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2702F2C0"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5-05-28T15:54:00Z">
              <w:r w:rsidR="00870F4F">
                <w:t>8</w:t>
              </w:r>
            </w:ins>
            <w:del w:id="5" w:author="Rapporteur" w:date="2025-05-28T15:54:00Z">
              <w:r w:rsidR="00B50F8D" w:rsidDel="00870F4F">
                <w:delText>7</w:delText>
              </w:r>
            </w:del>
            <w:r w:rsidRPr="00CE3036">
              <w:t>.</w:t>
            </w:r>
            <w:bookmarkEnd w:id="3"/>
            <w:r w:rsidR="00B50F8D">
              <w:t>0</w:t>
            </w:r>
            <w:r w:rsidRPr="00CE3036">
              <w:t xml:space="preserve"> </w:t>
            </w:r>
            <w:r w:rsidRPr="00CE3036">
              <w:rPr>
                <w:sz w:val="32"/>
              </w:rPr>
              <w:t>(</w:t>
            </w:r>
            <w:bookmarkStart w:id="6" w:name="issueDate"/>
            <w:r w:rsidR="00043167" w:rsidRPr="00CE3036">
              <w:rPr>
                <w:sz w:val="32"/>
              </w:rPr>
              <w:t>202</w:t>
            </w:r>
            <w:r w:rsidR="00B50F8D">
              <w:rPr>
                <w:sz w:val="32"/>
              </w:rPr>
              <w:t>5</w:t>
            </w:r>
            <w:r w:rsidRPr="00CE3036">
              <w:rPr>
                <w:sz w:val="32"/>
              </w:rPr>
              <w:t>-</w:t>
            </w:r>
            <w:bookmarkEnd w:id="6"/>
            <w:r w:rsidR="00443AD4">
              <w:rPr>
                <w:sz w:val="32"/>
              </w:rPr>
              <w:t>0</w:t>
            </w:r>
            <w:ins w:id="7" w:author="Rapporteur" w:date="2025-05-28T15:54:00Z">
              <w:r w:rsidR="00870F4F">
                <w:rPr>
                  <w:sz w:val="32"/>
                </w:rPr>
                <w:t>5</w:t>
              </w:r>
            </w:ins>
            <w:del w:id="8" w:author="Rapporteur" w:date="2025-05-28T15:54:00Z">
              <w:r w:rsidR="0069585E" w:rsidDel="00870F4F">
                <w:rPr>
                  <w:sz w:val="32"/>
                </w:rPr>
                <w:delText>3</w:delText>
              </w:r>
            </w:del>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9" o:title=""/>
                </v:shape>
                <o:OLEObject Type="Embed" ProgID="Word.Picture.8" ShapeID="_x0000_i1025" DrawAspect="Content" ObjectID="_1811236593" r:id="rId10"/>
              </w:object>
            </w:r>
          </w:p>
        </w:tc>
        <w:tc>
          <w:tcPr>
            <w:tcW w:w="5540" w:type="dxa"/>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DD0EA84" w14:textId="4DAC7189"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6651B1">
        <w:rPr>
          <w:noProof/>
        </w:rPr>
        <w:t>Foreword</w:t>
      </w:r>
      <w:r w:rsidR="006651B1">
        <w:rPr>
          <w:noProof/>
        </w:rPr>
        <w:tab/>
      </w:r>
      <w:r w:rsidR="006651B1">
        <w:rPr>
          <w:noProof/>
        </w:rPr>
        <w:fldChar w:fldCharType="begin"/>
      </w:r>
      <w:r w:rsidR="006651B1">
        <w:rPr>
          <w:noProof/>
        </w:rPr>
        <w:instrText xml:space="preserve"> PAGEREF _Toc193698142 \h </w:instrText>
      </w:r>
      <w:r w:rsidR="006651B1">
        <w:rPr>
          <w:noProof/>
        </w:rPr>
      </w:r>
      <w:r w:rsidR="006651B1">
        <w:rPr>
          <w:noProof/>
        </w:rPr>
        <w:fldChar w:fldCharType="separate"/>
      </w:r>
      <w:r w:rsidR="001E7F98">
        <w:rPr>
          <w:noProof/>
        </w:rPr>
        <w:t>10</w:t>
      </w:r>
      <w:r w:rsidR="006651B1">
        <w:rPr>
          <w:noProof/>
        </w:rPr>
        <w:fldChar w:fldCharType="end"/>
      </w:r>
    </w:p>
    <w:p w14:paraId="12C193E9" w14:textId="048AB3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_Toc193698143 \h </w:instrText>
      </w:r>
      <w:r>
        <w:rPr>
          <w:noProof/>
        </w:rPr>
      </w:r>
      <w:r>
        <w:rPr>
          <w:noProof/>
        </w:rPr>
        <w:fldChar w:fldCharType="separate"/>
      </w:r>
      <w:r w:rsidR="001E7F98">
        <w:rPr>
          <w:noProof/>
        </w:rPr>
        <w:t>11</w:t>
      </w:r>
      <w:r>
        <w:rPr>
          <w:noProof/>
        </w:rPr>
        <w:fldChar w:fldCharType="end"/>
      </w:r>
    </w:p>
    <w:p w14:paraId="27540FD6" w14:textId="0BE4B3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_Toc193698144 \h </w:instrText>
      </w:r>
      <w:r>
        <w:rPr>
          <w:noProof/>
        </w:rPr>
      </w:r>
      <w:r>
        <w:rPr>
          <w:noProof/>
        </w:rPr>
        <w:fldChar w:fldCharType="separate"/>
      </w:r>
      <w:r w:rsidR="001E7F98">
        <w:rPr>
          <w:noProof/>
        </w:rPr>
        <w:t>11</w:t>
      </w:r>
      <w:r>
        <w:rPr>
          <w:noProof/>
        </w:rPr>
        <w:fldChar w:fldCharType="end"/>
      </w:r>
    </w:p>
    <w:p w14:paraId="5EF05570" w14:textId="1EAB97B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_Toc193698145 \h </w:instrText>
      </w:r>
      <w:r>
        <w:rPr>
          <w:noProof/>
        </w:rPr>
      </w:r>
      <w:r>
        <w:rPr>
          <w:noProof/>
        </w:rPr>
        <w:fldChar w:fldCharType="separate"/>
      </w:r>
      <w:r w:rsidR="001E7F98">
        <w:rPr>
          <w:noProof/>
        </w:rPr>
        <w:t>12</w:t>
      </w:r>
      <w:r>
        <w:rPr>
          <w:noProof/>
        </w:rPr>
        <w:fldChar w:fldCharType="end"/>
      </w:r>
    </w:p>
    <w:p w14:paraId="450A9B94" w14:textId="3C3F2C7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_Toc193698146 \h </w:instrText>
      </w:r>
      <w:r>
        <w:rPr>
          <w:noProof/>
        </w:rPr>
      </w:r>
      <w:r>
        <w:rPr>
          <w:noProof/>
        </w:rPr>
        <w:fldChar w:fldCharType="separate"/>
      </w:r>
      <w:r w:rsidR="001E7F98">
        <w:rPr>
          <w:noProof/>
        </w:rPr>
        <w:t>12</w:t>
      </w:r>
      <w:r>
        <w:rPr>
          <w:noProof/>
        </w:rPr>
        <w:fldChar w:fldCharType="end"/>
      </w:r>
    </w:p>
    <w:p w14:paraId="42FF5A34" w14:textId="571138C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_Toc193698147 \h </w:instrText>
      </w:r>
      <w:r>
        <w:rPr>
          <w:noProof/>
        </w:rPr>
      </w:r>
      <w:r>
        <w:rPr>
          <w:noProof/>
        </w:rPr>
        <w:fldChar w:fldCharType="separate"/>
      </w:r>
      <w:r w:rsidR="001E7F98">
        <w:rPr>
          <w:noProof/>
        </w:rPr>
        <w:t>12</w:t>
      </w:r>
      <w:r>
        <w:rPr>
          <w:noProof/>
        </w:rPr>
        <w:fldChar w:fldCharType="end"/>
      </w:r>
    </w:p>
    <w:p w14:paraId="593443C6" w14:textId="0F8E8E3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_Toc193698148 \h </w:instrText>
      </w:r>
      <w:r>
        <w:rPr>
          <w:noProof/>
        </w:rPr>
      </w:r>
      <w:r>
        <w:rPr>
          <w:noProof/>
        </w:rPr>
        <w:fldChar w:fldCharType="separate"/>
      </w:r>
      <w:r w:rsidR="001E7F98">
        <w:rPr>
          <w:noProof/>
        </w:rPr>
        <w:t>12</w:t>
      </w:r>
      <w:r>
        <w:rPr>
          <w:noProof/>
        </w:rPr>
        <w:fldChar w:fldCharType="end"/>
      </w:r>
    </w:p>
    <w:p w14:paraId="4518D653" w14:textId="61F903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_Toc193698149 \h </w:instrText>
      </w:r>
      <w:r>
        <w:rPr>
          <w:noProof/>
        </w:rPr>
      </w:r>
      <w:r>
        <w:rPr>
          <w:noProof/>
        </w:rPr>
        <w:fldChar w:fldCharType="separate"/>
      </w:r>
      <w:r w:rsidR="001E7F98">
        <w:rPr>
          <w:noProof/>
        </w:rPr>
        <w:t>12</w:t>
      </w:r>
      <w:r>
        <w:rPr>
          <w:noProof/>
        </w:rPr>
        <w:fldChar w:fldCharType="end"/>
      </w:r>
    </w:p>
    <w:p w14:paraId="64E30E5C" w14:textId="660A0C88"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_Toc193698150 \h </w:instrText>
      </w:r>
      <w:r>
        <w:rPr>
          <w:noProof/>
        </w:rPr>
      </w:r>
      <w:r>
        <w:rPr>
          <w:noProof/>
        </w:rPr>
        <w:fldChar w:fldCharType="separate"/>
      </w:r>
      <w:r w:rsidR="001E7F98">
        <w:rPr>
          <w:noProof/>
        </w:rPr>
        <w:t>12</w:t>
      </w:r>
      <w:r>
        <w:rPr>
          <w:noProof/>
        </w:rPr>
        <w:fldChar w:fldCharType="end"/>
      </w:r>
    </w:p>
    <w:p w14:paraId="75AAC1F3" w14:textId="639E470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r>
      <w:r>
        <w:rPr>
          <w:noProof/>
        </w:rPr>
        <w:instrText xml:space="preserve"> PAGEREF _Toc193698151 \h </w:instrText>
      </w:r>
      <w:r>
        <w:rPr>
          <w:noProof/>
        </w:rPr>
      </w:r>
      <w:r>
        <w:rPr>
          <w:noProof/>
        </w:rPr>
        <w:fldChar w:fldCharType="separate"/>
      </w:r>
      <w:r w:rsidR="001E7F98">
        <w:rPr>
          <w:noProof/>
        </w:rPr>
        <w:t>13</w:t>
      </w:r>
      <w:r>
        <w:rPr>
          <w:noProof/>
        </w:rPr>
        <w:fldChar w:fldCharType="end"/>
      </w:r>
    </w:p>
    <w:p w14:paraId="32DF8203" w14:textId="33EFEB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r>
      <w:r>
        <w:rPr>
          <w:noProof/>
        </w:rPr>
        <w:instrText xml:space="preserve"> PAGEREF _Toc193698152 \h </w:instrText>
      </w:r>
      <w:r>
        <w:rPr>
          <w:noProof/>
        </w:rPr>
      </w:r>
      <w:r>
        <w:rPr>
          <w:noProof/>
        </w:rPr>
        <w:fldChar w:fldCharType="separate"/>
      </w:r>
      <w:r w:rsidR="001E7F98">
        <w:rPr>
          <w:noProof/>
        </w:rPr>
        <w:t>13</w:t>
      </w:r>
      <w:r>
        <w:rPr>
          <w:noProof/>
        </w:rPr>
        <w:fldChar w:fldCharType="end"/>
      </w:r>
    </w:p>
    <w:p w14:paraId="438B74F2" w14:textId="38B0B80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_Toc193698153 \h </w:instrText>
      </w:r>
      <w:r>
        <w:rPr>
          <w:noProof/>
        </w:rPr>
      </w:r>
      <w:r>
        <w:rPr>
          <w:noProof/>
        </w:rPr>
        <w:fldChar w:fldCharType="separate"/>
      </w:r>
      <w:r w:rsidR="001E7F98">
        <w:rPr>
          <w:noProof/>
        </w:rPr>
        <w:t>13</w:t>
      </w:r>
      <w:r>
        <w:rPr>
          <w:noProof/>
        </w:rPr>
        <w:fldChar w:fldCharType="end"/>
      </w:r>
    </w:p>
    <w:p w14:paraId="5812492B" w14:textId="628B8F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r>
      <w:r>
        <w:rPr>
          <w:noProof/>
        </w:rPr>
        <w:instrText xml:space="preserve"> PAGEREF _Toc193698154 \h </w:instrText>
      </w:r>
      <w:r>
        <w:rPr>
          <w:noProof/>
        </w:rPr>
      </w:r>
      <w:r>
        <w:rPr>
          <w:noProof/>
        </w:rPr>
        <w:fldChar w:fldCharType="separate"/>
      </w:r>
      <w:r w:rsidR="001E7F98">
        <w:rPr>
          <w:noProof/>
        </w:rPr>
        <w:t>14</w:t>
      </w:r>
      <w:r>
        <w:rPr>
          <w:noProof/>
        </w:rPr>
        <w:fldChar w:fldCharType="end"/>
      </w:r>
    </w:p>
    <w:p w14:paraId="508DEDFB" w14:textId="0D6850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_Toc193698155 \h </w:instrText>
      </w:r>
      <w:r>
        <w:rPr>
          <w:noProof/>
        </w:rPr>
      </w:r>
      <w:r>
        <w:rPr>
          <w:noProof/>
        </w:rPr>
        <w:fldChar w:fldCharType="separate"/>
      </w:r>
      <w:r w:rsidR="001E7F98">
        <w:rPr>
          <w:noProof/>
        </w:rPr>
        <w:t>14</w:t>
      </w:r>
      <w:r>
        <w:rPr>
          <w:noProof/>
        </w:rPr>
        <w:fldChar w:fldCharType="end"/>
      </w:r>
    </w:p>
    <w:p w14:paraId="6FEF9D95" w14:textId="3E00D21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_Toc193698156 \h </w:instrText>
      </w:r>
      <w:r>
        <w:rPr>
          <w:noProof/>
        </w:rPr>
      </w:r>
      <w:r>
        <w:rPr>
          <w:noProof/>
        </w:rPr>
        <w:fldChar w:fldCharType="separate"/>
      </w:r>
      <w:r w:rsidR="001E7F98">
        <w:rPr>
          <w:noProof/>
        </w:rPr>
        <w:t>14</w:t>
      </w:r>
      <w:r>
        <w:rPr>
          <w:noProof/>
        </w:rPr>
        <w:fldChar w:fldCharType="end"/>
      </w:r>
    </w:p>
    <w:p w14:paraId="567D5071" w14:textId="306CDBA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_Toc193698157 \h </w:instrText>
      </w:r>
      <w:r>
        <w:rPr>
          <w:noProof/>
        </w:rPr>
      </w:r>
      <w:r>
        <w:rPr>
          <w:noProof/>
        </w:rPr>
        <w:fldChar w:fldCharType="separate"/>
      </w:r>
      <w:r w:rsidR="001E7F98">
        <w:rPr>
          <w:noProof/>
        </w:rPr>
        <w:t>14</w:t>
      </w:r>
      <w:r>
        <w:rPr>
          <w:noProof/>
        </w:rPr>
        <w:fldChar w:fldCharType="end"/>
      </w:r>
    </w:p>
    <w:p w14:paraId="2083EDDF" w14:textId="50718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r>
      <w:r>
        <w:rPr>
          <w:noProof/>
        </w:rPr>
        <w:instrText xml:space="preserve"> PAGEREF _Toc193698158 \h </w:instrText>
      </w:r>
      <w:r>
        <w:rPr>
          <w:noProof/>
        </w:rPr>
      </w:r>
      <w:r>
        <w:rPr>
          <w:noProof/>
        </w:rPr>
        <w:fldChar w:fldCharType="separate"/>
      </w:r>
      <w:r w:rsidR="001E7F98">
        <w:rPr>
          <w:noProof/>
        </w:rPr>
        <w:t>14</w:t>
      </w:r>
      <w:r>
        <w:rPr>
          <w:noProof/>
        </w:rPr>
        <w:fldChar w:fldCharType="end"/>
      </w:r>
    </w:p>
    <w:p w14:paraId="0049504B" w14:textId="455BCD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_Toc193698159 \h </w:instrText>
      </w:r>
      <w:r>
        <w:rPr>
          <w:noProof/>
        </w:rPr>
      </w:r>
      <w:r>
        <w:rPr>
          <w:noProof/>
        </w:rPr>
        <w:fldChar w:fldCharType="separate"/>
      </w:r>
      <w:r w:rsidR="001E7F98">
        <w:rPr>
          <w:noProof/>
        </w:rPr>
        <w:t>14</w:t>
      </w:r>
      <w:r>
        <w:rPr>
          <w:noProof/>
        </w:rPr>
        <w:fldChar w:fldCharType="end"/>
      </w:r>
    </w:p>
    <w:p w14:paraId="1799FD47" w14:textId="7E242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_Toc193698160 \h </w:instrText>
      </w:r>
      <w:r>
        <w:rPr>
          <w:noProof/>
        </w:rPr>
      </w:r>
      <w:r>
        <w:rPr>
          <w:noProof/>
        </w:rPr>
        <w:fldChar w:fldCharType="separate"/>
      </w:r>
      <w:r w:rsidR="001E7F98">
        <w:rPr>
          <w:noProof/>
        </w:rPr>
        <w:t>14</w:t>
      </w:r>
      <w:r>
        <w:rPr>
          <w:noProof/>
        </w:rPr>
        <w:fldChar w:fldCharType="end"/>
      </w:r>
    </w:p>
    <w:p w14:paraId="099650D5" w14:textId="289E74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r>
      <w:r>
        <w:rPr>
          <w:noProof/>
        </w:rPr>
        <w:instrText xml:space="preserve"> PAGEREF _Toc193698161 \h </w:instrText>
      </w:r>
      <w:r>
        <w:rPr>
          <w:noProof/>
        </w:rPr>
      </w:r>
      <w:r>
        <w:rPr>
          <w:noProof/>
        </w:rPr>
        <w:fldChar w:fldCharType="separate"/>
      </w:r>
      <w:r w:rsidR="001E7F98">
        <w:rPr>
          <w:noProof/>
        </w:rPr>
        <w:t>16</w:t>
      </w:r>
      <w:r>
        <w:rPr>
          <w:noProof/>
        </w:rPr>
        <w:fldChar w:fldCharType="end"/>
      </w:r>
    </w:p>
    <w:p w14:paraId="66A7BA86" w14:textId="5FBF7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_Toc193698162 \h </w:instrText>
      </w:r>
      <w:r>
        <w:rPr>
          <w:noProof/>
        </w:rPr>
      </w:r>
      <w:r>
        <w:rPr>
          <w:noProof/>
        </w:rPr>
        <w:fldChar w:fldCharType="separate"/>
      </w:r>
      <w:r w:rsidR="001E7F98">
        <w:rPr>
          <w:noProof/>
        </w:rPr>
        <w:t>16</w:t>
      </w:r>
      <w:r>
        <w:rPr>
          <w:noProof/>
        </w:rPr>
        <w:fldChar w:fldCharType="end"/>
      </w:r>
    </w:p>
    <w:p w14:paraId="4BAB8D16" w14:textId="130CE1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_Toc193698163 \h </w:instrText>
      </w:r>
      <w:r>
        <w:rPr>
          <w:noProof/>
        </w:rPr>
      </w:r>
      <w:r>
        <w:rPr>
          <w:noProof/>
        </w:rPr>
        <w:fldChar w:fldCharType="separate"/>
      </w:r>
      <w:r w:rsidR="001E7F98">
        <w:rPr>
          <w:noProof/>
        </w:rPr>
        <w:t>16</w:t>
      </w:r>
      <w:r>
        <w:rPr>
          <w:noProof/>
        </w:rPr>
        <w:fldChar w:fldCharType="end"/>
      </w:r>
    </w:p>
    <w:p w14:paraId="0F507251" w14:textId="22F15C9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r>
      <w:r>
        <w:rPr>
          <w:noProof/>
        </w:rPr>
        <w:instrText xml:space="preserve"> PAGEREF _Toc193698164 \h </w:instrText>
      </w:r>
      <w:r>
        <w:rPr>
          <w:noProof/>
        </w:rPr>
      </w:r>
      <w:r>
        <w:rPr>
          <w:noProof/>
        </w:rPr>
        <w:fldChar w:fldCharType="separate"/>
      </w:r>
      <w:r w:rsidR="001E7F98">
        <w:rPr>
          <w:noProof/>
        </w:rPr>
        <w:t>17</w:t>
      </w:r>
      <w:r>
        <w:rPr>
          <w:noProof/>
        </w:rPr>
        <w:fldChar w:fldCharType="end"/>
      </w:r>
    </w:p>
    <w:p w14:paraId="1C3E416E" w14:textId="64A70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_Toc193698165 \h </w:instrText>
      </w:r>
      <w:r>
        <w:rPr>
          <w:noProof/>
        </w:rPr>
      </w:r>
      <w:r>
        <w:rPr>
          <w:noProof/>
        </w:rPr>
        <w:fldChar w:fldCharType="separate"/>
      </w:r>
      <w:r w:rsidR="001E7F98">
        <w:rPr>
          <w:noProof/>
        </w:rPr>
        <w:t>17</w:t>
      </w:r>
      <w:r>
        <w:rPr>
          <w:noProof/>
        </w:rPr>
        <w:fldChar w:fldCharType="end"/>
      </w:r>
    </w:p>
    <w:p w14:paraId="1B60CEB0" w14:textId="4CA886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_Toc193698166 \h </w:instrText>
      </w:r>
      <w:r>
        <w:rPr>
          <w:noProof/>
        </w:rPr>
      </w:r>
      <w:r>
        <w:rPr>
          <w:noProof/>
        </w:rPr>
        <w:fldChar w:fldCharType="separate"/>
      </w:r>
      <w:r w:rsidR="001E7F98">
        <w:rPr>
          <w:noProof/>
        </w:rPr>
        <w:t>17</w:t>
      </w:r>
      <w:r>
        <w:rPr>
          <w:noProof/>
        </w:rPr>
        <w:fldChar w:fldCharType="end"/>
      </w:r>
    </w:p>
    <w:p w14:paraId="6BE5F27A" w14:textId="44BC45E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r>
      <w:r>
        <w:rPr>
          <w:noProof/>
        </w:rPr>
        <w:instrText xml:space="preserve"> PAGEREF _Toc193698167 \h </w:instrText>
      </w:r>
      <w:r>
        <w:rPr>
          <w:noProof/>
        </w:rPr>
      </w:r>
      <w:r>
        <w:rPr>
          <w:noProof/>
        </w:rPr>
        <w:fldChar w:fldCharType="separate"/>
      </w:r>
      <w:r w:rsidR="001E7F98">
        <w:rPr>
          <w:noProof/>
        </w:rPr>
        <w:t>18</w:t>
      </w:r>
      <w:r>
        <w:rPr>
          <w:noProof/>
        </w:rPr>
        <w:fldChar w:fldCharType="end"/>
      </w:r>
    </w:p>
    <w:p w14:paraId="6F942987" w14:textId="66E99A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_Toc193698168 \h </w:instrText>
      </w:r>
      <w:r>
        <w:rPr>
          <w:noProof/>
        </w:rPr>
      </w:r>
      <w:r>
        <w:rPr>
          <w:noProof/>
        </w:rPr>
        <w:fldChar w:fldCharType="separate"/>
      </w:r>
      <w:r w:rsidR="001E7F98">
        <w:rPr>
          <w:noProof/>
        </w:rPr>
        <w:t>18</w:t>
      </w:r>
      <w:r>
        <w:rPr>
          <w:noProof/>
        </w:rPr>
        <w:fldChar w:fldCharType="end"/>
      </w:r>
    </w:p>
    <w:p w14:paraId="220A1FF3" w14:textId="2E4373C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_Toc193698169 \h </w:instrText>
      </w:r>
      <w:r>
        <w:rPr>
          <w:noProof/>
        </w:rPr>
      </w:r>
      <w:r>
        <w:rPr>
          <w:noProof/>
        </w:rPr>
        <w:fldChar w:fldCharType="separate"/>
      </w:r>
      <w:r w:rsidR="001E7F98">
        <w:rPr>
          <w:noProof/>
        </w:rPr>
        <w:t>18</w:t>
      </w:r>
      <w:r>
        <w:rPr>
          <w:noProof/>
        </w:rPr>
        <w:fldChar w:fldCharType="end"/>
      </w:r>
    </w:p>
    <w:p w14:paraId="79786326" w14:textId="3605E9E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_Toc193698170 \h </w:instrText>
      </w:r>
      <w:r>
        <w:rPr>
          <w:noProof/>
        </w:rPr>
      </w:r>
      <w:r>
        <w:rPr>
          <w:noProof/>
        </w:rPr>
        <w:fldChar w:fldCharType="separate"/>
      </w:r>
      <w:r w:rsidR="001E7F98">
        <w:rPr>
          <w:noProof/>
        </w:rPr>
        <w:t>18</w:t>
      </w:r>
      <w:r>
        <w:rPr>
          <w:noProof/>
        </w:rPr>
        <w:fldChar w:fldCharType="end"/>
      </w:r>
    </w:p>
    <w:p w14:paraId="1A8099A6" w14:textId="49B4F1C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r>
      <w:r>
        <w:rPr>
          <w:noProof/>
        </w:rPr>
        <w:instrText xml:space="preserve"> PAGEREF _Toc193698171 \h </w:instrText>
      </w:r>
      <w:r>
        <w:rPr>
          <w:noProof/>
        </w:rPr>
      </w:r>
      <w:r>
        <w:rPr>
          <w:noProof/>
        </w:rPr>
        <w:fldChar w:fldCharType="separate"/>
      </w:r>
      <w:r w:rsidR="001E7F98">
        <w:rPr>
          <w:noProof/>
        </w:rPr>
        <w:t>18</w:t>
      </w:r>
      <w:r>
        <w:rPr>
          <w:noProof/>
        </w:rPr>
        <w:fldChar w:fldCharType="end"/>
      </w:r>
    </w:p>
    <w:p w14:paraId="52933E0F" w14:textId="233E25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_Toc193698172 \h </w:instrText>
      </w:r>
      <w:r>
        <w:rPr>
          <w:noProof/>
        </w:rPr>
      </w:r>
      <w:r>
        <w:rPr>
          <w:noProof/>
        </w:rPr>
        <w:fldChar w:fldCharType="separate"/>
      </w:r>
      <w:r w:rsidR="001E7F98">
        <w:rPr>
          <w:noProof/>
        </w:rPr>
        <w:t>18</w:t>
      </w:r>
      <w:r>
        <w:rPr>
          <w:noProof/>
        </w:rPr>
        <w:fldChar w:fldCharType="end"/>
      </w:r>
    </w:p>
    <w:p w14:paraId="75C0AD99" w14:textId="4CDD6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_Toc193698173 \h </w:instrText>
      </w:r>
      <w:r>
        <w:rPr>
          <w:noProof/>
        </w:rPr>
      </w:r>
      <w:r>
        <w:rPr>
          <w:noProof/>
        </w:rPr>
        <w:fldChar w:fldCharType="separate"/>
      </w:r>
      <w:r w:rsidR="001E7F98">
        <w:rPr>
          <w:noProof/>
        </w:rPr>
        <w:t>18</w:t>
      </w:r>
      <w:r>
        <w:rPr>
          <w:noProof/>
        </w:rPr>
        <w:fldChar w:fldCharType="end"/>
      </w:r>
    </w:p>
    <w:p w14:paraId="7BD0B2DA" w14:textId="1549A4F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r>
      <w:r>
        <w:rPr>
          <w:noProof/>
        </w:rPr>
        <w:instrText xml:space="preserve"> PAGEREF _Toc193698174 \h </w:instrText>
      </w:r>
      <w:r>
        <w:rPr>
          <w:noProof/>
        </w:rPr>
      </w:r>
      <w:r>
        <w:rPr>
          <w:noProof/>
        </w:rPr>
        <w:fldChar w:fldCharType="separate"/>
      </w:r>
      <w:r w:rsidR="001E7F98">
        <w:rPr>
          <w:noProof/>
        </w:rPr>
        <w:t>20</w:t>
      </w:r>
      <w:r>
        <w:rPr>
          <w:noProof/>
        </w:rPr>
        <w:fldChar w:fldCharType="end"/>
      </w:r>
    </w:p>
    <w:p w14:paraId="106A412C" w14:textId="33BFB2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_Toc193698175 \h </w:instrText>
      </w:r>
      <w:r>
        <w:rPr>
          <w:noProof/>
        </w:rPr>
      </w:r>
      <w:r>
        <w:rPr>
          <w:noProof/>
        </w:rPr>
        <w:fldChar w:fldCharType="separate"/>
      </w:r>
      <w:r w:rsidR="001E7F98">
        <w:rPr>
          <w:noProof/>
        </w:rPr>
        <w:t>20</w:t>
      </w:r>
      <w:r>
        <w:rPr>
          <w:noProof/>
        </w:rPr>
        <w:fldChar w:fldCharType="end"/>
      </w:r>
    </w:p>
    <w:p w14:paraId="5752DEB8" w14:textId="59BEFD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_Toc193698176 \h </w:instrText>
      </w:r>
      <w:r>
        <w:rPr>
          <w:noProof/>
        </w:rPr>
      </w:r>
      <w:r>
        <w:rPr>
          <w:noProof/>
        </w:rPr>
        <w:fldChar w:fldCharType="separate"/>
      </w:r>
      <w:r w:rsidR="001E7F98">
        <w:rPr>
          <w:noProof/>
        </w:rPr>
        <w:t>20</w:t>
      </w:r>
      <w:r>
        <w:rPr>
          <w:noProof/>
        </w:rPr>
        <w:fldChar w:fldCharType="end"/>
      </w:r>
    </w:p>
    <w:p w14:paraId="2137195B" w14:textId="5844C17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r>
      <w:r>
        <w:rPr>
          <w:noProof/>
        </w:rPr>
        <w:instrText xml:space="preserve"> PAGEREF _Toc193698177 \h </w:instrText>
      </w:r>
      <w:r>
        <w:rPr>
          <w:noProof/>
        </w:rPr>
      </w:r>
      <w:r>
        <w:rPr>
          <w:noProof/>
        </w:rPr>
        <w:fldChar w:fldCharType="separate"/>
      </w:r>
      <w:r w:rsidR="001E7F98">
        <w:rPr>
          <w:noProof/>
        </w:rPr>
        <w:t>21</w:t>
      </w:r>
      <w:r>
        <w:rPr>
          <w:noProof/>
        </w:rPr>
        <w:fldChar w:fldCharType="end"/>
      </w:r>
    </w:p>
    <w:p w14:paraId="59D469BC" w14:textId="417A44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_Toc193698178 \h </w:instrText>
      </w:r>
      <w:r>
        <w:rPr>
          <w:noProof/>
        </w:rPr>
      </w:r>
      <w:r>
        <w:rPr>
          <w:noProof/>
        </w:rPr>
        <w:fldChar w:fldCharType="separate"/>
      </w:r>
      <w:r w:rsidR="001E7F98">
        <w:rPr>
          <w:noProof/>
        </w:rPr>
        <w:t>21</w:t>
      </w:r>
      <w:r>
        <w:rPr>
          <w:noProof/>
        </w:rPr>
        <w:fldChar w:fldCharType="end"/>
      </w:r>
    </w:p>
    <w:p w14:paraId="44E93B8C" w14:textId="0D3DB5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_Toc193698179 \h </w:instrText>
      </w:r>
      <w:r>
        <w:rPr>
          <w:noProof/>
        </w:rPr>
      </w:r>
      <w:r>
        <w:rPr>
          <w:noProof/>
        </w:rPr>
        <w:fldChar w:fldCharType="separate"/>
      </w:r>
      <w:r w:rsidR="001E7F98">
        <w:rPr>
          <w:noProof/>
        </w:rPr>
        <w:t>21</w:t>
      </w:r>
      <w:r>
        <w:rPr>
          <w:noProof/>
        </w:rPr>
        <w:fldChar w:fldCharType="end"/>
      </w:r>
    </w:p>
    <w:p w14:paraId="429E3311" w14:textId="23D5F18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r>
      <w:r>
        <w:rPr>
          <w:noProof/>
        </w:rPr>
        <w:instrText xml:space="preserve"> PAGEREF _Toc193698180 \h </w:instrText>
      </w:r>
      <w:r>
        <w:rPr>
          <w:noProof/>
        </w:rPr>
      </w:r>
      <w:r>
        <w:rPr>
          <w:noProof/>
        </w:rPr>
        <w:fldChar w:fldCharType="separate"/>
      </w:r>
      <w:r w:rsidR="001E7F98">
        <w:rPr>
          <w:noProof/>
        </w:rPr>
        <w:t>22</w:t>
      </w:r>
      <w:r>
        <w:rPr>
          <w:noProof/>
        </w:rPr>
        <w:fldChar w:fldCharType="end"/>
      </w:r>
    </w:p>
    <w:p w14:paraId="4A19D869" w14:textId="42E73A3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_Toc193698181 \h </w:instrText>
      </w:r>
      <w:r>
        <w:rPr>
          <w:noProof/>
        </w:rPr>
      </w:r>
      <w:r>
        <w:rPr>
          <w:noProof/>
        </w:rPr>
        <w:fldChar w:fldCharType="separate"/>
      </w:r>
      <w:r w:rsidR="001E7F98">
        <w:rPr>
          <w:noProof/>
        </w:rPr>
        <w:t>22</w:t>
      </w:r>
      <w:r>
        <w:rPr>
          <w:noProof/>
        </w:rPr>
        <w:fldChar w:fldCharType="end"/>
      </w:r>
    </w:p>
    <w:p w14:paraId="5C9007B0" w14:textId="23095F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_Toc193698182 \h </w:instrText>
      </w:r>
      <w:r>
        <w:rPr>
          <w:noProof/>
        </w:rPr>
      </w:r>
      <w:r>
        <w:rPr>
          <w:noProof/>
        </w:rPr>
        <w:fldChar w:fldCharType="separate"/>
      </w:r>
      <w:r w:rsidR="001E7F98">
        <w:rPr>
          <w:noProof/>
        </w:rPr>
        <w:t>22</w:t>
      </w:r>
      <w:r>
        <w:rPr>
          <w:noProof/>
        </w:rPr>
        <w:fldChar w:fldCharType="end"/>
      </w:r>
    </w:p>
    <w:p w14:paraId="1C83D916" w14:textId="79179C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r>
      <w:r>
        <w:rPr>
          <w:noProof/>
        </w:rPr>
        <w:instrText xml:space="preserve"> PAGEREF _Toc193698183 \h </w:instrText>
      </w:r>
      <w:r>
        <w:rPr>
          <w:noProof/>
        </w:rPr>
      </w:r>
      <w:r>
        <w:rPr>
          <w:noProof/>
        </w:rPr>
        <w:fldChar w:fldCharType="separate"/>
      </w:r>
      <w:r w:rsidR="001E7F98">
        <w:rPr>
          <w:noProof/>
        </w:rPr>
        <w:t>22</w:t>
      </w:r>
      <w:r>
        <w:rPr>
          <w:noProof/>
        </w:rPr>
        <w:fldChar w:fldCharType="end"/>
      </w:r>
    </w:p>
    <w:p w14:paraId="092BD4EC" w14:textId="439EF3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_Toc193698184 \h </w:instrText>
      </w:r>
      <w:r>
        <w:rPr>
          <w:noProof/>
        </w:rPr>
      </w:r>
      <w:r>
        <w:rPr>
          <w:noProof/>
        </w:rPr>
        <w:fldChar w:fldCharType="separate"/>
      </w:r>
      <w:r w:rsidR="001E7F98">
        <w:rPr>
          <w:noProof/>
        </w:rPr>
        <w:t>22</w:t>
      </w:r>
      <w:r>
        <w:rPr>
          <w:noProof/>
        </w:rPr>
        <w:fldChar w:fldCharType="end"/>
      </w:r>
    </w:p>
    <w:p w14:paraId="7194107D" w14:textId="2E5FE8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_Toc193698185 \h </w:instrText>
      </w:r>
      <w:r>
        <w:rPr>
          <w:noProof/>
        </w:rPr>
      </w:r>
      <w:r>
        <w:rPr>
          <w:noProof/>
        </w:rPr>
        <w:fldChar w:fldCharType="separate"/>
      </w:r>
      <w:r w:rsidR="001E7F98">
        <w:rPr>
          <w:noProof/>
        </w:rPr>
        <w:t>23</w:t>
      </w:r>
      <w:r>
        <w:rPr>
          <w:noProof/>
        </w:rPr>
        <w:fldChar w:fldCharType="end"/>
      </w:r>
    </w:p>
    <w:p w14:paraId="5849726F" w14:textId="6234AD6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r>
      <w:r>
        <w:rPr>
          <w:noProof/>
        </w:rPr>
        <w:instrText xml:space="preserve"> PAGEREF _Toc193698186 \h </w:instrText>
      </w:r>
      <w:r>
        <w:rPr>
          <w:noProof/>
        </w:rPr>
      </w:r>
      <w:r>
        <w:rPr>
          <w:noProof/>
        </w:rPr>
        <w:fldChar w:fldCharType="separate"/>
      </w:r>
      <w:r w:rsidR="001E7F98">
        <w:rPr>
          <w:noProof/>
        </w:rPr>
        <w:t>23</w:t>
      </w:r>
      <w:r>
        <w:rPr>
          <w:noProof/>
        </w:rPr>
        <w:fldChar w:fldCharType="end"/>
      </w:r>
    </w:p>
    <w:p w14:paraId="14B8033D" w14:textId="23E9E5C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_Toc193698187 \h </w:instrText>
      </w:r>
      <w:r>
        <w:rPr>
          <w:noProof/>
        </w:rPr>
      </w:r>
      <w:r>
        <w:rPr>
          <w:noProof/>
        </w:rPr>
        <w:fldChar w:fldCharType="separate"/>
      </w:r>
      <w:r w:rsidR="001E7F98">
        <w:rPr>
          <w:noProof/>
        </w:rPr>
        <w:t>23</w:t>
      </w:r>
      <w:r>
        <w:rPr>
          <w:noProof/>
        </w:rPr>
        <w:fldChar w:fldCharType="end"/>
      </w:r>
    </w:p>
    <w:p w14:paraId="7260F8C0" w14:textId="6AB0450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_Toc193698188 \h </w:instrText>
      </w:r>
      <w:r>
        <w:rPr>
          <w:noProof/>
        </w:rPr>
      </w:r>
      <w:r>
        <w:rPr>
          <w:noProof/>
        </w:rPr>
        <w:fldChar w:fldCharType="separate"/>
      </w:r>
      <w:r w:rsidR="001E7F98">
        <w:rPr>
          <w:noProof/>
        </w:rPr>
        <w:t>23</w:t>
      </w:r>
      <w:r>
        <w:rPr>
          <w:noProof/>
        </w:rPr>
        <w:fldChar w:fldCharType="end"/>
      </w:r>
    </w:p>
    <w:p w14:paraId="0D33C36E" w14:textId="5DBDC9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_Toc193698189 \h </w:instrText>
      </w:r>
      <w:r>
        <w:rPr>
          <w:noProof/>
        </w:rPr>
      </w:r>
      <w:r>
        <w:rPr>
          <w:noProof/>
        </w:rPr>
        <w:fldChar w:fldCharType="separate"/>
      </w:r>
      <w:r w:rsidR="001E7F98">
        <w:rPr>
          <w:noProof/>
        </w:rPr>
        <w:t>23</w:t>
      </w:r>
      <w:r>
        <w:rPr>
          <w:noProof/>
        </w:rPr>
        <w:fldChar w:fldCharType="end"/>
      </w:r>
    </w:p>
    <w:p w14:paraId="15DD192C" w14:textId="616FEA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r>
      <w:r>
        <w:rPr>
          <w:noProof/>
        </w:rPr>
        <w:instrText xml:space="preserve"> PAGEREF _Toc193698190 \h </w:instrText>
      </w:r>
      <w:r>
        <w:rPr>
          <w:noProof/>
        </w:rPr>
      </w:r>
      <w:r>
        <w:rPr>
          <w:noProof/>
        </w:rPr>
        <w:fldChar w:fldCharType="separate"/>
      </w:r>
      <w:r w:rsidR="001E7F98">
        <w:rPr>
          <w:noProof/>
        </w:rPr>
        <w:t>23</w:t>
      </w:r>
      <w:r>
        <w:rPr>
          <w:noProof/>
        </w:rPr>
        <w:fldChar w:fldCharType="end"/>
      </w:r>
    </w:p>
    <w:p w14:paraId="5E1B6807" w14:textId="70B0423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_Toc193698191 \h </w:instrText>
      </w:r>
      <w:r>
        <w:rPr>
          <w:noProof/>
        </w:rPr>
      </w:r>
      <w:r>
        <w:rPr>
          <w:noProof/>
        </w:rPr>
        <w:fldChar w:fldCharType="separate"/>
      </w:r>
      <w:r w:rsidR="001E7F98">
        <w:rPr>
          <w:noProof/>
        </w:rPr>
        <w:t>23</w:t>
      </w:r>
      <w:r>
        <w:rPr>
          <w:noProof/>
        </w:rPr>
        <w:fldChar w:fldCharType="end"/>
      </w:r>
    </w:p>
    <w:p w14:paraId="5C72B37A" w14:textId="5100524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_Toc193698192 \h </w:instrText>
      </w:r>
      <w:r>
        <w:rPr>
          <w:noProof/>
        </w:rPr>
      </w:r>
      <w:r>
        <w:rPr>
          <w:noProof/>
        </w:rPr>
        <w:fldChar w:fldCharType="separate"/>
      </w:r>
      <w:r w:rsidR="001E7F98">
        <w:rPr>
          <w:noProof/>
        </w:rPr>
        <w:t>24</w:t>
      </w:r>
      <w:r>
        <w:rPr>
          <w:noProof/>
        </w:rPr>
        <w:fldChar w:fldCharType="end"/>
      </w:r>
    </w:p>
    <w:p w14:paraId="375C2E7B" w14:textId="73D1FA5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r>
      <w:r>
        <w:rPr>
          <w:noProof/>
        </w:rPr>
        <w:instrText xml:space="preserve"> PAGEREF _Toc193698193 \h </w:instrText>
      </w:r>
      <w:r>
        <w:rPr>
          <w:noProof/>
        </w:rPr>
      </w:r>
      <w:r>
        <w:rPr>
          <w:noProof/>
        </w:rPr>
        <w:fldChar w:fldCharType="separate"/>
      </w:r>
      <w:r w:rsidR="001E7F98">
        <w:rPr>
          <w:noProof/>
        </w:rPr>
        <w:t>24</w:t>
      </w:r>
      <w:r>
        <w:rPr>
          <w:noProof/>
        </w:rPr>
        <w:fldChar w:fldCharType="end"/>
      </w:r>
    </w:p>
    <w:p w14:paraId="666FF262" w14:textId="48BA70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_Toc193698194 \h </w:instrText>
      </w:r>
      <w:r>
        <w:rPr>
          <w:noProof/>
        </w:rPr>
      </w:r>
      <w:r>
        <w:rPr>
          <w:noProof/>
        </w:rPr>
        <w:fldChar w:fldCharType="separate"/>
      </w:r>
      <w:r w:rsidR="001E7F98">
        <w:rPr>
          <w:noProof/>
        </w:rPr>
        <w:t>24</w:t>
      </w:r>
      <w:r>
        <w:rPr>
          <w:noProof/>
        </w:rPr>
        <w:fldChar w:fldCharType="end"/>
      </w:r>
    </w:p>
    <w:p w14:paraId="6FB2814D" w14:textId="127EC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_Toc193698195 \h </w:instrText>
      </w:r>
      <w:r>
        <w:rPr>
          <w:noProof/>
        </w:rPr>
      </w:r>
      <w:r>
        <w:rPr>
          <w:noProof/>
        </w:rPr>
        <w:fldChar w:fldCharType="separate"/>
      </w:r>
      <w:r w:rsidR="001E7F98">
        <w:rPr>
          <w:noProof/>
        </w:rPr>
        <w:t>24</w:t>
      </w:r>
      <w:r>
        <w:rPr>
          <w:noProof/>
        </w:rPr>
        <w:fldChar w:fldCharType="end"/>
      </w:r>
    </w:p>
    <w:p w14:paraId="2E174FCC" w14:textId="1F5F013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r>
      <w:r>
        <w:rPr>
          <w:noProof/>
        </w:rPr>
        <w:instrText xml:space="preserve"> PAGEREF _Toc193698196 \h </w:instrText>
      </w:r>
      <w:r>
        <w:rPr>
          <w:noProof/>
        </w:rPr>
      </w:r>
      <w:r>
        <w:rPr>
          <w:noProof/>
        </w:rPr>
        <w:fldChar w:fldCharType="separate"/>
      </w:r>
      <w:r w:rsidR="001E7F98">
        <w:rPr>
          <w:noProof/>
        </w:rPr>
        <w:t>25</w:t>
      </w:r>
      <w:r>
        <w:rPr>
          <w:noProof/>
        </w:rPr>
        <w:fldChar w:fldCharType="end"/>
      </w:r>
    </w:p>
    <w:p w14:paraId="4F5D2372" w14:textId="359234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_Toc193698197 \h </w:instrText>
      </w:r>
      <w:r>
        <w:rPr>
          <w:noProof/>
        </w:rPr>
      </w:r>
      <w:r>
        <w:rPr>
          <w:noProof/>
        </w:rPr>
        <w:fldChar w:fldCharType="separate"/>
      </w:r>
      <w:r w:rsidR="001E7F98">
        <w:rPr>
          <w:noProof/>
        </w:rPr>
        <w:t>25</w:t>
      </w:r>
      <w:r>
        <w:rPr>
          <w:noProof/>
        </w:rPr>
        <w:fldChar w:fldCharType="end"/>
      </w:r>
    </w:p>
    <w:p w14:paraId="43259A31" w14:textId="317861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_Toc193698198 \h </w:instrText>
      </w:r>
      <w:r>
        <w:rPr>
          <w:noProof/>
        </w:rPr>
      </w:r>
      <w:r>
        <w:rPr>
          <w:noProof/>
        </w:rPr>
        <w:fldChar w:fldCharType="separate"/>
      </w:r>
      <w:r w:rsidR="001E7F98">
        <w:rPr>
          <w:noProof/>
        </w:rPr>
        <w:t>25</w:t>
      </w:r>
      <w:r>
        <w:rPr>
          <w:noProof/>
        </w:rPr>
        <w:fldChar w:fldCharType="end"/>
      </w:r>
    </w:p>
    <w:p w14:paraId="1499121C" w14:textId="19286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r>
      <w:r>
        <w:rPr>
          <w:noProof/>
        </w:rPr>
        <w:instrText xml:space="preserve"> PAGEREF _Toc193698199 \h </w:instrText>
      </w:r>
      <w:r>
        <w:rPr>
          <w:noProof/>
        </w:rPr>
      </w:r>
      <w:r>
        <w:rPr>
          <w:noProof/>
        </w:rPr>
        <w:fldChar w:fldCharType="separate"/>
      </w:r>
      <w:r w:rsidR="001E7F98">
        <w:rPr>
          <w:noProof/>
        </w:rPr>
        <w:t>26</w:t>
      </w:r>
      <w:r>
        <w:rPr>
          <w:noProof/>
        </w:rPr>
        <w:fldChar w:fldCharType="end"/>
      </w:r>
    </w:p>
    <w:p w14:paraId="4F587A83" w14:textId="052CA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_Toc193698200 \h </w:instrText>
      </w:r>
      <w:r>
        <w:rPr>
          <w:noProof/>
        </w:rPr>
      </w:r>
      <w:r>
        <w:rPr>
          <w:noProof/>
        </w:rPr>
        <w:fldChar w:fldCharType="separate"/>
      </w:r>
      <w:r w:rsidR="001E7F98">
        <w:rPr>
          <w:noProof/>
        </w:rPr>
        <w:t>26</w:t>
      </w:r>
      <w:r>
        <w:rPr>
          <w:noProof/>
        </w:rPr>
        <w:fldChar w:fldCharType="end"/>
      </w:r>
    </w:p>
    <w:p w14:paraId="1060D23A" w14:textId="5C96C9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r>
      <w:r>
        <w:rPr>
          <w:noProof/>
        </w:rPr>
        <w:instrText xml:space="preserve"> PAGEREF _Toc193698201 \h </w:instrText>
      </w:r>
      <w:r>
        <w:rPr>
          <w:noProof/>
        </w:rPr>
      </w:r>
      <w:r>
        <w:rPr>
          <w:noProof/>
        </w:rPr>
        <w:fldChar w:fldCharType="separate"/>
      </w:r>
      <w:r w:rsidR="001E7F98">
        <w:rPr>
          <w:noProof/>
        </w:rPr>
        <w:t>26</w:t>
      </w:r>
      <w:r>
        <w:rPr>
          <w:noProof/>
        </w:rPr>
        <w:fldChar w:fldCharType="end"/>
      </w:r>
    </w:p>
    <w:p w14:paraId="6D6DBE5A" w14:textId="32899D0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r>
      <w:r>
        <w:rPr>
          <w:noProof/>
        </w:rPr>
        <w:instrText xml:space="preserve"> PAGEREF _Toc193698202 \h </w:instrText>
      </w:r>
      <w:r>
        <w:rPr>
          <w:noProof/>
        </w:rPr>
      </w:r>
      <w:r>
        <w:rPr>
          <w:noProof/>
        </w:rPr>
        <w:fldChar w:fldCharType="separate"/>
      </w:r>
      <w:r w:rsidR="001E7F98">
        <w:rPr>
          <w:noProof/>
        </w:rPr>
        <w:t>26</w:t>
      </w:r>
      <w:r>
        <w:rPr>
          <w:noProof/>
        </w:rPr>
        <w:fldChar w:fldCharType="end"/>
      </w:r>
    </w:p>
    <w:p w14:paraId="262C873F" w14:textId="70D87CD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_Toc193698203 \h </w:instrText>
      </w:r>
      <w:r>
        <w:rPr>
          <w:noProof/>
        </w:rPr>
      </w:r>
      <w:r>
        <w:rPr>
          <w:noProof/>
        </w:rPr>
        <w:fldChar w:fldCharType="separate"/>
      </w:r>
      <w:r w:rsidR="001E7F98">
        <w:rPr>
          <w:noProof/>
        </w:rPr>
        <w:t>26</w:t>
      </w:r>
      <w:r>
        <w:rPr>
          <w:noProof/>
        </w:rPr>
        <w:fldChar w:fldCharType="end"/>
      </w:r>
    </w:p>
    <w:p w14:paraId="154D3BCE" w14:textId="2A3D41A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_Toc193698204 \h </w:instrText>
      </w:r>
      <w:r>
        <w:rPr>
          <w:noProof/>
        </w:rPr>
      </w:r>
      <w:r>
        <w:rPr>
          <w:noProof/>
        </w:rPr>
        <w:fldChar w:fldCharType="separate"/>
      </w:r>
      <w:r w:rsidR="001E7F98">
        <w:rPr>
          <w:noProof/>
        </w:rPr>
        <w:t>26</w:t>
      </w:r>
      <w:r>
        <w:rPr>
          <w:noProof/>
        </w:rPr>
        <w:fldChar w:fldCharType="end"/>
      </w:r>
    </w:p>
    <w:p w14:paraId="4EFBFEFD" w14:textId="0355A1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_Toc193698205 \h </w:instrText>
      </w:r>
      <w:r>
        <w:rPr>
          <w:noProof/>
        </w:rPr>
      </w:r>
      <w:r>
        <w:rPr>
          <w:noProof/>
        </w:rPr>
        <w:fldChar w:fldCharType="separate"/>
      </w:r>
      <w:r w:rsidR="001E7F98">
        <w:rPr>
          <w:noProof/>
        </w:rPr>
        <w:t>26</w:t>
      </w:r>
      <w:r>
        <w:rPr>
          <w:noProof/>
        </w:rPr>
        <w:fldChar w:fldCharType="end"/>
      </w:r>
    </w:p>
    <w:p w14:paraId="34720FBF" w14:textId="753585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r>
      <w:r>
        <w:rPr>
          <w:noProof/>
        </w:rPr>
        <w:instrText xml:space="preserve"> PAGEREF _Toc193698206 \h </w:instrText>
      </w:r>
      <w:r>
        <w:rPr>
          <w:noProof/>
        </w:rPr>
      </w:r>
      <w:r>
        <w:rPr>
          <w:noProof/>
        </w:rPr>
        <w:fldChar w:fldCharType="separate"/>
      </w:r>
      <w:r w:rsidR="001E7F98">
        <w:rPr>
          <w:noProof/>
        </w:rPr>
        <w:t>26</w:t>
      </w:r>
      <w:r>
        <w:rPr>
          <w:noProof/>
        </w:rPr>
        <w:fldChar w:fldCharType="end"/>
      </w:r>
    </w:p>
    <w:p w14:paraId="16D2D214" w14:textId="645D19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_Toc193698207 \h </w:instrText>
      </w:r>
      <w:r>
        <w:rPr>
          <w:noProof/>
        </w:rPr>
      </w:r>
      <w:r>
        <w:rPr>
          <w:noProof/>
        </w:rPr>
        <w:fldChar w:fldCharType="separate"/>
      </w:r>
      <w:r w:rsidR="001E7F98">
        <w:rPr>
          <w:noProof/>
        </w:rPr>
        <w:t>26</w:t>
      </w:r>
      <w:r>
        <w:rPr>
          <w:noProof/>
        </w:rPr>
        <w:fldChar w:fldCharType="end"/>
      </w:r>
    </w:p>
    <w:p w14:paraId="30D20BE1" w14:textId="5DDD3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r>
      <w:r>
        <w:rPr>
          <w:noProof/>
        </w:rPr>
        <w:instrText xml:space="preserve"> PAGEREF _Toc193698208 \h </w:instrText>
      </w:r>
      <w:r>
        <w:rPr>
          <w:noProof/>
        </w:rPr>
      </w:r>
      <w:r>
        <w:rPr>
          <w:noProof/>
        </w:rPr>
        <w:fldChar w:fldCharType="separate"/>
      </w:r>
      <w:r w:rsidR="001E7F98">
        <w:rPr>
          <w:noProof/>
        </w:rPr>
        <w:t>26</w:t>
      </w:r>
      <w:r>
        <w:rPr>
          <w:noProof/>
        </w:rPr>
        <w:fldChar w:fldCharType="end"/>
      </w:r>
    </w:p>
    <w:p w14:paraId="051E7C93" w14:textId="2A6975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r>
      <w:r>
        <w:rPr>
          <w:noProof/>
        </w:rPr>
        <w:instrText xml:space="preserve"> PAGEREF _Toc193698209 \h </w:instrText>
      </w:r>
      <w:r>
        <w:rPr>
          <w:noProof/>
        </w:rPr>
      </w:r>
      <w:r>
        <w:rPr>
          <w:noProof/>
        </w:rPr>
        <w:fldChar w:fldCharType="separate"/>
      </w:r>
      <w:r w:rsidR="001E7F98">
        <w:rPr>
          <w:noProof/>
        </w:rPr>
        <w:t>27</w:t>
      </w:r>
      <w:r>
        <w:rPr>
          <w:noProof/>
        </w:rPr>
        <w:fldChar w:fldCharType="end"/>
      </w:r>
    </w:p>
    <w:p w14:paraId="7D9DD1F7" w14:textId="25F5F0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_Toc193698210 \h </w:instrText>
      </w:r>
      <w:r>
        <w:rPr>
          <w:noProof/>
        </w:rPr>
      </w:r>
      <w:r>
        <w:rPr>
          <w:noProof/>
        </w:rPr>
        <w:fldChar w:fldCharType="separate"/>
      </w:r>
      <w:r w:rsidR="001E7F98">
        <w:rPr>
          <w:noProof/>
        </w:rPr>
        <w:t>27</w:t>
      </w:r>
      <w:r>
        <w:rPr>
          <w:noProof/>
        </w:rPr>
        <w:fldChar w:fldCharType="end"/>
      </w:r>
    </w:p>
    <w:p w14:paraId="2A8CE446" w14:textId="4532477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r>
      <w:r>
        <w:rPr>
          <w:noProof/>
        </w:rPr>
        <w:instrText xml:space="preserve"> PAGEREF _Toc193698211 \h </w:instrText>
      </w:r>
      <w:r>
        <w:rPr>
          <w:noProof/>
        </w:rPr>
      </w:r>
      <w:r>
        <w:rPr>
          <w:noProof/>
        </w:rPr>
        <w:fldChar w:fldCharType="separate"/>
      </w:r>
      <w:r w:rsidR="001E7F98">
        <w:rPr>
          <w:noProof/>
        </w:rPr>
        <w:t>27</w:t>
      </w:r>
      <w:r>
        <w:rPr>
          <w:noProof/>
        </w:rPr>
        <w:fldChar w:fldCharType="end"/>
      </w:r>
    </w:p>
    <w:p w14:paraId="7A1E0880" w14:textId="033B8E1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r>
      <w:r>
        <w:rPr>
          <w:noProof/>
        </w:rPr>
        <w:instrText xml:space="preserve"> PAGEREF _Toc193698212 \h </w:instrText>
      </w:r>
      <w:r>
        <w:rPr>
          <w:noProof/>
        </w:rPr>
      </w:r>
      <w:r>
        <w:rPr>
          <w:noProof/>
        </w:rPr>
        <w:fldChar w:fldCharType="separate"/>
      </w:r>
      <w:r w:rsidR="001E7F98">
        <w:rPr>
          <w:noProof/>
        </w:rPr>
        <w:t>28</w:t>
      </w:r>
      <w:r>
        <w:rPr>
          <w:noProof/>
        </w:rPr>
        <w:fldChar w:fldCharType="end"/>
      </w:r>
    </w:p>
    <w:p w14:paraId="6D3903BE" w14:textId="331609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_Toc193698213 \h </w:instrText>
      </w:r>
      <w:r>
        <w:rPr>
          <w:noProof/>
        </w:rPr>
      </w:r>
      <w:r>
        <w:rPr>
          <w:noProof/>
        </w:rPr>
        <w:fldChar w:fldCharType="separate"/>
      </w:r>
      <w:r w:rsidR="001E7F98">
        <w:rPr>
          <w:noProof/>
        </w:rPr>
        <w:t>28</w:t>
      </w:r>
      <w:r>
        <w:rPr>
          <w:noProof/>
        </w:rPr>
        <w:fldChar w:fldCharType="end"/>
      </w:r>
    </w:p>
    <w:p w14:paraId="3F5189EF" w14:textId="38A3C9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_Toc193698214 \h </w:instrText>
      </w:r>
      <w:r>
        <w:rPr>
          <w:noProof/>
        </w:rPr>
      </w:r>
      <w:r>
        <w:rPr>
          <w:noProof/>
        </w:rPr>
        <w:fldChar w:fldCharType="separate"/>
      </w:r>
      <w:r w:rsidR="001E7F98">
        <w:rPr>
          <w:noProof/>
        </w:rPr>
        <w:t>28</w:t>
      </w:r>
      <w:r>
        <w:rPr>
          <w:noProof/>
        </w:rPr>
        <w:fldChar w:fldCharType="end"/>
      </w:r>
    </w:p>
    <w:p w14:paraId="36255DAE" w14:textId="596F6A1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_Toc193698215 \h </w:instrText>
      </w:r>
      <w:r>
        <w:rPr>
          <w:noProof/>
        </w:rPr>
      </w:r>
      <w:r>
        <w:rPr>
          <w:noProof/>
        </w:rPr>
        <w:fldChar w:fldCharType="separate"/>
      </w:r>
      <w:r w:rsidR="001E7F98">
        <w:rPr>
          <w:noProof/>
        </w:rPr>
        <w:t>28</w:t>
      </w:r>
      <w:r>
        <w:rPr>
          <w:noProof/>
        </w:rPr>
        <w:fldChar w:fldCharType="end"/>
      </w:r>
    </w:p>
    <w:p w14:paraId="5287BD78" w14:textId="7D2954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r>
      <w:r>
        <w:rPr>
          <w:noProof/>
        </w:rPr>
        <w:instrText xml:space="preserve"> PAGEREF _Toc193698216 \h </w:instrText>
      </w:r>
      <w:r>
        <w:rPr>
          <w:noProof/>
        </w:rPr>
      </w:r>
      <w:r>
        <w:rPr>
          <w:noProof/>
        </w:rPr>
        <w:fldChar w:fldCharType="separate"/>
      </w:r>
      <w:r w:rsidR="001E7F98">
        <w:rPr>
          <w:noProof/>
        </w:rPr>
        <w:t>28</w:t>
      </w:r>
      <w:r>
        <w:rPr>
          <w:noProof/>
        </w:rPr>
        <w:fldChar w:fldCharType="end"/>
      </w:r>
    </w:p>
    <w:p w14:paraId="3C7C7597" w14:textId="27919A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_Toc193698217 \h </w:instrText>
      </w:r>
      <w:r>
        <w:rPr>
          <w:noProof/>
        </w:rPr>
      </w:r>
      <w:r>
        <w:rPr>
          <w:noProof/>
        </w:rPr>
        <w:fldChar w:fldCharType="separate"/>
      </w:r>
      <w:r w:rsidR="001E7F98">
        <w:rPr>
          <w:noProof/>
        </w:rPr>
        <w:t>28</w:t>
      </w:r>
      <w:r>
        <w:rPr>
          <w:noProof/>
        </w:rPr>
        <w:fldChar w:fldCharType="end"/>
      </w:r>
    </w:p>
    <w:p w14:paraId="0DB80943" w14:textId="273153F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r>
      <w:r>
        <w:rPr>
          <w:noProof/>
        </w:rPr>
        <w:instrText xml:space="preserve"> PAGEREF _Toc193698218 \h </w:instrText>
      </w:r>
      <w:r>
        <w:rPr>
          <w:noProof/>
        </w:rPr>
      </w:r>
      <w:r>
        <w:rPr>
          <w:noProof/>
        </w:rPr>
        <w:fldChar w:fldCharType="separate"/>
      </w:r>
      <w:r w:rsidR="001E7F98">
        <w:rPr>
          <w:noProof/>
        </w:rPr>
        <w:t>29</w:t>
      </w:r>
      <w:r>
        <w:rPr>
          <w:noProof/>
        </w:rPr>
        <w:fldChar w:fldCharType="end"/>
      </w:r>
    </w:p>
    <w:p w14:paraId="6847F5ED" w14:textId="28DFF0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r>
      <w:r>
        <w:rPr>
          <w:noProof/>
        </w:rPr>
        <w:instrText xml:space="preserve"> PAGEREF _Toc193698219 \h </w:instrText>
      </w:r>
      <w:r>
        <w:rPr>
          <w:noProof/>
        </w:rPr>
      </w:r>
      <w:r>
        <w:rPr>
          <w:noProof/>
        </w:rPr>
        <w:fldChar w:fldCharType="separate"/>
      </w:r>
      <w:r w:rsidR="001E7F98">
        <w:rPr>
          <w:noProof/>
        </w:rPr>
        <w:t>29</w:t>
      </w:r>
      <w:r>
        <w:rPr>
          <w:noProof/>
        </w:rPr>
        <w:fldChar w:fldCharType="end"/>
      </w:r>
    </w:p>
    <w:p w14:paraId="2BB273D8" w14:textId="56D733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r>
      <w:r>
        <w:rPr>
          <w:noProof/>
        </w:rPr>
        <w:instrText xml:space="preserve"> PAGEREF _Toc193698220 \h </w:instrText>
      </w:r>
      <w:r>
        <w:rPr>
          <w:noProof/>
        </w:rPr>
      </w:r>
      <w:r>
        <w:rPr>
          <w:noProof/>
        </w:rPr>
        <w:fldChar w:fldCharType="separate"/>
      </w:r>
      <w:r w:rsidR="001E7F98">
        <w:rPr>
          <w:noProof/>
        </w:rPr>
        <w:t>29</w:t>
      </w:r>
      <w:r>
        <w:rPr>
          <w:noProof/>
        </w:rPr>
        <w:fldChar w:fldCharType="end"/>
      </w:r>
    </w:p>
    <w:p w14:paraId="7812EAC6" w14:textId="5EC26D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_Toc193698221 \h </w:instrText>
      </w:r>
      <w:r>
        <w:rPr>
          <w:noProof/>
        </w:rPr>
      </w:r>
      <w:r>
        <w:rPr>
          <w:noProof/>
        </w:rPr>
        <w:fldChar w:fldCharType="separate"/>
      </w:r>
      <w:r w:rsidR="001E7F98">
        <w:rPr>
          <w:noProof/>
        </w:rPr>
        <w:t>29</w:t>
      </w:r>
      <w:r>
        <w:rPr>
          <w:noProof/>
        </w:rPr>
        <w:fldChar w:fldCharType="end"/>
      </w:r>
    </w:p>
    <w:p w14:paraId="08C5AECF" w14:textId="1208F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_Toc193698222 \h </w:instrText>
      </w:r>
      <w:r>
        <w:rPr>
          <w:noProof/>
        </w:rPr>
      </w:r>
      <w:r>
        <w:rPr>
          <w:noProof/>
        </w:rPr>
        <w:fldChar w:fldCharType="separate"/>
      </w:r>
      <w:r w:rsidR="001E7F98">
        <w:rPr>
          <w:noProof/>
        </w:rPr>
        <w:t>29</w:t>
      </w:r>
      <w:r>
        <w:rPr>
          <w:noProof/>
        </w:rPr>
        <w:fldChar w:fldCharType="end"/>
      </w:r>
    </w:p>
    <w:p w14:paraId="22CFFEDD" w14:textId="1CC8A4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r>
      <w:r>
        <w:rPr>
          <w:noProof/>
        </w:rPr>
        <w:instrText xml:space="preserve"> PAGEREF _Toc193698223 \h </w:instrText>
      </w:r>
      <w:r>
        <w:rPr>
          <w:noProof/>
        </w:rPr>
      </w:r>
      <w:r>
        <w:rPr>
          <w:noProof/>
        </w:rPr>
        <w:fldChar w:fldCharType="separate"/>
      </w:r>
      <w:r w:rsidR="001E7F98">
        <w:rPr>
          <w:noProof/>
        </w:rPr>
        <w:t>29</w:t>
      </w:r>
      <w:r>
        <w:rPr>
          <w:noProof/>
        </w:rPr>
        <w:fldChar w:fldCharType="end"/>
      </w:r>
    </w:p>
    <w:p w14:paraId="20711896" w14:textId="663176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_Toc193698224 \h </w:instrText>
      </w:r>
      <w:r>
        <w:rPr>
          <w:noProof/>
        </w:rPr>
      </w:r>
      <w:r>
        <w:rPr>
          <w:noProof/>
        </w:rPr>
        <w:fldChar w:fldCharType="separate"/>
      </w:r>
      <w:r w:rsidR="001E7F98">
        <w:rPr>
          <w:noProof/>
        </w:rPr>
        <w:t>29</w:t>
      </w:r>
      <w:r>
        <w:rPr>
          <w:noProof/>
        </w:rPr>
        <w:fldChar w:fldCharType="end"/>
      </w:r>
    </w:p>
    <w:p w14:paraId="2DC90417" w14:textId="0B6739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_Toc193698225 \h </w:instrText>
      </w:r>
      <w:r>
        <w:rPr>
          <w:noProof/>
        </w:rPr>
      </w:r>
      <w:r>
        <w:rPr>
          <w:noProof/>
        </w:rPr>
        <w:fldChar w:fldCharType="separate"/>
      </w:r>
      <w:r w:rsidR="001E7F98">
        <w:rPr>
          <w:noProof/>
        </w:rPr>
        <w:t>30</w:t>
      </w:r>
      <w:r>
        <w:rPr>
          <w:noProof/>
        </w:rPr>
        <w:fldChar w:fldCharType="end"/>
      </w:r>
    </w:p>
    <w:p w14:paraId="13AEB8C8" w14:textId="37FEE6C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r>
      <w:r>
        <w:rPr>
          <w:noProof/>
        </w:rPr>
        <w:instrText xml:space="preserve"> PAGEREF _Toc193698226 \h </w:instrText>
      </w:r>
      <w:r>
        <w:rPr>
          <w:noProof/>
        </w:rPr>
      </w:r>
      <w:r>
        <w:rPr>
          <w:noProof/>
        </w:rPr>
        <w:fldChar w:fldCharType="separate"/>
      </w:r>
      <w:r w:rsidR="001E7F98">
        <w:rPr>
          <w:noProof/>
        </w:rPr>
        <w:t>31</w:t>
      </w:r>
      <w:r>
        <w:rPr>
          <w:noProof/>
        </w:rPr>
        <w:fldChar w:fldCharType="end"/>
      </w:r>
    </w:p>
    <w:p w14:paraId="30F37CA4" w14:textId="178B25A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_Toc193698227 \h </w:instrText>
      </w:r>
      <w:r>
        <w:rPr>
          <w:noProof/>
        </w:rPr>
      </w:r>
      <w:r>
        <w:rPr>
          <w:noProof/>
        </w:rPr>
        <w:fldChar w:fldCharType="separate"/>
      </w:r>
      <w:r w:rsidR="001E7F98">
        <w:rPr>
          <w:noProof/>
        </w:rPr>
        <w:t>31</w:t>
      </w:r>
      <w:r>
        <w:rPr>
          <w:noProof/>
        </w:rPr>
        <w:fldChar w:fldCharType="end"/>
      </w:r>
    </w:p>
    <w:p w14:paraId="08016AF6" w14:textId="4D483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r>
      <w:r>
        <w:rPr>
          <w:noProof/>
        </w:rPr>
        <w:instrText xml:space="preserve"> PAGEREF _Toc193698228 \h </w:instrText>
      </w:r>
      <w:r>
        <w:rPr>
          <w:noProof/>
        </w:rPr>
      </w:r>
      <w:r>
        <w:rPr>
          <w:noProof/>
        </w:rPr>
        <w:fldChar w:fldCharType="separate"/>
      </w:r>
      <w:r w:rsidR="001E7F98">
        <w:rPr>
          <w:noProof/>
        </w:rPr>
        <w:t>31</w:t>
      </w:r>
      <w:r>
        <w:rPr>
          <w:noProof/>
        </w:rPr>
        <w:fldChar w:fldCharType="end"/>
      </w:r>
    </w:p>
    <w:p w14:paraId="39710881" w14:textId="76FD53F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_Toc193698229 \h </w:instrText>
      </w:r>
      <w:r>
        <w:rPr>
          <w:noProof/>
        </w:rPr>
      </w:r>
      <w:r>
        <w:rPr>
          <w:noProof/>
        </w:rPr>
        <w:fldChar w:fldCharType="separate"/>
      </w:r>
      <w:r w:rsidR="001E7F98">
        <w:rPr>
          <w:noProof/>
        </w:rPr>
        <w:t>31</w:t>
      </w:r>
      <w:r>
        <w:rPr>
          <w:noProof/>
        </w:rPr>
        <w:fldChar w:fldCharType="end"/>
      </w:r>
    </w:p>
    <w:p w14:paraId="40600BFD" w14:textId="5ED4A8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_Toc193698230 \h </w:instrText>
      </w:r>
      <w:r>
        <w:rPr>
          <w:noProof/>
        </w:rPr>
      </w:r>
      <w:r>
        <w:rPr>
          <w:noProof/>
        </w:rPr>
        <w:fldChar w:fldCharType="separate"/>
      </w:r>
      <w:r w:rsidR="001E7F98">
        <w:rPr>
          <w:noProof/>
        </w:rPr>
        <w:t>32</w:t>
      </w:r>
      <w:r>
        <w:rPr>
          <w:noProof/>
        </w:rPr>
        <w:fldChar w:fldCharType="end"/>
      </w:r>
    </w:p>
    <w:p w14:paraId="3FB8BB8E" w14:textId="54CFBE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_Toc193698231 \h </w:instrText>
      </w:r>
      <w:r>
        <w:rPr>
          <w:noProof/>
        </w:rPr>
      </w:r>
      <w:r>
        <w:rPr>
          <w:noProof/>
        </w:rPr>
        <w:fldChar w:fldCharType="separate"/>
      </w:r>
      <w:r w:rsidR="001E7F98">
        <w:rPr>
          <w:noProof/>
        </w:rPr>
        <w:t>32</w:t>
      </w:r>
      <w:r>
        <w:rPr>
          <w:noProof/>
        </w:rPr>
        <w:fldChar w:fldCharType="end"/>
      </w:r>
    </w:p>
    <w:p w14:paraId="2D001DD7" w14:textId="1571F7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r>
      <w:r>
        <w:rPr>
          <w:noProof/>
        </w:rPr>
        <w:instrText xml:space="preserve"> PAGEREF _Toc193698232 \h </w:instrText>
      </w:r>
      <w:r>
        <w:rPr>
          <w:noProof/>
        </w:rPr>
      </w:r>
      <w:r>
        <w:rPr>
          <w:noProof/>
        </w:rPr>
        <w:fldChar w:fldCharType="separate"/>
      </w:r>
      <w:r w:rsidR="001E7F98">
        <w:rPr>
          <w:noProof/>
        </w:rPr>
        <w:t>32</w:t>
      </w:r>
      <w:r>
        <w:rPr>
          <w:noProof/>
        </w:rPr>
        <w:fldChar w:fldCharType="end"/>
      </w:r>
    </w:p>
    <w:p w14:paraId="7885801E" w14:textId="09BDF3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_Toc193698233 \h </w:instrText>
      </w:r>
      <w:r>
        <w:rPr>
          <w:noProof/>
        </w:rPr>
      </w:r>
      <w:r>
        <w:rPr>
          <w:noProof/>
        </w:rPr>
        <w:fldChar w:fldCharType="separate"/>
      </w:r>
      <w:r w:rsidR="001E7F98">
        <w:rPr>
          <w:noProof/>
        </w:rPr>
        <w:t>32</w:t>
      </w:r>
      <w:r>
        <w:rPr>
          <w:noProof/>
        </w:rPr>
        <w:fldChar w:fldCharType="end"/>
      </w:r>
    </w:p>
    <w:p w14:paraId="3490F5E3" w14:textId="01521B4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_Toc193698234 \h </w:instrText>
      </w:r>
      <w:r>
        <w:rPr>
          <w:noProof/>
        </w:rPr>
      </w:r>
      <w:r>
        <w:rPr>
          <w:noProof/>
        </w:rPr>
        <w:fldChar w:fldCharType="separate"/>
      </w:r>
      <w:r w:rsidR="001E7F98">
        <w:rPr>
          <w:noProof/>
        </w:rPr>
        <w:t>32</w:t>
      </w:r>
      <w:r>
        <w:rPr>
          <w:noProof/>
        </w:rPr>
        <w:fldChar w:fldCharType="end"/>
      </w:r>
    </w:p>
    <w:p w14:paraId="3835CA06" w14:textId="0B989D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_Toc193698235 \h </w:instrText>
      </w:r>
      <w:r>
        <w:rPr>
          <w:noProof/>
        </w:rPr>
      </w:r>
      <w:r>
        <w:rPr>
          <w:noProof/>
        </w:rPr>
        <w:fldChar w:fldCharType="separate"/>
      </w:r>
      <w:r w:rsidR="001E7F98">
        <w:rPr>
          <w:noProof/>
        </w:rPr>
        <w:t>32</w:t>
      </w:r>
      <w:r>
        <w:rPr>
          <w:noProof/>
        </w:rPr>
        <w:fldChar w:fldCharType="end"/>
      </w:r>
    </w:p>
    <w:p w14:paraId="029429BE" w14:textId="3DA7D3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_Toc193698236 \h </w:instrText>
      </w:r>
      <w:r>
        <w:rPr>
          <w:noProof/>
        </w:rPr>
      </w:r>
      <w:r>
        <w:rPr>
          <w:noProof/>
        </w:rPr>
        <w:fldChar w:fldCharType="separate"/>
      </w:r>
      <w:r w:rsidR="001E7F98">
        <w:rPr>
          <w:noProof/>
        </w:rPr>
        <w:t>33</w:t>
      </w:r>
      <w:r>
        <w:rPr>
          <w:noProof/>
        </w:rPr>
        <w:fldChar w:fldCharType="end"/>
      </w:r>
    </w:p>
    <w:p w14:paraId="0911FE2C" w14:textId="322B9C1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r>
      <w:r>
        <w:rPr>
          <w:noProof/>
        </w:rPr>
        <w:instrText xml:space="preserve"> PAGEREF _Toc193698237 \h </w:instrText>
      </w:r>
      <w:r>
        <w:rPr>
          <w:noProof/>
        </w:rPr>
      </w:r>
      <w:r>
        <w:rPr>
          <w:noProof/>
        </w:rPr>
        <w:fldChar w:fldCharType="separate"/>
      </w:r>
      <w:r w:rsidR="001E7F98">
        <w:rPr>
          <w:noProof/>
        </w:rPr>
        <w:t>33</w:t>
      </w:r>
      <w:r>
        <w:rPr>
          <w:noProof/>
        </w:rPr>
        <w:fldChar w:fldCharType="end"/>
      </w:r>
    </w:p>
    <w:p w14:paraId="12508E8B" w14:textId="04840C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_Toc193698238 \h </w:instrText>
      </w:r>
      <w:r>
        <w:rPr>
          <w:noProof/>
        </w:rPr>
      </w:r>
      <w:r>
        <w:rPr>
          <w:noProof/>
        </w:rPr>
        <w:fldChar w:fldCharType="separate"/>
      </w:r>
      <w:r w:rsidR="001E7F98">
        <w:rPr>
          <w:noProof/>
        </w:rPr>
        <w:t>33</w:t>
      </w:r>
      <w:r>
        <w:rPr>
          <w:noProof/>
        </w:rPr>
        <w:fldChar w:fldCharType="end"/>
      </w:r>
    </w:p>
    <w:p w14:paraId="37792994" w14:textId="78AC921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_Toc193698239 \h </w:instrText>
      </w:r>
      <w:r>
        <w:rPr>
          <w:noProof/>
        </w:rPr>
      </w:r>
      <w:r>
        <w:rPr>
          <w:noProof/>
        </w:rPr>
        <w:fldChar w:fldCharType="separate"/>
      </w:r>
      <w:r w:rsidR="001E7F98">
        <w:rPr>
          <w:noProof/>
        </w:rPr>
        <w:t>33</w:t>
      </w:r>
      <w:r>
        <w:rPr>
          <w:noProof/>
        </w:rPr>
        <w:fldChar w:fldCharType="end"/>
      </w:r>
    </w:p>
    <w:p w14:paraId="3E3CDB1C" w14:textId="12234B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_Toc193698240 \h </w:instrText>
      </w:r>
      <w:r>
        <w:rPr>
          <w:noProof/>
        </w:rPr>
      </w:r>
      <w:r>
        <w:rPr>
          <w:noProof/>
        </w:rPr>
        <w:fldChar w:fldCharType="separate"/>
      </w:r>
      <w:r w:rsidR="001E7F98">
        <w:rPr>
          <w:noProof/>
        </w:rPr>
        <w:t>34</w:t>
      </w:r>
      <w:r>
        <w:rPr>
          <w:noProof/>
        </w:rPr>
        <w:fldChar w:fldCharType="end"/>
      </w:r>
    </w:p>
    <w:p w14:paraId="3FAE9624" w14:textId="657422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_Toc193698241 \h </w:instrText>
      </w:r>
      <w:r>
        <w:rPr>
          <w:noProof/>
        </w:rPr>
      </w:r>
      <w:r>
        <w:rPr>
          <w:noProof/>
        </w:rPr>
        <w:fldChar w:fldCharType="separate"/>
      </w:r>
      <w:r w:rsidR="001E7F98">
        <w:rPr>
          <w:noProof/>
        </w:rPr>
        <w:t>38</w:t>
      </w:r>
      <w:r>
        <w:rPr>
          <w:noProof/>
        </w:rPr>
        <w:fldChar w:fldCharType="end"/>
      </w:r>
    </w:p>
    <w:p w14:paraId="27C2BC2B" w14:textId="59E2A2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_Toc193698242 \h </w:instrText>
      </w:r>
      <w:r>
        <w:rPr>
          <w:noProof/>
        </w:rPr>
      </w:r>
      <w:r>
        <w:rPr>
          <w:noProof/>
        </w:rPr>
        <w:fldChar w:fldCharType="separate"/>
      </w:r>
      <w:r w:rsidR="001E7F98">
        <w:rPr>
          <w:noProof/>
        </w:rPr>
        <w:t>38</w:t>
      </w:r>
      <w:r>
        <w:rPr>
          <w:noProof/>
        </w:rPr>
        <w:fldChar w:fldCharType="end"/>
      </w:r>
    </w:p>
    <w:p w14:paraId="74B99655" w14:textId="25F86D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_Toc193698243 \h </w:instrText>
      </w:r>
      <w:r>
        <w:rPr>
          <w:noProof/>
        </w:rPr>
      </w:r>
      <w:r>
        <w:rPr>
          <w:noProof/>
        </w:rPr>
        <w:fldChar w:fldCharType="separate"/>
      </w:r>
      <w:r w:rsidR="001E7F98">
        <w:rPr>
          <w:noProof/>
        </w:rPr>
        <w:t>38</w:t>
      </w:r>
      <w:r>
        <w:rPr>
          <w:noProof/>
        </w:rPr>
        <w:fldChar w:fldCharType="end"/>
      </w:r>
    </w:p>
    <w:p w14:paraId="0EC93D7B" w14:textId="4F46794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_Toc193698244 \h </w:instrText>
      </w:r>
      <w:r>
        <w:rPr>
          <w:noProof/>
        </w:rPr>
      </w:r>
      <w:r>
        <w:rPr>
          <w:noProof/>
        </w:rPr>
        <w:fldChar w:fldCharType="separate"/>
      </w:r>
      <w:r w:rsidR="001E7F98">
        <w:rPr>
          <w:noProof/>
        </w:rPr>
        <w:t>38</w:t>
      </w:r>
      <w:r>
        <w:rPr>
          <w:noProof/>
        </w:rPr>
        <w:fldChar w:fldCharType="end"/>
      </w:r>
    </w:p>
    <w:p w14:paraId="5948623C" w14:textId="7329272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_Toc193698245 \h </w:instrText>
      </w:r>
      <w:r>
        <w:rPr>
          <w:noProof/>
        </w:rPr>
      </w:r>
      <w:r>
        <w:rPr>
          <w:noProof/>
        </w:rPr>
        <w:fldChar w:fldCharType="separate"/>
      </w:r>
      <w:r w:rsidR="001E7F98">
        <w:rPr>
          <w:noProof/>
        </w:rPr>
        <w:t>38</w:t>
      </w:r>
      <w:r>
        <w:rPr>
          <w:noProof/>
        </w:rPr>
        <w:fldChar w:fldCharType="end"/>
      </w:r>
    </w:p>
    <w:p w14:paraId="48ED8DBC" w14:textId="099B4B1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_Toc193698246 \h </w:instrText>
      </w:r>
      <w:r>
        <w:rPr>
          <w:noProof/>
        </w:rPr>
      </w:r>
      <w:r>
        <w:rPr>
          <w:noProof/>
        </w:rPr>
        <w:fldChar w:fldCharType="separate"/>
      </w:r>
      <w:r w:rsidR="001E7F98">
        <w:rPr>
          <w:noProof/>
        </w:rPr>
        <w:t>39</w:t>
      </w:r>
      <w:r>
        <w:rPr>
          <w:noProof/>
        </w:rPr>
        <w:fldChar w:fldCharType="end"/>
      </w:r>
    </w:p>
    <w:p w14:paraId="5C633B63" w14:textId="7D2B21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_Toc193698247 \h </w:instrText>
      </w:r>
      <w:r>
        <w:rPr>
          <w:noProof/>
        </w:rPr>
      </w:r>
      <w:r>
        <w:rPr>
          <w:noProof/>
        </w:rPr>
        <w:fldChar w:fldCharType="separate"/>
      </w:r>
      <w:r w:rsidR="001E7F98">
        <w:rPr>
          <w:noProof/>
        </w:rPr>
        <w:t>39</w:t>
      </w:r>
      <w:r>
        <w:rPr>
          <w:noProof/>
        </w:rPr>
        <w:fldChar w:fldCharType="end"/>
      </w:r>
    </w:p>
    <w:p w14:paraId="65EA39DA" w14:textId="6109E3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_Toc193698248 \h </w:instrText>
      </w:r>
      <w:r>
        <w:rPr>
          <w:noProof/>
        </w:rPr>
      </w:r>
      <w:r>
        <w:rPr>
          <w:noProof/>
        </w:rPr>
        <w:fldChar w:fldCharType="separate"/>
      </w:r>
      <w:r w:rsidR="001E7F98">
        <w:rPr>
          <w:noProof/>
        </w:rPr>
        <w:t>40</w:t>
      </w:r>
      <w:r>
        <w:rPr>
          <w:noProof/>
        </w:rPr>
        <w:fldChar w:fldCharType="end"/>
      </w:r>
    </w:p>
    <w:p w14:paraId="65BA47D2" w14:textId="4E83B3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_Toc193698249 \h </w:instrText>
      </w:r>
      <w:r>
        <w:rPr>
          <w:noProof/>
        </w:rPr>
      </w:r>
      <w:r>
        <w:rPr>
          <w:noProof/>
        </w:rPr>
        <w:fldChar w:fldCharType="separate"/>
      </w:r>
      <w:r w:rsidR="001E7F98">
        <w:rPr>
          <w:noProof/>
        </w:rPr>
        <w:t>42</w:t>
      </w:r>
      <w:r>
        <w:rPr>
          <w:noProof/>
        </w:rPr>
        <w:fldChar w:fldCharType="end"/>
      </w:r>
    </w:p>
    <w:p w14:paraId="36622525" w14:textId="21F7DF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_Toc193698250 \h </w:instrText>
      </w:r>
      <w:r>
        <w:rPr>
          <w:noProof/>
        </w:rPr>
      </w:r>
      <w:r>
        <w:rPr>
          <w:noProof/>
        </w:rPr>
        <w:fldChar w:fldCharType="separate"/>
      </w:r>
      <w:r w:rsidR="001E7F98">
        <w:rPr>
          <w:noProof/>
        </w:rPr>
        <w:t>42</w:t>
      </w:r>
      <w:r>
        <w:rPr>
          <w:noProof/>
        </w:rPr>
        <w:fldChar w:fldCharType="end"/>
      </w:r>
    </w:p>
    <w:p w14:paraId="6E37DED2" w14:textId="3CD358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_Toc193698251 \h </w:instrText>
      </w:r>
      <w:r>
        <w:rPr>
          <w:noProof/>
        </w:rPr>
      </w:r>
      <w:r>
        <w:rPr>
          <w:noProof/>
        </w:rPr>
        <w:fldChar w:fldCharType="separate"/>
      </w:r>
      <w:r w:rsidR="001E7F98">
        <w:rPr>
          <w:noProof/>
        </w:rPr>
        <w:t>43</w:t>
      </w:r>
      <w:r>
        <w:rPr>
          <w:noProof/>
        </w:rPr>
        <w:fldChar w:fldCharType="end"/>
      </w:r>
    </w:p>
    <w:p w14:paraId="706C0B15" w14:textId="346C1E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_Toc193698252 \h </w:instrText>
      </w:r>
      <w:r>
        <w:rPr>
          <w:noProof/>
        </w:rPr>
      </w:r>
      <w:r>
        <w:rPr>
          <w:noProof/>
        </w:rPr>
        <w:fldChar w:fldCharType="separate"/>
      </w:r>
      <w:r w:rsidR="001E7F98">
        <w:rPr>
          <w:noProof/>
        </w:rPr>
        <w:t>43</w:t>
      </w:r>
      <w:r>
        <w:rPr>
          <w:noProof/>
        </w:rPr>
        <w:fldChar w:fldCharType="end"/>
      </w:r>
    </w:p>
    <w:p w14:paraId="7BF21AF0" w14:textId="61E708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r>
      <w:r>
        <w:rPr>
          <w:noProof/>
        </w:rPr>
        <w:instrText xml:space="preserve"> PAGEREF _Toc193698253 \h </w:instrText>
      </w:r>
      <w:r>
        <w:rPr>
          <w:noProof/>
        </w:rPr>
      </w:r>
      <w:r>
        <w:rPr>
          <w:noProof/>
        </w:rPr>
        <w:fldChar w:fldCharType="separate"/>
      </w:r>
      <w:r w:rsidR="001E7F98">
        <w:rPr>
          <w:noProof/>
        </w:rPr>
        <w:t>43</w:t>
      </w:r>
      <w:r>
        <w:rPr>
          <w:noProof/>
        </w:rPr>
        <w:fldChar w:fldCharType="end"/>
      </w:r>
    </w:p>
    <w:p w14:paraId="12006233" w14:textId="6825B11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_Toc193698254 \h </w:instrText>
      </w:r>
      <w:r>
        <w:rPr>
          <w:noProof/>
        </w:rPr>
      </w:r>
      <w:r>
        <w:rPr>
          <w:noProof/>
        </w:rPr>
        <w:fldChar w:fldCharType="separate"/>
      </w:r>
      <w:r w:rsidR="001E7F98">
        <w:rPr>
          <w:noProof/>
        </w:rPr>
        <w:t>44</w:t>
      </w:r>
      <w:r>
        <w:rPr>
          <w:noProof/>
        </w:rPr>
        <w:fldChar w:fldCharType="end"/>
      </w:r>
    </w:p>
    <w:p w14:paraId="33C3FF7E" w14:textId="20EC92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_Toc193698255 \h </w:instrText>
      </w:r>
      <w:r>
        <w:rPr>
          <w:noProof/>
        </w:rPr>
      </w:r>
      <w:r>
        <w:rPr>
          <w:noProof/>
        </w:rPr>
        <w:fldChar w:fldCharType="separate"/>
      </w:r>
      <w:r w:rsidR="001E7F98">
        <w:rPr>
          <w:noProof/>
        </w:rPr>
        <w:t>44</w:t>
      </w:r>
      <w:r>
        <w:rPr>
          <w:noProof/>
        </w:rPr>
        <w:fldChar w:fldCharType="end"/>
      </w:r>
    </w:p>
    <w:p w14:paraId="012D4AC3" w14:textId="430BDC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_Toc193698256 \h </w:instrText>
      </w:r>
      <w:r>
        <w:rPr>
          <w:noProof/>
        </w:rPr>
      </w:r>
      <w:r>
        <w:rPr>
          <w:noProof/>
        </w:rPr>
        <w:fldChar w:fldCharType="separate"/>
      </w:r>
      <w:r w:rsidR="001E7F98">
        <w:rPr>
          <w:noProof/>
        </w:rPr>
        <w:t>44</w:t>
      </w:r>
      <w:r>
        <w:rPr>
          <w:noProof/>
        </w:rPr>
        <w:fldChar w:fldCharType="end"/>
      </w:r>
    </w:p>
    <w:p w14:paraId="4199C0FB" w14:textId="74DD33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r>
      <w:r>
        <w:rPr>
          <w:noProof/>
        </w:rPr>
        <w:instrText xml:space="preserve"> PAGEREF _Toc193698257 \h </w:instrText>
      </w:r>
      <w:r>
        <w:rPr>
          <w:noProof/>
        </w:rPr>
      </w:r>
      <w:r>
        <w:rPr>
          <w:noProof/>
        </w:rPr>
        <w:fldChar w:fldCharType="separate"/>
      </w:r>
      <w:r w:rsidR="001E7F98">
        <w:rPr>
          <w:noProof/>
        </w:rPr>
        <w:t>44</w:t>
      </w:r>
      <w:r>
        <w:rPr>
          <w:noProof/>
        </w:rPr>
        <w:fldChar w:fldCharType="end"/>
      </w:r>
    </w:p>
    <w:p w14:paraId="428D221E" w14:textId="13053B6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r>
      <w:r>
        <w:rPr>
          <w:noProof/>
        </w:rPr>
        <w:instrText xml:space="preserve"> PAGEREF _Toc193698258 \h </w:instrText>
      </w:r>
      <w:r>
        <w:rPr>
          <w:noProof/>
        </w:rPr>
      </w:r>
      <w:r>
        <w:rPr>
          <w:noProof/>
        </w:rPr>
        <w:fldChar w:fldCharType="separate"/>
      </w:r>
      <w:r w:rsidR="001E7F98">
        <w:rPr>
          <w:noProof/>
        </w:rPr>
        <w:t>44</w:t>
      </w:r>
      <w:r>
        <w:rPr>
          <w:noProof/>
        </w:rPr>
        <w:fldChar w:fldCharType="end"/>
      </w:r>
    </w:p>
    <w:p w14:paraId="3B62C266" w14:textId="12C7B7A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_Toc193698259 \h </w:instrText>
      </w:r>
      <w:r>
        <w:rPr>
          <w:noProof/>
        </w:rPr>
      </w:r>
      <w:r>
        <w:rPr>
          <w:noProof/>
        </w:rPr>
        <w:fldChar w:fldCharType="separate"/>
      </w:r>
      <w:r w:rsidR="001E7F98">
        <w:rPr>
          <w:noProof/>
        </w:rPr>
        <w:t>44</w:t>
      </w:r>
      <w:r>
        <w:rPr>
          <w:noProof/>
        </w:rPr>
        <w:fldChar w:fldCharType="end"/>
      </w:r>
    </w:p>
    <w:p w14:paraId="56C8934D" w14:textId="53E95AE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_Toc193698260 \h </w:instrText>
      </w:r>
      <w:r>
        <w:rPr>
          <w:noProof/>
        </w:rPr>
      </w:r>
      <w:r>
        <w:rPr>
          <w:noProof/>
        </w:rPr>
        <w:fldChar w:fldCharType="separate"/>
      </w:r>
      <w:r w:rsidR="001E7F98">
        <w:rPr>
          <w:noProof/>
        </w:rPr>
        <w:t>44</w:t>
      </w:r>
      <w:r>
        <w:rPr>
          <w:noProof/>
        </w:rPr>
        <w:fldChar w:fldCharType="end"/>
      </w:r>
    </w:p>
    <w:p w14:paraId="67C7DF6A" w14:textId="712778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_Toc193698261 \h </w:instrText>
      </w:r>
      <w:r>
        <w:rPr>
          <w:noProof/>
        </w:rPr>
      </w:r>
      <w:r>
        <w:rPr>
          <w:noProof/>
        </w:rPr>
        <w:fldChar w:fldCharType="separate"/>
      </w:r>
      <w:r w:rsidR="001E7F98">
        <w:rPr>
          <w:noProof/>
        </w:rPr>
        <w:t>44</w:t>
      </w:r>
      <w:r>
        <w:rPr>
          <w:noProof/>
        </w:rPr>
        <w:fldChar w:fldCharType="end"/>
      </w:r>
    </w:p>
    <w:p w14:paraId="79D2DBAB" w14:textId="35B5C9A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_Toc193698262 \h </w:instrText>
      </w:r>
      <w:r>
        <w:rPr>
          <w:noProof/>
        </w:rPr>
      </w:r>
      <w:r>
        <w:rPr>
          <w:noProof/>
        </w:rPr>
        <w:fldChar w:fldCharType="separate"/>
      </w:r>
      <w:r w:rsidR="001E7F98">
        <w:rPr>
          <w:noProof/>
        </w:rPr>
        <w:t>45</w:t>
      </w:r>
      <w:r>
        <w:rPr>
          <w:noProof/>
        </w:rPr>
        <w:fldChar w:fldCharType="end"/>
      </w:r>
    </w:p>
    <w:p w14:paraId="29421A1F" w14:textId="697FE03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_Toc193698263 \h </w:instrText>
      </w:r>
      <w:r>
        <w:rPr>
          <w:noProof/>
        </w:rPr>
      </w:r>
      <w:r>
        <w:rPr>
          <w:noProof/>
        </w:rPr>
        <w:fldChar w:fldCharType="separate"/>
      </w:r>
      <w:r w:rsidR="001E7F98">
        <w:rPr>
          <w:noProof/>
        </w:rPr>
        <w:t>45</w:t>
      </w:r>
      <w:r>
        <w:rPr>
          <w:noProof/>
        </w:rPr>
        <w:fldChar w:fldCharType="end"/>
      </w:r>
    </w:p>
    <w:p w14:paraId="67F0D96C" w14:textId="19D18F1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_Toc193698264 \h </w:instrText>
      </w:r>
      <w:r>
        <w:rPr>
          <w:noProof/>
        </w:rPr>
      </w:r>
      <w:r>
        <w:rPr>
          <w:noProof/>
        </w:rPr>
        <w:fldChar w:fldCharType="separate"/>
      </w:r>
      <w:r w:rsidR="001E7F98">
        <w:rPr>
          <w:noProof/>
        </w:rPr>
        <w:t>45</w:t>
      </w:r>
      <w:r>
        <w:rPr>
          <w:noProof/>
        </w:rPr>
        <w:fldChar w:fldCharType="end"/>
      </w:r>
    </w:p>
    <w:p w14:paraId="1DD1ECFD" w14:textId="34CCD3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_Toc193698265 \h </w:instrText>
      </w:r>
      <w:r>
        <w:rPr>
          <w:noProof/>
        </w:rPr>
      </w:r>
      <w:r>
        <w:rPr>
          <w:noProof/>
        </w:rPr>
        <w:fldChar w:fldCharType="separate"/>
      </w:r>
      <w:r w:rsidR="001E7F98">
        <w:rPr>
          <w:noProof/>
        </w:rPr>
        <w:t>46</w:t>
      </w:r>
      <w:r>
        <w:rPr>
          <w:noProof/>
        </w:rPr>
        <w:fldChar w:fldCharType="end"/>
      </w:r>
    </w:p>
    <w:p w14:paraId="197D56D7" w14:textId="76D599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_Toc193698266 \h </w:instrText>
      </w:r>
      <w:r>
        <w:rPr>
          <w:noProof/>
        </w:rPr>
      </w:r>
      <w:r>
        <w:rPr>
          <w:noProof/>
        </w:rPr>
        <w:fldChar w:fldCharType="separate"/>
      </w:r>
      <w:r w:rsidR="001E7F98">
        <w:rPr>
          <w:noProof/>
        </w:rPr>
        <w:t>46</w:t>
      </w:r>
      <w:r>
        <w:rPr>
          <w:noProof/>
        </w:rPr>
        <w:fldChar w:fldCharType="end"/>
      </w:r>
    </w:p>
    <w:p w14:paraId="78794108" w14:textId="77E5D5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r>
      <w:r>
        <w:rPr>
          <w:noProof/>
        </w:rPr>
        <w:instrText xml:space="preserve"> PAGEREF _Toc193698267 \h </w:instrText>
      </w:r>
      <w:r>
        <w:rPr>
          <w:noProof/>
        </w:rPr>
      </w:r>
      <w:r>
        <w:rPr>
          <w:noProof/>
        </w:rPr>
        <w:fldChar w:fldCharType="separate"/>
      </w:r>
      <w:r w:rsidR="001E7F98">
        <w:rPr>
          <w:noProof/>
        </w:rPr>
        <w:t>46</w:t>
      </w:r>
      <w:r>
        <w:rPr>
          <w:noProof/>
        </w:rPr>
        <w:fldChar w:fldCharType="end"/>
      </w:r>
    </w:p>
    <w:p w14:paraId="5EC0C252" w14:textId="78F905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_Toc193698268 \h </w:instrText>
      </w:r>
      <w:r>
        <w:rPr>
          <w:noProof/>
        </w:rPr>
      </w:r>
      <w:r>
        <w:rPr>
          <w:noProof/>
        </w:rPr>
        <w:fldChar w:fldCharType="separate"/>
      </w:r>
      <w:r w:rsidR="001E7F98">
        <w:rPr>
          <w:noProof/>
        </w:rPr>
        <w:t>46</w:t>
      </w:r>
      <w:r>
        <w:rPr>
          <w:noProof/>
        </w:rPr>
        <w:fldChar w:fldCharType="end"/>
      </w:r>
    </w:p>
    <w:p w14:paraId="23EBABB7" w14:textId="053445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_Toc193698269 \h </w:instrText>
      </w:r>
      <w:r>
        <w:rPr>
          <w:noProof/>
        </w:rPr>
      </w:r>
      <w:r>
        <w:rPr>
          <w:noProof/>
        </w:rPr>
        <w:fldChar w:fldCharType="separate"/>
      </w:r>
      <w:r w:rsidR="001E7F98">
        <w:rPr>
          <w:noProof/>
        </w:rPr>
        <w:t>47</w:t>
      </w:r>
      <w:r>
        <w:rPr>
          <w:noProof/>
        </w:rPr>
        <w:fldChar w:fldCharType="end"/>
      </w:r>
    </w:p>
    <w:p w14:paraId="232762D9" w14:textId="554603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_Toc193698270 \h </w:instrText>
      </w:r>
      <w:r>
        <w:rPr>
          <w:noProof/>
        </w:rPr>
      </w:r>
      <w:r>
        <w:rPr>
          <w:noProof/>
        </w:rPr>
        <w:fldChar w:fldCharType="separate"/>
      </w:r>
      <w:r w:rsidR="001E7F98">
        <w:rPr>
          <w:noProof/>
        </w:rPr>
        <w:t>47</w:t>
      </w:r>
      <w:r>
        <w:rPr>
          <w:noProof/>
        </w:rPr>
        <w:fldChar w:fldCharType="end"/>
      </w:r>
    </w:p>
    <w:p w14:paraId="3907F0BB" w14:textId="785625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_Toc193698271 \h </w:instrText>
      </w:r>
      <w:r>
        <w:rPr>
          <w:noProof/>
        </w:rPr>
      </w:r>
      <w:r>
        <w:rPr>
          <w:noProof/>
        </w:rPr>
        <w:fldChar w:fldCharType="separate"/>
      </w:r>
      <w:r w:rsidR="001E7F98">
        <w:rPr>
          <w:noProof/>
        </w:rPr>
        <w:t>47</w:t>
      </w:r>
      <w:r>
        <w:rPr>
          <w:noProof/>
        </w:rPr>
        <w:fldChar w:fldCharType="end"/>
      </w:r>
    </w:p>
    <w:p w14:paraId="00AAFDDE" w14:textId="237658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r>
      <w:r>
        <w:rPr>
          <w:noProof/>
        </w:rPr>
        <w:instrText xml:space="preserve"> PAGEREF _Toc193698272 \h </w:instrText>
      </w:r>
      <w:r>
        <w:rPr>
          <w:noProof/>
        </w:rPr>
      </w:r>
      <w:r>
        <w:rPr>
          <w:noProof/>
        </w:rPr>
        <w:fldChar w:fldCharType="separate"/>
      </w:r>
      <w:r w:rsidR="001E7F98">
        <w:rPr>
          <w:noProof/>
        </w:rPr>
        <w:t>48</w:t>
      </w:r>
      <w:r>
        <w:rPr>
          <w:noProof/>
        </w:rPr>
        <w:fldChar w:fldCharType="end"/>
      </w:r>
    </w:p>
    <w:p w14:paraId="3AD9EF83" w14:textId="73BAF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_Toc193698273 \h </w:instrText>
      </w:r>
      <w:r>
        <w:rPr>
          <w:noProof/>
        </w:rPr>
      </w:r>
      <w:r>
        <w:rPr>
          <w:noProof/>
        </w:rPr>
        <w:fldChar w:fldCharType="separate"/>
      </w:r>
      <w:r w:rsidR="001E7F98">
        <w:rPr>
          <w:noProof/>
        </w:rPr>
        <w:t>48</w:t>
      </w:r>
      <w:r>
        <w:rPr>
          <w:noProof/>
        </w:rPr>
        <w:fldChar w:fldCharType="end"/>
      </w:r>
    </w:p>
    <w:p w14:paraId="55C64177" w14:textId="4206DB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_Toc193698274 \h </w:instrText>
      </w:r>
      <w:r>
        <w:rPr>
          <w:noProof/>
        </w:rPr>
      </w:r>
      <w:r>
        <w:rPr>
          <w:noProof/>
        </w:rPr>
        <w:fldChar w:fldCharType="separate"/>
      </w:r>
      <w:r w:rsidR="001E7F98">
        <w:rPr>
          <w:noProof/>
        </w:rPr>
        <w:t>48</w:t>
      </w:r>
      <w:r>
        <w:rPr>
          <w:noProof/>
        </w:rPr>
        <w:fldChar w:fldCharType="end"/>
      </w:r>
    </w:p>
    <w:p w14:paraId="31CA6579" w14:textId="5A7A246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_Toc193698275 \h </w:instrText>
      </w:r>
      <w:r>
        <w:rPr>
          <w:noProof/>
        </w:rPr>
      </w:r>
      <w:r>
        <w:rPr>
          <w:noProof/>
        </w:rPr>
        <w:fldChar w:fldCharType="separate"/>
      </w:r>
      <w:r w:rsidR="001E7F98">
        <w:rPr>
          <w:noProof/>
        </w:rPr>
        <w:t>48</w:t>
      </w:r>
      <w:r>
        <w:rPr>
          <w:noProof/>
        </w:rPr>
        <w:fldChar w:fldCharType="end"/>
      </w:r>
    </w:p>
    <w:p w14:paraId="3CA3945F" w14:textId="1F8C8B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_Toc193698276 \h </w:instrText>
      </w:r>
      <w:r>
        <w:rPr>
          <w:noProof/>
        </w:rPr>
      </w:r>
      <w:r>
        <w:rPr>
          <w:noProof/>
        </w:rPr>
        <w:fldChar w:fldCharType="separate"/>
      </w:r>
      <w:r w:rsidR="001E7F98">
        <w:rPr>
          <w:noProof/>
        </w:rPr>
        <w:t>51</w:t>
      </w:r>
      <w:r>
        <w:rPr>
          <w:noProof/>
        </w:rPr>
        <w:fldChar w:fldCharType="end"/>
      </w:r>
    </w:p>
    <w:p w14:paraId="6A7FC9F0" w14:textId="77E2960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r>
      <w:r>
        <w:rPr>
          <w:noProof/>
        </w:rPr>
        <w:instrText xml:space="preserve"> PAGEREF _Toc193698277 \h </w:instrText>
      </w:r>
      <w:r>
        <w:rPr>
          <w:noProof/>
        </w:rPr>
      </w:r>
      <w:r>
        <w:rPr>
          <w:noProof/>
        </w:rPr>
        <w:fldChar w:fldCharType="separate"/>
      </w:r>
      <w:r w:rsidR="001E7F98">
        <w:rPr>
          <w:noProof/>
        </w:rPr>
        <w:t>51</w:t>
      </w:r>
      <w:r>
        <w:rPr>
          <w:noProof/>
        </w:rPr>
        <w:fldChar w:fldCharType="end"/>
      </w:r>
    </w:p>
    <w:p w14:paraId="4372FCB1" w14:textId="76DA77C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_Toc193698278 \h </w:instrText>
      </w:r>
      <w:r>
        <w:rPr>
          <w:noProof/>
        </w:rPr>
      </w:r>
      <w:r>
        <w:rPr>
          <w:noProof/>
        </w:rPr>
        <w:fldChar w:fldCharType="separate"/>
      </w:r>
      <w:r w:rsidR="001E7F98">
        <w:rPr>
          <w:noProof/>
        </w:rPr>
        <w:t>51</w:t>
      </w:r>
      <w:r>
        <w:rPr>
          <w:noProof/>
        </w:rPr>
        <w:fldChar w:fldCharType="end"/>
      </w:r>
    </w:p>
    <w:p w14:paraId="2D54D97C" w14:textId="202413D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_Toc193698279 \h </w:instrText>
      </w:r>
      <w:r>
        <w:rPr>
          <w:noProof/>
        </w:rPr>
      </w:r>
      <w:r>
        <w:rPr>
          <w:noProof/>
        </w:rPr>
        <w:fldChar w:fldCharType="separate"/>
      </w:r>
      <w:r w:rsidR="001E7F98">
        <w:rPr>
          <w:noProof/>
        </w:rPr>
        <w:t>51</w:t>
      </w:r>
      <w:r>
        <w:rPr>
          <w:noProof/>
        </w:rPr>
        <w:fldChar w:fldCharType="end"/>
      </w:r>
    </w:p>
    <w:p w14:paraId="2B2832F4" w14:textId="481F81E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_Toc193698280 \h </w:instrText>
      </w:r>
      <w:r>
        <w:rPr>
          <w:noProof/>
        </w:rPr>
      </w:r>
      <w:r>
        <w:rPr>
          <w:noProof/>
        </w:rPr>
        <w:fldChar w:fldCharType="separate"/>
      </w:r>
      <w:r w:rsidR="001E7F98">
        <w:rPr>
          <w:noProof/>
        </w:rPr>
        <w:t>52</w:t>
      </w:r>
      <w:r>
        <w:rPr>
          <w:noProof/>
        </w:rPr>
        <w:fldChar w:fldCharType="end"/>
      </w:r>
    </w:p>
    <w:p w14:paraId="40378A5D" w14:textId="222397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_Toc193698281 \h </w:instrText>
      </w:r>
      <w:r>
        <w:rPr>
          <w:noProof/>
        </w:rPr>
      </w:r>
      <w:r>
        <w:rPr>
          <w:noProof/>
        </w:rPr>
        <w:fldChar w:fldCharType="separate"/>
      </w:r>
      <w:r w:rsidR="001E7F98">
        <w:rPr>
          <w:noProof/>
        </w:rPr>
        <w:t>52</w:t>
      </w:r>
      <w:r>
        <w:rPr>
          <w:noProof/>
        </w:rPr>
        <w:fldChar w:fldCharType="end"/>
      </w:r>
    </w:p>
    <w:p w14:paraId="2DC3F5D1" w14:textId="02DDA6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_Toc193698282 \h </w:instrText>
      </w:r>
      <w:r>
        <w:rPr>
          <w:noProof/>
        </w:rPr>
      </w:r>
      <w:r>
        <w:rPr>
          <w:noProof/>
        </w:rPr>
        <w:fldChar w:fldCharType="separate"/>
      </w:r>
      <w:r w:rsidR="001E7F98">
        <w:rPr>
          <w:noProof/>
        </w:rPr>
        <w:t>52</w:t>
      </w:r>
      <w:r>
        <w:rPr>
          <w:noProof/>
        </w:rPr>
        <w:fldChar w:fldCharType="end"/>
      </w:r>
    </w:p>
    <w:p w14:paraId="51BA1935" w14:textId="4AA179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_Toc193698283 \h </w:instrText>
      </w:r>
      <w:r>
        <w:rPr>
          <w:noProof/>
        </w:rPr>
      </w:r>
      <w:r>
        <w:rPr>
          <w:noProof/>
        </w:rPr>
        <w:fldChar w:fldCharType="separate"/>
      </w:r>
      <w:r w:rsidR="001E7F98">
        <w:rPr>
          <w:noProof/>
        </w:rPr>
        <w:t>52</w:t>
      </w:r>
      <w:r>
        <w:rPr>
          <w:noProof/>
        </w:rPr>
        <w:fldChar w:fldCharType="end"/>
      </w:r>
    </w:p>
    <w:p w14:paraId="6B65EEA0" w14:textId="70A1F2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_Toc193698284 \h </w:instrText>
      </w:r>
      <w:r>
        <w:rPr>
          <w:noProof/>
        </w:rPr>
      </w:r>
      <w:r>
        <w:rPr>
          <w:noProof/>
        </w:rPr>
        <w:fldChar w:fldCharType="separate"/>
      </w:r>
      <w:r w:rsidR="001E7F98">
        <w:rPr>
          <w:noProof/>
        </w:rPr>
        <w:t>52</w:t>
      </w:r>
      <w:r>
        <w:rPr>
          <w:noProof/>
        </w:rPr>
        <w:fldChar w:fldCharType="end"/>
      </w:r>
    </w:p>
    <w:p w14:paraId="4080714D" w14:textId="016398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_Toc193698285 \h </w:instrText>
      </w:r>
      <w:r>
        <w:rPr>
          <w:noProof/>
        </w:rPr>
      </w:r>
      <w:r>
        <w:rPr>
          <w:noProof/>
        </w:rPr>
        <w:fldChar w:fldCharType="separate"/>
      </w:r>
      <w:r w:rsidR="001E7F98">
        <w:rPr>
          <w:noProof/>
        </w:rPr>
        <w:t>53</w:t>
      </w:r>
      <w:r>
        <w:rPr>
          <w:noProof/>
        </w:rPr>
        <w:fldChar w:fldCharType="end"/>
      </w:r>
    </w:p>
    <w:p w14:paraId="1A877682" w14:textId="06D92E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_Toc193698286 \h </w:instrText>
      </w:r>
      <w:r>
        <w:rPr>
          <w:noProof/>
        </w:rPr>
      </w:r>
      <w:r>
        <w:rPr>
          <w:noProof/>
        </w:rPr>
        <w:fldChar w:fldCharType="separate"/>
      </w:r>
      <w:r w:rsidR="001E7F98">
        <w:rPr>
          <w:noProof/>
        </w:rPr>
        <w:t>53</w:t>
      </w:r>
      <w:r>
        <w:rPr>
          <w:noProof/>
        </w:rPr>
        <w:fldChar w:fldCharType="end"/>
      </w:r>
    </w:p>
    <w:p w14:paraId="59DA2368" w14:textId="0888D9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r>
      <w:r>
        <w:rPr>
          <w:noProof/>
        </w:rPr>
        <w:instrText xml:space="preserve"> PAGEREF _Toc193698287 \h </w:instrText>
      </w:r>
      <w:r>
        <w:rPr>
          <w:noProof/>
        </w:rPr>
      </w:r>
      <w:r>
        <w:rPr>
          <w:noProof/>
        </w:rPr>
        <w:fldChar w:fldCharType="separate"/>
      </w:r>
      <w:r w:rsidR="001E7F98">
        <w:rPr>
          <w:noProof/>
        </w:rPr>
        <w:t>53</w:t>
      </w:r>
      <w:r>
        <w:rPr>
          <w:noProof/>
        </w:rPr>
        <w:fldChar w:fldCharType="end"/>
      </w:r>
    </w:p>
    <w:p w14:paraId="208D1FE1" w14:textId="4688FF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r>
      <w:r>
        <w:rPr>
          <w:noProof/>
        </w:rPr>
        <w:instrText xml:space="preserve"> PAGEREF _Toc193698288 \h </w:instrText>
      </w:r>
      <w:r>
        <w:rPr>
          <w:noProof/>
        </w:rPr>
      </w:r>
      <w:r>
        <w:rPr>
          <w:noProof/>
        </w:rPr>
        <w:fldChar w:fldCharType="separate"/>
      </w:r>
      <w:r w:rsidR="001E7F98">
        <w:rPr>
          <w:noProof/>
        </w:rPr>
        <w:t>53</w:t>
      </w:r>
      <w:r>
        <w:rPr>
          <w:noProof/>
        </w:rPr>
        <w:fldChar w:fldCharType="end"/>
      </w:r>
    </w:p>
    <w:p w14:paraId="610CBF12" w14:textId="257B2E6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_Toc193698289 \h </w:instrText>
      </w:r>
      <w:r>
        <w:rPr>
          <w:noProof/>
        </w:rPr>
      </w:r>
      <w:r>
        <w:rPr>
          <w:noProof/>
        </w:rPr>
        <w:fldChar w:fldCharType="separate"/>
      </w:r>
      <w:r w:rsidR="001E7F98">
        <w:rPr>
          <w:noProof/>
        </w:rPr>
        <w:t>54</w:t>
      </w:r>
      <w:r>
        <w:rPr>
          <w:noProof/>
        </w:rPr>
        <w:fldChar w:fldCharType="end"/>
      </w:r>
    </w:p>
    <w:p w14:paraId="410B088E" w14:textId="5F77813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_Toc193698290 \h </w:instrText>
      </w:r>
      <w:r>
        <w:rPr>
          <w:noProof/>
        </w:rPr>
      </w:r>
      <w:r>
        <w:rPr>
          <w:noProof/>
        </w:rPr>
        <w:fldChar w:fldCharType="separate"/>
      </w:r>
      <w:r w:rsidR="001E7F98">
        <w:rPr>
          <w:noProof/>
        </w:rPr>
        <w:t>54</w:t>
      </w:r>
      <w:r>
        <w:rPr>
          <w:noProof/>
        </w:rPr>
        <w:fldChar w:fldCharType="end"/>
      </w:r>
    </w:p>
    <w:p w14:paraId="5F540274" w14:textId="0EF2A7F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_Toc193698291 \h </w:instrText>
      </w:r>
      <w:r>
        <w:rPr>
          <w:noProof/>
        </w:rPr>
      </w:r>
      <w:r>
        <w:rPr>
          <w:noProof/>
        </w:rPr>
        <w:fldChar w:fldCharType="separate"/>
      </w:r>
      <w:r w:rsidR="001E7F98">
        <w:rPr>
          <w:noProof/>
        </w:rPr>
        <w:t>55</w:t>
      </w:r>
      <w:r>
        <w:rPr>
          <w:noProof/>
        </w:rPr>
        <w:fldChar w:fldCharType="end"/>
      </w:r>
    </w:p>
    <w:p w14:paraId="34EF184C" w14:textId="5A1566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_Toc193698292 \h </w:instrText>
      </w:r>
      <w:r>
        <w:rPr>
          <w:noProof/>
        </w:rPr>
      </w:r>
      <w:r>
        <w:rPr>
          <w:noProof/>
        </w:rPr>
        <w:fldChar w:fldCharType="separate"/>
      </w:r>
      <w:r w:rsidR="001E7F98">
        <w:rPr>
          <w:noProof/>
        </w:rPr>
        <w:t>55</w:t>
      </w:r>
      <w:r>
        <w:rPr>
          <w:noProof/>
        </w:rPr>
        <w:fldChar w:fldCharType="end"/>
      </w:r>
    </w:p>
    <w:p w14:paraId="5383F4A0" w14:textId="286C62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_Toc193698293 \h </w:instrText>
      </w:r>
      <w:r>
        <w:rPr>
          <w:noProof/>
        </w:rPr>
      </w:r>
      <w:r>
        <w:rPr>
          <w:noProof/>
        </w:rPr>
        <w:fldChar w:fldCharType="separate"/>
      </w:r>
      <w:r w:rsidR="001E7F98">
        <w:rPr>
          <w:noProof/>
        </w:rPr>
        <w:t>56</w:t>
      </w:r>
      <w:r>
        <w:rPr>
          <w:noProof/>
        </w:rPr>
        <w:fldChar w:fldCharType="end"/>
      </w:r>
    </w:p>
    <w:p w14:paraId="084C6FE0" w14:textId="663D9FB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_Toc193698294 \h </w:instrText>
      </w:r>
      <w:r>
        <w:rPr>
          <w:noProof/>
        </w:rPr>
      </w:r>
      <w:r>
        <w:rPr>
          <w:noProof/>
        </w:rPr>
        <w:fldChar w:fldCharType="separate"/>
      </w:r>
      <w:r w:rsidR="001E7F98">
        <w:rPr>
          <w:noProof/>
        </w:rPr>
        <w:t>57</w:t>
      </w:r>
      <w:r>
        <w:rPr>
          <w:noProof/>
        </w:rPr>
        <w:fldChar w:fldCharType="end"/>
      </w:r>
    </w:p>
    <w:p w14:paraId="776C9E5E" w14:textId="44B8C8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_Toc193698295 \h </w:instrText>
      </w:r>
      <w:r>
        <w:rPr>
          <w:noProof/>
        </w:rPr>
      </w:r>
      <w:r>
        <w:rPr>
          <w:noProof/>
        </w:rPr>
        <w:fldChar w:fldCharType="separate"/>
      </w:r>
      <w:r w:rsidR="001E7F98">
        <w:rPr>
          <w:noProof/>
        </w:rPr>
        <w:t>58</w:t>
      </w:r>
      <w:r>
        <w:rPr>
          <w:noProof/>
        </w:rPr>
        <w:fldChar w:fldCharType="end"/>
      </w:r>
    </w:p>
    <w:p w14:paraId="1D046C9E" w14:textId="2261CE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_Toc193698296 \h </w:instrText>
      </w:r>
      <w:r>
        <w:rPr>
          <w:noProof/>
        </w:rPr>
      </w:r>
      <w:r>
        <w:rPr>
          <w:noProof/>
        </w:rPr>
        <w:fldChar w:fldCharType="separate"/>
      </w:r>
      <w:r w:rsidR="001E7F98">
        <w:rPr>
          <w:noProof/>
        </w:rPr>
        <w:t>60</w:t>
      </w:r>
      <w:r>
        <w:rPr>
          <w:noProof/>
        </w:rPr>
        <w:fldChar w:fldCharType="end"/>
      </w:r>
    </w:p>
    <w:p w14:paraId="4DC7B59A" w14:textId="6DCC69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_Toc193698297 \h </w:instrText>
      </w:r>
      <w:r>
        <w:rPr>
          <w:noProof/>
        </w:rPr>
      </w:r>
      <w:r>
        <w:rPr>
          <w:noProof/>
        </w:rPr>
        <w:fldChar w:fldCharType="separate"/>
      </w:r>
      <w:r w:rsidR="001E7F98">
        <w:rPr>
          <w:noProof/>
        </w:rPr>
        <w:t>60</w:t>
      </w:r>
      <w:r>
        <w:rPr>
          <w:noProof/>
        </w:rPr>
        <w:fldChar w:fldCharType="end"/>
      </w:r>
    </w:p>
    <w:p w14:paraId="018EA460" w14:textId="44E115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_Toc193698298 \h </w:instrText>
      </w:r>
      <w:r>
        <w:rPr>
          <w:noProof/>
        </w:rPr>
      </w:r>
      <w:r>
        <w:rPr>
          <w:noProof/>
        </w:rPr>
        <w:fldChar w:fldCharType="separate"/>
      </w:r>
      <w:r w:rsidR="001E7F98">
        <w:rPr>
          <w:noProof/>
        </w:rPr>
        <w:t>61</w:t>
      </w:r>
      <w:r>
        <w:rPr>
          <w:noProof/>
        </w:rPr>
        <w:fldChar w:fldCharType="end"/>
      </w:r>
    </w:p>
    <w:p w14:paraId="584498AB" w14:textId="110275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_Toc193698299 \h </w:instrText>
      </w:r>
      <w:r>
        <w:rPr>
          <w:noProof/>
        </w:rPr>
      </w:r>
      <w:r>
        <w:rPr>
          <w:noProof/>
        </w:rPr>
        <w:fldChar w:fldCharType="separate"/>
      </w:r>
      <w:r w:rsidR="001E7F98">
        <w:rPr>
          <w:noProof/>
        </w:rPr>
        <w:t>61</w:t>
      </w:r>
      <w:r>
        <w:rPr>
          <w:noProof/>
        </w:rPr>
        <w:fldChar w:fldCharType="end"/>
      </w:r>
    </w:p>
    <w:p w14:paraId="5AA1AEE3" w14:textId="38267BC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r>
      <w:r>
        <w:rPr>
          <w:noProof/>
        </w:rPr>
        <w:instrText xml:space="preserve"> PAGEREF _Toc193698300 \h </w:instrText>
      </w:r>
      <w:r>
        <w:rPr>
          <w:noProof/>
        </w:rPr>
      </w:r>
      <w:r>
        <w:rPr>
          <w:noProof/>
        </w:rPr>
        <w:fldChar w:fldCharType="separate"/>
      </w:r>
      <w:r w:rsidR="001E7F98">
        <w:rPr>
          <w:noProof/>
        </w:rPr>
        <w:t>61</w:t>
      </w:r>
      <w:r>
        <w:rPr>
          <w:noProof/>
        </w:rPr>
        <w:fldChar w:fldCharType="end"/>
      </w:r>
    </w:p>
    <w:p w14:paraId="07BF2CCF" w14:textId="7589AD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r>
      <w:r>
        <w:rPr>
          <w:noProof/>
        </w:rPr>
        <w:instrText xml:space="preserve"> PAGEREF _Toc193698301 \h </w:instrText>
      </w:r>
      <w:r>
        <w:rPr>
          <w:noProof/>
        </w:rPr>
      </w:r>
      <w:r>
        <w:rPr>
          <w:noProof/>
        </w:rPr>
        <w:fldChar w:fldCharType="separate"/>
      </w:r>
      <w:r w:rsidR="001E7F98">
        <w:rPr>
          <w:noProof/>
        </w:rPr>
        <w:t>62</w:t>
      </w:r>
      <w:r>
        <w:rPr>
          <w:noProof/>
        </w:rPr>
        <w:fldChar w:fldCharType="end"/>
      </w:r>
    </w:p>
    <w:p w14:paraId="4C26BBB8" w14:textId="3DDD46A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_Toc193698302 \h </w:instrText>
      </w:r>
      <w:r>
        <w:rPr>
          <w:noProof/>
        </w:rPr>
      </w:r>
      <w:r>
        <w:rPr>
          <w:noProof/>
        </w:rPr>
        <w:fldChar w:fldCharType="separate"/>
      </w:r>
      <w:ins w:id="20" w:author="Rapporteur" w:date="2025-05-28T16:20:00Z">
        <w:r w:rsidR="001E7F98">
          <w:rPr>
            <w:noProof/>
          </w:rPr>
          <w:t>64</w:t>
        </w:r>
      </w:ins>
      <w:del w:id="21" w:author="Rapporteur" w:date="2025-05-28T16:20:00Z">
        <w:r w:rsidDel="001E7F98">
          <w:rPr>
            <w:noProof/>
          </w:rPr>
          <w:delText>62</w:delText>
        </w:r>
      </w:del>
      <w:r>
        <w:rPr>
          <w:noProof/>
        </w:rPr>
        <w:fldChar w:fldCharType="end"/>
      </w:r>
    </w:p>
    <w:p w14:paraId="04FC565E" w14:textId="6CED0D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_Toc193698303 \h </w:instrText>
      </w:r>
      <w:r>
        <w:rPr>
          <w:noProof/>
        </w:rPr>
      </w:r>
      <w:r>
        <w:rPr>
          <w:noProof/>
        </w:rPr>
        <w:fldChar w:fldCharType="separate"/>
      </w:r>
      <w:ins w:id="22" w:author="Rapporteur" w:date="2025-05-28T16:20:00Z">
        <w:r w:rsidR="001E7F98">
          <w:rPr>
            <w:noProof/>
          </w:rPr>
          <w:t>64</w:t>
        </w:r>
      </w:ins>
      <w:del w:id="23" w:author="Rapporteur" w:date="2025-05-28T16:20:00Z">
        <w:r w:rsidDel="001E7F98">
          <w:rPr>
            <w:noProof/>
          </w:rPr>
          <w:delText>62</w:delText>
        </w:r>
      </w:del>
      <w:r>
        <w:rPr>
          <w:noProof/>
        </w:rPr>
        <w:fldChar w:fldCharType="end"/>
      </w:r>
    </w:p>
    <w:p w14:paraId="5F8A036D" w14:textId="5D1D59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_Toc193698304 \h </w:instrText>
      </w:r>
      <w:r>
        <w:rPr>
          <w:noProof/>
        </w:rPr>
      </w:r>
      <w:r>
        <w:rPr>
          <w:noProof/>
        </w:rPr>
        <w:fldChar w:fldCharType="separate"/>
      </w:r>
      <w:ins w:id="24" w:author="Rapporteur" w:date="2025-05-28T16:20:00Z">
        <w:r w:rsidR="001E7F98">
          <w:rPr>
            <w:noProof/>
          </w:rPr>
          <w:t>64</w:t>
        </w:r>
      </w:ins>
      <w:del w:id="25" w:author="Rapporteur" w:date="2025-05-28T16:20:00Z">
        <w:r w:rsidDel="001E7F98">
          <w:rPr>
            <w:noProof/>
          </w:rPr>
          <w:delText>62</w:delText>
        </w:r>
      </w:del>
      <w:r>
        <w:rPr>
          <w:noProof/>
        </w:rPr>
        <w:fldChar w:fldCharType="end"/>
      </w:r>
    </w:p>
    <w:p w14:paraId="4CB25E0A" w14:textId="4A0E74F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r>
      <w:r>
        <w:rPr>
          <w:noProof/>
        </w:rPr>
        <w:instrText xml:space="preserve"> PAGEREF _Toc193698305 \h </w:instrText>
      </w:r>
      <w:r>
        <w:rPr>
          <w:noProof/>
        </w:rPr>
      </w:r>
      <w:r>
        <w:rPr>
          <w:noProof/>
        </w:rPr>
        <w:fldChar w:fldCharType="separate"/>
      </w:r>
      <w:ins w:id="26" w:author="Rapporteur" w:date="2025-05-28T16:20:00Z">
        <w:r w:rsidR="001E7F98">
          <w:rPr>
            <w:noProof/>
          </w:rPr>
          <w:t>65</w:t>
        </w:r>
      </w:ins>
      <w:del w:id="27" w:author="Rapporteur" w:date="2025-05-28T16:20:00Z">
        <w:r w:rsidDel="001E7F98">
          <w:rPr>
            <w:noProof/>
          </w:rPr>
          <w:delText>63</w:delText>
        </w:r>
      </w:del>
      <w:r>
        <w:rPr>
          <w:noProof/>
        </w:rPr>
        <w:fldChar w:fldCharType="end"/>
      </w:r>
    </w:p>
    <w:p w14:paraId="71CE7F9E" w14:textId="27A917B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_Toc193698306 \h </w:instrText>
      </w:r>
      <w:r>
        <w:rPr>
          <w:noProof/>
        </w:rPr>
      </w:r>
      <w:r>
        <w:rPr>
          <w:noProof/>
        </w:rPr>
        <w:fldChar w:fldCharType="separate"/>
      </w:r>
      <w:ins w:id="28" w:author="Rapporteur" w:date="2025-05-28T16:20:00Z">
        <w:r w:rsidR="001E7F98">
          <w:rPr>
            <w:noProof/>
          </w:rPr>
          <w:t>65</w:t>
        </w:r>
      </w:ins>
      <w:del w:id="29" w:author="Rapporteur" w:date="2025-05-28T16:20:00Z">
        <w:r w:rsidDel="001E7F98">
          <w:rPr>
            <w:noProof/>
          </w:rPr>
          <w:delText>63</w:delText>
        </w:r>
      </w:del>
      <w:r>
        <w:rPr>
          <w:noProof/>
        </w:rPr>
        <w:fldChar w:fldCharType="end"/>
      </w:r>
    </w:p>
    <w:p w14:paraId="1A02D65F" w14:textId="1CFFC3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_Toc193698307 \h </w:instrText>
      </w:r>
      <w:r>
        <w:rPr>
          <w:noProof/>
        </w:rPr>
      </w:r>
      <w:r>
        <w:rPr>
          <w:noProof/>
        </w:rPr>
        <w:fldChar w:fldCharType="separate"/>
      </w:r>
      <w:ins w:id="30" w:author="Rapporteur" w:date="2025-05-28T16:20:00Z">
        <w:r w:rsidR="001E7F98">
          <w:rPr>
            <w:noProof/>
          </w:rPr>
          <w:t>65</w:t>
        </w:r>
      </w:ins>
      <w:del w:id="31" w:author="Rapporteur" w:date="2025-05-28T16:20:00Z">
        <w:r w:rsidDel="001E7F98">
          <w:rPr>
            <w:noProof/>
          </w:rPr>
          <w:delText>63</w:delText>
        </w:r>
      </w:del>
      <w:r>
        <w:rPr>
          <w:noProof/>
        </w:rPr>
        <w:fldChar w:fldCharType="end"/>
      </w:r>
    </w:p>
    <w:p w14:paraId="79E6CBA8" w14:textId="1AF59D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_Toc193698308 \h </w:instrText>
      </w:r>
      <w:r>
        <w:rPr>
          <w:noProof/>
        </w:rPr>
      </w:r>
      <w:r>
        <w:rPr>
          <w:noProof/>
        </w:rPr>
        <w:fldChar w:fldCharType="separate"/>
      </w:r>
      <w:ins w:id="32" w:author="Rapporteur" w:date="2025-05-28T16:20:00Z">
        <w:r w:rsidR="001E7F98">
          <w:rPr>
            <w:noProof/>
          </w:rPr>
          <w:t>65</w:t>
        </w:r>
      </w:ins>
      <w:del w:id="33" w:author="Rapporteur" w:date="2025-05-28T16:20:00Z">
        <w:r w:rsidDel="001E7F98">
          <w:rPr>
            <w:noProof/>
          </w:rPr>
          <w:delText>63</w:delText>
        </w:r>
      </w:del>
      <w:r>
        <w:rPr>
          <w:noProof/>
        </w:rPr>
        <w:fldChar w:fldCharType="end"/>
      </w:r>
    </w:p>
    <w:p w14:paraId="261FE15F" w14:textId="5BB18A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_Toc193698309 \h </w:instrText>
      </w:r>
      <w:r>
        <w:rPr>
          <w:noProof/>
        </w:rPr>
      </w:r>
      <w:r>
        <w:rPr>
          <w:noProof/>
        </w:rPr>
        <w:fldChar w:fldCharType="separate"/>
      </w:r>
      <w:ins w:id="34" w:author="Rapporteur" w:date="2025-05-28T16:20:00Z">
        <w:r w:rsidR="001E7F98">
          <w:rPr>
            <w:noProof/>
          </w:rPr>
          <w:t>65</w:t>
        </w:r>
      </w:ins>
      <w:del w:id="35" w:author="Rapporteur" w:date="2025-05-28T16:20:00Z">
        <w:r w:rsidDel="001E7F98">
          <w:rPr>
            <w:noProof/>
          </w:rPr>
          <w:delText>63</w:delText>
        </w:r>
      </w:del>
      <w:r>
        <w:rPr>
          <w:noProof/>
        </w:rPr>
        <w:fldChar w:fldCharType="end"/>
      </w:r>
    </w:p>
    <w:p w14:paraId="3015BE5F" w14:textId="451FAE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_Toc193698310 \h </w:instrText>
      </w:r>
      <w:r>
        <w:rPr>
          <w:noProof/>
        </w:rPr>
      </w:r>
      <w:r>
        <w:rPr>
          <w:noProof/>
        </w:rPr>
        <w:fldChar w:fldCharType="separate"/>
      </w:r>
      <w:ins w:id="36" w:author="Rapporteur" w:date="2025-05-28T16:20:00Z">
        <w:r w:rsidR="001E7F98">
          <w:rPr>
            <w:noProof/>
          </w:rPr>
          <w:t>65</w:t>
        </w:r>
      </w:ins>
      <w:del w:id="37" w:author="Rapporteur" w:date="2025-05-28T16:20:00Z">
        <w:r w:rsidDel="001E7F98">
          <w:rPr>
            <w:noProof/>
          </w:rPr>
          <w:delText>63</w:delText>
        </w:r>
      </w:del>
      <w:r>
        <w:rPr>
          <w:noProof/>
        </w:rPr>
        <w:fldChar w:fldCharType="end"/>
      </w:r>
    </w:p>
    <w:p w14:paraId="4D351994" w14:textId="6B6CF2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r>
      <w:r>
        <w:rPr>
          <w:noProof/>
        </w:rPr>
        <w:instrText xml:space="preserve"> PAGEREF _Toc193698311 \h </w:instrText>
      </w:r>
      <w:r>
        <w:rPr>
          <w:noProof/>
        </w:rPr>
      </w:r>
      <w:r>
        <w:rPr>
          <w:noProof/>
        </w:rPr>
        <w:fldChar w:fldCharType="separate"/>
      </w:r>
      <w:ins w:id="38" w:author="Rapporteur" w:date="2025-05-28T16:20:00Z">
        <w:r w:rsidR="001E7F98">
          <w:rPr>
            <w:noProof/>
          </w:rPr>
          <w:t>66</w:t>
        </w:r>
      </w:ins>
      <w:del w:id="39" w:author="Rapporteur" w:date="2025-05-28T16:20:00Z">
        <w:r w:rsidDel="001E7F98">
          <w:rPr>
            <w:noProof/>
          </w:rPr>
          <w:delText>64</w:delText>
        </w:r>
      </w:del>
      <w:r>
        <w:rPr>
          <w:noProof/>
        </w:rPr>
        <w:fldChar w:fldCharType="end"/>
      </w:r>
    </w:p>
    <w:p w14:paraId="09231F28" w14:textId="4D932D7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_Toc193698312 \h </w:instrText>
      </w:r>
      <w:r>
        <w:rPr>
          <w:noProof/>
        </w:rPr>
      </w:r>
      <w:r>
        <w:rPr>
          <w:noProof/>
        </w:rPr>
        <w:fldChar w:fldCharType="separate"/>
      </w:r>
      <w:ins w:id="40" w:author="Rapporteur" w:date="2025-05-28T16:20:00Z">
        <w:r w:rsidR="001E7F98">
          <w:rPr>
            <w:noProof/>
          </w:rPr>
          <w:t>66</w:t>
        </w:r>
      </w:ins>
      <w:del w:id="41" w:author="Rapporteur" w:date="2025-05-28T16:20:00Z">
        <w:r w:rsidDel="001E7F98">
          <w:rPr>
            <w:noProof/>
          </w:rPr>
          <w:delText>64</w:delText>
        </w:r>
      </w:del>
      <w:r>
        <w:rPr>
          <w:noProof/>
        </w:rPr>
        <w:fldChar w:fldCharType="end"/>
      </w:r>
    </w:p>
    <w:p w14:paraId="236EF396" w14:textId="22432F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_Toc193698313 \h </w:instrText>
      </w:r>
      <w:r>
        <w:rPr>
          <w:noProof/>
        </w:rPr>
      </w:r>
      <w:r>
        <w:rPr>
          <w:noProof/>
        </w:rPr>
        <w:fldChar w:fldCharType="separate"/>
      </w:r>
      <w:ins w:id="42" w:author="Rapporteur" w:date="2025-05-28T16:20:00Z">
        <w:r w:rsidR="001E7F98">
          <w:rPr>
            <w:noProof/>
          </w:rPr>
          <w:t>66</w:t>
        </w:r>
      </w:ins>
      <w:del w:id="43" w:author="Rapporteur" w:date="2025-05-28T16:20:00Z">
        <w:r w:rsidDel="001E7F98">
          <w:rPr>
            <w:noProof/>
          </w:rPr>
          <w:delText>64</w:delText>
        </w:r>
      </w:del>
      <w:r>
        <w:rPr>
          <w:noProof/>
        </w:rPr>
        <w:fldChar w:fldCharType="end"/>
      </w:r>
    </w:p>
    <w:p w14:paraId="728381DA" w14:textId="067D623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r>
      <w:r>
        <w:rPr>
          <w:noProof/>
        </w:rPr>
        <w:instrText xml:space="preserve"> PAGEREF _Toc193698314 \h </w:instrText>
      </w:r>
      <w:r>
        <w:rPr>
          <w:noProof/>
        </w:rPr>
      </w:r>
      <w:r>
        <w:rPr>
          <w:noProof/>
        </w:rPr>
        <w:fldChar w:fldCharType="separate"/>
      </w:r>
      <w:ins w:id="44" w:author="Rapporteur" w:date="2025-05-28T16:20:00Z">
        <w:r w:rsidR="001E7F98">
          <w:rPr>
            <w:noProof/>
          </w:rPr>
          <w:t>66</w:t>
        </w:r>
      </w:ins>
      <w:del w:id="45" w:author="Rapporteur" w:date="2025-05-28T16:20:00Z">
        <w:r w:rsidDel="001E7F98">
          <w:rPr>
            <w:noProof/>
          </w:rPr>
          <w:delText>64</w:delText>
        </w:r>
      </w:del>
      <w:r>
        <w:rPr>
          <w:noProof/>
        </w:rPr>
        <w:fldChar w:fldCharType="end"/>
      </w:r>
    </w:p>
    <w:p w14:paraId="3A198986" w14:textId="132DF1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_Toc193698315 \h </w:instrText>
      </w:r>
      <w:r>
        <w:rPr>
          <w:noProof/>
        </w:rPr>
      </w:r>
      <w:r>
        <w:rPr>
          <w:noProof/>
        </w:rPr>
        <w:fldChar w:fldCharType="separate"/>
      </w:r>
      <w:ins w:id="46" w:author="Rapporteur" w:date="2025-05-28T16:20:00Z">
        <w:r w:rsidR="001E7F98">
          <w:rPr>
            <w:noProof/>
          </w:rPr>
          <w:t>66</w:t>
        </w:r>
      </w:ins>
      <w:del w:id="47" w:author="Rapporteur" w:date="2025-05-28T16:20:00Z">
        <w:r w:rsidDel="001E7F98">
          <w:rPr>
            <w:noProof/>
          </w:rPr>
          <w:delText>64</w:delText>
        </w:r>
      </w:del>
      <w:r>
        <w:rPr>
          <w:noProof/>
        </w:rPr>
        <w:fldChar w:fldCharType="end"/>
      </w:r>
    </w:p>
    <w:p w14:paraId="00BDA0F1" w14:textId="648B69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_Toc193698316 \h </w:instrText>
      </w:r>
      <w:r>
        <w:rPr>
          <w:noProof/>
        </w:rPr>
      </w:r>
      <w:r>
        <w:rPr>
          <w:noProof/>
        </w:rPr>
        <w:fldChar w:fldCharType="separate"/>
      </w:r>
      <w:ins w:id="48" w:author="Rapporteur" w:date="2025-05-28T16:20:00Z">
        <w:r w:rsidR="001E7F98">
          <w:rPr>
            <w:noProof/>
          </w:rPr>
          <w:t>66</w:t>
        </w:r>
      </w:ins>
      <w:del w:id="49" w:author="Rapporteur" w:date="2025-05-28T16:20:00Z">
        <w:r w:rsidDel="001E7F98">
          <w:rPr>
            <w:noProof/>
          </w:rPr>
          <w:delText>64</w:delText>
        </w:r>
      </w:del>
      <w:r>
        <w:rPr>
          <w:noProof/>
        </w:rPr>
        <w:fldChar w:fldCharType="end"/>
      </w:r>
    </w:p>
    <w:p w14:paraId="05D3E711" w14:textId="535D244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_Toc193698317 \h </w:instrText>
      </w:r>
      <w:r>
        <w:rPr>
          <w:noProof/>
        </w:rPr>
      </w:r>
      <w:r>
        <w:rPr>
          <w:noProof/>
        </w:rPr>
        <w:fldChar w:fldCharType="separate"/>
      </w:r>
      <w:ins w:id="50" w:author="Rapporteur" w:date="2025-05-28T16:20:00Z">
        <w:r w:rsidR="001E7F98">
          <w:rPr>
            <w:noProof/>
          </w:rPr>
          <w:t>67</w:t>
        </w:r>
      </w:ins>
      <w:del w:id="51" w:author="Rapporteur" w:date="2025-05-28T16:20:00Z">
        <w:r w:rsidDel="001E7F98">
          <w:rPr>
            <w:noProof/>
          </w:rPr>
          <w:delText>65</w:delText>
        </w:r>
      </w:del>
      <w:r>
        <w:rPr>
          <w:noProof/>
        </w:rPr>
        <w:fldChar w:fldCharType="end"/>
      </w:r>
    </w:p>
    <w:p w14:paraId="2D541C6B" w14:textId="3744D03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_Toc193698318 \h </w:instrText>
      </w:r>
      <w:r>
        <w:rPr>
          <w:noProof/>
        </w:rPr>
      </w:r>
      <w:r>
        <w:rPr>
          <w:noProof/>
        </w:rPr>
        <w:fldChar w:fldCharType="separate"/>
      </w:r>
      <w:ins w:id="52" w:author="Rapporteur" w:date="2025-05-28T16:20:00Z">
        <w:r w:rsidR="001E7F98">
          <w:rPr>
            <w:noProof/>
          </w:rPr>
          <w:t>67</w:t>
        </w:r>
      </w:ins>
      <w:del w:id="53" w:author="Rapporteur" w:date="2025-05-28T16:20:00Z">
        <w:r w:rsidDel="001E7F98">
          <w:rPr>
            <w:noProof/>
          </w:rPr>
          <w:delText>65</w:delText>
        </w:r>
      </w:del>
      <w:r>
        <w:rPr>
          <w:noProof/>
        </w:rPr>
        <w:fldChar w:fldCharType="end"/>
      </w:r>
    </w:p>
    <w:p w14:paraId="0ED2FE69" w14:textId="65F5B35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_Toc193698319 \h </w:instrText>
      </w:r>
      <w:r>
        <w:rPr>
          <w:noProof/>
        </w:rPr>
      </w:r>
      <w:r>
        <w:rPr>
          <w:noProof/>
        </w:rPr>
        <w:fldChar w:fldCharType="separate"/>
      </w:r>
      <w:ins w:id="54" w:author="Rapporteur" w:date="2025-05-28T16:20:00Z">
        <w:r w:rsidR="001E7F98">
          <w:rPr>
            <w:noProof/>
          </w:rPr>
          <w:t>67</w:t>
        </w:r>
      </w:ins>
      <w:del w:id="55" w:author="Rapporteur" w:date="2025-05-28T16:20:00Z">
        <w:r w:rsidDel="001E7F98">
          <w:rPr>
            <w:noProof/>
          </w:rPr>
          <w:delText>65</w:delText>
        </w:r>
      </w:del>
      <w:r>
        <w:rPr>
          <w:noProof/>
        </w:rPr>
        <w:fldChar w:fldCharType="end"/>
      </w:r>
    </w:p>
    <w:p w14:paraId="4F76CBE9" w14:textId="1DECE74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_Toc193698320 \h </w:instrText>
      </w:r>
      <w:r>
        <w:rPr>
          <w:noProof/>
        </w:rPr>
      </w:r>
      <w:r>
        <w:rPr>
          <w:noProof/>
        </w:rPr>
        <w:fldChar w:fldCharType="separate"/>
      </w:r>
      <w:ins w:id="56" w:author="Rapporteur" w:date="2025-05-28T16:20:00Z">
        <w:r w:rsidR="001E7F98">
          <w:rPr>
            <w:noProof/>
          </w:rPr>
          <w:t>67</w:t>
        </w:r>
      </w:ins>
      <w:del w:id="57" w:author="Rapporteur" w:date="2025-05-28T16:20:00Z">
        <w:r w:rsidDel="001E7F98">
          <w:rPr>
            <w:noProof/>
          </w:rPr>
          <w:delText>65</w:delText>
        </w:r>
      </w:del>
      <w:r>
        <w:rPr>
          <w:noProof/>
        </w:rPr>
        <w:fldChar w:fldCharType="end"/>
      </w:r>
    </w:p>
    <w:p w14:paraId="1B798FF6" w14:textId="2471086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r>
      <w:r>
        <w:rPr>
          <w:noProof/>
        </w:rPr>
        <w:instrText xml:space="preserve"> PAGEREF _Toc193698321 \h </w:instrText>
      </w:r>
      <w:r>
        <w:rPr>
          <w:noProof/>
        </w:rPr>
      </w:r>
      <w:r>
        <w:rPr>
          <w:noProof/>
        </w:rPr>
        <w:fldChar w:fldCharType="separate"/>
      </w:r>
      <w:ins w:id="58" w:author="Rapporteur" w:date="2025-05-28T16:20:00Z">
        <w:r w:rsidR="001E7F98">
          <w:rPr>
            <w:noProof/>
          </w:rPr>
          <w:t>68</w:t>
        </w:r>
      </w:ins>
      <w:del w:id="59" w:author="Rapporteur" w:date="2025-05-28T16:20:00Z">
        <w:r w:rsidDel="001E7F98">
          <w:rPr>
            <w:noProof/>
          </w:rPr>
          <w:delText>66</w:delText>
        </w:r>
      </w:del>
      <w:r>
        <w:rPr>
          <w:noProof/>
        </w:rPr>
        <w:fldChar w:fldCharType="end"/>
      </w:r>
    </w:p>
    <w:p w14:paraId="21949827" w14:textId="1F5D06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_Toc193698322 \h </w:instrText>
      </w:r>
      <w:r>
        <w:rPr>
          <w:noProof/>
        </w:rPr>
      </w:r>
      <w:r>
        <w:rPr>
          <w:noProof/>
        </w:rPr>
        <w:fldChar w:fldCharType="separate"/>
      </w:r>
      <w:ins w:id="60" w:author="Rapporteur" w:date="2025-05-28T16:20:00Z">
        <w:r w:rsidR="001E7F98">
          <w:rPr>
            <w:noProof/>
          </w:rPr>
          <w:t>68</w:t>
        </w:r>
      </w:ins>
      <w:del w:id="61" w:author="Rapporteur" w:date="2025-05-28T16:20:00Z">
        <w:r w:rsidDel="001E7F98">
          <w:rPr>
            <w:noProof/>
          </w:rPr>
          <w:delText>66</w:delText>
        </w:r>
      </w:del>
      <w:r>
        <w:rPr>
          <w:noProof/>
        </w:rPr>
        <w:fldChar w:fldCharType="end"/>
      </w:r>
    </w:p>
    <w:p w14:paraId="5C9DC418" w14:textId="4ED23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_Toc193698323 \h </w:instrText>
      </w:r>
      <w:r>
        <w:rPr>
          <w:noProof/>
        </w:rPr>
      </w:r>
      <w:r>
        <w:rPr>
          <w:noProof/>
        </w:rPr>
        <w:fldChar w:fldCharType="separate"/>
      </w:r>
      <w:ins w:id="62" w:author="Rapporteur" w:date="2025-05-28T16:20:00Z">
        <w:r w:rsidR="001E7F98">
          <w:rPr>
            <w:noProof/>
          </w:rPr>
          <w:t>68</w:t>
        </w:r>
      </w:ins>
      <w:del w:id="63" w:author="Rapporteur" w:date="2025-05-28T16:20:00Z">
        <w:r w:rsidDel="001E7F98">
          <w:rPr>
            <w:noProof/>
          </w:rPr>
          <w:delText>66</w:delText>
        </w:r>
      </w:del>
      <w:r>
        <w:rPr>
          <w:noProof/>
        </w:rPr>
        <w:fldChar w:fldCharType="end"/>
      </w:r>
    </w:p>
    <w:p w14:paraId="2B78A1D7" w14:textId="70E6926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_Toc193698324 \h </w:instrText>
      </w:r>
      <w:r>
        <w:rPr>
          <w:noProof/>
        </w:rPr>
      </w:r>
      <w:r>
        <w:rPr>
          <w:noProof/>
        </w:rPr>
        <w:fldChar w:fldCharType="separate"/>
      </w:r>
      <w:ins w:id="64" w:author="Rapporteur" w:date="2025-05-28T16:20:00Z">
        <w:r w:rsidR="001E7F98">
          <w:rPr>
            <w:noProof/>
          </w:rPr>
          <w:t>68</w:t>
        </w:r>
      </w:ins>
      <w:del w:id="65" w:author="Rapporteur" w:date="2025-05-28T16:20:00Z">
        <w:r w:rsidDel="001E7F98">
          <w:rPr>
            <w:noProof/>
          </w:rPr>
          <w:delText>66</w:delText>
        </w:r>
      </w:del>
      <w:r>
        <w:rPr>
          <w:noProof/>
        </w:rPr>
        <w:fldChar w:fldCharType="end"/>
      </w:r>
    </w:p>
    <w:p w14:paraId="4DE575C5" w14:textId="588BB3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_Toc193698325 \h </w:instrText>
      </w:r>
      <w:r>
        <w:rPr>
          <w:noProof/>
        </w:rPr>
      </w:r>
      <w:r>
        <w:rPr>
          <w:noProof/>
        </w:rPr>
        <w:fldChar w:fldCharType="separate"/>
      </w:r>
      <w:ins w:id="66" w:author="Rapporteur" w:date="2025-05-28T16:20:00Z">
        <w:r w:rsidR="001E7F98">
          <w:rPr>
            <w:noProof/>
          </w:rPr>
          <w:t>69</w:t>
        </w:r>
      </w:ins>
      <w:del w:id="67" w:author="Rapporteur" w:date="2025-05-28T16:20:00Z">
        <w:r w:rsidDel="001E7F98">
          <w:rPr>
            <w:noProof/>
          </w:rPr>
          <w:delText>67</w:delText>
        </w:r>
      </w:del>
      <w:r>
        <w:rPr>
          <w:noProof/>
        </w:rPr>
        <w:fldChar w:fldCharType="end"/>
      </w:r>
    </w:p>
    <w:p w14:paraId="76E3D709" w14:textId="0265373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r>
      <w:r>
        <w:rPr>
          <w:noProof/>
        </w:rPr>
        <w:instrText xml:space="preserve"> PAGEREF _Toc193698326 \h </w:instrText>
      </w:r>
      <w:r>
        <w:rPr>
          <w:noProof/>
        </w:rPr>
      </w:r>
      <w:r>
        <w:rPr>
          <w:noProof/>
        </w:rPr>
        <w:fldChar w:fldCharType="separate"/>
      </w:r>
      <w:ins w:id="68" w:author="Rapporteur" w:date="2025-05-28T16:20:00Z">
        <w:r w:rsidR="001E7F98">
          <w:rPr>
            <w:noProof/>
          </w:rPr>
          <w:t>69</w:t>
        </w:r>
      </w:ins>
      <w:del w:id="69" w:author="Rapporteur" w:date="2025-05-28T16:20:00Z">
        <w:r w:rsidDel="001E7F98">
          <w:rPr>
            <w:noProof/>
          </w:rPr>
          <w:delText>67</w:delText>
        </w:r>
      </w:del>
      <w:r>
        <w:rPr>
          <w:noProof/>
        </w:rPr>
        <w:fldChar w:fldCharType="end"/>
      </w:r>
    </w:p>
    <w:p w14:paraId="1DBD779F" w14:textId="0002F9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_Toc193698327 \h </w:instrText>
      </w:r>
      <w:r>
        <w:rPr>
          <w:noProof/>
        </w:rPr>
      </w:r>
      <w:r>
        <w:rPr>
          <w:noProof/>
        </w:rPr>
        <w:fldChar w:fldCharType="separate"/>
      </w:r>
      <w:ins w:id="70" w:author="Rapporteur" w:date="2025-05-28T16:20:00Z">
        <w:r w:rsidR="001E7F98">
          <w:rPr>
            <w:noProof/>
          </w:rPr>
          <w:t>69</w:t>
        </w:r>
      </w:ins>
      <w:del w:id="71" w:author="Rapporteur" w:date="2025-05-28T16:20:00Z">
        <w:r w:rsidDel="001E7F98">
          <w:rPr>
            <w:noProof/>
          </w:rPr>
          <w:delText>67</w:delText>
        </w:r>
      </w:del>
      <w:r>
        <w:rPr>
          <w:noProof/>
        </w:rPr>
        <w:fldChar w:fldCharType="end"/>
      </w:r>
    </w:p>
    <w:p w14:paraId="08A2D247" w14:textId="0D2ED9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_Toc193698328 \h </w:instrText>
      </w:r>
      <w:r>
        <w:rPr>
          <w:noProof/>
        </w:rPr>
      </w:r>
      <w:r>
        <w:rPr>
          <w:noProof/>
        </w:rPr>
        <w:fldChar w:fldCharType="separate"/>
      </w:r>
      <w:ins w:id="72" w:author="Rapporteur" w:date="2025-05-28T16:20:00Z">
        <w:r w:rsidR="001E7F98">
          <w:rPr>
            <w:noProof/>
          </w:rPr>
          <w:t>69</w:t>
        </w:r>
      </w:ins>
      <w:del w:id="73" w:author="Rapporteur" w:date="2025-05-28T16:20:00Z">
        <w:r w:rsidDel="001E7F98">
          <w:rPr>
            <w:noProof/>
          </w:rPr>
          <w:delText>67</w:delText>
        </w:r>
      </w:del>
      <w:r>
        <w:rPr>
          <w:noProof/>
        </w:rPr>
        <w:fldChar w:fldCharType="end"/>
      </w:r>
    </w:p>
    <w:p w14:paraId="69699427" w14:textId="595415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_Toc193698329 \h </w:instrText>
      </w:r>
      <w:r>
        <w:rPr>
          <w:noProof/>
        </w:rPr>
      </w:r>
      <w:r>
        <w:rPr>
          <w:noProof/>
        </w:rPr>
        <w:fldChar w:fldCharType="separate"/>
      </w:r>
      <w:ins w:id="74" w:author="Rapporteur" w:date="2025-05-28T16:20:00Z">
        <w:r w:rsidR="001E7F98">
          <w:rPr>
            <w:noProof/>
          </w:rPr>
          <w:t>69</w:t>
        </w:r>
      </w:ins>
      <w:del w:id="75" w:author="Rapporteur" w:date="2025-05-28T16:20:00Z">
        <w:r w:rsidDel="001E7F98">
          <w:rPr>
            <w:noProof/>
          </w:rPr>
          <w:delText>67</w:delText>
        </w:r>
      </w:del>
      <w:r>
        <w:rPr>
          <w:noProof/>
        </w:rPr>
        <w:fldChar w:fldCharType="end"/>
      </w:r>
    </w:p>
    <w:p w14:paraId="12659C60" w14:textId="09BA21D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_Toc193698330 \h </w:instrText>
      </w:r>
      <w:r>
        <w:rPr>
          <w:noProof/>
        </w:rPr>
      </w:r>
      <w:r>
        <w:rPr>
          <w:noProof/>
        </w:rPr>
        <w:fldChar w:fldCharType="separate"/>
      </w:r>
      <w:ins w:id="76" w:author="Rapporteur" w:date="2025-05-28T16:20:00Z">
        <w:r w:rsidR="001E7F98">
          <w:rPr>
            <w:noProof/>
          </w:rPr>
          <w:t>73</w:t>
        </w:r>
      </w:ins>
      <w:del w:id="77" w:author="Rapporteur" w:date="2025-05-28T16:20:00Z">
        <w:r w:rsidDel="001E7F98">
          <w:rPr>
            <w:noProof/>
          </w:rPr>
          <w:delText>71</w:delText>
        </w:r>
      </w:del>
      <w:r>
        <w:rPr>
          <w:noProof/>
        </w:rPr>
        <w:fldChar w:fldCharType="end"/>
      </w:r>
    </w:p>
    <w:p w14:paraId="5F2CBA2F" w14:textId="44B1D1E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_Toc193698331 \h </w:instrText>
      </w:r>
      <w:r>
        <w:rPr>
          <w:noProof/>
        </w:rPr>
      </w:r>
      <w:r>
        <w:rPr>
          <w:noProof/>
        </w:rPr>
        <w:fldChar w:fldCharType="separate"/>
      </w:r>
      <w:ins w:id="78" w:author="Rapporteur" w:date="2025-05-28T16:20:00Z">
        <w:r w:rsidR="001E7F98">
          <w:rPr>
            <w:noProof/>
          </w:rPr>
          <w:t>73</w:t>
        </w:r>
      </w:ins>
      <w:del w:id="79" w:author="Rapporteur" w:date="2025-05-28T16:20:00Z">
        <w:r w:rsidDel="001E7F98">
          <w:rPr>
            <w:noProof/>
          </w:rPr>
          <w:delText>71</w:delText>
        </w:r>
      </w:del>
      <w:r>
        <w:rPr>
          <w:noProof/>
        </w:rPr>
        <w:fldChar w:fldCharType="end"/>
      </w:r>
    </w:p>
    <w:p w14:paraId="51EF7677" w14:textId="74CE9B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_Toc193698332 \h </w:instrText>
      </w:r>
      <w:r>
        <w:rPr>
          <w:noProof/>
        </w:rPr>
      </w:r>
      <w:r>
        <w:rPr>
          <w:noProof/>
        </w:rPr>
        <w:fldChar w:fldCharType="separate"/>
      </w:r>
      <w:ins w:id="80" w:author="Rapporteur" w:date="2025-05-28T16:20:00Z">
        <w:r w:rsidR="001E7F98">
          <w:rPr>
            <w:noProof/>
          </w:rPr>
          <w:t>73</w:t>
        </w:r>
      </w:ins>
      <w:del w:id="81" w:author="Rapporteur" w:date="2025-05-28T16:20:00Z">
        <w:r w:rsidDel="001E7F98">
          <w:rPr>
            <w:noProof/>
          </w:rPr>
          <w:delText>71</w:delText>
        </w:r>
      </w:del>
      <w:r>
        <w:rPr>
          <w:noProof/>
        </w:rPr>
        <w:fldChar w:fldCharType="end"/>
      </w:r>
    </w:p>
    <w:p w14:paraId="6AA08174" w14:textId="35203A6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_Toc193698333 \h </w:instrText>
      </w:r>
      <w:r>
        <w:rPr>
          <w:noProof/>
        </w:rPr>
      </w:r>
      <w:r>
        <w:rPr>
          <w:noProof/>
        </w:rPr>
        <w:fldChar w:fldCharType="separate"/>
      </w:r>
      <w:ins w:id="82" w:author="Rapporteur" w:date="2025-05-28T16:20:00Z">
        <w:r w:rsidR="001E7F98">
          <w:rPr>
            <w:noProof/>
          </w:rPr>
          <w:t>73</w:t>
        </w:r>
      </w:ins>
      <w:del w:id="83" w:author="Rapporteur" w:date="2025-05-28T16:20:00Z">
        <w:r w:rsidDel="001E7F98">
          <w:rPr>
            <w:noProof/>
          </w:rPr>
          <w:delText>71</w:delText>
        </w:r>
      </w:del>
      <w:r>
        <w:rPr>
          <w:noProof/>
        </w:rPr>
        <w:fldChar w:fldCharType="end"/>
      </w:r>
    </w:p>
    <w:p w14:paraId="2A933142" w14:textId="306CC60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r>
      <w:r>
        <w:rPr>
          <w:noProof/>
        </w:rPr>
        <w:instrText xml:space="preserve"> PAGEREF _Toc193698334 \h </w:instrText>
      </w:r>
      <w:r>
        <w:rPr>
          <w:noProof/>
        </w:rPr>
      </w:r>
      <w:r>
        <w:rPr>
          <w:noProof/>
        </w:rPr>
        <w:fldChar w:fldCharType="separate"/>
      </w:r>
      <w:ins w:id="84" w:author="Rapporteur" w:date="2025-05-28T16:20:00Z">
        <w:r w:rsidR="001E7F98">
          <w:rPr>
            <w:noProof/>
          </w:rPr>
          <w:t>73</w:t>
        </w:r>
      </w:ins>
      <w:del w:id="85" w:author="Rapporteur" w:date="2025-05-28T16:20:00Z">
        <w:r w:rsidDel="001E7F98">
          <w:rPr>
            <w:noProof/>
          </w:rPr>
          <w:delText>71</w:delText>
        </w:r>
      </w:del>
      <w:r>
        <w:rPr>
          <w:noProof/>
        </w:rPr>
        <w:fldChar w:fldCharType="end"/>
      </w:r>
    </w:p>
    <w:p w14:paraId="6BD57CF4" w14:textId="57F4C6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_Toc193698335 \h </w:instrText>
      </w:r>
      <w:r>
        <w:rPr>
          <w:noProof/>
        </w:rPr>
      </w:r>
      <w:r>
        <w:rPr>
          <w:noProof/>
        </w:rPr>
        <w:fldChar w:fldCharType="separate"/>
      </w:r>
      <w:ins w:id="86" w:author="Rapporteur" w:date="2025-05-28T16:20:00Z">
        <w:r w:rsidR="001E7F98">
          <w:rPr>
            <w:noProof/>
          </w:rPr>
          <w:t>73</w:t>
        </w:r>
      </w:ins>
      <w:del w:id="87" w:author="Rapporteur" w:date="2025-05-28T16:20:00Z">
        <w:r w:rsidDel="001E7F98">
          <w:rPr>
            <w:noProof/>
          </w:rPr>
          <w:delText>71</w:delText>
        </w:r>
      </w:del>
      <w:r>
        <w:rPr>
          <w:noProof/>
        </w:rPr>
        <w:fldChar w:fldCharType="end"/>
      </w:r>
    </w:p>
    <w:p w14:paraId="78277D85" w14:textId="6466F7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_Toc193698336 \h </w:instrText>
      </w:r>
      <w:r>
        <w:rPr>
          <w:noProof/>
        </w:rPr>
      </w:r>
      <w:r>
        <w:rPr>
          <w:noProof/>
        </w:rPr>
        <w:fldChar w:fldCharType="separate"/>
      </w:r>
      <w:ins w:id="88" w:author="Rapporteur" w:date="2025-05-28T16:20:00Z">
        <w:r w:rsidR="001E7F98">
          <w:rPr>
            <w:noProof/>
          </w:rPr>
          <w:t>74</w:t>
        </w:r>
      </w:ins>
      <w:del w:id="89" w:author="Rapporteur" w:date="2025-05-28T16:20:00Z">
        <w:r w:rsidDel="001E7F98">
          <w:rPr>
            <w:noProof/>
          </w:rPr>
          <w:delText>72</w:delText>
        </w:r>
      </w:del>
      <w:r>
        <w:rPr>
          <w:noProof/>
        </w:rPr>
        <w:fldChar w:fldCharType="end"/>
      </w:r>
    </w:p>
    <w:p w14:paraId="1E075247" w14:textId="5D317FF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_Toc193698337 \h </w:instrText>
      </w:r>
      <w:r>
        <w:rPr>
          <w:noProof/>
        </w:rPr>
      </w:r>
      <w:r>
        <w:rPr>
          <w:noProof/>
        </w:rPr>
        <w:fldChar w:fldCharType="separate"/>
      </w:r>
      <w:ins w:id="90" w:author="Rapporteur" w:date="2025-05-28T16:20:00Z">
        <w:r w:rsidR="001E7F98">
          <w:rPr>
            <w:noProof/>
          </w:rPr>
          <w:t>74</w:t>
        </w:r>
      </w:ins>
      <w:del w:id="91" w:author="Rapporteur" w:date="2025-05-28T16:20:00Z">
        <w:r w:rsidDel="001E7F98">
          <w:rPr>
            <w:noProof/>
          </w:rPr>
          <w:delText>72</w:delText>
        </w:r>
      </w:del>
      <w:r>
        <w:rPr>
          <w:noProof/>
        </w:rPr>
        <w:fldChar w:fldCharType="end"/>
      </w:r>
    </w:p>
    <w:p w14:paraId="19EC241E" w14:textId="4F07868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_Toc193698338 \h </w:instrText>
      </w:r>
      <w:r>
        <w:rPr>
          <w:noProof/>
        </w:rPr>
      </w:r>
      <w:r>
        <w:rPr>
          <w:noProof/>
        </w:rPr>
        <w:fldChar w:fldCharType="separate"/>
      </w:r>
      <w:ins w:id="92" w:author="Rapporteur" w:date="2025-05-28T16:20:00Z">
        <w:r w:rsidR="001E7F98">
          <w:rPr>
            <w:noProof/>
          </w:rPr>
          <w:t>74</w:t>
        </w:r>
      </w:ins>
      <w:del w:id="93" w:author="Rapporteur" w:date="2025-05-28T16:20:00Z">
        <w:r w:rsidDel="001E7F98">
          <w:rPr>
            <w:noProof/>
          </w:rPr>
          <w:delText>72</w:delText>
        </w:r>
      </w:del>
      <w:r>
        <w:rPr>
          <w:noProof/>
        </w:rPr>
        <w:fldChar w:fldCharType="end"/>
      </w:r>
    </w:p>
    <w:p w14:paraId="133260D4" w14:textId="6EC14B7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_Toc193698339 \h </w:instrText>
      </w:r>
      <w:r>
        <w:rPr>
          <w:noProof/>
        </w:rPr>
      </w:r>
      <w:r>
        <w:rPr>
          <w:noProof/>
        </w:rPr>
        <w:fldChar w:fldCharType="separate"/>
      </w:r>
      <w:ins w:id="94" w:author="Rapporteur" w:date="2025-05-28T16:20:00Z">
        <w:r w:rsidR="001E7F98">
          <w:rPr>
            <w:noProof/>
          </w:rPr>
          <w:t>75</w:t>
        </w:r>
      </w:ins>
      <w:del w:id="95" w:author="Rapporteur" w:date="2025-05-28T16:20:00Z">
        <w:r w:rsidDel="001E7F98">
          <w:rPr>
            <w:noProof/>
          </w:rPr>
          <w:delText>73</w:delText>
        </w:r>
      </w:del>
      <w:r>
        <w:rPr>
          <w:noProof/>
        </w:rPr>
        <w:fldChar w:fldCharType="end"/>
      </w:r>
    </w:p>
    <w:p w14:paraId="0EB954E6" w14:textId="08795E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_Toc193698340 \h </w:instrText>
      </w:r>
      <w:r>
        <w:rPr>
          <w:noProof/>
        </w:rPr>
      </w:r>
      <w:r>
        <w:rPr>
          <w:noProof/>
        </w:rPr>
        <w:fldChar w:fldCharType="separate"/>
      </w:r>
      <w:ins w:id="96" w:author="Rapporteur" w:date="2025-05-28T16:20:00Z">
        <w:r w:rsidR="001E7F98">
          <w:rPr>
            <w:noProof/>
          </w:rPr>
          <w:t>75</w:t>
        </w:r>
      </w:ins>
      <w:del w:id="97" w:author="Rapporteur" w:date="2025-05-28T16:20:00Z">
        <w:r w:rsidDel="001E7F98">
          <w:rPr>
            <w:noProof/>
          </w:rPr>
          <w:delText>73</w:delText>
        </w:r>
      </w:del>
      <w:r>
        <w:rPr>
          <w:noProof/>
        </w:rPr>
        <w:fldChar w:fldCharType="end"/>
      </w:r>
    </w:p>
    <w:p w14:paraId="76FAB1A6" w14:textId="3318791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_Toc193698341 \h </w:instrText>
      </w:r>
      <w:r>
        <w:rPr>
          <w:noProof/>
        </w:rPr>
      </w:r>
      <w:r>
        <w:rPr>
          <w:noProof/>
        </w:rPr>
        <w:fldChar w:fldCharType="separate"/>
      </w:r>
      <w:ins w:id="98" w:author="Rapporteur" w:date="2025-05-28T16:20:00Z">
        <w:r w:rsidR="001E7F98">
          <w:rPr>
            <w:noProof/>
          </w:rPr>
          <w:t>75</w:t>
        </w:r>
      </w:ins>
      <w:del w:id="99" w:author="Rapporteur" w:date="2025-05-28T16:20:00Z">
        <w:r w:rsidDel="001E7F98">
          <w:rPr>
            <w:noProof/>
          </w:rPr>
          <w:delText>73</w:delText>
        </w:r>
      </w:del>
      <w:r>
        <w:rPr>
          <w:noProof/>
        </w:rPr>
        <w:fldChar w:fldCharType="end"/>
      </w:r>
    </w:p>
    <w:p w14:paraId="0A7E330E" w14:textId="4CE99B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_Toc193698342 \h </w:instrText>
      </w:r>
      <w:r>
        <w:rPr>
          <w:noProof/>
        </w:rPr>
      </w:r>
      <w:r>
        <w:rPr>
          <w:noProof/>
        </w:rPr>
        <w:fldChar w:fldCharType="separate"/>
      </w:r>
      <w:ins w:id="100" w:author="Rapporteur" w:date="2025-05-28T16:20:00Z">
        <w:r w:rsidR="001E7F98">
          <w:rPr>
            <w:noProof/>
          </w:rPr>
          <w:t>76</w:t>
        </w:r>
      </w:ins>
      <w:del w:id="101" w:author="Rapporteur" w:date="2025-05-28T16:20:00Z">
        <w:r w:rsidDel="001E7F98">
          <w:rPr>
            <w:noProof/>
          </w:rPr>
          <w:delText>74</w:delText>
        </w:r>
      </w:del>
      <w:r>
        <w:rPr>
          <w:noProof/>
        </w:rPr>
        <w:fldChar w:fldCharType="end"/>
      </w:r>
    </w:p>
    <w:p w14:paraId="26795C68" w14:textId="39006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_Toc193698343 \h </w:instrText>
      </w:r>
      <w:r>
        <w:rPr>
          <w:noProof/>
        </w:rPr>
      </w:r>
      <w:r>
        <w:rPr>
          <w:noProof/>
        </w:rPr>
        <w:fldChar w:fldCharType="separate"/>
      </w:r>
      <w:ins w:id="102" w:author="Rapporteur" w:date="2025-05-28T16:20:00Z">
        <w:r w:rsidR="001E7F98">
          <w:rPr>
            <w:noProof/>
          </w:rPr>
          <w:t>76</w:t>
        </w:r>
      </w:ins>
      <w:del w:id="103" w:author="Rapporteur" w:date="2025-05-28T16:20:00Z">
        <w:r w:rsidDel="001E7F98">
          <w:rPr>
            <w:noProof/>
          </w:rPr>
          <w:delText>74</w:delText>
        </w:r>
      </w:del>
      <w:r>
        <w:rPr>
          <w:noProof/>
        </w:rPr>
        <w:fldChar w:fldCharType="end"/>
      </w:r>
    </w:p>
    <w:p w14:paraId="18DABDBA" w14:textId="600D1AE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_Toc193698344 \h </w:instrText>
      </w:r>
      <w:r>
        <w:rPr>
          <w:noProof/>
        </w:rPr>
      </w:r>
      <w:r>
        <w:rPr>
          <w:noProof/>
        </w:rPr>
        <w:fldChar w:fldCharType="separate"/>
      </w:r>
      <w:ins w:id="104" w:author="Rapporteur" w:date="2025-05-28T16:20:00Z">
        <w:r w:rsidR="001E7F98">
          <w:rPr>
            <w:noProof/>
          </w:rPr>
          <w:t>77</w:t>
        </w:r>
      </w:ins>
      <w:del w:id="105" w:author="Rapporteur" w:date="2025-05-28T16:20:00Z">
        <w:r w:rsidDel="001E7F98">
          <w:rPr>
            <w:noProof/>
          </w:rPr>
          <w:delText>75</w:delText>
        </w:r>
      </w:del>
      <w:r>
        <w:rPr>
          <w:noProof/>
        </w:rPr>
        <w:fldChar w:fldCharType="end"/>
      </w:r>
    </w:p>
    <w:p w14:paraId="1AAD480A" w14:textId="71CCE1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_Toc193698345 \h </w:instrText>
      </w:r>
      <w:r>
        <w:rPr>
          <w:noProof/>
        </w:rPr>
      </w:r>
      <w:r>
        <w:rPr>
          <w:noProof/>
        </w:rPr>
        <w:fldChar w:fldCharType="separate"/>
      </w:r>
      <w:ins w:id="106" w:author="Rapporteur" w:date="2025-05-28T16:20:00Z">
        <w:r w:rsidR="001E7F98">
          <w:rPr>
            <w:noProof/>
          </w:rPr>
          <w:t>77</w:t>
        </w:r>
      </w:ins>
      <w:del w:id="107" w:author="Rapporteur" w:date="2025-05-28T16:20:00Z">
        <w:r w:rsidDel="001E7F98">
          <w:rPr>
            <w:noProof/>
          </w:rPr>
          <w:delText>75</w:delText>
        </w:r>
      </w:del>
      <w:r>
        <w:rPr>
          <w:noProof/>
        </w:rPr>
        <w:fldChar w:fldCharType="end"/>
      </w:r>
    </w:p>
    <w:p w14:paraId="04B15558" w14:textId="5BEA91A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_Toc193698346 \h </w:instrText>
      </w:r>
      <w:r>
        <w:rPr>
          <w:noProof/>
        </w:rPr>
      </w:r>
      <w:r>
        <w:rPr>
          <w:noProof/>
        </w:rPr>
        <w:fldChar w:fldCharType="separate"/>
      </w:r>
      <w:ins w:id="108" w:author="Rapporteur" w:date="2025-05-28T16:20:00Z">
        <w:r w:rsidR="001E7F98">
          <w:rPr>
            <w:noProof/>
          </w:rPr>
          <w:t>77</w:t>
        </w:r>
      </w:ins>
      <w:del w:id="109" w:author="Rapporteur" w:date="2025-05-28T16:20:00Z">
        <w:r w:rsidDel="001E7F98">
          <w:rPr>
            <w:noProof/>
          </w:rPr>
          <w:delText>75</w:delText>
        </w:r>
      </w:del>
      <w:r>
        <w:rPr>
          <w:noProof/>
        </w:rPr>
        <w:fldChar w:fldCharType="end"/>
      </w:r>
    </w:p>
    <w:p w14:paraId="2223BCCE" w14:textId="50E32E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_Toc193698347 \h </w:instrText>
      </w:r>
      <w:r>
        <w:rPr>
          <w:noProof/>
        </w:rPr>
      </w:r>
      <w:r>
        <w:rPr>
          <w:noProof/>
        </w:rPr>
        <w:fldChar w:fldCharType="separate"/>
      </w:r>
      <w:ins w:id="110" w:author="Rapporteur" w:date="2025-05-28T16:20:00Z">
        <w:r w:rsidR="001E7F98">
          <w:rPr>
            <w:noProof/>
          </w:rPr>
          <w:t>77</w:t>
        </w:r>
      </w:ins>
      <w:del w:id="111" w:author="Rapporteur" w:date="2025-05-28T16:20:00Z">
        <w:r w:rsidDel="001E7F98">
          <w:rPr>
            <w:noProof/>
          </w:rPr>
          <w:delText>75</w:delText>
        </w:r>
      </w:del>
      <w:r>
        <w:rPr>
          <w:noProof/>
        </w:rPr>
        <w:fldChar w:fldCharType="end"/>
      </w:r>
    </w:p>
    <w:p w14:paraId="500EE847" w14:textId="366E70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_Toc193698348 \h </w:instrText>
      </w:r>
      <w:r>
        <w:rPr>
          <w:noProof/>
        </w:rPr>
      </w:r>
      <w:r>
        <w:rPr>
          <w:noProof/>
        </w:rPr>
        <w:fldChar w:fldCharType="separate"/>
      </w:r>
      <w:ins w:id="112" w:author="Rapporteur" w:date="2025-05-28T16:20:00Z">
        <w:r w:rsidR="001E7F98">
          <w:rPr>
            <w:noProof/>
          </w:rPr>
          <w:t>77</w:t>
        </w:r>
      </w:ins>
      <w:del w:id="113" w:author="Rapporteur" w:date="2025-05-28T16:20:00Z">
        <w:r w:rsidDel="001E7F98">
          <w:rPr>
            <w:noProof/>
          </w:rPr>
          <w:delText>75</w:delText>
        </w:r>
      </w:del>
      <w:r>
        <w:rPr>
          <w:noProof/>
        </w:rPr>
        <w:fldChar w:fldCharType="end"/>
      </w:r>
    </w:p>
    <w:p w14:paraId="66F1C388" w14:textId="45E377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_Toc193698349 \h </w:instrText>
      </w:r>
      <w:r>
        <w:rPr>
          <w:noProof/>
        </w:rPr>
      </w:r>
      <w:r>
        <w:rPr>
          <w:noProof/>
        </w:rPr>
        <w:fldChar w:fldCharType="separate"/>
      </w:r>
      <w:ins w:id="114" w:author="Rapporteur" w:date="2025-05-28T16:20:00Z">
        <w:r w:rsidR="001E7F98">
          <w:rPr>
            <w:noProof/>
          </w:rPr>
          <w:t>77</w:t>
        </w:r>
      </w:ins>
      <w:del w:id="115" w:author="Rapporteur" w:date="2025-05-28T16:20:00Z">
        <w:r w:rsidDel="001E7F98">
          <w:rPr>
            <w:noProof/>
          </w:rPr>
          <w:delText>75</w:delText>
        </w:r>
      </w:del>
      <w:r>
        <w:rPr>
          <w:noProof/>
        </w:rPr>
        <w:fldChar w:fldCharType="end"/>
      </w:r>
    </w:p>
    <w:p w14:paraId="63E72D25" w14:textId="426D41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r>
      <w:r>
        <w:rPr>
          <w:noProof/>
        </w:rPr>
        <w:instrText xml:space="preserve"> PAGEREF _Toc193698350 \h </w:instrText>
      </w:r>
      <w:r>
        <w:rPr>
          <w:noProof/>
        </w:rPr>
      </w:r>
      <w:r>
        <w:rPr>
          <w:noProof/>
        </w:rPr>
        <w:fldChar w:fldCharType="separate"/>
      </w:r>
      <w:ins w:id="116" w:author="Rapporteur" w:date="2025-05-28T16:20:00Z">
        <w:r w:rsidR="001E7F98">
          <w:rPr>
            <w:noProof/>
          </w:rPr>
          <w:t>78</w:t>
        </w:r>
      </w:ins>
      <w:del w:id="117" w:author="Rapporteur" w:date="2025-05-28T16:20:00Z">
        <w:r w:rsidDel="001E7F98">
          <w:rPr>
            <w:noProof/>
          </w:rPr>
          <w:delText>76</w:delText>
        </w:r>
      </w:del>
      <w:r>
        <w:rPr>
          <w:noProof/>
        </w:rPr>
        <w:fldChar w:fldCharType="end"/>
      </w:r>
    </w:p>
    <w:p w14:paraId="36BBBE22" w14:textId="7484DAF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_Toc193698351 \h </w:instrText>
      </w:r>
      <w:r>
        <w:rPr>
          <w:noProof/>
        </w:rPr>
      </w:r>
      <w:r>
        <w:rPr>
          <w:noProof/>
        </w:rPr>
        <w:fldChar w:fldCharType="separate"/>
      </w:r>
      <w:ins w:id="118" w:author="Rapporteur" w:date="2025-05-28T16:20:00Z">
        <w:r w:rsidR="001E7F98">
          <w:rPr>
            <w:noProof/>
          </w:rPr>
          <w:t>78</w:t>
        </w:r>
      </w:ins>
      <w:del w:id="119" w:author="Rapporteur" w:date="2025-05-28T16:20:00Z">
        <w:r w:rsidDel="001E7F98">
          <w:rPr>
            <w:noProof/>
          </w:rPr>
          <w:delText>76</w:delText>
        </w:r>
      </w:del>
      <w:r>
        <w:rPr>
          <w:noProof/>
        </w:rPr>
        <w:fldChar w:fldCharType="end"/>
      </w:r>
    </w:p>
    <w:p w14:paraId="5B79E216" w14:textId="27D0C5C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_Toc193698352 \h </w:instrText>
      </w:r>
      <w:r>
        <w:rPr>
          <w:noProof/>
        </w:rPr>
      </w:r>
      <w:r>
        <w:rPr>
          <w:noProof/>
        </w:rPr>
        <w:fldChar w:fldCharType="separate"/>
      </w:r>
      <w:ins w:id="120" w:author="Rapporteur" w:date="2025-05-28T16:20:00Z">
        <w:r w:rsidR="001E7F98">
          <w:rPr>
            <w:noProof/>
          </w:rPr>
          <w:t>78</w:t>
        </w:r>
      </w:ins>
      <w:del w:id="121" w:author="Rapporteur" w:date="2025-05-28T16:20:00Z">
        <w:r w:rsidDel="001E7F98">
          <w:rPr>
            <w:noProof/>
          </w:rPr>
          <w:delText>76</w:delText>
        </w:r>
      </w:del>
      <w:r>
        <w:rPr>
          <w:noProof/>
        </w:rPr>
        <w:fldChar w:fldCharType="end"/>
      </w:r>
    </w:p>
    <w:p w14:paraId="6DE3479F" w14:textId="0F3FC54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_Toc193698353 \h </w:instrText>
      </w:r>
      <w:r>
        <w:rPr>
          <w:noProof/>
        </w:rPr>
      </w:r>
      <w:r>
        <w:rPr>
          <w:noProof/>
        </w:rPr>
        <w:fldChar w:fldCharType="separate"/>
      </w:r>
      <w:ins w:id="122" w:author="Rapporteur" w:date="2025-05-28T16:20:00Z">
        <w:r w:rsidR="001E7F98">
          <w:rPr>
            <w:noProof/>
          </w:rPr>
          <w:t>78</w:t>
        </w:r>
      </w:ins>
      <w:del w:id="123" w:author="Rapporteur" w:date="2025-05-28T16:20:00Z">
        <w:r w:rsidDel="001E7F98">
          <w:rPr>
            <w:noProof/>
          </w:rPr>
          <w:delText>76</w:delText>
        </w:r>
      </w:del>
      <w:r>
        <w:rPr>
          <w:noProof/>
        </w:rPr>
        <w:fldChar w:fldCharType="end"/>
      </w:r>
    </w:p>
    <w:p w14:paraId="433F929A" w14:textId="1C7EE1F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r>
      <w:r>
        <w:rPr>
          <w:noProof/>
        </w:rPr>
        <w:instrText xml:space="preserve"> PAGEREF _Toc193698354 \h </w:instrText>
      </w:r>
      <w:r>
        <w:rPr>
          <w:noProof/>
        </w:rPr>
      </w:r>
      <w:r>
        <w:rPr>
          <w:noProof/>
        </w:rPr>
        <w:fldChar w:fldCharType="separate"/>
      </w:r>
      <w:ins w:id="124" w:author="Rapporteur" w:date="2025-05-28T16:20:00Z">
        <w:r w:rsidR="001E7F98">
          <w:rPr>
            <w:noProof/>
          </w:rPr>
          <w:t>78</w:t>
        </w:r>
      </w:ins>
      <w:del w:id="125" w:author="Rapporteur" w:date="2025-05-28T16:20:00Z">
        <w:r w:rsidDel="001E7F98">
          <w:rPr>
            <w:noProof/>
          </w:rPr>
          <w:delText>76</w:delText>
        </w:r>
      </w:del>
      <w:r>
        <w:rPr>
          <w:noProof/>
        </w:rPr>
        <w:fldChar w:fldCharType="end"/>
      </w:r>
    </w:p>
    <w:p w14:paraId="78E7F0E3" w14:textId="4AAED5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_Toc193698355 \h </w:instrText>
      </w:r>
      <w:r>
        <w:rPr>
          <w:noProof/>
        </w:rPr>
      </w:r>
      <w:r>
        <w:rPr>
          <w:noProof/>
        </w:rPr>
        <w:fldChar w:fldCharType="separate"/>
      </w:r>
      <w:ins w:id="126" w:author="Rapporteur" w:date="2025-05-28T16:20:00Z">
        <w:r w:rsidR="001E7F98">
          <w:rPr>
            <w:noProof/>
          </w:rPr>
          <w:t>78</w:t>
        </w:r>
      </w:ins>
      <w:del w:id="127" w:author="Rapporteur" w:date="2025-05-28T16:20:00Z">
        <w:r w:rsidDel="001E7F98">
          <w:rPr>
            <w:noProof/>
          </w:rPr>
          <w:delText>76</w:delText>
        </w:r>
      </w:del>
      <w:r>
        <w:rPr>
          <w:noProof/>
        </w:rPr>
        <w:fldChar w:fldCharType="end"/>
      </w:r>
    </w:p>
    <w:p w14:paraId="75113796" w14:textId="3041B8D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_Toc193698356 \h </w:instrText>
      </w:r>
      <w:r>
        <w:rPr>
          <w:noProof/>
        </w:rPr>
      </w:r>
      <w:r>
        <w:rPr>
          <w:noProof/>
        </w:rPr>
        <w:fldChar w:fldCharType="separate"/>
      </w:r>
      <w:ins w:id="128" w:author="Rapporteur" w:date="2025-05-28T16:20:00Z">
        <w:r w:rsidR="001E7F98">
          <w:rPr>
            <w:noProof/>
          </w:rPr>
          <w:t>79</w:t>
        </w:r>
      </w:ins>
      <w:del w:id="129" w:author="Rapporteur" w:date="2025-05-28T16:20:00Z">
        <w:r w:rsidDel="001E7F98">
          <w:rPr>
            <w:noProof/>
          </w:rPr>
          <w:delText>77</w:delText>
        </w:r>
      </w:del>
      <w:r>
        <w:rPr>
          <w:noProof/>
        </w:rPr>
        <w:fldChar w:fldCharType="end"/>
      </w:r>
    </w:p>
    <w:p w14:paraId="308E70E6" w14:textId="645CD71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_Toc193698357 \h </w:instrText>
      </w:r>
      <w:r>
        <w:rPr>
          <w:noProof/>
        </w:rPr>
      </w:r>
      <w:r>
        <w:rPr>
          <w:noProof/>
        </w:rPr>
        <w:fldChar w:fldCharType="separate"/>
      </w:r>
      <w:ins w:id="130" w:author="Rapporteur" w:date="2025-05-28T16:20:00Z">
        <w:r w:rsidR="001E7F98">
          <w:rPr>
            <w:noProof/>
          </w:rPr>
          <w:t>79</w:t>
        </w:r>
      </w:ins>
      <w:del w:id="131" w:author="Rapporteur" w:date="2025-05-28T16:20:00Z">
        <w:r w:rsidDel="001E7F98">
          <w:rPr>
            <w:noProof/>
          </w:rPr>
          <w:delText>77</w:delText>
        </w:r>
      </w:del>
      <w:r>
        <w:rPr>
          <w:noProof/>
        </w:rPr>
        <w:fldChar w:fldCharType="end"/>
      </w:r>
    </w:p>
    <w:p w14:paraId="638E07B0" w14:textId="58B35B2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r>
      <w:r>
        <w:rPr>
          <w:noProof/>
        </w:rPr>
        <w:instrText xml:space="preserve"> PAGEREF _Toc193698358 \h </w:instrText>
      </w:r>
      <w:r>
        <w:rPr>
          <w:noProof/>
        </w:rPr>
      </w:r>
      <w:r>
        <w:rPr>
          <w:noProof/>
        </w:rPr>
        <w:fldChar w:fldCharType="separate"/>
      </w:r>
      <w:ins w:id="132" w:author="Rapporteur" w:date="2025-05-28T16:20:00Z">
        <w:r w:rsidR="001E7F98">
          <w:rPr>
            <w:noProof/>
          </w:rPr>
          <w:t>79</w:t>
        </w:r>
      </w:ins>
      <w:del w:id="133" w:author="Rapporteur" w:date="2025-05-28T16:20:00Z">
        <w:r w:rsidDel="001E7F98">
          <w:rPr>
            <w:noProof/>
          </w:rPr>
          <w:delText>77</w:delText>
        </w:r>
      </w:del>
      <w:r>
        <w:rPr>
          <w:noProof/>
        </w:rPr>
        <w:fldChar w:fldCharType="end"/>
      </w:r>
    </w:p>
    <w:p w14:paraId="5AC9C680" w14:textId="73BDA9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_Toc193698359 \h </w:instrText>
      </w:r>
      <w:r>
        <w:rPr>
          <w:noProof/>
        </w:rPr>
      </w:r>
      <w:r>
        <w:rPr>
          <w:noProof/>
        </w:rPr>
        <w:fldChar w:fldCharType="separate"/>
      </w:r>
      <w:ins w:id="134" w:author="Rapporteur" w:date="2025-05-28T16:20:00Z">
        <w:r w:rsidR="001E7F98">
          <w:rPr>
            <w:noProof/>
          </w:rPr>
          <w:t>79</w:t>
        </w:r>
      </w:ins>
      <w:del w:id="135" w:author="Rapporteur" w:date="2025-05-28T16:20:00Z">
        <w:r w:rsidDel="001E7F98">
          <w:rPr>
            <w:noProof/>
          </w:rPr>
          <w:delText>77</w:delText>
        </w:r>
      </w:del>
      <w:r>
        <w:rPr>
          <w:noProof/>
        </w:rPr>
        <w:fldChar w:fldCharType="end"/>
      </w:r>
    </w:p>
    <w:p w14:paraId="09D0F4FE" w14:textId="4E19EA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_Toc193698360 \h </w:instrText>
      </w:r>
      <w:r>
        <w:rPr>
          <w:noProof/>
        </w:rPr>
      </w:r>
      <w:r>
        <w:rPr>
          <w:noProof/>
        </w:rPr>
        <w:fldChar w:fldCharType="separate"/>
      </w:r>
      <w:ins w:id="136" w:author="Rapporteur" w:date="2025-05-28T16:20:00Z">
        <w:r w:rsidR="001E7F98">
          <w:rPr>
            <w:noProof/>
          </w:rPr>
          <w:t>79</w:t>
        </w:r>
      </w:ins>
      <w:del w:id="137" w:author="Rapporteur" w:date="2025-05-28T16:20:00Z">
        <w:r w:rsidDel="001E7F98">
          <w:rPr>
            <w:noProof/>
          </w:rPr>
          <w:delText>77</w:delText>
        </w:r>
      </w:del>
      <w:r>
        <w:rPr>
          <w:noProof/>
        </w:rPr>
        <w:fldChar w:fldCharType="end"/>
      </w:r>
    </w:p>
    <w:p w14:paraId="30537B9B" w14:textId="533BAA4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r>
      <w:r>
        <w:rPr>
          <w:noProof/>
        </w:rPr>
        <w:instrText xml:space="preserve"> PAGEREF _Toc193698361 \h </w:instrText>
      </w:r>
      <w:r>
        <w:rPr>
          <w:noProof/>
        </w:rPr>
      </w:r>
      <w:r>
        <w:rPr>
          <w:noProof/>
        </w:rPr>
        <w:fldChar w:fldCharType="separate"/>
      </w:r>
      <w:ins w:id="138" w:author="Rapporteur" w:date="2025-05-28T16:20:00Z">
        <w:r w:rsidR="001E7F98">
          <w:rPr>
            <w:noProof/>
          </w:rPr>
          <w:t>80</w:t>
        </w:r>
      </w:ins>
      <w:del w:id="139" w:author="Rapporteur" w:date="2025-05-28T16:20:00Z">
        <w:r w:rsidDel="001E7F98">
          <w:rPr>
            <w:noProof/>
          </w:rPr>
          <w:delText>78</w:delText>
        </w:r>
      </w:del>
      <w:r>
        <w:rPr>
          <w:noProof/>
        </w:rPr>
        <w:fldChar w:fldCharType="end"/>
      </w:r>
    </w:p>
    <w:p w14:paraId="0DB9C027" w14:textId="3300659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_Toc193698362 \h </w:instrText>
      </w:r>
      <w:r>
        <w:rPr>
          <w:noProof/>
        </w:rPr>
      </w:r>
      <w:r>
        <w:rPr>
          <w:noProof/>
        </w:rPr>
        <w:fldChar w:fldCharType="separate"/>
      </w:r>
      <w:ins w:id="140" w:author="Rapporteur" w:date="2025-05-28T16:20:00Z">
        <w:r w:rsidR="001E7F98">
          <w:rPr>
            <w:noProof/>
          </w:rPr>
          <w:t>80</w:t>
        </w:r>
      </w:ins>
      <w:del w:id="141" w:author="Rapporteur" w:date="2025-05-28T16:20:00Z">
        <w:r w:rsidDel="001E7F98">
          <w:rPr>
            <w:noProof/>
          </w:rPr>
          <w:delText>78</w:delText>
        </w:r>
      </w:del>
      <w:r>
        <w:rPr>
          <w:noProof/>
        </w:rPr>
        <w:fldChar w:fldCharType="end"/>
      </w:r>
    </w:p>
    <w:p w14:paraId="2A0D5FA7" w14:textId="314759F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_Toc193698363 \h </w:instrText>
      </w:r>
      <w:r>
        <w:rPr>
          <w:noProof/>
        </w:rPr>
      </w:r>
      <w:r>
        <w:rPr>
          <w:noProof/>
        </w:rPr>
        <w:fldChar w:fldCharType="separate"/>
      </w:r>
      <w:ins w:id="142" w:author="Rapporteur" w:date="2025-05-28T16:20:00Z">
        <w:r w:rsidR="001E7F98">
          <w:rPr>
            <w:noProof/>
          </w:rPr>
          <w:t>80</w:t>
        </w:r>
      </w:ins>
      <w:del w:id="143" w:author="Rapporteur" w:date="2025-05-28T16:20:00Z">
        <w:r w:rsidDel="001E7F98">
          <w:rPr>
            <w:noProof/>
          </w:rPr>
          <w:delText>78</w:delText>
        </w:r>
      </w:del>
      <w:r>
        <w:rPr>
          <w:noProof/>
        </w:rPr>
        <w:fldChar w:fldCharType="end"/>
      </w:r>
    </w:p>
    <w:p w14:paraId="5E1B4815" w14:textId="1952D3A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_Toc193698364 \h </w:instrText>
      </w:r>
      <w:r>
        <w:rPr>
          <w:noProof/>
        </w:rPr>
      </w:r>
      <w:r>
        <w:rPr>
          <w:noProof/>
        </w:rPr>
        <w:fldChar w:fldCharType="separate"/>
      </w:r>
      <w:ins w:id="144" w:author="Rapporteur" w:date="2025-05-28T16:20:00Z">
        <w:r w:rsidR="001E7F98">
          <w:rPr>
            <w:noProof/>
          </w:rPr>
          <w:t>81</w:t>
        </w:r>
      </w:ins>
      <w:del w:id="145" w:author="Rapporteur" w:date="2025-05-28T16:20:00Z">
        <w:r w:rsidDel="001E7F98">
          <w:rPr>
            <w:noProof/>
          </w:rPr>
          <w:delText>79</w:delText>
        </w:r>
      </w:del>
      <w:r>
        <w:rPr>
          <w:noProof/>
        </w:rPr>
        <w:fldChar w:fldCharType="end"/>
      </w:r>
    </w:p>
    <w:p w14:paraId="57A9333B" w14:textId="198DE09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_Toc193698365 \h </w:instrText>
      </w:r>
      <w:r>
        <w:rPr>
          <w:noProof/>
        </w:rPr>
      </w:r>
      <w:r>
        <w:rPr>
          <w:noProof/>
        </w:rPr>
        <w:fldChar w:fldCharType="separate"/>
      </w:r>
      <w:ins w:id="146" w:author="Rapporteur" w:date="2025-05-28T16:20:00Z">
        <w:r w:rsidR="001E7F98">
          <w:rPr>
            <w:noProof/>
          </w:rPr>
          <w:t>81</w:t>
        </w:r>
      </w:ins>
      <w:del w:id="147" w:author="Rapporteur" w:date="2025-05-28T16:20:00Z">
        <w:r w:rsidDel="001E7F98">
          <w:rPr>
            <w:noProof/>
          </w:rPr>
          <w:delText>79</w:delText>
        </w:r>
      </w:del>
      <w:r>
        <w:rPr>
          <w:noProof/>
        </w:rPr>
        <w:fldChar w:fldCharType="end"/>
      </w:r>
    </w:p>
    <w:p w14:paraId="111F43F7" w14:textId="72ECF8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_Toc193698366 \h </w:instrText>
      </w:r>
      <w:r>
        <w:rPr>
          <w:noProof/>
        </w:rPr>
      </w:r>
      <w:r>
        <w:rPr>
          <w:noProof/>
        </w:rPr>
        <w:fldChar w:fldCharType="separate"/>
      </w:r>
      <w:ins w:id="148" w:author="Rapporteur" w:date="2025-05-28T16:20:00Z">
        <w:r w:rsidR="001E7F98">
          <w:rPr>
            <w:noProof/>
          </w:rPr>
          <w:t>81</w:t>
        </w:r>
      </w:ins>
      <w:del w:id="149" w:author="Rapporteur" w:date="2025-05-28T16:20:00Z">
        <w:r w:rsidDel="001E7F98">
          <w:rPr>
            <w:noProof/>
          </w:rPr>
          <w:delText>79</w:delText>
        </w:r>
      </w:del>
      <w:r>
        <w:rPr>
          <w:noProof/>
        </w:rPr>
        <w:fldChar w:fldCharType="end"/>
      </w:r>
    </w:p>
    <w:p w14:paraId="777F12EC" w14:textId="07F457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_Toc193698367 \h </w:instrText>
      </w:r>
      <w:r>
        <w:rPr>
          <w:noProof/>
        </w:rPr>
      </w:r>
      <w:r>
        <w:rPr>
          <w:noProof/>
        </w:rPr>
        <w:fldChar w:fldCharType="separate"/>
      </w:r>
      <w:ins w:id="150" w:author="Rapporteur" w:date="2025-05-28T16:20:00Z">
        <w:r w:rsidR="001E7F98">
          <w:rPr>
            <w:noProof/>
          </w:rPr>
          <w:t>82</w:t>
        </w:r>
      </w:ins>
      <w:del w:id="151" w:author="Rapporteur" w:date="2025-05-28T16:20:00Z">
        <w:r w:rsidDel="001E7F98">
          <w:rPr>
            <w:noProof/>
          </w:rPr>
          <w:delText>80</w:delText>
        </w:r>
      </w:del>
      <w:r>
        <w:rPr>
          <w:noProof/>
        </w:rPr>
        <w:fldChar w:fldCharType="end"/>
      </w:r>
    </w:p>
    <w:p w14:paraId="6105F0C7" w14:textId="43CF6D7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_Toc193698368 \h </w:instrText>
      </w:r>
      <w:r>
        <w:rPr>
          <w:noProof/>
        </w:rPr>
      </w:r>
      <w:r>
        <w:rPr>
          <w:noProof/>
        </w:rPr>
        <w:fldChar w:fldCharType="separate"/>
      </w:r>
      <w:ins w:id="152" w:author="Rapporteur" w:date="2025-05-28T16:20:00Z">
        <w:r w:rsidR="001E7F98">
          <w:rPr>
            <w:noProof/>
          </w:rPr>
          <w:t>82</w:t>
        </w:r>
      </w:ins>
      <w:del w:id="153" w:author="Rapporteur" w:date="2025-05-28T16:20:00Z">
        <w:r w:rsidDel="001E7F98">
          <w:rPr>
            <w:noProof/>
          </w:rPr>
          <w:delText>80</w:delText>
        </w:r>
      </w:del>
      <w:r>
        <w:rPr>
          <w:noProof/>
        </w:rPr>
        <w:fldChar w:fldCharType="end"/>
      </w:r>
    </w:p>
    <w:p w14:paraId="3BF2E4AD" w14:textId="07A6BB9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_Toc193698369 \h </w:instrText>
      </w:r>
      <w:r>
        <w:rPr>
          <w:noProof/>
        </w:rPr>
      </w:r>
      <w:r>
        <w:rPr>
          <w:noProof/>
        </w:rPr>
        <w:fldChar w:fldCharType="separate"/>
      </w:r>
      <w:ins w:id="154" w:author="Rapporteur" w:date="2025-05-28T16:20:00Z">
        <w:r w:rsidR="001E7F98">
          <w:rPr>
            <w:noProof/>
          </w:rPr>
          <w:t>82</w:t>
        </w:r>
      </w:ins>
      <w:del w:id="155" w:author="Rapporteur" w:date="2025-05-28T16:20:00Z">
        <w:r w:rsidDel="001E7F98">
          <w:rPr>
            <w:noProof/>
          </w:rPr>
          <w:delText>80</w:delText>
        </w:r>
      </w:del>
      <w:r>
        <w:rPr>
          <w:noProof/>
        </w:rPr>
        <w:fldChar w:fldCharType="end"/>
      </w:r>
    </w:p>
    <w:p w14:paraId="703B8747" w14:textId="2276FEB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_Toc193698370 \h </w:instrText>
      </w:r>
      <w:r>
        <w:rPr>
          <w:noProof/>
        </w:rPr>
      </w:r>
      <w:r>
        <w:rPr>
          <w:noProof/>
        </w:rPr>
        <w:fldChar w:fldCharType="separate"/>
      </w:r>
      <w:ins w:id="156" w:author="Rapporteur" w:date="2025-05-28T16:20:00Z">
        <w:r w:rsidR="001E7F98">
          <w:rPr>
            <w:noProof/>
          </w:rPr>
          <w:t>83</w:t>
        </w:r>
      </w:ins>
      <w:del w:id="157" w:author="Rapporteur" w:date="2025-05-28T16:20:00Z">
        <w:r w:rsidDel="001E7F98">
          <w:rPr>
            <w:noProof/>
          </w:rPr>
          <w:delText>81</w:delText>
        </w:r>
      </w:del>
      <w:r>
        <w:rPr>
          <w:noProof/>
        </w:rPr>
        <w:fldChar w:fldCharType="end"/>
      </w:r>
    </w:p>
    <w:p w14:paraId="36C1A51B" w14:textId="4A15DC0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_Toc193698371 \h </w:instrText>
      </w:r>
      <w:r>
        <w:rPr>
          <w:noProof/>
        </w:rPr>
      </w:r>
      <w:r>
        <w:rPr>
          <w:noProof/>
        </w:rPr>
        <w:fldChar w:fldCharType="separate"/>
      </w:r>
      <w:ins w:id="158" w:author="Rapporteur" w:date="2025-05-28T16:20:00Z">
        <w:r w:rsidR="001E7F98">
          <w:rPr>
            <w:noProof/>
          </w:rPr>
          <w:t>83</w:t>
        </w:r>
      </w:ins>
      <w:del w:id="159" w:author="Rapporteur" w:date="2025-05-28T16:20:00Z">
        <w:r w:rsidDel="001E7F98">
          <w:rPr>
            <w:noProof/>
          </w:rPr>
          <w:delText>81</w:delText>
        </w:r>
      </w:del>
      <w:r>
        <w:rPr>
          <w:noProof/>
        </w:rPr>
        <w:fldChar w:fldCharType="end"/>
      </w:r>
    </w:p>
    <w:p w14:paraId="3DE7CF74" w14:textId="43A647C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r>
      <w:r>
        <w:rPr>
          <w:noProof/>
        </w:rPr>
        <w:instrText xml:space="preserve"> PAGEREF _Toc193698372 \h </w:instrText>
      </w:r>
      <w:r>
        <w:rPr>
          <w:noProof/>
        </w:rPr>
      </w:r>
      <w:r>
        <w:rPr>
          <w:noProof/>
        </w:rPr>
        <w:fldChar w:fldCharType="separate"/>
      </w:r>
      <w:ins w:id="160" w:author="Rapporteur" w:date="2025-05-28T16:20:00Z">
        <w:r w:rsidR="001E7F98">
          <w:rPr>
            <w:noProof/>
          </w:rPr>
          <w:t>83</w:t>
        </w:r>
      </w:ins>
      <w:del w:id="161" w:author="Rapporteur" w:date="2025-05-28T16:20:00Z">
        <w:r w:rsidDel="001E7F98">
          <w:rPr>
            <w:noProof/>
          </w:rPr>
          <w:delText>81</w:delText>
        </w:r>
      </w:del>
      <w:r>
        <w:rPr>
          <w:noProof/>
        </w:rPr>
        <w:fldChar w:fldCharType="end"/>
      </w:r>
    </w:p>
    <w:p w14:paraId="010E7C65" w14:textId="5D1BFA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r>
      <w:r>
        <w:rPr>
          <w:noProof/>
        </w:rPr>
        <w:instrText xml:space="preserve"> PAGEREF _Toc193698373 \h </w:instrText>
      </w:r>
      <w:r>
        <w:rPr>
          <w:noProof/>
        </w:rPr>
      </w:r>
      <w:r>
        <w:rPr>
          <w:noProof/>
        </w:rPr>
        <w:fldChar w:fldCharType="separate"/>
      </w:r>
      <w:ins w:id="162" w:author="Rapporteur" w:date="2025-05-28T16:20:00Z">
        <w:r w:rsidR="001E7F98">
          <w:rPr>
            <w:noProof/>
          </w:rPr>
          <w:t>84</w:t>
        </w:r>
      </w:ins>
      <w:del w:id="163" w:author="Rapporteur" w:date="2025-05-28T16:20:00Z">
        <w:r w:rsidDel="001E7F98">
          <w:rPr>
            <w:noProof/>
          </w:rPr>
          <w:delText>82</w:delText>
        </w:r>
      </w:del>
      <w:r>
        <w:rPr>
          <w:noProof/>
        </w:rPr>
        <w:fldChar w:fldCharType="end"/>
      </w:r>
    </w:p>
    <w:p w14:paraId="23C6EDB5" w14:textId="1566DC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r>
      <w:r>
        <w:rPr>
          <w:noProof/>
        </w:rPr>
        <w:instrText xml:space="preserve"> PAGEREF _Toc193698374 \h </w:instrText>
      </w:r>
      <w:r>
        <w:rPr>
          <w:noProof/>
        </w:rPr>
      </w:r>
      <w:r>
        <w:rPr>
          <w:noProof/>
        </w:rPr>
        <w:fldChar w:fldCharType="separate"/>
      </w:r>
      <w:ins w:id="164" w:author="Rapporteur" w:date="2025-05-28T16:20:00Z">
        <w:r w:rsidR="001E7F98">
          <w:rPr>
            <w:noProof/>
          </w:rPr>
          <w:t>86</w:t>
        </w:r>
      </w:ins>
      <w:del w:id="165" w:author="Rapporteur" w:date="2025-05-28T16:20:00Z">
        <w:r w:rsidDel="001E7F98">
          <w:rPr>
            <w:noProof/>
          </w:rPr>
          <w:delText>84</w:delText>
        </w:r>
      </w:del>
      <w:r>
        <w:rPr>
          <w:noProof/>
        </w:rPr>
        <w:fldChar w:fldCharType="end"/>
      </w:r>
    </w:p>
    <w:p w14:paraId="219A0961" w14:textId="2616506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r>
      <w:r>
        <w:rPr>
          <w:noProof/>
        </w:rPr>
        <w:instrText xml:space="preserve"> PAGEREF _Toc193698375 \h </w:instrText>
      </w:r>
      <w:r>
        <w:rPr>
          <w:noProof/>
        </w:rPr>
      </w:r>
      <w:r>
        <w:rPr>
          <w:noProof/>
        </w:rPr>
        <w:fldChar w:fldCharType="separate"/>
      </w:r>
      <w:ins w:id="166" w:author="Rapporteur" w:date="2025-05-28T16:20:00Z">
        <w:r w:rsidR="001E7F98">
          <w:rPr>
            <w:noProof/>
          </w:rPr>
          <w:t>86</w:t>
        </w:r>
      </w:ins>
      <w:del w:id="167" w:author="Rapporteur" w:date="2025-05-28T16:20:00Z">
        <w:r w:rsidDel="001E7F98">
          <w:rPr>
            <w:noProof/>
          </w:rPr>
          <w:delText>84</w:delText>
        </w:r>
      </w:del>
      <w:r>
        <w:rPr>
          <w:noProof/>
        </w:rPr>
        <w:fldChar w:fldCharType="end"/>
      </w:r>
    </w:p>
    <w:p w14:paraId="2D669E4D" w14:textId="41171E1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r>
      <w:r>
        <w:rPr>
          <w:noProof/>
        </w:rPr>
        <w:instrText xml:space="preserve"> PAGEREF _Toc193698376 \h </w:instrText>
      </w:r>
      <w:r>
        <w:rPr>
          <w:noProof/>
        </w:rPr>
      </w:r>
      <w:r>
        <w:rPr>
          <w:noProof/>
        </w:rPr>
        <w:fldChar w:fldCharType="separate"/>
      </w:r>
      <w:ins w:id="168" w:author="Rapporteur" w:date="2025-05-28T16:20:00Z">
        <w:r w:rsidR="001E7F98">
          <w:rPr>
            <w:noProof/>
          </w:rPr>
          <w:t>87</w:t>
        </w:r>
      </w:ins>
      <w:del w:id="169" w:author="Rapporteur" w:date="2025-05-28T16:20:00Z">
        <w:r w:rsidDel="001E7F98">
          <w:rPr>
            <w:noProof/>
          </w:rPr>
          <w:delText>85</w:delText>
        </w:r>
      </w:del>
      <w:r>
        <w:rPr>
          <w:noProof/>
        </w:rPr>
        <w:fldChar w:fldCharType="end"/>
      </w:r>
    </w:p>
    <w:p w14:paraId="54D3B9D0" w14:textId="2EE930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_Toc193698377 \h </w:instrText>
      </w:r>
      <w:r>
        <w:rPr>
          <w:noProof/>
        </w:rPr>
      </w:r>
      <w:r>
        <w:rPr>
          <w:noProof/>
        </w:rPr>
        <w:fldChar w:fldCharType="separate"/>
      </w:r>
      <w:ins w:id="170" w:author="Rapporteur" w:date="2025-05-28T16:20:00Z">
        <w:r w:rsidR="001E7F98">
          <w:rPr>
            <w:noProof/>
          </w:rPr>
          <w:t>87</w:t>
        </w:r>
      </w:ins>
      <w:del w:id="171" w:author="Rapporteur" w:date="2025-05-28T16:20:00Z">
        <w:r w:rsidDel="001E7F98">
          <w:rPr>
            <w:noProof/>
          </w:rPr>
          <w:delText>85</w:delText>
        </w:r>
      </w:del>
      <w:r>
        <w:rPr>
          <w:noProof/>
        </w:rPr>
        <w:fldChar w:fldCharType="end"/>
      </w:r>
    </w:p>
    <w:p w14:paraId="598C4DD8" w14:textId="4302961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_Toc193698378 \h </w:instrText>
      </w:r>
      <w:r>
        <w:rPr>
          <w:noProof/>
        </w:rPr>
      </w:r>
      <w:r>
        <w:rPr>
          <w:noProof/>
        </w:rPr>
        <w:fldChar w:fldCharType="separate"/>
      </w:r>
      <w:ins w:id="172" w:author="Rapporteur" w:date="2025-05-28T16:20:00Z">
        <w:r w:rsidR="001E7F98">
          <w:rPr>
            <w:noProof/>
          </w:rPr>
          <w:t>87</w:t>
        </w:r>
      </w:ins>
      <w:del w:id="173" w:author="Rapporteur" w:date="2025-05-28T16:20:00Z">
        <w:r w:rsidDel="001E7F98">
          <w:rPr>
            <w:noProof/>
          </w:rPr>
          <w:delText>85</w:delText>
        </w:r>
      </w:del>
      <w:r>
        <w:rPr>
          <w:noProof/>
        </w:rPr>
        <w:fldChar w:fldCharType="end"/>
      </w:r>
    </w:p>
    <w:p w14:paraId="76934190" w14:textId="554409B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_Toc193698379 \h </w:instrText>
      </w:r>
      <w:r>
        <w:rPr>
          <w:noProof/>
        </w:rPr>
      </w:r>
      <w:r>
        <w:rPr>
          <w:noProof/>
        </w:rPr>
        <w:fldChar w:fldCharType="separate"/>
      </w:r>
      <w:ins w:id="174" w:author="Rapporteur" w:date="2025-05-28T16:20:00Z">
        <w:r w:rsidR="001E7F98">
          <w:rPr>
            <w:noProof/>
          </w:rPr>
          <w:t>87</w:t>
        </w:r>
      </w:ins>
      <w:del w:id="175" w:author="Rapporteur" w:date="2025-05-28T16:20:00Z">
        <w:r w:rsidDel="001E7F98">
          <w:rPr>
            <w:noProof/>
          </w:rPr>
          <w:delText>85</w:delText>
        </w:r>
      </w:del>
      <w:r>
        <w:rPr>
          <w:noProof/>
        </w:rPr>
        <w:fldChar w:fldCharType="end"/>
      </w:r>
    </w:p>
    <w:p w14:paraId="0A473950" w14:textId="2E351E1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_Toc193698380 \h </w:instrText>
      </w:r>
      <w:r>
        <w:rPr>
          <w:noProof/>
        </w:rPr>
      </w:r>
      <w:r>
        <w:rPr>
          <w:noProof/>
        </w:rPr>
        <w:fldChar w:fldCharType="separate"/>
      </w:r>
      <w:ins w:id="176" w:author="Rapporteur" w:date="2025-05-28T16:20:00Z">
        <w:r w:rsidR="001E7F98">
          <w:rPr>
            <w:noProof/>
          </w:rPr>
          <w:t>87</w:t>
        </w:r>
      </w:ins>
      <w:del w:id="177" w:author="Rapporteur" w:date="2025-05-28T16:20:00Z">
        <w:r w:rsidDel="001E7F98">
          <w:rPr>
            <w:noProof/>
          </w:rPr>
          <w:delText>85</w:delText>
        </w:r>
      </w:del>
      <w:r>
        <w:rPr>
          <w:noProof/>
        </w:rPr>
        <w:fldChar w:fldCharType="end"/>
      </w:r>
    </w:p>
    <w:p w14:paraId="696E593F" w14:textId="46CF970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_Toc193698381 \h </w:instrText>
      </w:r>
      <w:r>
        <w:rPr>
          <w:noProof/>
        </w:rPr>
      </w:r>
      <w:r>
        <w:rPr>
          <w:noProof/>
        </w:rPr>
        <w:fldChar w:fldCharType="separate"/>
      </w:r>
      <w:ins w:id="178" w:author="Rapporteur" w:date="2025-05-28T16:20:00Z">
        <w:r w:rsidR="001E7F98">
          <w:rPr>
            <w:noProof/>
          </w:rPr>
          <w:t>87</w:t>
        </w:r>
      </w:ins>
      <w:del w:id="179" w:author="Rapporteur" w:date="2025-05-28T16:20:00Z">
        <w:r w:rsidDel="001E7F98">
          <w:rPr>
            <w:noProof/>
          </w:rPr>
          <w:delText>85</w:delText>
        </w:r>
      </w:del>
      <w:r>
        <w:rPr>
          <w:noProof/>
        </w:rPr>
        <w:fldChar w:fldCharType="end"/>
      </w:r>
    </w:p>
    <w:p w14:paraId="4962C604" w14:textId="24E165A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_Toc193698382 \h </w:instrText>
      </w:r>
      <w:r>
        <w:rPr>
          <w:noProof/>
        </w:rPr>
      </w:r>
      <w:r>
        <w:rPr>
          <w:noProof/>
        </w:rPr>
        <w:fldChar w:fldCharType="separate"/>
      </w:r>
      <w:ins w:id="180" w:author="Rapporteur" w:date="2025-05-28T16:20:00Z">
        <w:r w:rsidR="001E7F98">
          <w:rPr>
            <w:noProof/>
          </w:rPr>
          <w:t>87</w:t>
        </w:r>
      </w:ins>
      <w:del w:id="181" w:author="Rapporteur" w:date="2025-05-28T16:20:00Z">
        <w:r w:rsidDel="001E7F98">
          <w:rPr>
            <w:noProof/>
          </w:rPr>
          <w:delText>85</w:delText>
        </w:r>
      </w:del>
      <w:r>
        <w:rPr>
          <w:noProof/>
        </w:rPr>
        <w:fldChar w:fldCharType="end"/>
      </w:r>
    </w:p>
    <w:p w14:paraId="6D535227" w14:textId="76063C9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_Toc193698383 \h </w:instrText>
      </w:r>
      <w:r>
        <w:rPr>
          <w:noProof/>
        </w:rPr>
      </w:r>
      <w:r>
        <w:rPr>
          <w:noProof/>
        </w:rPr>
        <w:fldChar w:fldCharType="separate"/>
      </w:r>
      <w:ins w:id="182" w:author="Rapporteur" w:date="2025-05-28T16:20:00Z">
        <w:r w:rsidR="001E7F98">
          <w:rPr>
            <w:noProof/>
          </w:rPr>
          <w:t>87</w:t>
        </w:r>
      </w:ins>
      <w:del w:id="183" w:author="Rapporteur" w:date="2025-05-28T16:20:00Z">
        <w:r w:rsidDel="001E7F98">
          <w:rPr>
            <w:noProof/>
          </w:rPr>
          <w:delText>85</w:delText>
        </w:r>
      </w:del>
      <w:r>
        <w:rPr>
          <w:noProof/>
        </w:rPr>
        <w:fldChar w:fldCharType="end"/>
      </w:r>
    </w:p>
    <w:p w14:paraId="3083A60B" w14:textId="684E72A5"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_Toc193698384 \h </w:instrText>
      </w:r>
      <w:r>
        <w:rPr>
          <w:noProof/>
        </w:rPr>
      </w:r>
      <w:r>
        <w:rPr>
          <w:noProof/>
        </w:rPr>
        <w:fldChar w:fldCharType="separate"/>
      </w:r>
      <w:ins w:id="184" w:author="Rapporteur" w:date="2025-05-28T16:20:00Z">
        <w:r w:rsidR="001E7F98">
          <w:rPr>
            <w:noProof/>
          </w:rPr>
          <w:t>88</w:t>
        </w:r>
      </w:ins>
      <w:del w:id="185" w:author="Rapporteur" w:date="2025-05-28T16:20:00Z">
        <w:r w:rsidDel="001E7F98">
          <w:rPr>
            <w:noProof/>
          </w:rPr>
          <w:delText>86</w:delText>
        </w:r>
      </w:del>
      <w:r>
        <w:rPr>
          <w:noProof/>
        </w:rPr>
        <w:fldChar w:fldCharType="end"/>
      </w:r>
    </w:p>
    <w:p w14:paraId="4585C1D9" w14:textId="24911A6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_Toc193698385 \h </w:instrText>
      </w:r>
      <w:r>
        <w:rPr>
          <w:noProof/>
        </w:rPr>
      </w:r>
      <w:r>
        <w:rPr>
          <w:noProof/>
        </w:rPr>
        <w:fldChar w:fldCharType="separate"/>
      </w:r>
      <w:ins w:id="186" w:author="Rapporteur" w:date="2025-05-28T16:20:00Z">
        <w:r w:rsidR="001E7F98">
          <w:rPr>
            <w:noProof/>
          </w:rPr>
          <w:t>88</w:t>
        </w:r>
      </w:ins>
      <w:del w:id="187" w:author="Rapporteur" w:date="2025-05-28T16:20:00Z">
        <w:r w:rsidDel="001E7F98">
          <w:rPr>
            <w:noProof/>
          </w:rPr>
          <w:delText>86</w:delText>
        </w:r>
      </w:del>
      <w:r>
        <w:rPr>
          <w:noProof/>
        </w:rPr>
        <w:fldChar w:fldCharType="end"/>
      </w:r>
    </w:p>
    <w:p w14:paraId="376A711B" w14:textId="6DAEC1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_Toc193698386 \h </w:instrText>
      </w:r>
      <w:r>
        <w:rPr>
          <w:noProof/>
        </w:rPr>
      </w:r>
      <w:r>
        <w:rPr>
          <w:noProof/>
        </w:rPr>
        <w:fldChar w:fldCharType="separate"/>
      </w:r>
      <w:ins w:id="188" w:author="Rapporteur" w:date="2025-05-28T16:20:00Z">
        <w:r w:rsidR="001E7F98">
          <w:rPr>
            <w:noProof/>
          </w:rPr>
          <w:t>88</w:t>
        </w:r>
      </w:ins>
      <w:del w:id="189" w:author="Rapporteur" w:date="2025-05-28T16:20:00Z">
        <w:r w:rsidDel="001E7F98">
          <w:rPr>
            <w:noProof/>
          </w:rPr>
          <w:delText>86</w:delText>
        </w:r>
      </w:del>
      <w:r>
        <w:rPr>
          <w:noProof/>
        </w:rPr>
        <w:fldChar w:fldCharType="end"/>
      </w:r>
    </w:p>
    <w:p w14:paraId="0981F965" w14:textId="6452792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_Toc193698387 \h </w:instrText>
      </w:r>
      <w:r>
        <w:rPr>
          <w:noProof/>
        </w:rPr>
      </w:r>
      <w:r>
        <w:rPr>
          <w:noProof/>
        </w:rPr>
        <w:fldChar w:fldCharType="separate"/>
      </w:r>
      <w:ins w:id="190" w:author="Rapporteur" w:date="2025-05-28T16:20:00Z">
        <w:r w:rsidR="001E7F98">
          <w:rPr>
            <w:noProof/>
          </w:rPr>
          <w:t>88</w:t>
        </w:r>
      </w:ins>
      <w:del w:id="191" w:author="Rapporteur" w:date="2025-05-28T16:20:00Z">
        <w:r w:rsidDel="001E7F98">
          <w:rPr>
            <w:noProof/>
          </w:rPr>
          <w:delText>86</w:delText>
        </w:r>
      </w:del>
      <w:r>
        <w:rPr>
          <w:noProof/>
        </w:rPr>
        <w:fldChar w:fldCharType="end"/>
      </w:r>
    </w:p>
    <w:p w14:paraId="5A495056" w14:textId="4AFE1E0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_Toc193698388 \h </w:instrText>
      </w:r>
      <w:r>
        <w:rPr>
          <w:noProof/>
        </w:rPr>
      </w:r>
      <w:r>
        <w:rPr>
          <w:noProof/>
        </w:rPr>
        <w:fldChar w:fldCharType="separate"/>
      </w:r>
      <w:ins w:id="192" w:author="Rapporteur" w:date="2025-05-28T16:20:00Z">
        <w:r w:rsidR="001E7F98">
          <w:rPr>
            <w:noProof/>
          </w:rPr>
          <w:t>88</w:t>
        </w:r>
      </w:ins>
      <w:del w:id="193" w:author="Rapporteur" w:date="2025-05-28T16:20:00Z">
        <w:r w:rsidDel="001E7F98">
          <w:rPr>
            <w:noProof/>
          </w:rPr>
          <w:delText>86</w:delText>
        </w:r>
      </w:del>
      <w:r>
        <w:rPr>
          <w:noProof/>
        </w:rPr>
        <w:fldChar w:fldCharType="end"/>
      </w:r>
    </w:p>
    <w:p w14:paraId="499BD95F" w14:textId="11D335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_Toc193698389 \h </w:instrText>
      </w:r>
      <w:r>
        <w:rPr>
          <w:noProof/>
        </w:rPr>
      </w:r>
      <w:r>
        <w:rPr>
          <w:noProof/>
        </w:rPr>
        <w:fldChar w:fldCharType="separate"/>
      </w:r>
      <w:ins w:id="194" w:author="Rapporteur" w:date="2025-05-28T16:20:00Z">
        <w:r w:rsidR="001E7F98">
          <w:rPr>
            <w:noProof/>
          </w:rPr>
          <w:t>89</w:t>
        </w:r>
      </w:ins>
      <w:del w:id="195" w:author="Rapporteur" w:date="2025-05-28T16:20:00Z">
        <w:r w:rsidDel="001E7F98">
          <w:rPr>
            <w:noProof/>
          </w:rPr>
          <w:delText>87</w:delText>
        </w:r>
      </w:del>
      <w:r>
        <w:rPr>
          <w:noProof/>
        </w:rPr>
        <w:fldChar w:fldCharType="end"/>
      </w:r>
    </w:p>
    <w:p w14:paraId="7AEEDB17" w14:textId="6EC407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_Toc193698390 \h </w:instrText>
      </w:r>
      <w:r>
        <w:rPr>
          <w:noProof/>
        </w:rPr>
      </w:r>
      <w:r>
        <w:rPr>
          <w:noProof/>
        </w:rPr>
        <w:fldChar w:fldCharType="separate"/>
      </w:r>
      <w:ins w:id="196" w:author="Rapporteur" w:date="2025-05-28T16:20:00Z">
        <w:r w:rsidR="001E7F98">
          <w:rPr>
            <w:noProof/>
          </w:rPr>
          <w:t>89</w:t>
        </w:r>
      </w:ins>
      <w:del w:id="197" w:author="Rapporteur" w:date="2025-05-28T16:20:00Z">
        <w:r w:rsidDel="001E7F98">
          <w:rPr>
            <w:noProof/>
          </w:rPr>
          <w:delText>87</w:delText>
        </w:r>
      </w:del>
      <w:r>
        <w:rPr>
          <w:noProof/>
        </w:rPr>
        <w:fldChar w:fldCharType="end"/>
      </w:r>
    </w:p>
    <w:p w14:paraId="3857E96F" w14:textId="71595BF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_Toc193698391 \h </w:instrText>
      </w:r>
      <w:r>
        <w:rPr>
          <w:noProof/>
        </w:rPr>
      </w:r>
      <w:r>
        <w:rPr>
          <w:noProof/>
        </w:rPr>
        <w:fldChar w:fldCharType="separate"/>
      </w:r>
      <w:ins w:id="198" w:author="Rapporteur" w:date="2025-05-28T16:20:00Z">
        <w:r w:rsidR="001E7F98">
          <w:rPr>
            <w:noProof/>
          </w:rPr>
          <w:t>89</w:t>
        </w:r>
      </w:ins>
      <w:del w:id="199" w:author="Rapporteur" w:date="2025-05-28T16:20:00Z">
        <w:r w:rsidDel="001E7F98">
          <w:rPr>
            <w:noProof/>
          </w:rPr>
          <w:delText>87</w:delText>
        </w:r>
      </w:del>
      <w:r>
        <w:rPr>
          <w:noProof/>
        </w:rPr>
        <w:fldChar w:fldCharType="end"/>
      </w:r>
    </w:p>
    <w:p w14:paraId="1FA30657" w14:textId="0C2A96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_Toc193698392 \h </w:instrText>
      </w:r>
      <w:r>
        <w:rPr>
          <w:noProof/>
        </w:rPr>
      </w:r>
      <w:r>
        <w:rPr>
          <w:noProof/>
        </w:rPr>
        <w:fldChar w:fldCharType="separate"/>
      </w:r>
      <w:ins w:id="200" w:author="Rapporteur" w:date="2025-05-28T16:20:00Z">
        <w:r w:rsidR="001E7F98">
          <w:rPr>
            <w:noProof/>
          </w:rPr>
          <w:t>89</w:t>
        </w:r>
      </w:ins>
      <w:del w:id="201" w:author="Rapporteur" w:date="2025-05-28T16:20:00Z">
        <w:r w:rsidDel="001E7F98">
          <w:rPr>
            <w:noProof/>
          </w:rPr>
          <w:delText>87</w:delText>
        </w:r>
      </w:del>
      <w:r>
        <w:rPr>
          <w:noProof/>
        </w:rPr>
        <w:fldChar w:fldCharType="end"/>
      </w:r>
    </w:p>
    <w:p w14:paraId="4C37083A" w14:textId="58E848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_Toc193698393 \h </w:instrText>
      </w:r>
      <w:r>
        <w:rPr>
          <w:noProof/>
        </w:rPr>
      </w:r>
      <w:r>
        <w:rPr>
          <w:noProof/>
        </w:rPr>
        <w:fldChar w:fldCharType="separate"/>
      </w:r>
      <w:ins w:id="202" w:author="Rapporteur" w:date="2025-05-28T16:20:00Z">
        <w:r w:rsidR="001E7F98">
          <w:rPr>
            <w:noProof/>
          </w:rPr>
          <w:t>89</w:t>
        </w:r>
      </w:ins>
      <w:del w:id="203" w:author="Rapporteur" w:date="2025-05-28T16:20:00Z">
        <w:r w:rsidDel="001E7F98">
          <w:rPr>
            <w:noProof/>
          </w:rPr>
          <w:delText>87</w:delText>
        </w:r>
      </w:del>
      <w:r>
        <w:rPr>
          <w:noProof/>
        </w:rPr>
        <w:fldChar w:fldCharType="end"/>
      </w:r>
    </w:p>
    <w:p w14:paraId="764383FD" w14:textId="6243BCF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_Toc193698394 \h </w:instrText>
      </w:r>
      <w:r>
        <w:rPr>
          <w:noProof/>
        </w:rPr>
      </w:r>
      <w:r>
        <w:rPr>
          <w:noProof/>
        </w:rPr>
        <w:fldChar w:fldCharType="separate"/>
      </w:r>
      <w:ins w:id="204" w:author="Rapporteur" w:date="2025-05-28T16:20:00Z">
        <w:r w:rsidR="001E7F98">
          <w:rPr>
            <w:noProof/>
          </w:rPr>
          <w:t>89</w:t>
        </w:r>
      </w:ins>
      <w:del w:id="205" w:author="Rapporteur" w:date="2025-05-28T16:20:00Z">
        <w:r w:rsidDel="001E7F98">
          <w:rPr>
            <w:noProof/>
          </w:rPr>
          <w:delText>87</w:delText>
        </w:r>
      </w:del>
      <w:r>
        <w:rPr>
          <w:noProof/>
        </w:rPr>
        <w:fldChar w:fldCharType="end"/>
      </w:r>
    </w:p>
    <w:p w14:paraId="172B88D5" w14:textId="5BB521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_Toc193698395 \h </w:instrText>
      </w:r>
      <w:r>
        <w:rPr>
          <w:noProof/>
        </w:rPr>
      </w:r>
      <w:r>
        <w:rPr>
          <w:noProof/>
        </w:rPr>
        <w:fldChar w:fldCharType="separate"/>
      </w:r>
      <w:ins w:id="206" w:author="Rapporteur" w:date="2025-05-28T16:20:00Z">
        <w:r w:rsidR="001E7F98">
          <w:rPr>
            <w:noProof/>
          </w:rPr>
          <w:t>90</w:t>
        </w:r>
      </w:ins>
      <w:del w:id="207" w:author="Rapporteur" w:date="2025-05-28T16:20:00Z">
        <w:r w:rsidDel="001E7F98">
          <w:rPr>
            <w:noProof/>
          </w:rPr>
          <w:delText>88</w:delText>
        </w:r>
      </w:del>
      <w:r>
        <w:rPr>
          <w:noProof/>
        </w:rPr>
        <w:fldChar w:fldCharType="end"/>
      </w:r>
    </w:p>
    <w:p w14:paraId="7C2D1A08" w14:textId="4EC0E67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_Toc193698396 \h </w:instrText>
      </w:r>
      <w:r>
        <w:rPr>
          <w:noProof/>
        </w:rPr>
      </w:r>
      <w:r>
        <w:rPr>
          <w:noProof/>
        </w:rPr>
        <w:fldChar w:fldCharType="separate"/>
      </w:r>
      <w:ins w:id="208" w:author="Rapporteur" w:date="2025-05-28T16:20:00Z">
        <w:r w:rsidR="001E7F98">
          <w:rPr>
            <w:noProof/>
          </w:rPr>
          <w:t>90</w:t>
        </w:r>
      </w:ins>
      <w:del w:id="209" w:author="Rapporteur" w:date="2025-05-28T16:20:00Z">
        <w:r w:rsidDel="001E7F98">
          <w:rPr>
            <w:noProof/>
          </w:rPr>
          <w:delText>88</w:delText>
        </w:r>
      </w:del>
      <w:r>
        <w:rPr>
          <w:noProof/>
        </w:rPr>
        <w:fldChar w:fldCharType="end"/>
      </w:r>
    </w:p>
    <w:p w14:paraId="694CB01F" w14:textId="5955D2F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_Toc193698397 \h </w:instrText>
      </w:r>
      <w:r>
        <w:rPr>
          <w:noProof/>
        </w:rPr>
      </w:r>
      <w:r>
        <w:rPr>
          <w:noProof/>
        </w:rPr>
        <w:fldChar w:fldCharType="separate"/>
      </w:r>
      <w:ins w:id="210" w:author="Rapporteur" w:date="2025-05-28T16:20:00Z">
        <w:r w:rsidR="001E7F98">
          <w:rPr>
            <w:noProof/>
          </w:rPr>
          <w:t>90</w:t>
        </w:r>
      </w:ins>
      <w:del w:id="211" w:author="Rapporteur" w:date="2025-05-28T16:20:00Z">
        <w:r w:rsidDel="001E7F98">
          <w:rPr>
            <w:noProof/>
          </w:rPr>
          <w:delText>88</w:delText>
        </w:r>
      </w:del>
      <w:r>
        <w:rPr>
          <w:noProof/>
        </w:rPr>
        <w:fldChar w:fldCharType="end"/>
      </w:r>
    </w:p>
    <w:p w14:paraId="3E0D81FC" w14:textId="4C8B645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_Toc193698398 \h </w:instrText>
      </w:r>
      <w:r>
        <w:rPr>
          <w:noProof/>
        </w:rPr>
      </w:r>
      <w:r>
        <w:rPr>
          <w:noProof/>
        </w:rPr>
        <w:fldChar w:fldCharType="separate"/>
      </w:r>
      <w:ins w:id="212" w:author="Rapporteur" w:date="2025-05-28T16:20:00Z">
        <w:r w:rsidR="001E7F98">
          <w:rPr>
            <w:noProof/>
          </w:rPr>
          <w:t>90</w:t>
        </w:r>
      </w:ins>
      <w:del w:id="213" w:author="Rapporteur" w:date="2025-05-28T16:20:00Z">
        <w:r w:rsidDel="001E7F98">
          <w:rPr>
            <w:noProof/>
          </w:rPr>
          <w:delText>88</w:delText>
        </w:r>
      </w:del>
      <w:r>
        <w:rPr>
          <w:noProof/>
        </w:rPr>
        <w:fldChar w:fldCharType="end"/>
      </w:r>
    </w:p>
    <w:p w14:paraId="27406987" w14:textId="1A9514D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_Toc193698399 \h </w:instrText>
      </w:r>
      <w:r>
        <w:rPr>
          <w:noProof/>
        </w:rPr>
      </w:r>
      <w:r>
        <w:rPr>
          <w:noProof/>
        </w:rPr>
        <w:fldChar w:fldCharType="separate"/>
      </w:r>
      <w:ins w:id="214" w:author="Rapporteur" w:date="2025-05-28T16:20:00Z">
        <w:r w:rsidR="001E7F98">
          <w:rPr>
            <w:noProof/>
          </w:rPr>
          <w:t>91</w:t>
        </w:r>
      </w:ins>
      <w:del w:id="215" w:author="Rapporteur" w:date="2025-05-28T16:20:00Z">
        <w:r w:rsidDel="001E7F98">
          <w:rPr>
            <w:noProof/>
          </w:rPr>
          <w:delText>89</w:delText>
        </w:r>
      </w:del>
      <w:r>
        <w:rPr>
          <w:noProof/>
        </w:rPr>
        <w:fldChar w:fldCharType="end"/>
      </w:r>
    </w:p>
    <w:p w14:paraId="6D1D36BC" w14:textId="644CDDD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r>
      <w:r>
        <w:rPr>
          <w:noProof/>
        </w:rPr>
        <w:instrText xml:space="preserve"> PAGEREF _Toc193698400 \h </w:instrText>
      </w:r>
      <w:r>
        <w:rPr>
          <w:noProof/>
        </w:rPr>
      </w:r>
      <w:r>
        <w:rPr>
          <w:noProof/>
        </w:rPr>
        <w:fldChar w:fldCharType="separate"/>
      </w:r>
      <w:ins w:id="216" w:author="Rapporteur" w:date="2025-05-28T16:20:00Z">
        <w:r w:rsidR="001E7F98">
          <w:rPr>
            <w:noProof/>
          </w:rPr>
          <w:t>91</w:t>
        </w:r>
      </w:ins>
      <w:del w:id="217" w:author="Rapporteur" w:date="2025-05-28T16:20:00Z">
        <w:r w:rsidDel="001E7F98">
          <w:rPr>
            <w:noProof/>
          </w:rPr>
          <w:delText>89</w:delText>
        </w:r>
      </w:del>
      <w:r>
        <w:rPr>
          <w:noProof/>
        </w:rPr>
        <w:fldChar w:fldCharType="end"/>
      </w:r>
    </w:p>
    <w:p w14:paraId="14C9AA35" w14:textId="73E725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_Toc193698401 \h </w:instrText>
      </w:r>
      <w:r>
        <w:rPr>
          <w:noProof/>
        </w:rPr>
      </w:r>
      <w:r>
        <w:rPr>
          <w:noProof/>
        </w:rPr>
        <w:fldChar w:fldCharType="separate"/>
      </w:r>
      <w:ins w:id="218" w:author="Rapporteur" w:date="2025-05-28T16:20:00Z">
        <w:r w:rsidR="001E7F98">
          <w:rPr>
            <w:noProof/>
          </w:rPr>
          <w:t>92</w:t>
        </w:r>
      </w:ins>
      <w:del w:id="219" w:author="Rapporteur" w:date="2025-05-28T16:20:00Z">
        <w:r w:rsidDel="001E7F98">
          <w:rPr>
            <w:noProof/>
          </w:rPr>
          <w:delText>90</w:delText>
        </w:r>
      </w:del>
      <w:r>
        <w:rPr>
          <w:noProof/>
        </w:rPr>
        <w:fldChar w:fldCharType="end"/>
      </w:r>
    </w:p>
    <w:p w14:paraId="179379EA" w14:textId="05A5A32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_Toc193698402 \h </w:instrText>
      </w:r>
      <w:r>
        <w:rPr>
          <w:noProof/>
        </w:rPr>
      </w:r>
      <w:r>
        <w:rPr>
          <w:noProof/>
        </w:rPr>
        <w:fldChar w:fldCharType="separate"/>
      </w:r>
      <w:ins w:id="220" w:author="Rapporteur" w:date="2025-05-28T16:20:00Z">
        <w:r w:rsidR="001E7F98">
          <w:rPr>
            <w:noProof/>
          </w:rPr>
          <w:t>92</w:t>
        </w:r>
      </w:ins>
      <w:del w:id="221" w:author="Rapporteur" w:date="2025-05-28T16:20:00Z">
        <w:r w:rsidDel="001E7F98">
          <w:rPr>
            <w:noProof/>
          </w:rPr>
          <w:delText>90</w:delText>
        </w:r>
      </w:del>
      <w:r>
        <w:rPr>
          <w:noProof/>
        </w:rPr>
        <w:fldChar w:fldCharType="end"/>
      </w:r>
    </w:p>
    <w:p w14:paraId="0FB8C480" w14:textId="3E70C4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_Toc193698403 \h </w:instrText>
      </w:r>
      <w:r>
        <w:rPr>
          <w:noProof/>
        </w:rPr>
      </w:r>
      <w:r>
        <w:rPr>
          <w:noProof/>
        </w:rPr>
        <w:fldChar w:fldCharType="separate"/>
      </w:r>
      <w:ins w:id="222" w:author="Rapporteur" w:date="2025-05-28T16:20:00Z">
        <w:r w:rsidR="001E7F98">
          <w:rPr>
            <w:noProof/>
          </w:rPr>
          <w:t>92</w:t>
        </w:r>
      </w:ins>
      <w:del w:id="223" w:author="Rapporteur" w:date="2025-05-28T16:20:00Z">
        <w:r w:rsidDel="001E7F98">
          <w:rPr>
            <w:noProof/>
          </w:rPr>
          <w:delText>90</w:delText>
        </w:r>
      </w:del>
      <w:r>
        <w:rPr>
          <w:noProof/>
        </w:rPr>
        <w:fldChar w:fldCharType="end"/>
      </w:r>
    </w:p>
    <w:p w14:paraId="3E5728B5" w14:textId="072D02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_Toc193698404 \h </w:instrText>
      </w:r>
      <w:r>
        <w:rPr>
          <w:noProof/>
        </w:rPr>
      </w:r>
      <w:r>
        <w:rPr>
          <w:noProof/>
        </w:rPr>
        <w:fldChar w:fldCharType="separate"/>
      </w:r>
      <w:ins w:id="224" w:author="Rapporteur" w:date="2025-05-28T16:20:00Z">
        <w:r w:rsidR="001E7F98">
          <w:rPr>
            <w:noProof/>
          </w:rPr>
          <w:t>92</w:t>
        </w:r>
      </w:ins>
      <w:del w:id="225" w:author="Rapporteur" w:date="2025-05-28T16:20:00Z">
        <w:r w:rsidDel="001E7F98">
          <w:rPr>
            <w:noProof/>
          </w:rPr>
          <w:delText>90</w:delText>
        </w:r>
      </w:del>
      <w:r>
        <w:rPr>
          <w:noProof/>
        </w:rPr>
        <w:fldChar w:fldCharType="end"/>
      </w:r>
    </w:p>
    <w:p w14:paraId="30C18929" w14:textId="64C61EC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_Toc193698405 \h </w:instrText>
      </w:r>
      <w:r>
        <w:rPr>
          <w:noProof/>
        </w:rPr>
      </w:r>
      <w:r>
        <w:rPr>
          <w:noProof/>
        </w:rPr>
        <w:fldChar w:fldCharType="separate"/>
      </w:r>
      <w:ins w:id="226" w:author="Rapporteur" w:date="2025-05-28T16:20:00Z">
        <w:r w:rsidR="001E7F98">
          <w:rPr>
            <w:noProof/>
          </w:rPr>
          <w:t>92</w:t>
        </w:r>
      </w:ins>
      <w:del w:id="227" w:author="Rapporteur" w:date="2025-05-28T16:20:00Z">
        <w:r w:rsidDel="001E7F98">
          <w:rPr>
            <w:noProof/>
          </w:rPr>
          <w:delText>90</w:delText>
        </w:r>
      </w:del>
      <w:r>
        <w:rPr>
          <w:noProof/>
        </w:rPr>
        <w:fldChar w:fldCharType="end"/>
      </w:r>
    </w:p>
    <w:p w14:paraId="0BB7C8D5" w14:textId="1F9875B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_Toc193698406 \h </w:instrText>
      </w:r>
      <w:r>
        <w:rPr>
          <w:noProof/>
        </w:rPr>
      </w:r>
      <w:r>
        <w:rPr>
          <w:noProof/>
        </w:rPr>
        <w:fldChar w:fldCharType="separate"/>
      </w:r>
      <w:ins w:id="228" w:author="Rapporteur" w:date="2025-05-28T16:20:00Z">
        <w:r w:rsidR="001E7F98">
          <w:rPr>
            <w:noProof/>
          </w:rPr>
          <w:t>92</w:t>
        </w:r>
      </w:ins>
      <w:del w:id="229" w:author="Rapporteur" w:date="2025-05-28T16:20:00Z">
        <w:r w:rsidDel="001E7F98">
          <w:rPr>
            <w:noProof/>
          </w:rPr>
          <w:delText>90</w:delText>
        </w:r>
      </w:del>
      <w:r>
        <w:rPr>
          <w:noProof/>
        </w:rPr>
        <w:fldChar w:fldCharType="end"/>
      </w:r>
    </w:p>
    <w:p w14:paraId="24A04C2D" w14:textId="36E7CB4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_Toc193698407 \h </w:instrText>
      </w:r>
      <w:r>
        <w:rPr>
          <w:noProof/>
        </w:rPr>
      </w:r>
      <w:r>
        <w:rPr>
          <w:noProof/>
        </w:rPr>
        <w:fldChar w:fldCharType="separate"/>
      </w:r>
      <w:ins w:id="230" w:author="Rapporteur" w:date="2025-05-28T16:20:00Z">
        <w:r w:rsidR="001E7F98">
          <w:rPr>
            <w:noProof/>
          </w:rPr>
          <w:t>92</w:t>
        </w:r>
      </w:ins>
      <w:del w:id="231" w:author="Rapporteur" w:date="2025-05-28T16:20:00Z">
        <w:r w:rsidDel="001E7F98">
          <w:rPr>
            <w:noProof/>
          </w:rPr>
          <w:delText>90</w:delText>
        </w:r>
      </w:del>
      <w:r>
        <w:rPr>
          <w:noProof/>
        </w:rPr>
        <w:fldChar w:fldCharType="end"/>
      </w:r>
    </w:p>
    <w:p w14:paraId="3497280D" w14:textId="756D99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r>
      <w:r>
        <w:rPr>
          <w:noProof/>
        </w:rPr>
        <w:instrText xml:space="preserve"> PAGEREF _Toc193698408 \h </w:instrText>
      </w:r>
      <w:r>
        <w:rPr>
          <w:noProof/>
        </w:rPr>
      </w:r>
      <w:r>
        <w:rPr>
          <w:noProof/>
        </w:rPr>
        <w:fldChar w:fldCharType="separate"/>
      </w:r>
      <w:ins w:id="232" w:author="Rapporteur" w:date="2025-05-28T16:20:00Z">
        <w:r w:rsidR="001E7F98">
          <w:rPr>
            <w:noProof/>
          </w:rPr>
          <w:t>93</w:t>
        </w:r>
      </w:ins>
      <w:del w:id="233" w:author="Rapporteur" w:date="2025-05-28T16:20:00Z">
        <w:r w:rsidDel="001E7F98">
          <w:rPr>
            <w:noProof/>
          </w:rPr>
          <w:delText>91</w:delText>
        </w:r>
      </w:del>
      <w:r>
        <w:rPr>
          <w:noProof/>
        </w:rPr>
        <w:fldChar w:fldCharType="end"/>
      </w:r>
    </w:p>
    <w:p w14:paraId="25E83C10" w14:textId="08A71E1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_Toc193698409 \h </w:instrText>
      </w:r>
      <w:r>
        <w:rPr>
          <w:noProof/>
        </w:rPr>
      </w:r>
      <w:r>
        <w:rPr>
          <w:noProof/>
        </w:rPr>
        <w:fldChar w:fldCharType="separate"/>
      </w:r>
      <w:ins w:id="234" w:author="Rapporteur" w:date="2025-05-28T16:20:00Z">
        <w:r w:rsidR="001E7F98">
          <w:rPr>
            <w:noProof/>
          </w:rPr>
          <w:t>93</w:t>
        </w:r>
      </w:ins>
      <w:del w:id="235" w:author="Rapporteur" w:date="2025-05-28T16:20:00Z">
        <w:r w:rsidDel="001E7F98">
          <w:rPr>
            <w:noProof/>
          </w:rPr>
          <w:delText>91</w:delText>
        </w:r>
      </w:del>
      <w:r>
        <w:rPr>
          <w:noProof/>
        </w:rPr>
        <w:fldChar w:fldCharType="end"/>
      </w:r>
    </w:p>
    <w:p w14:paraId="5954F446" w14:textId="0E39462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_Toc193698410 \h </w:instrText>
      </w:r>
      <w:r>
        <w:rPr>
          <w:noProof/>
        </w:rPr>
      </w:r>
      <w:r>
        <w:rPr>
          <w:noProof/>
        </w:rPr>
        <w:fldChar w:fldCharType="separate"/>
      </w:r>
      <w:ins w:id="236" w:author="Rapporteur" w:date="2025-05-28T16:20:00Z">
        <w:r w:rsidR="001E7F98">
          <w:rPr>
            <w:noProof/>
          </w:rPr>
          <w:t>93</w:t>
        </w:r>
      </w:ins>
      <w:del w:id="237" w:author="Rapporteur" w:date="2025-05-28T16:20:00Z">
        <w:r w:rsidDel="001E7F98">
          <w:rPr>
            <w:noProof/>
          </w:rPr>
          <w:delText>91</w:delText>
        </w:r>
      </w:del>
      <w:r>
        <w:rPr>
          <w:noProof/>
        </w:rPr>
        <w:fldChar w:fldCharType="end"/>
      </w:r>
    </w:p>
    <w:p w14:paraId="2B2BFFB1" w14:textId="4645D1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r>
      <w:r>
        <w:rPr>
          <w:noProof/>
        </w:rPr>
        <w:instrText xml:space="preserve"> PAGEREF _Toc193698411 \h </w:instrText>
      </w:r>
      <w:r>
        <w:rPr>
          <w:noProof/>
        </w:rPr>
      </w:r>
      <w:r>
        <w:rPr>
          <w:noProof/>
        </w:rPr>
        <w:fldChar w:fldCharType="separate"/>
      </w:r>
      <w:ins w:id="238" w:author="Rapporteur" w:date="2025-05-28T16:20:00Z">
        <w:r w:rsidR="001E7F98">
          <w:rPr>
            <w:noProof/>
          </w:rPr>
          <w:t>93</w:t>
        </w:r>
      </w:ins>
      <w:del w:id="239" w:author="Rapporteur" w:date="2025-05-28T16:20:00Z">
        <w:r w:rsidDel="001E7F98">
          <w:rPr>
            <w:noProof/>
          </w:rPr>
          <w:delText>91</w:delText>
        </w:r>
      </w:del>
      <w:r>
        <w:rPr>
          <w:noProof/>
        </w:rPr>
        <w:fldChar w:fldCharType="end"/>
      </w:r>
    </w:p>
    <w:p w14:paraId="51FCF01B" w14:textId="7F77EC8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_Toc193698412 \h </w:instrText>
      </w:r>
      <w:r>
        <w:rPr>
          <w:noProof/>
        </w:rPr>
      </w:r>
      <w:r>
        <w:rPr>
          <w:noProof/>
        </w:rPr>
        <w:fldChar w:fldCharType="separate"/>
      </w:r>
      <w:ins w:id="240" w:author="Rapporteur" w:date="2025-05-28T16:20:00Z">
        <w:r w:rsidR="001E7F98">
          <w:rPr>
            <w:noProof/>
          </w:rPr>
          <w:t>93</w:t>
        </w:r>
      </w:ins>
      <w:del w:id="241" w:author="Rapporteur" w:date="2025-05-28T16:20:00Z">
        <w:r w:rsidDel="001E7F98">
          <w:rPr>
            <w:noProof/>
          </w:rPr>
          <w:delText>91</w:delText>
        </w:r>
      </w:del>
      <w:r>
        <w:rPr>
          <w:noProof/>
        </w:rPr>
        <w:fldChar w:fldCharType="end"/>
      </w:r>
    </w:p>
    <w:p w14:paraId="6F942E99" w14:textId="36BA67D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r>
      <w:r>
        <w:rPr>
          <w:noProof/>
        </w:rPr>
        <w:instrText xml:space="preserve"> PAGEREF _Toc193698413 \h </w:instrText>
      </w:r>
      <w:r>
        <w:rPr>
          <w:noProof/>
        </w:rPr>
      </w:r>
      <w:r>
        <w:rPr>
          <w:noProof/>
        </w:rPr>
        <w:fldChar w:fldCharType="separate"/>
      </w:r>
      <w:ins w:id="242" w:author="Rapporteur" w:date="2025-05-28T16:20:00Z">
        <w:r w:rsidR="001E7F98">
          <w:rPr>
            <w:noProof/>
          </w:rPr>
          <w:t>94</w:t>
        </w:r>
      </w:ins>
      <w:del w:id="243" w:author="Rapporteur" w:date="2025-05-28T16:20:00Z">
        <w:r w:rsidDel="001E7F98">
          <w:rPr>
            <w:noProof/>
          </w:rPr>
          <w:delText>92</w:delText>
        </w:r>
      </w:del>
      <w:r>
        <w:rPr>
          <w:noProof/>
        </w:rPr>
        <w:fldChar w:fldCharType="end"/>
      </w:r>
    </w:p>
    <w:p w14:paraId="22CC87EA" w14:textId="282F5B5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_Toc193698414 \h </w:instrText>
      </w:r>
      <w:r>
        <w:rPr>
          <w:noProof/>
        </w:rPr>
      </w:r>
      <w:r>
        <w:rPr>
          <w:noProof/>
        </w:rPr>
        <w:fldChar w:fldCharType="separate"/>
      </w:r>
      <w:ins w:id="244" w:author="Rapporteur" w:date="2025-05-28T16:20:00Z">
        <w:r w:rsidR="001E7F98">
          <w:rPr>
            <w:noProof/>
          </w:rPr>
          <w:t>94</w:t>
        </w:r>
      </w:ins>
      <w:del w:id="245" w:author="Rapporteur" w:date="2025-05-28T16:20:00Z">
        <w:r w:rsidDel="001E7F98">
          <w:rPr>
            <w:noProof/>
          </w:rPr>
          <w:delText>92</w:delText>
        </w:r>
      </w:del>
      <w:r>
        <w:rPr>
          <w:noProof/>
        </w:rPr>
        <w:fldChar w:fldCharType="end"/>
      </w:r>
    </w:p>
    <w:p w14:paraId="1B86D7E1" w14:textId="3BCFA1B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_Toc193698415 \h </w:instrText>
      </w:r>
      <w:r>
        <w:rPr>
          <w:noProof/>
        </w:rPr>
      </w:r>
      <w:r>
        <w:rPr>
          <w:noProof/>
        </w:rPr>
        <w:fldChar w:fldCharType="separate"/>
      </w:r>
      <w:ins w:id="246" w:author="Rapporteur" w:date="2025-05-28T16:20:00Z">
        <w:r w:rsidR="001E7F98">
          <w:rPr>
            <w:noProof/>
          </w:rPr>
          <w:t>94</w:t>
        </w:r>
      </w:ins>
      <w:del w:id="247" w:author="Rapporteur" w:date="2025-05-28T16:20:00Z">
        <w:r w:rsidDel="001E7F98">
          <w:rPr>
            <w:noProof/>
          </w:rPr>
          <w:delText>92</w:delText>
        </w:r>
      </w:del>
      <w:r>
        <w:rPr>
          <w:noProof/>
        </w:rPr>
        <w:fldChar w:fldCharType="end"/>
      </w:r>
    </w:p>
    <w:p w14:paraId="1F148B3D" w14:textId="277CFC5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_Toc193698416 \h </w:instrText>
      </w:r>
      <w:r>
        <w:rPr>
          <w:noProof/>
        </w:rPr>
      </w:r>
      <w:r>
        <w:rPr>
          <w:noProof/>
        </w:rPr>
        <w:fldChar w:fldCharType="separate"/>
      </w:r>
      <w:ins w:id="248" w:author="Rapporteur" w:date="2025-05-28T16:20:00Z">
        <w:r w:rsidR="001E7F98">
          <w:rPr>
            <w:noProof/>
          </w:rPr>
          <w:t>94</w:t>
        </w:r>
      </w:ins>
      <w:del w:id="249" w:author="Rapporteur" w:date="2025-05-28T16:20:00Z">
        <w:r w:rsidDel="001E7F98">
          <w:rPr>
            <w:noProof/>
          </w:rPr>
          <w:delText>92</w:delText>
        </w:r>
      </w:del>
      <w:r>
        <w:rPr>
          <w:noProof/>
        </w:rPr>
        <w:fldChar w:fldCharType="end"/>
      </w:r>
    </w:p>
    <w:p w14:paraId="722E54FC" w14:textId="00EA962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r>
      <w:r>
        <w:rPr>
          <w:noProof/>
        </w:rPr>
        <w:instrText xml:space="preserve"> PAGEREF _Toc193698417 \h </w:instrText>
      </w:r>
      <w:r>
        <w:rPr>
          <w:noProof/>
        </w:rPr>
      </w:r>
      <w:r>
        <w:rPr>
          <w:noProof/>
        </w:rPr>
        <w:fldChar w:fldCharType="separate"/>
      </w:r>
      <w:ins w:id="250" w:author="Rapporteur" w:date="2025-05-28T16:20:00Z">
        <w:r w:rsidR="001E7F98">
          <w:rPr>
            <w:noProof/>
          </w:rPr>
          <w:t>94</w:t>
        </w:r>
      </w:ins>
      <w:del w:id="251" w:author="Rapporteur" w:date="2025-05-28T16:20:00Z">
        <w:r w:rsidDel="001E7F98">
          <w:rPr>
            <w:noProof/>
          </w:rPr>
          <w:delText>92</w:delText>
        </w:r>
      </w:del>
      <w:r>
        <w:rPr>
          <w:noProof/>
        </w:rPr>
        <w:fldChar w:fldCharType="end"/>
      </w:r>
    </w:p>
    <w:p w14:paraId="767F3FBB" w14:textId="428E9D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_Toc193698418 \h </w:instrText>
      </w:r>
      <w:r>
        <w:rPr>
          <w:noProof/>
        </w:rPr>
      </w:r>
      <w:r>
        <w:rPr>
          <w:noProof/>
        </w:rPr>
        <w:fldChar w:fldCharType="separate"/>
      </w:r>
      <w:ins w:id="252" w:author="Rapporteur" w:date="2025-05-28T16:20:00Z">
        <w:r w:rsidR="001E7F98">
          <w:rPr>
            <w:noProof/>
          </w:rPr>
          <w:t>94</w:t>
        </w:r>
      </w:ins>
      <w:del w:id="253" w:author="Rapporteur" w:date="2025-05-28T16:20:00Z">
        <w:r w:rsidDel="001E7F98">
          <w:rPr>
            <w:noProof/>
          </w:rPr>
          <w:delText>92</w:delText>
        </w:r>
      </w:del>
      <w:r>
        <w:rPr>
          <w:noProof/>
        </w:rPr>
        <w:fldChar w:fldCharType="end"/>
      </w:r>
    </w:p>
    <w:p w14:paraId="0ABCD043" w14:textId="743B0B5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_Toc193698419 \h </w:instrText>
      </w:r>
      <w:r>
        <w:rPr>
          <w:noProof/>
        </w:rPr>
      </w:r>
      <w:r>
        <w:rPr>
          <w:noProof/>
        </w:rPr>
        <w:fldChar w:fldCharType="separate"/>
      </w:r>
      <w:ins w:id="254" w:author="Rapporteur" w:date="2025-05-28T16:20:00Z">
        <w:r w:rsidR="001E7F98">
          <w:rPr>
            <w:noProof/>
          </w:rPr>
          <w:t>94</w:t>
        </w:r>
      </w:ins>
      <w:del w:id="255" w:author="Rapporteur" w:date="2025-05-28T16:20:00Z">
        <w:r w:rsidDel="001E7F98">
          <w:rPr>
            <w:noProof/>
          </w:rPr>
          <w:delText>92</w:delText>
        </w:r>
      </w:del>
      <w:r>
        <w:rPr>
          <w:noProof/>
        </w:rPr>
        <w:fldChar w:fldCharType="end"/>
      </w:r>
    </w:p>
    <w:p w14:paraId="088E6067" w14:textId="182FB1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r>
      <w:r>
        <w:rPr>
          <w:noProof/>
        </w:rPr>
        <w:instrText xml:space="preserve"> PAGEREF _Toc193698420 \h </w:instrText>
      </w:r>
      <w:r>
        <w:rPr>
          <w:noProof/>
        </w:rPr>
      </w:r>
      <w:r>
        <w:rPr>
          <w:noProof/>
        </w:rPr>
        <w:fldChar w:fldCharType="separate"/>
      </w:r>
      <w:ins w:id="256" w:author="Rapporteur" w:date="2025-05-28T16:20:00Z">
        <w:r w:rsidR="001E7F98">
          <w:rPr>
            <w:noProof/>
          </w:rPr>
          <w:t>96</w:t>
        </w:r>
      </w:ins>
      <w:del w:id="257" w:author="Rapporteur" w:date="2025-05-28T16:20:00Z">
        <w:r w:rsidDel="001E7F98">
          <w:rPr>
            <w:noProof/>
          </w:rPr>
          <w:delText>94</w:delText>
        </w:r>
      </w:del>
      <w:r>
        <w:rPr>
          <w:noProof/>
        </w:rPr>
        <w:fldChar w:fldCharType="end"/>
      </w:r>
    </w:p>
    <w:p w14:paraId="5914FC86" w14:textId="78C3BB6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_Toc193698421 \h </w:instrText>
      </w:r>
      <w:r>
        <w:rPr>
          <w:noProof/>
        </w:rPr>
      </w:r>
      <w:r>
        <w:rPr>
          <w:noProof/>
        </w:rPr>
        <w:fldChar w:fldCharType="separate"/>
      </w:r>
      <w:ins w:id="258" w:author="Rapporteur" w:date="2025-05-28T16:20:00Z">
        <w:r w:rsidR="001E7F98">
          <w:rPr>
            <w:noProof/>
          </w:rPr>
          <w:t>96</w:t>
        </w:r>
      </w:ins>
      <w:del w:id="259" w:author="Rapporteur" w:date="2025-05-28T16:20:00Z">
        <w:r w:rsidDel="001E7F98">
          <w:rPr>
            <w:noProof/>
          </w:rPr>
          <w:delText>94</w:delText>
        </w:r>
      </w:del>
      <w:r>
        <w:rPr>
          <w:noProof/>
        </w:rPr>
        <w:fldChar w:fldCharType="end"/>
      </w:r>
    </w:p>
    <w:p w14:paraId="152887DC" w14:textId="07F8C9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_Toc193698422 \h </w:instrText>
      </w:r>
      <w:r>
        <w:rPr>
          <w:noProof/>
        </w:rPr>
      </w:r>
      <w:r>
        <w:rPr>
          <w:noProof/>
        </w:rPr>
        <w:fldChar w:fldCharType="separate"/>
      </w:r>
      <w:ins w:id="260" w:author="Rapporteur" w:date="2025-05-28T16:20:00Z">
        <w:r w:rsidR="001E7F98">
          <w:rPr>
            <w:noProof/>
          </w:rPr>
          <w:t>96</w:t>
        </w:r>
      </w:ins>
      <w:del w:id="261" w:author="Rapporteur" w:date="2025-05-28T16:20:00Z">
        <w:r w:rsidDel="001E7F98">
          <w:rPr>
            <w:noProof/>
          </w:rPr>
          <w:delText>94</w:delText>
        </w:r>
      </w:del>
      <w:r>
        <w:rPr>
          <w:noProof/>
        </w:rPr>
        <w:fldChar w:fldCharType="end"/>
      </w:r>
    </w:p>
    <w:p w14:paraId="4EF0BAF8" w14:textId="6E5A6C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r>
      <w:r>
        <w:rPr>
          <w:noProof/>
        </w:rPr>
        <w:instrText xml:space="preserve"> PAGEREF _Toc193698423 \h </w:instrText>
      </w:r>
      <w:r>
        <w:rPr>
          <w:noProof/>
        </w:rPr>
      </w:r>
      <w:r>
        <w:rPr>
          <w:noProof/>
        </w:rPr>
        <w:fldChar w:fldCharType="separate"/>
      </w:r>
      <w:ins w:id="262" w:author="Rapporteur" w:date="2025-05-28T16:20:00Z">
        <w:r w:rsidR="001E7F98">
          <w:rPr>
            <w:noProof/>
          </w:rPr>
          <w:t>97</w:t>
        </w:r>
      </w:ins>
      <w:del w:id="263" w:author="Rapporteur" w:date="2025-05-28T16:20:00Z">
        <w:r w:rsidDel="001E7F98">
          <w:rPr>
            <w:noProof/>
          </w:rPr>
          <w:delText>95</w:delText>
        </w:r>
      </w:del>
      <w:r>
        <w:rPr>
          <w:noProof/>
        </w:rPr>
        <w:fldChar w:fldCharType="end"/>
      </w:r>
    </w:p>
    <w:p w14:paraId="044190D7" w14:textId="1E0D41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_Toc193698424 \h </w:instrText>
      </w:r>
      <w:r>
        <w:rPr>
          <w:noProof/>
        </w:rPr>
      </w:r>
      <w:r>
        <w:rPr>
          <w:noProof/>
        </w:rPr>
        <w:fldChar w:fldCharType="separate"/>
      </w:r>
      <w:ins w:id="264" w:author="Rapporteur" w:date="2025-05-28T16:20:00Z">
        <w:r w:rsidR="001E7F98">
          <w:rPr>
            <w:noProof/>
          </w:rPr>
          <w:t>97</w:t>
        </w:r>
      </w:ins>
      <w:del w:id="265" w:author="Rapporteur" w:date="2025-05-28T16:20:00Z">
        <w:r w:rsidDel="001E7F98">
          <w:rPr>
            <w:noProof/>
          </w:rPr>
          <w:delText>95</w:delText>
        </w:r>
      </w:del>
      <w:r>
        <w:rPr>
          <w:noProof/>
        </w:rPr>
        <w:fldChar w:fldCharType="end"/>
      </w:r>
    </w:p>
    <w:p w14:paraId="625E4C4A" w14:textId="7DA6FD5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_Toc193698425 \h </w:instrText>
      </w:r>
      <w:r>
        <w:rPr>
          <w:noProof/>
        </w:rPr>
      </w:r>
      <w:r>
        <w:rPr>
          <w:noProof/>
        </w:rPr>
        <w:fldChar w:fldCharType="separate"/>
      </w:r>
      <w:ins w:id="266" w:author="Rapporteur" w:date="2025-05-28T16:20:00Z">
        <w:r w:rsidR="001E7F98">
          <w:rPr>
            <w:noProof/>
          </w:rPr>
          <w:t>97</w:t>
        </w:r>
      </w:ins>
      <w:del w:id="267" w:author="Rapporteur" w:date="2025-05-28T16:20:00Z">
        <w:r w:rsidDel="001E7F98">
          <w:rPr>
            <w:noProof/>
          </w:rPr>
          <w:delText>95</w:delText>
        </w:r>
      </w:del>
      <w:r>
        <w:rPr>
          <w:noProof/>
        </w:rPr>
        <w:fldChar w:fldCharType="end"/>
      </w:r>
    </w:p>
    <w:p w14:paraId="56A197F6" w14:textId="0A5196B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r>
      <w:r>
        <w:rPr>
          <w:noProof/>
        </w:rPr>
        <w:instrText xml:space="preserve"> PAGEREF _Toc193698426 \h </w:instrText>
      </w:r>
      <w:r>
        <w:rPr>
          <w:noProof/>
        </w:rPr>
      </w:r>
      <w:r>
        <w:rPr>
          <w:noProof/>
        </w:rPr>
        <w:fldChar w:fldCharType="separate"/>
      </w:r>
      <w:ins w:id="268" w:author="Rapporteur" w:date="2025-05-28T16:20:00Z">
        <w:r w:rsidR="001E7F98">
          <w:rPr>
            <w:noProof/>
          </w:rPr>
          <w:t>98</w:t>
        </w:r>
      </w:ins>
      <w:del w:id="269" w:author="Rapporteur" w:date="2025-05-28T16:20:00Z">
        <w:r w:rsidDel="001E7F98">
          <w:rPr>
            <w:noProof/>
          </w:rPr>
          <w:delText>96</w:delText>
        </w:r>
      </w:del>
      <w:r>
        <w:rPr>
          <w:noProof/>
        </w:rPr>
        <w:fldChar w:fldCharType="end"/>
      </w:r>
    </w:p>
    <w:p w14:paraId="104F937C" w14:textId="770FFFF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_Toc193698427 \h </w:instrText>
      </w:r>
      <w:r>
        <w:rPr>
          <w:noProof/>
        </w:rPr>
      </w:r>
      <w:r>
        <w:rPr>
          <w:noProof/>
        </w:rPr>
        <w:fldChar w:fldCharType="separate"/>
      </w:r>
      <w:ins w:id="270" w:author="Rapporteur" w:date="2025-05-28T16:20:00Z">
        <w:r w:rsidR="001E7F98">
          <w:rPr>
            <w:noProof/>
          </w:rPr>
          <w:t>98</w:t>
        </w:r>
      </w:ins>
      <w:del w:id="271" w:author="Rapporteur" w:date="2025-05-28T16:20:00Z">
        <w:r w:rsidDel="001E7F98">
          <w:rPr>
            <w:noProof/>
          </w:rPr>
          <w:delText>96</w:delText>
        </w:r>
      </w:del>
      <w:r>
        <w:rPr>
          <w:noProof/>
        </w:rPr>
        <w:fldChar w:fldCharType="end"/>
      </w:r>
    </w:p>
    <w:p w14:paraId="57D9AABA" w14:textId="3BDB688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_Toc193698428 \h </w:instrText>
      </w:r>
      <w:r>
        <w:rPr>
          <w:noProof/>
        </w:rPr>
      </w:r>
      <w:r>
        <w:rPr>
          <w:noProof/>
        </w:rPr>
        <w:fldChar w:fldCharType="separate"/>
      </w:r>
      <w:ins w:id="272" w:author="Rapporteur" w:date="2025-05-28T16:20:00Z">
        <w:r w:rsidR="001E7F98">
          <w:rPr>
            <w:noProof/>
          </w:rPr>
          <w:t>98</w:t>
        </w:r>
      </w:ins>
      <w:del w:id="273" w:author="Rapporteur" w:date="2025-05-28T16:20:00Z">
        <w:r w:rsidDel="001E7F98">
          <w:rPr>
            <w:noProof/>
          </w:rPr>
          <w:delText>96</w:delText>
        </w:r>
      </w:del>
      <w:r>
        <w:rPr>
          <w:noProof/>
        </w:rPr>
        <w:fldChar w:fldCharType="end"/>
      </w:r>
    </w:p>
    <w:p w14:paraId="547781A1" w14:textId="6B457C5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r>
      <w:r>
        <w:rPr>
          <w:noProof/>
        </w:rPr>
        <w:instrText xml:space="preserve"> PAGEREF _Toc193698429 \h </w:instrText>
      </w:r>
      <w:r>
        <w:rPr>
          <w:noProof/>
        </w:rPr>
      </w:r>
      <w:r>
        <w:rPr>
          <w:noProof/>
        </w:rPr>
        <w:fldChar w:fldCharType="separate"/>
      </w:r>
      <w:ins w:id="274" w:author="Rapporteur" w:date="2025-05-28T16:20:00Z">
        <w:r w:rsidR="001E7F98">
          <w:rPr>
            <w:noProof/>
          </w:rPr>
          <w:t>98</w:t>
        </w:r>
      </w:ins>
      <w:del w:id="275" w:author="Rapporteur" w:date="2025-05-28T16:20:00Z">
        <w:r w:rsidDel="001E7F98">
          <w:rPr>
            <w:noProof/>
          </w:rPr>
          <w:delText>96</w:delText>
        </w:r>
      </w:del>
      <w:r>
        <w:rPr>
          <w:noProof/>
        </w:rPr>
        <w:fldChar w:fldCharType="end"/>
      </w:r>
    </w:p>
    <w:p w14:paraId="07B4D216" w14:textId="63C1425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_Toc193698430 \h </w:instrText>
      </w:r>
      <w:r>
        <w:rPr>
          <w:noProof/>
        </w:rPr>
      </w:r>
      <w:r>
        <w:rPr>
          <w:noProof/>
        </w:rPr>
        <w:fldChar w:fldCharType="separate"/>
      </w:r>
      <w:ins w:id="276" w:author="Rapporteur" w:date="2025-05-28T16:20:00Z">
        <w:r w:rsidR="001E7F98">
          <w:rPr>
            <w:noProof/>
          </w:rPr>
          <w:t>98</w:t>
        </w:r>
      </w:ins>
      <w:del w:id="277" w:author="Rapporteur" w:date="2025-05-28T16:20:00Z">
        <w:r w:rsidDel="001E7F98">
          <w:rPr>
            <w:noProof/>
          </w:rPr>
          <w:delText>96</w:delText>
        </w:r>
      </w:del>
      <w:r>
        <w:rPr>
          <w:noProof/>
        </w:rPr>
        <w:fldChar w:fldCharType="end"/>
      </w:r>
    </w:p>
    <w:p w14:paraId="3EEC4C3E" w14:textId="081B11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_Toc193698431 \h </w:instrText>
      </w:r>
      <w:r>
        <w:rPr>
          <w:noProof/>
        </w:rPr>
      </w:r>
      <w:r>
        <w:rPr>
          <w:noProof/>
        </w:rPr>
        <w:fldChar w:fldCharType="separate"/>
      </w:r>
      <w:ins w:id="278" w:author="Rapporteur" w:date="2025-05-28T16:20:00Z">
        <w:r w:rsidR="001E7F98">
          <w:rPr>
            <w:noProof/>
          </w:rPr>
          <w:t>99</w:t>
        </w:r>
      </w:ins>
      <w:del w:id="279" w:author="Rapporteur" w:date="2025-05-28T16:20:00Z">
        <w:r w:rsidDel="001E7F98">
          <w:rPr>
            <w:noProof/>
          </w:rPr>
          <w:delText>97</w:delText>
        </w:r>
      </w:del>
      <w:r>
        <w:rPr>
          <w:noProof/>
        </w:rPr>
        <w:fldChar w:fldCharType="end"/>
      </w:r>
    </w:p>
    <w:p w14:paraId="0A35AD7C" w14:textId="1173569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r>
      <w:r>
        <w:rPr>
          <w:noProof/>
        </w:rPr>
        <w:instrText xml:space="preserve"> PAGEREF _Toc193698432 \h </w:instrText>
      </w:r>
      <w:r>
        <w:rPr>
          <w:noProof/>
        </w:rPr>
      </w:r>
      <w:r>
        <w:rPr>
          <w:noProof/>
        </w:rPr>
        <w:fldChar w:fldCharType="separate"/>
      </w:r>
      <w:ins w:id="280" w:author="Rapporteur" w:date="2025-05-28T16:20:00Z">
        <w:r w:rsidR="001E7F98">
          <w:rPr>
            <w:noProof/>
          </w:rPr>
          <w:t>99</w:t>
        </w:r>
      </w:ins>
      <w:del w:id="281" w:author="Rapporteur" w:date="2025-05-28T16:20:00Z">
        <w:r w:rsidDel="001E7F98">
          <w:rPr>
            <w:noProof/>
          </w:rPr>
          <w:delText>97</w:delText>
        </w:r>
      </w:del>
      <w:r>
        <w:rPr>
          <w:noProof/>
        </w:rPr>
        <w:fldChar w:fldCharType="end"/>
      </w:r>
    </w:p>
    <w:p w14:paraId="484D220C" w14:textId="10CDD1B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r>
      <w:r>
        <w:rPr>
          <w:noProof/>
        </w:rPr>
        <w:instrText xml:space="preserve"> PAGEREF _Toc193698433 \h </w:instrText>
      </w:r>
      <w:r>
        <w:rPr>
          <w:noProof/>
        </w:rPr>
      </w:r>
      <w:r>
        <w:rPr>
          <w:noProof/>
        </w:rPr>
        <w:fldChar w:fldCharType="separate"/>
      </w:r>
      <w:ins w:id="282" w:author="Rapporteur" w:date="2025-05-28T16:20:00Z">
        <w:r w:rsidR="001E7F98">
          <w:rPr>
            <w:noProof/>
          </w:rPr>
          <w:t>99</w:t>
        </w:r>
      </w:ins>
      <w:del w:id="283" w:author="Rapporteur" w:date="2025-05-28T16:20:00Z">
        <w:r w:rsidDel="001E7F98">
          <w:rPr>
            <w:noProof/>
          </w:rPr>
          <w:delText>97</w:delText>
        </w:r>
      </w:del>
      <w:r>
        <w:rPr>
          <w:noProof/>
        </w:rPr>
        <w:fldChar w:fldCharType="end"/>
      </w:r>
    </w:p>
    <w:p w14:paraId="52200272" w14:textId="42F36B2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_Toc193698434 \h </w:instrText>
      </w:r>
      <w:r>
        <w:rPr>
          <w:noProof/>
        </w:rPr>
      </w:r>
      <w:r>
        <w:rPr>
          <w:noProof/>
        </w:rPr>
        <w:fldChar w:fldCharType="separate"/>
      </w:r>
      <w:ins w:id="284" w:author="Rapporteur" w:date="2025-05-28T16:20:00Z">
        <w:r w:rsidR="001E7F98">
          <w:rPr>
            <w:noProof/>
          </w:rPr>
          <w:t>99</w:t>
        </w:r>
      </w:ins>
      <w:del w:id="285" w:author="Rapporteur" w:date="2025-05-28T16:20:00Z">
        <w:r w:rsidDel="001E7F98">
          <w:rPr>
            <w:noProof/>
          </w:rPr>
          <w:delText>97</w:delText>
        </w:r>
      </w:del>
      <w:r>
        <w:rPr>
          <w:noProof/>
        </w:rPr>
        <w:fldChar w:fldCharType="end"/>
      </w:r>
    </w:p>
    <w:p w14:paraId="310AB252" w14:textId="0F62221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_Toc193698435 \h </w:instrText>
      </w:r>
      <w:r>
        <w:rPr>
          <w:noProof/>
        </w:rPr>
      </w:r>
      <w:r>
        <w:rPr>
          <w:noProof/>
        </w:rPr>
        <w:fldChar w:fldCharType="separate"/>
      </w:r>
      <w:ins w:id="286" w:author="Rapporteur" w:date="2025-05-28T16:20:00Z">
        <w:r w:rsidR="001E7F98">
          <w:rPr>
            <w:noProof/>
          </w:rPr>
          <w:t>99</w:t>
        </w:r>
      </w:ins>
      <w:del w:id="287" w:author="Rapporteur" w:date="2025-05-28T16:20:00Z">
        <w:r w:rsidDel="001E7F98">
          <w:rPr>
            <w:noProof/>
          </w:rPr>
          <w:delText>97</w:delText>
        </w:r>
      </w:del>
      <w:r>
        <w:rPr>
          <w:noProof/>
        </w:rPr>
        <w:fldChar w:fldCharType="end"/>
      </w:r>
    </w:p>
    <w:p w14:paraId="0267C4A4" w14:textId="42C38A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_Toc193698436 \h </w:instrText>
      </w:r>
      <w:r>
        <w:rPr>
          <w:noProof/>
        </w:rPr>
      </w:r>
      <w:r>
        <w:rPr>
          <w:noProof/>
        </w:rPr>
        <w:fldChar w:fldCharType="separate"/>
      </w:r>
      <w:ins w:id="288" w:author="Rapporteur" w:date="2025-05-28T16:20:00Z">
        <w:r w:rsidR="001E7F98">
          <w:rPr>
            <w:noProof/>
          </w:rPr>
          <w:t>99</w:t>
        </w:r>
      </w:ins>
      <w:del w:id="289" w:author="Rapporteur" w:date="2025-05-28T16:20:00Z">
        <w:r w:rsidDel="001E7F98">
          <w:rPr>
            <w:noProof/>
          </w:rPr>
          <w:delText>97</w:delText>
        </w:r>
      </w:del>
      <w:r>
        <w:rPr>
          <w:noProof/>
        </w:rPr>
        <w:fldChar w:fldCharType="end"/>
      </w:r>
    </w:p>
    <w:p w14:paraId="61EF7AAD" w14:textId="62B0B34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r>
      <w:r>
        <w:rPr>
          <w:noProof/>
        </w:rPr>
        <w:instrText xml:space="preserve"> PAGEREF _Toc193698437 \h </w:instrText>
      </w:r>
      <w:r>
        <w:rPr>
          <w:noProof/>
        </w:rPr>
      </w:r>
      <w:r>
        <w:rPr>
          <w:noProof/>
        </w:rPr>
        <w:fldChar w:fldCharType="separate"/>
      </w:r>
      <w:ins w:id="290" w:author="Rapporteur" w:date="2025-05-28T16:20:00Z">
        <w:r w:rsidR="001E7F98">
          <w:rPr>
            <w:noProof/>
          </w:rPr>
          <w:t>100</w:t>
        </w:r>
      </w:ins>
      <w:del w:id="291" w:author="Rapporteur" w:date="2025-05-28T16:20:00Z">
        <w:r w:rsidDel="001E7F98">
          <w:rPr>
            <w:noProof/>
          </w:rPr>
          <w:delText>98</w:delText>
        </w:r>
      </w:del>
      <w:r>
        <w:rPr>
          <w:noProof/>
        </w:rPr>
        <w:fldChar w:fldCharType="end"/>
      </w:r>
    </w:p>
    <w:p w14:paraId="3B423A68" w14:textId="2FD9F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_Toc193698438 \h </w:instrText>
      </w:r>
      <w:r>
        <w:rPr>
          <w:noProof/>
        </w:rPr>
      </w:r>
      <w:r>
        <w:rPr>
          <w:noProof/>
        </w:rPr>
        <w:fldChar w:fldCharType="separate"/>
      </w:r>
      <w:ins w:id="292" w:author="Rapporteur" w:date="2025-05-28T16:20:00Z">
        <w:r w:rsidR="001E7F98">
          <w:rPr>
            <w:noProof/>
          </w:rPr>
          <w:t>100</w:t>
        </w:r>
      </w:ins>
      <w:del w:id="293" w:author="Rapporteur" w:date="2025-05-28T16:20:00Z">
        <w:r w:rsidDel="001E7F98">
          <w:rPr>
            <w:noProof/>
          </w:rPr>
          <w:delText>98</w:delText>
        </w:r>
      </w:del>
      <w:r>
        <w:rPr>
          <w:noProof/>
        </w:rPr>
        <w:fldChar w:fldCharType="end"/>
      </w:r>
    </w:p>
    <w:p w14:paraId="76C7866A" w14:textId="5787653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_Toc193698439 \h </w:instrText>
      </w:r>
      <w:r>
        <w:rPr>
          <w:noProof/>
        </w:rPr>
      </w:r>
      <w:r>
        <w:rPr>
          <w:noProof/>
        </w:rPr>
        <w:fldChar w:fldCharType="separate"/>
      </w:r>
      <w:ins w:id="294" w:author="Rapporteur" w:date="2025-05-28T16:20:00Z">
        <w:r w:rsidR="001E7F98">
          <w:rPr>
            <w:noProof/>
          </w:rPr>
          <w:t>100</w:t>
        </w:r>
      </w:ins>
      <w:del w:id="295" w:author="Rapporteur" w:date="2025-05-28T16:20:00Z">
        <w:r w:rsidDel="001E7F98">
          <w:rPr>
            <w:noProof/>
          </w:rPr>
          <w:delText>98</w:delText>
        </w:r>
      </w:del>
      <w:r>
        <w:rPr>
          <w:noProof/>
        </w:rPr>
        <w:fldChar w:fldCharType="end"/>
      </w:r>
    </w:p>
    <w:p w14:paraId="5F7C7A28" w14:textId="0042DE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_Toc193698440 \h </w:instrText>
      </w:r>
      <w:r>
        <w:rPr>
          <w:noProof/>
        </w:rPr>
      </w:r>
      <w:r>
        <w:rPr>
          <w:noProof/>
        </w:rPr>
        <w:fldChar w:fldCharType="separate"/>
      </w:r>
      <w:ins w:id="296" w:author="Rapporteur" w:date="2025-05-28T16:20:00Z">
        <w:r w:rsidR="001E7F98">
          <w:rPr>
            <w:noProof/>
          </w:rPr>
          <w:t>100</w:t>
        </w:r>
      </w:ins>
      <w:del w:id="297" w:author="Rapporteur" w:date="2025-05-28T16:20:00Z">
        <w:r w:rsidDel="001E7F98">
          <w:rPr>
            <w:noProof/>
          </w:rPr>
          <w:delText>98</w:delText>
        </w:r>
      </w:del>
      <w:r>
        <w:rPr>
          <w:noProof/>
        </w:rPr>
        <w:fldChar w:fldCharType="end"/>
      </w:r>
    </w:p>
    <w:p w14:paraId="45672EDE" w14:textId="2057ECD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_Toc193698441 \h </w:instrText>
      </w:r>
      <w:r>
        <w:rPr>
          <w:noProof/>
        </w:rPr>
      </w:r>
      <w:r>
        <w:rPr>
          <w:noProof/>
        </w:rPr>
        <w:fldChar w:fldCharType="separate"/>
      </w:r>
      <w:ins w:id="298" w:author="Rapporteur" w:date="2025-05-28T16:20:00Z">
        <w:r w:rsidR="001E7F98">
          <w:rPr>
            <w:noProof/>
          </w:rPr>
          <w:t>101</w:t>
        </w:r>
      </w:ins>
      <w:del w:id="299" w:author="Rapporteur" w:date="2025-05-28T16:20:00Z">
        <w:r w:rsidDel="001E7F98">
          <w:rPr>
            <w:noProof/>
          </w:rPr>
          <w:delText>99</w:delText>
        </w:r>
      </w:del>
      <w:r>
        <w:rPr>
          <w:noProof/>
        </w:rPr>
        <w:fldChar w:fldCharType="end"/>
      </w:r>
    </w:p>
    <w:p w14:paraId="227DC86D" w14:textId="6825FA6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r>
      <w:r>
        <w:rPr>
          <w:noProof/>
        </w:rPr>
        <w:instrText xml:space="preserve"> PAGEREF _Toc193698442 \h </w:instrText>
      </w:r>
      <w:r>
        <w:rPr>
          <w:noProof/>
        </w:rPr>
      </w:r>
      <w:r>
        <w:rPr>
          <w:noProof/>
        </w:rPr>
        <w:fldChar w:fldCharType="separate"/>
      </w:r>
      <w:ins w:id="300" w:author="Rapporteur" w:date="2025-05-28T16:20:00Z">
        <w:r w:rsidR="001E7F98">
          <w:rPr>
            <w:noProof/>
          </w:rPr>
          <w:t>101</w:t>
        </w:r>
      </w:ins>
      <w:del w:id="301" w:author="Rapporteur" w:date="2025-05-28T16:20:00Z">
        <w:r w:rsidDel="001E7F98">
          <w:rPr>
            <w:noProof/>
          </w:rPr>
          <w:delText>99</w:delText>
        </w:r>
      </w:del>
      <w:r>
        <w:rPr>
          <w:noProof/>
        </w:rPr>
        <w:fldChar w:fldCharType="end"/>
      </w:r>
    </w:p>
    <w:p w14:paraId="4E7EC5E7" w14:textId="140330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_Toc193698443 \h </w:instrText>
      </w:r>
      <w:r>
        <w:rPr>
          <w:noProof/>
        </w:rPr>
      </w:r>
      <w:r>
        <w:rPr>
          <w:noProof/>
        </w:rPr>
        <w:fldChar w:fldCharType="separate"/>
      </w:r>
      <w:ins w:id="302" w:author="Rapporteur" w:date="2025-05-28T16:20:00Z">
        <w:r w:rsidR="001E7F98">
          <w:rPr>
            <w:noProof/>
          </w:rPr>
          <w:t>101</w:t>
        </w:r>
      </w:ins>
      <w:del w:id="303" w:author="Rapporteur" w:date="2025-05-28T16:20:00Z">
        <w:r w:rsidDel="001E7F98">
          <w:rPr>
            <w:noProof/>
          </w:rPr>
          <w:delText>99</w:delText>
        </w:r>
      </w:del>
      <w:r>
        <w:rPr>
          <w:noProof/>
        </w:rPr>
        <w:fldChar w:fldCharType="end"/>
      </w:r>
    </w:p>
    <w:p w14:paraId="707B139E" w14:textId="59601A3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_Toc193698444 \h </w:instrText>
      </w:r>
      <w:r>
        <w:rPr>
          <w:noProof/>
        </w:rPr>
      </w:r>
      <w:r>
        <w:rPr>
          <w:noProof/>
        </w:rPr>
        <w:fldChar w:fldCharType="separate"/>
      </w:r>
      <w:ins w:id="304" w:author="Rapporteur" w:date="2025-05-28T16:20:00Z">
        <w:r w:rsidR="001E7F98">
          <w:rPr>
            <w:noProof/>
          </w:rPr>
          <w:t>101</w:t>
        </w:r>
      </w:ins>
      <w:del w:id="305" w:author="Rapporteur" w:date="2025-05-28T16:20:00Z">
        <w:r w:rsidDel="001E7F98">
          <w:rPr>
            <w:noProof/>
          </w:rPr>
          <w:delText>99</w:delText>
        </w:r>
      </w:del>
      <w:r>
        <w:rPr>
          <w:noProof/>
        </w:rPr>
        <w:fldChar w:fldCharType="end"/>
      </w:r>
    </w:p>
    <w:p w14:paraId="3CAC9966" w14:textId="56DA849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_Toc193698445 \h </w:instrText>
      </w:r>
      <w:r>
        <w:rPr>
          <w:noProof/>
        </w:rPr>
      </w:r>
      <w:r>
        <w:rPr>
          <w:noProof/>
        </w:rPr>
        <w:fldChar w:fldCharType="separate"/>
      </w:r>
      <w:ins w:id="306" w:author="Rapporteur" w:date="2025-05-28T16:20:00Z">
        <w:r w:rsidR="001E7F98">
          <w:rPr>
            <w:noProof/>
          </w:rPr>
          <w:t>101</w:t>
        </w:r>
      </w:ins>
      <w:del w:id="307" w:author="Rapporteur" w:date="2025-05-28T16:20:00Z">
        <w:r w:rsidDel="001E7F98">
          <w:rPr>
            <w:noProof/>
          </w:rPr>
          <w:delText>99</w:delText>
        </w:r>
      </w:del>
      <w:r>
        <w:rPr>
          <w:noProof/>
        </w:rPr>
        <w:fldChar w:fldCharType="end"/>
      </w:r>
    </w:p>
    <w:p w14:paraId="4485A16A" w14:textId="181CD80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_Toc193698446 \h </w:instrText>
      </w:r>
      <w:r>
        <w:rPr>
          <w:noProof/>
        </w:rPr>
      </w:r>
      <w:r>
        <w:rPr>
          <w:noProof/>
        </w:rPr>
        <w:fldChar w:fldCharType="separate"/>
      </w:r>
      <w:ins w:id="308" w:author="Rapporteur" w:date="2025-05-28T16:20:00Z">
        <w:r w:rsidR="001E7F98">
          <w:rPr>
            <w:noProof/>
          </w:rPr>
          <w:t>104</w:t>
        </w:r>
      </w:ins>
      <w:del w:id="309" w:author="Rapporteur" w:date="2025-05-28T16:20:00Z">
        <w:r w:rsidDel="001E7F98">
          <w:rPr>
            <w:noProof/>
          </w:rPr>
          <w:delText>102</w:delText>
        </w:r>
      </w:del>
      <w:r>
        <w:rPr>
          <w:noProof/>
        </w:rPr>
        <w:fldChar w:fldCharType="end"/>
      </w:r>
    </w:p>
    <w:p w14:paraId="558E44A9" w14:textId="2597D8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_Toc193698447 \h </w:instrText>
      </w:r>
      <w:r>
        <w:rPr>
          <w:noProof/>
        </w:rPr>
      </w:r>
      <w:r>
        <w:rPr>
          <w:noProof/>
        </w:rPr>
        <w:fldChar w:fldCharType="separate"/>
      </w:r>
      <w:ins w:id="310" w:author="Rapporteur" w:date="2025-05-28T16:20:00Z">
        <w:r w:rsidR="001E7F98">
          <w:rPr>
            <w:noProof/>
          </w:rPr>
          <w:t>104</w:t>
        </w:r>
      </w:ins>
      <w:del w:id="311" w:author="Rapporteur" w:date="2025-05-28T16:20:00Z">
        <w:r w:rsidDel="001E7F98">
          <w:rPr>
            <w:noProof/>
          </w:rPr>
          <w:delText>102</w:delText>
        </w:r>
      </w:del>
      <w:r>
        <w:rPr>
          <w:noProof/>
        </w:rPr>
        <w:fldChar w:fldCharType="end"/>
      </w:r>
    </w:p>
    <w:p w14:paraId="4DECE97A" w14:textId="4D560E8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r>
      <w:r>
        <w:rPr>
          <w:noProof/>
        </w:rPr>
        <w:instrText xml:space="preserve"> PAGEREF _Toc193698448 \h </w:instrText>
      </w:r>
      <w:r>
        <w:rPr>
          <w:noProof/>
        </w:rPr>
      </w:r>
      <w:r>
        <w:rPr>
          <w:noProof/>
        </w:rPr>
        <w:fldChar w:fldCharType="separate"/>
      </w:r>
      <w:ins w:id="312" w:author="Rapporteur" w:date="2025-05-28T16:20:00Z">
        <w:r w:rsidR="001E7F98">
          <w:rPr>
            <w:noProof/>
          </w:rPr>
          <w:t>105</w:t>
        </w:r>
      </w:ins>
      <w:del w:id="313" w:author="Rapporteur" w:date="2025-05-28T16:20:00Z">
        <w:r w:rsidDel="001E7F98">
          <w:rPr>
            <w:noProof/>
          </w:rPr>
          <w:delText>103</w:delText>
        </w:r>
      </w:del>
      <w:r>
        <w:rPr>
          <w:noProof/>
        </w:rPr>
        <w:fldChar w:fldCharType="end"/>
      </w:r>
    </w:p>
    <w:p w14:paraId="14C5BE3F" w14:textId="79776D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_Toc193698449 \h </w:instrText>
      </w:r>
      <w:r>
        <w:rPr>
          <w:noProof/>
        </w:rPr>
      </w:r>
      <w:r>
        <w:rPr>
          <w:noProof/>
        </w:rPr>
        <w:fldChar w:fldCharType="separate"/>
      </w:r>
      <w:ins w:id="314" w:author="Rapporteur" w:date="2025-05-28T16:20:00Z">
        <w:r w:rsidR="001E7F98">
          <w:rPr>
            <w:noProof/>
          </w:rPr>
          <w:t>105</w:t>
        </w:r>
      </w:ins>
      <w:del w:id="315" w:author="Rapporteur" w:date="2025-05-28T16:20:00Z">
        <w:r w:rsidDel="001E7F98">
          <w:rPr>
            <w:noProof/>
          </w:rPr>
          <w:delText>103</w:delText>
        </w:r>
      </w:del>
      <w:r>
        <w:rPr>
          <w:noProof/>
        </w:rPr>
        <w:fldChar w:fldCharType="end"/>
      </w:r>
    </w:p>
    <w:p w14:paraId="012030F6" w14:textId="75A978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_Toc193698450 \h </w:instrText>
      </w:r>
      <w:r>
        <w:rPr>
          <w:noProof/>
        </w:rPr>
      </w:r>
      <w:r>
        <w:rPr>
          <w:noProof/>
        </w:rPr>
        <w:fldChar w:fldCharType="separate"/>
      </w:r>
      <w:ins w:id="316" w:author="Rapporteur" w:date="2025-05-28T16:20:00Z">
        <w:r w:rsidR="001E7F98">
          <w:rPr>
            <w:noProof/>
          </w:rPr>
          <w:t>105</w:t>
        </w:r>
      </w:ins>
      <w:del w:id="317" w:author="Rapporteur" w:date="2025-05-28T16:20:00Z">
        <w:r w:rsidDel="001E7F98">
          <w:rPr>
            <w:noProof/>
          </w:rPr>
          <w:delText>103</w:delText>
        </w:r>
      </w:del>
      <w:r>
        <w:rPr>
          <w:noProof/>
        </w:rPr>
        <w:fldChar w:fldCharType="end"/>
      </w:r>
    </w:p>
    <w:p w14:paraId="4B02F813" w14:textId="019292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_Toc193698451 \h </w:instrText>
      </w:r>
      <w:r>
        <w:rPr>
          <w:noProof/>
        </w:rPr>
      </w:r>
      <w:r>
        <w:rPr>
          <w:noProof/>
        </w:rPr>
        <w:fldChar w:fldCharType="separate"/>
      </w:r>
      <w:ins w:id="318" w:author="Rapporteur" w:date="2025-05-28T16:20:00Z">
        <w:r w:rsidR="001E7F98">
          <w:rPr>
            <w:noProof/>
          </w:rPr>
          <w:t>106</w:t>
        </w:r>
      </w:ins>
      <w:del w:id="319" w:author="Rapporteur" w:date="2025-05-28T16:20:00Z">
        <w:r w:rsidDel="001E7F98">
          <w:rPr>
            <w:noProof/>
          </w:rPr>
          <w:delText>104</w:delText>
        </w:r>
      </w:del>
      <w:r>
        <w:rPr>
          <w:noProof/>
        </w:rPr>
        <w:fldChar w:fldCharType="end"/>
      </w:r>
    </w:p>
    <w:p w14:paraId="4BF3DF46" w14:textId="6F1C01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_Toc193698452 \h </w:instrText>
      </w:r>
      <w:r>
        <w:rPr>
          <w:noProof/>
        </w:rPr>
      </w:r>
      <w:r>
        <w:rPr>
          <w:noProof/>
        </w:rPr>
        <w:fldChar w:fldCharType="separate"/>
      </w:r>
      <w:ins w:id="320" w:author="Rapporteur" w:date="2025-05-28T16:20:00Z">
        <w:r w:rsidR="001E7F98">
          <w:rPr>
            <w:noProof/>
          </w:rPr>
          <w:t>106</w:t>
        </w:r>
      </w:ins>
      <w:del w:id="321" w:author="Rapporteur" w:date="2025-05-28T16:20:00Z">
        <w:r w:rsidDel="001E7F98">
          <w:rPr>
            <w:noProof/>
          </w:rPr>
          <w:delText>104</w:delText>
        </w:r>
      </w:del>
      <w:r>
        <w:rPr>
          <w:noProof/>
        </w:rPr>
        <w:fldChar w:fldCharType="end"/>
      </w:r>
    </w:p>
    <w:p w14:paraId="65C954B9" w14:textId="2062AB8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r>
      <w:r>
        <w:rPr>
          <w:noProof/>
        </w:rPr>
        <w:instrText xml:space="preserve"> PAGEREF _Toc193698453 \h </w:instrText>
      </w:r>
      <w:r>
        <w:rPr>
          <w:noProof/>
        </w:rPr>
      </w:r>
      <w:r>
        <w:rPr>
          <w:noProof/>
        </w:rPr>
        <w:fldChar w:fldCharType="separate"/>
      </w:r>
      <w:ins w:id="322" w:author="Rapporteur" w:date="2025-05-28T16:20:00Z">
        <w:r w:rsidR="001E7F98">
          <w:rPr>
            <w:noProof/>
          </w:rPr>
          <w:t>106</w:t>
        </w:r>
      </w:ins>
      <w:del w:id="323" w:author="Rapporteur" w:date="2025-05-28T16:20:00Z">
        <w:r w:rsidDel="001E7F98">
          <w:rPr>
            <w:noProof/>
          </w:rPr>
          <w:delText>104</w:delText>
        </w:r>
      </w:del>
      <w:r>
        <w:rPr>
          <w:noProof/>
        </w:rPr>
        <w:fldChar w:fldCharType="end"/>
      </w:r>
    </w:p>
    <w:p w14:paraId="77C4244E" w14:textId="045ADC5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_Toc193698454 \h </w:instrText>
      </w:r>
      <w:r>
        <w:rPr>
          <w:noProof/>
        </w:rPr>
      </w:r>
      <w:r>
        <w:rPr>
          <w:noProof/>
        </w:rPr>
        <w:fldChar w:fldCharType="separate"/>
      </w:r>
      <w:ins w:id="324" w:author="Rapporteur" w:date="2025-05-28T16:20:00Z">
        <w:r w:rsidR="001E7F98">
          <w:rPr>
            <w:noProof/>
          </w:rPr>
          <w:t>106</w:t>
        </w:r>
      </w:ins>
      <w:del w:id="325" w:author="Rapporteur" w:date="2025-05-28T16:20:00Z">
        <w:r w:rsidDel="001E7F98">
          <w:rPr>
            <w:noProof/>
          </w:rPr>
          <w:delText>104</w:delText>
        </w:r>
      </w:del>
      <w:r>
        <w:rPr>
          <w:noProof/>
        </w:rPr>
        <w:fldChar w:fldCharType="end"/>
      </w:r>
    </w:p>
    <w:p w14:paraId="3AB1C224" w14:textId="2CC4CDD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_Toc193698455 \h </w:instrText>
      </w:r>
      <w:r>
        <w:rPr>
          <w:noProof/>
        </w:rPr>
      </w:r>
      <w:r>
        <w:rPr>
          <w:noProof/>
        </w:rPr>
        <w:fldChar w:fldCharType="separate"/>
      </w:r>
      <w:ins w:id="326" w:author="Rapporteur" w:date="2025-05-28T16:20:00Z">
        <w:r w:rsidR="001E7F98">
          <w:rPr>
            <w:noProof/>
          </w:rPr>
          <w:t>106</w:t>
        </w:r>
      </w:ins>
      <w:del w:id="327" w:author="Rapporteur" w:date="2025-05-28T16:20:00Z">
        <w:r w:rsidDel="001E7F98">
          <w:rPr>
            <w:noProof/>
          </w:rPr>
          <w:delText>104</w:delText>
        </w:r>
      </w:del>
      <w:r>
        <w:rPr>
          <w:noProof/>
        </w:rPr>
        <w:fldChar w:fldCharType="end"/>
      </w:r>
    </w:p>
    <w:p w14:paraId="5071B804" w14:textId="151903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_Toc193698456 \h </w:instrText>
      </w:r>
      <w:r>
        <w:rPr>
          <w:noProof/>
        </w:rPr>
      </w:r>
      <w:r>
        <w:rPr>
          <w:noProof/>
        </w:rPr>
        <w:fldChar w:fldCharType="separate"/>
      </w:r>
      <w:ins w:id="328" w:author="Rapporteur" w:date="2025-05-28T16:20:00Z">
        <w:r w:rsidR="001E7F98">
          <w:rPr>
            <w:noProof/>
          </w:rPr>
          <w:t>107</w:t>
        </w:r>
      </w:ins>
      <w:del w:id="329" w:author="Rapporteur" w:date="2025-05-28T16:20:00Z">
        <w:r w:rsidDel="001E7F98">
          <w:rPr>
            <w:noProof/>
          </w:rPr>
          <w:delText>105</w:delText>
        </w:r>
      </w:del>
      <w:r>
        <w:rPr>
          <w:noProof/>
        </w:rPr>
        <w:fldChar w:fldCharType="end"/>
      </w:r>
    </w:p>
    <w:p w14:paraId="35AD6299" w14:textId="7B95E22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_Toc193698457 \h </w:instrText>
      </w:r>
      <w:r>
        <w:rPr>
          <w:noProof/>
        </w:rPr>
      </w:r>
      <w:r>
        <w:rPr>
          <w:noProof/>
        </w:rPr>
        <w:fldChar w:fldCharType="separate"/>
      </w:r>
      <w:ins w:id="330" w:author="Rapporteur" w:date="2025-05-28T16:20:00Z">
        <w:r w:rsidR="001E7F98">
          <w:rPr>
            <w:noProof/>
          </w:rPr>
          <w:t>107</w:t>
        </w:r>
      </w:ins>
      <w:del w:id="331" w:author="Rapporteur" w:date="2025-05-28T16:20:00Z">
        <w:r w:rsidDel="001E7F98">
          <w:rPr>
            <w:noProof/>
          </w:rPr>
          <w:delText>105</w:delText>
        </w:r>
      </w:del>
      <w:r>
        <w:rPr>
          <w:noProof/>
        </w:rPr>
        <w:fldChar w:fldCharType="end"/>
      </w:r>
    </w:p>
    <w:p w14:paraId="57AC45B2" w14:textId="4012F93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_Toc193698458 \h </w:instrText>
      </w:r>
      <w:r>
        <w:rPr>
          <w:noProof/>
        </w:rPr>
      </w:r>
      <w:r>
        <w:rPr>
          <w:noProof/>
        </w:rPr>
        <w:fldChar w:fldCharType="separate"/>
      </w:r>
      <w:ins w:id="332" w:author="Rapporteur" w:date="2025-05-28T16:20:00Z">
        <w:r w:rsidR="001E7F98">
          <w:rPr>
            <w:noProof/>
          </w:rPr>
          <w:t>108</w:t>
        </w:r>
      </w:ins>
      <w:del w:id="333" w:author="Rapporteur" w:date="2025-05-28T16:20:00Z">
        <w:r w:rsidDel="001E7F98">
          <w:rPr>
            <w:noProof/>
          </w:rPr>
          <w:delText>106</w:delText>
        </w:r>
      </w:del>
      <w:r>
        <w:rPr>
          <w:noProof/>
        </w:rPr>
        <w:fldChar w:fldCharType="end"/>
      </w:r>
    </w:p>
    <w:p w14:paraId="06FAADC3" w14:textId="32EFB29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_Toc193698459 \h </w:instrText>
      </w:r>
      <w:r>
        <w:rPr>
          <w:noProof/>
        </w:rPr>
      </w:r>
      <w:r>
        <w:rPr>
          <w:noProof/>
        </w:rPr>
        <w:fldChar w:fldCharType="separate"/>
      </w:r>
      <w:ins w:id="334" w:author="Rapporteur" w:date="2025-05-28T16:20:00Z">
        <w:r w:rsidR="001E7F98">
          <w:rPr>
            <w:noProof/>
          </w:rPr>
          <w:t>108</w:t>
        </w:r>
      </w:ins>
      <w:del w:id="335" w:author="Rapporteur" w:date="2025-05-28T16:20:00Z">
        <w:r w:rsidDel="001E7F98">
          <w:rPr>
            <w:noProof/>
          </w:rPr>
          <w:delText>106</w:delText>
        </w:r>
      </w:del>
      <w:r>
        <w:rPr>
          <w:noProof/>
        </w:rPr>
        <w:fldChar w:fldCharType="end"/>
      </w:r>
    </w:p>
    <w:p w14:paraId="59E8BB20" w14:textId="30A2E4C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_Toc193698460 \h </w:instrText>
      </w:r>
      <w:r>
        <w:rPr>
          <w:noProof/>
        </w:rPr>
      </w:r>
      <w:r>
        <w:rPr>
          <w:noProof/>
        </w:rPr>
        <w:fldChar w:fldCharType="separate"/>
      </w:r>
      <w:ins w:id="336" w:author="Rapporteur" w:date="2025-05-28T16:20:00Z">
        <w:r w:rsidR="001E7F98">
          <w:rPr>
            <w:noProof/>
          </w:rPr>
          <w:t>108</w:t>
        </w:r>
      </w:ins>
      <w:del w:id="337" w:author="Rapporteur" w:date="2025-05-28T16:20:00Z">
        <w:r w:rsidDel="001E7F98">
          <w:rPr>
            <w:noProof/>
          </w:rPr>
          <w:delText>106</w:delText>
        </w:r>
      </w:del>
      <w:r>
        <w:rPr>
          <w:noProof/>
        </w:rPr>
        <w:fldChar w:fldCharType="end"/>
      </w:r>
    </w:p>
    <w:p w14:paraId="505F97AF" w14:textId="742FA0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_Toc193698461 \h </w:instrText>
      </w:r>
      <w:r>
        <w:rPr>
          <w:noProof/>
        </w:rPr>
      </w:r>
      <w:r>
        <w:rPr>
          <w:noProof/>
        </w:rPr>
        <w:fldChar w:fldCharType="separate"/>
      </w:r>
      <w:ins w:id="338" w:author="Rapporteur" w:date="2025-05-28T16:20:00Z">
        <w:r w:rsidR="001E7F98">
          <w:rPr>
            <w:noProof/>
          </w:rPr>
          <w:t>109</w:t>
        </w:r>
      </w:ins>
      <w:del w:id="339" w:author="Rapporteur" w:date="2025-05-28T16:20:00Z">
        <w:r w:rsidDel="001E7F98">
          <w:rPr>
            <w:noProof/>
          </w:rPr>
          <w:delText>107</w:delText>
        </w:r>
      </w:del>
      <w:r>
        <w:rPr>
          <w:noProof/>
        </w:rPr>
        <w:fldChar w:fldCharType="end"/>
      </w:r>
    </w:p>
    <w:p w14:paraId="7E4B0556" w14:textId="6232F1E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_Toc193698462 \h </w:instrText>
      </w:r>
      <w:r>
        <w:rPr>
          <w:noProof/>
        </w:rPr>
      </w:r>
      <w:r>
        <w:rPr>
          <w:noProof/>
        </w:rPr>
        <w:fldChar w:fldCharType="separate"/>
      </w:r>
      <w:ins w:id="340" w:author="Rapporteur" w:date="2025-05-28T16:20:00Z">
        <w:r w:rsidR="001E7F98">
          <w:rPr>
            <w:noProof/>
          </w:rPr>
          <w:t>110</w:t>
        </w:r>
      </w:ins>
      <w:del w:id="341" w:author="Rapporteur" w:date="2025-05-28T16:20:00Z">
        <w:r w:rsidDel="001E7F98">
          <w:rPr>
            <w:noProof/>
          </w:rPr>
          <w:delText>108</w:delText>
        </w:r>
      </w:del>
      <w:r>
        <w:rPr>
          <w:noProof/>
        </w:rPr>
        <w:fldChar w:fldCharType="end"/>
      </w:r>
    </w:p>
    <w:p w14:paraId="1F18C29C" w14:textId="5776C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r>
      <w:r>
        <w:rPr>
          <w:noProof/>
        </w:rPr>
        <w:instrText xml:space="preserve"> PAGEREF _Toc193698463 \h </w:instrText>
      </w:r>
      <w:r>
        <w:rPr>
          <w:noProof/>
        </w:rPr>
      </w:r>
      <w:r>
        <w:rPr>
          <w:noProof/>
        </w:rPr>
        <w:fldChar w:fldCharType="separate"/>
      </w:r>
      <w:ins w:id="342" w:author="Rapporteur" w:date="2025-05-28T16:20:00Z">
        <w:r w:rsidR="001E7F98">
          <w:rPr>
            <w:noProof/>
          </w:rPr>
          <w:t>111</w:t>
        </w:r>
      </w:ins>
      <w:del w:id="343" w:author="Rapporteur" w:date="2025-05-28T16:20:00Z">
        <w:r w:rsidDel="001E7F98">
          <w:rPr>
            <w:noProof/>
          </w:rPr>
          <w:delText>109</w:delText>
        </w:r>
      </w:del>
      <w:r>
        <w:rPr>
          <w:noProof/>
        </w:rPr>
        <w:fldChar w:fldCharType="end"/>
      </w:r>
    </w:p>
    <w:p w14:paraId="13EE92A5" w14:textId="029B444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_Toc193698464 \h </w:instrText>
      </w:r>
      <w:r>
        <w:rPr>
          <w:noProof/>
        </w:rPr>
      </w:r>
      <w:r>
        <w:rPr>
          <w:noProof/>
        </w:rPr>
        <w:fldChar w:fldCharType="separate"/>
      </w:r>
      <w:ins w:id="344" w:author="Rapporteur" w:date="2025-05-28T16:20:00Z">
        <w:r w:rsidR="001E7F98">
          <w:rPr>
            <w:noProof/>
          </w:rPr>
          <w:t>111</w:t>
        </w:r>
      </w:ins>
      <w:del w:id="345" w:author="Rapporteur" w:date="2025-05-28T16:20:00Z">
        <w:r w:rsidDel="001E7F98">
          <w:rPr>
            <w:noProof/>
          </w:rPr>
          <w:delText>109</w:delText>
        </w:r>
      </w:del>
      <w:r>
        <w:rPr>
          <w:noProof/>
        </w:rPr>
        <w:fldChar w:fldCharType="end"/>
      </w:r>
    </w:p>
    <w:p w14:paraId="427C91B8" w14:textId="1996B6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_Toc193698465 \h </w:instrText>
      </w:r>
      <w:r>
        <w:rPr>
          <w:noProof/>
        </w:rPr>
      </w:r>
      <w:r>
        <w:rPr>
          <w:noProof/>
        </w:rPr>
        <w:fldChar w:fldCharType="separate"/>
      </w:r>
      <w:ins w:id="346" w:author="Rapporteur" w:date="2025-05-28T16:20:00Z">
        <w:r w:rsidR="001E7F98">
          <w:rPr>
            <w:noProof/>
          </w:rPr>
          <w:t>111</w:t>
        </w:r>
      </w:ins>
      <w:del w:id="347" w:author="Rapporteur" w:date="2025-05-28T16:20:00Z">
        <w:r w:rsidDel="001E7F98">
          <w:rPr>
            <w:noProof/>
          </w:rPr>
          <w:delText>109</w:delText>
        </w:r>
      </w:del>
      <w:r>
        <w:rPr>
          <w:noProof/>
        </w:rPr>
        <w:fldChar w:fldCharType="end"/>
      </w:r>
    </w:p>
    <w:p w14:paraId="3FEF0826" w14:textId="45E7F9E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_Toc193698466 \h </w:instrText>
      </w:r>
      <w:r>
        <w:rPr>
          <w:noProof/>
        </w:rPr>
      </w:r>
      <w:r>
        <w:rPr>
          <w:noProof/>
        </w:rPr>
        <w:fldChar w:fldCharType="separate"/>
      </w:r>
      <w:ins w:id="348" w:author="Rapporteur" w:date="2025-05-28T16:20:00Z">
        <w:r w:rsidR="001E7F98">
          <w:rPr>
            <w:noProof/>
          </w:rPr>
          <w:t>111</w:t>
        </w:r>
      </w:ins>
      <w:del w:id="349" w:author="Rapporteur" w:date="2025-05-28T16:20:00Z">
        <w:r w:rsidDel="001E7F98">
          <w:rPr>
            <w:noProof/>
          </w:rPr>
          <w:delText>109</w:delText>
        </w:r>
      </w:del>
      <w:r>
        <w:rPr>
          <w:noProof/>
        </w:rPr>
        <w:fldChar w:fldCharType="end"/>
      </w:r>
    </w:p>
    <w:p w14:paraId="50187E82" w14:textId="6F6A05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_Toc193698467 \h </w:instrText>
      </w:r>
      <w:r>
        <w:rPr>
          <w:noProof/>
        </w:rPr>
      </w:r>
      <w:r>
        <w:rPr>
          <w:noProof/>
        </w:rPr>
        <w:fldChar w:fldCharType="separate"/>
      </w:r>
      <w:ins w:id="350" w:author="Rapporteur" w:date="2025-05-28T16:20:00Z">
        <w:r w:rsidR="001E7F98">
          <w:rPr>
            <w:noProof/>
          </w:rPr>
          <w:t>112</w:t>
        </w:r>
      </w:ins>
      <w:del w:id="351" w:author="Rapporteur" w:date="2025-05-28T16:20:00Z">
        <w:r w:rsidDel="001E7F98">
          <w:rPr>
            <w:noProof/>
          </w:rPr>
          <w:delText>110</w:delText>
        </w:r>
      </w:del>
      <w:r>
        <w:rPr>
          <w:noProof/>
        </w:rPr>
        <w:fldChar w:fldCharType="end"/>
      </w:r>
    </w:p>
    <w:p w14:paraId="56BA1FDC" w14:textId="5165CF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_Toc193698468 \h </w:instrText>
      </w:r>
      <w:r>
        <w:rPr>
          <w:noProof/>
        </w:rPr>
      </w:r>
      <w:r>
        <w:rPr>
          <w:noProof/>
        </w:rPr>
        <w:fldChar w:fldCharType="separate"/>
      </w:r>
      <w:ins w:id="352" w:author="Rapporteur" w:date="2025-05-28T16:20:00Z">
        <w:r w:rsidR="001E7F98">
          <w:rPr>
            <w:noProof/>
          </w:rPr>
          <w:t>112</w:t>
        </w:r>
      </w:ins>
      <w:del w:id="353" w:author="Rapporteur" w:date="2025-05-28T16:20:00Z">
        <w:r w:rsidDel="001E7F98">
          <w:rPr>
            <w:noProof/>
          </w:rPr>
          <w:delText>110</w:delText>
        </w:r>
      </w:del>
      <w:r>
        <w:rPr>
          <w:noProof/>
        </w:rPr>
        <w:fldChar w:fldCharType="end"/>
      </w:r>
    </w:p>
    <w:p w14:paraId="3D652492" w14:textId="49C79A9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r>
      <w:r>
        <w:rPr>
          <w:noProof/>
        </w:rPr>
        <w:instrText xml:space="preserve"> PAGEREF _Toc193698469 \h </w:instrText>
      </w:r>
      <w:r>
        <w:rPr>
          <w:noProof/>
        </w:rPr>
      </w:r>
      <w:r>
        <w:rPr>
          <w:noProof/>
        </w:rPr>
        <w:fldChar w:fldCharType="separate"/>
      </w:r>
      <w:ins w:id="354" w:author="Rapporteur" w:date="2025-05-28T16:20:00Z">
        <w:r w:rsidR="001E7F98">
          <w:rPr>
            <w:noProof/>
          </w:rPr>
          <w:t>112</w:t>
        </w:r>
      </w:ins>
      <w:del w:id="355" w:author="Rapporteur" w:date="2025-05-28T16:20:00Z">
        <w:r w:rsidDel="001E7F98">
          <w:rPr>
            <w:noProof/>
          </w:rPr>
          <w:delText>110</w:delText>
        </w:r>
      </w:del>
      <w:r>
        <w:rPr>
          <w:noProof/>
        </w:rPr>
        <w:fldChar w:fldCharType="end"/>
      </w:r>
    </w:p>
    <w:p w14:paraId="6C38D339" w14:textId="0981C9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_Toc193698470 \h </w:instrText>
      </w:r>
      <w:r>
        <w:rPr>
          <w:noProof/>
        </w:rPr>
      </w:r>
      <w:r>
        <w:rPr>
          <w:noProof/>
        </w:rPr>
        <w:fldChar w:fldCharType="separate"/>
      </w:r>
      <w:ins w:id="356" w:author="Rapporteur" w:date="2025-05-28T16:20:00Z">
        <w:r w:rsidR="001E7F98">
          <w:rPr>
            <w:noProof/>
          </w:rPr>
          <w:t>113</w:t>
        </w:r>
      </w:ins>
      <w:del w:id="357" w:author="Rapporteur" w:date="2025-05-28T16:20:00Z">
        <w:r w:rsidDel="001E7F98">
          <w:rPr>
            <w:noProof/>
          </w:rPr>
          <w:delText>111</w:delText>
        </w:r>
      </w:del>
      <w:r>
        <w:rPr>
          <w:noProof/>
        </w:rPr>
        <w:fldChar w:fldCharType="end"/>
      </w:r>
    </w:p>
    <w:p w14:paraId="5B0C17E8" w14:textId="5324B3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_Toc193698471 \h </w:instrText>
      </w:r>
      <w:r>
        <w:rPr>
          <w:noProof/>
        </w:rPr>
      </w:r>
      <w:r>
        <w:rPr>
          <w:noProof/>
        </w:rPr>
        <w:fldChar w:fldCharType="separate"/>
      </w:r>
      <w:ins w:id="358" w:author="Rapporteur" w:date="2025-05-28T16:20:00Z">
        <w:r w:rsidR="001E7F98">
          <w:rPr>
            <w:noProof/>
          </w:rPr>
          <w:t>113</w:t>
        </w:r>
      </w:ins>
      <w:del w:id="359" w:author="Rapporteur" w:date="2025-05-28T16:20:00Z">
        <w:r w:rsidDel="001E7F98">
          <w:rPr>
            <w:noProof/>
          </w:rPr>
          <w:delText>111</w:delText>
        </w:r>
      </w:del>
      <w:r>
        <w:rPr>
          <w:noProof/>
        </w:rPr>
        <w:fldChar w:fldCharType="end"/>
      </w:r>
    </w:p>
    <w:p w14:paraId="79FE1630" w14:textId="420BA6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_Toc193698472 \h </w:instrText>
      </w:r>
      <w:r>
        <w:rPr>
          <w:noProof/>
        </w:rPr>
      </w:r>
      <w:r>
        <w:rPr>
          <w:noProof/>
        </w:rPr>
        <w:fldChar w:fldCharType="separate"/>
      </w:r>
      <w:ins w:id="360" w:author="Rapporteur" w:date="2025-05-28T16:20:00Z">
        <w:r w:rsidR="001E7F98">
          <w:rPr>
            <w:noProof/>
          </w:rPr>
          <w:t>113</w:t>
        </w:r>
      </w:ins>
      <w:del w:id="361" w:author="Rapporteur" w:date="2025-05-28T16:20:00Z">
        <w:r w:rsidDel="001E7F98">
          <w:rPr>
            <w:noProof/>
          </w:rPr>
          <w:delText>111</w:delText>
        </w:r>
      </w:del>
      <w:r>
        <w:rPr>
          <w:noProof/>
        </w:rPr>
        <w:fldChar w:fldCharType="end"/>
      </w:r>
    </w:p>
    <w:p w14:paraId="23A639C2" w14:textId="53FD02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r>
      <w:r>
        <w:rPr>
          <w:noProof/>
        </w:rPr>
        <w:instrText xml:space="preserve"> PAGEREF _Toc193698473 \h </w:instrText>
      </w:r>
      <w:r>
        <w:rPr>
          <w:noProof/>
        </w:rPr>
      </w:r>
      <w:r>
        <w:rPr>
          <w:noProof/>
        </w:rPr>
        <w:fldChar w:fldCharType="separate"/>
      </w:r>
      <w:ins w:id="362" w:author="Rapporteur" w:date="2025-05-28T16:20:00Z">
        <w:r w:rsidR="001E7F98">
          <w:rPr>
            <w:noProof/>
          </w:rPr>
          <w:t>114</w:t>
        </w:r>
      </w:ins>
      <w:del w:id="363" w:author="Rapporteur" w:date="2025-05-28T16:20:00Z">
        <w:r w:rsidDel="001E7F98">
          <w:rPr>
            <w:noProof/>
          </w:rPr>
          <w:delText>112</w:delText>
        </w:r>
      </w:del>
      <w:r>
        <w:rPr>
          <w:noProof/>
        </w:rPr>
        <w:fldChar w:fldCharType="end"/>
      </w:r>
    </w:p>
    <w:p w14:paraId="3B0286F1" w14:textId="2C44DE7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_Toc193698474 \h </w:instrText>
      </w:r>
      <w:r>
        <w:rPr>
          <w:noProof/>
        </w:rPr>
      </w:r>
      <w:r>
        <w:rPr>
          <w:noProof/>
        </w:rPr>
        <w:fldChar w:fldCharType="separate"/>
      </w:r>
      <w:ins w:id="364" w:author="Rapporteur" w:date="2025-05-28T16:20:00Z">
        <w:r w:rsidR="001E7F98">
          <w:rPr>
            <w:noProof/>
          </w:rPr>
          <w:t>114</w:t>
        </w:r>
      </w:ins>
      <w:del w:id="365" w:author="Rapporteur" w:date="2025-05-28T16:20:00Z">
        <w:r w:rsidDel="001E7F98">
          <w:rPr>
            <w:noProof/>
          </w:rPr>
          <w:delText>112</w:delText>
        </w:r>
      </w:del>
      <w:r>
        <w:rPr>
          <w:noProof/>
        </w:rPr>
        <w:fldChar w:fldCharType="end"/>
      </w:r>
    </w:p>
    <w:p w14:paraId="6AFF9F9E" w14:textId="6916DC4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_Toc193698475 \h </w:instrText>
      </w:r>
      <w:r>
        <w:rPr>
          <w:noProof/>
        </w:rPr>
      </w:r>
      <w:r>
        <w:rPr>
          <w:noProof/>
        </w:rPr>
        <w:fldChar w:fldCharType="separate"/>
      </w:r>
      <w:ins w:id="366" w:author="Rapporteur" w:date="2025-05-28T16:20:00Z">
        <w:r w:rsidR="001E7F98">
          <w:rPr>
            <w:noProof/>
          </w:rPr>
          <w:t>114</w:t>
        </w:r>
      </w:ins>
      <w:del w:id="367" w:author="Rapporteur" w:date="2025-05-28T16:20:00Z">
        <w:r w:rsidDel="001E7F98">
          <w:rPr>
            <w:noProof/>
          </w:rPr>
          <w:delText>112</w:delText>
        </w:r>
      </w:del>
      <w:r>
        <w:rPr>
          <w:noProof/>
        </w:rPr>
        <w:fldChar w:fldCharType="end"/>
      </w:r>
    </w:p>
    <w:p w14:paraId="6B9B68F5" w14:textId="2D0DB5B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_Toc193698476 \h </w:instrText>
      </w:r>
      <w:r>
        <w:rPr>
          <w:noProof/>
        </w:rPr>
      </w:r>
      <w:r>
        <w:rPr>
          <w:noProof/>
        </w:rPr>
        <w:fldChar w:fldCharType="separate"/>
      </w:r>
      <w:ins w:id="368" w:author="Rapporteur" w:date="2025-05-28T16:20:00Z">
        <w:r w:rsidR="001E7F98">
          <w:rPr>
            <w:noProof/>
          </w:rPr>
          <w:t>114</w:t>
        </w:r>
      </w:ins>
      <w:del w:id="369" w:author="Rapporteur" w:date="2025-05-28T16:20:00Z">
        <w:r w:rsidDel="001E7F98">
          <w:rPr>
            <w:noProof/>
          </w:rPr>
          <w:delText>112</w:delText>
        </w:r>
      </w:del>
      <w:r>
        <w:rPr>
          <w:noProof/>
        </w:rPr>
        <w:fldChar w:fldCharType="end"/>
      </w:r>
    </w:p>
    <w:p w14:paraId="441662E2" w14:textId="01FFDA4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r>
      <w:r>
        <w:rPr>
          <w:noProof/>
        </w:rPr>
        <w:instrText xml:space="preserve"> PAGEREF _Toc193698477 \h </w:instrText>
      </w:r>
      <w:r>
        <w:rPr>
          <w:noProof/>
        </w:rPr>
      </w:r>
      <w:r>
        <w:rPr>
          <w:noProof/>
        </w:rPr>
        <w:fldChar w:fldCharType="separate"/>
      </w:r>
      <w:ins w:id="370" w:author="Rapporteur" w:date="2025-05-28T16:20:00Z">
        <w:r w:rsidR="001E7F98">
          <w:rPr>
            <w:noProof/>
          </w:rPr>
          <w:t>114</w:t>
        </w:r>
      </w:ins>
      <w:del w:id="371" w:author="Rapporteur" w:date="2025-05-28T16:20:00Z">
        <w:r w:rsidDel="001E7F98">
          <w:rPr>
            <w:noProof/>
          </w:rPr>
          <w:delText>112</w:delText>
        </w:r>
      </w:del>
      <w:r>
        <w:rPr>
          <w:noProof/>
        </w:rPr>
        <w:fldChar w:fldCharType="end"/>
      </w:r>
    </w:p>
    <w:p w14:paraId="29DC56E3" w14:textId="4F64EE1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r>
      <w:r>
        <w:rPr>
          <w:noProof/>
        </w:rPr>
        <w:instrText xml:space="preserve"> PAGEREF _Toc193698478 \h </w:instrText>
      </w:r>
      <w:r>
        <w:rPr>
          <w:noProof/>
        </w:rPr>
      </w:r>
      <w:r>
        <w:rPr>
          <w:noProof/>
        </w:rPr>
        <w:fldChar w:fldCharType="separate"/>
      </w:r>
      <w:ins w:id="372" w:author="Rapporteur" w:date="2025-05-28T16:20:00Z">
        <w:r w:rsidR="001E7F98">
          <w:rPr>
            <w:noProof/>
          </w:rPr>
          <w:t>115</w:t>
        </w:r>
      </w:ins>
      <w:del w:id="373" w:author="Rapporteur" w:date="2025-05-28T16:20:00Z">
        <w:r w:rsidDel="001E7F98">
          <w:rPr>
            <w:noProof/>
          </w:rPr>
          <w:delText>113</w:delText>
        </w:r>
      </w:del>
      <w:r>
        <w:rPr>
          <w:noProof/>
        </w:rPr>
        <w:fldChar w:fldCharType="end"/>
      </w:r>
    </w:p>
    <w:p w14:paraId="04FE13B1" w14:textId="6E0ED992"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r>
      <w:r>
        <w:rPr>
          <w:noProof/>
        </w:rPr>
        <w:instrText xml:space="preserve"> PAGEREF _Toc193698479 \h </w:instrText>
      </w:r>
      <w:r>
        <w:rPr>
          <w:noProof/>
        </w:rPr>
      </w:r>
      <w:r>
        <w:rPr>
          <w:noProof/>
        </w:rPr>
        <w:fldChar w:fldCharType="separate"/>
      </w:r>
      <w:ins w:id="374" w:author="Rapporteur" w:date="2025-05-28T16:20:00Z">
        <w:r w:rsidR="001E7F98">
          <w:rPr>
            <w:noProof/>
          </w:rPr>
          <w:t>115</w:t>
        </w:r>
      </w:ins>
      <w:del w:id="375" w:author="Rapporteur" w:date="2025-05-28T16:20:00Z">
        <w:r w:rsidDel="001E7F98">
          <w:rPr>
            <w:noProof/>
          </w:rPr>
          <w:delText>113</w:delText>
        </w:r>
      </w:del>
      <w:r>
        <w:rPr>
          <w:noProof/>
        </w:rPr>
        <w:fldChar w:fldCharType="end"/>
      </w:r>
    </w:p>
    <w:p w14:paraId="22461CE2" w14:textId="4ABDB87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_Toc193698480 \h </w:instrText>
      </w:r>
      <w:r>
        <w:rPr>
          <w:noProof/>
        </w:rPr>
      </w:r>
      <w:r>
        <w:rPr>
          <w:noProof/>
        </w:rPr>
        <w:fldChar w:fldCharType="separate"/>
      </w:r>
      <w:ins w:id="376" w:author="Rapporteur" w:date="2025-05-28T16:20:00Z">
        <w:r w:rsidR="001E7F98">
          <w:rPr>
            <w:noProof/>
          </w:rPr>
          <w:t>115</w:t>
        </w:r>
      </w:ins>
      <w:del w:id="377" w:author="Rapporteur" w:date="2025-05-28T16:20:00Z">
        <w:r w:rsidDel="001E7F98">
          <w:rPr>
            <w:noProof/>
          </w:rPr>
          <w:delText>113</w:delText>
        </w:r>
      </w:del>
      <w:r>
        <w:rPr>
          <w:noProof/>
        </w:rPr>
        <w:fldChar w:fldCharType="end"/>
      </w:r>
    </w:p>
    <w:p w14:paraId="76CECAB0" w14:textId="6B5B766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r>
      <w:r>
        <w:rPr>
          <w:noProof/>
        </w:rPr>
        <w:instrText xml:space="preserve"> PAGEREF _Toc193698481 \h </w:instrText>
      </w:r>
      <w:r>
        <w:rPr>
          <w:noProof/>
        </w:rPr>
      </w:r>
      <w:r>
        <w:rPr>
          <w:noProof/>
        </w:rPr>
        <w:fldChar w:fldCharType="separate"/>
      </w:r>
      <w:ins w:id="378" w:author="Rapporteur" w:date="2025-05-28T16:20:00Z">
        <w:r w:rsidR="001E7F98">
          <w:rPr>
            <w:noProof/>
          </w:rPr>
          <w:t>115</w:t>
        </w:r>
      </w:ins>
      <w:del w:id="379" w:author="Rapporteur" w:date="2025-05-28T16:20:00Z">
        <w:r w:rsidDel="001E7F98">
          <w:rPr>
            <w:noProof/>
          </w:rPr>
          <w:delText>113</w:delText>
        </w:r>
      </w:del>
      <w:r>
        <w:rPr>
          <w:noProof/>
        </w:rPr>
        <w:fldChar w:fldCharType="end"/>
      </w:r>
    </w:p>
    <w:p w14:paraId="7642B1CD" w14:textId="2ED9B22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_Toc193698482 \h </w:instrText>
      </w:r>
      <w:r>
        <w:rPr>
          <w:noProof/>
        </w:rPr>
      </w:r>
      <w:r>
        <w:rPr>
          <w:noProof/>
        </w:rPr>
        <w:fldChar w:fldCharType="separate"/>
      </w:r>
      <w:ins w:id="380" w:author="Rapporteur" w:date="2025-05-28T16:20:00Z">
        <w:r w:rsidR="001E7F98">
          <w:rPr>
            <w:noProof/>
          </w:rPr>
          <w:t>121</w:t>
        </w:r>
      </w:ins>
      <w:del w:id="381" w:author="Rapporteur" w:date="2025-05-28T16:20:00Z">
        <w:r w:rsidDel="001E7F98">
          <w:rPr>
            <w:noProof/>
          </w:rPr>
          <w:delText>119</w:delText>
        </w:r>
      </w:del>
      <w:r>
        <w:rPr>
          <w:noProof/>
        </w:rPr>
        <w:fldChar w:fldCharType="end"/>
      </w:r>
    </w:p>
    <w:p w14:paraId="77AC0D04" w14:textId="70940AC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_Toc193698483 \h </w:instrText>
      </w:r>
      <w:r>
        <w:rPr>
          <w:noProof/>
        </w:rPr>
      </w:r>
      <w:r>
        <w:rPr>
          <w:noProof/>
        </w:rPr>
        <w:fldChar w:fldCharType="separate"/>
      </w:r>
      <w:ins w:id="382" w:author="Rapporteur" w:date="2025-05-28T16:20:00Z">
        <w:r w:rsidR="001E7F98">
          <w:rPr>
            <w:noProof/>
          </w:rPr>
          <w:t>130</w:t>
        </w:r>
      </w:ins>
      <w:del w:id="383" w:author="Rapporteur" w:date="2025-05-28T16:20:00Z">
        <w:r w:rsidDel="001E7F98">
          <w:rPr>
            <w:noProof/>
          </w:rPr>
          <w:delText>128</w:delText>
        </w:r>
      </w:del>
      <w:r>
        <w:rPr>
          <w:noProof/>
        </w:rPr>
        <w:fldChar w:fldCharType="end"/>
      </w:r>
    </w:p>
    <w:p w14:paraId="1E7C42EC" w14:textId="7A6E969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_Toc193698484 \h </w:instrText>
      </w:r>
      <w:r>
        <w:rPr>
          <w:noProof/>
        </w:rPr>
      </w:r>
      <w:r>
        <w:rPr>
          <w:noProof/>
        </w:rPr>
        <w:fldChar w:fldCharType="separate"/>
      </w:r>
      <w:ins w:id="384" w:author="Rapporteur" w:date="2025-05-28T16:20:00Z">
        <w:r w:rsidR="001E7F98">
          <w:rPr>
            <w:noProof/>
          </w:rPr>
          <w:t>136</w:t>
        </w:r>
      </w:ins>
      <w:del w:id="385" w:author="Rapporteur" w:date="2025-05-28T16:20:00Z">
        <w:r w:rsidDel="001E7F98">
          <w:rPr>
            <w:noProof/>
          </w:rPr>
          <w:delText>134</w:delText>
        </w:r>
      </w:del>
      <w:r>
        <w:rPr>
          <w:noProof/>
        </w:rPr>
        <w:fldChar w:fldCharType="end"/>
      </w:r>
    </w:p>
    <w:p w14:paraId="202023F0" w14:textId="7F93E3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_Toc193698485 \h </w:instrText>
      </w:r>
      <w:r>
        <w:rPr>
          <w:noProof/>
        </w:rPr>
      </w:r>
      <w:r>
        <w:rPr>
          <w:noProof/>
        </w:rPr>
        <w:fldChar w:fldCharType="separate"/>
      </w:r>
      <w:ins w:id="386" w:author="Rapporteur" w:date="2025-05-28T16:20:00Z">
        <w:r w:rsidR="001E7F98">
          <w:rPr>
            <w:noProof/>
          </w:rPr>
          <w:t>140</w:t>
        </w:r>
      </w:ins>
      <w:del w:id="387" w:author="Rapporteur" w:date="2025-05-28T16:20:00Z">
        <w:r w:rsidDel="001E7F98">
          <w:rPr>
            <w:noProof/>
          </w:rPr>
          <w:delText>138</w:delText>
        </w:r>
      </w:del>
      <w:r>
        <w:rPr>
          <w:noProof/>
        </w:rPr>
        <w:fldChar w:fldCharType="end"/>
      </w:r>
    </w:p>
    <w:p w14:paraId="0C0F7D9D" w14:textId="677CBBA8"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r>
      <w:r>
        <w:rPr>
          <w:noProof/>
        </w:rPr>
        <w:instrText xml:space="preserve"> PAGEREF _Toc193698486 \h </w:instrText>
      </w:r>
      <w:r>
        <w:rPr>
          <w:noProof/>
        </w:rPr>
      </w:r>
      <w:r>
        <w:rPr>
          <w:noProof/>
        </w:rPr>
        <w:fldChar w:fldCharType="separate"/>
      </w:r>
      <w:ins w:id="388" w:author="Rapporteur" w:date="2025-05-28T16:20:00Z">
        <w:r w:rsidR="001E7F98">
          <w:rPr>
            <w:noProof/>
          </w:rPr>
          <w:t>143</w:t>
        </w:r>
      </w:ins>
      <w:del w:id="389" w:author="Rapporteur" w:date="2025-05-28T16:20:00Z">
        <w:r w:rsidDel="001E7F98">
          <w:rPr>
            <w:noProof/>
          </w:rPr>
          <w:delText>141</w:delText>
        </w:r>
      </w:del>
      <w:r>
        <w:rPr>
          <w:noProof/>
        </w:rPr>
        <w:fldChar w:fldCharType="end"/>
      </w:r>
    </w:p>
    <w:p w14:paraId="4952B831" w14:textId="3737FA11"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r>
      <w:r>
        <w:rPr>
          <w:noProof/>
        </w:rPr>
        <w:instrText xml:space="preserve"> PAGEREF _Toc193698487 \h </w:instrText>
      </w:r>
      <w:r>
        <w:rPr>
          <w:noProof/>
        </w:rPr>
      </w:r>
      <w:r>
        <w:rPr>
          <w:noProof/>
        </w:rPr>
        <w:fldChar w:fldCharType="separate"/>
      </w:r>
      <w:ins w:id="390" w:author="Rapporteur" w:date="2025-05-28T16:20:00Z">
        <w:r w:rsidR="001E7F98">
          <w:rPr>
            <w:noProof/>
          </w:rPr>
          <w:t>143</w:t>
        </w:r>
      </w:ins>
      <w:del w:id="391" w:author="Rapporteur" w:date="2025-05-28T16:20:00Z">
        <w:r w:rsidDel="001E7F98">
          <w:rPr>
            <w:noProof/>
          </w:rPr>
          <w:delText>141</w:delText>
        </w:r>
      </w:del>
      <w:r>
        <w:rPr>
          <w:noProof/>
        </w:rPr>
        <w:fldChar w:fldCharType="end"/>
      </w:r>
    </w:p>
    <w:p w14:paraId="05710692" w14:textId="79813670"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r>
      <w:r>
        <w:rPr>
          <w:noProof/>
        </w:rPr>
        <w:instrText xml:space="preserve"> PAGEREF _Toc193698488 \h </w:instrText>
      </w:r>
      <w:r>
        <w:rPr>
          <w:noProof/>
        </w:rPr>
      </w:r>
      <w:r>
        <w:rPr>
          <w:noProof/>
        </w:rPr>
        <w:fldChar w:fldCharType="separate"/>
      </w:r>
      <w:ins w:id="392" w:author="Rapporteur" w:date="2025-05-28T16:20:00Z">
        <w:r w:rsidR="001E7F98">
          <w:rPr>
            <w:noProof/>
          </w:rPr>
          <w:t>152</w:t>
        </w:r>
      </w:ins>
      <w:del w:id="393" w:author="Rapporteur" w:date="2025-05-28T16:20:00Z">
        <w:r w:rsidDel="001E7F98">
          <w:rPr>
            <w:noProof/>
          </w:rPr>
          <w:delText>150</w:delText>
        </w:r>
      </w:del>
      <w:r>
        <w:rPr>
          <w:noProof/>
        </w:rPr>
        <w:fldChar w:fldCharType="end"/>
      </w:r>
    </w:p>
    <w:p w14:paraId="5C15CF8D" w14:textId="6D1265D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r>
      <w:r>
        <w:rPr>
          <w:noProof/>
        </w:rPr>
        <w:instrText xml:space="preserve"> PAGEREF _Toc193698489 \h </w:instrText>
      </w:r>
      <w:r>
        <w:rPr>
          <w:noProof/>
        </w:rPr>
      </w:r>
      <w:r>
        <w:rPr>
          <w:noProof/>
        </w:rPr>
        <w:fldChar w:fldCharType="separate"/>
      </w:r>
      <w:ins w:id="394" w:author="Rapporteur" w:date="2025-05-28T16:20:00Z">
        <w:r w:rsidR="001E7F98">
          <w:rPr>
            <w:noProof/>
          </w:rPr>
          <w:t>153</w:t>
        </w:r>
      </w:ins>
      <w:del w:id="395" w:author="Rapporteur" w:date="2025-05-28T16:20:00Z">
        <w:r w:rsidDel="001E7F98">
          <w:rPr>
            <w:noProof/>
          </w:rPr>
          <w:delText>151</w:delText>
        </w:r>
      </w:del>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396" w:name="foreword"/>
      <w:bookmarkStart w:id="397" w:name="_Toc114864047"/>
      <w:bookmarkStart w:id="398" w:name="_Toc143871190"/>
      <w:bookmarkStart w:id="399" w:name="_Toc144134686"/>
      <w:bookmarkStart w:id="400" w:name="_Toc160609148"/>
      <w:bookmarkStart w:id="401" w:name="_Toc193698142"/>
      <w:bookmarkEnd w:id="396"/>
      <w:r w:rsidRPr="004D3578">
        <w:lastRenderedPageBreak/>
        <w:t>Foreword</w:t>
      </w:r>
      <w:bookmarkEnd w:id="397"/>
      <w:bookmarkEnd w:id="398"/>
      <w:bookmarkEnd w:id="399"/>
      <w:bookmarkEnd w:id="400"/>
      <w:bookmarkEnd w:id="401"/>
    </w:p>
    <w:p w14:paraId="2511FBFA" w14:textId="3ACBF617" w:rsidR="00080512" w:rsidRPr="004D3578" w:rsidRDefault="00080512">
      <w:r w:rsidRPr="004D3578">
        <w:t>This Technic</w:t>
      </w:r>
      <w:r w:rsidRPr="009E5347">
        <w:t xml:space="preserve">al </w:t>
      </w:r>
      <w:bookmarkStart w:id="402" w:name="spectype3"/>
      <w:r w:rsidRPr="009E5347">
        <w:t>Specification</w:t>
      </w:r>
      <w:bookmarkEnd w:id="40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403" w:name="introduction"/>
      <w:bookmarkStart w:id="404" w:name="_Toc65746292"/>
      <w:bookmarkStart w:id="405" w:name="_Toc101529222"/>
      <w:bookmarkStart w:id="406" w:name="_Toc114864048"/>
      <w:bookmarkStart w:id="407" w:name="_Toc143871191"/>
      <w:bookmarkStart w:id="408" w:name="_Toc144134687"/>
      <w:bookmarkStart w:id="409" w:name="_Toc160609149"/>
      <w:bookmarkStart w:id="410" w:name="_Toc193698143"/>
      <w:bookmarkEnd w:id="403"/>
      <w:r w:rsidRPr="004D3578">
        <w:t>1</w:t>
      </w:r>
      <w:r w:rsidRPr="004D3578">
        <w:tab/>
        <w:t>Scope</w:t>
      </w:r>
      <w:bookmarkEnd w:id="404"/>
      <w:bookmarkEnd w:id="405"/>
      <w:bookmarkEnd w:id="406"/>
      <w:bookmarkEnd w:id="407"/>
      <w:bookmarkEnd w:id="408"/>
      <w:bookmarkEnd w:id="409"/>
      <w:bookmarkEnd w:id="41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411" w:name="references"/>
      <w:bookmarkStart w:id="412" w:name="_Toc65746293"/>
      <w:bookmarkStart w:id="413" w:name="_Toc101529223"/>
      <w:bookmarkStart w:id="414" w:name="_Toc114864049"/>
      <w:bookmarkStart w:id="415" w:name="_Toc143871192"/>
      <w:bookmarkStart w:id="416" w:name="_Toc144134688"/>
      <w:bookmarkStart w:id="417" w:name="_Toc160609150"/>
      <w:bookmarkStart w:id="418" w:name="_Toc193698144"/>
      <w:bookmarkEnd w:id="411"/>
      <w:r w:rsidRPr="004D3578">
        <w:t>2</w:t>
      </w:r>
      <w:r w:rsidRPr="004D3578">
        <w:tab/>
        <w:t>References</w:t>
      </w:r>
      <w:bookmarkEnd w:id="412"/>
      <w:bookmarkEnd w:id="413"/>
      <w:bookmarkEnd w:id="414"/>
      <w:bookmarkEnd w:id="415"/>
      <w:bookmarkEnd w:id="416"/>
      <w:bookmarkEnd w:id="417"/>
      <w:bookmarkEnd w:id="41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19" w:name="_Hlk115430469"/>
      <w:r w:rsidRPr="00E04BE0">
        <w:t>Functional architecture and information flows for Application Data Analytics Enablement Service</w:t>
      </w:r>
      <w:bookmarkEnd w:id="41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20" w:name="definitions"/>
      <w:bookmarkStart w:id="421" w:name="_Toc65746294"/>
      <w:bookmarkStart w:id="422" w:name="_Toc101529224"/>
      <w:bookmarkStart w:id="423" w:name="_Toc114864050"/>
      <w:bookmarkStart w:id="424" w:name="_Toc143871193"/>
      <w:bookmarkStart w:id="425" w:name="_Toc144134689"/>
      <w:bookmarkStart w:id="426" w:name="_Toc160609151"/>
      <w:bookmarkStart w:id="427" w:name="_Toc193698145"/>
      <w:bookmarkEnd w:id="420"/>
      <w:r w:rsidRPr="004D3578">
        <w:lastRenderedPageBreak/>
        <w:t>3</w:t>
      </w:r>
      <w:r w:rsidRPr="004D3578">
        <w:tab/>
        <w:t>Definitions</w:t>
      </w:r>
      <w:r>
        <w:t xml:space="preserve"> of terms, symbols and abbreviations</w:t>
      </w:r>
      <w:bookmarkEnd w:id="421"/>
      <w:bookmarkEnd w:id="422"/>
      <w:bookmarkEnd w:id="423"/>
      <w:bookmarkEnd w:id="424"/>
      <w:bookmarkEnd w:id="425"/>
      <w:bookmarkEnd w:id="426"/>
      <w:bookmarkEnd w:id="427"/>
    </w:p>
    <w:p w14:paraId="24509F16" w14:textId="77777777" w:rsidR="009E5347" w:rsidRPr="004D3578" w:rsidRDefault="009E5347" w:rsidP="009E5347">
      <w:pPr>
        <w:pStyle w:val="Heading2"/>
      </w:pPr>
      <w:bookmarkStart w:id="428" w:name="_Toc65746295"/>
      <w:bookmarkStart w:id="429" w:name="_Toc101529225"/>
      <w:bookmarkStart w:id="430" w:name="_Toc114864051"/>
      <w:bookmarkStart w:id="431" w:name="_Toc143871194"/>
      <w:bookmarkStart w:id="432" w:name="_Toc144134690"/>
      <w:bookmarkStart w:id="433" w:name="_Toc160609152"/>
      <w:bookmarkStart w:id="434" w:name="_Toc193698146"/>
      <w:r w:rsidRPr="004D3578">
        <w:t>3.1</w:t>
      </w:r>
      <w:r w:rsidRPr="004D3578">
        <w:tab/>
      </w:r>
      <w:r>
        <w:t>Terms</w:t>
      </w:r>
      <w:bookmarkEnd w:id="428"/>
      <w:bookmarkEnd w:id="429"/>
      <w:bookmarkEnd w:id="430"/>
      <w:bookmarkEnd w:id="431"/>
      <w:bookmarkEnd w:id="432"/>
      <w:bookmarkEnd w:id="433"/>
      <w:bookmarkEnd w:id="43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435" w:name="_Toc65746296"/>
      <w:bookmarkStart w:id="436" w:name="_Toc101529226"/>
      <w:bookmarkStart w:id="437" w:name="_Toc114864052"/>
      <w:bookmarkStart w:id="438" w:name="_Toc143871195"/>
      <w:bookmarkStart w:id="439" w:name="_Toc144134691"/>
      <w:bookmarkStart w:id="440" w:name="_Toc160609153"/>
      <w:bookmarkStart w:id="441" w:name="_Toc193698147"/>
      <w:r w:rsidRPr="004D3578">
        <w:t>3.2</w:t>
      </w:r>
      <w:r w:rsidRPr="004D3578">
        <w:tab/>
        <w:t>Symbols</w:t>
      </w:r>
      <w:bookmarkEnd w:id="435"/>
      <w:bookmarkEnd w:id="436"/>
      <w:bookmarkEnd w:id="437"/>
      <w:bookmarkEnd w:id="438"/>
      <w:bookmarkEnd w:id="439"/>
      <w:bookmarkEnd w:id="440"/>
      <w:bookmarkEnd w:id="4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42" w:name="_Toc65746297"/>
      <w:bookmarkStart w:id="443" w:name="_Toc101529227"/>
      <w:bookmarkStart w:id="444" w:name="_Toc114864053"/>
      <w:bookmarkStart w:id="445" w:name="_Toc143871196"/>
      <w:bookmarkStart w:id="446" w:name="_Toc144134692"/>
      <w:bookmarkStart w:id="447" w:name="_Toc160609154"/>
      <w:bookmarkStart w:id="448" w:name="_Toc193698148"/>
      <w:r w:rsidRPr="004D3578">
        <w:t>3.3</w:t>
      </w:r>
      <w:r w:rsidRPr="004D3578">
        <w:tab/>
        <w:t>Abbreviations</w:t>
      </w:r>
      <w:bookmarkEnd w:id="442"/>
      <w:bookmarkEnd w:id="443"/>
      <w:bookmarkEnd w:id="444"/>
      <w:bookmarkEnd w:id="445"/>
      <w:bookmarkEnd w:id="446"/>
      <w:bookmarkEnd w:id="447"/>
      <w:bookmarkEnd w:id="44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49" w:name="_Hlk16691621"/>
      <w:r>
        <w:rPr>
          <w:noProof/>
          <w:lang w:eastAsia="zh-CN"/>
        </w:rPr>
        <w:t>NID</w:t>
      </w:r>
      <w:r>
        <w:rPr>
          <w:noProof/>
          <w:lang w:eastAsia="zh-CN"/>
        </w:rPr>
        <w:tab/>
        <w:t>Network Identifier</w:t>
      </w:r>
    </w:p>
    <w:bookmarkEnd w:id="44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450" w:name="_Toc65746298"/>
      <w:bookmarkStart w:id="451" w:name="_Toc101529228"/>
      <w:bookmarkStart w:id="452" w:name="_Toc114864054"/>
      <w:bookmarkStart w:id="453" w:name="_Toc143871197"/>
      <w:bookmarkStart w:id="454" w:name="_Toc144134693"/>
      <w:bookmarkStart w:id="455" w:name="_Toc160609155"/>
      <w:bookmarkStart w:id="456" w:name="_Toc193698149"/>
      <w:r>
        <w:t>4</w:t>
      </w:r>
      <w:r>
        <w:tab/>
        <w:t>Overview</w:t>
      </w:r>
      <w:bookmarkEnd w:id="450"/>
      <w:bookmarkEnd w:id="451"/>
      <w:bookmarkEnd w:id="452"/>
      <w:bookmarkEnd w:id="453"/>
      <w:bookmarkEnd w:id="454"/>
      <w:bookmarkEnd w:id="455"/>
      <w:bookmarkEnd w:id="456"/>
    </w:p>
    <w:p w14:paraId="281DA05D" w14:textId="77777777" w:rsidR="007D4CAD" w:rsidRDefault="007D4CAD" w:rsidP="007D4CAD">
      <w:pPr>
        <w:pStyle w:val="Heading2"/>
      </w:pPr>
      <w:bookmarkStart w:id="457" w:name="_Toc160609156"/>
      <w:bookmarkStart w:id="458" w:name="_Toc193698150"/>
      <w:r>
        <w:t>4.0</w:t>
      </w:r>
      <w:r>
        <w:tab/>
        <w:t>General</w:t>
      </w:r>
      <w:bookmarkEnd w:id="457"/>
      <w:bookmarkEnd w:id="45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459" w:name="_Toc104651150"/>
      <w:bookmarkStart w:id="460" w:name="_Toc143871198"/>
      <w:bookmarkStart w:id="461" w:name="_Toc144134694"/>
      <w:bookmarkStart w:id="462" w:name="_Toc160609157"/>
      <w:bookmarkStart w:id="463" w:name="_Toc193698151"/>
      <w:r>
        <w:rPr>
          <w:rFonts w:hint="eastAsia"/>
          <w:lang w:eastAsia="ja-JP"/>
        </w:rPr>
        <w:t>4</w:t>
      </w:r>
      <w:r>
        <w:t>.1</w:t>
      </w:r>
      <w:r>
        <w:tab/>
      </w:r>
      <w:bookmarkEnd w:id="459"/>
      <w:r>
        <w:rPr>
          <w:rFonts w:cs="Arial"/>
        </w:rPr>
        <w:t>Information applicable to APIs over EDGE-1 and EDGE-4</w:t>
      </w:r>
      <w:bookmarkEnd w:id="460"/>
      <w:bookmarkEnd w:id="461"/>
      <w:bookmarkEnd w:id="462"/>
      <w:bookmarkEnd w:id="46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464" w:name="_Toc61651627"/>
      <w:bookmarkStart w:id="465" w:name="_Toc65746299"/>
      <w:bookmarkStart w:id="466" w:name="_Toc101529229"/>
      <w:bookmarkStart w:id="467" w:name="_Toc114864055"/>
      <w:bookmarkStart w:id="468" w:name="_Toc143871199"/>
      <w:bookmarkStart w:id="469" w:name="_Toc144134695"/>
      <w:bookmarkStart w:id="470" w:name="_Toc160609158"/>
      <w:bookmarkStart w:id="471" w:name="_Toc193698152"/>
      <w:r>
        <w:t>5</w:t>
      </w:r>
      <w:r>
        <w:tab/>
        <w:t xml:space="preserve">Services offered by </w:t>
      </w:r>
      <w:bookmarkEnd w:id="464"/>
      <w:r>
        <w:t>Edge Enabler Server</w:t>
      </w:r>
      <w:bookmarkEnd w:id="465"/>
      <w:bookmarkEnd w:id="466"/>
      <w:bookmarkEnd w:id="467"/>
      <w:bookmarkEnd w:id="468"/>
      <w:bookmarkEnd w:id="469"/>
      <w:bookmarkEnd w:id="470"/>
      <w:bookmarkEnd w:id="471"/>
    </w:p>
    <w:p w14:paraId="02DDB145" w14:textId="77777777" w:rsidR="009E5347" w:rsidRDefault="009E5347" w:rsidP="009E5347">
      <w:pPr>
        <w:pStyle w:val="Heading2"/>
      </w:pPr>
      <w:bookmarkStart w:id="472" w:name="_Toc65746300"/>
      <w:bookmarkStart w:id="473" w:name="_Toc101529230"/>
      <w:bookmarkStart w:id="474" w:name="_Toc114864056"/>
      <w:bookmarkStart w:id="475" w:name="_Toc143871200"/>
      <w:bookmarkStart w:id="476" w:name="_Toc144134696"/>
      <w:bookmarkStart w:id="477" w:name="_Toc160609159"/>
      <w:bookmarkStart w:id="478" w:name="_Toc193698153"/>
      <w:bookmarkStart w:id="479" w:name="_Toc61651628"/>
      <w:r>
        <w:t>5.1</w:t>
      </w:r>
      <w:r>
        <w:tab/>
        <w:t>Introduction</w:t>
      </w:r>
      <w:bookmarkEnd w:id="472"/>
      <w:bookmarkEnd w:id="473"/>
      <w:bookmarkEnd w:id="474"/>
      <w:bookmarkEnd w:id="475"/>
      <w:bookmarkEnd w:id="476"/>
      <w:bookmarkEnd w:id="477"/>
      <w:bookmarkEnd w:id="478"/>
      <w:r>
        <w:t xml:space="preserve"> </w:t>
      </w:r>
      <w:bookmarkEnd w:id="47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480" w:name="_Toc101529231"/>
      <w:bookmarkStart w:id="481" w:name="_Toc114864057"/>
      <w:bookmarkStart w:id="482" w:name="_Toc143871201"/>
      <w:bookmarkStart w:id="483" w:name="_Toc144134697"/>
      <w:bookmarkStart w:id="484" w:name="_Toc160609160"/>
      <w:bookmarkStart w:id="485" w:name="_Toc193698154"/>
      <w:r>
        <w:t>5.2</w:t>
      </w:r>
      <w:r>
        <w:tab/>
      </w:r>
      <w:r w:rsidRPr="00D82297">
        <w:rPr>
          <w:noProof/>
        </w:rPr>
        <w:t xml:space="preserve">Eees_EECRegistration </w:t>
      </w:r>
      <w:r>
        <w:t>Service</w:t>
      </w:r>
      <w:bookmarkEnd w:id="480"/>
      <w:bookmarkEnd w:id="481"/>
      <w:bookmarkEnd w:id="482"/>
      <w:bookmarkEnd w:id="483"/>
      <w:bookmarkEnd w:id="484"/>
      <w:bookmarkEnd w:id="485"/>
    </w:p>
    <w:p w14:paraId="7C81718D" w14:textId="77777777" w:rsidR="009E5347" w:rsidRDefault="009E5347" w:rsidP="009E5347">
      <w:pPr>
        <w:pStyle w:val="Heading3"/>
      </w:pPr>
      <w:bookmarkStart w:id="486" w:name="_Toc101529232"/>
      <w:bookmarkStart w:id="487" w:name="_Toc114864058"/>
      <w:bookmarkStart w:id="488" w:name="_Toc143871202"/>
      <w:bookmarkStart w:id="489" w:name="_Toc144134698"/>
      <w:bookmarkStart w:id="490" w:name="_Toc160609161"/>
      <w:bookmarkStart w:id="491" w:name="_Toc193698155"/>
      <w:r>
        <w:t>5.2.1</w:t>
      </w:r>
      <w:r>
        <w:tab/>
        <w:t>Service Description</w:t>
      </w:r>
      <w:bookmarkEnd w:id="486"/>
      <w:bookmarkEnd w:id="487"/>
      <w:bookmarkEnd w:id="488"/>
      <w:bookmarkEnd w:id="489"/>
      <w:bookmarkEnd w:id="490"/>
      <w:bookmarkEnd w:id="49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492" w:name="_Toc101529233"/>
      <w:bookmarkStart w:id="493" w:name="_Toc114864059"/>
      <w:bookmarkStart w:id="494" w:name="_Toc143871203"/>
      <w:bookmarkStart w:id="495" w:name="_Toc144134699"/>
      <w:bookmarkStart w:id="496" w:name="_Toc160609162"/>
      <w:bookmarkStart w:id="497" w:name="_Toc193698156"/>
      <w:r>
        <w:t>5.2.2</w:t>
      </w:r>
      <w:r>
        <w:tab/>
        <w:t>Service Operations</w:t>
      </w:r>
      <w:bookmarkEnd w:id="492"/>
      <w:bookmarkEnd w:id="493"/>
      <w:bookmarkEnd w:id="494"/>
      <w:bookmarkEnd w:id="495"/>
      <w:bookmarkEnd w:id="496"/>
      <w:bookmarkEnd w:id="497"/>
    </w:p>
    <w:p w14:paraId="7F82A16C" w14:textId="77777777" w:rsidR="009E5347" w:rsidRDefault="009E5347" w:rsidP="009E5347">
      <w:pPr>
        <w:pStyle w:val="Heading4"/>
      </w:pPr>
      <w:bookmarkStart w:id="498" w:name="_Toc101529234"/>
      <w:bookmarkStart w:id="499" w:name="_Toc114864060"/>
      <w:bookmarkStart w:id="500" w:name="_Toc143871204"/>
      <w:bookmarkStart w:id="501" w:name="_Toc144134700"/>
      <w:bookmarkStart w:id="502" w:name="_Toc160609163"/>
      <w:bookmarkStart w:id="503" w:name="_Toc193698157"/>
      <w:r>
        <w:t>5.2.2.1</w:t>
      </w:r>
      <w:r>
        <w:tab/>
        <w:t>Introduction</w:t>
      </w:r>
      <w:bookmarkEnd w:id="498"/>
      <w:bookmarkEnd w:id="499"/>
      <w:bookmarkEnd w:id="500"/>
      <w:bookmarkEnd w:id="501"/>
      <w:bookmarkEnd w:id="502"/>
      <w:bookmarkEnd w:id="50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04" w:name="_Toc101529235"/>
      <w:bookmarkStart w:id="505" w:name="_Toc114864061"/>
      <w:bookmarkStart w:id="506" w:name="_Toc143871205"/>
      <w:bookmarkStart w:id="507" w:name="_Toc144134701"/>
      <w:bookmarkStart w:id="508" w:name="_Toc160609164"/>
      <w:bookmarkStart w:id="509" w:name="_Toc193698158"/>
      <w:r>
        <w:t>5.2.2.2</w:t>
      </w:r>
      <w:r>
        <w:tab/>
      </w:r>
      <w:r w:rsidRPr="00AA7C0B">
        <w:t>Eees_EECRegistration_Request</w:t>
      </w:r>
      <w:bookmarkEnd w:id="504"/>
      <w:bookmarkEnd w:id="505"/>
      <w:bookmarkEnd w:id="506"/>
      <w:bookmarkEnd w:id="507"/>
      <w:bookmarkEnd w:id="508"/>
      <w:bookmarkEnd w:id="509"/>
    </w:p>
    <w:p w14:paraId="613A09E5" w14:textId="77777777" w:rsidR="009E5347" w:rsidRDefault="009E5347" w:rsidP="009E5347">
      <w:pPr>
        <w:pStyle w:val="Heading5"/>
      </w:pPr>
      <w:bookmarkStart w:id="510" w:name="_Toc101529236"/>
      <w:bookmarkStart w:id="511" w:name="_Toc114864062"/>
      <w:bookmarkStart w:id="512" w:name="_Toc143871206"/>
      <w:bookmarkStart w:id="513" w:name="_Toc144134702"/>
      <w:bookmarkStart w:id="514" w:name="_Toc160609165"/>
      <w:bookmarkStart w:id="515" w:name="_Toc193698159"/>
      <w:r>
        <w:t>5.2.2.2.1</w:t>
      </w:r>
      <w:r>
        <w:tab/>
        <w:t>General</w:t>
      </w:r>
      <w:bookmarkEnd w:id="510"/>
      <w:bookmarkEnd w:id="511"/>
      <w:bookmarkEnd w:id="512"/>
      <w:bookmarkEnd w:id="513"/>
      <w:bookmarkEnd w:id="514"/>
      <w:bookmarkEnd w:id="51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516" w:name="_Toc101529237"/>
      <w:bookmarkStart w:id="517" w:name="_Toc114864063"/>
      <w:bookmarkStart w:id="518" w:name="_Toc143871207"/>
      <w:bookmarkStart w:id="519" w:name="_Toc144134703"/>
      <w:bookmarkStart w:id="520" w:name="_Toc160609166"/>
      <w:bookmarkStart w:id="521" w:name="_Toc193698160"/>
      <w:r>
        <w:t>5.2.2.2.2</w:t>
      </w:r>
      <w:r>
        <w:tab/>
        <w:t xml:space="preserve">EEC registering to EES using </w:t>
      </w:r>
      <w:r w:rsidRPr="00AA7C0B">
        <w:t>Eees_EECRegistration_Request</w:t>
      </w:r>
      <w:r>
        <w:t xml:space="preserve"> operation</w:t>
      </w:r>
      <w:bookmarkEnd w:id="516"/>
      <w:bookmarkEnd w:id="517"/>
      <w:bookmarkEnd w:id="518"/>
      <w:bookmarkEnd w:id="519"/>
      <w:bookmarkEnd w:id="520"/>
      <w:bookmarkEnd w:id="52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522" w:name="_Hlk72407321"/>
      <w:r>
        <w:t>EES creates a new resource with the EEC registration information</w:t>
      </w:r>
      <w:bookmarkEnd w:id="52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523" w:name="_Toc101529238"/>
      <w:bookmarkStart w:id="524" w:name="_Toc114864064"/>
      <w:bookmarkStart w:id="525" w:name="_Toc143871208"/>
      <w:bookmarkStart w:id="526" w:name="_Toc144134704"/>
      <w:bookmarkStart w:id="527" w:name="_Toc160609167"/>
      <w:bookmarkStart w:id="528" w:name="_Toc193698161"/>
      <w:r>
        <w:t>5.2.2.3</w:t>
      </w:r>
      <w:r>
        <w:tab/>
      </w:r>
      <w:r w:rsidRPr="00AA7C0B">
        <w:t>Eees_EECRegistration_</w:t>
      </w:r>
      <w:r w:rsidRPr="00395EB0">
        <w:t>Update</w:t>
      </w:r>
      <w:bookmarkEnd w:id="523"/>
      <w:bookmarkEnd w:id="524"/>
      <w:bookmarkEnd w:id="525"/>
      <w:bookmarkEnd w:id="526"/>
      <w:bookmarkEnd w:id="527"/>
      <w:bookmarkEnd w:id="528"/>
    </w:p>
    <w:p w14:paraId="33BE038D" w14:textId="77777777" w:rsidR="009E5347" w:rsidRDefault="009E5347" w:rsidP="009E5347">
      <w:pPr>
        <w:pStyle w:val="Heading5"/>
      </w:pPr>
      <w:bookmarkStart w:id="529" w:name="_Toc101529239"/>
      <w:bookmarkStart w:id="530" w:name="_Toc114864065"/>
      <w:bookmarkStart w:id="531" w:name="_Toc143871209"/>
      <w:bookmarkStart w:id="532" w:name="_Toc144134705"/>
      <w:bookmarkStart w:id="533" w:name="_Toc160609168"/>
      <w:bookmarkStart w:id="534" w:name="_Toc193698162"/>
      <w:r>
        <w:t>5.2.2.3.1</w:t>
      </w:r>
      <w:r>
        <w:tab/>
        <w:t>General</w:t>
      </w:r>
      <w:bookmarkEnd w:id="529"/>
      <w:bookmarkEnd w:id="530"/>
      <w:bookmarkEnd w:id="531"/>
      <w:bookmarkEnd w:id="532"/>
      <w:bookmarkEnd w:id="533"/>
      <w:bookmarkEnd w:id="53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535" w:name="_Toc101529240"/>
      <w:bookmarkStart w:id="536" w:name="_Toc114864066"/>
      <w:bookmarkStart w:id="537" w:name="_Toc143871210"/>
      <w:bookmarkStart w:id="538" w:name="_Toc144134706"/>
      <w:bookmarkStart w:id="539" w:name="_Toc160609169"/>
      <w:bookmarkStart w:id="540" w:name="_Toc193698163"/>
      <w:r>
        <w:t>5.2.2.3.2</w:t>
      </w:r>
      <w:r>
        <w:tab/>
        <w:t xml:space="preserve">EEC updating registration information using </w:t>
      </w:r>
      <w:r w:rsidRPr="00AA7C0B">
        <w:t>Eees_EECRegistration_</w:t>
      </w:r>
      <w:r>
        <w:t>Update operation</w:t>
      </w:r>
      <w:bookmarkEnd w:id="535"/>
      <w:bookmarkEnd w:id="536"/>
      <w:bookmarkEnd w:id="537"/>
      <w:bookmarkEnd w:id="538"/>
      <w:bookmarkEnd w:id="539"/>
      <w:bookmarkEnd w:id="54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541" w:name="_Toc101529241"/>
      <w:bookmarkStart w:id="542" w:name="_Toc114864067"/>
      <w:bookmarkStart w:id="543" w:name="_Toc143871211"/>
      <w:bookmarkStart w:id="544" w:name="_Toc144134707"/>
      <w:bookmarkStart w:id="545" w:name="_Toc160609170"/>
      <w:bookmarkStart w:id="546" w:name="_Toc193698164"/>
      <w:r>
        <w:t>5.2.2.4</w:t>
      </w:r>
      <w:r>
        <w:tab/>
      </w:r>
      <w:r w:rsidRPr="00AA7C0B">
        <w:t>Eees_EECRegistration_</w:t>
      </w:r>
      <w:r w:rsidRPr="00395EB0">
        <w:t>Deregister</w:t>
      </w:r>
      <w:bookmarkEnd w:id="541"/>
      <w:bookmarkEnd w:id="542"/>
      <w:bookmarkEnd w:id="543"/>
      <w:bookmarkEnd w:id="544"/>
      <w:bookmarkEnd w:id="545"/>
      <w:bookmarkEnd w:id="546"/>
    </w:p>
    <w:p w14:paraId="0B9A7E97" w14:textId="77777777" w:rsidR="009E5347" w:rsidRDefault="009E5347" w:rsidP="009E5347">
      <w:pPr>
        <w:pStyle w:val="Heading5"/>
      </w:pPr>
      <w:bookmarkStart w:id="547" w:name="_Toc101529242"/>
      <w:bookmarkStart w:id="548" w:name="_Toc114864068"/>
      <w:bookmarkStart w:id="549" w:name="_Toc143871212"/>
      <w:bookmarkStart w:id="550" w:name="_Toc144134708"/>
      <w:bookmarkStart w:id="551" w:name="_Toc160609171"/>
      <w:bookmarkStart w:id="552" w:name="_Toc193698165"/>
      <w:r>
        <w:t>5.2.2.4.1</w:t>
      </w:r>
      <w:r>
        <w:tab/>
        <w:t>General</w:t>
      </w:r>
      <w:bookmarkEnd w:id="547"/>
      <w:bookmarkEnd w:id="548"/>
      <w:bookmarkEnd w:id="549"/>
      <w:bookmarkEnd w:id="550"/>
      <w:bookmarkEnd w:id="551"/>
      <w:bookmarkEnd w:id="55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553" w:name="_Toc101529243"/>
      <w:bookmarkStart w:id="554" w:name="_Toc114864069"/>
      <w:bookmarkStart w:id="555" w:name="_Toc143871213"/>
      <w:bookmarkStart w:id="556" w:name="_Toc144134709"/>
      <w:bookmarkStart w:id="557" w:name="_Toc160609172"/>
      <w:bookmarkStart w:id="558" w:name="_Toc193698166"/>
      <w:r>
        <w:t>5.2.2.4.2</w:t>
      </w:r>
      <w:r>
        <w:tab/>
        <w:t>EEC deregistering from EES using Eees_EECRegistration_</w:t>
      </w:r>
      <w:r w:rsidRPr="00395EB0">
        <w:t>Deregister</w:t>
      </w:r>
      <w:r>
        <w:t xml:space="preserve"> operation</w:t>
      </w:r>
      <w:bookmarkEnd w:id="553"/>
      <w:bookmarkEnd w:id="554"/>
      <w:bookmarkEnd w:id="555"/>
      <w:bookmarkEnd w:id="556"/>
      <w:bookmarkEnd w:id="557"/>
      <w:bookmarkEnd w:id="55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559" w:name="_Toc101529244"/>
      <w:bookmarkStart w:id="560" w:name="_Toc114864070"/>
      <w:bookmarkStart w:id="561" w:name="_Toc143871214"/>
      <w:bookmarkStart w:id="562" w:name="_Toc144134710"/>
      <w:bookmarkStart w:id="563" w:name="_Toc160609173"/>
      <w:bookmarkStart w:id="564" w:name="_Toc193698167"/>
      <w:r>
        <w:lastRenderedPageBreak/>
        <w:t>5.3</w:t>
      </w:r>
      <w:r>
        <w:tab/>
      </w:r>
      <w:bookmarkStart w:id="565" w:name="_Toc81588612"/>
      <w:r w:rsidRPr="00550FAB">
        <w:t xml:space="preserve">Eees_EASDiscovery </w:t>
      </w:r>
      <w:r>
        <w:t>service</w:t>
      </w:r>
      <w:bookmarkEnd w:id="559"/>
      <w:bookmarkEnd w:id="560"/>
      <w:bookmarkEnd w:id="561"/>
      <w:bookmarkEnd w:id="562"/>
      <w:bookmarkEnd w:id="563"/>
      <w:bookmarkEnd w:id="564"/>
      <w:bookmarkEnd w:id="565"/>
    </w:p>
    <w:p w14:paraId="56D52876" w14:textId="77777777" w:rsidR="009E5347" w:rsidRDefault="009E5347" w:rsidP="009E5347">
      <w:pPr>
        <w:pStyle w:val="Heading3"/>
      </w:pPr>
      <w:bookmarkStart w:id="566" w:name="_Toc101529245"/>
      <w:bookmarkStart w:id="567" w:name="_Toc114864071"/>
      <w:bookmarkStart w:id="568" w:name="_Toc143871215"/>
      <w:bookmarkStart w:id="569" w:name="_Toc144134711"/>
      <w:bookmarkStart w:id="570" w:name="_Toc160609174"/>
      <w:bookmarkStart w:id="571" w:name="_Toc193698168"/>
      <w:r>
        <w:rPr>
          <w:lang w:val="en-US"/>
        </w:rPr>
        <w:t>5.3.1</w:t>
      </w:r>
      <w:r>
        <w:rPr>
          <w:lang w:val="en-US"/>
        </w:rPr>
        <w:tab/>
      </w:r>
      <w:r>
        <w:t>Service Description</w:t>
      </w:r>
      <w:bookmarkEnd w:id="566"/>
      <w:bookmarkEnd w:id="567"/>
      <w:bookmarkEnd w:id="568"/>
      <w:bookmarkEnd w:id="569"/>
      <w:bookmarkEnd w:id="570"/>
      <w:bookmarkEnd w:id="57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572" w:name="_Toc101529246"/>
      <w:bookmarkStart w:id="573" w:name="_Toc114864072"/>
      <w:bookmarkStart w:id="574" w:name="_Toc143871216"/>
      <w:bookmarkStart w:id="575" w:name="_Toc144134712"/>
      <w:bookmarkStart w:id="576" w:name="_Toc160609175"/>
      <w:bookmarkStart w:id="577" w:name="_Toc193698169"/>
      <w:r>
        <w:rPr>
          <w:lang w:val="en-US"/>
        </w:rPr>
        <w:t>5.3.2</w:t>
      </w:r>
      <w:r>
        <w:rPr>
          <w:lang w:val="en-US"/>
        </w:rPr>
        <w:tab/>
      </w:r>
      <w:r>
        <w:t>Service Operations</w:t>
      </w:r>
      <w:bookmarkEnd w:id="572"/>
      <w:bookmarkEnd w:id="573"/>
      <w:bookmarkEnd w:id="574"/>
      <w:bookmarkEnd w:id="575"/>
      <w:bookmarkEnd w:id="576"/>
      <w:bookmarkEnd w:id="577"/>
    </w:p>
    <w:p w14:paraId="4B3FF24B" w14:textId="77777777" w:rsidR="009E5347" w:rsidRDefault="009E5347" w:rsidP="009E5347">
      <w:pPr>
        <w:pStyle w:val="Heading4"/>
      </w:pPr>
      <w:bookmarkStart w:id="578" w:name="_Toc101529247"/>
      <w:bookmarkStart w:id="579" w:name="_Toc114864073"/>
      <w:bookmarkStart w:id="580" w:name="_Toc143871217"/>
      <w:bookmarkStart w:id="581" w:name="_Toc144134713"/>
      <w:bookmarkStart w:id="582" w:name="_Toc160609176"/>
      <w:bookmarkStart w:id="583" w:name="_Toc193698170"/>
      <w:r>
        <w:t>5.3.2.1</w:t>
      </w:r>
      <w:r>
        <w:tab/>
        <w:t>Introduction</w:t>
      </w:r>
      <w:bookmarkEnd w:id="578"/>
      <w:bookmarkEnd w:id="579"/>
      <w:bookmarkEnd w:id="580"/>
      <w:bookmarkEnd w:id="581"/>
      <w:bookmarkEnd w:id="582"/>
      <w:bookmarkEnd w:id="58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584" w:name="_Toc101529248"/>
      <w:bookmarkStart w:id="585" w:name="_Toc114864074"/>
      <w:bookmarkStart w:id="586" w:name="_Toc143871218"/>
      <w:bookmarkStart w:id="587" w:name="_Toc144134714"/>
      <w:bookmarkStart w:id="588" w:name="_Toc160609177"/>
      <w:bookmarkStart w:id="589" w:name="_Toc193698171"/>
      <w:r>
        <w:t>5.3.2.2</w:t>
      </w:r>
      <w:r>
        <w:tab/>
      </w:r>
      <w:r w:rsidRPr="00F477AF">
        <w:t>Eees_EASDiscovery_</w:t>
      </w:r>
      <w:r>
        <w:t>EasDisc</w:t>
      </w:r>
      <w:r w:rsidRPr="00F477AF">
        <w:t>Request</w:t>
      </w:r>
      <w:bookmarkEnd w:id="584"/>
      <w:bookmarkEnd w:id="585"/>
      <w:bookmarkEnd w:id="586"/>
      <w:bookmarkEnd w:id="587"/>
      <w:bookmarkEnd w:id="588"/>
      <w:bookmarkEnd w:id="589"/>
    </w:p>
    <w:p w14:paraId="3769F776" w14:textId="77777777" w:rsidR="009E5347" w:rsidRDefault="009E5347" w:rsidP="009E5347">
      <w:pPr>
        <w:pStyle w:val="Heading5"/>
      </w:pPr>
      <w:bookmarkStart w:id="590" w:name="_Toc101529249"/>
      <w:bookmarkStart w:id="591" w:name="_Toc114864075"/>
      <w:bookmarkStart w:id="592" w:name="_Toc143871219"/>
      <w:bookmarkStart w:id="593" w:name="_Toc144134715"/>
      <w:bookmarkStart w:id="594" w:name="_Toc160609178"/>
      <w:bookmarkStart w:id="595" w:name="_Toc193698172"/>
      <w:r>
        <w:t>5.3.2.2.1</w:t>
      </w:r>
      <w:r>
        <w:tab/>
        <w:t>General</w:t>
      </w:r>
      <w:bookmarkEnd w:id="590"/>
      <w:bookmarkEnd w:id="591"/>
      <w:bookmarkEnd w:id="592"/>
      <w:bookmarkEnd w:id="593"/>
      <w:bookmarkEnd w:id="594"/>
      <w:bookmarkEnd w:id="59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596" w:name="_Toc101529250"/>
      <w:bookmarkStart w:id="597" w:name="_Toc114864076"/>
      <w:bookmarkStart w:id="598" w:name="_Toc143871220"/>
      <w:bookmarkStart w:id="599" w:name="_Toc144134716"/>
      <w:bookmarkStart w:id="600" w:name="_Toc160609179"/>
      <w:bookmarkStart w:id="601" w:name="_Toc19369817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596"/>
      <w:bookmarkEnd w:id="597"/>
      <w:bookmarkEnd w:id="598"/>
      <w:bookmarkEnd w:id="599"/>
      <w:bookmarkEnd w:id="600"/>
      <w:bookmarkEnd w:id="60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602" w:name="_Toc101529251"/>
      <w:bookmarkStart w:id="603" w:name="_Toc114864077"/>
      <w:bookmarkStart w:id="604" w:name="_Toc143871221"/>
      <w:bookmarkStart w:id="605" w:name="_Toc144134717"/>
      <w:bookmarkStart w:id="606" w:name="_Toc160609180"/>
      <w:bookmarkStart w:id="607" w:name="_Toc193698174"/>
      <w:r>
        <w:t>5.3.2.3</w:t>
      </w:r>
      <w:r>
        <w:tab/>
      </w:r>
      <w:r w:rsidRPr="00F477AF">
        <w:t>Eees_EASDiscovery_Subscribe</w:t>
      </w:r>
      <w:bookmarkEnd w:id="602"/>
      <w:bookmarkEnd w:id="603"/>
      <w:bookmarkEnd w:id="604"/>
      <w:bookmarkEnd w:id="605"/>
      <w:bookmarkEnd w:id="606"/>
      <w:bookmarkEnd w:id="607"/>
    </w:p>
    <w:p w14:paraId="6B1E014E" w14:textId="77777777" w:rsidR="009E5347" w:rsidRDefault="009E5347" w:rsidP="009E5347">
      <w:pPr>
        <w:pStyle w:val="Heading5"/>
      </w:pPr>
      <w:bookmarkStart w:id="608" w:name="_Toc101529252"/>
      <w:bookmarkStart w:id="609" w:name="_Toc114864078"/>
      <w:bookmarkStart w:id="610" w:name="_Toc143871222"/>
      <w:bookmarkStart w:id="611" w:name="_Toc144134718"/>
      <w:bookmarkStart w:id="612" w:name="_Toc160609181"/>
      <w:bookmarkStart w:id="613" w:name="_Toc193698175"/>
      <w:r>
        <w:t>5.3.2.3.1</w:t>
      </w:r>
      <w:r>
        <w:tab/>
        <w:t>General</w:t>
      </w:r>
      <w:bookmarkEnd w:id="608"/>
      <w:bookmarkEnd w:id="609"/>
      <w:bookmarkEnd w:id="610"/>
      <w:bookmarkEnd w:id="611"/>
      <w:bookmarkEnd w:id="612"/>
      <w:bookmarkEnd w:id="61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614" w:name="_Toc101529253"/>
      <w:bookmarkStart w:id="615" w:name="_Toc114864079"/>
      <w:bookmarkStart w:id="616" w:name="_Toc143871223"/>
      <w:bookmarkStart w:id="617" w:name="_Toc144134719"/>
      <w:bookmarkStart w:id="618" w:name="_Toc160609182"/>
      <w:bookmarkStart w:id="619" w:name="_Toc19369817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614"/>
      <w:bookmarkEnd w:id="615"/>
      <w:bookmarkEnd w:id="616"/>
      <w:bookmarkEnd w:id="617"/>
      <w:bookmarkEnd w:id="618"/>
      <w:bookmarkEnd w:id="61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620" w:name="_Toc101529254"/>
      <w:bookmarkStart w:id="621" w:name="_Toc114864080"/>
      <w:bookmarkStart w:id="622" w:name="_Toc143871224"/>
      <w:bookmarkStart w:id="623" w:name="_Toc144134720"/>
      <w:bookmarkStart w:id="624" w:name="_Toc160609183"/>
      <w:bookmarkStart w:id="625" w:name="_Toc193698177"/>
      <w:r>
        <w:t>5.3.2.4</w:t>
      </w:r>
      <w:r>
        <w:tab/>
      </w:r>
      <w:r w:rsidRPr="00BA6771">
        <w:t>Eees_EASDiscovery_Notify</w:t>
      </w:r>
      <w:bookmarkEnd w:id="620"/>
      <w:bookmarkEnd w:id="621"/>
      <w:bookmarkEnd w:id="622"/>
      <w:bookmarkEnd w:id="623"/>
      <w:bookmarkEnd w:id="624"/>
      <w:bookmarkEnd w:id="625"/>
    </w:p>
    <w:p w14:paraId="13B2BCF3" w14:textId="77777777" w:rsidR="009E5347" w:rsidRDefault="009E5347" w:rsidP="009E5347">
      <w:pPr>
        <w:pStyle w:val="Heading5"/>
      </w:pPr>
      <w:bookmarkStart w:id="626" w:name="_Toc101529255"/>
      <w:bookmarkStart w:id="627" w:name="_Toc114864081"/>
      <w:bookmarkStart w:id="628" w:name="_Toc143871225"/>
      <w:bookmarkStart w:id="629" w:name="_Toc144134721"/>
      <w:bookmarkStart w:id="630" w:name="_Toc160609184"/>
      <w:bookmarkStart w:id="631" w:name="_Toc193698178"/>
      <w:r>
        <w:t>5.3.2.4.1</w:t>
      </w:r>
      <w:r>
        <w:tab/>
        <w:t>General</w:t>
      </w:r>
      <w:bookmarkEnd w:id="626"/>
      <w:bookmarkEnd w:id="627"/>
      <w:bookmarkEnd w:id="628"/>
      <w:bookmarkEnd w:id="629"/>
      <w:bookmarkEnd w:id="630"/>
      <w:bookmarkEnd w:id="63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632" w:name="_Toc101529256"/>
      <w:bookmarkStart w:id="633" w:name="_Toc114864082"/>
      <w:bookmarkStart w:id="634" w:name="_Toc143871226"/>
      <w:bookmarkStart w:id="635" w:name="_Toc144134722"/>
      <w:bookmarkStart w:id="636" w:name="_Toc160609185"/>
      <w:bookmarkStart w:id="637" w:name="_Toc19369817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632"/>
      <w:bookmarkEnd w:id="633"/>
      <w:bookmarkEnd w:id="634"/>
      <w:bookmarkEnd w:id="635"/>
      <w:bookmarkEnd w:id="636"/>
      <w:bookmarkEnd w:id="63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638" w:name="_Toc101529257"/>
      <w:bookmarkStart w:id="639" w:name="_Toc114864083"/>
      <w:bookmarkStart w:id="640" w:name="_Toc143871227"/>
      <w:bookmarkStart w:id="64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642" w:name="_Toc160609186"/>
      <w:bookmarkStart w:id="643" w:name="_Toc193698180"/>
      <w:r>
        <w:t>5.3.2.5</w:t>
      </w:r>
      <w:r>
        <w:tab/>
      </w:r>
      <w:r w:rsidRPr="00F477AF">
        <w:t>Eees_EASDiscovery_UpdateSubscription</w:t>
      </w:r>
      <w:bookmarkEnd w:id="638"/>
      <w:bookmarkEnd w:id="639"/>
      <w:bookmarkEnd w:id="640"/>
      <w:bookmarkEnd w:id="641"/>
      <w:bookmarkEnd w:id="642"/>
      <w:bookmarkEnd w:id="643"/>
    </w:p>
    <w:p w14:paraId="5A3F5566" w14:textId="77777777" w:rsidR="009E5347" w:rsidRDefault="009E5347" w:rsidP="009E5347">
      <w:pPr>
        <w:pStyle w:val="Heading5"/>
      </w:pPr>
      <w:bookmarkStart w:id="644" w:name="_Toc101529258"/>
      <w:bookmarkStart w:id="645" w:name="_Toc114864084"/>
      <w:bookmarkStart w:id="646" w:name="_Toc143871228"/>
      <w:bookmarkStart w:id="647" w:name="_Toc144134724"/>
      <w:bookmarkStart w:id="648" w:name="_Toc160609187"/>
      <w:bookmarkStart w:id="649" w:name="_Toc193698181"/>
      <w:r>
        <w:t>5.3.2.5.1</w:t>
      </w:r>
      <w:r>
        <w:tab/>
        <w:t>General</w:t>
      </w:r>
      <w:bookmarkEnd w:id="644"/>
      <w:bookmarkEnd w:id="645"/>
      <w:bookmarkEnd w:id="646"/>
      <w:bookmarkEnd w:id="647"/>
      <w:bookmarkEnd w:id="648"/>
      <w:bookmarkEnd w:id="64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650" w:name="_Toc101529259"/>
      <w:bookmarkStart w:id="651" w:name="_Toc114864085"/>
      <w:bookmarkStart w:id="652" w:name="_Toc143871229"/>
      <w:bookmarkStart w:id="653" w:name="_Toc144134725"/>
      <w:bookmarkStart w:id="654" w:name="_Toc160609188"/>
      <w:bookmarkStart w:id="655" w:name="_Toc19369818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650"/>
      <w:bookmarkEnd w:id="651"/>
      <w:bookmarkEnd w:id="652"/>
      <w:bookmarkEnd w:id="653"/>
      <w:bookmarkEnd w:id="654"/>
      <w:bookmarkEnd w:id="65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656" w:name="_Toc101529260"/>
      <w:bookmarkStart w:id="657" w:name="_Toc114864086"/>
      <w:bookmarkStart w:id="658" w:name="_Toc143871230"/>
      <w:bookmarkStart w:id="659" w:name="_Toc144134726"/>
      <w:bookmarkStart w:id="660" w:name="_Toc160609189"/>
      <w:bookmarkStart w:id="661" w:name="_Toc193698183"/>
      <w:r>
        <w:t>5.3.2.6</w:t>
      </w:r>
      <w:r>
        <w:tab/>
      </w:r>
      <w:r w:rsidRPr="00F477AF">
        <w:t>Eees_EASDiscovery_Unsubscribe</w:t>
      </w:r>
      <w:bookmarkEnd w:id="656"/>
      <w:bookmarkEnd w:id="657"/>
      <w:bookmarkEnd w:id="658"/>
      <w:bookmarkEnd w:id="659"/>
      <w:bookmarkEnd w:id="660"/>
      <w:bookmarkEnd w:id="661"/>
    </w:p>
    <w:p w14:paraId="1932EAE2" w14:textId="77777777" w:rsidR="009E5347" w:rsidRDefault="009E5347" w:rsidP="009E5347">
      <w:pPr>
        <w:pStyle w:val="Heading5"/>
      </w:pPr>
      <w:bookmarkStart w:id="662" w:name="_Toc101529261"/>
      <w:bookmarkStart w:id="663" w:name="_Toc114864087"/>
      <w:bookmarkStart w:id="664" w:name="_Toc143871231"/>
      <w:bookmarkStart w:id="665" w:name="_Toc144134727"/>
      <w:bookmarkStart w:id="666" w:name="_Toc160609190"/>
      <w:bookmarkStart w:id="667" w:name="_Toc193698184"/>
      <w:r>
        <w:t>5.3.2.6.1</w:t>
      </w:r>
      <w:r>
        <w:tab/>
        <w:t>General</w:t>
      </w:r>
      <w:bookmarkEnd w:id="662"/>
      <w:bookmarkEnd w:id="663"/>
      <w:bookmarkEnd w:id="664"/>
      <w:bookmarkEnd w:id="665"/>
      <w:bookmarkEnd w:id="666"/>
      <w:bookmarkEnd w:id="66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668" w:name="_Toc101529262"/>
      <w:bookmarkStart w:id="669" w:name="_Toc114864088"/>
      <w:bookmarkStart w:id="670" w:name="_Toc143871232"/>
      <w:bookmarkStart w:id="671" w:name="_Toc144134728"/>
      <w:bookmarkStart w:id="672" w:name="_Toc160609191"/>
      <w:bookmarkStart w:id="673" w:name="_Toc19369818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668"/>
      <w:bookmarkEnd w:id="669"/>
      <w:bookmarkEnd w:id="670"/>
      <w:bookmarkEnd w:id="671"/>
      <w:bookmarkEnd w:id="672"/>
      <w:bookmarkEnd w:id="67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674" w:name="_Toc101529263"/>
      <w:bookmarkStart w:id="675" w:name="_Toc114864089"/>
      <w:bookmarkStart w:id="676" w:name="_Toc143871233"/>
      <w:bookmarkStart w:id="677" w:name="_Toc144134729"/>
      <w:bookmarkStart w:id="678" w:name="_Toc160609192"/>
      <w:bookmarkStart w:id="679" w:name="_Toc193698186"/>
      <w:r>
        <w:t>5.4</w:t>
      </w:r>
      <w:r>
        <w:tab/>
      </w:r>
      <w:r w:rsidRPr="00B32063">
        <w:rPr>
          <w:noProof/>
          <w:lang w:val="en-US"/>
        </w:rPr>
        <w:t>Eees_ACREvents</w:t>
      </w:r>
      <w:r>
        <w:t xml:space="preserve"> Service</w:t>
      </w:r>
      <w:bookmarkEnd w:id="674"/>
      <w:bookmarkEnd w:id="675"/>
      <w:bookmarkEnd w:id="676"/>
      <w:bookmarkEnd w:id="677"/>
      <w:bookmarkEnd w:id="678"/>
      <w:bookmarkEnd w:id="679"/>
    </w:p>
    <w:p w14:paraId="2F198589" w14:textId="77777777" w:rsidR="009E5347" w:rsidRDefault="009E5347" w:rsidP="009E5347">
      <w:pPr>
        <w:pStyle w:val="Heading3"/>
      </w:pPr>
      <w:bookmarkStart w:id="680" w:name="_Toc101529264"/>
      <w:bookmarkStart w:id="681" w:name="_Toc114864090"/>
      <w:bookmarkStart w:id="682" w:name="_Toc143871234"/>
      <w:bookmarkStart w:id="683" w:name="_Toc144134730"/>
      <w:bookmarkStart w:id="684" w:name="_Toc160609193"/>
      <w:bookmarkStart w:id="685" w:name="_Toc193698187"/>
      <w:r>
        <w:t>5.4.1</w:t>
      </w:r>
      <w:r>
        <w:tab/>
        <w:t>Service Description</w:t>
      </w:r>
      <w:bookmarkEnd w:id="680"/>
      <w:bookmarkEnd w:id="681"/>
      <w:bookmarkEnd w:id="682"/>
      <w:bookmarkEnd w:id="683"/>
      <w:bookmarkEnd w:id="684"/>
      <w:bookmarkEnd w:id="68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686" w:name="_Toc101529265"/>
      <w:bookmarkStart w:id="687" w:name="_Toc114864091"/>
      <w:bookmarkStart w:id="688" w:name="_Toc143871235"/>
      <w:bookmarkStart w:id="689" w:name="_Toc144134731"/>
      <w:bookmarkStart w:id="690" w:name="_Toc160609194"/>
      <w:bookmarkStart w:id="691" w:name="_Toc193698188"/>
      <w:r>
        <w:t>5.4.2</w:t>
      </w:r>
      <w:r>
        <w:tab/>
        <w:t>Service Operations</w:t>
      </w:r>
      <w:bookmarkEnd w:id="686"/>
      <w:bookmarkEnd w:id="687"/>
      <w:bookmarkEnd w:id="688"/>
      <w:bookmarkEnd w:id="689"/>
      <w:bookmarkEnd w:id="690"/>
      <w:bookmarkEnd w:id="691"/>
    </w:p>
    <w:p w14:paraId="49844107" w14:textId="77777777" w:rsidR="009E5347" w:rsidRDefault="009E5347" w:rsidP="009E5347">
      <w:pPr>
        <w:pStyle w:val="Heading4"/>
      </w:pPr>
      <w:bookmarkStart w:id="692" w:name="_Toc101529266"/>
      <w:bookmarkStart w:id="693" w:name="_Toc114864092"/>
      <w:bookmarkStart w:id="694" w:name="_Toc143871236"/>
      <w:bookmarkStart w:id="695" w:name="_Toc144134732"/>
      <w:bookmarkStart w:id="696" w:name="_Toc160609195"/>
      <w:bookmarkStart w:id="697" w:name="_Toc193698189"/>
      <w:r>
        <w:t>5.4.2.1</w:t>
      </w:r>
      <w:r>
        <w:tab/>
        <w:t>Introduction</w:t>
      </w:r>
      <w:bookmarkEnd w:id="692"/>
      <w:bookmarkEnd w:id="693"/>
      <w:bookmarkEnd w:id="694"/>
      <w:bookmarkEnd w:id="695"/>
      <w:bookmarkEnd w:id="696"/>
      <w:bookmarkEnd w:id="69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698" w:name="_Toc101529267"/>
      <w:bookmarkStart w:id="699" w:name="_Toc114864093"/>
      <w:bookmarkStart w:id="700" w:name="_Toc143871237"/>
      <w:bookmarkStart w:id="701" w:name="_Toc144134733"/>
      <w:bookmarkStart w:id="702" w:name="_Toc160609196"/>
      <w:bookmarkStart w:id="703" w:name="_Toc193698190"/>
      <w:r>
        <w:t>5.4.2.2</w:t>
      </w:r>
      <w:r>
        <w:tab/>
        <w:t>Eees_ACREvents</w:t>
      </w:r>
      <w:r w:rsidRPr="00317891">
        <w:t>_Subscribe</w:t>
      </w:r>
      <w:bookmarkEnd w:id="698"/>
      <w:bookmarkEnd w:id="699"/>
      <w:bookmarkEnd w:id="700"/>
      <w:bookmarkEnd w:id="701"/>
      <w:bookmarkEnd w:id="702"/>
      <w:bookmarkEnd w:id="703"/>
    </w:p>
    <w:p w14:paraId="22BE62AB" w14:textId="77777777" w:rsidR="009E5347" w:rsidRDefault="009E5347" w:rsidP="009E5347">
      <w:pPr>
        <w:pStyle w:val="Heading5"/>
      </w:pPr>
      <w:bookmarkStart w:id="704" w:name="_Toc101529268"/>
      <w:bookmarkStart w:id="705" w:name="_Toc114864094"/>
      <w:bookmarkStart w:id="706" w:name="_Toc143871238"/>
      <w:bookmarkStart w:id="707" w:name="_Toc144134734"/>
      <w:bookmarkStart w:id="708" w:name="_Toc160609197"/>
      <w:bookmarkStart w:id="709" w:name="_Toc193698191"/>
      <w:r>
        <w:t>5.4.2.2.1</w:t>
      </w:r>
      <w:r>
        <w:tab/>
        <w:t>General</w:t>
      </w:r>
      <w:bookmarkEnd w:id="704"/>
      <w:bookmarkEnd w:id="705"/>
      <w:bookmarkEnd w:id="706"/>
      <w:bookmarkEnd w:id="707"/>
      <w:bookmarkEnd w:id="708"/>
      <w:bookmarkEnd w:id="70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710" w:name="_Toc101529269"/>
      <w:bookmarkStart w:id="711" w:name="_Toc114864095"/>
      <w:bookmarkStart w:id="712" w:name="_Toc143871239"/>
      <w:bookmarkStart w:id="713" w:name="_Toc144134735"/>
      <w:bookmarkStart w:id="714" w:name="_Toc160609198"/>
      <w:bookmarkStart w:id="715" w:name="_Toc193698192"/>
      <w:r>
        <w:lastRenderedPageBreak/>
        <w:t>5.4.2.2.2</w:t>
      </w:r>
      <w:r>
        <w:tab/>
        <w:t>EEC subscribing to ACR information from EES using Eees_ACREvents</w:t>
      </w:r>
      <w:r w:rsidRPr="00317891">
        <w:t>_Subscribe</w:t>
      </w:r>
      <w:r>
        <w:t xml:space="preserve"> operation</w:t>
      </w:r>
      <w:bookmarkEnd w:id="710"/>
      <w:bookmarkEnd w:id="711"/>
      <w:bookmarkEnd w:id="712"/>
      <w:bookmarkEnd w:id="713"/>
      <w:bookmarkEnd w:id="714"/>
      <w:bookmarkEnd w:id="71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716" w:name="_Toc101529270"/>
      <w:bookmarkStart w:id="717" w:name="_Toc114864096"/>
      <w:bookmarkStart w:id="718" w:name="_Toc143871240"/>
      <w:bookmarkStart w:id="719" w:name="_Toc144134736"/>
      <w:bookmarkStart w:id="720" w:name="_Toc160609199"/>
      <w:bookmarkStart w:id="721" w:name="_Toc193698193"/>
      <w:r>
        <w:t>5.4.2.3</w:t>
      </w:r>
      <w:r>
        <w:tab/>
        <w:t>Eees_ACREvents</w:t>
      </w:r>
      <w:r w:rsidRPr="00317891">
        <w:t>_Notify</w:t>
      </w:r>
      <w:bookmarkEnd w:id="716"/>
      <w:bookmarkEnd w:id="717"/>
      <w:bookmarkEnd w:id="718"/>
      <w:bookmarkEnd w:id="719"/>
      <w:bookmarkEnd w:id="720"/>
      <w:bookmarkEnd w:id="721"/>
    </w:p>
    <w:p w14:paraId="6888A417" w14:textId="77777777" w:rsidR="009E5347" w:rsidRDefault="009E5347" w:rsidP="009E5347">
      <w:pPr>
        <w:pStyle w:val="Heading5"/>
      </w:pPr>
      <w:bookmarkStart w:id="722" w:name="_Toc101529271"/>
      <w:bookmarkStart w:id="723" w:name="_Toc114864097"/>
      <w:bookmarkStart w:id="724" w:name="_Toc143871241"/>
      <w:bookmarkStart w:id="725" w:name="_Toc144134737"/>
      <w:bookmarkStart w:id="726" w:name="_Toc160609200"/>
      <w:bookmarkStart w:id="727" w:name="_Toc193698194"/>
      <w:r>
        <w:t>5.4.2.3.1</w:t>
      </w:r>
      <w:r>
        <w:tab/>
        <w:t>General</w:t>
      </w:r>
      <w:bookmarkEnd w:id="722"/>
      <w:bookmarkEnd w:id="723"/>
      <w:bookmarkEnd w:id="724"/>
      <w:bookmarkEnd w:id="725"/>
      <w:bookmarkEnd w:id="726"/>
      <w:bookmarkEnd w:id="72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728" w:name="_Toc101529272"/>
      <w:bookmarkStart w:id="729" w:name="_Toc114864098"/>
      <w:bookmarkStart w:id="730" w:name="_Toc143871242"/>
      <w:bookmarkStart w:id="731" w:name="_Toc144134738"/>
      <w:bookmarkStart w:id="732" w:name="_Toc160609201"/>
      <w:bookmarkStart w:id="733" w:name="_Toc193698195"/>
      <w:r>
        <w:t>5.4.2.3.2</w:t>
      </w:r>
      <w:r>
        <w:tab/>
        <w:t>EES notifying the ACR information to EEC using Eees_ACREvents</w:t>
      </w:r>
      <w:r w:rsidRPr="00317891">
        <w:t xml:space="preserve">_Notify </w:t>
      </w:r>
      <w:r>
        <w:t>operation</w:t>
      </w:r>
      <w:bookmarkEnd w:id="728"/>
      <w:bookmarkEnd w:id="729"/>
      <w:bookmarkEnd w:id="730"/>
      <w:bookmarkEnd w:id="731"/>
      <w:bookmarkEnd w:id="732"/>
      <w:bookmarkEnd w:id="73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734" w:name="_Toc101529273"/>
      <w:bookmarkStart w:id="735" w:name="_Toc114864099"/>
      <w:bookmarkStart w:id="736" w:name="_Toc143871243"/>
      <w:bookmarkStart w:id="737" w:name="_Toc144134739"/>
      <w:bookmarkStart w:id="738" w:name="_Toc160609202"/>
      <w:bookmarkStart w:id="739" w:name="_Toc193698196"/>
      <w:r>
        <w:t>5.4.2.4</w:t>
      </w:r>
      <w:r>
        <w:tab/>
        <w:t>Eees_ACREvents</w:t>
      </w:r>
      <w:r w:rsidRPr="00317891">
        <w:t>_UpdateSubscription</w:t>
      </w:r>
      <w:bookmarkEnd w:id="734"/>
      <w:bookmarkEnd w:id="735"/>
      <w:bookmarkEnd w:id="736"/>
      <w:bookmarkEnd w:id="737"/>
      <w:bookmarkEnd w:id="738"/>
      <w:bookmarkEnd w:id="739"/>
    </w:p>
    <w:p w14:paraId="1444B4F4" w14:textId="77777777" w:rsidR="009E5347" w:rsidRDefault="009E5347" w:rsidP="009E5347">
      <w:pPr>
        <w:pStyle w:val="Heading5"/>
      </w:pPr>
      <w:bookmarkStart w:id="740" w:name="_Toc101529274"/>
      <w:bookmarkStart w:id="741" w:name="_Toc114864100"/>
      <w:bookmarkStart w:id="742" w:name="_Toc143871244"/>
      <w:bookmarkStart w:id="743" w:name="_Toc144134740"/>
      <w:bookmarkStart w:id="744" w:name="_Toc160609203"/>
      <w:bookmarkStart w:id="745" w:name="_Toc193698197"/>
      <w:r>
        <w:t>5.4.2.4.1</w:t>
      </w:r>
      <w:r>
        <w:tab/>
        <w:t>General</w:t>
      </w:r>
      <w:bookmarkEnd w:id="740"/>
      <w:bookmarkEnd w:id="741"/>
      <w:bookmarkEnd w:id="742"/>
      <w:bookmarkEnd w:id="743"/>
      <w:bookmarkEnd w:id="744"/>
      <w:bookmarkEnd w:id="74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746" w:name="_Toc101529275"/>
      <w:bookmarkStart w:id="747" w:name="_Toc114864101"/>
      <w:bookmarkStart w:id="748" w:name="_Toc143871245"/>
      <w:bookmarkStart w:id="749" w:name="_Toc144134741"/>
      <w:bookmarkStart w:id="750" w:name="_Toc160609204"/>
      <w:bookmarkStart w:id="751" w:name="_Toc193698198"/>
      <w:r>
        <w:t>5.4.2.4.3</w:t>
      </w:r>
      <w:r>
        <w:tab/>
        <w:t>EEC updating ACR information subscription at EES using Eees_ACREvents</w:t>
      </w:r>
      <w:r w:rsidRPr="00317891">
        <w:t>_UpdateSubscription</w:t>
      </w:r>
      <w:r>
        <w:t xml:space="preserve"> operation</w:t>
      </w:r>
      <w:bookmarkEnd w:id="746"/>
      <w:bookmarkEnd w:id="747"/>
      <w:bookmarkEnd w:id="748"/>
      <w:bookmarkEnd w:id="749"/>
      <w:bookmarkEnd w:id="750"/>
      <w:bookmarkEnd w:id="75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752" w:name="_Toc101529276"/>
      <w:bookmarkStart w:id="753" w:name="_Toc114864102"/>
      <w:bookmarkStart w:id="754" w:name="_Toc143871246"/>
      <w:bookmarkStart w:id="755" w:name="_Toc144134742"/>
      <w:bookmarkStart w:id="756" w:name="_Toc160609205"/>
      <w:bookmarkStart w:id="757" w:name="_Toc193698199"/>
      <w:r>
        <w:lastRenderedPageBreak/>
        <w:t>5.4.2.5</w:t>
      </w:r>
      <w:r>
        <w:tab/>
      </w:r>
      <w:r>
        <w:rPr>
          <w:lang w:val="en-IN"/>
        </w:rPr>
        <w:t>Eees_ACREvents</w:t>
      </w:r>
      <w:r w:rsidRPr="00317891">
        <w:rPr>
          <w:lang w:val="en-IN"/>
        </w:rPr>
        <w:t>_Unsubscribe</w:t>
      </w:r>
      <w:bookmarkEnd w:id="752"/>
      <w:bookmarkEnd w:id="753"/>
      <w:bookmarkEnd w:id="754"/>
      <w:bookmarkEnd w:id="755"/>
      <w:bookmarkEnd w:id="756"/>
      <w:bookmarkEnd w:id="757"/>
    </w:p>
    <w:p w14:paraId="0103A84D" w14:textId="77777777" w:rsidR="009E5347" w:rsidRDefault="009E5347" w:rsidP="009E5347">
      <w:pPr>
        <w:pStyle w:val="Heading5"/>
      </w:pPr>
      <w:bookmarkStart w:id="758" w:name="_Toc101529277"/>
      <w:bookmarkStart w:id="759" w:name="_Toc114864103"/>
      <w:bookmarkStart w:id="760" w:name="_Toc143871247"/>
      <w:bookmarkStart w:id="761" w:name="_Toc144134743"/>
      <w:bookmarkStart w:id="762" w:name="_Toc160609206"/>
      <w:bookmarkStart w:id="763" w:name="_Toc193698200"/>
      <w:r>
        <w:t>5.4.2.5.1</w:t>
      </w:r>
      <w:r>
        <w:tab/>
        <w:t>General</w:t>
      </w:r>
      <w:bookmarkEnd w:id="758"/>
      <w:bookmarkEnd w:id="759"/>
      <w:bookmarkEnd w:id="760"/>
      <w:bookmarkEnd w:id="761"/>
      <w:bookmarkEnd w:id="762"/>
      <w:bookmarkEnd w:id="76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764" w:name="_Toc101529278"/>
      <w:bookmarkStart w:id="765" w:name="_Toc114864104"/>
      <w:bookmarkStart w:id="766" w:name="_Toc143871248"/>
      <w:bookmarkStart w:id="767" w:name="_Toc144134744"/>
      <w:bookmarkStart w:id="768" w:name="_Toc160609207"/>
      <w:bookmarkStart w:id="769"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64"/>
      <w:bookmarkEnd w:id="765"/>
      <w:bookmarkEnd w:id="766"/>
      <w:bookmarkEnd w:id="767"/>
      <w:bookmarkEnd w:id="768"/>
      <w:bookmarkEnd w:id="76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770" w:name="_Toc89095730"/>
      <w:bookmarkStart w:id="771" w:name="_Toc101529279"/>
      <w:bookmarkStart w:id="772" w:name="_Toc114864105"/>
      <w:bookmarkStart w:id="773" w:name="_Toc143871249"/>
      <w:bookmarkStart w:id="774" w:name="_Toc144134745"/>
      <w:bookmarkStart w:id="775" w:name="_Toc160609208"/>
      <w:bookmarkStart w:id="776" w:name="_Toc193698202"/>
      <w:r w:rsidRPr="00D82297">
        <w:t>5.5</w:t>
      </w:r>
      <w:r w:rsidRPr="00D82297">
        <w:tab/>
        <w:t>Eees_AppContextRelocation Service</w:t>
      </w:r>
      <w:bookmarkEnd w:id="770"/>
      <w:bookmarkEnd w:id="771"/>
      <w:bookmarkEnd w:id="772"/>
      <w:bookmarkEnd w:id="773"/>
      <w:bookmarkEnd w:id="774"/>
      <w:bookmarkEnd w:id="775"/>
      <w:bookmarkEnd w:id="776"/>
    </w:p>
    <w:p w14:paraId="2A1C01F9" w14:textId="77777777" w:rsidR="009E5347" w:rsidRPr="00D82297" w:rsidRDefault="009E5347" w:rsidP="009E5347">
      <w:pPr>
        <w:pStyle w:val="Heading3"/>
      </w:pPr>
      <w:bookmarkStart w:id="777" w:name="_Toc89095731"/>
      <w:bookmarkStart w:id="778" w:name="_Toc101529280"/>
      <w:bookmarkStart w:id="779" w:name="_Toc114864106"/>
      <w:bookmarkStart w:id="780" w:name="_Toc143871250"/>
      <w:bookmarkStart w:id="781" w:name="_Toc144134746"/>
      <w:bookmarkStart w:id="782" w:name="_Toc160609209"/>
      <w:bookmarkStart w:id="783" w:name="_Toc193698203"/>
      <w:r w:rsidRPr="00D82297">
        <w:t>5.5.1</w:t>
      </w:r>
      <w:r w:rsidRPr="00D82297">
        <w:tab/>
        <w:t>Service Description</w:t>
      </w:r>
      <w:bookmarkEnd w:id="777"/>
      <w:bookmarkEnd w:id="778"/>
      <w:bookmarkEnd w:id="779"/>
      <w:bookmarkEnd w:id="780"/>
      <w:bookmarkEnd w:id="781"/>
      <w:bookmarkEnd w:id="782"/>
      <w:bookmarkEnd w:id="78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784" w:name="_Toc89095732"/>
      <w:bookmarkStart w:id="785" w:name="_Toc101529281"/>
      <w:bookmarkStart w:id="786" w:name="_Toc114864107"/>
      <w:bookmarkStart w:id="787" w:name="_Toc143871251"/>
      <w:bookmarkStart w:id="788" w:name="_Toc144134747"/>
      <w:bookmarkStart w:id="789" w:name="_Toc160609210"/>
      <w:bookmarkStart w:id="790" w:name="_Toc193698204"/>
      <w:r w:rsidRPr="00CD4014">
        <w:t>5.</w:t>
      </w:r>
      <w:r>
        <w:t>5</w:t>
      </w:r>
      <w:r w:rsidRPr="00CD4014">
        <w:t>.2</w:t>
      </w:r>
      <w:r w:rsidRPr="00CD4014">
        <w:tab/>
        <w:t>Service Operations</w:t>
      </w:r>
      <w:bookmarkEnd w:id="784"/>
      <w:bookmarkEnd w:id="785"/>
      <w:bookmarkEnd w:id="786"/>
      <w:bookmarkEnd w:id="787"/>
      <w:bookmarkEnd w:id="788"/>
      <w:bookmarkEnd w:id="789"/>
      <w:bookmarkEnd w:id="790"/>
    </w:p>
    <w:p w14:paraId="2B8F2E19" w14:textId="77777777" w:rsidR="009E5347" w:rsidRPr="00CD4014" w:rsidRDefault="009E5347" w:rsidP="009E5347">
      <w:pPr>
        <w:pStyle w:val="Heading4"/>
      </w:pPr>
      <w:bookmarkStart w:id="791" w:name="_Toc89095733"/>
      <w:bookmarkStart w:id="792" w:name="_Toc101529282"/>
      <w:bookmarkStart w:id="793" w:name="_Toc114864108"/>
      <w:bookmarkStart w:id="794" w:name="_Toc143871252"/>
      <w:bookmarkStart w:id="795" w:name="_Toc144134748"/>
      <w:bookmarkStart w:id="796" w:name="_Toc160609211"/>
      <w:bookmarkStart w:id="797" w:name="_Toc193698205"/>
      <w:r w:rsidRPr="00CD4014">
        <w:t>5.</w:t>
      </w:r>
      <w:r>
        <w:t>5</w:t>
      </w:r>
      <w:r w:rsidRPr="00CD4014">
        <w:t>.2.1</w:t>
      </w:r>
      <w:r w:rsidRPr="00CD4014">
        <w:tab/>
        <w:t>Introduction</w:t>
      </w:r>
      <w:bookmarkEnd w:id="791"/>
      <w:bookmarkEnd w:id="792"/>
      <w:bookmarkEnd w:id="793"/>
      <w:bookmarkEnd w:id="794"/>
      <w:bookmarkEnd w:id="795"/>
      <w:bookmarkEnd w:id="796"/>
      <w:bookmarkEnd w:id="79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798" w:name="_Toc89095734"/>
    </w:p>
    <w:p w14:paraId="27F600F8" w14:textId="77777777" w:rsidR="009E5347" w:rsidRPr="00CD4014" w:rsidRDefault="009E5347" w:rsidP="009E5347">
      <w:pPr>
        <w:pStyle w:val="Heading4"/>
      </w:pPr>
      <w:bookmarkStart w:id="799" w:name="_Toc101529283"/>
      <w:bookmarkStart w:id="800" w:name="_Toc114864109"/>
      <w:bookmarkStart w:id="801" w:name="_Toc143871253"/>
      <w:bookmarkStart w:id="802" w:name="_Toc144134749"/>
      <w:bookmarkStart w:id="803" w:name="_Toc160609212"/>
      <w:bookmarkStart w:id="804" w:name="_Toc193698206"/>
      <w:r w:rsidRPr="00CD4014">
        <w:t>5.</w:t>
      </w:r>
      <w:r>
        <w:t>5</w:t>
      </w:r>
      <w:r w:rsidRPr="00CD4014">
        <w:t>.2.2</w:t>
      </w:r>
      <w:r w:rsidRPr="00CD4014">
        <w:tab/>
      </w:r>
      <w:bookmarkEnd w:id="798"/>
      <w:r w:rsidRPr="00387CBB">
        <w:t>Eees_AppContextRelocation_Determine</w:t>
      </w:r>
      <w:bookmarkEnd w:id="799"/>
      <w:bookmarkEnd w:id="800"/>
      <w:bookmarkEnd w:id="801"/>
      <w:bookmarkEnd w:id="802"/>
      <w:bookmarkEnd w:id="803"/>
      <w:bookmarkEnd w:id="804"/>
    </w:p>
    <w:p w14:paraId="238FFAB8" w14:textId="77777777" w:rsidR="009E5347" w:rsidRPr="00CD4014" w:rsidRDefault="009E5347" w:rsidP="009E5347">
      <w:pPr>
        <w:pStyle w:val="Heading5"/>
      </w:pPr>
      <w:bookmarkStart w:id="805" w:name="_Toc89095735"/>
      <w:bookmarkStart w:id="806" w:name="_Toc101529284"/>
      <w:bookmarkStart w:id="807" w:name="_Toc114864110"/>
      <w:bookmarkStart w:id="808" w:name="_Toc143871254"/>
      <w:bookmarkStart w:id="809" w:name="_Toc144134750"/>
      <w:bookmarkStart w:id="810" w:name="_Toc160609213"/>
      <w:bookmarkStart w:id="811" w:name="_Toc193698207"/>
      <w:r w:rsidRPr="00CD4014">
        <w:t>5.</w:t>
      </w:r>
      <w:r>
        <w:t>5</w:t>
      </w:r>
      <w:r w:rsidRPr="00CD4014">
        <w:t>.2.2.1</w:t>
      </w:r>
      <w:r w:rsidRPr="00CD4014">
        <w:tab/>
        <w:t>General</w:t>
      </w:r>
      <w:bookmarkEnd w:id="805"/>
      <w:bookmarkEnd w:id="806"/>
      <w:bookmarkEnd w:id="807"/>
      <w:bookmarkEnd w:id="808"/>
      <w:bookmarkEnd w:id="809"/>
      <w:bookmarkEnd w:id="810"/>
      <w:bookmarkEnd w:id="811"/>
    </w:p>
    <w:p w14:paraId="65922967" w14:textId="77777777" w:rsidR="009E5347" w:rsidRPr="00CD4014" w:rsidRDefault="009E5347" w:rsidP="009E5347">
      <w:bookmarkStart w:id="81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813" w:name="_Toc101529285"/>
      <w:bookmarkStart w:id="814" w:name="_Toc114864111"/>
      <w:bookmarkStart w:id="815" w:name="_Toc143871255"/>
      <w:bookmarkStart w:id="816" w:name="_Toc144134751"/>
      <w:bookmarkStart w:id="817" w:name="_Toc160609214"/>
      <w:bookmarkStart w:id="818" w:name="_Toc193698208"/>
      <w:r w:rsidRPr="00CD4014">
        <w:t>5.</w:t>
      </w:r>
      <w:r>
        <w:t>5</w:t>
      </w:r>
      <w:r w:rsidRPr="00CD4014">
        <w:t>.2.2.2</w:t>
      </w:r>
      <w:r w:rsidRPr="00CD4014">
        <w:tab/>
        <w:t>ACR Determination</w:t>
      </w:r>
      <w:bookmarkEnd w:id="812"/>
      <w:bookmarkEnd w:id="813"/>
      <w:bookmarkEnd w:id="814"/>
      <w:bookmarkEnd w:id="815"/>
      <w:bookmarkEnd w:id="816"/>
      <w:bookmarkEnd w:id="817"/>
      <w:bookmarkEnd w:id="818"/>
    </w:p>
    <w:p w14:paraId="1EE2F7C7" w14:textId="77777777" w:rsidR="009E5347" w:rsidRDefault="009E5347" w:rsidP="009E5347">
      <w:bookmarkStart w:id="81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820" w:name="_Toc101529286"/>
      <w:bookmarkStart w:id="821" w:name="_Toc114864112"/>
      <w:bookmarkStart w:id="822" w:name="_Toc143871256"/>
      <w:bookmarkStart w:id="823" w:name="_Toc144134752"/>
      <w:bookmarkStart w:id="824" w:name="_Toc160609215"/>
      <w:bookmarkStart w:id="825" w:name="_Toc193698209"/>
      <w:r w:rsidRPr="00CD4014">
        <w:t>5.</w:t>
      </w:r>
      <w:r>
        <w:t>5</w:t>
      </w:r>
      <w:r w:rsidRPr="00CD4014">
        <w:t>.2.3</w:t>
      </w:r>
      <w:r w:rsidRPr="00CD4014">
        <w:tab/>
      </w:r>
      <w:bookmarkEnd w:id="819"/>
      <w:r w:rsidRPr="00387CBB">
        <w:t>Eees_AppContextRelocation_Initiate</w:t>
      </w:r>
      <w:bookmarkEnd w:id="820"/>
      <w:bookmarkEnd w:id="821"/>
      <w:bookmarkEnd w:id="822"/>
      <w:bookmarkEnd w:id="823"/>
      <w:bookmarkEnd w:id="824"/>
      <w:bookmarkEnd w:id="825"/>
    </w:p>
    <w:p w14:paraId="0CEAD1D1" w14:textId="77777777" w:rsidR="009E5347" w:rsidRPr="00CD4014" w:rsidRDefault="009E5347" w:rsidP="009E5347">
      <w:pPr>
        <w:pStyle w:val="Heading5"/>
      </w:pPr>
      <w:bookmarkStart w:id="826" w:name="_Toc101529287"/>
      <w:bookmarkStart w:id="827" w:name="_Toc114864113"/>
      <w:bookmarkStart w:id="828" w:name="_Toc143871257"/>
      <w:bookmarkStart w:id="829" w:name="_Toc144134753"/>
      <w:bookmarkStart w:id="830" w:name="_Toc160609216"/>
      <w:bookmarkStart w:id="831" w:name="_Toc193698210"/>
      <w:r w:rsidRPr="00CD4014">
        <w:t>5.</w:t>
      </w:r>
      <w:r>
        <w:t>5</w:t>
      </w:r>
      <w:r w:rsidRPr="00CD4014">
        <w:t>.2.3.1</w:t>
      </w:r>
      <w:r w:rsidRPr="00CD4014">
        <w:tab/>
        <w:t>General</w:t>
      </w:r>
      <w:bookmarkEnd w:id="826"/>
      <w:bookmarkEnd w:id="827"/>
      <w:bookmarkEnd w:id="828"/>
      <w:bookmarkEnd w:id="829"/>
      <w:bookmarkEnd w:id="830"/>
      <w:bookmarkEnd w:id="83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832" w:name="_Toc101529288"/>
      <w:bookmarkStart w:id="833" w:name="_Toc114864114"/>
      <w:bookmarkStart w:id="834" w:name="_Toc143871258"/>
      <w:bookmarkStart w:id="835" w:name="_Toc144134754"/>
      <w:bookmarkStart w:id="836" w:name="_Toc160609217"/>
      <w:bookmarkStart w:id="837" w:name="_Toc193698211"/>
      <w:r w:rsidRPr="00CD4014">
        <w:t>5.</w:t>
      </w:r>
      <w:r>
        <w:t>5</w:t>
      </w:r>
      <w:r w:rsidRPr="00CD4014">
        <w:t>.2.3.2</w:t>
      </w:r>
      <w:r w:rsidRPr="00CD4014">
        <w:tab/>
        <w:t>ACR Initiation</w:t>
      </w:r>
      <w:bookmarkEnd w:id="832"/>
      <w:bookmarkEnd w:id="833"/>
      <w:bookmarkEnd w:id="834"/>
      <w:bookmarkEnd w:id="835"/>
      <w:bookmarkEnd w:id="836"/>
      <w:bookmarkEnd w:id="83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838" w:name="_Toc160609218"/>
      <w:bookmarkStart w:id="839" w:name="_Toc193698212"/>
      <w:bookmarkStart w:id="840" w:name="_Toc85734092"/>
      <w:bookmarkStart w:id="841" w:name="_Toc89431391"/>
      <w:bookmarkStart w:id="842" w:name="_Toc97042183"/>
      <w:bookmarkStart w:id="843" w:name="_Toc97045327"/>
      <w:bookmarkStart w:id="844" w:name="_Toc97155072"/>
      <w:bookmarkStart w:id="845" w:name="_Toc101521222"/>
      <w:bookmarkStart w:id="846" w:name="_Toc129169420"/>
      <w:bookmarkStart w:id="847" w:name="_Toc85734259"/>
      <w:bookmarkStart w:id="848" w:name="_Toc89431558"/>
      <w:bookmarkStart w:id="849" w:name="_Toc97042370"/>
      <w:bookmarkStart w:id="850" w:name="_Toc97045514"/>
      <w:bookmarkStart w:id="851" w:name="_Toc97155259"/>
      <w:bookmarkStart w:id="852" w:name="_Toc101521396"/>
      <w:bookmarkStart w:id="853" w:name="_Toc129169597"/>
      <w:r w:rsidRPr="00D82297">
        <w:t>5.6</w:t>
      </w:r>
      <w:r w:rsidRPr="00D82297">
        <w:tab/>
        <w:t>Eees_UEIdentifier Service</w:t>
      </w:r>
      <w:bookmarkEnd w:id="838"/>
      <w:bookmarkEnd w:id="839"/>
    </w:p>
    <w:p w14:paraId="5BF0DF38" w14:textId="77777777" w:rsidR="002944BF" w:rsidRPr="00D82297" w:rsidRDefault="002944BF" w:rsidP="002944BF">
      <w:pPr>
        <w:pStyle w:val="Heading3"/>
      </w:pPr>
      <w:bookmarkStart w:id="854" w:name="_Toc160609219"/>
      <w:bookmarkStart w:id="855" w:name="_Toc193698213"/>
      <w:r w:rsidRPr="00D82297">
        <w:t>5.6.1</w:t>
      </w:r>
      <w:r w:rsidRPr="00D82297">
        <w:tab/>
        <w:t>Service Description</w:t>
      </w:r>
      <w:bookmarkEnd w:id="854"/>
      <w:bookmarkEnd w:id="85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856" w:name="_Toc160609220"/>
      <w:bookmarkStart w:id="857" w:name="_Toc193698214"/>
      <w:r w:rsidRPr="00CD4014">
        <w:t>5.</w:t>
      </w:r>
      <w:r>
        <w:t>6</w:t>
      </w:r>
      <w:r w:rsidRPr="00CD4014">
        <w:t>.2</w:t>
      </w:r>
      <w:r w:rsidRPr="00CD4014">
        <w:tab/>
        <w:t>Service Operations</w:t>
      </w:r>
      <w:bookmarkEnd w:id="856"/>
      <w:bookmarkEnd w:id="857"/>
    </w:p>
    <w:p w14:paraId="2BE4554D" w14:textId="77777777" w:rsidR="002944BF" w:rsidRPr="00CD4014" w:rsidRDefault="002944BF" w:rsidP="002944BF">
      <w:pPr>
        <w:pStyle w:val="Heading4"/>
      </w:pPr>
      <w:bookmarkStart w:id="858" w:name="_Toc160609221"/>
      <w:bookmarkStart w:id="859" w:name="_Toc193698215"/>
      <w:r w:rsidRPr="00CD4014">
        <w:t>5.</w:t>
      </w:r>
      <w:r>
        <w:t>6</w:t>
      </w:r>
      <w:r w:rsidRPr="00CD4014">
        <w:t>.2.1</w:t>
      </w:r>
      <w:r w:rsidRPr="00CD4014">
        <w:tab/>
        <w:t>Introduction</w:t>
      </w:r>
      <w:bookmarkEnd w:id="858"/>
      <w:bookmarkEnd w:id="85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860" w:name="_Toc160609222"/>
      <w:bookmarkStart w:id="861" w:name="_Toc193698216"/>
      <w:r w:rsidRPr="00CD4014">
        <w:t>5.</w:t>
      </w:r>
      <w:r>
        <w:t>6</w:t>
      </w:r>
      <w:r w:rsidRPr="00CD4014">
        <w:t>.2.2</w:t>
      </w:r>
      <w:r w:rsidRPr="00CD4014">
        <w:tab/>
      </w:r>
      <w:r w:rsidRPr="00387CBB">
        <w:t>Eees_</w:t>
      </w:r>
      <w:r>
        <w:t>UEIdentifier</w:t>
      </w:r>
      <w:r w:rsidRPr="00387CBB">
        <w:t>_</w:t>
      </w:r>
      <w:r>
        <w:t>Get</w:t>
      </w:r>
      <w:bookmarkEnd w:id="860"/>
      <w:bookmarkEnd w:id="861"/>
    </w:p>
    <w:p w14:paraId="0F3B0B22" w14:textId="77777777" w:rsidR="002944BF" w:rsidRPr="00CD4014" w:rsidRDefault="002944BF" w:rsidP="002944BF">
      <w:pPr>
        <w:pStyle w:val="Heading5"/>
      </w:pPr>
      <w:bookmarkStart w:id="862" w:name="_Toc160609223"/>
      <w:bookmarkStart w:id="863" w:name="_Toc193698217"/>
      <w:r w:rsidRPr="00CD4014">
        <w:t>5.</w:t>
      </w:r>
      <w:r>
        <w:t>6</w:t>
      </w:r>
      <w:r w:rsidRPr="00CD4014">
        <w:t>.2.2.1</w:t>
      </w:r>
      <w:r w:rsidRPr="00CD4014">
        <w:tab/>
        <w:t>General</w:t>
      </w:r>
      <w:bookmarkEnd w:id="862"/>
      <w:bookmarkEnd w:id="86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864" w:name="_Toc160609224"/>
      <w:bookmarkStart w:id="865" w:name="_Toc193698218"/>
      <w:r w:rsidRPr="00CD4014">
        <w:t>5.</w:t>
      </w:r>
      <w:r>
        <w:t>6</w:t>
      </w:r>
      <w:r w:rsidRPr="00CD4014">
        <w:t>.2.2.2</w:t>
      </w:r>
      <w:r w:rsidRPr="00CD4014">
        <w:tab/>
      </w:r>
      <w:r>
        <w:t>Retrieve UE identifier</w:t>
      </w:r>
      <w:bookmarkEnd w:id="864"/>
      <w:bookmarkEnd w:id="865"/>
    </w:p>
    <w:p w14:paraId="0FBCB8A0" w14:textId="77777777" w:rsidR="002944BF" w:rsidRDefault="002944BF" w:rsidP="002944BF">
      <w:r w:rsidRPr="00CD4014">
        <w:t xml:space="preserve">In order to </w:t>
      </w:r>
      <w:r>
        <w:t xml:space="preserve">obtain an identifier of a UE from </w:t>
      </w:r>
      <w:bookmarkStart w:id="866" w:name="_Hlk146553276"/>
      <w:r>
        <w:t>the</w:t>
      </w:r>
      <w:bookmarkEnd w:id="86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867" w:name="_Toc136427550"/>
      <w:bookmarkStart w:id="868" w:name="_Toc160609225"/>
      <w:bookmarkStart w:id="869" w:name="_Toc193698219"/>
      <w:r w:rsidRPr="00EE5843">
        <w:rPr>
          <w:lang w:val="en-US"/>
        </w:rPr>
        <w:t>5.</w:t>
      </w:r>
      <w:r w:rsidR="00B62FE5">
        <w:rPr>
          <w:lang w:val="en-US"/>
        </w:rPr>
        <w:t>7</w:t>
      </w:r>
      <w:r w:rsidRPr="00EE5843">
        <w:rPr>
          <w:lang w:val="en-US"/>
        </w:rPr>
        <w:tab/>
        <w:t>Eees_EASInformationProvisioning Service</w:t>
      </w:r>
      <w:bookmarkEnd w:id="867"/>
      <w:bookmarkEnd w:id="868"/>
      <w:bookmarkEnd w:id="869"/>
    </w:p>
    <w:p w14:paraId="21185F4C" w14:textId="3403E839" w:rsidR="00951567" w:rsidRPr="00EE5843" w:rsidRDefault="00951567" w:rsidP="00951567">
      <w:pPr>
        <w:pStyle w:val="Heading3"/>
        <w:rPr>
          <w:lang w:val="en-US"/>
        </w:rPr>
      </w:pPr>
      <w:bookmarkStart w:id="870" w:name="_Toc136427551"/>
      <w:bookmarkStart w:id="871" w:name="_Toc160609226"/>
      <w:bookmarkStart w:id="872" w:name="_Toc193698220"/>
      <w:r w:rsidRPr="00EE5843">
        <w:rPr>
          <w:lang w:val="en-US"/>
        </w:rPr>
        <w:t>5.</w:t>
      </w:r>
      <w:r w:rsidR="00B62FE5">
        <w:rPr>
          <w:lang w:val="en-US"/>
        </w:rPr>
        <w:t>7</w:t>
      </w:r>
      <w:r w:rsidRPr="00EE5843">
        <w:rPr>
          <w:lang w:val="en-US"/>
        </w:rPr>
        <w:t>.1</w:t>
      </w:r>
      <w:r w:rsidRPr="00EE5843">
        <w:rPr>
          <w:lang w:val="en-US"/>
        </w:rPr>
        <w:tab/>
        <w:t>Service Description</w:t>
      </w:r>
      <w:bookmarkEnd w:id="870"/>
      <w:bookmarkEnd w:id="871"/>
      <w:bookmarkEnd w:id="87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873" w:name="_Toc136427552"/>
      <w:bookmarkStart w:id="874" w:name="_Toc160609227"/>
      <w:bookmarkStart w:id="875" w:name="_Toc193698221"/>
      <w:r w:rsidRPr="00CD4014">
        <w:t>5.</w:t>
      </w:r>
      <w:r w:rsidR="00B62FE5">
        <w:t>7</w:t>
      </w:r>
      <w:r w:rsidRPr="00CD4014">
        <w:t>.2</w:t>
      </w:r>
      <w:r w:rsidRPr="00CD4014">
        <w:tab/>
        <w:t>Service Operations</w:t>
      </w:r>
      <w:bookmarkEnd w:id="873"/>
      <w:bookmarkEnd w:id="874"/>
      <w:bookmarkEnd w:id="875"/>
    </w:p>
    <w:p w14:paraId="0CE239FA" w14:textId="71BD0484" w:rsidR="00951567" w:rsidRPr="00CD4014" w:rsidRDefault="00951567" w:rsidP="00951567">
      <w:pPr>
        <w:pStyle w:val="Heading4"/>
      </w:pPr>
      <w:bookmarkStart w:id="876" w:name="_Toc136427553"/>
      <w:bookmarkStart w:id="877" w:name="_Toc160609228"/>
      <w:bookmarkStart w:id="878" w:name="_Toc193698222"/>
      <w:r w:rsidRPr="00CD4014">
        <w:t>5.</w:t>
      </w:r>
      <w:r w:rsidR="00B62FE5">
        <w:t>7</w:t>
      </w:r>
      <w:r w:rsidRPr="00CD4014">
        <w:t>.2.1</w:t>
      </w:r>
      <w:r w:rsidRPr="00CD4014">
        <w:tab/>
        <w:t>Introduction</w:t>
      </w:r>
      <w:bookmarkEnd w:id="876"/>
      <w:bookmarkEnd w:id="877"/>
      <w:bookmarkEnd w:id="87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879" w:name="_Toc136427554"/>
      <w:bookmarkStart w:id="880" w:name="_Toc160609229"/>
      <w:bookmarkStart w:id="881" w:name="_Toc193698223"/>
      <w:r w:rsidRPr="00CD4014">
        <w:t>5.</w:t>
      </w:r>
      <w:r w:rsidR="00B62FE5">
        <w:t>7</w:t>
      </w:r>
      <w:r w:rsidRPr="00CD4014">
        <w:t>.2.2</w:t>
      </w:r>
      <w:r w:rsidRPr="00CD4014">
        <w:tab/>
        <w:t>Eees_</w:t>
      </w:r>
      <w:r>
        <w:t>EASInformationProvisioning_Declare</w:t>
      </w:r>
      <w:bookmarkEnd w:id="879"/>
      <w:bookmarkEnd w:id="880"/>
      <w:bookmarkEnd w:id="881"/>
    </w:p>
    <w:p w14:paraId="15136307" w14:textId="5A9F2615" w:rsidR="00951567" w:rsidRPr="00CD4014" w:rsidRDefault="00951567" w:rsidP="00951567">
      <w:pPr>
        <w:pStyle w:val="Heading5"/>
      </w:pPr>
      <w:bookmarkStart w:id="882" w:name="_Toc136427555"/>
      <w:bookmarkStart w:id="883" w:name="_Toc160609230"/>
      <w:bookmarkStart w:id="884" w:name="_Toc193698224"/>
      <w:r w:rsidRPr="00CD4014">
        <w:t>5.</w:t>
      </w:r>
      <w:r w:rsidR="00B62FE5">
        <w:t>7</w:t>
      </w:r>
      <w:r w:rsidRPr="00CD4014">
        <w:t>.2.2.1</w:t>
      </w:r>
      <w:r w:rsidRPr="00CD4014">
        <w:tab/>
        <w:t>General</w:t>
      </w:r>
      <w:bookmarkEnd w:id="882"/>
      <w:bookmarkEnd w:id="883"/>
      <w:bookmarkEnd w:id="88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885" w:name="_Toc160609231"/>
      <w:bookmarkStart w:id="886" w:name="_Toc19369822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885"/>
      <w:bookmarkEnd w:id="88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887" w:name="_Toc61651642"/>
      <w:bookmarkStart w:id="888" w:name="_Toc65746309"/>
      <w:bookmarkStart w:id="889" w:name="_Toc101529289"/>
      <w:bookmarkStart w:id="890" w:name="_Toc114864115"/>
      <w:bookmarkStart w:id="891" w:name="_Toc143871259"/>
      <w:bookmarkStart w:id="892" w:name="_Toc144134755"/>
      <w:bookmarkStart w:id="893" w:name="_Toc160609232"/>
      <w:bookmarkStart w:id="894" w:name="_Toc193698226"/>
      <w:r>
        <w:t>6</w:t>
      </w:r>
      <w:r>
        <w:tab/>
        <w:t>Edge Enabler Server API Definitions</w:t>
      </w:r>
      <w:bookmarkEnd w:id="887"/>
      <w:bookmarkEnd w:id="888"/>
      <w:bookmarkEnd w:id="889"/>
      <w:bookmarkEnd w:id="890"/>
      <w:bookmarkEnd w:id="891"/>
      <w:bookmarkEnd w:id="892"/>
      <w:bookmarkEnd w:id="893"/>
      <w:bookmarkEnd w:id="894"/>
    </w:p>
    <w:p w14:paraId="34285C56" w14:textId="7CAFD23D" w:rsidR="009E5347" w:rsidRDefault="009E5347" w:rsidP="009E5347">
      <w:pPr>
        <w:pStyle w:val="Heading2"/>
      </w:pPr>
      <w:bookmarkStart w:id="895" w:name="_Toc65746310"/>
      <w:bookmarkStart w:id="896" w:name="_Toc101529290"/>
      <w:bookmarkStart w:id="897" w:name="_Toc114864116"/>
      <w:bookmarkStart w:id="898" w:name="_Toc143871260"/>
      <w:bookmarkStart w:id="899" w:name="_Toc144134756"/>
      <w:bookmarkStart w:id="900" w:name="_Toc160609233"/>
      <w:bookmarkStart w:id="901" w:name="_Toc193698227"/>
      <w:r>
        <w:t>6.1</w:t>
      </w:r>
      <w:r>
        <w:tab/>
      </w:r>
      <w:r w:rsidR="00874470">
        <w:t>Void</w:t>
      </w:r>
      <w:bookmarkEnd w:id="895"/>
      <w:bookmarkEnd w:id="896"/>
      <w:bookmarkEnd w:id="897"/>
      <w:bookmarkEnd w:id="898"/>
      <w:bookmarkEnd w:id="899"/>
      <w:bookmarkEnd w:id="900"/>
      <w:bookmarkEnd w:id="90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902" w:name="_Toc101529291"/>
      <w:bookmarkStart w:id="903" w:name="_Toc114864117"/>
      <w:bookmarkStart w:id="904" w:name="_Toc143871261"/>
      <w:bookmarkStart w:id="905" w:name="_Toc144134757"/>
      <w:bookmarkStart w:id="906" w:name="_Toc160609234"/>
      <w:bookmarkStart w:id="907" w:name="_Toc193698228"/>
      <w:r w:rsidRPr="00F35F4A">
        <w:t>6.</w:t>
      </w:r>
      <w:r>
        <w:t>2</w:t>
      </w:r>
      <w:r w:rsidRPr="00F35F4A">
        <w:tab/>
      </w:r>
      <w:r w:rsidRPr="00F35F4A">
        <w:rPr>
          <w:lang w:val="en-IN"/>
        </w:rPr>
        <w:t>Eees_EECRegistration</w:t>
      </w:r>
      <w:r w:rsidRPr="00F35F4A">
        <w:t xml:space="preserve"> API</w:t>
      </w:r>
      <w:bookmarkEnd w:id="902"/>
      <w:bookmarkEnd w:id="903"/>
      <w:bookmarkEnd w:id="904"/>
      <w:bookmarkEnd w:id="905"/>
      <w:bookmarkEnd w:id="906"/>
      <w:bookmarkEnd w:id="907"/>
    </w:p>
    <w:p w14:paraId="2D383BE3" w14:textId="77777777" w:rsidR="009E5347" w:rsidRPr="00F35F4A" w:rsidRDefault="009E5347" w:rsidP="009E5347">
      <w:pPr>
        <w:pStyle w:val="Heading3"/>
      </w:pPr>
      <w:bookmarkStart w:id="908" w:name="_Toc28009796"/>
      <w:bookmarkStart w:id="909" w:name="_Toc101529292"/>
      <w:bookmarkStart w:id="910" w:name="_Toc114864118"/>
      <w:bookmarkStart w:id="911" w:name="_Toc143871262"/>
      <w:bookmarkStart w:id="912" w:name="_Toc144134758"/>
      <w:bookmarkStart w:id="913" w:name="_Toc160609235"/>
      <w:bookmarkStart w:id="914" w:name="_Toc193698229"/>
      <w:r w:rsidRPr="00F35F4A">
        <w:t>6.</w:t>
      </w:r>
      <w:r>
        <w:t>2</w:t>
      </w:r>
      <w:r w:rsidRPr="00F35F4A">
        <w:t>.1</w:t>
      </w:r>
      <w:r w:rsidRPr="00F35F4A">
        <w:tab/>
        <w:t>API URI</w:t>
      </w:r>
      <w:bookmarkEnd w:id="908"/>
      <w:bookmarkEnd w:id="909"/>
      <w:bookmarkEnd w:id="910"/>
      <w:bookmarkEnd w:id="911"/>
      <w:bookmarkEnd w:id="912"/>
      <w:bookmarkEnd w:id="913"/>
      <w:bookmarkEnd w:id="91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915" w:name="_Toc101529293"/>
      <w:bookmarkStart w:id="916" w:name="_Toc114864119"/>
      <w:bookmarkStart w:id="917" w:name="_Toc143871263"/>
      <w:bookmarkStart w:id="918" w:name="_Toc144134759"/>
      <w:bookmarkStart w:id="919" w:name="_Toc160609236"/>
      <w:bookmarkStart w:id="920" w:name="_Toc193698230"/>
      <w:r w:rsidRPr="00F35F4A">
        <w:lastRenderedPageBreak/>
        <w:t>6.</w:t>
      </w:r>
      <w:r>
        <w:t>2</w:t>
      </w:r>
      <w:r w:rsidRPr="00F35F4A">
        <w:t>.2</w:t>
      </w:r>
      <w:r w:rsidRPr="00F35F4A">
        <w:tab/>
        <w:t>Resources</w:t>
      </w:r>
      <w:bookmarkEnd w:id="915"/>
      <w:bookmarkEnd w:id="916"/>
      <w:bookmarkEnd w:id="917"/>
      <w:bookmarkEnd w:id="918"/>
      <w:bookmarkEnd w:id="919"/>
      <w:bookmarkEnd w:id="920"/>
    </w:p>
    <w:p w14:paraId="4E4C7FEB" w14:textId="77777777" w:rsidR="009E5347" w:rsidRPr="00F35F4A" w:rsidRDefault="009E5347" w:rsidP="009E5347">
      <w:pPr>
        <w:pStyle w:val="Heading4"/>
      </w:pPr>
      <w:bookmarkStart w:id="921" w:name="_Toc101529294"/>
      <w:bookmarkStart w:id="922" w:name="_Toc114864120"/>
      <w:bookmarkStart w:id="923" w:name="_Toc143871264"/>
      <w:bookmarkStart w:id="924" w:name="_Toc144134760"/>
      <w:bookmarkStart w:id="925" w:name="_Toc160609237"/>
      <w:bookmarkStart w:id="926" w:name="_Toc193698231"/>
      <w:r w:rsidRPr="00F35F4A">
        <w:t>6.</w:t>
      </w:r>
      <w:r>
        <w:t>2</w:t>
      </w:r>
      <w:r w:rsidRPr="00F35F4A">
        <w:t>.2.1</w:t>
      </w:r>
      <w:r w:rsidRPr="00F35F4A">
        <w:tab/>
        <w:t>Overview</w:t>
      </w:r>
      <w:bookmarkEnd w:id="921"/>
      <w:bookmarkEnd w:id="922"/>
      <w:bookmarkEnd w:id="923"/>
      <w:bookmarkEnd w:id="924"/>
      <w:bookmarkEnd w:id="925"/>
      <w:bookmarkEnd w:id="926"/>
    </w:p>
    <w:p w14:paraId="67D4267F" w14:textId="77777777" w:rsidR="009E5347" w:rsidRPr="00F35F4A" w:rsidRDefault="009E5347" w:rsidP="009E5347">
      <w:pPr>
        <w:pStyle w:val="TH"/>
      </w:pPr>
      <w:r w:rsidRPr="00F35F4A">
        <w:object w:dxaOrig="7168" w:dyaOrig="4643" w14:anchorId="3D9ED25A">
          <v:shape id="_x0000_i1026" type="#_x0000_t75" style="width:318pt;height:161.35pt" o:ole="">
            <v:imagedata r:id="rId12" o:title="" croptop="10541f" cropbottom="-7027f" cropright="-14046f"/>
          </v:shape>
          <o:OLEObject Type="Embed" ProgID="Visio.Drawing.11" ShapeID="_x0000_i1026" DrawAspect="Content" ObjectID="_1811236594"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927" w:name="_Toc101529295"/>
      <w:bookmarkStart w:id="928" w:name="_Toc114864121"/>
      <w:bookmarkStart w:id="929" w:name="_Toc143871265"/>
      <w:bookmarkStart w:id="930" w:name="_Toc144134761"/>
      <w:bookmarkStart w:id="931" w:name="_Toc160609238"/>
      <w:bookmarkStart w:id="932" w:name="_Toc193698232"/>
      <w:r w:rsidRPr="00F35F4A">
        <w:t>6.</w:t>
      </w:r>
      <w:r>
        <w:t>2</w:t>
      </w:r>
      <w:r w:rsidRPr="00F35F4A">
        <w:t>.2.2</w:t>
      </w:r>
      <w:r w:rsidRPr="00F35F4A">
        <w:tab/>
        <w:t>Resource: EEC Registrations</w:t>
      </w:r>
      <w:bookmarkEnd w:id="927"/>
      <w:bookmarkEnd w:id="928"/>
      <w:bookmarkEnd w:id="929"/>
      <w:bookmarkEnd w:id="930"/>
      <w:bookmarkEnd w:id="931"/>
      <w:bookmarkEnd w:id="932"/>
    </w:p>
    <w:p w14:paraId="30D4E03C" w14:textId="77777777" w:rsidR="009E5347" w:rsidRPr="00F35F4A" w:rsidRDefault="009E5347" w:rsidP="009E5347">
      <w:pPr>
        <w:pStyle w:val="Heading5"/>
        <w:rPr>
          <w:lang w:eastAsia="zh-CN"/>
        </w:rPr>
      </w:pPr>
      <w:bookmarkStart w:id="933" w:name="_Toc101529296"/>
      <w:bookmarkStart w:id="934" w:name="_Toc114864122"/>
      <w:bookmarkStart w:id="935" w:name="_Toc143871266"/>
      <w:bookmarkStart w:id="936" w:name="_Toc144134762"/>
      <w:bookmarkStart w:id="937" w:name="_Toc160609239"/>
      <w:bookmarkStart w:id="938" w:name="_Toc193698233"/>
      <w:r w:rsidRPr="00F35F4A">
        <w:rPr>
          <w:lang w:eastAsia="zh-CN"/>
        </w:rPr>
        <w:t>6.</w:t>
      </w:r>
      <w:r>
        <w:rPr>
          <w:lang w:eastAsia="zh-CN"/>
        </w:rPr>
        <w:t>2</w:t>
      </w:r>
      <w:r w:rsidRPr="00F35F4A">
        <w:rPr>
          <w:lang w:eastAsia="zh-CN"/>
        </w:rPr>
        <w:t>.2.2.1</w:t>
      </w:r>
      <w:r w:rsidRPr="00F35F4A">
        <w:rPr>
          <w:lang w:eastAsia="zh-CN"/>
        </w:rPr>
        <w:tab/>
        <w:t>Description</w:t>
      </w:r>
      <w:bookmarkEnd w:id="933"/>
      <w:bookmarkEnd w:id="934"/>
      <w:bookmarkEnd w:id="935"/>
      <w:bookmarkEnd w:id="936"/>
      <w:bookmarkEnd w:id="937"/>
      <w:bookmarkEnd w:id="93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939" w:name="_Toc101529297"/>
      <w:bookmarkStart w:id="940" w:name="_Toc114864123"/>
      <w:bookmarkStart w:id="941" w:name="_Toc143871267"/>
      <w:bookmarkStart w:id="942" w:name="_Toc144134763"/>
      <w:bookmarkStart w:id="943" w:name="_Toc160609240"/>
      <w:bookmarkStart w:id="944"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939"/>
      <w:bookmarkEnd w:id="940"/>
      <w:bookmarkEnd w:id="941"/>
      <w:bookmarkEnd w:id="942"/>
      <w:bookmarkEnd w:id="943"/>
      <w:bookmarkEnd w:id="94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945" w:name="_Toc101529298"/>
      <w:bookmarkStart w:id="946" w:name="_Toc114864124"/>
      <w:bookmarkStart w:id="947" w:name="_Toc143871268"/>
      <w:bookmarkStart w:id="948" w:name="_Toc144134764"/>
      <w:bookmarkStart w:id="949" w:name="_Toc160609241"/>
      <w:bookmarkStart w:id="950"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945"/>
      <w:bookmarkEnd w:id="946"/>
      <w:bookmarkEnd w:id="947"/>
      <w:bookmarkEnd w:id="948"/>
      <w:bookmarkEnd w:id="949"/>
      <w:bookmarkEnd w:id="95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951" w:name="_Toc101529299"/>
      <w:bookmarkStart w:id="952" w:name="_Toc114864125"/>
      <w:bookmarkStart w:id="953" w:name="_Toc143871269"/>
      <w:bookmarkStart w:id="954" w:name="_Toc144134765"/>
      <w:bookmarkStart w:id="955" w:name="_Toc160609242"/>
      <w:bookmarkStart w:id="956"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951"/>
      <w:bookmarkEnd w:id="952"/>
      <w:bookmarkEnd w:id="953"/>
      <w:bookmarkEnd w:id="954"/>
      <w:bookmarkEnd w:id="955"/>
      <w:bookmarkEnd w:id="95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957" w:name="_Toc101529300"/>
      <w:bookmarkStart w:id="958" w:name="_Toc114864126"/>
      <w:bookmarkStart w:id="959" w:name="_Toc143871270"/>
      <w:bookmarkStart w:id="960" w:name="_Toc144134766"/>
      <w:bookmarkStart w:id="961" w:name="_Toc160609243"/>
      <w:bookmarkStart w:id="962" w:name="_Toc193698237"/>
      <w:r w:rsidRPr="00F35F4A">
        <w:t>6.</w:t>
      </w:r>
      <w:r>
        <w:t>2</w:t>
      </w:r>
      <w:r w:rsidRPr="00F35F4A">
        <w:t>.2.3</w:t>
      </w:r>
      <w:r w:rsidRPr="00F35F4A">
        <w:tab/>
        <w:t>Resource: Individual EEC registration</w:t>
      </w:r>
      <w:bookmarkEnd w:id="957"/>
      <w:bookmarkEnd w:id="958"/>
      <w:bookmarkEnd w:id="959"/>
      <w:bookmarkEnd w:id="960"/>
      <w:bookmarkEnd w:id="961"/>
      <w:bookmarkEnd w:id="962"/>
    </w:p>
    <w:p w14:paraId="322D3051" w14:textId="77777777" w:rsidR="009E5347" w:rsidRPr="00F35F4A" w:rsidRDefault="009E5347" w:rsidP="009E5347">
      <w:pPr>
        <w:pStyle w:val="Heading5"/>
        <w:rPr>
          <w:lang w:eastAsia="zh-CN"/>
        </w:rPr>
      </w:pPr>
      <w:bookmarkStart w:id="963" w:name="_Toc101529301"/>
      <w:bookmarkStart w:id="964" w:name="_Toc114864127"/>
      <w:bookmarkStart w:id="965" w:name="_Toc143871271"/>
      <w:bookmarkStart w:id="966" w:name="_Toc144134767"/>
      <w:bookmarkStart w:id="967" w:name="_Toc160609244"/>
      <w:bookmarkStart w:id="968" w:name="_Toc193698238"/>
      <w:r w:rsidRPr="00F35F4A">
        <w:rPr>
          <w:lang w:eastAsia="zh-CN"/>
        </w:rPr>
        <w:t>6.</w:t>
      </w:r>
      <w:r>
        <w:rPr>
          <w:lang w:eastAsia="zh-CN"/>
        </w:rPr>
        <w:t>2</w:t>
      </w:r>
      <w:r w:rsidRPr="00F35F4A">
        <w:rPr>
          <w:lang w:eastAsia="zh-CN"/>
        </w:rPr>
        <w:t>.2.3.1</w:t>
      </w:r>
      <w:r w:rsidRPr="00F35F4A">
        <w:rPr>
          <w:lang w:eastAsia="zh-CN"/>
        </w:rPr>
        <w:tab/>
        <w:t>Description</w:t>
      </w:r>
      <w:bookmarkEnd w:id="963"/>
      <w:bookmarkEnd w:id="964"/>
      <w:bookmarkEnd w:id="965"/>
      <w:bookmarkEnd w:id="966"/>
      <w:bookmarkEnd w:id="967"/>
      <w:bookmarkEnd w:id="96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969" w:name="_Toc101529302"/>
      <w:bookmarkStart w:id="970" w:name="_Toc114864128"/>
      <w:bookmarkStart w:id="971" w:name="_Toc143871272"/>
      <w:bookmarkStart w:id="972" w:name="_Toc144134768"/>
      <w:bookmarkStart w:id="973" w:name="_Toc160609245"/>
      <w:bookmarkStart w:id="974"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969"/>
      <w:bookmarkEnd w:id="970"/>
      <w:bookmarkEnd w:id="971"/>
      <w:bookmarkEnd w:id="972"/>
      <w:bookmarkEnd w:id="973"/>
      <w:bookmarkEnd w:id="97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975" w:name="_Toc101529303"/>
      <w:bookmarkStart w:id="976" w:name="_Toc114864129"/>
      <w:bookmarkStart w:id="977" w:name="_Toc143871273"/>
      <w:bookmarkStart w:id="978" w:name="_Toc144134769"/>
      <w:bookmarkStart w:id="979" w:name="_Toc160609246"/>
      <w:bookmarkStart w:id="980"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975"/>
      <w:bookmarkEnd w:id="976"/>
      <w:bookmarkEnd w:id="977"/>
      <w:bookmarkEnd w:id="978"/>
      <w:bookmarkEnd w:id="979"/>
      <w:bookmarkEnd w:id="98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981" w:name="_Toc101529304"/>
      <w:bookmarkStart w:id="982" w:name="_Toc114864130"/>
      <w:bookmarkStart w:id="983" w:name="_Toc143871274"/>
      <w:bookmarkStart w:id="984" w:name="_Toc144134770"/>
      <w:bookmarkStart w:id="985" w:name="_Toc160609247"/>
      <w:bookmarkStart w:id="986"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981"/>
      <w:bookmarkEnd w:id="982"/>
      <w:bookmarkEnd w:id="983"/>
      <w:bookmarkEnd w:id="984"/>
      <w:bookmarkEnd w:id="985"/>
      <w:bookmarkEnd w:id="98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987" w:name="_Toc101529305"/>
      <w:bookmarkStart w:id="988" w:name="_Toc114864131"/>
      <w:bookmarkStart w:id="989" w:name="_Toc143871275"/>
      <w:bookmarkStart w:id="990" w:name="_Toc144134771"/>
      <w:bookmarkStart w:id="991" w:name="_Toc160609248"/>
      <w:bookmarkStart w:id="992" w:name="_Toc193698242"/>
      <w:r w:rsidRPr="00F35F4A">
        <w:t>6.</w:t>
      </w:r>
      <w:r>
        <w:t>2</w:t>
      </w:r>
      <w:r w:rsidRPr="00F35F4A">
        <w:t>.3</w:t>
      </w:r>
      <w:r w:rsidRPr="00F35F4A">
        <w:tab/>
        <w:t>Custom Operations without associated resources</w:t>
      </w:r>
      <w:bookmarkEnd w:id="987"/>
      <w:bookmarkEnd w:id="988"/>
      <w:bookmarkEnd w:id="989"/>
      <w:bookmarkEnd w:id="990"/>
      <w:bookmarkEnd w:id="991"/>
      <w:bookmarkEnd w:id="99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993" w:name="_Toc101529306"/>
      <w:bookmarkStart w:id="994" w:name="_Toc114864132"/>
      <w:bookmarkStart w:id="995" w:name="_Toc143871276"/>
      <w:bookmarkStart w:id="996" w:name="_Toc144134772"/>
      <w:bookmarkStart w:id="997" w:name="_Toc160609249"/>
      <w:bookmarkStart w:id="998" w:name="_Toc193698243"/>
      <w:r w:rsidRPr="00F35F4A">
        <w:t>6.</w:t>
      </w:r>
      <w:r>
        <w:t>2</w:t>
      </w:r>
      <w:r w:rsidRPr="00F35F4A">
        <w:t>.4</w:t>
      </w:r>
      <w:r w:rsidRPr="00F35F4A">
        <w:tab/>
        <w:t>Notifications</w:t>
      </w:r>
      <w:bookmarkEnd w:id="993"/>
      <w:bookmarkEnd w:id="994"/>
      <w:bookmarkEnd w:id="995"/>
      <w:bookmarkEnd w:id="996"/>
      <w:bookmarkEnd w:id="997"/>
      <w:bookmarkEnd w:id="99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999" w:name="_Toc101529307"/>
      <w:bookmarkStart w:id="1000" w:name="_Toc114864133"/>
      <w:bookmarkStart w:id="1001" w:name="_Toc143871277"/>
      <w:bookmarkStart w:id="1002" w:name="_Toc144134773"/>
      <w:bookmarkStart w:id="1003" w:name="_Toc160609250"/>
      <w:bookmarkStart w:id="1004" w:name="_Toc193698244"/>
      <w:r w:rsidRPr="00F35F4A">
        <w:t>6.</w:t>
      </w:r>
      <w:r>
        <w:t>2</w:t>
      </w:r>
      <w:r w:rsidRPr="00F35F4A">
        <w:t>.5</w:t>
      </w:r>
      <w:r w:rsidRPr="00F35F4A">
        <w:tab/>
        <w:t>Data Model</w:t>
      </w:r>
      <w:bookmarkEnd w:id="999"/>
      <w:bookmarkEnd w:id="1000"/>
      <w:bookmarkEnd w:id="1001"/>
      <w:bookmarkEnd w:id="1002"/>
      <w:bookmarkEnd w:id="1003"/>
      <w:bookmarkEnd w:id="1004"/>
    </w:p>
    <w:p w14:paraId="6F20816B" w14:textId="77777777" w:rsidR="009E5347" w:rsidRPr="00F35F4A" w:rsidRDefault="009E5347" w:rsidP="009E5347">
      <w:pPr>
        <w:pStyle w:val="Heading4"/>
        <w:rPr>
          <w:lang w:eastAsia="zh-CN"/>
        </w:rPr>
      </w:pPr>
      <w:bookmarkStart w:id="1005" w:name="_Toc101529308"/>
      <w:bookmarkStart w:id="1006" w:name="_Toc114864134"/>
      <w:bookmarkStart w:id="1007" w:name="_Toc143871278"/>
      <w:bookmarkStart w:id="1008" w:name="_Toc144134774"/>
      <w:bookmarkStart w:id="1009" w:name="_Toc160609251"/>
      <w:bookmarkStart w:id="1010" w:name="_Toc193698245"/>
      <w:r w:rsidRPr="00F35F4A">
        <w:rPr>
          <w:lang w:eastAsia="zh-CN"/>
        </w:rPr>
        <w:t>6.</w:t>
      </w:r>
      <w:r>
        <w:rPr>
          <w:lang w:eastAsia="zh-CN"/>
        </w:rPr>
        <w:t>2</w:t>
      </w:r>
      <w:bookmarkStart w:id="1011" w:name="_Toc64278363"/>
      <w:r w:rsidRPr="00F35F4A">
        <w:rPr>
          <w:lang w:eastAsia="zh-CN"/>
        </w:rPr>
        <w:t>.5.1</w:t>
      </w:r>
      <w:r w:rsidRPr="00F35F4A">
        <w:rPr>
          <w:lang w:eastAsia="zh-CN"/>
        </w:rPr>
        <w:tab/>
        <w:t>General</w:t>
      </w:r>
      <w:bookmarkEnd w:id="1005"/>
      <w:bookmarkEnd w:id="1006"/>
      <w:bookmarkEnd w:id="1007"/>
      <w:bookmarkEnd w:id="1008"/>
      <w:bookmarkEnd w:id="1009"/>
      <w:bookmarkEnd w:id="1010"/>
      <w:bookmarkEnd w:id="10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01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013" w:name="_Toc101529309"/>
      <w:bookmarkStart w:id="1014" w:name="_Toc114864135"/>
      <w:bookmarkStart w:id="1015" w:name="_Toc143871279"/>
      <w:bookmarkStart w:id="1016" w:name="_Toc144134775"/>
      <w:bookmarkStart w:id="1017" w:name="_Toc160609252"/>
      <w:bookmarkStart w:id="1018"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1012"/>
      <w:bookmarkEnd w:id="1013"/>
      <w:bookmarkEnd w:id="1014"/>
      <w:bookmarkEnd w:id="1015"/>
      <w:bookmarkEnd w:id="1016"/>
      <w:bookmarkEnd w:id="1017"/>
      <w:bookmarkEnd w:id="1018"/>
    </w:p>
    <w:p w14:paraId="3BB63808" w14:textId="77777777" w:rsidR="009E5347" w:rsidRPr="00F35F4A" w:rsidRDefault="009E5347" w:rsidP="009E5347">
      <w:pPr>
        <w:pStyle w:val="Heading5"/>
        <w:rPr>
          <w:lang w:eastAsia="zh-CN"/>
        </w:rPr>
      </w:pPr>
      <w:bookmarkStart w:id="1019" w:name="_Toc64278365"/>
      <w:bookmarkStart w:id="1020" w:name="_Toc101529310"/>
      <w:bookmarkStart w:id="1021" w:name="_Toc114864136"/>
      <w:bookmarkStart w:id="1022" w:name="_Toc143871280"/>
      <w:bookmarkStart w:id="1023" w:name="_Toc144134776"/>
      <w:bookmarkStart w:id="1024" w:name="_Toc160609253"/>
      <w:bookmarkStart w:id="1025" w:name="_Toc193698247"/>
      <w:r w:rsidRPr="00F35F4A">
        <w:rPr>
          <w:lang w:eastAsia="zh-CN"/>
        </w:rPr>
        <w:t>6.</w:t>
      </w:r>
      <w:r>
        <w:rPr>
          <w:lang w:eastAsia="zh-CN"/>
        </w:rPr>
        <w:t>2</w:t>
      </w:r>
      <w:r w:rsidRPr="00F35F4A">
        <w:rPr>
          <w:lang w:eastAsia="zh-CN"/>
        </w:rPr>
        <w:t>.5.2.1</w:t>
      </w:r>
      <w:r w:rsidRPr="00F35F4A">
        <w:rPr>
          <w:lang w:eastAsia="zh-CN"/>
        </w:rPr>
        <w:tab/>
        <w:t>Introduction</w:t>
      </w:r>
      <w:bookmarkEnd w:id="1019"/>
      <w:bookmarkEnd w:id="1020"/>
      <w:bookmarkEnd w:id="1021"/>
      <w:bookmarkEnd w:id="1022"/>
      <w:bookmarkEnd w:id="1023"/>
      <w:bookmarkEnd w:id="1024"/>
      <w:bookmarkEnd w:id="1025"/>
    </w:p>
    <w:p w14:paraId="48B44F63" w14:textId="77777777" w:rsidR="00656F55" w:rsidRPr="00506C7D" w:rsidRDefault="00656F55" w:rsidP="00656F55">
      <w:bookmarkStart w:id="1026" w:name="_Toc64278366"/>
      <w:bookmarkStart w:id="1027" w:name="_Toc101529311"/>
      <w:bookmarkStart w:id="1028" w:name="_Toc114864137"/>
      <w:bookmarkStart w:id="1029" w:name="_Toc143871281"/>
      <w:bookmarkStart w:id="1030" w:name="_Toc144134777"/>
      <w:bookmarkStart w:id="103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1032" w:name="_Toc19369824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1026"/>
      <w:r w:rsidRPr="00F35F4A">
        <w:t>EecRegistration</w:t>
      </w:r>
      <w:bookmarkEnd w:id="1027"/>
      <w:bookmarkEnd w:id="1028"/>
      <w:bookmarkEnd w:id="1029"/>
      <w:bookmarkEnd w:id="1030"/>
      <w:bookmarkEnd w:id="1031"/>
      <w:bookmarkEnd w:id="103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033" w:name="_Toc101529312"/>
      <w:bookmarkStart w:id="1034" w:name="_Toc114864138"/>
      <w:bookmarkStart w:id="1035" w:name="_Toc143871282"/>
      <w:bookmarkStart w:id="1036" w:name="_Toc144134778"/>
      <w:bookmarkStart w:id="1037" w:name="_Toc160609255"/>
      <w:bookmarkStart w:id="1038" w:name="_Toc19369824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033"/>
      <w:bookmarkEnd w:id="1034"/>
      <w:bookmarkEnd w:id="1035"/>
      <w:bookmarkEnd w:id="1036"/>
      <w:bookmarkEnd w:id="1037"/>
      <w:bookmarkEnd w:id="103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039" w:name="_Toc101529313"/>
      <w:bookmarkStart w:id="1040" w:name="_Toc114864139"/>
      <w:bookmarkStart w:id="1041" w:name="_Toc143871283"/>
      <w:bookmarkStart w:id="1042" w:name="_Toc144134779"/>
      <w:bookmarkStart w:id="1043" w:name="_Toc160609256"/>
      <w:bookmarkStart w:id="1044" w:name="_Toc19369825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039"/>
      <w:bookmarkEnd w:id="1040"/>
      <w:bookmarkEnd w:id="1041"/>
      <w:bookmarkEnd w:id="1042"/>
      <w:bookmarkEnd w:id="1043"/>
      <w:bookmarkEnd w:id="104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045" w:name="_Toc101529314"/>
      <w:bookmarkStart w:id="1046" w:name="_Toc114864140"/>
      <w:bookmarkStart w:id="1047" w:name="_Toc143871284"/>
      <w:bookmarkStart w:id="1048" w:name="_Toc144134780"/>
      <w:bookmarkStart w:id="1049" w:name="_Toc160609257"/>
      <w:bookmarkStart w:id="1050" w:name="_Toc19369825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1045"/>
      <w:bookmarkEnd w:id="1046"/>
      <w:bookmarkEnd w:id="1047"/>
      <w:bookmarkEnd w:id="1048"/>
      <w:bookmarkEnd w:id="1049"/>
      <w:bookmarkEnd w:id="105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051" w:name="_Toc101529315"/>
      <w:bookmarkStart w:id="1052" w:name="_Toc114864141"/>
      <w:bookmarkStart w:id="1053" w:name="_Toc143871285"/>
      <w:bookmarkStart w:id="1054" w:name="_Toc144134781"/>
      <w:bookmarkStart w:id="1055" w:name="_Toc160609258"/>
      <w:bookmarkStart w:id="1056"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051"/>
      <w:bookmarkEnd w:id="1052"/>
      <w:bookmarkEnd w:id="1053"/>
      <w:bookmarkEnd w:id="1054"/>
      <w:bookmarkEnd w:id="1055"/>
      <w:bookmarkEnd w:id="105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1057" w:name="_Toc114864142"/>
      <w:bookmarkStart w:id="1058" w:name="_Toc143871286"/>
      <w:bookmarkStart w:id="1059" w:name="_Toc144134782"/>
      <w:bookmarkStart w:id="1060" w:name="_Toc160609259"/>
      <w:bookmarkStart w:id="1061" w:name="_Toc193698253"/>
      <w:r>
        <w:rPr>
          <w:lang w:val="en-US"/>
        </w:rPr>
        <w:t>6.2.5.2.7</w:t>
      </w:r>
      <w:r>
        <w:rPr>
          <w:lang w:val="en-US"/>
        </w:rPr>
        <w:tab/>
        <w:t xml:space="preserve">Type: </w:t>
      </w:r>
      <w:r w:rsidRPr="00750BD1">
        <w:rPr>
          <w:lang w:val="en-US"/>
        </w:rPr>
        <w:t>UnfulfilledAcProfile</w:t>
      </w:r>
      <w:bookmarkEnd w:id="1057"/>
      <w:bookmarkEnd w:id="1058"/>
      <w:bookmarkEnd w:id="1059"/>
      <w:bookmarkEnd w:id="1060"/>
      <w:bookmarkEnd w:id="106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062" w:name="_Toc114864143"/>
      <w:bookmarkStart w:id="1063" w:name="_Toc143871287"/>
      <w:bookmarkStart w:id="1064" w:name="_Toc144134783"/>
      <w:bookmarkStart w:id="1065" w:name="_Toc160609260"/>
      <w:bookmarkStart w:id="1066" w:name="_Toc193698254"/>
      <w:r>
        <w:rPr>
          <w:lang w:eastAsia="zh-CN"/>
        </w:rPr>
        <w:lastRenderedPageBreak/>
        <w:t>6.2.5.3</w:t>
      </w:r>
      <w:r>
        <w:rPr>
          <w:lang w:eastAsia="zh-CN"/>
        </w:rPr>
        <w:tab/>
        <w:t>Simple data types and enumerations</w:t>
      </w:r>
      <w:bookmarkEnd w:id="1062"/>
      <w:bookmarkEnd w:id="1063"/>
      <w:bookmarkEnd w:id="1064"/>
      <w:bookmarkEnd w:id="1065"/>
      <w:bookmarkEnd w:id="1066"/>
    </w:p>
    <w:p w14:paraId="20C38C61" w14:textId="77777777" w:rsidR="009E5347" w:rsidRPr="00384E92" w:rsidRDefault="009E5347" w:rsidP="009E5347">
      <w:pPr>
        <w:pStyle w:val="Heading5"/>
      </w:pPr>
      <w:bookmarkStart w:id="1067" w:name="_Toc114864144"/>
      <w:bookmarkStart w:id="1068" w:name="_Toc143871288"/>
      <w:bookmarkStart w:id="1069" w:name="_Toc144134784"/>
      <w:bookmarkStart w:id="1070" w:name="_Toc160609261"/>
      <w:bookmarkStart w:id="1071" w:name="_Toc193698255"/>
      <w:r>
        <w:rPr>
          <w:lang w:eastAsia="zh-CN"/>
        </w:rPr>
        <w:t>6.2</w:t>
      </w:r>
      <w:r>
        <w:t>.5.3.1</w:t>
      </w:r>
      <w:r w:rsidRPr="00384E92">
        <w:tab/>
        <w:t>Introduction</w:t>
      </w:r>
      <w:bookmarkEnd w:id="1067"/>
      <w:bookmarkEnd w:id="1068"/>
      <w:bookmarkEnd w:id="1069"/>
      <w:bookmarkEnd w:id="1070"/>
      <w:bookmarkEnd w:id="107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072" w:name="_Toc114864145"/>
      <w:bookmarkStart w:id="1073" w:name="_Toc143871289"/>
      <w:bookmarkStart w:id="1074" w:name="_Toc144134785"/>
      <w:bookmarkStart w:id="1075" w:name="_Toc160609262"/>
      <w:bookmarkStart w:id="1076" w:name="_Toc193698256"/>
      <w:r>
        <w:rPr>
          <w:lang w:eastAsia="zh-CN"/>
        </w:rPr>
        <w:t>6.2</w:t>
      </w:r>
      <w:r>
        <w:t>.5.3.2</w:t>
      </w:r>
      <w:r w:rsidRPr="00384E92">
        <w:tab/>
        <w:t>Simple data types</w:t>
      </w:r>
      <w:bookmarkEnd w:id="1072"/>
      <w:bookmarkEnd w:id="1073"/>
      <w:bookmarkEnd w:id="1074"/>
      <w:bookmarkEnd w:id="1075"/>
      <w:bookmarkEnd w:id="107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077" w:name="_Toc114864146"/>
      <w:bookmarkStart w:id="1078" w:name="_Toc143871290"/>
      <w:bookmarkStart w:id="1079" w:name="_Toc144134786"/>
      <w:bookmarkStart w:id="1080" w:name="_Toc160609263"/>
      <w:bookmarkStart w:id="1081" w:name="_Toc193698257"/>
      <w:r>
        <w:rPr>
          <w:lang w:eastAsia="zh-CN"/>
        </w:rPr>
        <w:t>6.2</w:t>
      </w:r>
      <w:r>
        <w:t>.5.3.3</w:t>
      </w:r>
      <w:r w:rsidRPr="00BC662F">
        <w:tab/>
        <w:t xml:space="preserve">Enumeration: </w:t>
      </w:r>
      <w:r>
        <w:t>UnfulfillACProfRsn</w:t>
      </w:r>
      <w:bookmarkEnd w:id="1077"/>
      <w:bookmarkEnd w:id="1078"/>
      <w:bookmarkEnd w:id="1079"/>
      <w:bookmarkEnd w:id="1080"/>
      <w:bookmarkEnd w:id="108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1082" w:name="_Toc143871291"/>
      <w:bookmarkStart w:id="1083" w:name="_Toc144134787"/>
      <w:bookmarkStart w:id="1084" w:name="_Toc160609264"/>
      <w:bookmarkStart w:id="1085" w:name="_Toc193698258"/>
      <w:r>
        <w:rPr>
          <w:lang w:eastAsia="zh-CN"/>
        </w:rPr>
        <w:t>6.2</w:t>
      </w:r>
      <w:r>
        <w:t>.5.3.4</w:t>
      </w:r>
      <w:r w:rsidRPr="00BC662F">
        <w:tab/>
        <w:t xml:space="preserve">Enumeration: </w:t>
      </w:r>
      <w:r>
        <w:t>DeviceType</w:t>
      </w:r>
      <w:bookmarkEnd w:id="1082"/>
      <w:bookmarkEnd w:id="1083"/>
      <w:bookmarkEnd w:id="1084"/>
      <w:bookmarkEnd w:id="108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1086" w:name="_Toc101529316"/>
      <w:bookmarkStart w:id="1087" w:name="_Toc114864147"/>
      <w:bookmarkStart w:id="1088" w:name="_Toc143871292"/>
      <w:bookmarkStart w:id="1089" w:name="_Toc144134788"/>
      <w:bookmarkStart w:id="1090" w:name="_Toc160609265"/>
      <w:bookmarkStart w:id="1091" w:name="_Toc193698259"/>
      <w:r w:rsidRPr="00F35F4A">
        <w:t>6.</w:t>
      </w:r>
      <w:r>
        <w:t>2</w:t>
      </w:r>
      <w:r w:rsidRPr="00F35F4A">
        <w:t>.6</w:t>
      </w:r>
      <w:r w:rsidRPr="00F35F4A">
        <w:tab/>
        <w:t>Error Handling</w:t>
      </w:r>
      <w:bookmarkEnd w:id="1086"/>
      <w:bookmarkEnd w:id="1087"/>
      <w:bookmarkEnd w:id="1088"/>
      <w:bookmarkEnd w:id="1089"/>
      <w:bookmarkEnd w:id="1090"/>
      <w:bookmarkEnd w:id="1091"/>
    </w:p>
    <w:p w14:paraId="2B983CDC" w14:textId="77777777" w:rsidR="000205F9" w:rsidRPr="00C57B60" w:rsidRDefault="000205F9" w:rsidP="000205F9">
      <w:pPr>
        <w:pStyle w:val="Heading4"/>
      </w:pPr>
      <w:bookmarkStart w:id="1092" w:name="_Toc160609266"/>
      <w:bookmarkStart w:id="1093" w:name="_Toc193698260"/>
      <w:r w:rsidRPr="00C57B60">
        <w:t>6.2.6.0</w:t>
      </w:r>
      <w:r w:rsidRPr="00C57B60">
        <w:tab/>
        <w:t>General</w:t>
      </w:r>
      <w:bookmarkEnd w:id="1092"/>
      <w:bookmarkEnd w:id="109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1094" w:name="_Toc35971446"/>
      <w:bookmarkStart w:id="1095" w:name="_Toc67903563"/>
      <w:bookmarkStart w:id="1096" w:name="_Toc101529317"/>
      <w:bookmarkStart w:id="1097" w:name="_Toc114864148"/>
      <w:bookmarkStart w:id="1098" w:name="_Toc143871293"/>
      <w:bookmarkStart w:id="1099" w:name="_Toc144134789"/>
      <w:bookmarkStart w:id="1100" w:name="_Toc160609267"/>
      <w:bookmarkStart w:id="1101" w:name="_Toc193698261"/>
      <w:r>
        <w:t>6.2.6.1</w:t>
      </w:r>
      <w:r>
        <w:tab/>
        <w:t>Application Errors</w:t>
      </w:r>
      <w:bookmarkEnd w:id="1094"/>
      <w:bookmarkEnd w:id="1095"/>
      <w:bookmarkEnd w:id="1096"/>
      <w:bookmarkEnd w:id="1097"/>
      <w:bookmarkEnd w:id="1098"/>
      <w:bookmarkEnd w:id="1099"/>
      <w:bookmarkEnd w:id="1100"/>
      <w:bookmarkEnd w:id="110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102" w:name="_Toc101529318"/>
      <w:bookmarkStart w:id="1103" w:name="_Toc114864149"/>
      <w:bookmarkStart w:id="1104" w:name="_Toc143871294"/>
      <w:bookmarkStart w:id="1105" w:name="_Toc144134790"/>
      <w:bookmarkStart w:id="1106" w:name="_Toc160609268"/>
      <w:bookmarkStart w:id="1107" w:name="_Toc193698262"/>
      <w:r w:rsidRPr="00F35F4A">
        <w:lastRenderedPageBreak/>
        <w:t>6.</w:t>
      </w:r>
      <w:r>
        <w:t>2</w:t>
      </w:r>
      <w:r w:rsidRPr="00F35F4A">
        <w:t>.7</w:t>
      </w:r>
      <w:r w:rsidRPr="00F35F4A">
        <w:tab/>
        <w:t>Feature negotiation</w:t>
      </w:r>
      <w:bookmarkEnd w:id="1102"/>
      <w:bookmarkEnd w:id="1103"/>
      <w:bookmarkEnd w:id="1104"/>
      <w:bookmarkEnd w:id="1105"/>
      <w:bookmarkEnd w:id="1106"/>
      <w:bookmarkEnd w:id="110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1108" w:name="_Toc101529319"/>
      <w:bookmarkStart w:id="1109" w:name="_Toc114864150"/>
      <w:bookmarkStart w:id="1110" w:name="_Toc143871295"/>
      <w:bookmarkStart w:id="1111" w:name="_Toc144134791"/>
      <w:bookmarkStart w:id="1112" w:name="_Toc160609269"/>
      <w:bookmarkStart w:id="1113" w:name="_Toc193698263"/>
      <w:r>
        <w:t>6.3</w:t>
      </w:r>
      <w:r>
        <w:tab/>
      </w:r>
      <w:r w:rsidRPr="00931880">
        <w:t>Eees_EASDiscovery</w:t>
      </w:r>
      <w:r>
        <w:t xml:space="preserve"> API</w:t>
      </w:r>
      <w:bookmarkEnd w:id="1108"/>
      <w:bookmarkEnd w:id="1109"/>
      <w:bookmarkEnd w:id="1110"/>
      <w:bookmarkEnd w:id="1111"/>
      <w:bookmarkEnd w:id="1112"/>
      <w:bookmarkEnd w:id="1113"/>
    </w:p>
    <w:p w14:paraId="4CD9E8C9" w14:textId="77777777" w:rsidR="009E5347" w:rsidRDefault="009E5347" w:rsidP="009E5347">
      <w:pPr>
        <w:pStyle w:val="Heading3"/>
      </w:pPr>
      <w:bookmarkStart w:id="1114" w:name="_Toc64278338"/>
      <w:bookmarkStart w:id="1115" w:name="_Toc101529320"/>
      <w:bookmarkStart w:id="1116" w:name="_Toc114864151"/>
      <w:bookmarkStart w:id="1117" w:name="_Toc143871296"/>
      <w:bookmarkStart w:id="1118" w:name="_Toc144134792"/>
      <w:bookmarkStart w:id="1119" w:name="_Toc160609270"/>
      <w:bookmarkStart w:id="1120" w:name="_Toc193698264"/>
      <w:r>
        <w:t>6.3.1</w:t>
      </w:r>
      <w:r>
        <w:tab/>
        <w:t>API URI</w:t>
      </w:r>
      <w:bookmarkEnd w:id="1114"/>
      <w:bookmarkEnd w:id="1115"/>
      <w:bookmarkEnd w:id="1116"/>
      <w:bookmarkEnd w:id="1117"/>
      <w:bookmarkEnd w:id="1118"/>
      <w:bookmarkEnd w:id="1119"/>
      <w:bookmarkEnd w:id="112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121" w:name="_Toc64278339"/>
      <w:bookmarkStart w:id="1122" w:name="_Toc101529321"/>
      <w:bookmarkStart w:id="1123" w:name="_Toc114864152"/>
      <w:bookmarkStart w:id="1124" w:name="_Toc143871297"/>
      <w:bookmarkStart w:id="1125" w:name="_Toc144134793"/>
      <w:bookmarkStart w:id="1126" w:name="_Toc160609271"/>
      <w:bookmarkStart w:id="1127" w:name="_Toc193698265"/>
      <w:r>
        <w:lastRenderedPageBreak/>
        <w:t>6.3.2</w:t>
      </w:r>
      <w:r>
        <w:tab/>
        <w:t>Resources</w:t>
      </w:r>
      <w:bookmarkEnd w:id="1121"/>
      <w:bookmarkEnd w:id="1122"/>
      <w:bookmarkEnd w:id="1123"/>
      <w:bookmarkEnd w:id="1124"/>
      <w:bookmarkEnd w:id="1125"/>
      <w:bookmarkEnd w:id="1126"/>
      <w:bookmarkEnd w:id="1127"/>
    </w:p>
    <w:p w14:paraId="6527599A" w14:textId="77777777" w:rsidR="009E5347" w:rsidRDefault="009E5347" w:rsidP="009E5347">
      <w:pPr>
        <w:pStyle w:val="Heading4"/>
      </w:pPr>
      <w:bookmarkStart w:id="1128" w:name="_Toc101529322"/>
      <w:bookmarkStart w:id="1129" w:name="_Toc114864153"/>
      <w:bookmarkStart w:id="1130" w:name="_Toc143871298"/>
      <w:bookmarkStart w:id="1131" w:name="_Toc144134794"/>
      <w:bookmarkStart w:id="1132" w:name="_Toc160609272"/>
      <w:bookmarkStart w:id="1133" w:name="_Toc193698266"/>
      <w:bookmarkStart w:id="1134" w:name="_Toc64278351"/>
      <w:r w:rsidRPr="00F35F4A">
        <w:t>6</w:t>
      </w:r>
      <w:r>
        <w:t>.3</w:t>
      </w:r>
      <w:r w:rsidRPr="00F35F4A">
        <w:t>.2.1</w:t>
      </w:r>
      <w:r w:rsidRPr="00F35F4A">
        <w:tab/>
        <w:t>Overview</w:t>
      </w:r>
      <w:bookmarkEnd w:id="1128"/>
      <w:bookmarkEnd w:id="1129"/>
      <w:bookmarkEnd w:id="1130"/>
      <w:bookmarkEnd w:id="1131"/>
      <w:bookmarkEnd w:id="1132"/>
      <w:bookmarkEnd w:id="1133"/>
    </w:p>
    <w:p w14:paraId="31A55EF5" w14:textId="77777777" w:rsidR="009E5347" w:rsidRPr="00F35F4A" w:rsidRDefault="009E5347" w:rsidP="009E5347">
      <w:pPr>
        <w:pStyle w:val="TH"/>
      </w:pPr>
      <w:r>
        <w:object w:dxaOrig="5365" w:dyaOrig="5113" w14:anchorId="10F8AC73">
          <v:shape id="_x0000_i1027" type="#_x0000_t75" style="width:268.65pt;height:258.65pt" o:ole="">
            <v:imagedata r:id="rId14" o:title=""/>
          </v:shape>
          <o:OLEObject Type="Embed" ProgID="Visio.Drawing.15" ShapeID="_x0000_i1027" DrawAspect="Content" ObjectID="_1811236595"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1135" w:name="_Toc101529323"/>
      <w:bookmarkStart w:id="1136" w:name="_Toc114864154"/>
      <w:bookmarkStart w:id="1137" w:name="_Toc143871299"/>
      <w:bookmarkStart w:id="1138" w:name="_Toc144134795"/>
      <w:bookmarkStart w:id="1139" w:name="_Toc160609273"/>
      <w:bookmarkStart w:id="1140" w:name="_Toc193698267"/>
      <w:r w:rsidRPr="00F35F4A">
        <w:lastRenderedPageBreak/>
        <w:t>6</w:t>
      </w:r>
      <w:r>
        <w:t>.3</w:t>
      </w:r>
      <w:r w:rsidRPr="00F35F4A">
        <w:t>.2.2</w:t>
      </w:r>
      <w:r w:rsidRPr="00F35F4A">
        <w:tab/>
        <w:t xml:space="preserve">Resource: </w:t>
      </w:r>
      <w:r>
        <w:t>EAS Discovery Subscriptions</w:t>
      </w:r>
      <w:bookmarkEnd w:id="1135"/>
      <w:bookmarkEnd w:id="1136"/>
      <w:bookmarkEnd w:id="1137"/>
      <w:bookmarkEnd w:id="1138"/>
      <w:bookmarkEnd w:id="1139"/>
      <w:bookmarkEnd w:id="1140"/>
    </w:p>
    <w:p w14:paraId="6DFCD1E5" w14:textId="77777777" w:rsidR="009E5347" w:rsidRPr="00F35F4A" w:rsidRDefault="009E5347" w:rsidP="009E5347">
      <w:pPr>
        <w:pStyle w:val="Heading5"/>
        <w:rPr>
          <w:lang w:eastAsia="zh-CN"/>
        </w:rPr>
      </w:pPr>
      <w:bookmarkStart w:id="1141" w:name="_Toc101529324"/>
      <w:bookmarkStart w:id="1142" w:name="_Toc114864155"/>
      <w:bookmarkStart w:id="1143" w:name="_Toc143871300"/>
      <w:bookmarkStart w:id="1144" w:name="_Toc144134796"/>
      <w:bookmarkStart w:id="1145" w:name="_Toc160609274"/>
      <w:bookmarkStart w:id="1146" w:name="_Toc193698268"/>
      <w:r w:rsidRPr="00F35F4A">
        <w:rPr>
          <w:lang w:eastAsia="zh-CN"/>
        </w:rPr>
        <w:t>6</w:t>
      </w:r>
      <w:r>
        <w:rPr>
          <w:lang w:eastAsia="zh-CN"/>
        </w:rPr>
        <w:t>.3</w:t>
      </w:r>
      <w:r w:rsidRPr="00F35F4A">
        <w:rPr>
          <w:lang w:eastAsia="zh-CN"/>
        </w:rPr>
        <w:t>.2.2.1</w:t>
      </w:r>
      <w:r w:rsidRPr="00F35F4A">
        <w:rPr>
          <w:lang w:eastAsia="zh-CN"/>
        </w:rPr>
        <w:tab/>
        <w:t>Description</w:t>
      </w:r>
      <w:bookmarkEnd w:id="1141"/>
      <w:bookmarkEnd w:id="1142"/>
      <w:bookmarkEnd w:id="1143"/>
      <w:bookmarkEnd w:id="1144"/>
      <w:bookmarkEnd w:id="1145"/>
      <w:bookmarkEnd w:id="114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147" w:name="_Toc101529325"/>
      <w:bookmarkStart w:id="1148" w:name="_Toc114864156"/>
      <w:bookmarkStart w:id="1149" w:name="_Toc143871301"/>
      <w:bookmarkStart w:id="1150" w:name="_Toc144134797"/>
      <w:bookmarkStart w:id="1151" w:name="_Toc160609275"/>
      <w:bookmarkStart w:id="1152" w:name="_Toc193698269"/>
      <w:r w:rsidRPr="00F35F4A">
        <w:rPr>
          <w:lang w:eastAsia="zh-CN"/>
        </w:rPr>
        <w:t>6</w:t>
      </w:r>
      <w:r>
        <w:rPr>
          <w:lang w:eastAsia="zh-CN"/>
        </w:rPr>
        <w:t>.3</w:t>
      </w:r>
      <w:r w:rsidRPr="00F35F4A">
        <w:rPr>
          <w:lang w:eastAsia="zh-CN"/>
        </w:rPr>
        <w:t>.2.2.2</w:t>
      </w:r>
      <w:r w:rsidRPr="00F35F4A">
        <w:rPr>
          <w:lang w:eastAsia="zh-CN"/>
        </w:rPr>
        <w:tab/>
        <w:t>Resource Definition</w:t>
      </w:r>
      <w:bookmarkEnd w:id="1147"/>
      <w:bookmarkEnd w:id="1148"/>
      <w:bookmarkEnd w:id="1149"/>
      <w:bookmarkEnd w:id="1150"/>
      <w:bookmarkEnd w:id="1151"/>
      <w:bookmarkEnd w:id="115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153" w:name="_Toc101529326"/>
      <w:bookmarkStart w:id="1154" w:name="_Toc114864157"/>
      <w:bookmarkStart w:id="1155" w:name="_Toc143871302"/>
      <w:bookmarkStart w:id="1156" w:name="_Toc144134798"/>
      <w:bookmarkStart w:id="1157" w:name="_Toc160609276"/>
      <w:bookmarkStart w:id="1158"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1153"/>
      <w:bookmarkEnd w:id="1154"/>
      <w:bookmarkEnd w:id="1155"/>
      <w:bookmarkEnd w:id="1156"/>
      <w:bookmarkEnd w:id="1157"/>
      <w:bookmarkEnd w:id="115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159" w:name="_Toc101529327"/>
      <w:bookmarkStart w:id="1160" w:name="_Toc114864158"/>
      <w:bookmarkStart w:id="1161" w:name="_Toc143871303"/>
      <w:bookmarkStart w:id="1162" w:name="_Toc144134799"/>
      <w:bookmarkStart w:id="1163" w:name="_Toc160609277"/>
      <w:bookmarkStart w:id="1164" w:name="_Toc193698271"/>
      <w:r>
        <w:rPr>
          <w:lang w:eastAsia="zh-CN"/>
        </w:rPr>
        <w:lastRenderedPageBreak/>
        <w:t>6.3.2.2.4</w:t>
      </w:r>
      <w:r>
        <w:rPr>
          <w:lang w:eastAsia="zh-CN"/>
        </w:rPr>
        <w:tab/>
      </w:r>
      <w:r w:rsidRPr="00F35F4A">
        <w:rPr>
          <w:lang w:eastAsia="zh-CN"/>
        </w:rPr>
        <w:t>Resource Custom Operations</w:t>
      </w:r>
      <w:bookmarkEnd w:id="1159"/>
      <w:bookmarkEnd w:id="1160"/>
      <w:bookmarkEnd w:id="1161"/>
      <w:bookmarkEnd w:id="1162"/>
      <w:bookmarkEnd w:id="1163"/>
      <w:bookmarkEnd w:id="116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165" w:name="_Toc101529328"/>
      <w:bookmarkStart w:id="1166" w:name="_Toc114864159"/>
      <w:bookmarkStart w:id="1167" w:name="_Toc143871304"/>
      <w:bookmarkStart w:id="1168" w:name="_Toc144134800"/>
      <w:bookmarkStart w:id="1169" w:name="_Toc160609278"/>
      <w:bookmarkStart w:id="1170" w:name="_Toc193698272"/>
      <w:r w:rsidRPr="00F35F4A">
        <w:t>6</w:t>
      </w:r>
      <w:r>
        <w:t>.3</w:t>
      </w:r>
      <w:r w:rsidRPr="00F35F4A">
        <w:t>.2.3</w:t>
      </w:r>
      <w:r w:rsidRPr="00F35F4A">
        <w:tab/>
        <w:t xml:space="preserve">Resource: Individual </w:t>
      </w:r>
      <w:r>
        <w:t>EAS Discovery Subscription</w:t>
      </w:r>
      <w:bookmarkEnd w:id="1165"/>
      <w:bookmarkEnd w:id="1166"/>
      <w:bookmarkEnd w:id="1167"/>
      <w:bookmarkEnd w:id="1168"/>
      <w:bookmarkEnd w:id="1169"/>
      <w:bookmarkEnd w:id="1170"/>
    </w:p>
    <w:p w14:paraId="24BC9500" w14:textId="77777777" w:rsidR="009E5347" w:rsidRPr="00F35F4A" w:rsidRDefault="009E5347" w:rsidP="009E5347">
      <w:pPr>
        <w:pStyle w:val="Heading5"/>
        <w:rPr>
          <w:lang w:eastAsia="zh-CN"/>
        </w:rPr>
      </w:pPr>
      <w:bookmarkStart w:id="1171" w:name="_Toc101529329"/>
      <w:bookmarkStart w:id="1172" w:name="_Toc114864160"/>
      <w:bookmarkStart w:id="1173" w:name="_Toc143871305"/>
      <w:bookmarkStart w:id="1174" w:name="_Toc144134801"/>
      <w:bookmarkStart w:id="1175" w:name="_Toc160609279"/>
      <w:bookmarkStart w:id="1176" w:name="_Toc193698273"/>
      <w:r w:rsidRPr="00F35F4A">
        <w:rPr>
          <w:lang w:eastAsia="zh-CN"/>
        </w:rPr>
        <w:t>6</w:t>
      </w:r>
      <w:r>
        <w:rPr>
          <w:lang w:eastAsia="zh-CN"/>
        </w:rPr>
        <w:t>.3</w:t>
      </w:r>
      <w:r w:rsidRPr="00F35F4A">
        <w:rPr>
          <w:lang w:eastAsia="zh-CN"/>
        </w:rPr>
        <w:t>.2.3.1</w:t>
      </w:r>
      <w:r w:rsidRPr="00F35F4A">
        <w:rPr>
          <w:lang w:eastAsia="zh-CN"/>
        </w:rPr>
        <w:tab/>
        <w:t>Description</w:t>
      </w:r>
      <w:bookmarkEnd w:id="1171"/>
      <w:bookmarkEnd w:id="1172"/>
      <w:bookmarkEnd w:id="1173"/>
      <w:bookmarkEnd w:id="1174"/>
      <w:bookmarkEnd w:id="1175"/>
      <w:bookmarkEnd w:id="117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177" w:name="_Toc101529330"/>
      <w:bookmarkStart w:id="1178" w:name="_Toc114864161"/>
      <w:bookmarkStart w:id="1179" w:name="_Toc143871306"/>
      <w:bookmarkStart w:id="1180" w:name="_Toc144134802"/>
      <w:bookmarkStart w:id="1181" w:name="_Toc160609280"/>
      <w:bookmarkStart w:id="1182"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1177"/>
      <w:bookmarkEnd w:id="1178"/>
      <w:bookmarkEnd w:id="1179"/>
      <w:bookmarkEnd w:id="1180"/>
      <w:bookmarkEnd w:id="1181"/>
      <w:bookmarkEnd w:id="118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183" w:name="_Toc101529331"/>
      <w:bookmarkStart w:id="1184" w:name="_Toc114864162"/>
      <w:bookmarkStart w:id="1185" w:name="_Toc143871307"/>
      <w:bookmarkStart w:id="1186" w:name="_Toc144134803"/>
      <w:bookmarkStart w:id="1187" w:name="_Toc160609281"/>
      <w:bookmarkStart w:id="1188"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1183"/>
      <w:bookmarkEnd w:id="1184"/>
      <w:bookmarkEnd w:id="1185"/>
      <w:bookmarkEnd w:id="1186"/>
      <w:bookmarkEnd w:id="1187"/>
      <w:bookmarkEnd w:id="118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1189" w:name="_Toc85734432"/>
      <w:bookmarkStart w:id="119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189"/>
      <w:bookmarkEnd w:id="119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1191" w:name="_Toc101529332"/>
      <w:bookmarkStart w:id="1192" w:name="_Toc114864163"/>
      <w:bookmarkStart w:id="1193" w:name="_Toc143871308"/>
      <w:bookmarkStart w:id="1194" w:name="_Toc144134804"/>
      <w:bookmarkStart w:id="1195" w:name="_Toc160609282"/>
      <w:bookmarkStart w:id="1196" w:name="_Toc193698276"/>
      <w:r>
        <w:rPr>
          <w:lang w:eastAsia="zh-CN"/>
        </w:rPr>
        <w:t>6.3.2.3.4</w:t>
      </w:r>
      <w:r>
        <w:rPr>
          <w:lang w:eastAsia="zh-CN"/>
        </w:rPr>
        <w:tab/>
      </w:r>
      <w:r w:rsidRPr="00F35F4A">
        <w:rPr>
          <w:lang w:eastAsia="zh-CN"/>
        </w:rPr>
        <w:t>Resource Custom Operations</w:t>
      </w:r>
      <w:bookmarkEnd w:id="1191"/>
      <w:bookmarkEnd w:id="1192"/>
      <w:bookmarkEnd w:id="1193"/>
      <w:bookmarkEnd w:id="1194"/>
      <w:bookmarkEnd w:id="1195"/>
      <w:bookmarkEnd w:id="1196"/>
    </w:p>
    <w:p w14:paraId="1F12E074" w14:textId="77777777" w:rsidR="009E5347" w:rsidRDefault="009E5347" w:rsidP="009E5347">
      <w:r>
        <w:t>None.</w:t>
      </w:r>
    </w:p>
    <w:p w14:paraId="323985E1" w14:textId="77777777" w:rsidR="009E5347" w:rsidRDefault="009E5347" w:rsidP="009E5347">
      <w:pPr>
        <w:pStyle w:val="Heading4"/>
      </w:pPr>
      <w:bookmarkStart w:id="1197" w:name="_Toc101529333"/>
      <w:bookmarkStart w:id="1198" w:name="_Toc114864164"/>
      <w:bookmarkStart w:id="1199" w:name="_Toc143871309"/>
      <w:bookmarkStart w:id="1200" w:name="_Toc144134805"/>
      <w:bookmarkStart w:id="1201" w:name="_Toc160609283"/>
      <w:bookmarkStart w:id="1202" w:name="_Toc193698277"/>
      <w:r w:rsidRPr="00F35F4A">
        <w:t>6.</w:t>
      </w:r>
      <w:r>
        <w:t>3</w:t>
      </w:r>
      <w:r w:rsidRPr="00F35F4A">
        <w:t>.2.</w:t>
      </w:r>
      <w:r>
        <w:t>4</w:t>
      </w:r>
      <w:r w:rsidRPr="00F35F4A">
        <w:tab/>
        <w:t xml:space="preserve">Resource: </w:t>
      </w:r>
      <w:r>
        <w:t>EAS Profiles</w:t>
      </w:r>
      <w:bookmarkEnd w:id="1197"/>
      <w:bookmarkEnd w:id="1198"/>
      <w:bookmarkEnd w:id="1199"/>
      <w:bookmarkEnd w:id="1200"/>
      <w:bookmarkEnd w:id="1201"/>
      <w:bookmarkEnd w:id="1202"/>
    </w:p>
    <w:p w14:paraId="63D1C401" w14:textId="77777777" w:rsidR="009E5347" w:rsidRPr="00F35F4A" w:rsidRDefault="009E5347" w:rsidP="009E5347">
      <w:pPr>
        <w:pStyle w:val="Heading5"/>
        <w:rPr>
          <w:lang w:eastAsia="zh-CN"/>
        </w:rPr>
      </w:pPr>
      <w:bookmarkStart w:id="1203" w:name="_Toc101529334"/>
      <w:bookmarkStart w:id="1204" w:name="_Toc114864165"/>
      <w:bookmarkStart w:id="1205" w:name="_Toc143871310"/>
      <w:bookmarkStart w:id="1206" w:name="_Toc144134806"/>
      <w:bookmarkStart w:id="1207" w:name="_Toc160609284"/>
      <w:bookmarkStart w:id="1208"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203"/>
      <w:bookmarkEnd w:id="1204"/>
      <w:bookmarkEnd w:id="1205"/>
      <w:bookmarkEnd w:id="1206"/>
      <w:bookmarkEnd w:id="1207"/>
      <w:bookmarkEnd w:id="12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1209" w:name="_Toc101529335"/>
      <w:bookmarkStart w:id="1210" w:name="_Toc114864166"/>
      <w:bookmarkStart w:id="1211" w:name="_Toc143871311"/>
      <w:bookmarkStart w:id="1212" w:name="_Toc144134807"/>
      <w:bookmarkStart w:id="1213" w:name="_Toc160609285"/>
      <w:bookmarkStart w:id="1214"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209"/>
      <w:bookmarkEnd w:id="1210"/>
      <w:bookmarkEnd w:id="1211"/>
      <w:bookmarkEnd w:id="1212"/>
      <w:bookmarkEnd w:id="1213"/>
      <w:bookmarkEnd w:id="121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1215" w:name="_Toc70534735"/>
      <w:bookmarkStart w:id="1216" w:name="_Toc101529336"/>
      <w:bookmarkStart w:id="1217" w:name="_Toc114864167"/>
      <w:bookmarkStart w:id="1218" w:name="_Toc143871312"/>
      <w:bookmarkStart w:id="1219" w:name="_Toc144134808"/>
      <w:bookmarkStart w:id="1220" w:name="_Toc160609286"/>
      <w:bookmarkStart w:id="1221" w:name="_Toc193698280"/>
      <w:r>
        <w:lastRenderedPageBreak/>
        <w:t>6</w:t>
      </w:r>
      <w:r>
        <w:rPr>
          <w:lang w:eastAsia="zh-CN"/>
        </w:rPr>
        <w:t>.3.2.4.3</w:t>
      </w:r>
      <w:r>
        <w:rPr>
          <w:lang w:eastAsia="zh-CN"/>
        </w:rPr>
        <w:tab/>
        <w:t>Resource Standard Methods</w:t>
      </w:r>
      <w:bookmarkEnd w:id="1215"/>
      <w:bookmarkEnd w:id="1216"/>
      <w:bookmarkEnd w:id="1217"/>
      <w:bookmarkEnd w:id="1218"/>
      <w:bookmarkEnd w:id="1219"/>
      <w:bookmarkEnd w:id="1220"/>
      <w:bookmarkEnd w:id="122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1222" w:name="_Toc101529337"/>
      <w:bookmarkStart w:id="1223" w:name="_Toc114864168"/>
      <w:bookmarkStart w:id="1224" w:name="_Toc143871313"/>
      <w:bookmarkStart w:id="1225" w:name="_Toc144134809"/>
      <w:bookmarkStart w:id="1226" w:name="_Toc160609287"/>
      <w:bookmarkStart w:id="1227" w:name="_Toc193698281"/>
      <w:r>
        <w:t>6</w:t>
      </w:r>
      <w:r>
        <w:rPr>
          <w:lang w:eastAsia="zh-CN"/>
        </w:rPr>
        <w:t>.3.2.4.4</w:t>
      </w:r>
      <w:r>
        <w:rPr>
          <w:lang w:eastAsia="zh-CN"/>
        </w:rPr>
        <w:tab/>
        <w:t>Resource Custom Operations</w:t>
      </w:r>
      <w:bookmarkEnd w:id="1222"/>
      <w:bookmarkEnd w:id="1223"/>
      <w:bookmarkEnd w:id="1224"/>
      <w:bookmarkEnd w:id="1225"/>
      <w:bookmarkEnd w:id="1226"/>
      <w:bookmarkEnd w:id="122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1228" w:name="_Toc101529338"/>
      <w:bookmarkStart w:id="1229" w:name="_Toc114864169"/>
      <w:bookmarkStart w:id="1230" w:name="_Toc143871314"/>
      <w:bookmarkStart w:id="1231" w:name="_Toc144134810"/>
      <w:bookmarkStart w:id="1232" w:name="_Toc160609288"/>
      <w:bookmarkStart w:id="1233" w:name="_Toc193698282"/>
      <w:r>
        <w:t>6.3.3</w:t>
      </w:r>
      <w:r>
        <w:tab/>
        <w:t>Custom operations without associated resources</w:t>
      </w:r>
      <w:bookmarkEnd w:id="1134"/>
      <w:bookmarkEnd w:id="1228"/>
      <w:bookmarkEnd w:id="1229"/>
      <w:bookmarkEnd w:id="1230"/>
      <w:bookmarkEnd w:id="1231"/>
      <w:bookmarkEnd w:id="1232"/>
      <w:bookmarkEnd w:id="1233"/>
    </w:p>
    <w:p w14:paraId="0AC75264" w14:textId="77777777" w:rsidR="009E5347" w:rsidRPr="003874CF" w:rsidRDefault="009E5347" w:rsidP="009E5347">
      <w:bookmarkStart w:id="1234" w:name="_Toc510696608"/>
      <w:bookmarkStart w:id="1235" w:name="_Toc35971399"/>
      <w:bookmarkStart w:id="1236" w:name="_Toc64278357"/>
      <w:r>
        <w:t>There are no custom operations without associated resources defined for this API in this release of the specification.</w:t>
      </w:r>
      <w:bookmarkEnd w:id="1234"/>
      <w:bookmarkEnd w:id="1235"/>
    </w:p>
    <w:p w14:paraId="1BB07875" w14:textId="77777777" w:rsidR="009E5347" w:rsidRDefault="009E5347" w:rsidP="009E5347">
      <w:pPr>
        <w:pStyle w:val="Heading3"/>
      </w:pPr>
      <w:bookmarkStart w:id="1237" w:name="_Toc101529340"/>
      <w:bookmarkStart w:id="1238" w:name="_Toc114864170"/>
      <w:bookmarkStart w:id="1239" w:name="_Toc143871315"/>
      <w:bookmarkStart w:id="1240" w:name="_Toc144134811"/>
      <w:bookmarkStart w:id="1241" w:name="_Toc160609289"/>
      <w:bookmarkStart w:id="1242" w:name="_Toc193698283"/>
      <w:r>
        <w:t>6.3.4</w:t>
      </w:r>
      <w:r>
        <w:tab/>
        <w:t>Notifications</w:t>
      </w:r>
      <w:bookmarkEnd w:id="1236"/>
      <w:bookmarkEnd w:id="1237"/>
      <w:bookmarkEnd w:id="1238"/>
      <w:bookmarkEnd w:id="1239"/>
      <w:bookmarkEnd w:id="1240"/>
      <w:bookmarkEnd w:id="1241"/>
      <w:bookmarkEnd w:id="1242"/>
    </w:p>
    <w:p w14:paraId="5C09E7D6" w14:textId="77777777" w:rsidR="009E5347" w:rsidRPr="00AF7276" w:rsidRDefault="009E5347" w:rsidP="009E5347">
      <w:pPr>
        <w:pStyle w:val="Heading4"/>
      </w:pPr>
      <w:bookmarkStart w:id="1243" w:name="_Toc70160827"/>
      <w:bookmarkStart w:id="1244" w:name="_Toc101529341"/>
      <w:bookmarkStart w:id="1245" w:name="_Toc114864171"/>
      <w:bookmarkStart w:id="1246" w:name="_Toc143871316"/>
      <w:bookmarkStart w:id="1247" w:name="_Toc144134812"/>
      <w:bookmarkStart w:id="1248" w:name="_Toc160609290"/>
      <w:bookmarkStart w:id="1249" w:name="_Toc193698284"/>
      <w:bookmarkStart w:id="1250" w:name="_Toc64278362"/>
      <w:r>
        <w:t>6.3</w:t>
      </w:r>
      <w:r w:rsidRPr="00AF7276">
        <w:t>.</w:t>
      </w:r>
      <w:r>
        <w:t>4.</w:t>
      </w:r>
      <w:r w:rsidRPr="00AF7276">
        <w:t>1</w:t>
      </w:r>
      <w:r w:rsidRPr="00AF7276">
        <w:tab/>
        <w:t>General</w:t>
      </w:r>
      <w:bookmarkEnd w:id="1243"/>
      <w:bookmarkEnd w:id="1244"/>
      <w:bookmarkEnd w:id="1245"/>
      <w:bookmarkEnd w:id="1246"/>
      <w:bookmarkEnd w:id="1247"/>
      <w:bookmarkEnd w:id="1248"/>
      <w:bookmarkEnd w:id="124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251" w:name="_Toc70160828"/>
      <w:bookmarkStart w:id="1252" w:name="_Toc101529342"/>
      <w:bookmarkStart w:id="1253" w:name="_Toc114864172"/>
      <w:bookmarkStart w:id="1254" w:name="_Toc143871317"/>
      <w:bookmarkStart w:id="1255" w:name="_Toc144134813"/>
      <w:bookmarkStart w:id="1256" w:name="_Toc160609291"/>
      <w:bookmarkStart w:id="1257" w:name="_Toc193698285"/>
      <w:r>
        <w:rPr>
          <w:lang w:eastAsia="zh-CN"/>
        </w:rPr>
        <w:lastRenderedPageBreak/>
        <w:t>6.3.4.2</w:t>
      </w:r>
      <w:r>
        <w:rPr>
          <w:lang w:eastAsia="zh-CN"/>
        </w:rPr>
        <w:tab/>
      </w:r>
      <w:bookmarkEnd w:id="1251"/>
      <w:r>
        <w:rPr>
          <w:lang w:eastAsia="zh-CN"/>
        </w:rPr>
        <w:t xml:space="preserve">EAS Discovery </w:t>
      </w:r>
      <w:r w:rsidRPr="00A15F2C">
        <w:t>Notification</w:t>
      </w:r>
      <w:bookmarkEnd w:id="1252"/>
      <w:bookmarkEnd w:id="1253"/>
      <w:bookmarkEnd w:id="1254"/>
      <w:bookmarkEnd w:id="1255"/>
      <w:bookmarkEnd w:id="1256"/>
      <w:bookmarkEnd w:id="1257"/>
    </w:p>
    <w:p w14:paraId="6EE8E103" w14:textId="77777777" w:rsidR="009E5347" w:rsidRDefault="009E5347" w:rsidP="009E5347">
      <w:pPr>
        <w:pStyle w:val="Heading5"/>
        <w:rPr>
          <w:lang w:eastAsia="zh-CN"/>
        </w:rPr>
      </w:pPr>
      <w:bookmarkStart w:id="1258" w:name="_Toc70160829"/>
      <w:bookmarkStart w:id="1259" w:name="_Toc101529343"/>
      <w:bookmarkStart w:id="1260" w:name="_Toc114864173"/>
      <w:bookmarkStart w:id="1261" w:name="_Toc143871318"/>
      <w:bookmarkStart w:id="1262" w:name="_Toc144134814"/>
      <w:bookmarkStart w:id="1263" w:name="_Toc160609292"/>
      <w:bookmarkStart w:id="1264" w:name="_Toc193698286"/>
      <w:r>
        <w:rPr>
          <w:lang w:eastAsia="zh-CN"/>
        </w:rPr>
        <w:t>6.3.4.2.1</w:t>
      </w:r>
      <w:r>
        <w:rPr>
          <w:lang w:eastAsia="zh-CN"/>
        </w:rPr>
        <w:tab/>
        <w:t>Description</w:t>
      </w:r>
      <w:bookmarkEnd w:id="1258"/>
      <w:bookmarkEnd w:id="1259"/>
      <w:bookmarkEnd w:id="1260"/>
      <w:bookmarkEnd w:id="1261"/>
      <w:bookmarkEnd w:id="1262"/>
      <w:bookmarkEnd w:id="1263"/>
      <w:bookmarkEnd w:id="126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265" w:name="_Toc70160830"/>
      <w:bookmarkStart w:id="1266" w:name="_Toc101529344"/>
      <w:bookmarkStart w:id="1267" w:name="_Toc114864174"/>
      <w:bookmarkStart w:id="1268" w:name="_Toc143871319"/>
      <w:bookmarkStart w:id="1269" w:name="_Toc144134815"/>
      <w:bookmarkStart w:id="1270" w:name="_Toc160609293"/>
      <w:bookmarkStart w:id="1271" w:name="_Toc193698287"/>
      <w:r>
        <w:rPr>
          <w:lang w:eastAsia="zh-CN"/>
        </w:rPr>
        <w:t>6.3.4.2.2</w:t>
      </w:r>
      <w:r>
        <w:rPr>
          <w:lang w:eastAsia="zh-CN"/>
        </w:rPr>
        <w:tab/>
        <w:t>Target URI</w:t>
      </w:r>
      <w:bookmarkEnd w:id="1265"/>
      <w:bookmarkEnd w:id="1266"/>
      <w:bookmarkEnd w:id="1267"/>
      <w:bookmarkEnd w:id="1268"/>
      <w:bookmarkEnd w:id="1269"/>
      <w:bookmarkEnd w:id="1270"/>
      <w:bookmarkEnd w:id="127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272" w:name="_Toc532994457"/>
      <w:bookmarkStart w:id="1273" w:name="_Toc35971424"/>
      <w:bookmarkStart w:id="1274" w:name="_Toc67903541"/>
      <w:bookmarkStart w:id="1275" w:name="_Toc114864175"/>
      <w:bookmarkStart w:id="1276" w:name="_Toc143871320"/>
      <w:bookmarkStart w:id="1277" w:name="_Toc144134816"/>
      <w:bookmarkStart w:id="1278" w:name="_Toc160609294"/>
      <w:bookmarkStart w:id="1279" w:name="_Toc193698288"/>
      <w:r>
        <w:rPr>
          <w:lang w:eastAsia="zh-CN"/>
        </w:rPr>
        <w:t>6.3.4.2</w:t>
      </w:r>
      <w:r w:rsidRPr="00986E88">
        <w:rPr>
          <w:noProof/>
        </w:rPr>
        <w:t>.3</w:t>
      </w:r>
      <w:r w:rsidRPr="00986E88">
        <w:rPr>
          <w:noProof/>
        </w:rPr>
        <w:tab/>
        <w:t>Standard Methods</w:t>
      </w:r>
      <w:bookmarkEnd w:id="1272"/>
      <w:bookmarkEnd w:id="1273"/>
      <w:bookmarkEnd w:id="1274"/>
      <w:bookmarkEnd w:id="1275"/>
      <w:bookmarkEnd w:id="1276"/>
      <w:bookmarkEnd w:id="1277"/>
      <w:bookmarkEnd w:id="1278"/>
      <w:bookmarkEnd w:id="1279"/>
    </w:p>
    <w:p w14:paraId="36F5276B" w14:textId="77777777" w:rsidR="009E5347" w:rsidRPr="00986E88" w:rsidRDefault="009E5347" w:rsidP="009E5347">
      <w:pPr>
        <w:pStyle w:val="H6"/>
        <w:rPr>
          <w:noProof/>
        </w:rPr>
      </w:pPr>
      <w:bookmarkStart w:id="1280" w:name="_Toc532994458"/>
      <w:bookmarkStart w:id="1281" w:name="_Toc35971425"/>
      <w:r>
        <w:rPr>
          <w:lang w:eastAsia="zh-CN"/>
        </w:rPr>
        <w:t>6.3.4.2</w:t>
      </w:r>
      <w:r w:rsidRPr="00986E88">
        <w:rPr>
          <w:noProof/>
        </w:rPr>
        <w:t>.3.1</w:t>
      </w:r>
      <w:r w:rsidRPr="00986E88">
        <w:rPr>
          <w:noProof/>
        </w:rPr>
        <w:tab/>
        <w:t>POST</w:t>
      </w:r>
      <w:bookmarkEnd w:id="1280"/>
      <w:bookmarkEnd w:id="128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1282" w:name="_Toc101529345"/>
      <w:bookmarkStart w:id="1283" w:name="_Toc114864176"/>
      <w:bookmarkStart w:id="1284" w:name="_Toc143871321"/>
      <w:bookmarkStart w:id="1285" w:name="_Toc144134817"/>
      <w:bookmarkStart w:id="1286" w:name="_Toc160609295"/>
      <w:bookmarkStart w:id="1287" w:name="_Toc193698289"/>
      <w:r>
        <w:t>6.3.5</w:t>
      </w:r>
      <w:r>
        <w:tab/>
        <w:t>Data Model</w:t>
      </w:r>
      <w:bookmarkEnd w:id="1250"/>
      <w:bookmarkEnd w:id="1282"/>
      <w:bookmarkEnd w:id="1283"/>
      <w:bookmarkEnd w:id="1284"/>
      <w:bookmarkEnd w:id="1285"/>
      <w:bookmarkEnd w:id="1286"/>
      <w:bookmarkEnd w:id="1287"/>
    </w:p>
    <w:p w14:paraId="741C1FA3" w14:textId="77777777" w:rsidR="009E5347" w:rsidRPr="00F35F4A" w:rsidRDefault="009E5347" w:rsidP="009E5347">
      <w:pPr>
        <w:pStyle w:val="Heading4"/>
        <w:rPr>
          <w:lang w:eastAsia="zh-CN"/>
        </w:rPr>
      </w:pPr>
      <w:bookmarkStart w:id="1288" w:name="_Toc101529346"/>
      <w:bookmarkStart w:id="1289" w:name="_Toc114864177"/>
      <w:bookmarkStart w:id="1290" w:name="_Toc143871322"/>
      <w:bookmarkStart w:id="1291" w:name="_Toc144134818"/>
      <w:bookmarkStart w:id="1292" w:name="_Toc160609296"/>
      <w:bookmarkStart w:id="1293" w:name="_Toc193698290"/>
      <w:r w:rsidRPr="00F35F4A">
        <w:rPr>
          <w:lang w:eastAsia="zh-CN"/>
        </w:rPr>
        <w:t>6</w:t>
      </w:r>
      <w:r>
        <w:rPr>
          <w:lang w:eastAsia="zh-CN"/>
        </w:rPr>
        <w:t>.3</w:t>
      </w:r>
      <w:r w:rsidRPr="00F35F4A">
        <w:rPr>
          <w:lang w:eastAsia="zh-CN"/>
        </w:rPr>
        <w:t>.5.1</w:t>
      </w:r>
      <w:r w:rsidRPr="00F35F4A">
        <w:rPr>
          <w:lang w:eastAsia="zh-CN"/>
        </w:rPr>
        <w:tab/>
        <w:t>General</w:t>
      </w:r>
      <w:bookmarkEnd w:id="1288"/>
      <w:bookmarkEnd w:id="1289"/>
      <w:bookmarkEnd w:id="1290"/>
      <w:bookmarkEnd w:id="1291"/>
      <w:bookmarkEnd w:id="1292"/>
      <w:bookmarkEnd w:id="12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294" w:name="_Toc101529347"/>
      <w:bookmarkStart w:id="1295" w:name="_Toc114864178"/>
      <w:bookmarkStart w:id="1296" w:name="_Toc143871323"/>
      <w:bookmarkStart w:id="1297" w:name="_Toc144134819"/>
      <w:bookmarkStart w:id="1298" w:name="_Toc160609297"/>
      <w:bookmarkStart w:id="1299"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1294"/>
      <w:bookmarkEnd w:id="1295"/>
      <w:bookmarkEnd w:id="1296"/>
      <w:bookmarkEnd w:id="1297"/>
      <w:bookmarkEnd w:id="1298"/>
      <w:bookmarkEnd w:id="1299"/>
    </w:p>
    <w:p w14:paraId="17835EE0" w14:textId="77777777" w:rsidR="009E5347" w:rsidRDefault="009E5347" w:rsidP="009E5347">
      <w:pPr>
        <w:pStyle w:val="Heading5"/>
        <w:rPr>
          <w:lang w:eastAsia="zh-CN"/>
        </w:rPr>
      </w:pPr>
      <w:bookmarkStart w:id="1300" w:name="_Toc101529348"/>
      <w:bookmarkStart w:id="1301" w:name="_Toc114864179"/>
      <w:bookmarkStart w:id="1302" w:name="_Toc143871324"/>
      <w:bookmarkStart w:id="1303" w:name="_Toc144134820"/>
      <w:bookmarkStart w:id="1304" w:name="_Toc160609298"/>
      <w:bookmarkStart w:id="1305" w:name="_Toc193698292"/>
      <w:r w:rsidRPr="00F35F4A">
        <w:rPr>
          <w:lang w:eastAsia="zh-CN"/>
        </w:rPr>
        <w:t>6</w:t>
      </w:r>
      <w:r>
        <w:rPr>
          <w:lang w:eastAsia="zh-CN"/>
        </w:rPr>
        <w:t>.3</w:t>
      </w:r>
      <w:r w:rsidRPr="00F35F4A">
        <w:rPr>
          <w:lang w:eastAsia="zh-CN"/>
        </w:rPr>
        <w:t>.5.2.1</w:t>
      </w:r>
      <w:r w:rsidRPr="00F35F4A">
        <w:rPr>
          <w:lang w:eastAsia="zh-CN"/>
        </w:rPr>
        <w:tab/>
        <w:t>Introduction</w:t>
      </w:r>
      <w:bookmarkEnd w:id="1300"/>
      <w:bookmarkEnd w:id="1301"/>
      <w:bookmarkEnd w:id="1302"/>
      <w:bookmarkEnd w:id="1303"/>
      <w:bookmarkEnd w:id="1304"/>
      <w:bookmarkEnd w:id="130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306" w:name="_Toc101529349"/>
      <w:bookmarkStart w:id="1307" w:name="_Toc114864180"/>
      <w:bookmarkStart w:id="1308" w:name="_Toc143871325"/>
      <w:bookmarkStart w:id="1309" w:name="_Toc144134821"/>
      <w:bookmarkStart w:id="1310" w:name="_Toc160609299"/>
      <w:bookmarkStart w:id="1311" w:name="_Toc19369829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306"/>
      <w:bookmarkEnd w:id="1307"/>
      <w:bookmarkEnd w:id="1308"/>
      <w:bookmarkEnd w:id="1309"/>
      <w:bookmarkEnd w:id="1310"/>
      <w:bookmarkEnd w:id="131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1312" w:name="_Toc101529350"/>
      <w:bookmarkStart w:id="1313" w:name="_Toc114864181"/>
      <w:bookmarkStart w:id="1314" w:name="_Toc143871326"/>
      <w:bookmarkStart w:id="1315" w:name="_Toc144134822"/>
      <w:bookmarkStart w:id="1316" w:name="_Toc160609300"/>
      <w:bookmarkStart w:id="1317"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312"/>
      <w:bookmarkEnd w:id="1313"/>
      <w:bookmarkEnd w:id="1314"/>
      <w:bookmarkEnd w:id="1315"/>
      <w:bookmarkEnd w:id="1316"/>
      <w:bookmarkEnd w:id="131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318" w:name="_Toc101529351"/>
      <w:bookmarkStart w:id="1319" w:name="_Toc114864182"/>
      <w:bookmarkStart w:id="1320" w:name="_Toc143871327"/>
      <w:bookmarkStart w:id="1321" w:name="_Toc144134823"/>
      <w:bookmarkStart w:id="1322" w:name="_Toc160609301"/>
      <w:bookmarkStart w:id="1323" w:name="_Toc19369829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318"/>
      <w:bookmarkEnd w:id="1319"/>
      <w:bookmarkEnd w:id="1320"/>
      <w:bookmarkEnd w:id="1321"/>
      <w:bookmarkEnd w:id="1322"/>
      <w:bookmarkEnd w:id="132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324" w:name="_Toc101529352"/>
      <w:bookmarkStart w:id="1325" w:name="_Toc114864183"/>
      <w:bookmarkStart w:id="1326" w:name="_Toc143871328"/>
      <w:bookmarkStart w:id="1327" w:name="_Toc144134824"/>
      <w:bookmarkStart w:id="1328" w:name="_Toc160609302"/>
      <w:bookmarkStart w:id="1329" w:name="_Toc19369829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324"/>
      <w:bookmarkEnd w:id="1325"/>
      <w:bookmarkEnd w:id="1326"/>
      <w:bookmarkEnd w:id="1327"/>
      <w:bookmarkEnd w:id="1328"/>
      <w:bookmarkEnd w:id="132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330" w:name="_Toc101529353"/>
      <w:bookmarkStart w:id="1331" w:name="_Toc114864184"/>
      <w:bookmarkStart w:id="1332" w:name="_Toc143871329"/>
      <w:bookmarkStart w:id="1333" w:name="_Toc144134825"/>
      <w:bookmarkStart w:id="1334" w:name="_Toc160609303"/>
      <w:bookmarkStart w:id="1335"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330"/>
      <w:bookmarkEnd w:id="1331"/>
      <w:bookmarkEnd w:id="1332"/>
      <w:bookmarkEnd w:id="1333"/>
      <w:bookmarkEnd w:id="1334"/>
      <w:bookmarkEnd w:id="133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336" w:name="_Toc101529354"/>
      <w:bookmarkStart w:id="1337" w:name="_Toc114864185"/>
      <w:bookmarkStart w:id="1338" w:name="_Toc143871330"/>
      <w:bookmarkStart w:id="1339" w:name="_Toc144134826"/>
      <w:bookmarkStart w:id="1340" w:name="_Toc160609304"/>
      <w:bookmarkStart w:id="1341" w:name="_Toc19369829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336"/>
      <w:bookmarkEnd w:id="1337"/>
      <w:bookmarkEnd w:id="1338"/>
      <w:bookmarkEnd w:id="1339"/>
      <w:bookmarkEnd w:id="1340"/>
      <w:bookmarkEnd w:id="134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342" w:name="_Toc70160838"/>
      <w:bookmarkStart w:id="1343" w:name="_Toc101529355"/>
      <w:bookmarkStart w:id="1344" w:name="_Toc114864186"/>
      <w:bookmarkStart w:id="1345" w:name="_Toc143871331"/>
      <w:bookmarkStart w:id="1346" w:name="_Toc144134827"/>
      <w:bookmarkStart w:id="1347" w:name="_Toc160609305"/>
      <w:bookmarkStart w:id="1348" w:name="_Toc193698299"/>
      <w:r>
        <w:rPr>
          <w:lang w:eastAsia="zh-CN"/>
        </w:rPr>
        <w:t>6.3.5.2.8</w:t>
      </w:r>
      <w:r>
        <w:rPr>
          <w:lang w:eastAsia="zh-CN"/>
        </w:rPr>
        <w:tab/>
        <w:t xml:space="preserve">Type: </w:t>
      </w:r>
      <w:bookmarkEnd w:id="1342"/>
      <w:r>
        <w:rPr>
          <w:lang w:eastAsia="ko-KR"/>
        </w:rPr>
        <w:t>D</w:t>
      </w:r>
      <w:r w:rsidRPr="00E844C8">
        <w:rPr>
          <w:lang w:eastAsia="ko-KR"/>
        </w:rPr>
        <w:t>iscoveredEas</w:t>
      </w:r>
      <w:bookmarkEnd w:id="1343"/>
      <w:bookmarkEnd w:id="1344"/>
      <w:bookmarkEnd w:id="1345"/>
      <w:bookmarkEnd w:id="1346"/>
      <w:bookmarkEnd w:id="1347"/>
      <w:bookmarkEnd w:id="134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349" w:name="_Toc101529356"/>
      <w:bookmarkStart w:id="1350" w:name="_Toc114864187"/>
      <w:bookmarkStart w:id="1351" w:name="_Toc143871332"/>
      <w:bookmarkStart w:id="1352" w:name="_Toc144134828"/>
      <w:bookmarkStart w:id="1353" w:name="_Toc160609306"/>
      <w:bookmarkStart w:id="1354" w:name="_Toc193698300"/>
      <w:r>
        <w:rPr>
          <w:lang w:eastAsia="zh-CN"/>
        </w:rPr>
        <w:t>6.3.5.2.9</w:t>
      </w:r>
      <w:r>
        <w:rPr>
          <w:lang w:eastAsia="zh-CN"/>
        </w:rPr>
        <w:tab/>
        <w:t xml:space="preserve">Type: </w:t>
      </w:r>
      <w:r w:rsidRPr="00FD4B16">
        <w:rPr>
          <w:lang w:eastAsia="zh-CN"/>
        </w:rPr>
        <w:t>EasDynamicInfoFilter</w:t>
      </w:r>
      <w:bookmarkEnd w:id="1349"/>
      <w:bookmarkEnd w:id="1350"/>
      <w:bookmarkEnd w:id="1351"/>
      <w:bookmarkEnd w:id="1352"/>
      <w:bookmarkEnd w:id="1353"/>
      <w:bookmarkEnd w:id="135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355" w:name="_Toc101529357"/>
      <w:bookmarkStart w:id="1356" w:name="_Toc114864188"/>
      <w:bookmarkStart w:id="1357" w:name="_Toc143871333"/>
      <w:bookmarkStart w:id="1358" w:name="_Toc144134829"/>
      <w:bookmarkStart w:id="1359" w:name="_Toc160609307"/>
      <w:bookmarkStart w:id="1360" w:name="_Toc193698301"/>
      <w:r>
        <w:rPr>
          <w:lang w:eastAsia="zh-CN"/>
        </w:rPr>
        <w:lastRenderedPageBreak/>
        <w:t>6.3.5.2.10</w:t>
      </w:r>
      <w:r>
        <w:rPr>
          <w:lang w:eastAsia="zh-CN"/>
        </w:rPr>
        <w:tab/>
        <w:t xml:space="preserve">Type: </w:t>
      </w:r>
      <w:r w:rsidRPr="00FD4B16">
        <w:rPr>
          <w:lang w:eastAsia="zh-CN"/>
        </w:rPr>
        <w:t>EasDynamicInfoFilter</w:t>
      </w:r>
      <w:r>
        <w:rPr>
          <w:lang w:eastAsia="zh-CN"/>
        </w:rPr>
        <w:t>Data</w:t>
      </w:r>
      <w:bookmarkEnd w:id="1355"/>
      <w:bookmarkEnd w:id="1356"/>
      <w:bookmarkEnd w:id="1357"/>
      <w:bookmarkEnd w:id="1358"/>
      <w:bookmarkEnd w:id="1359"/>
      <w:bookmarkEnd w:id="136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rPr>
                <w:ins w:id="1361" w:author="C1-253923" w:date="2025-05-28T13:37:00Z"/>
              </w:rPr>
            </w:pPr>
            <w:r>
              <w:t xml:space="preserve">The application identifier of the </w:t>
            </w:r>
            <w:r w:rsidR="009E5347">
              <w:t>EAS</w:t>
            </w:r>
            <w:r>
              <w:t>, e.g. FQDN, URI.</w:t>
            </w:r>
          </w:p>
          <w:p w14:paraId="3EEAECA8" w14:textId="77777777" w:rsidR="003C1BE2" w:rsidRDefault="003C1BE2" w:rsidP="003C1BE2">
            <w:pPr>
              <w:pStyle w:val="TAL"/>
              <w:rPr>
                <w:ins w:id="1362" w:author="C1-253923" w:date="2025-05-28T13:37:00Z"/>
              </w:rPr>
            </w:pPr>
          </w:p>
          <w:p w14:paraId="6B869FFA" w14:textId="5585BD66" w:rsidR="009E5347" w:rsidRPr="0016361A" w:rsidRDefault="003C1BE2" w:rsidP="003C1BE2">
            <w:pPr>
              <w:pStyle w:val="TAL"/>
            </w:pPr>
            <w:ins w:id="1363" w:author="C1-253923" w:date="2025-05-28T13:37:00Z">
              <w:r>
                <w:t>(NOTE)</w:t>
              </w:r>
            </w:ins>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77777777" w:rsidR="00C849A7" w:rsidRDefault="009E5347" w:rsidP="00C849A7">
            <w:pPr>
              <w:pStyle w:val="TAL"/>
              <w:rPr>
                <w:ins w:id="1364" w:author="C1-253923" w:date="2025-05-28T13:40:00Z"/>
                <w:lang w:val="en-US"/>
              </w:rPr>
            </w:pPr>
            <w:r>
              <w:rPr>
                <w:lang w:val="en-US"/>
              </w:rPr>
              <w:t xml:space="preserve">Notify </w:t>
            </w:r>
            <w:del w:id="1365" w:author="C1-253923" w:date="2025-05-28T13:38:00Z">
              <w:r w:rsidDel="00C4277E">
                <w:rPr>
                  <w:lang w:val="en-US"/>
                </w:rPr>
                <w:delText xml:space="preserve">if </w:delText>
              </w:r>
            </w:del>
            <w:ins w:id="1366" w:author="C1-253923" w:date="2025-05-28T13:38:00Z">
              <w:r w:rsidR="00C4277E">
                <w:rPr>
                  <w:lang w:val="en-US"/>
                </w:rPr>
                <w:t xml:space="preserve">whether the </w:t>
              </w:r>
            </w:ins>
            <w:r>
              <w:rPr>
                <w:lang w:val="en-US"/>
              </w:rPr>
              <w:t xml:space="preserve">EAS status </w:t>
            </w:r>
            <w:ins w:id="1367" w:author="C1-253923" w:date="2025-05-28T13:40:00Z">
              <w:r w:rsidR="00C849A7">
                <w:rPr>
                  <w:lang w:val="en-US"/>
                </w:rPr>
                <w:t xml:space="preserve">is </w:t>
              </w:r>
            </w:ins>
            <w:r>
              <w:rPr>
                <w:lang w:val="en-US"/>
              </w:rPr>
              <w:t>changed</w:t>
            </w:r>
            <w:ins w:id="1368" w:author="C1-253923" w:date="2025-05-28T13:40:00Z">
              <w:r w:rsidR="00C849A7">
                <w:rPr>
                  <w:lang w:val="en-US"/>
                </w:rPr>
                <w:t xml:space="preserve"> or not.</w:t>
              </w:r>
            </w:ins>
          </w:p>
          <w:p w14:paraId="409A9AE0" w14:textId="77777777" w:rsidR="00C849A7" w:rsidRDefault="00C849A7" w:rsidP="00C849A7">
            <w:pPr>
              <w:pStyle w:val="TAL"/>
              <w:ind w:left="284" w:hanging="284"/>
              <w:rPr>
                <w:ins w:id="1369" w:author="C1-253923" w:date="2025-05-28T13:40:00Z"/>
                <w:rFonts w:cs="Arial"/>
                <w:szCs w:val="18"/>
              </w:rPr>
            </w:pPr>
            <w:ins w:id="1370" w:author="C1-253923" w:date="2025-05-28T13:40: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06345799" w14:textId="77777777" w:rsidR="00C849A7" w:rsidRDefault="00C849A7" w:rsidP="00C849A7">
            <w:pPr>
              <w:pStyle w:val="TAL"/>
              <w:ind w:left="284" w:hanging="284"/>
              <w:rPr>
                <w:ins w:id="1371" w:author="C1-253923" w:date="2025-05-28T13:40:00Z"/>
                <w:rFonts w:cs="Arial"/>
                <w:szCs w:val="18"/>
              </w:rPr>
            </w:pPr>
            <w:ins w:id="1372" w:author="C1-253923" w:date="2025-05-28T13:40: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2111425B" w:rsidR="009E5347" w:rsidRDefault="00C849A7" w:rsidP="00C849A7">
            <w:pPr>
              <w:pStyle w:val="TAL"/>
            </w:pPr>
            <w:ins w:id="1373" w:author="C1-253923" w:date="2025-05-28T13:4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6528A286" w:rsidR="00C849A7" w:rsidRDefault="009E5347" w:rsidP="00C849A7">
            <w:pPr>
              <w:pStyle w:val="TAL"/>
              <w:rPr>
                <w:ins w:id="1374" w:author="C1-253923" w:date="2025-05-28T13:40:00Z"/>
              </w:rPr>
            </w:pPr>
            <w:r>
              <w:t xml:space="preserve">Notify </w:t>
            </w:r>
            <w:del w:id="1375" w:author="C1-253923" w:date="2025-05-28T13:38:00Z">
              <w:r w:rsidDel="00C4277E">
                <w:delText xml:space="preserve">if </w:delText>
              </w:r>
            </w:del>
            <w:ins w:id="1376" w:author="C1-253923" w:date="2025-05-28T13:38:00Z">
              <w:r w:rsidR="00C4277E">
                <w:rPr>
                  <w:lang w:val="en-US"/>
                </w:rPr>
                <w:t xml:space="preserve">whether the </w:t>
              </w:r>
            </w:ins>
            <w:r>
              <w:t xml:space="preserve">list of AC identifiers </w:t>
            </w:r>
            <w:ins w:id="1377" w:author="C1-253923" w:date="2025-05-28T13:40:00Z">
              <w:r w:rsidR="00C849A7">
                <w:t xml:space="preserve">is </w:t>
              </w:r>
            </w:ins>
            <w:r>
              <w:t>changed</w:t>
            </w:r>
            <w:ins w:id="1378" w:author="C1-253923" w:date="2025-05-28T13:40:00Z">
              <w:r w:rsidR="00C849A7">
                <w:t xml:space="preserve"> or not.</w:t>
              </w:r>
            </w:ins>
          </w:p>
          <w:p w14:paraId="6FD7ADD5" w14:textId="77777777" w:rsidR="00C849A7" w:rsidRDefault="00C849A7" w:rsidP="00C849A7">
            <w:pPr>
              <w:pStyle w:val="TAL"/>
              <w:ind w:left="284" w:hanging="284"/>
              <w:rPr>
                <w:ins w:id="1379" w:author="C1-253923" w:date="2025-05-28T13:40:00Z"/>
                <w:rFonts w:cs="Arial"/>
                <w:szCs w:val="18"/>
              </w:rPr>
            </w:pPr>
            <w:ins w:id="1380" w:author="C1-253923" w:date="2025-05-28T13:40:00Z">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ins>
          </w:p>
          <w:p w14:paraId="4034BE5D" w14:textId="77777777" w:rsidR="00C849A7" w:rsidRDefault="00C849A7" w:rsidP="00C849A7">
            <w:pPr>
              <w:pStyle w:val="TAL"/>
              <w:ind w:left="284" w:hanging="284"/>
              <w:rPr>
                <w:ins w:id="1381" w:author="C1-253923" w:date="2025-05-28T13:40:00Z"/>
                <w:rFonts w:cs="Arial"/>
                <w:szCs w:val="18"/>
              </w:rPr>
            </w:pPr>
            <w:ins w:id="1382" w:author="C1-253923" w:date="2025-05-28T13:40:00Z">
              <w:r>
                <w:rPr>
                  <w:rFonts w:cs="Arial"/>
                  <w:szCs w:val="18"/>
                </w:rPr>
                <w:t>-</w:t>
              </w:r>
              <w:r>
                <w:rPr>
                  <w:rFonts w:cs="Arial"/>
                  <w:szCs w:val="18"/>
                </w:rPr>
                <w:tab/>
                <w:t xml:space="preserve">Set to "false" to indicate that the </w:t>
              </w:r>
              <w:r>
                <w:t>AC identifiers</w:t>
              </w:r>
              <w:r>
                <w:rPr>
                  <w:rFonts w:cs="Arial"/>
                  <w:szCs w:val="18"/>
                </w:rPr>
                <w:t xml:space="preserve"> is not changed.</w:t>
              </w:r>
            </w:ins>
          </w:p>
          <w:p w14:paraId="74019C80" w14:textId="4277C489" w:rsidR="009E5347" w:rsidRDefault="00C849A7" w:rsidP="00C849A7">
            <w:pPr>
              <w:pStyle w:val="TAL"/>
            </w:pPr>
            <w:ins w:id="1383" w:author="C1-253923" w:date="2025-05-28T13:4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77777777" w:rsidR="00C849A7" w:rsidRDefault="009E5347" w:rsidP="00C849A7">
            <w:pPr>
              <w:pStyle w:val="TAL"/>
              <w:rPr>
                <w:ins w:id="1384" w:author="C1-253923" w:date="2025-05-28T13:41:00Z"/>
              </w:rPr>
            </w:pPr>
            <w:r>
              <w:t xml:space="preserve">Notify </w:t>
            </w:r>
            <w:del w:id="1385" w:author="C1-253923" w:date="2025-05-28T13:38:00Z">
              <w:r w:rsidDel="00C4277E">
                <w:delText xml:space="preserve">if </w:delText>
              </w:r>
            </w:del>
            <w:ins w:id="1386" w:author="C1-253923" w:date="2025-05-28T13:38:00Z">
              <w:r w:rsidR="00C4277E">
                <w:rPr>
                  <w:lang w:val="en-US"/>
                </w:rPr>
                <w:t xml:space="preserve">whether the </w:t>
              </w:r>
            </w:ins>
            <w:r>
              <w:t xml:space="preserve">EAS description </w:t>
            </w:r>
            <w:ins w:id="1387" w:author="C1-253923" w:date="2025-05-28T13:41:00Z">
              <w:r w:rsidR="00C849A7">
                <w:t xml:space="preserve">is </w:t>
              </w:r>
            </w:ins>
            <w:r>
              <w:t>changed</w:t>
            </w:r>
            <w:ins w:id="1388" w:author="C1-253923" w:date="2025-05-28T13:41:00Z">
              <w:r w:rsidR="00C849A7">
                <w:t xml:space="preserve"> or not.</w:t>
              </w:r>
            </w:ins>
          </w:p>
          <w:p w14:paraId="31C02EEA" w14:textId="77777777" w:rsidR="00C849A7" w:rsidRDefault="00C849A7" w:rsidP="00C849A7">
            <w:pPr>
              <w:pStyle w:val="TAL"/>
              <w:ind w:left="284" w:hanging="284"/>
              <w:rPr>
                <w:ins w:id="1389" w:author="C1-253923" w:date="2025-05-28T13:41:00Z"/>
                <w:rFonts w:cs="Arial"/>
                <w:szCs w:val="18"/>
              </w:rPr>
            </w:pPr>
            <w:ins w:id="1390" w:author="C1-253923" w:date="2025-05-28T13:41: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34D495C2" w14:textId="77777777" w:rsidR="00C849A7" w:rsidRDefault="00C849A7" w:rsidP="00C849A7">
            <w:pPr>
              <w:pStyle w:val="TAL"/>
              <w:ind w:left="284" w:hanging="284"/>
              <w:rPr>
                <w:ins w:id="1391" w:author="C1-253923" w:date="2025-05-28T13:41:00Z"/>
                <w:rFonts w:cs="Arial"/>
                <w:szCs w:val="18"/>
              </w:rPr>
            </w:pPr>
            <w:ins w:id="1392" w:author="C1-253923" w:date="2025-05-28T13:41: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5A8209A5" w:rsidR="009E5347" w:rsidRPr="00931880" w:rsidRDefault="00C849A7" w:rsidP="00C849A7">
            <w:pPr>
              <w:pStyle w:val="TAL"/>
            </w:pPr>
            <w:ins w:id="1393" w:author="C1-253923" w:date="2025-05-28T13:4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77777777" w:rsidR="006161AC" w:rsidRDefault="009E5347" w:rsidP="006161AC">
            <w:pPr>
              <w:pStyle w:val="TAL"/>
              <w:rPr>
                <w:ins w:id="1394" w:author="C1-253923" w:date="2025-05-28T13:41:00Z"/>
              </w:rPr>
            </w:pPr>
            <w:r>
              <w:t xml:space="preserve">Notify </w:t>
            </w:r>
            <w:del w:id="1395" w:author="C1-253923" w:date="2025-05-28T13:38:00Z">
              <w:r w:rsidDel="00C4277E">
                <w:delText>i</w:delText>
              </w:r>
            </w:del>
            <w:del w:id="1396" w:author="C1-253923" w:date="2025-05-28T13:39:00Z">
              <w:r w:rsidDel="00C4277E">
                <w:delText xml:space="preserve">f </w:delText>
              </w:r>
            </w:del>
            <w:ins w:id="1397" w:author="C1-253923" w:date="2025-05-28T13:39:00Z">
              <w:r w:rsidR="00C4277E">
                <w:rPr>
                  <w:lang w:val="en-US"/>
                </w:rPr>
                <w:t xml:space="preserve">whether the </w:t>
              </w:r>
            </w:ins>
            <w:r>
              <w:t>EAS e</w:t>
            </w:r>
            <w:r w:rsidRPr="00931880">
              <w:t xml:space="preserve">ndpoint </w:t>
            </w:r>
            <w:ins w:id="1398" w:author="C1-253923" w:date="2025-05-28T13:41:00Z">
              <w:r w:rsidR="006161AC">
                <w:t xml:space="preserve">is </w:t>
              </w:r>
            </w:ins>
            <w:r>
              <w:t>changed</w:t>
            </w:r>
            <w:ins w:id="1399" w:author="C1-253923" w:date="2025-05-28T13:41:00Z">
              <w:r w:rsidR="006161AC">
                <w:t xml:space="preserve"> or not.</w:t>
              </w:r>
            </w:ins>
          </w:p>
          <w:p w14:paraId="3F24903D" w14:textId="77777777" w:rsidR="006161AC" w:rsidRDefault="006161AC" w:rsidP="006161AC">
            <w:pPr>
              <w:pStyle w:val="TAL"/>
              <w:ind w:left="284" w:hanging="284"/>
              <w:rPr>
                <w:ins w:id="1400" w:author="C1-253923" w:date="2025-05-28T13:41:00Z"/>
                <w:rFonts w:cs="Arial"/>
                <w:szCs w:val="18"/>
              </w:rPr>
            </w:pPr>
            <w:ins w:id="1401" w:author="C1-253923" w:date="2025-05-28T13:41: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78BE4C33" w14:textId="77777777" w:rsidR="006161AC" w:rsidRDefault="006161AC" w:rsidP="006161AC">
            <w:pPr>
              <w:pStyle w:val="TAL"/>
              <w:ind w:left="284" w:hanging="284"/>
              <w:rPr>
                <w:ins w:id="1402" w:author="C1-253923" w:date="2025-05-28T13:41:00Z"/>
                <w:rFonts w:cs="Arial"/>
                <w:szCs w:val="18"/>
              </w:rPr>
            </w:pPr>
            <w:ins w:id="1403" w:author="C1-253923" w:date="2025-05-28T13:41: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377E2AC7" w:rsidR="009E5347" w:rsidRPr="00931880" w:rsidRDefault="006161AC" w:rsidP="006161AC">
            <w:pPr>
              <w:pStyle w:val="TAL"/>
            </w:pPr>
            <w:ins w:id="1404" w:author="C1-253923" w:date="2025-05-28T13:4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77777777" w:rsidR="00D850B4" w:rsidRDefault="009E5347" w:rsidP="00D850B4">
            <w:pPr>
              <w:pStyle w:val="TAL"/>
              <w:rPr>
                <w:ins w:id="1405" w:author="C1-253923" w:date="2025-05-28T13:42:00Z"/>
              </w:rPr>
            </w:pPr>
            <w:r>
              <w:t xml:space="preserve">Notify </w:t>
            </w:r>
            <w:del w:id="1406" w:author="C1-253923" w:date="2025-05-28T13:39:00Z">
              <w:r w:rsidDel="00C4277E">
                <w:delText xml:space="preserve">if </w:delText>
              </w:r>
            </w:del>
            <w:ins w:id="1407" w:author="C1-253923" w:date="2025-05-28T13:39:00Z">
              <w:r w:rsidR="00C4277E">
                <w:rPr>
                  <w:lang w:val="en-US"/>
                </w:rPr>
                <w:t xml:space="preserve">whether the </w:t>
              </w:r>
            </w:ins>
            <w:r>
              <w:t xml:space="preserve">EAS feature </w:t>
            </w:r>
            <w:ins w:id="1408" w:author="C1-253923" w:date="2025-05-28T13:42:00Z">
              <w:r w:rsidR="00D850B4">
                <w:t xml:space="preserve">is </w:t>
              </w:r>
            </w:ins>
            <w:r>
              <w:t>changed</w:t>
            </w:r>
            <w:ins w:id="1409" w:author="C1-253923" w:date="2025-05-28T13:42:00Z">
              <w:r w:rsidR="00D850B4">
                <w:t xml:space="preserve"> or not.</w:t>
              </w:r>
            </w:ins>
          </w:p>
          <w:p w14:paraId="14598EAF" w14:textId="77777777" w:rsidR="00D850B4" w:rsidRDefault="00D850B4" w:rsidP="00D850B4">
            <w:pPr>
              <w:pStyle w:val="TAL"/>
              <w:ind w:left="284" w:hanging="284"/>
              <w:rPr>
                <w:ins w:id="1410" w:author="C1-253923" w:date="2025-05-28T13:42:00Z"/>
                <w:rFonts w:cs="Arial"/>
                <w:szCs w:val="18"/>
              </w:rPr>
            </w:pPr>
            <w:ins w:id="1411" w:author="C1-253923" w:date="2025-05-28T13:42: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4AC38EAA" w14:textId="77777777" w:rsidR="00D850B4" w:rsidRDefault="00D850B4" w:rsidP="00D850B4">
            <w:pPr>
              <w:pStyle w:val="TAL"/>
              <w:ind w:left="284" w:hanging="284"/>
              <w:rPr>
                <w:ins w:id="1412" w:author="C1-253923" w:date="2025-05-28T13:42:00Z"/>
                <w:rFonts w:cs="Arial"/>
                <w:szCs w:val="18"/>
              </w:rPr>
            </w:pPr>
            <w:ins w:id="1413" w:author="C1-253923" w:date="2025-05-28T13:42: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4B44E759" w:rsidR="009E5347" w:rsidRPr="00FD4B16" w:rsidRDefault="00D850B4" w:rsidP="00D850B4">
            <w:pPr>
              <w:pStyle w:val="TAL"/>
            </w:pPr>
            <w:ins w:id="1414"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4A1E91F4" w:rsidR="00D850B4" w:rsidRDefault="009E5347" w:rsidP="00D850B4">
            <w:pPr>
              <w:pStyle w:val="TAL"/>
              <w:rPr>
                <w:ins w:id="1415" w:author="C1-253923" w:date="2025-05-28T13:42:00Z"/>
                <w:lang w:val="en-US"/>
              </w:rPr>
            </w:pPr>
            <w:r>
              <w:rPr>
                <w:lang w:val="en-US"/>
              </w:rPr>
              <w:t xml:space="preserve">Notify </w:t>
            </w:r>
            <w:del w:id="1416" w:author="C1-253923" w:date="2025-05-28T13:39:00Z">
              <w:r w:rsidDel="00C4277E">
                <w:rPr>
                  <w:lang w:val="en-US"/>
                </w:rPr>
                <w:delText xml:space="preserve">if </w:delText>
              </w:r>
            </w:del>
            <w:ins w:id="1417" w:author="C1-253923" w:date="2025-05-28T13:39:00Z">
              <w:r w:rsidR="00C4277E">
                <w:rPr>
                  <w:lang w:val="en-US"/>
                </w:rPr>
                <w:t xml:space="preserve">whether the </w:t>
              </w:r>
            </w:ins>
            <w:r>
              <w:rPr>
                <w:lang w:val="en-US"/>
              </w:rPr>
              <w:t xml:space="preserve">EAS schedule </w:t>
            </w:r>
            <w:ins w:id="1418" w:author="C1-253923" w:date="2025-05-28T13:42:00Z">
              <w:r w:rsidR="00D850B4">
                <w:rPr>
                  <w:lang w:val="en-US"/>
                </w:rPr>
                <w:t xml:space="preserve">is </w:t>
              </w:r>
            </w:ins>
            <w:r>
              <w:rPr>
                <w:lang w:val="en-US"/>
              </w:rPr>
              <w:t>changed</w:t>
            </w:r>
            <w:ins w:id="1419" w:author="C1-253923" w:date="2025-05-28T13:42:00Z">
              <w:r w:rsidR="00D850B4">
                <w:rPr>
                  <w:lang w:val="en-US"/>
                </w:rPr>
                <w:t xml:space="preserve"> or not.</w:t>
              </w:r>
            </w:ins>
          </w:p>
          <w:p w14:paraId="25232687" w14:textId="77777777" w:rsidR="00D850B4" w:rsidRDefault="00D850B4" w:rsidP="00D850B4">
            <w:pPr>
              <w:pStyle w:val="TAL"/>
              <w:ind w:left="284" w:hanging="284"/>
              <w:rPr>
                <w:ins w:id="1420" w:author="C1-253923" w:date="2025-05-28T13:42:00Z"/>
                <w:rFonts w:cs="Arial"/>
                <w:szCs w:val="18"/>
              </w:rPr>
            </w:pPr>
            <w:ins w:id="1421" w:author="C1-253923" w:date="2025-05-28T13:42: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089DB2A" w14:textId="77777777" w:rsidR="00D850B4" w:rsidRDefault="00D850B4" w:rsidP="00D850B4">
            <w:pPr>
              <w:pStyle w:val="TAL"/>
              <w:ind w:left="284" w:hanging="284"/>
              <w:rPr>
                <w:ins w:id="1422" w:author="C1-253923" w:date="2025-05-28T13:42:00Z"/>
                <w:rFonts w:cs="Arial"/>
                <w:szCs w:val="18"/>
              </w:rPr>
            </w:pPr>
            <w:ins w:id="1423" w:author="C1-253923" w:date="2025-05-28T13:42: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53A9B718" w:rsidR="009E5347" w:rsidRPr="00507DCC" w:rsidRDefault="00D850B4" w:rsidP="00D850B4">
            <w:pPr>
              <w:pStyle w:val="TAL"/>
              <w:rPr>
                <w:lang w:val="en-US"/>
              </w:rPr>
            </w:pPr>
            <w:ins w:id="1424"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77777777" w:rsidR="00D850B4" w:rsidRDefault="009E5347" w:rsidP="00D850B4">
            <w:pPr>
              <w:pStyle w:val="TAL"/>
              <w:rPr>
                <w:ins w:id="1425" w:author="C1-253923" w:date="2025-05-28T13:42:00Z"/>
                <w:lang w:val="en-US"/>
              </w:rPr>
            </w:pPr>
            <w:r>
              <w:rPr>
                <w:lang w:val="en-US"/>
              </w:rPr>
              <w:t xml:space="preserve">Notify </w:t>
            </w:r>
            <w:del w:id="1426" w:author="C1-253923" w:date="2025-05-28T13:39:00Z">
              <w:r w:rsidDel="00C4277E">
                <w:rPr>
                  <w:lang w:val="en-US"/>
                </w:rPr>
                <w:delText xml:space="preserve">if </w:delText>
              </w:r>
            </w:del>
            <w:ins w:id="1427" w:author="C1-253923" w:date="2025-05-28T13:39:00Z">
              <w:r w:rsidR="00C4277E">
                <w:rPr>
                  <w:lang w:val="en-US"/>
                </w:rPr>
                <w:t xml:space="preserve">whether the </w:t>
              </w:r>
            </w:ins>
            <w:r>
              <w:rPr>
                <w:lang w:val="en-US"/>
              </w:rPr>
              <w:t xml:space="preserve">EAS service area </w:t>
            </w:r>
            <w:ins w:id="1428" w:author="C1-253923" w:date="2025-05-28T13:42:00Z">
              <w:r w:rsidR="00D850B4">
                <w:rPr>
                  <w:lang w:val="en-US"/>
                </w:rPr>
                <w:t xml:space="preserve">is </w:t>
              </w:r>
            </w:ins>
            <w:r>
              <w:rPr>
                <w:lang w:val="en-US"/>
              </w:rPr>
              <w:t>changed</w:t>
            </w:r>
            <w:ins w:id="1429" w:author="C1-253923" w:date="2025-05-28T13:42:00Z">
              <w:r w:rsidR="00D850B4">
                <w:rPr>
                  <w:lang w:val="en-US"/>
                </w:rPr>
                <w:t xml:space="preserve"> or not.</w:t>
              </w:r>
            </w:ins>
          </w:p>
          <w:p w14:paraId="462C60A5" w14:textId="77777777" w:rsidR="00D850B4" w:rsidRDefault="00D850B4" w:rsidP="00D850B4">
            <w:pPr>
              <w:pStyle w:val="TAL"/>
              <w:ind w:left="284" w:hanging="284"/>
              <w:rPr>
                <w:ins w:id="1430" w:author="C1-253923" w:date="2025-05-28T13:42:00Z"/>
                <w:rFonts w:cs="Arial"/>
                <w:szCs w:val="18"/>
              </w:rPr>
            </w:pPr>
            <w:ins w:id="1431" w:author="C1-253923" w:date="2025-05-28T13:42: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2F846373" w14:textId="77777777" w:rsidR="00D850B4" w:rsidRDefault="00D850B4" w:rsidP="00D850B4">
            <w:pPr>
              <w:pStyle w:val="TAL"/>
              <w:ind w:left="284" w:hanging="284"/>
              <w:rPr>
                <w:ins w:id="1432" w:author="C1-253923" w:date="2025-05-28T13:42:00Z"/>
                <w:rFonts w:cs="Arial"/>
                <w:szCs w:val="18"/>
              </w:rPr>
            </w:pPr>
            <w:ins w:id="1433" w:author="C1-253923" w:date="2025-05-28T13:42: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04E7ED86" w:rsidR="009E5347" w:rsidRPr="00507DCC" w:rsidRDefault="00D850B4" w:rsidP="00D850B4">
            <w:pPr>
              <w:pStyle w:val="TAL"/>
              <w:rPr>
                <w:lang w:val="en-US"/>
              </w:rPr>
            </w:pPr>
            <w:ins w:id="1434"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77777777" w:rsidR="00D850B4" w:rsidRDefault="009E5347" w:rsidP="00D850B4">
            <w:pPr>
              <w:pStyle w:val="TAL"/>
              <w:rPr>
                <w:ins w:id="1435" w:author="C1-253923" w:date="2025-05-28T13:43:00Z"/>
                <w:lang w:val="en-US"/>
              </w:rPr>
            </w:pPr>
            <w:r>
              <w:rPr>
                <w:lang w:val="en-US"/>
              </w:rPr>
              <w:t xml:space="preserve">Notify </w:t>
            </w:r>
            <w:del w:id="1436" w:author="C1-253923" w:date="2025-05-28T13:39:00Z">
              <w:r w:rsidDel="00C4277E">
                <w:rPr>
                  <w:lang w:val="en-US"/>
                </w:rPr>
                <w:delText xml:space="preserve">if </w:delText>
              </w:r>
            </w:del>
            <w:ins w:id="1437" w:author="C1-253923" w:date="2025-05-28T13:39:00Z">
              <w:r w:rsidR="00C4277E">
                <w:rPr>
                  <w:lang w:val="en-US"/>
                </w:rPr>
                <w:t xml:space="preserve">whether the </w:t>
              </w:r>
            </w:ins>
            <w:r>
              <w:rPr>
                <w:lang w:val="en-US"/>
              </w:rPr>
              <w:t xml:space="preserve">EAS KPIs </w:t>
            </w:r>
            <w:ins w:id="1438" w:author="C1-253923" w:date="2025-05-28T13:43:00Z">
              <w:r w:rsidR="00D850B4">
                <w:rPr>
                  <w:lang w:val="en-US"/>
                </w:rPr>
                <w:t xml:space="preserve">is </w:t>
              </w:r>
            </w:ins>
            <w:r>
              <w:rPr>
                <w:lang w:val="en-US"/>
              </w:rPr>
              <w:t>changed</w:t>
            </w:r>
            <w:ins w:id="1439" w:author="C1-253923" w:date="2025-05-28T13:43:00Z">
              <w:r w:rsidR="00D850B4">
                <w:rPr>
                  <w:lang w:val="en-US"/>
                </w:rPr>
                <w:t xml:space="preserve"> or not.</w:t>
              </w:r>
            </w:ins>
          </w:p>
          <w:p w14:paraId="5981DBB7" w14:textId="77777777" w:rsidR="00D850B4" w:rsidRDefault="00D850B4" w:rsidP="00D850B4">
            <w:pPr>
              <w:pStyle w:val="TAL"/>
              <w:ind w:left="284" w:hanging="284"/>
              <w:rPr>
                <w:ins w:id="1440" w:author="C1-253923" w:date="2025-05-28T13:43:00Z"/>
                <w:rFonts w:cs="Arial"/>
                <w:szCs w:val="18"/>
              </w:rPr>
            </w:pPr>
            <w:ins w:id="1441" w:author="C1-253923" w:date="2025-05-28T13:43: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65D6DBE9" w14:textId="77777777" w:rsidR="00D850B4" w:rsidRDefault="00D850B4" w:rsidP="00D850B4">
            <w:pPr>
              <w:pStyle w:val="TAL"/>
              <w:ind w:left="284" w:hanging="284"/>
              <w:rPr>
                <w:ins w:id="1442" w:author="C1-253923" w:date="2025-05-28T13:43:00Z"/>
                <w:rFonts w:cs="Arial"/>
                <w:szCs w:val="18"/>
              </w:rPr>
            </w:pPr>
            <w:ins w:id="1443" w:author="C1-253923" w:date="2025-05-28T13:43: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7EBF7114" w:rsidR="009E5347" w:rsidRPr="00507DCC" w:rsidRDefault="00D850B4" w:rsidP="00D850B4">
            <w:pPr>
              <w:pStyle w:val="TAL"/>
              <w:rPr>
                <w:lang w:val="en-US"/>
              </w:rPr>
            </w:pPr>
            <w:ins w:id="1444" w:author="C1-253923" w:date="2025-05-28T13:43: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77777777" w:rsidR="00D850B4" w:rsidRDefault="009E5347" w:rsidP="00D850B4">
            <w:pPr>
              <w:pStyle w:val="TAL"/>
              <w:rPr>
                <w:ins w:id="1445" w:author="C1-253923" w:date="2025-05-28T13:43:00Z"/>
                <w:lang w:val="en-US"/>
              </w:rPr>
            </w:pPr>
            <w:r>
              <w:rPr>
                <w:lang w:val="en-US"/>
              </w:rPr>
              <w:t xml:space="preserve">Notify </w:t>
            </w:r>
            <w:del w:id="1446" w:author="C1-253923" w:date="2025-05-28T13:39:00Z">
              <w:r w:rsidDel="00C4277E">
                <w:rPr>
                  <w:lang w:val="en-US"/>
                </w:rPr>
                <w:delText xml:space="preserve">if </w:delText>
              </w:r>
            </w:del>
            <w:ins w:id="1447" w:author="C1-253923" w:date="2025-05-28T13:39:00Z">
              <w:r w:rsidR="00C4277E">
                <w:rPr>
                  <w:lang w:val="en-US"/>
                </w:rPr>
                <w:t xml:space="preserve">whether the </w:t>
              </w:r>
            </w:ins>
            <w:r>
              <w:rPr>
                <w:lang w:val="en-US"/>
              </w:rPr>
              <w:t>EAS supported ACR changed</w:t>
            </w:r>
            <w:ins w:id="1448" w:author="C1-253923" w:date="2025-05-28T13:43:00Z">
              <w:r w:rsidR="00D850B4">
                <w:rPr>
                  <w:lang w:val="en-US"/>
                </w:rPr>
                <w:t xml:space="preserve"> or not.</w:t>
              </w:r>
            </w:ins>
          </w:p>
          <w:p w14:paraId="0AAFB6DA" w14:textId="77777777" w:rsidR="00D850B4" w:rsidRDefault="00D850B4" w:rsidP="00D850B4">
            <w:pPr>
              <w:pStyle w:val="TAL"/>
              <w:ind w:left="284" w:hanging="284"/>
              <w:rPr>
                <w:ins w:id="1449" w:author="C1-253923" w:date="2025-05-28T13:43:00Z"/>
                <w:rFonts w:cs="Arial"/>
                <w:szCs w:val="18"/>
              </w:rPr>
            </w:pPr>
            <w:ins w:id="1450" w:author="C1-253923" w:date="2025-05-28T13:43: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120678B4" w14:textId="77777777" w:rsidR="00D850B4" w:rsidRDefault="00D850B4" w:rsidP="00D850B4">
            <w:pPr>
              <w:pStyle w:val="TAL"/>
              <w:ind w:left="284" w:hanging="284"/>
              <w:rPr>
                <w:ins w:id="1451" w:author="C1-253923" w:date="2025-05-28T13:43:00Z"/>
                <w:rFonts w:cs="Arial"/>
                <w:szCs w:val="18"/>
              </w:rPr>
            </w:pPr>
            <w:ins w:id="1452" w:author="C1-253923" w:date="2025-05-28T13:43: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1D514B03" w:rsidR="009E5347" w:rsidRPr="00507DCC" w:rsidRDefault="00D850B4" w:rsidP="00D850B4">
            <w:pPr>
              <w:pStyle w:val="TAL"/>
              <w:rPr>
                <w:lang w:val="en-US"/>
              </w:rPr>
            </w:pPr>
            <w:ins w:id="1453" w:author="C1-253923" w:date="2025-05-28T13:43: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ins w:id="1454" w:author="C1-253923" w:date="2025-05-28T13:44:00Z"/>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ins w:id="1455" w:author="C1-253923" w:date="2025-05-28T13:44:00Z"/>
                <w:rFonts w:cs="Arial"/>
                <w:szCs w:val="18"/>
                <w:lang w:val="en-US"/>
              </w:rPr>
            </w:pPr>
            <w:ins w:id="1456" w:author="C1-253923" w:date="2025-05-28T13:44:00Z">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1457" w:name="_Toc101529358"/>
      <w:bookmarkStart w:id="1458" w:name="_Toc114864189"/>
      <w:bookmarkStart w:id="1459" w:name="_Toc143871334"/>
      <w:bookmarkStart w:id="1460" w:name="_Toc144134830"/>
      <w:bookmarkStart w:id="1461" w:name="_Toc160609308"/>
      <w:bookmarkStart w:id="1462"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1457"/>
      <w:bookmarkEnd w:id="1458"/>
      <w:bookmarkEnd w:id="1459"/>
      <w:bookmarkEnd w:id="1460"/>
      <w:bookmarkEnd w:id="1461"/>
      <w:bookmarkEnd w:id="146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463" w:name="_Toc101529359"/>
      <w:bookmarkStart w:id="1464" w:name="_Toc114864190"/>
      <w:bookmarkStart w:id="1465" w:name="_Toc143871335"/>
      <w:bookmarkStart w:id="1466" w:name="_Toc144134831"/>
      <w:bookmarkStart w:id="1467" w:name="_Toc160609309"/>
      <w:bookmarkStart w:id="1468"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463"/>
      <w:bookmarkEnd w:id="1464"/>
      <w:bookmarkEnd w:id="1465"/>
      <w:bookmarkEnd w:id="1466"/>
      <w:bookmarkEnd w:id="1467"/>
      <w:bookmarkEnd w:id="146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469" w:name="_Toc114864191"/>
      <w:bookmarkStart w:id="1470" w:name="_Toc143871336"/>
      <w:bookmarkStart w:id="1471" w:name="_Toc144134832"/>
      <w:bookmarkStart w:id="1472" w:name="_Toc160609310"/>
      <w:bookmarkStart w:id="1473" w:name="_Toc19369830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469"/>
      <w:bookmarkEnd w:id="1470"/>
      <w:bookmarkEnd w:id="1471"/>
      <w:bookmarkEnd w:id="1472"/>
      <w:bookmarkEnd w:id="147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474" w:name="_Toc143871337"/>
      <w:bookmarkStart w:id="1475" w:name="_Toc144134833"/>
      <w:bookmarkStart w:id="1476" w:name="_Toc160609311"/>
      <w:bookmarkStart w:id="1477" w:name="_Toc19369830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474"/>
      <w:bookmarkEnd w:id="1475"/>
      <w:bookmarkEnd w:id="1476"/>
      <w:bookmarkEnd w:id="1477"/>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478" w:name="_Toc143871338"/>
      <w:bookmarkStart w:id="1479" w:name="_Toc144134834"/>
      <w:bookmarkStart w:id="1480" w:name="_Toc160609312"/>
      <w:bookmarkStart w:id="1481"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478"/>
      <w:bookmarkEnd w:id="1479"/>
      <w:bookmarkEnd w:id="1480"/>
      <w:bookmarkEnd w:id="148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482" w:name="_Toc143871339"/>
      <w:bookmarkStart w:id="1483" w:name="_Toc144134835"/>
      <w:bookmarkStart w:id="1484" w:name="_Toc160609313"/>
      <w:bookmarkStart w:id="1485"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482"/>
      <w:bookmarkEnd w:id="1483"/>
      <w:bookmarkEnd w:id="1484"/>
      <w:bookmarkEnd w:id="148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486" w:name="_Toc85557983"/>
      <w:bookmarkStart w:id="1487" w:name="_Toc101529360"/>
      <w:bookmarkStart w:id="1488" w:name="_Toc114864192"/>
      <w:bookmarkStart w:id="1489" w:name="_Toc143871340"/>
      <w:bookmarkStart w:id="1490" w:name="_Toc144134836"/>
      <w:bookmarkStart w:id="1491" w:name="_Toc160609314"/>
      <w:bookmarkStart w:id="1492" w:name="_Toc193698308"/>
      <w:r>
        <w:rPr>
          <w:lang w:eastAsia="zh-CN"/>
        </w:rPr>
        <w:t>6.3.5.3</w:t>
      </w:r>
      <w:r>
        <w:rPr>
          <w:lang w:eastAsia="zh-CN"/>
        </w:rPr>
        <w:tab/>
        <w:t>Simple data types and enumerations</w:t>
      </w:r>
      <w:bookmarkEnd w:id="1486"/>
      <w:bookmarkEnd w:id="1487"/>
      <w:bookmarkEnd w:id="1488"/>
      <w:bookmarkEnd w:id="1489"/>
      <w:bookmarkEnd w:id="1490"/>
      <w:bookmarkEnd w:id="1491"/>
      <w:bookmarkEnd w:id="1492"/>
    </w:p>
    <w:p w14:paraId="45DBE9A7" w14:textId="77777777" w:rsidR="009E5347" w:rsidRPr="00384E92" w:rsidRDefault="009E5347" w:rsidP="009E5347">
      <w:pPr>
        <w:pStyle w:val="Heading5"/>
      </w:pPr>
      <w:bookmarkStart w:id="1493" w:name="_Toc85557984"/>
      <w:bookmarkStart w:id="1494" w:name="_Toc101529361"/>
      <w:bookmarkStart w:id="1495" w:name="_Toc114864193"/>
      <w:bookmarkStart w:id="1496" w:name="_Toc143871341"/>
      <w:bookmarkStart w:id="1497" w:name="_Toc144134837"/>
      <w:bookmarkStart w:id="1498" w:name="_Toc160609315"/>
      <w:bookmarkStart w:id="1499" w:name="_Toc193698309"/>
      <w:r>
        <w:rPr>
          <w:lang w:eastAsia="zh-CN"/>
        </w:rPr>
        <w:t>6.3</w:t>
      </w:r>
      <w:r>
        <w:t>.5.3.1</w:t>
      </w:r>
      <w:r w:rsidRPr="00384E92">
        <w:tab/>
        <w:t>Introduction</w:t>
      </w:r>
      <w:bookmarkEnd w:id="1493"/>
      <w:bookmarkEnd w:id="1494"/>
      <w:bookmarkEnd w:id="1495"/>
      <w:bookmarkEnd w:id="1496"/>
      <w:bookmarkEnd w:id="1497"/>
      <w:bookmarkEnd w:id="1498"/>
      <w:bookmarkEnd w:id="149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500" w:name="_Toc85557985"/>
      <w:bookmarkStart w:id="1501" w:name="_Toc101529362"/>
      <w:bookmarkStart w:id="1502" w:name="_Toc114864194"/>
      <w:bookmarkStart w:id="1503" w:name="_Toc143871342"/>
      <w:bookmarkStart w:id="1504" w:name="_Toc144134838"/>
      <w:bookmarkStart w:id="1505" w:name="_Toc160609316"/>
      <w:bookmarkStart w:id="1506" w:name="_Toc193698310"/>
      <w:r>
        <w:rPr>
          <w:lang w:eastAsia="zh-CN"/>
        </w:rPr>
        <w:t>6.3</w:t>
      </w:r>
      <w:r>
        <w:t>.5.3.2</w:t>
      </w:r>
      <w:r w:rsidRPr="00384E92">
        <w:tab/>
        <w:t>Simple data types</w:t>
      </w:r>
      <w:bookmarkEnd w:id="1500"/>
      <w:bookmarkEnd w:id="1501"/>
      <w:bookmarkEnd w:id="1502"/>
      <w:bookmarkEnd w:id="1503"/>
      <w:bookmarkEnd w:id="1504"/>
      <w:bookmarkEnd w:id="1505"/>
      <w:bookmarkEnd w:id="150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507" w:name="_Toc85557986"/>
      <w:bookmarkStart w:id="1508" w:name="_Toc101529363"/>
      <w:bookmarkStart w:id="1509" w:name="_Toc114864195"/>
      <w:bookmarkStart w:id="1510" w:name="_Toc143871343"/>
      <w:bookmarkStart w:id="1511" w:name="_Toc144134839"/>
      <w:bookmarkStart w:id="1512" w:name="_Toc160609317"/>
      <w:bookmarkStart w:id="1513" w:name="_Toc193698311"/>
      <w:r>
        <w:rPr>
          <w:lang w:eastAsia="zh-CN"/>
        </w:rPr>
        <w:lastRenderedPageBreak/>
        <w:t>6.3</w:t>
      </w:r>
      <w:r>
        <w:t>.5.3.3</w:t>
      </w:r>
      <w:r w:rsidRPr="00BC662F">
        <w:tab/>
        <w:t xml:space="preserve">Enumeration: </w:t>
      </w:r>
      <w:r>
        <w:t>EASDiscEventIDs</w:t>
      </w:r>
      <w:bookmarkEnd w:id="1507"/>
      <w:bookmarkEnd w:id="1508"/>
      <w:bookmarkEnd w:id="1509"/>
      <w:bookmarkEnd w:id="1510"/>
      <w:bookmarkEnd w:id="1511"/>
      <w:bookmarkEnd w:id="1512"/>
      <w:bookmarkEnd w:id="151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514" w:name="_Toc101529364"/>
      <w:bookmarkStart w:id="1515" w:name="_Toc114864196"/>
      <w:bookmarkStart w:id="1516" w:name="_Toc143871344"/>
      <w:bookmarkStart w:id="1517" w:name="_Toc144134840"/>
      <w:bookmarkStart w:id="1518" w:name="_Toc160609318"/>
      <w:bookmarkStart w:id="1519" w:name="_Toc193698312"/>
      <w:r>
        <w:t>6.3.6</w:t>
      </w:r>
      <w:r>
        <w:tab/>
        <w:t>Error Handling</w:t>
      </w:r>
      <w:bookmarkEnd w:id="1514"/>
      <w:bookmarkEnd w:id="1515"/>
      <w:bookmarkEnd w:id="1516"/>
      <w:bookmarkEnd w:id="1517"/>
      <w:bookmarkEnd w:id="1518"/>
      <w:bookmarkEnd w:id="1519"/>
    </w:p>
    <w:p w14:paraId="653B592A" w14:textId="77777777" w:rsidR="009E5347" w:rsidRDefault="009E5347" w:rsidP="009E5347">
      <w:pPr>
        <w:pStyle w:val="Heading4"/>
      </w:pPr>
      <w:bookmarkStart w:id="1520" w:name="_Toc101529365"/>
      <w:bookmarkStart w:id="1521" w:name="_Toc114864197"/>
      <w:bookmarkStart w:id="1522" w:name="_Toc143871345"/>
      <w:bookmarkStart w:id="1523" w:name="_Toc144134841"/>
      <w:bookmarkStart w:id="1524" w:name="_Toc160609319"/>
      <w:bookmarkStart w:id="1525" w:name="_Toc193698313"/>
      <w:r>
        <w:t>6.3.6.1</w:t>
      </w:r>
      <w:r>
        <w:tab/>
        <w:t>General</w:t>
      </w:r>
      <w:bookmarkEnd w:id="1520"/>
      <w:bookmarkEnd w:id="1521"/>
      <w:bookmarkEnd w:id="1522"/>
      <w:bookmarkEnd w:id="1523"/>
      <w:bookmarkEnd w:id="1524"/>
      <w:bookmarkEnd w:id="152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526" w:name="_Toc94194968"/>
      <w:bookmarkStart w:id="1527" w:name="_Toc101529366"/>
      <w:bookmarkStart w:id="1528" w:name="_Toc114864198"/>
      <w:bookmarkStart w:id="1529" w:name="_Toc143871346"/>
      <w:bookmarkStart w:id="1530" w:name="_Toc144134842"/>
      <w:bookmarkStart w:id="1531" w:name="_Toc160609320"/>
      <w:bookmarkStart w:id="1532" w:name="_Toc193698314"/>
      <w:r>
        <w:t>6.3.6.2</w:t>
      </w:r>
      <w:r>
        <w:tab/>
        <w:t>Protocol Errors</w:t>
      </w:r>
      <w:bookmarkEnd w:id="1526"/>
      <w:bookmarkEnd w:id="1527"/>
      <w:bookmarkEnd w:id="1528"/>
      <w:bookmarkEnd w:id="1529"/>
      <w:bookmarkEnd w:id="1530"/>
      <w:bookmarkEnd w:id="1531"/>
      <w:bookmarkEnd w:id="153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533" w:name="_Toc101529367"/>
      <w:bookmarkStart w:id="1534" w:name="_Toc114864199"/>
      <w:bookmarkStart w:id="1535" w:name="_Toc143871347"/>
      <w:bookmarkStart w:id="1536" w:name="_Toc144134843"/>
      <w:bookmarkStart w:id="1537" w:name="_Toc160609321"/>
      <w:bookmarkStart w:id="1538" w:name="_Toc193698315"/>
      <w:r>
        <w:t>6.3.6.3</w:t>
      </w:r>
      <w:r>
        <w:tab/>
        <w:t>Application Errors</w:t>
      </w:r>
      <w:bookmarkEnd w:id="1533"/>
      <w:bookmarkEnd w:id="1534"/>
      <w:bookmarkEnd w:id="1535"/>
      <w:bookmarkEnd w:id="1536"/>
      <w:bookmarkEnd w:id="1537"/>
      <w:bookmarkEnd w:id="153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539" w:name="_Toc101529368"/>
      <w:bookmarkStart w:id="1540" w:name="_Toc114864200"/>
      <w:bookmarkStart w:id="1541" w:name="_Toc143871348"/>
      <w:bookmarkStart w:id="1542" w:name="_Toc144134844"/>
      <w:bookmarkStart w:id="1543" w:name="_Toc160609322"/>
      <w:bookmarkStart w:id="1544" w:name="_Toc193698316"/>
      <w:r>
        <w:t>6.3.7</w:t>
      </w:r>
      <w:r>
        <w:tab/>
        <w:t>Feature negotiation</w:t>
      </w:r>
      <w:bookmarkEnd w:id="1539"/>
      <w:bookmarkEnd w:id="1540"/>
      <w:bookmarkEnd w:id="1541"/>
      <w:bookmarkEnd w:id="1542"/>
      <w:bookmarkEnd w:id="1543"/>
      <w:bookmarkEnd w:id="154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545" w:name="_Toc101529369"/>
      <w:bookmarkStart w:id="1546" w:name="_Toc114864201"/>
      <w:bookmarkStart w:id="1547" w:name="_Toc143871349"/>
      <w:bookmarkStart w:id="1548" w:name="_Toc144134845"/>
      <w:bookmarkStart w:id="1549" w:name="_Toc160609323"/>
      <w:bookmarkStart w:id="1550" w:name="_Toc193698317"/>
      <w:r>
        <w:t>6.4</w:t>
      </w:r>
      <w:r>
        <w:tab/>
      </w:r>
      <w:r w:rsidRPr="00B32063">
        <w:rPr>
          <w:noProof/>
          <w:lang w:val="en-US"/>
        </w:rPr>
        <w:t>Eees_ACREvents</w:t>
      </w:r>
      <w:r>
        <w:t xml:space="preserve"> API</w:t>
      </w:r>
      <w:bookmarkEnd w:id="1545"/>
      <w:bookmarkEnd w:id="1546"/>
      <w:bookmarkEnd w:id="1547"/>
      <w:bookmarkEnd w:id="1548"/>
      <w:bookmarkEnd w:id="1549"/>
      <w:bookmarkEnd w:id="1550"/>
    </w:p>
    <w:p w14:paraId="43488AA5" w14:textId="77777777" w:rsidR="009E5347" w:rsidRDefault="009E5347" w:rsidP="009E5347">
      <w:pPr>
        <w:pStyle w:val="Heading3"/>
      </w:pPr>
      <w:bookmarkStart w:id="1551" w:name="_Toc101529370"/>
      <w:bookmarkStart w:id="1552" w:name="_Toc114864202"/>
      <w:bookmarkStart w:id="1553" w:name="_Toc143871350"/>
      <w:bookmarkStart w:id="1554" w:name="_Toc144134846"/>
      <w:bookmarkStart w:id="1555" w:name="_Toc160609324"/>
      <w:bookmarkStart w:id="1556" w:name="_Toc193698318"/>
      <w:r>
        <w:t>6.4.1</w:t>
      </w:r>
      <w:r>
        <w:tab/>
        <w:t>API URI</w:t>
      </w:r>
      <w:bookmarkEnd w:id="1551"/>
      <w:bookmarkEnd w:id="1552"/>
      <w:bookmarkEnd w:id="1553"/>
      <w:bookmarkEnd w:id="1554"/>
      <w:bookmarkEnd w:id="1555"/>
      <w:bookmarkEnd w:id="1556"/>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557" w:name="_Toc101529371"/>
      <w:bookmarkStart w:id="1558" w:name="_Toc114864203"/>
      <w:bookmarkStart w:id="1559" w:name="_Toc143871351"/>
      <w:bookmarkStart w:id="1560" w:name="_Toc144134847"/>
      <w:bookmarkStart w:id="1561" w:name="_Toc160609325"/>
      <w:bookmarkStart w:id="1562" w:name="_Toc193698319"/>
      <w:r>
        <w:t>6.4.2</w:t>
      </w:r>
      <w:r>
        <w:tab/>
        <w:t>Resources</w:t>
      </w:r>
      <w:bookmarkEnd w:id="1557"/>
      <w:bookmarkEnd w:id="1558"/>
      <w:bookmarkEnd w:id="1559"/>
      <w:bookmarkEnd w:id="1560"/>
      <w:bookmarkEnd w:id="1561"/>
      <w:bookmarkEnd w:id="1562"/>
    </w:p>
    <w:p w14:paraId="29836E29" w14:textId="77777777" w:rsidR="009E5347" w:rsidRPr="00F35F4A" w:rsidRDefault="009E5347" w:rsidP="009E5347">
      <w:pPr>
        <w:pStyle w:val="Heading4"/>
      </w:pPr>
      <w:bookmarkStart w:id="1563" w:name="_Toc101529372"/>
      <w:bookmarkStart w:id="1564" w:name="_Toc114864204"/>
      <w:bookmarkStart w:id="1565" w:name="_Toc143871352"/>
      <w:bookmarkStart w:id="1566" w:name="_Toc144134848"/>
      <w:bookmarkStart w:id="1567" w:name="_Toc160609326"/>
      <w:bookmarkStart w:id="1568" w:name="_Toc193698320"/>
      <w:r>
        <w:t>6.4.</w:t>
      </w:r>
      <w:r w:rsidRPr="00F35F4A">
        <w:t>2.1</w:t>
      </w:r>
      <w:r w:rsidRPr="00F35F4A">
        <w:tab/>
        <w:t>Overview</w:t>
      </w:r>
      <w:bookmarkEnd w:id="1563"/>
      <w:bookmarkEnd w:id="1564"/>
      <w:bookmarkEnd w:id="1565"/>
      <w:bookmarkEnd w:id="1566"/>
      <w:bookmarkEnd w:id="1567"/>
      <w:bookmarkEnd w:id="1568"/>
    </w:p>
    <w:p w14:paraId="3225EE71" w14:textId="77777777" w:rsidR="009E5347" w:rsidRPr="00F35F4A" w:rsidRDefault="009E5347" w:rsidP="009E5347">
      <w:pPr>
        <w:pStyle w:val="TH"/>
      </w:pPr>
      <w:r>
        <w:object w:dxaOrig="5356" w:dyaOrig="3255" w14:anchorId="2EFC84E1">
          <v:shape id="_x0000_i1028" type="#_x0000_t75" style="width:267.35pt;height:162.65pt" o:ole="">
            <v:imagedata r:id="rId16" o:title=""/>
          </v:shape>
          <o:OLEObject Type="Embed" ProgID="Visio.Drawing.15" ShapeID="_x0000_i1028" DrawAspect="Content" ObjectID="_1811236596"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569" w:name="_Toc101529373"/>
      <w:bookmarkStart w:id="1570" w:name="_Toc114864205"/>
      <w:bookmarkStart w:id="1571" w:name="_Toc143871353"/>
      <w:bookmarkStart w:id="1572" w:name="_Toc144134849"/>
      <w:bookmarkStart w:id="1573" w:name="_Toc160609327"/>
      <w:bookmarkStart w:id="1574" w:name="_Toc193698321"/>
      <w:r>
        <w:t>6.4.</w:t>
      </w:r>
      <w:r w:rsidRPr="00F35F4A">
        <w:t>2.2</w:t>
      </w:r>
      <w:r w:rsidRPr="00F35F4A">
        <w:tab/>
        <w:t xml:space="preserve">Resource: </w:t>
      </w:r>
      <w:r>
        <w:t>ACR events subscriptions</w:t>
      </w:r>
      <w:bookmarkEnd w:id="1569"/>
      <w:bookmarkEnd w:id="1570"/>
      <w:bookmarkEnd w:id="1571"/>
      <w:bookmarkEnd w:id="1572"/>
      <w:bookmarkEnd w:id="1573"/>
      <w:bookmarkEnd w:id="1574"/>
    </w:p>
    <w:p w14:paraId="7FB6573B" w14:textId="77777777" w:rsidR="009E5347" w:rsidRPr="00F35F4A" w:rsidRDefault="009E5347" w:rsidP="009E5347">
      <w:pPr>
        <w:pStyle w:val="Heading5"/>
        <w:rPr>
          <w:lang w:eastAsia="zh-CN"/>
        </w:rPr>
      </w:pPr>
      <w:bookmarkStart w:id="1575" w:name="_Toc101529374"/>
      <w:bookmarkStart w:id="1576" w:name="_Toc114864206"/>
      <w:bookmarkStart w:id="1577" w:name="_Toc143871354"/>
      <w:bookmarkStart w:id="1578" w:name="_Toc144134850"/>
      <w:bookmarkStart w:id="1579" w:name="_Toc160609328"/>
      <w:bookmarkStart w:id="1580" w:name="_Toc193698322"/>
      <w:r>
        <w:rPr>
          <w:lang w:eastAsia="zh-CN"/>
        </w:rPr>
        <w:t>6.4.</w:t>
      </w:r>
      <w:r w:rsidRPr="00F35F4A">
        <w:rPr>
          <w:lang w:eastAsia="zh-CN"/>
        </w:rPr>
        <w:t>2.2.1</w:t>
      </w:r>
      <w:r w:rsidRPr="00F35F4A">
        <w:rPr>
          <w:lang w:eastAsia="zh-CN"/>
        </w:rPr>
        <w:tab/>
        <w:t>Description</w:t>
      </w:r>
      <w:bookmarkEnd w:id="1575"/>
      <w:bookmarkEnd w:id="1576"/>
      <w:bookmarkEnd w:id="1577"/>
      <w:bookmarkEnd w:id="1578"/>
      <w:bookmarkEnd w:id="1579"/>
      <w:bookmarkEnd w:id="158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581" w:name="_Toc101529375"/>
      <w:bookmarkStart w:id="1582" w:name="_Toc114864207"/>
      <w:bookmarkStart w:id="1583" w:name="_Toc143871355"/>
      <w:bookmarkStart w:id="1584" w:name="_Toc144134851"/>
      <w:bookmarkStart w:id="1585" w:name="_Toc160609329"/>
      <w:bookmarkStart w:id="1586" w:name="_Toc193698323"/>
      <w:r>
        <w:rPr>
          <w:lang w:eastAsia="zh-CN"/>
        </w:rPr>
        <w:t>6.4.</w:t>
      </w:r>
      <w:r w:rsidRPr="00F35F4A">
        <w:rPr>
          <w:lang w:eastAsia="zh-CN"/>
        </w:rPr>
        <w:t>2.2.2</w:t>
      </w:r>
      <w:r w:rsidRPr="00F35F4A">
        <w:rPr>
          <w:lang w:eastAsia="zh-CN"/>
        </w:rPr>
        <w:tab/>
        <w:t>Resource Definition</w:t>
      </w:r>
      <w:bookmarkEnd w:id="1581"/>
      <w:bookmarkEnd w:id="1582"/>
      <w:bookmarkEnd w:id="1583"/>
      <w:bookmarkEnd w:id="1584"/>
      <w:bookmarkEnd w:id="1585"/>
      <w:bookmarkEnd w:id="1586"/>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587" w:name="_Toc101529376"/>
      <w:bookmarkStart w:id="1588" w:name="_Toc114864208"/>
      <w:bookmarkStart w:id="1589" w:name="_Toc143871356"/>
      <w:bookmarkStart w:id="1590" w:name="_Toc144134852"/>
      <w:bookmarkStart w:id="1591" w:name="_Toc160609330"/>
      <w:bookmarkStart w:id="1592" w:name="_Toc193698324"/>
      <w:r>
        <w:rPr>
          <w:lang w:eastAsia="zh-CN"/>
        </w:rPr>
        <w:t>6.4.</w:t>
      </w:r>
      <w:r w:rsidRPr="00F35F4A">
        <w:rPr>
          <w:lang w:eastAsia="zh-CN"/>
        </w:rPr>
        <w:t>2.2.3</w:t>
      </w:r>
      <w:r w:rsidRPr="00F35F4A">
        <w:rPr>
          <w:lang w:eastAsia="zh-CN"/>
        </w:rPr>
        <w:tab/>
        <w:t>Resource Standard Methods</w:t>
      </w:r>
      <w:bookmarkEnd w:id="1587"/>
      <w:bookmarkEnd w:id="1588"/>
      <w:bookmarkEnd w:id="1589"/>
      <w:bookmarkEnd w:id="1590"/>
      <w:bookmarkEnd w:id="1591"/>
      <w:bookmarkEnd w:id="159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593" w:name="_Toc101529377"/>
      <w:bookmarkStart w:id="1594" w:name="_Toc114864209"/>
      <w:bookmarkStart w:id="1595" w:name="_Toc143871357"/>
      <w:bookmarkStart w:id="1596" w:name="_Toc144134853"/>
      <w:bookmarkStart w:id="1597" w:name="_Toc160609331"/>
      <w:bookmarkStart w:id="1598" w:name="_Toc193698325"/>
      <w:r>
        <w:rPr>
          <w:lang w:eastAsia="zh-CN"/>
        </w:rPr>
        <w:t>6.4.2.2.4</w:t>
      </w:r>
      <w:r>
        <w:rPr>
          <w:lang w:eastAsia="zh-CN"/>
        </w:rPr>
        <w:tab/>
      </w:r>
      <w:r w:rsidRPr="00F35F4A">
        <w:rPr>
          <w:lang w:eastAsia="zh-CN"/>
        </w:rPr>
        <w:t>Resource Custom Operations</w:t>
      </w:r>
      <w:bookmarkEnd w:id="1593"/>
      <w:bookmarkEnd w:id="1594"/>
      <w:bookmarkEnd w:id="1595"/>
      <w:bookmarkEnd w:id="1596"/>
      <w:bookmarkEnd w:id="1597"/>
      <w:bookmarkEnd w:id="159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599" w:name="_Toc101529378"/>
      <w:bookmarkStart w:id="1600" w:name="_Toc114864210"/>
      <w:bookmarkStart w:id="1601" w:name="_Toc143871358"/>
      <w:bookmarkStart w:id="1602" w:name="_Toc144134854"/>
      <w:bookmarkStart w:id="1603" w:name="_Toc160609332"/>
      <w:bookmarkStart w:id="1604" w:name="_Toc193698326"/>
      <w:r>
        <w:t>6.4.</w:t>
      </w:r>
      <w:r w:rsidRPr="00F35F4A">
        <w:t>2.3</w:t>
      </w:r>
      <w:r w:rsidRPr="00F35F4A">
        <w:tab/>
        <w:t xml:space="preserve">Resource: Individual </w:t>
      </w:r>
      <w:r>
        <w:t>ACR events subscription</w:t>
      </w:r>
      <w:bookmarkEnd w:id="1599"/>
      <w:bookmarkEnd w:id="1600"/>
      <w:bookmarkEnd w:id="1601"/>
      <w:bookmarkEnd w:id="1602"/>
      <w:bookmarkEnd w:id="1603"/>
      <w:bookmarkEnd w:id="1604"/>
    </w:p>
    <w:p w14:paraId="2CFB7FCF" w14:textId="77777777" w:rsidR="009E5347" w:rsidRPr="00F35F4A" w:rsidRDefault="009E5347" w:rsidP="009E5347">
      <w:pPr>
        <w:pStyle w:val="Heading5"/>
        <w:rPr>
          <w:lang w:eastAsia="zh-CN"/>
        </w:rPr>
      </w:pPr>
      <w:bookmarkStart w:id="1605" w:name="_Toc101529379"/>
      <w:bookmarkStart w:id="1606" w:name="_Toc114864211"/>
      <w:bookmarkStart w:id="1607" w:name="_Toc143871359"/>
      <w:bookmarkStart w:id="1608" w:name="_Toc144134855"/>
      <w:bookmarkStart w:id="1609" w:name="_Toc160609333"/>
      <w:bookmarkStart w:id="1610" w:name="_Toc193698327"/>
      <w:r>
        <w:rPr>
          <w:lang w:eastAsia="zh-CN"/>
        </w:rPr>
        <w:t>6.4.</w:t>
      </w:r>
      <w:r w:rsidRPr="00F35F4A">
        <w:rPr>
          <w:lang w:eastAsia="zh-CN"/>
        </w:rPr>
        <w:t>2.3.1</w:t>
      </w:r>
      <w:r w:rsidRPr="00F35F4A">
        <w:rPr>
          <w:lang w:eastAsia="zh-CN"/>
        </w:rPr>
        <w:tab/>
        <w:t>Description</w:t>
      </w:r>
      <w:bookmarkEnd w:id="1605"/>
      <w:bookmarkEnd w:id="1606"/>
      <w:bookmarkEnd w:id="1607"/>
      <w:bookmarkEnd w:id="1608"/>
      <w:bookmarkEnd w:id="1609"/>
      <w:bookmarkEnd w:id="16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611" w:name="_Toc101529380"/>
      <w:bookmarkStart w:id="1612" w:name="_Toc114864212"/>
      <w:bookmarkStart w:id="1613" w:name="_Toc143871360"/>
      <w:bookmarkStart w:id="1614" w:name="_Toc144134856"/>
      <w:bookmarkStart w:id="1615" w:name="_Toc160609334"/>
      <w:bookmarkStart w:id="1616" w:name="_Toc193698328"/>
      <w:r>
        <w:rPr>
          <w:lang w:eastAsia="zh-CN"/>
        </w:rPr>
        <w:t>6.4.</w:t>
      </w:r>
      <w:r w:rsidRPr="00F35F4A">
        <w:rPr>
          <w:lang w:eastAsia="zh-CN"/>
        </w:rPr>
        <w:t>2.3.2</w:t>
      </w:r>
      <w:r w:rsidRPr="00F35F4A">
        <w:rPr>
          <w:lang w:eastAsia="zh-CN"/>
        </w:rPr>
        <w:tab/>
        <w:t>Resource Definition</w:t>
      </w:r>
      <w:bookmarkEnd w:id="1611"/>
      <w:bookmarkEnd w:id="1612"/>
      <w:bookmarkEnd w:id="1613"/>
      <w:bookmarkEnd w:id="1614"/>
      <w:bookmarkEnd w:id="1615"/>
      <w:bookmarkEnd w:id="16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617" w:name="_Toc101529381"/>
      <w:bookmarkStart w:id="1618" w:name="_Toc114864213"/>
      <w:bookmarkStart w:id="1619" w:name="_Toc143871361"/>
      <w:bookmarkStart w:id="1620" w:name="_Toc144134857"/>
      <w:bookmarkStart w:id="1621" w:name="_Toc160609335"/>
      <w:bookmarkStart w:id="1622" w:name="_Toc193698329"/>
      <w:r>
        <w:rPr>
          <w:lang w:eastAsia="zh-CN"/>
        </w:rPr>
        <w:t>6.4.</w:t>
      </w:r>
      <w:r w:rsidRPr="00F35F4A">
        <w:rPr>
          <w:lang w:eastAsia="zh-CN"/>
        </w:rPr>
        <w:t>2.3.3</w:t>
      </w:r>
      <w:r w:rsidRPr="00F35F4A">
        <w:rPr>
          <w:lang w:eastAsia="zh-CN"/>
        </w:rPr>
        <w:tab/>
        <w:t>Resource Standard Methods</w:t>
      </w:r>
      <w:bookmarkEnd w:id="1617"/>
      <w:bookmarkEnd w:id="1618"/>
      <w:bookmarkEnd w:id="1619"/>
      <w:bookmarkEnd w:id="1620"/>
      <w:bookmarkEnd w:id="1621"/>
      <w:bookmarkEnd w:id="162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623" w:name="_Toc101529382"/>
      <w:bookmarkStart w:id="1624" w:name="_Toc114864214"/>
      <w:bookmarkStart w:id="1625" w:name="_Toc143871362"/>
      <w:bookmarkStart w:id="1626" w:name="_Toc144134858"/>
      <w:bookmarkStart w:id="1627" w:name="_Toc160609336"/>
      <w:bookmarkStart w:id="1628" w:name="_Toc193698330"/>
      <w:r>
        <w:rPr>
          <w:lang w:eastAsia="zh-CN"/>
        </w:rPr>
        <w:t>6.4.2.3.4</w:t>
      </w:r>
      <w:r>
        <w:rPr>
          <w:lang w:eastAsia="zh-CN"/>
        </w:rPr>
        <w:tab/>
      </w:r>
      <w:r w:rsidRPr="00F35F4A">
        <w:rPr>
          <w:lang w:eastAsia="zh-CN"/>
        </w:rPr>
        <w:t>Resource Custom Operations</w:t>
      </w:r>
      <w:bookmarkEnd w:id="1623"/>
      <w:bookmarkEnd w:id="1624"/>
      <w:bookmarkEnd w:id="1625"/>
      <w:bookmarkEnd w:id="1626"/>
      <w:bookmarkEnd w:id="1627"/>
      <w:bookmarkEnd w:id="1628"/>
    </w:p>
    <w:p w14:paraId="0A5E05AC" w14:textId="77777777" w:rsidR="009E5347" w:rsidRPr="008B7371" w:rsidRDefault="009E5347" w:rsidP="009E5347">
      <w:r>
        <w:t>None.</w:t>
      </w:r>
    </w:p>
    <w:p w14:paraId="540C5BBE" w14:textId="77777777" w:rsidR="009E5347" w:rsidRDefault="009E5347" w:rsidP="009E5347">
      <w:pPr>
        <w:pStyle w:val="Heading3"/>
      </w:pPr>
      <w:bookmarkStart w:id="1629" w:name="_Toc101529383"/>
      <w:bookmarkStart w:id="1630" w:name="_Toc114864215"/>
      <w:bookmarkStart w:id="1631" w:name="_Toc143871363"/>
      <w:bookmarkStart w:id="1632" w:name="_Toc144134859"/>
      <w:bookmarkStart w:id="1633" w:name="_Toc160609337"/>
      <w:bookmarkStart w:id="1634" w:name="_Toc193698331"/>
      <w:r>
        <w:t>6.4.3</w:t>
      </w:r>
      <w:r>
        <w:tab/>
        <w:t>Custom operations without associated resources</w:t>
      </w:r>
      <w:bookmarkEnd w:id="1629"/>
      <w:bookmarkEnd w:id="1630"/>
      <w:bookmarkEnd w:id="1631"/>
      <w:bookmarkEnd w:id="1632"/>
      <w:bookmarkEnd w:id="1633"/>
      <w:bookmarkEnd w:id="1634"/>
    </w:p>
    <w:p w14:paraId="79287411" w14:textId="77777777" w:rsidR="009E5347" w:rsidRPr="00705B86" w:rsidRDefault="009E5347" w:rsidP="009E5347">
      <w:r>
        <w:t>None.</w:t>
      </w:r>
    </w:p>
    <w:p w14:paraId="1FF9AD88" w14:textId="77777777" w:rsidR="009E5347" w:rsidRDefault="009E5347" w:rsidP="009E5347">
      <w:pPr>
        <w:pStyle w:val="Heading3"/>
      </w:pPr>
      <w:bookmarkStart w:id="1635" w:name="_Toc101529384"/>
      <w:bookmarkStart w:id="1636" w:name="_Toc114864216"/>
      <w:bookmarkStart w:id="1637" w:name="_Toc143871364"/>
      <w:bookmarkStart w:id="1638" w:name="_Toc144134860"/>
      <w:bookmarkStart w:id="1639" w:name="_Toc160609338"/>
      <w:bookmarkStart w:id="1640" w:name="_Toc193698332"/>
      <w:r>
        <w:t>6.4.4</w:t>
      </w:r>
      <w:r>
        <w:tab/>
        <w:t>Notifications</w:t>
      </w:r>
      <w:bookmarkEnd w:id="1635"/>
      <w:bookmarkEnd w:id="1636"/>
      <w:bookmarkEnd w:id="1637"/>
      <w:bookmarkEnd w:id="1638"/>
      <w:bookmarkEnd w:id="1639"/>
      <w:bookmarkEnd w:id="1640"/>
    </w:p>
    <w:p w14:paraId="48830FE6" w14:textId="77777777" w:rsidR="009E5347" w:rsidRDefault="009E5347" w:rsidP="009E5347"/>
    <w:p w14:paraId="6705CE0F" w14:textId="77777777" w:rsidR="009E5347" w:rsidRPr="00AF7276" w:rsidRDefault="009E5347" w:rsidP="009E5347">
      <w:pPr>
        <w:pStyle w:val="Heading4"/>
      </w:pPr>
      <w:bookmarkStart w:id="1641" w:name="_Toc101529385"/>
      <w:bookmarkStart w:id="1642" w:name="_Toc114864217"/>
      <w:bookmarkStart w:id="1643" w:name="_Toc143871365"/>
      <w:bookmarkStart w:id="1644" w:name="_Toc144134861"/>
      <w:bookmarkStart w:id="1645" w:name="_Toc160609339"/>
      <w:bookmarkStart w:id="1646" w:name="_Toc193698333"/>
      <w:r>
        <w:t>6.4.4</w:t>
      </w:r>
      <w:r w:rsidRPr="00AF7276">
        <w:t>.1</w:t>
      </w:r>
      <w:r w:rsidRPr="00AF7276">
        <w:tab/>
        <w:t>General</w:t>
      </w:r>
      <w:bookmarkEnd w:id="1641"/>
      <w:bookmarkEnd w:id="1642"/>
      <w:bookmarkEnd w:id="1643"/>
      <w:bookmarkEnd w:id="1644"/>
      <w:bookmarkEnd w:id="1645"/>
      <w:bookmarkEnd w:id="1646"/>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647" w:name="_Toc101529386"/>
      <w:bookmarkStart w:id="1648" w:name="_Toc114864218"/>
      <w:bookmarkStart w:id="1649" w:name="_Toc143871366"/>
      <w:bookmarkStart w:id="1650" w:name="_Toc144134862"/>
      <w:bookmarkStart w:id="1651" w:name="_Toc160609340"/>
      <w:bookmarkStart w:id="1652" w:name="_Toc193698334"/>
      <w:r>
        <w:t>6.4.4</w:t>
      </w:r>
      <w:r>
        <w:rPr>
          <w:lang w:eastAsia="zh-CN"/>
        </w:rPr>
        <w:t>.2</w:t>
      </w:r>
      <w:r>
        <w:rPr>
          <w:lang w:eastAsia="zh-CN"/>
        </w:rPr>
        <w:tab/>
      </w:r>
      <w:r>
        <w:t>ACR Information</w:t>
      </w:r>
      <w:r w:rsidRPr="00A15F2C">
        <w:t xml:space="preserve"> Notification</w:t>
      </w:r>
      <w:bookmarkEnd w:id="1647"/>
      <w:bookmarkEnd w:id="1648"/>
      <w:bookmarkEnd w:id="1649"/>
      <w:bookmarkEnd w:id="1650"/>
      <w:bookmarkEnd w:id="1651"/>
      <w:bookmarkEnd w:id="1652"/>
    </w:p>
    <w:p w14:paraId="78A01FF1" w14:textId="77777777" w:rsidR="009E5347" w:rsidRDefault="009E5347" w:rsidP="009E5347">
      <w:pPr>
        <w:pStyle w:val="Heading5"/>
        <w:rPr>
          <w:lang w:eastAsia="zh-CN"/>
        </w:rPr>
      </w:pPr>
      <w:bookmarkStart w:id="1653" w:name="_Toc101529387"/>
      <w:bookmarkStart w:id="1654" w:name="_Toc114864219"/>
      <w:bookmarkStart w:id="1655" w:name="_Toc143871367"/>
      <w:bookmarkStart w:id="1656" w:name="_Toc144134863"/>
      <w:bookmarkStart w:id="1657" w:name="_Toc160609341"/>
      <w:bookmarkStart w:id="1658" w:name="_Toc193698335"/>
      <w:r>
        <w:t>6.4.4</w:t>
      </w:r>
      <w:r>
        <w:rPr>
          <w:lang w:eastAsia="zh-CN"/>
        </w:rPr>
        <w:t>.2.1</w:t>
      </w:r>
      <w:r>
        <w:rPr>
          <w:lang w:eastAsia="zh-CN"/>
        </w:rPr>
        <w:tab/>
        <w:t>Description</w:t>
      </w:r>
      <w:bookmarkEnd w:id="1653"/>
      <w:bookmarkEnd w:id="1654"/>
      <w:bookmarkEnd w:id="1655"/>
      <w:bookmarkEnd w:id="1656"/>
      <w:bookmarkEnd w:id="1657"/>
      <w:bookmarkEnd w:id="165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659" w:name="_Toc101529388"/>
      <w:bookmarkStart w:id="1660" w:name="_Toc114864220"/>
      <w:bookmarkStart w:id="1661" w:name="_Toc143871368"/>
      <w:bookmarkStart w:id="1662" w:name="_Toc144134864"/>
      <w:bookmarkStart w:id="1663" w:name="_Toc160609342"/>
      <w:bookmarkStart w:id="1664" w:name="_Toc193698336"/>
      <w:r>
        <w:t>6.4.4</w:t>
      </w:r>
      <w:r>
        <w:rPr>
          <w:lang w:eastAsia="zh-CN"/>
        </w:rPr>
        <w:t>.2.2</w:t>
      </w:r>
      <w:r>
        <w:rPr>
          <w:lang w:eastAsia="zh-CN"/>
        </w:rPr>
        <w:tab/>
        <w:t>Notification definition</w:t>
      </w:r>
      <w:bookmarkEnd w:id="1659"/>
      <w:bookmarkEnd w:id="1660"/>
      <w:bookmarkEnd w:id="1661"/>
      <w:bookmarkEnd w:id="1662"/>
      <w:bookmarkEnd w:id="1663"/>
      <w:bookmarkEnd w:id="1664"/>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665" w:name="_Toc101529389"/>
      <w:bookmarkStart w:id="1666" w:name="_Toc114864221"/>
      <w:bookmarkStart w:id="1667" w:name="_Toc143871369"/>
      <w:bookmarkStart w:id="1668" w:name="_Toc144134865"/>
      <w:bookmarkStart w:id="1669" w:name="_Toc160609343"/>
      <w:bookmarkStart w:id="1670" w:name="_Toc193698337"/>
      <w:r>
        <w:t>6.4.5</w:t>
      </w:r>
      <w:r>
        <w:tab/>
        <w:t>Data Model</w:t>
      </w:r>
      <w:bookmarkEnd w:id="1665"/>
      <w:bookmarkEnd w:id="1666"/>
      <w:bookmarkEnd w:id="1667"/>
      <w:bookmarkEnd w:id="1668"/>
      <w:bookmarkEnd w:id="1669"/>
      <w:bookmarkEnd w:id="1670"/>
    </w:p>
    <w:p w14:paraId="55B7DF41" w14:textId="77777777" w:rsidR="009E5347" w:rsidRPr="00F35F4A" w:rsidRDefault="009E5347" w:rsidP="009E5347">
      <w:pPr>
        <w:pStyle w:val="Heading4"/>
        <w:rPr>
          <w:lang w:eastAsia="zh-CN"/>
        </w:rPr>
      </w:pPr>
      <w:bookmarkStart w:id="1671" w:name="_Toc101529390"/>
      <w:bookmarkStart w:id="1672" w:name="_Toc114864222"/>
      <w:bookmarkStart w:id="1673" w:name="_Toc143871370"/>
      <w:bookmarkStart w:id="1674" w:name="_Toc144134866"/>
      <w:bookmarkStart w:id="1675" w:name="_Toc160609344"/>
      <w:bookmarkStart w:id="1676" w:name="_Toc193698338"/>
      <w:r>
        <w:rPr>
          <w:lang w:eastAsia="zh-CN"/>
        </w:rPr>
        <w:t>6.4.</w:t>
      </w:r>
      <w:r w:rsidRPr="00F35F4A">
        <w:rPr>
          <w:lang w:eastAsia="zh-CN"/>
        </w:rPr>
        <w:t>5.1</w:t>
      </w:r>
      <w:r w:rsidRPr="00F35F4A">
        <w:rPr>
          <w:lang w:eastAsia="zh-CN"/>
        </w:rPr>
        <w:tab/>
        <w:t>General</w:t>
      </w:r>
      <w:bookmarkEnd w:id="1671"/>
      <w:bookmarkEnd w:id="1672"/>
      <w:bookmarkEnd w:id="1673"/>
      <w:bookmarkEnd w:id="1674"/>
      <w:bookmarkEnd w:id="1675"/>
      <w:bookmarkEnd w:id="167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677" w:name="_Toc101529391"/>
      <w:bookmarkStart w:id="1678" w:name="_Toc114864223"/>
      <w:bookmarkStart w:id="1679" w:name="_Toc143871371"/>
      <w:bookmarkStart w:id="1680" w:name="_Toc144134867"/>
      <w:bookmarkStart w:id="1681" w:name="_Toc160609345"/>
      <w:bookmarkStart w:id="1682" w:name="_Toc193698339"/>
      <w:r>
        <w:rPr>
          <w:lang w:eastAsia="zh-CN"/>
        </w:rPr>
        <w:t>6.4.</w:t>
      </w:r>
      <w:r w:rsidRPr="00F35F4A">
        <w:rPr>
          <w:lang w:eastAsia="zh-CN"/>
        </w:rPr>
        <w:t>5.2</w:t>
      </w:r>
      <w:r w:rsidRPr="00F35F4A">
        <w:rPr>
          <w:lang w:eastAsia="zh-CN"/>
        </w:rPr>
        <w:tab/>
        <w:t>Structured data types</w:t>
      </w:r>
      <w:bookmarkEnd w:id="1677"/>
      <w:bookmarkEnd w:id="1678"/>
      <w:bookmarkEnd w:id="1679"/>
      <w:bookmarkEnd w:id="1680"/>
      <w:bookmarkEnd w:id="1681"/>
      <w:bookmarkEnd w:id="1682"/>
    </w:p>
    <w:p w14:paraId="6A13A900" w14:textId="77777777" w:rsidR="009E5347" w:rsidRPr="00F35F4A" w:rsidRDefault="009E5347" w:rsidP="009E5347">
      <w:pPr>
        <w:pStyle w:val="Heading5"/>
        <w:rPr>
          <w:lang w:eastAsia="zh-CN"/>
        </w:rPr>
      </w:pPr>
      <w:bookmarkStart w:id="1683" w:name="_Toc101529392"/>
      <w:bookmarkStart w:id="1684" w:name="_Toc114864224"/>
      <w:bookmarkStart w:id="1685" w:name="_Toc143871372"/>
      <w:bookmarkStart w:id="1686" w:name="_Toc144134868"/>
      <w:bookmarkStart w:id="1687" w:name="_Toc160609346"/>
      <w:bookmarkStart w:id="1688" w:name="_Toc193698340"/>
      <w:r>
        <w:rPr>
          <w:lang w:eastAsia="zh-CN"/>
        </w:rPr>
        <w:t>6.4.</w:t>
      </w:r>
      <w:r w:rsidRPr="00F35F4A">
        <w:rPr>
          <w:lang w:eastAsia="zh-CN"/>
        </w:rPr>
        <w:t>5.2.1</w:t>
      </w:r>
      <w:r w:rsidRPr="00F35F4A">
        <w:rPr>
          <w:lang w:eastAsia="zh-CN"/>
        </w:rPr>
        <w:tab/>
        <w:t>Introduction</w:t>
      </w:r>
      <w:bookmarkEnd w:id="1683"/>
      <w:bookmarkEnd w:id="1684"/>
      <w:bookmarkEnd w:id="1685"/>
      <w:bookmarkEnd w:id="1686"/>
      <w:bookmarkEnd w:id="1687"/>
      <w:bookmarkEnd w:id="1688"/>
    </w:p>
    <w:p w14:paraId="331408FC" w14:textId="77777777" w:rsidR="00656F55" w:rsidRPr="00506C7D" w:rsidRDefault="00656F55" w:rsidP="00656F55">
      <w:bookmarkStart w:id="1689" w:name="_Toc101529393"/>
      <w:bookmarkStart w:id="1690" w:name="_Toc114864225"/>
      <w:bookmarkStart w:id="1691" w:name="_Toc143871373"/>
      <w:bookmarkStart w:id="1692" w:name="_Toc144134869"/>
      <w:bookmarkStart w:id="1693"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694" w:name="_Toc193698341"/>
      <w:r>
        <w:rPr>
          <w:lang w:eastAsia="zh-CN"/>
        </w:rPr>
        <w:t>6.4.</w:t>
      </w:r>
      <w:r w:rsidRPr="00F35F4A">
        <w:rPr>
          <w:lang w:eastAsia="zh-CN"/>
        </w:rPr>
        <w:t>5.2.2</w:t>
      </w:r>
      <w:r w:rsidRPr="00F35F4A">
        <w:rPr>
          <w:lang w:eastAsia="zh-CN"/>
        </w:rPr>
        <w:tab/>
        <w:t xml:space="preserve">Type: </w:t>
      </w:r>
      <w:r>
        <w:t>ACREventsSubscription</w:t>
      </w:r>
      <w:bookmarkEnd w:id="1689"/>
      <w:bookmarkEnd w:id="1690"/>
      <w:bookmarkEnd w:id="1691"/>
      <w:bookmarkEnd w:id="1692"/>
      <w:bookmarkEnd w:id="1693"/>
      <w:bookmarkEnd w:id="169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695" w:name="_Toc101529394"/>
      <w:bookmarkStart w:id="1696" w:name="_Toc114864226"/>
      <w:bookmarkStart w:id="1697" w:name="_Toc143871374"/>
      <w:bookmarkStart w:id="1698" w:name="_Toc144134870"/>
      <w:bookmarkStart w:id="1699" w:name="_Toc160609348"/>
      <w:bookmarkStart w:id="1700" w:name="_Toc19369834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695"/>
      <w:bookmarkEnd w:id="1696"/>
      <w:bookmarkEnd w:id="1697"/>
      <w:bookmarkEnd w:id="1698"/>
      <w:bookmarkEnd w:id="1699"/>
      <w:bookmarkEnd w:id="170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701" w:name="_Toc101529395"/>
      <w:bookmarkStart w:id="1702" w:name="_Toc114864227"/>
      <w:bookmarkStart w:id="1703" w:name="_Toc143871375"/>
      <w:bookmarkStart w:id="1704" w:name="_Toc144134871"/>
      <w:bookmarkStart w:id="1705" w:name="_Toc160609349"/>
      <w:bookmarkStart w:id="1706" w:name="_Toc193698343"/>
      <w:r>
        <w:rPr>
          <w:lang w:eastAsia="zh-CN"/>
        </w:rPr>
        <w:t>6.4.</w:t>
      </w:r>
      <w:r w:rsidRPr="00F35F4A">
        <w:rPr>
          <w:lang w:eastAsia="zh-CN"/>
        </w:rPr>
        <w:t>5.2.</w:t>
      </w:r>
      <w:r>
        <w:rPr>
          <w:lang w:eastAsia="zh-CN"/>
        </w:rPr>
        <w:t>4</w:t>
      </w:r>
      <w:r w:rsidRPr="00F35F4A">
        <w:rPr>
          <w:lang w:eastAsia="zh-CN"/>
        </w:rPr>
        <w:tab/>
        <w:t xml:space="preserve">Type: </w:t>
      </w:r>
      <w:r>
        <w:t>TargetInfo</w:t>
      </w:r>
      <w:bookmarkEnd w:id="1701"/>
      <w:bookmarkEnd w:id="1702"/>
      <w:bookmarkEnd w:id="1703"/>
      <w:bookmarkEnd w:id="1704"/>
      <w:bookmarkEnd w:id="1705"/>
      <w:bookmarkEnd w:id="170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707" w:name="_Toc101529396"/>
      <w:bookmarkStart w:id="1708" w:name="_Toc114864228"/>
      <w:bookmarkStart w:id="1709" w:name="_Toc143871376"/>
      <w:bookmarkStart w:id="1710" w:name="_Toc144134872"/>
      <w:bookmarkStart w:id="1711" w:name="_Toc160609350"/>
      <w:bookmarkStart w:id="1712" w:name="_Toc19369834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707"/>
      <w:bookmarkEnd w:id="1708"/>
      <w:bookmarkEnd w:id="1709"/>
      <w:bookmarkEnd w:id="1710"/>
      <w:bookmarkEnd w:id="1711"/>
      <w:bookmarkEnd w:id="171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713" w:name="_Toc114864229"/>
      <w:bookmarkStart w:id="1714" w:name="_Toc143871377"/>
      <w:bookmarkStart w:id="1715" w:name="_Toc144134873"/>
      <w:bookmarkStart w:id="1716" w:name="_Toc160609351"/>
      <w:bookmarkStart w:id="1717" w:name="_Toc19369834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713"/>
      <w:bookmarkEnd w:id="1714"/>
      <w:bookmarkEnd w:id="1715"/>
      <w:bookmarkEnd w:id="1716"/>
      <w:bookmarkEnd w:id="17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718" w:name="_Toc114864230"/>
      <w:bookmarkStart w:id="1719" w:name="_Toc143871378"/>
      <w:bookmarkStart w:id="1720" w:name="_Toc144134874"/>
      <w:bookmarkStart w:id="1721" w:name="_Toc160609352"/>
      <w:bookmarkStart w:id="1722" w:name="_Toc19369834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718"/>
      <w:bookmarkEnd w:id="1719"/>
      <w:bookmarkEnd w:id="1720"/>
      <w:bookmarkEnd w:id="1721"/>
      <w:bookmarkEnd w:id="172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723" w:name="_Toc73294676"/>
      <w:bookmarkStart w:id="1724" w:name="_Toc101529397"/>
      <w:bookmarkStart w:id="1725" w:name="_Toc114864231"/>
      <w:bookmarkStart w:id="1726" w:name="_Toc143871379"/>
      <w:bookmarkStart w:id="1727" w:name="_Toc144134875"/>
      <w:bookmarkStart w:id="1728" w:name="_Toc160609353"/>
      <w:bookmarkStart w:id="1729" w:name="_Toc193698347"/>
      <w:r>
        <w:rPr>
          <w:lang w:eastAsia="zh-CN"/>
        </w:rPr>
        <w:t>6.4.5.3</w:t>
      </w:r>
      <w:r>
        <w:rPr>
          <w:lang w:eastAsia="zh-CN"/>
        </w:rPr>
        <w:tab/>
        <w:t>Simple data types and enumerations</w:t>
      </w:r>
      <w:bookmarkEnd w:id="1723"/>
      <w:bookmarkEnd w:id="1724"/>
      <w:bookmarkEnd w:id="1725"/>
      <w:bookmarkEnd w:id="1726"/>
      <w:bookmarkEnd w:id="1727"/>
      <w:bookmarkEnd w:id="1728"/>
      <w:bookmarkEnd w:id="1729"/>
    </w:p>
    <w:p w14:paraId="34153899" w14:textId="77777777" w:rsidR="009E5347" w:rsidRPr="00384E92" w:rsidRDefault="009E5347" w:rsidP="009E5347">
      <w:pPr>
        <w:pStyle w:val="Heading5"/>
      </w:pPr>
      <w:bookmarkStart w:id="1730" w:name="_Toc73294677"/>
      <w:bookmarkStart w:id="1731" w:name="_Toc101529398"/>
      <w:bookmarkStart w:id="1732" w:name="_Toc114864232"/>
      <w:bookmarkStart w:id="1733" w:name="_Toc143871380"/>
      <w:bookmarkStart w:id="1734" w:name="_Toc144134876"/>
      <w:bookmarkStart w:id="1735" w:name="_Toc160609354"/>
      <w:bookmarkStart w:id="1736" w:name="_Toc193698348"/>
      <w:r>
        <w:rPr>
          <w:lang w:eastAsia="zh-CN"/>
        </w:rPr>
        <w:t>6.4</w:t>
      </w:r>
      <w:r>
        <w:t>.5.3.1</w:t>
      </w:r>
      <w:r w:rsidRPr="00384E92">
        <w:tab/>
        <w:t>Introduction</w:t>
      </w:r>
      <w:bookmarkEnd w:id="1730"/>
      <w:bookmarkEnd w:id="1731"/>
      <w:bookmarkEnd w:id="1732"/>
      <w:bookmarkEnd w:id="1733"/>
      <w:bookmarkEnd w:id="1734"/>
      <w:bookmarkEnd w:id="1735"/>
      <w:bookmarkEnd w:id="173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737" w:name="_Toc73294678"/>
      <w:bookmarkStart w:id="1738" w:name="_Toc101529399"/>
      <w:bookmarkStart w:id="1739" w:name="_Toc114864233"/>
      <w:bookmarkStart w:id="1740" w:name="_Toc143871381"/>
      <w:bookmarkStart w:id="1741" w:name="_Toc144134877"/>
      <w:bookmarkStart w:id="1742" w:name="_Toc160609355"/>
      <w:bookmarkStart w:id="1743" w:name="_Toc193698349"/>
      <w:r>
        <w:rPr>
          <w:lang w:eastAsia="zh-CN"/>
        </w:rPr>
        <w:t>6.4</w:t>
      </w:r>
      <w:r>
        <w:t>.5.3.2</w:t>
      </w:r>
      <w:r w:rsidRPr="00384E92">
        <w:tab/>
        <w:t>Simple data types</w:t>
      </w:r>
      <w:bookmarkEnd w:id="1737"/>
      <w:bookmarkEnd w:id="1738"/>
      <w:bookmarkEnd w:id="1739"/>
      <w:bookmarkEnd w:id="1740"/>
      <w:bookmarkEnd w:id="1741"/>
      <w:bookmarkEnd w:id="1742"/>
      <w:bookmarkEnd w:id="174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744" w:name="_Toc73294679"/>
      <w:bookmarkStart w:id="1745" w:name="_Toc101529400"/>
      <w:bookmarkStart w:id="1746" w:name="_Toc114864234"/>
      <w:bookmarkStart w:id="1747" w:name="_Toc143871382"/>
      <w:bookmarkStart w:id="1748" w:name="_Toc144134878"/>
      <w:bookmarkStart w:id="1749" w:name="_Toc160609356"/>
      <w:bookmarkStart w:id="1750" w:name="_Toc193698350"/>
      <w:r>
        <w:rPr>
          <w:lang w:eastAsia="zh-CN"/>
        </w:rPr>
        <w:lastRenderedPageBreak/>
        <w:t>6.4</w:t>
      </w:r>
      <w:r>
        <w:t>.5.3.3</w:t>
      </w:r>
      <w:r w:rsidRPr="00BC662F">
        <w:tab/>
        <w:t xml:space="preserve">Enumeration: </w:t>
      </w:r>
      <w:bookmarkEnd w:id="1744"/>
      <w:r>
        <w:t>ACREventIDs</w:t>
      </w:r>
      <w:bookmarkEnd w:id="1745"/>
      <w:bookmarkEnd w:id="1746"/>
      <w:bookmarkEnd w:id="1747"/>
      <w:bookmarkEnd w:id="1748"/>
      <w:bookmarkEnd w:id="1749"/>
      <w:bookmarkEnd w:id="175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751" w:name="_Toc101529401"/>
      <w:bookmarkStart w:id="1752" w:name="_Toc114864235"/>
      <w:bookmarkStart w:id="1753" w:name="_Toc143871383"/>
      <w:bookmarkStart w:id="1754" w:name="_Toc144134879"/>
      <w:bookmarkStart w:id="1755" w:name="_Toc160609357"/>
      <w:bookmarkStart w:id="1756" w:name="_Toc193698351"/>
      <w:r>
        <w:t>6.4.6</w:t>
      </w:r>
      <w:r>
        <w:tab/>
        <w:t>Error Handling</w:t>
      </w:r>
      <w:bookmarkEnd w:id="1751"/>
      <w:bookmarkEnd w:id="1752"/>
      <w:bookmarkEnd w:id="1753"/>
      <w:bookmarkEnd w:id="1754"/>
      <w:bookmarkEnd w:id="1755"/>
      <w:bookmarkEnd w:id="175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757" w:name="_Toc101529402"/>
      <w:bookmarkStart w:id="1758" w:name="_Toc114864236"/>
      <w:bookmarkStart w:id="1759" w:name="_Toc143871384"/>
      <w:bookmarkStart w:id="1760" w:name="_Toc144134880"/>
      <w:bookmarkStart w:id="1761" w:name="_Toc160609358"/>
      <w:bookmarkStart w:id="1762" w:name="_Toc193698352"/>
      <w:r>
        <w:t>6.4.7</w:t>
      </w:r>
      <w:r>
        <w:tab/>
        <w:t>Feature negotiation</w:t>
      </w:r>
      <w:bookmarkEnd w:id="1757"/>
      <w:bookmarkEnd w:id="1758"/>
      <w:bookmarkEnd w:id="1759"/>
      <w:bookmarkEnd w:id="1760"/>
      <w:bookmarkEnd w:id="1761"/>
      <w:bookmarkEnd w:id="1762"/>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763" w:name="_Toc73530444"/>
      <w:bookmarkStart w:id="1764" w:name="_Toc101529403"/>
      <w:bookmarkStart w:id="1765" w:name="_Toc114864237"/>
      <w:bookmarkStart w:id="1766" w:name="_Toc143871385"/>
      <w:bookmarkStart w:id="1767" w:name="_Toc144134881"/>
      <w:bookmarkStart w:id="1768" w:name="_Toc160609359"/>
      <w:bookmarkStart w:id="1769" w:name="_Toc193698353"/>
      <w:r w:rsidRPr="00D82297">
        <w:t>6.5</w:t>
      </w:r>
      <w:r w:rsidRPr="00D82297">
        <w:tab/>
        <w:t>Eees_AppContextRelocation API</w:t>
      </w:r>
      <w:bookmarkEnd w:id="1763"/>
      <w:bookmarkEnd w:id="1764"/>
      <w:bookmarkEnd w:id="1765"/>
      <w:bookmarkEnd w:id="1766"/>
      <w:bookmarkEnd w:id="1767"/>
      <w:bookmarkEnd w:id="1768"/>
      <w:bookmarkEnd w:id="1769"/>
    </w:p>
    <w:p w14:paraId="4B37F2B5" w14:textId="77777777" w:rsidR="009E5347" w:rsidRPr="00D82297" w:rsidRDefault="009E5347" w:rsidP="009E5347">
      <w:pPr>
        <w:pStyle w:val="Heading3"/>
      </w:pPr>
      <w:bookmarkStart w:id="1770" w:name="_Toc73530445"/>
      <w:bookmarkStart w:id="1771" w:name="_Toc101529404"/>
      <w:bookmarkStart w:id="1772" w:name="_Toc114864238"/>
      <w:bookmarkStart w:id="1773" w:name="_Toc143871386"/>
      <w:bookmarkStart w:id="1774" w:name="_Toc144134882"/>
      <w:bookmarkStart w:id="1775" w:name="_Toc160609360"/>
      <w:bookmarkStart w:id="1776" w:name="_Toc193698354"/>
      <w:r w:rsidRPr="00D82297">
        <w:t>6.5.1</w:t>
      </w:r>
      <w:r w:rsidRPr="00D82297">
        <w:tab/>
      </w:r>
      <w:r>
        <w:rPr>
          <w:lang w:val="en-US"/>
        </w:rPr>
        <w:t>Introduction</w:t>
      </w:r>
      <w:bookmarkEnd w:id="1770"/>
      <w:bookmarkEnd w:id="1771"/>
      <w:bookmarkEnd w:id="1772"/>
      <w:bookmarkEnd w:id="1773"/>
      <w:bookmarkEnd w:id="1774"/>
      <w:bookmarkEnd w:id="1775"/>
      <w:bookmarkEnd w:id="177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777" w:name="_Toc73530446"/>
      <w:bookmarkStart w:id="1778" w:name="_Toc101529405"/>
      <w:bookmarkStart w:id="1779" w:name="_Toc114864239"/>
      <w:bookmarkStart w:id="1780" w:name="_Toc143871387"/>
      <w:bookmarkStart w:id="1781" w:name="_Toc144134883"/>
      <w:bookmarkStart w:id="1782" w:name="_Toc160609361"/>
      <w:bookmarkStart w:id="1783" w:name="_Toc193698355"/>
      <w:r>
        <w:t>6.5.2</w:t>
      </w:r>
      <w:r>
        <w:tab/>
        <w:t>Resources</w:t>
      </w:r>
      <w:bookmarkEnd w:id="1777"/>
      <w:bookmarkEnd w:id="1778"/>
      <w:bookmarkEnd w:id="1779"/>
      <w:bookmarkEnd w:id="1780"/>
      <w:bookmarkEnd w:id="1781"/>
      <w:bookmarkEnd w:id="1782"/>
      <w:bookmarkEnd w:id="178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784" w:name="_Toc73530458"/>
      <w:bookmarkStart w:id="1785" w:name="_Toc101529406"/>
      <w:bookmarkStart w:id="1786" w:name="_Toc114864240"/>
      <w:bookmarkStart w:id="1787" w:name="_Toc143871388"/>
      <w:bookmarkStart w:id="1788" w:name="_Toc144134884"/>
      <w:bookmarkStart w:id="1789" w:name="_Toc160609362"/>
      <w:bookmarkStart w:id="1790" w:name="_Toc193698356"/>
      <w:r>
        <w:lastRenderedPageBreak/>
        <w:t>6.5.3</w:t>
      </w:r>
      <w:r>
        <w:tab/>
        <w:t>Custom Operations without associated resources</w:t>
      </w:r>
      <w:bookmarkEnd w:id="1784"/>
      <w:bookmarkEnd w:id="1785"/>
      <w:bookmarkEnd w:id="1786"/>
      <w:bookmarkEnd w:id="1787"/>
      <w:bookmarkEnd w:id="1788"/>
      <w:bookmarkEnd w:id="1789"/>
      <w:bookmarkEnd w:id="1790"/>
    </w:p>
    <w:p w14:paraId="407D38DC" w14:textId="77777777" w:rsidR="009E5347" w:rsidRDefault="009E5347" w:rsidP="009E5347">
      <w:pPr>
        <w:pStyle w:val="Heading4"/>
      </w:pPr>
      <w:bookmarkStart w:id="1791" w:name="_Toc73530459"/>
      <w:bookmarkStart w:id="1792" w:name="_Toc101529407"/>
      <w:bookmarkStart w:id="1793" w:name="_Toc114864241"/>
      <w:bookmarkStart w:id="1794" w:name="_Toc143871389"/>
      <w:bookmarkStart w:id="1795" w:name="_Toc144134885"/>
      <w:bookmarkStart w:id="1796" w:name="_Toc160609363"/>
      <w:bookmarkStart w:id="1797" w:name="_Toc193698357"/>
      <w:r>
        <w:t>6.5.3.1</w:t>
      </w:r>
      <w:r>
        <w:tab/>
        <w:t>Overview</w:t>
      </w:r>
      <w:bookmarkEnd w:id="1791"/>
      <w:bookmarkEnd w:id="1792"/>
      <w:bookmarkEnd w:id="1793"/>
      <w:bookmarkEnd w:id="1794"/>
      <w:bookmarkEnd w:id="1795"/>
      <w:bookmarkEnd w:id="1796"/>
      <w:bookmarkEnd w:id="179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65pt;height:196.65pt" o:ole="">
            <v:imagedata r:id="rId18" o:title=""/>
          </v:shape>
          <o:OLEObject Type="Embed" ProgID="Visio.Drawing.15" ShapeID="_x0000_i1029" DrawAspect="Content" ObjectID="_1811236597"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798" w:name="_Toc73530460"/>
      <w:bookmarkStart w:id="1799" w:name="_Toc101529408"/>
      <w:bookmarkStart w:id="1800" w:name="_Toc114864242"/>
      <w:bookmarkStart w:id="1801" w:name="_Toc143871390"/>
      <w:bookmarkStart w:id="1802" w:name="_Toc144134886"/>
      <w:bookmarkStart w:id="1803" w:name="_Toc160609364"/>
      <w:bookmarkStart w:id="1804" w:name="_Toc193698358"/>
      <w:r>
        <w:t>6.5.3.2</w:t>
      </w:r>
      <w:r>
        <w:tab/>
        <w:t xml:space="preserve">Operation: </w:t>
      </w:r>
      <w:bookmarkEnd w:id="1798"/>
      <w:r w:rsidRPr="00D6602B">
        <w:t>Determine</w:t>
      </w:r>
      <w:bookmarkEnd w:id="1799"/>
      <w:bookmarkEnd w:id="1800"/>
      <w:bookmarkEnd w:id="1801"/>
      <w:bookmarkEnd w:id="1802"/>
      <w:bookmarkEnd w:id="1803"/>
      <w:bookmarkEnd w:id="1804"/>
    </w:p>
    <w:p w14:paraId="3E8430B4" w14:textId="77777777" w:rsidR="009E5347" w:rsidRDefault="009E5347" w:rsidP="009E5347">
      <w:pPr>
        <w:pStyle w:val="Heading5"/>
      </w:pPr>
      <w:bookmarkStart w:id="1805" w:name="_Toc73530461"/>
      <w:bookmarkStart w:id="1806" w:name="_Toc101529409"/>
      <w:bookmarkStart w:id="1807" w:name="_Toc114864243"/>
      <w:bookmarkStart w:id="1808" w:name="_Toc143871391"/>
      <w:bookmarkStart w:id="1809" w:name="_Toc144134887"/>
      <w:bookmarkStart w:id="1810" w:name="_Toc160609365"/>
      <w:bookmarkStart w:id="1811" w:name="_Toc193698359"/>
      <w:r>
        <w:t>6.5.3.2.1</w:t>
      </w:r>
      <w:r>
        <w:tab/>
        <w:t>Description</w:t>
      </w:r>
      <w:bookmarkEnd w:id="1805"/>
      <w:bookmarkEnd w:id="1806"/>
      <w:bookmarkEnd w:id="1807"/>
      <w:bookmarkEnd w:id="1808"/>
      <w:bookmarkEnd w:id="1809"/>
      <w:bookmarkEnd w:id="1810"/>
      <w:bookmarkEnd w:id="181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812" w:name="_Toc73530462"/>
      <w:bookmarkStart w:id="1813" w:name="_Toc101529410"/>
      <w:bookmarkStart w:id="1814" w:name="_Toc114864244"/>
      <w:bookmarkStart w:id="1815" w:name="_Toc143871392"/>
      <w:bookmarkStart w:id="1816" w:name="_Toc144134888"/>
      <w:bookmarkStart w:id="1817" w:name="_Toc160609366"/>
      <w:bookmarkStart w:id="1818" w:name="_Toc193698360"/>
      <w:r>
        <w:t>6.5.3.2.2</w:t>
      </w:r>
      <w:r>
        <w:tab/>
        <w:t>Operation Definition</w:t>
      </w:r>
      <w:bookmarkEnd w:id="1812"/>
      <w:bookmarkEnd w:id="1813"/>
      <w:bookmarkEnd w:id="1814"/>
      <w:bookmarkEnd w:id="1815"/>
      <w:bookmarkEnd w:id="1816"/>
      <w:bookmarkEnd w:id="1817"/>
      <w:bookmarkEnd w:id="181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ins w:id="1819" w:author="C1-253920" w:date="2025-05-28T13:32:00Z">
              <w:r w:rsidR="0025357F">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820" w:name="_Toc73530463"/>
      <w:bookmarkStart w:id="1821" w:name="_Toc101529411"/>
      <w:bookmarkStart w:id="1822" w:name="_Toc114864245"/>
      <w:bookmarkStart w:id="1823" w:name="_Toc143871393"/>
      <w:bookmarkStart w:id="1824" w:name="_Toc144134889"/>
      <w:bookmarkStart w:id="1825" w:name="_Toc160609367"/>
      <w:bookmarkStart w:id="1826" w:name="_Toc193698361"/>
      <w:r>
        <w:t>6.5.3.3</w:t>
      </w:r>
      <w:r>
        <w:tab/>
        <w:t xml:space="preserve">Operation: </w:t>
      </w:r>
      <w:bookmarkEnd w:id="1820"/>
      <w:r>
        <w:t>Initiate</w:t>
      </w:r>
      <w:bookmarkEnd w:id="1821"/>
      <w:bookmarkEnd w:id="1822"/>
      <w:bookmarkEnd w:id="1823"/>
      <w:bookmarkEnd w:id="1824"/>
      <w:bookmarkEnd w:id="1825"/>
      <w:bookmarkEnd w:id="1826"/>
    </w:p>
    <w:p w14:paraId="7FB99719" w14:textId="77777777" w:rsidR="009E5347" w:rsidRDefault="009E5347" w:rsidP="009E5347">
      <w:pPr>
        <w:pStyle w:val="Heading5"/>
      </w:pPr>
      <w:bookmarkStart w:id="1827" w:name="_Toc101529412"/>
      <w:bookmarkStart w:id="1828" w:name="_Toc114864246"/>
      <w:bookmarkStart w:id="1829" w:name="_Toc143871394"/>
      <w:bookmarkStart w:id="1830" w:name="_Toc144134890"/>
      <w:bookmarkStart w:id="1831" w:name="_Toc160609368"/>
      <w:bookmarkStart w:id="1832" w:name="_Toc193698362"/>
      <w:r>
        <w:t>6.5.3.3.1</w:t>
      </w:r>
      <w:r>
        <w:tab/>
        <w:t>Description</w:t>
      </w:r>
      <w:bookmarkEnd w:id="1827"/>
      <w:bookmarkEnd w:id="1828"/>
      <w:bookmarkEnd w:id="1829"/>
      <w:bookmarkEnd w:id="1830"/>
      <w:bookmarkEnd w:id="1831"/>
      <w:bookmarkEnd w:id="183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833" w:name="_Toc101529413"/>
      <w:bookmarkStart w:id="1834" w:name="_Toc114864247"/>
      <w:bookmarkStart w:id="1835" w:name="_Toc143871395"/>
      <w:bookmarkStart w:id="1836" w:name="_Toc144134891"/>
      <w:bookmarkStart w:id="1837" w:name="_Toc160609369"/>
      <w:bookmarkStart w:id="1838" w:name="_Toc193698363"/>
      <w:r>
        <w:t>6.5.3.3.2</w:t>
      </w:r>
      <w:r>
        <w:tab/>
        <w:t>Operation Definition</w:t>
      </w:r>
      <w:bookmarkEnd w:id="1833"/>
      <w:bookmarkEnd w:id="1834"/>
      <w:bookmarkEnd w:id="1835"/>
      <w:bookmarkEnd w:id="1836"/>
      <w:bookmarkEnd w:id="1837"/>
      <w:bookmarkEnd w:id="183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83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840" w:name="_Toc101529414"/>
      <w:bookmarkStart w:id="1841" w:name="_Toc114864248"/>
      <w:bookmarkStart w:id="1842" w:name="_Toc143871396"/>
      <w:bookmarkStart w:id="1843" w:name="_Toc144134892"/>
      <w:bookmarkStart w:id="1844" w:name="_Toc160609370"/>
      <w:bookmarkStart w:id="1845" w:name="_Toc193698364"/>
      <w:r w:rsidRPr="00170A08">
        <w:t>6.5.3.</w:t>
      </w:r>
      <w:r>
        <w:t>4</w:t>
      </w:r>
      <w:r w:rsidRPr="00170A08">
        <w:tab/>
        <w:t>Operation: Declare</w:t>
      </w:r>
      <w:bookmarkEnd w:id="1840"/>
      <w:bookmarkEnd w:id="1841"/>
      <w:bookmarkEnd w:id="1842"/>
      <w:bookmarkEnd w:id="1843"/>
      <w:bookmarkEnd w:id="1844"/>
      <w:bookmarkEnd w:id="1845"/>
    </w:p>
    <w:p w14:paraId="653DF44B" w14:textId="77777777" w:rsidR="009E5347" w:rsidRPr="00170A08" w:rsidRDefault="009E5347" w:rsidP="009E5347">
      <w:pPr>
        <w:pStyle w:val="Heading5"/>
      </w:pPr>
      <w:bookmarkStart w:id="1846" w:name="_Toc101529415"/>
      <w:bookmarkStart w:id="1847" w:name="_Toc114864249"/>
      <w:bookmarkStart w:id="1848" w:name="_Toc143871397"/>
      <w:bookmarkStart w:id="1849" w:name="_Toc144134893"/>
      <w:bookmarkStart w:id="1850" w:name="_Toc160609371"/>
      <w:bookmarkStart w:id="1851" w:name="_Toc193698365"/>
      <w:r w:rsidRPr="00170A08">
        <w:t>6.5.3.</w:t>
      </w:r>
      <w:r>
        <w:t>4</w:t>
      </w:r>
      <w:r w:rsidRPr="00170A08">
        <w:t>.1</w:t>
      </w:r>
      <w:r w:rsidRPr="00170A08">
        <w:tab/>
        <w:t>Description</w:t>
      </w:r>
      <w:bookmarkEnd w:id="1846"/>
      <w:bookmarkEnd w:id="1847"/>
      <w:bookmarkEnd w:id="1848"/>
      <w:bookmarkEnd w:id="1849"/>
      <w:bookmarkEnd w:id="1850"/>
      <w:bookmarkEnd w:id="185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852" w:name="_Toc101529416"/>
      <w:bookmarkStart w:id="1853" w:name="_Toc114864250"/>
      <w:bookmarkStart w:id="1854" w:name="_Toc143871398"/>
      <w:bookmarkStart w:id="1855" w:name="_Toc144134894"/>
      <w:bookmarkStart w:id="1856" w:name="_Toc160609372"/>
      <w:bookmarkStart w:id="1857" w:name="_Toc193698366"/>
      <w:r w:rsidRPr="00170A08">
        <w:t>6.5.3.</w:t>
      </w:r>
      <w:r>
        <w:t>4</w:t>
      </w:r>
      <w:r w:rsidRPr="00170A08">
        <w:t>.2</w:t>
      </w:r>
      <w:r w:rsidRPr="00170A08">
        <w:tab/>
        <w:t>Operation Definition</w:t>
      </w:r>
      <w:bookmarkEnd w:id="1852"/>
      <w:bookmarkEnd w:id="1853"/>
      <w:bookmarkEnd w:id="1854"/>
      <w:bookmarkEnd w:id="1855"/>
      <w:bookmarkEnd w:id="1856"/>
      <w:bookmarkEnd w:id="185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858" w:name="_Toc101529417"/>
      <w:bookmarkStart w:id="1859" w:name="_Toc114864251"/>
      <w:bookmarkStart w:id="1860" w:name="_Toc143871399"/>
      <w:bookmarkStart w:id="1861" w:name="_Toc144134895"/>
      <w:bookmarkStart w:id="1862" w:name="_Toc160609373"/>
      <w:bookmarkStart w:id="1863" w:name="_Toc193698367"/>
      <w:r>
        <w:t>6.5.4</w:t>
      </w:r>
      <w:r>
        <w:tab/>
        <w:t>Notifications</w:t>
      </w:r>
      <w:bookmarkEnd w:id="1839"/>
      <w:bookmarkEnd w:id="1858"/>
      <w:bookmarkEnd w:id="1859"/>
      <w:bookmarkEnd w:id="1860"/>
      <w:bookmarkEnd w:id="1861"/>
      <w:bookmarkEnd w:id="1862"/>
      <w:bookmarkEnd w:id="1863"/>
    </w:p>
    <w:p w14:paraId="0A3F4C65" w14:textId="77777777" w:rsidR="009E5347" w:rsidRPr="00405863" w:rsidRDefault="009E5347" w:rsidP="009E5347">
      <w:r>
        <w:t>None</w:t>
      </w:r>
    </w:p>
    <w:p w14:paraId="39626248" w14:textId="77777777" w:rsidR="009E5347" w:rsidRDefault="009E5347" w:rsidP="009E5347">
      <w:pPr>
        <w:pStyle w:val="Heading3"/>
      </w:pPr>
      <w:bookmarkStart w:id="1864" w:name="_Toc73530469"/>
      <w:bookmarkStart w:id="1865" w:name="_Toc101529418"/>
      <w:bookmarkStart w:id="1866" w:name="_Toc114864252"/>
      <w:bookmarkStart w:id="1867" w:name="_Toc143871400"/>
      <w:bookmarkStart w:id="1868" w:name="_Toc144134896"/>
      <w:bookmarkStart w:id="1869" w:name="_Toc160609374"/>
      <w:bookmarkStart w:id="1870" w:name="_Toc193698368"/>
      <w:r>
        <w:t>6.5.5</w:t>
      </w:r>
      <w:r>
        <w:tab/>
        <w:t>Data Model</w:t>
      </w:r>
      <w:bookmarkEnd w:id="1864"/>
      <w:bookmarkEnd w:id="1865"/>
      <w:bookmarkEnd w:id="1866"/>
      <w:bookmarkEnd w:id="1867"/>
      <w:bookmarkEnd w:id="1868"/>
      <w:bookmarkEnd w:id="1869"/>
      <w:bookmarkEnd w:id="1870"/>
    </w:p>
    <w:p w14:paraId="0E6148B7" w14:textId="77777777" w:rsidR="009E5347" w:rsidRDefault="009E5347" w:rsidP="009E5347">
      <w:pPr>
        <w:pStyle w:val="Heading4"/>
        <w:rPr>
          <w:lang w:eastAsia="zh-CN"/>
        </w:rPr>
      </w:pPr>
      <w:bookmarkStart w:id="1871" w:name="_Toc73530470"/>
      <w:bookmarkStart w:id="1872" w:name="_Toc101529419"/>
      <w:bookmarkStart w:id="1873" w:name="_Toc114864253"/>
      <w:bookmarkStart w:id="1874" w:name="_Toc143871401"/>
      <w:bookmarkStart w:id="1875" w:name="_Toc144134897"/>
      <w:bookmarkStart w:id="1876" w:name="_Toc160609375"/>
      <w:bookmarkStart w:id="1877" w:name="_Toc193698369"/>
      <w:r>
        <w:rPr>
          <w:lang w:eastAsia="zh-CN"/>
        </w:rPr>
        <w:t>6.5.5.1</w:t>
      </w:r>
      <w:r>
        <w:rPr>
          <w:lang w:eastAsia="zh-CN"/>
        </w:rPr>
        <w:tab/>
        <w:t>General</w:t>
      </w:r>
      <w:bookmarkEnd w:id="1871"/>
      <w:bookmarkEnd w:id="1872"/>
      <w:bookmarkEnd w:id="1873"/>
      <w:bookmarkEnd w:id="1874"/>
      <w:bookmarkEnd w:id="1875"/>
      <w:bookmarkEnd w:id="1876"/>
      <w:bookmarkEnd w:id="187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878" w:name="_Toc73530471"/>
      <w:bookmarkStart w:id="1879" w:name="_Toc101529420"/>
      <w:bookmarkStart w:id="1880" w:name="_Toc114864254"/>
      <w:bookmarkStart w:id="1881" w:name="_Toc143871402"/>
      <w:bookmarkStart w:id="1882" w:name="_Toc144134898"/>
      <w:bookmarkStart w:id="1883" w:name="_Toc160609376"/>
      <w:bookmarkStart w:id="1884" w:name="_Toc193698370"/>
      <w:r>
        <w:rPr>
          <w:lang w:eastAsia="zh-CN"/>
        </w:rPr>
        <w:t>6.5.5.2</w:t>
      </w:r>
      <w:r>
        <w:rPr>
          <w:lang w:eastAsia="zh-CN"/>
        </w:rPr>
        <w:tab/>
        <w:t>Structured data types</w:t>
      </w:r>
      <w:bookmarkEnd w:id="1878"/>
      <w:bookmarkEnd w:id="1879"/>
      <w:bookmarkEnd w:id="1880"/>
      <w:bookmarkEnd w:id="1881"/>
      <w:bookmarkEnd w:id="1882"/>
      <w:bookmarkEnd w:id="1883"/>
      <w:bookmarkEnd w:id="1884"/>
    </w:p>
    <w:p w14:paraId="39CDBA72" w14:textId="77777777" w:rsidR="009E5347" w:rsidRDefault="009E5347" w:rsidP="009E5347">
      <w:pPr>
        <w:pStyle w:val="Heading5"/>
        <w:rPr>
          <w:lang w:eastAsia="zh-CN"/>
        </w:rPr>
      </w:pPr>
      <w:bookmarkStart w:id="1885" w:name="_Toc73530472"/>
      <w:bookmarkStart w:id="1886" w:name="_Toc101529421"/>
      <w:bookmarkStart w:id="1887" w:name="_Toc114864255"/>
      <w:bookmarkStart w:id="1888" w:name="_Toc143871403"/>
      <w:bookmarkStart w:id="1889" w:name="_Toc144134899"/>
      <w:bookmarkStart w:id="1890" w:name="_Toc160609377"/>
      <w:bookmarkStart w:id="1891" w:name="_Toc193698371"/>
      <w:r>
        <w:rPr>
          <w:lang w:eastAsia="zh-CN"/>
        </w:rPr>
        <w:t>6.5.5.2.1</w:t>
      </w:r>
      <w:r>
        <w:rPr>
          <w:lang w:eastAsia="zh-CN"/>
        </w:rPr>
        <w:tab/>
        <w:t>Introduction</w:t>
      </w:r>
      <w:bookmarkEnd w:id="1885"/>
      <w:bookmarkEnd w:id="1886"/>
      <w:bookmarkEnd w:id="1887"/>
      <w:bookmarkEnd w:id="1888"/>
      <w:bookmarkEnd w:id="1889"/>
      <w:bookmarkEnd w:id="1890"/>
      <w:bookmarkEnd w:id="189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892" w:name="_Toc73530473"/>
      <w:bookmarkStart w:id="1893" w:name="_Toc101529422"/>
      <w:bookmarkStart w:id="1894" w:name="_Toc114864256"/>
      <w:bookmarkStart w:id="1895" w:name="_Toc143871404"/>
      <w:bookmarkStart w:id="1896" w:name="_Toc144134900"/>
      <w:bookmarkStart w:id="1897" w:name="_Toc160609378"/>
      <w:bookmarkStart w:id="1898" w:name="_Toc193698372"/>
      <w:r>
        <w:rPr>
          <w:lang w:eastAsia="zh-CN"/>
        </w:rPr>
        <w:t>6.5.5.2.2</w:t>
      </w:r>
      <w:r>
        <w:rPr>
          <w:lang w:eastAsia="zh-CN"/>
        </w:rPr>
        <w:tab/>
        <w:t>Type: AcrDetermReq</w:t>
      </w:r>
      <w:bookmarkEnd w:id="1892"/>
      <w:bookmarkEnd w:id="1893"/>
      <w:bookmarkEnd w:id="1894"/>
      <w:bookmarkEnd w:id="1895"/>
      <w:bookmarkEnd w:id="1896"/>
      <w:bookmarkEnd w:id="1897"/>
      <w:bookmarkEnd w:id="189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899" w:name="_Toc101529423"/>
      <w:bookmarkStart w:id="1900" w:name="_Toc114864257"/>
      <w:bookmarkStart w:id="1901" w:name="_Toc143871405"/>
      <w:bookmarkStart w:id="1902" w:name="_Toc144134901"/>
      <w:bookmarkStart w:id="1903" w:name="_Toc160609379"/>
      <w:bookmarkStart w:id="1904" w:name="_Toc193698373"/>
      <w:r>
        <w:rPr>
          <w:lang w:eastAsia="zh-CN"/>
        </w:rPr>
        <w:lastRenderedPageBreak/>
        <w:t>6.5.5.2.3</w:t>
      </w:r>
      <w:r>
        <w:rPr>
          <w:lang w:eastAsia="zh-CN"/>
        </w:rPr>
        <w:tab/>
        <w:t>Type: AcrInitReq</w:t>
      </w:r>
      <w:bookmarkEnd w:id="1899"/>
      <w:bookmarkEnd w:id="1900"/>
      <w:bookmarkEnd w:id="1901"/>
      <w:bookmarkEnd w:id="1902"/>
      <w:bookmarkEnd w:id="1903"/>
      <w:bookmarkEnd w:id="190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905" w:name="_Toc101529424"/>
      <w:bookmarkStart w:id="1906" w:name="_Toc114864258"/>
      <w:bookmarkStart w:id="1907" w:name="_Toc143871406"/>
      <w:bookmarkStart w:id="1908" w:name="_Toc144134902"/>
      <w:bookmarkStart w:id="1909" w:name="_Toc160609380"/>
      <w:bookmarkStart w:id="1910" w:name="_Toc193698374"/>
      <w:r>
        <w:rPr>
          <w:lang w:eastAsia="zh-CN"/>
        </w:rPr>
        <w:t>6.5.5.</w:t>
      </w:r>
      <w:r w:rsidRPr="00F31473">
        <w:rPr>
          <w:lang w:eastAsia="zh-CN"/>
        </w:rPr>
        <w:t>2.</w:t>
      </w:r>
      <w:r>
        <w:rPr>
          <w:lang w:eastAsia="zh-CN"/>
        </w:rPr>
        <w:t>4</w:t>
      </w:r>
      <w:r w:rsidRPr="00F31473">
        <w:rPr>
          <w:lang w:eastAsia="zh-CN"/>
        </w:rPr>
        <w:tab/>
        <w:t>Type: AcrDecReq</w:t>
      </w:r>
      <w:bookmarkEnd w:id="1905"/>
      <w:bookmarkEnd w:id="1906"/>
      <w:bookmarkEnd w:id="1907"/>
      <w:bookmarkEnd w:id="1908"/>
      <w:bookmarkEnd w:id="1909"/>
      <w:bookmarkEnd w:id="1910"/>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911" w:name="_Toc101529425"/>
      <w:bookmarkStart w:id="1912" w:name="_Toc114864259"/>
      <w:bookmarkStart w:id="1913" w:name="_Toc143871407"/>
      <w:bookmarkStart w:id="1914" w:name="_Toc144134903"/>
      <w:bookmarkStart w:id="1915" w:name="_Toc160609381"/>
      <w:bookmarkStart w:id="1916" w:name="_Toc193698375"/>
      <w:r w:rsidRPr="00F31473">
        <w:rPr>
          <w:lang w:eastAsia="zh-CN"/>
        </w:rPr>
        <w:t>6.5.5.2.</w:t>
      </w:r>
      <w:r>
        <w:rPr>
          <w:lang w:eastAsia="zh-CN"/>
        </w:rPr>
        <w:t>5</w:t>
      </w:r>
      <w:r w:rsidRPr="00F31473">
        <w:rPr>
          <w:lang w:eastAsia="zh-CN"/>
        </w:rPr>
        <w:tab/>
        <w:t>Type: EecCtxtReloc</w:t>
      </w:r>
      <w:bookmarkEnd w:id="1911"/>
      <w:bookmarkEnd w:id="1912"/>
      <w:bookmarkEnd w:id="1913"/>
      <w:bookmarkEnd w:id="1914"/>
      <w:bookmarkEnd w:id="1915"/>
      <w:bookmarkEnd w:id="191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rPr>
                <w:ins w:id="1917" w:author="C1-253926" w:date="2025-05-28T13:46:00Z"/>
              </w:rPr>
            </w:pPr>
            <w:r w:rsidRPr="00387CBB">
              <w:t>This attribute may be provided only if the ACR request is from the EEC to the T-EES.</w:t>
            </w:r>
          </w:p>
          <w:p w14:paraId="49A0367E" w14:textId="77777777" w:rsidR="006C68C3" w:rsidRDefault="006C68C3" w:rsidP="006C68C3">
            <w:pPr>
              <w:pStyle w:val="TAL"/>
              <w:rPr>
                <w:ins w:id="1918" w:author="C1-253926" w:date="2025-05-28T13:46:00Z"/>
              </w:rPr>
            </w:pPr>
          </w:p>
          <w:p w14:paraId="1B2E6022" w14:textId="22575917" w:rsidR="009E5347" w:rsidRPr="00F31473" w:rsidRDefault="006C68C3" w:rsidP="006C68C3">
            <w:pPr>
              <w:pStyle w:val="TAL"/>
            </w:pPr>
            <w:ins w:id="1919" w:author="C1-253926" w:date="2025-05-28T13:46: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rPr>
                <w:ins w:id="1920" w:author="C1-253926" w:date="2025-05-28T13:46:00Z"/>
              </w:rPr>
            </w:pPr>
            <w:r w:rsidRPr="00387CBB">
              <w:t>This attribute may be provided only if the ACR request is from the EEC to the S-EES.</w:t>
            </w:r>
          </w:p>
          <w:p w14:paraId="3D1CDFE1" w14:textId="77777777" w:rsidR="006C68C3" w:rsidRDefault="006C68C3" w:rsidP="006C68C3">
            <w:pPr>
              <w:pStyle w:val="TAL"/>
              <w:rPr>
                <w:ins w:id="1921" w:author="C1-253926" w:date="2025-05-28T13:46:00Z"/>
              </w:rPr>
            </w:pPr>
          </w:p>
          <w:p w14:paraId="36D41952" w14:textId="17C58E5C" w:rsidR="009E5347" w:rsidRDefault="006C68C3" w:rsidP="006C68C3">
            <w:pPr>
              <w:pStyle w:val="TAL"/>
            </w:pPr>
            <w:ins w:id="1922" w:author="C1-253926" w:date="2025-05-28T13:46: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ins w:id="1923" w:author="C1-253926" w:date="2025-05-28T13:47:00Z"/>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rPr>
                <w:ins w:id="1924" w:author="C1-253926" w:date="2025-05-28T13:47:00Z"/>
              </w:rPr>
            </w:pPr>
            <w:ins w:id="1925" w:author="C1-253926" w:date="2025-05-28T13:47:00Z">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ins>
          </w:p>
        </w:tc>
      </w:tr>
    </w:tbl>
    <w:p w14:paraId="3ED115D1" w14:textId="218E43D6" w:rsidR="009E5347" w:rsidRDefault="009E5347" w:rsidP="00927C6B"/>
    <w:p w14:paraId="5354B985" w14:textId="722216F2" w:rsidR="006166D7" w:rsidRDefault="006166D7" w:rsidP="006166D7">
      <w:pPr>
        <w:pStyle w:val="Heading5"/>
        <w:rPr>
          <w:lang w:eastAsia="zh-CN"/>
        </w:rPr>
      </w:pPr>
      <w:bookmarkStart w:id="1926" w:name="_Toc160609382"/>
      <w:bookmarkStart w:id="1927" w:name="_Toc193698376"/>
      <w:bookmarkStart w:id="1928" w:name="_Toc143871408"/>
      <w:bookmarkStart w:id="1929"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926"/>
      <w:bookmarkEnd w:id="1927"/>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930" w:name="_Toc160609383"/>
      <w:bookmarkStart w:id="1931" w:name="_Toc19369837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930"/>
      <w:bookmarkEnd w:id="1931"/>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932" w:name="_Toc160609384"/>
      <w:bookmarkStart w:id="1933" w:name="_Toc19369837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932"/>
      <w:bookmarkEnd w:id="1933"/>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934" w:name="_Toc160609385"/>
      <w:bookmarkStart w:id="1935" w:name="_Toc193698379"/>
      <w:r w:rsidRPr="003C73EC">
        <w:rPr>
          <w:lang w:eastAsia="zh-CN"/>
        </w:rPr>
        <w:t>6.5.5.3</w:t>
      </w:r>
      <w:r w:rsidRPr="003C73EC">
        <w:rPr>
          <w:lang w:eastAsia="zh-CN"/>
        </w:rPr>
        <w:tab/>
        <w:t>Simple data types and enumerations</w:t>
      </w:r>
      <w:bookmarkEnd w:id="1928"/>
      <w:bookmarkEnd w:id="1929"/>
      <w:bookmarkEnd w:id="1934"/>
      <w:bookmarkEnd w:id="1935"/>
    </w:p>
    <w:p w14:paraId="5BF3C3E0" w14:textId="77777777" w:rsidR="00CD21BD" w:rsidRPr="003C73EC" w:rsidRDefault="00CD21BD" w:rsidP="00CD21BD">
      <w:pPr>
        <w:pStyle w:val="Heading5"/>
      </w:pPr>
      <w:bookmarkStart w:id="1936" w:name="_Toc143871409"/>
      <w:bookmarkStart w:id="1937" w:name="_Toc144134905"/>
      <w:bookmarkStart w:id="1938" w:name="_Toc160609386"/>
      <w:bookmarkStart w:id="1939" w:name="_Toc193698380"/>
      <w:r w:rsidRPr="003C73EC">
        <w:rPr>
          <w:lang w:eastAsia="zh-CN"/>
        </w:rPr>
        <w:t>6.5.5.</w:t>
      </w:r>
      <w:r w:rsidRPr="003C73EC">
        <w:t>3.1</w:t>
      </w:r>
      <w:r w:rsidRPr="003C73EC">
        <w:tab/>
        <w:t>Introduction</w:t>
      </w:r>
      <w:bookmarkEnd w:id="1936"/>
      <w:bookmarkEnd w:id="1937"/>
      <w:bookmarkEnd w:id="1938"/>
      <w:bookmarkEnd w:id="1939"/>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940" w:name="_Toc143871410"/>
      <w:bookmarkStart w:id="1941" w:name="_Toc144134906"/>
      <w:bookmarkStart w:id="1942" w:name="_Toc160609387"/>
      <w:bookmarkStart w:id="1943" w:name="_Toc193698381"/>
      <w:r w:rsidRPr="003C73EC">
        <w:rPr>
          <w:lang w:eastAsia="zh-CN"/>
        </w:rPr>
        <w:t>6.5.5.</w:t>
      </w:r>
      <w:r w:rsidRPr="003C73EC">
        <w:t>3.2</w:t>
      </w:r>
      <w:r w:rsidRPr="003C73EC">
        <w:tab/>
        <w:t>Simple data types</w:t>
      </w:r>
      <w:bookmarkEnd w:id="1940"/>
      <w:bookmarkEnd w:id="1941"/>
      <w:bookmarkEnd w:id="1942"/>
      <w:bookmarkEnd w:id="1943"/>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944" w:name="_Toc73530478"/>
      <w:bookmarkStart w:id="1945" w:name="_Toc101529426"/>
      <w:bookmarkStart w:id="1946" w:name="_Toc114864260"/>
      <w:bookmarkStart w:id="1947" w:name="_Toc143871411"/>
      <w:bookmarkStart w:id="1948" w:name="_Toc144134907"/>
      <w:bookmarkStart w:id="1949" w:name="_Toc160609388"/>
      <w:bookmarkStart w:id="1950" w:name="_Toc193698382"/>
      <w:r>
        <w:t>6.5.6</w:t>
      </w:r>
      <w:r>
        <w:tab/>
        <w:t>Error Handling</w:t>
      </w:r>
      <w:bookmarkEnd w:id="1944"/>
      <w:bookmarkEnd w:id="1945"/>
      <w:bookmarkEnd w:id="1946"/>
      <w:bookmarkEnd w:id="1947"/>
      <w:bookmarkEnd w:id="1948"/>
      <w:bookmarkEnd w:id="1949"/>
      <w:bookmarkEnd w:id="195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951" w:name="_Toc73530479"/>
      <w:bookmarkStart w:id="1952" w:name="_Toc101529427"/>
      <w:bookmarkStart w:id="1953" w:name="_Toc114864261"/>
      <w:bookmarkStart w:id="1954" w:name="_Toc143871412"/>
      <w:bookmarkStart w:id="1955" w:name="_Toc144134908"/>
      <w:bookmarkStart w:id="1956" w:name="_Toc160609389"/>
      <w:bookmarkStart w:id="1957" w:name="_Toc193698383"/>
      <w:r>
        <w:t>6.5.7</w:t>
      </w:r>
      <w:r>
        <w:tab/>
        <w:t>Feature negotiation</w:t>
      </w:r>
      <w:bookmarkEnd w:id="1951"/>
      <w:bookmarkEnd w:id="1952"/>
      <w:bookmarkEnd w:id="1953"/>
      <w:bookmarkEnd w:id="1954"/>
      <w:bookmarkEnd w:id="1955"/>
      <w:bookmarkEnd w:id="1956"/>
      <w:bookmarkEnd w:id="1957"/>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958" w:name="_Toc129301428"/>
      <w:bookmarkStart w:id="1959" w:name="_Toc160609390"/>
      <w:bookmarkStart w:id="1960" w:name="_Toc193698384"/>
      <w:r>
        <w:t>6.</w:t>
      </w:r>
      <w:r w:rsidR="00E55E8C">
        <w:t>6</w:t>
      </w:r>
      <w:r>
        <w:tab/>
      </w:r>
      <w:r w:rsidRPr="00931880">
        <w:t>Eees_EAS</w:t>
      </w:r>
      <w:r>
        <w:rPr>
          <w:lang w:eastAsia="zh-CN"/>
        </w:rPr>
        <w:t>InformationProvisioning</w:t>
      </w:r>
      <w:r>
        <w:t xml:space="preserve"> API</w:t>
      </w:r>
      <w:bookmarkEnd w:id="1958"/>
      <w:bookmarkEnd w:id="1959"/>
      <w:bookmarkEnd w:id="1960"/>
    </w:p>
    <w:p w14:paraId="06F5EC05" w14:textId="4749FF22" w:rsidR="00AF0ACF" w:rsidRDefault="00AF0ACF" w:rsidP="00AF0ACF">
      <w:pPr>
        <w:pStyle w:val="Heading3"/>
      </w:pPr>
      <w:bookmarkStart w:id="1961" w:name="_Toc129301429"/>
      <w:bookmarkStart w:id="1962" w:name="_Toc160609391"/>
      <w:bookmarkStart w:id="1963" w:name="_Toc193698385"/>
      <w:r>
        <w:t>6.</w:t>
      </w:r>
      <w:r w:rsidR="00E55E8C">
        <w:t>6</w:t>
      </w:r>
      <w:r>
        <w:t>.1</w:t>
      </w:r>
      <w:r>
        <w:tab/>
        <w:t>API URI</w:t>
      </w:r>
      <w:bookmarkEnd w:id="1961"/>
      <w:bookmarkEnd w:id="1962"/>
      <w:bookmarkEnd w:id="1963"/>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964" w:name="_Toc129301430"/>
      <w:bookmarkStart w:id="1965" w:name="_Toc160609392"/>
      <w:bookmarkStart w:id="1966" w:name="_Toc193698386"/>
      <w:r>
        <w:t>6.</w:t>
      </w:r>
      <w:r w:rsidR="00E55E8C">
        <w:t>6.</w:t>
      </w:r>
      <w:r w:rsidR="00AF0ACF">
        <w:t>2</w:t>
      </w:r>
      <w:r w:rsidR="00AF0ACF">
        <w:tab/>
        <w:t>Resources</w:t>
      </w:r>
      <w:bookmarkEnd w:id="1964"/>
      <w:bookmarkEnd w:id="1965"/>
      <w:bookmarkEnd w:id="1966"/>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967" w:name="_Toc129301447"/>
      <w:bookmarkStart w:id="1968" w:name="_Toc160609393"/>
      <w:bookmarkStart w:id="1969" w:name="_Toc193698387"/>
      <w:r>
        <w:t>6.6.</w:t>
      </w:r>
      <w:r w:rsidR="00AF0ACF">
        <w:t>3</w:t>
      </w:r>
      <w:r w:rsidR="00AF0ACF">
        <w:tab/>
        <w:t>Custom operations without associated resources</w:t>
      </w:r>
      <w:bookmarkEnd w:id="1967"/>
      <w:bookmarkEnd w:id="1968"/>
      <w:bookmarkEnd w:id="1969"/>
    </w:p>
    <w:p w14:paraId="280A6DAF" w14:textId="6E48AEF0" w:rsidR="00AF0ACF" w:rsidRDefault="0016407B" w:rsidP="00AF0ACF">
      <w:pPr>
        <w:pStyle w:val="Heading4"/>
      </w:pPr>
      <w:bookmarkStart w:id="1970" w:name="_Toc129301431"/>
      <w:bookmarkStart w:id="1971" w:name="_Toc160609394"/>
      <w:bookmarkStart w:id="1972" w:name="_Toc193698388"/>
      <w:r>
        <w:t>6.6</w:t>
      </w:r>
      <w:r w:rsidR="00E55E8C">
        <w:t>.</w:t>
      </w:r>
      <w:r w:rsidR="00AF0ACF">
        <w:t>3</w:t>
      </w:r>
      <w:r w:rsidR="00AF0ACF" w:rsidRPr="00F35F4A">
        <w:t>.1</w:t>
      </w:r>
      <w:r w:rsidR="00AF0ACF" w:rsidRPr="00F35F4A">
        <w:tab/>
        <w:t>Overview</w:t>
      </w:r>
      <w:bookmarkEnd w:id="1970"/>
      <w:bookmarkEnd w:id="1971"/>
      <w:bookmarkEnd w:id="1972"/>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pt;height:79.35pt" o:ole="">
            <v:imagedata r:id="rId20" o:title=""/>
          </v:shape>
          <o:OLEObject Type="Embed" ProgID="Visio.Drawing.15" ShapeID="_x0000_i1030" DrawAspect="Content" ObjectID="_1811236598"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973" w:name="_Toc129301442"/>
    </w:p>
    <w:p w14:paraId="5EE8B26B" w14:textId="248A9198" w:rsidR="00AF0ACF" w:rsidRDefault="00E55E8C" w:rsidP="00AF0ACF">
      <w:pPr>
        <w:pStyle w:val="Heading4"/>
      </w:pPr>
      <w:bookmarkStart w:id="1974" w:name="_Toc160609395"/>
      <w:bookmarkStart w:id="1975" w:name="_Toc193698389"/>
      <w:bookmarkStart w:id="1976" w:name="_Toc129301448"/>
      <w:bookmarkEnd w:id="1973"/>
      <w:r>
        <w:lastRenderedPageBreak/>
        <w:t>6.6.</w:t>
      </w:r>
      <w:r w:rsidR="00AF0ACF">
        <w:t>3.2</w:t>
      </w:r>
      <w:r w:rsidR="00AF0ACF">
        <w:tab/>
        <w:t xml:space="preserve">Operation: </w:t>
      </w:r>
      <w:r w:rsidR="00B259A9">
        <w:t>Declare</w:t>
      </w:r>
      <w:bookmarkEnd w:id="1974"/>
      <w:bookmarkEnd w:id="1975"/>
    </w:p>
    <w:p w14:paraId="2011904F" w14:textId="2B294A0F" w:rsidR="00AF0ACF" w:rsidRDefault="00E55E8C" w:rsidP="00AF0ACF">
      <w:pPr>
        <w:pStyle w:val="Heading5"/>
      </w:pPr>
      <w:bookmarkStart w:id="1977" w:name="_Toc160609396"/>
      <w:bookmarkStart w:id="1978" w:name="_Toc193698390"/>
      <w:r>
        <w:t>6.6.</w:t>
      </w:r>
      <w:r w:rsidR="00AF0ACF">
        <w:t>3.2.1</w:t>
      </w:r>
      <w:r w:rsidR="00AF0ACF">
        <w:tab/>
        <w:t>Description</w:t>
      </w:r>
      <w:bookmarkEnd w:id="1977"/>
      <w:bookmarkEnd w:id="1978"/>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979" w:name="_Toc160609397"/>
      <w:bookmarkStart w:id="1980" w:name="_Toc193698391"/>
      <w:r>
        <w:t>6.6.</w:t>
      </w:r>
      <w:r w:rsidR="00AF0ACF">
        <w:t>3.2.2</w:t>
      </w:r>
      <w:r w:rsidR="00AF0ACF">
        <w:tab/>
        <w:t>Operation Definition</w:t>
      </w:r>
      <w:bookmarkEnd w:id="1979"/>
      <w:bookmarkEnd w:id="1980"/>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981" w:name="_Toc160609398"/>
      <w:bookmarkStart w:id="1982" w:name="_Toc193698392"/>
      <w:r>
        <w:t>6.6.</w:t>
      </w:r>
      <w:r w:rsidR="00AF0ACF">
        <w:t>3.3</w:t>
      </w:r>
      <w:r w:rsidR="00AF0ACF">
        <w:tab/>
      </w:r>
      <w:r w:rsidR="006E1492">
        <w:t>Void</w:t>
      </w:r>
      <w:bookmarkEnd w:id="1981"/>
      <w:bookmarkEnd w:id="1982"/>
    </w:p>
    <w:p w14:paraId="2DCCFD48" w14:textId="31E6CF91" w:rsidR="00AF0ACF" w:rsidRPr="00170A08" w:rsidRDefault="00E55E8C" w:rsidP="00AF0ACF">
      <w:pPr>
        <w:pStyle w:val="Heading4"/>
      </w:pPr>
      <w:bookmarkStart w:id="1983" w:name="_Toc160609399"/>
      <w:bookmarkStart w:id="1984" w:name="_Toc193698393"/>
      <w:r>
        <w:t>6.6.</w:t>
      </w:r>
      <w:r w:rsidR="00AF0ACF" w:rsidRPr="00170A08">
        <w:t>3.</w:t>
      </w:r>
      <w:r w:rsidR="00AF0ACF">
        <w:t>4</w:t>
      </w:r>
      <w:r w:rsidR="00AF0ACF" w:rsidRPr="00170A08">
        <w:tab/>
      </w:r>
      <w:r w:rsidR="005C30D5">
        <w:t>Void</w:t>
      </w:r>
      <w:bookmarkEnd w:id="1983"/>
      <w:bookmarkEnd w:id="1984"/>
    </w:p>
    <w:p w14:paraId="13F113AC" w14:textId="2CEE52BC" w:rsidR="00AF0ACF" w:rsidRDefault="00E55E8C" w:rsidP="00AF0ACF">
      <w:pPr>
        <w:pStyle w:val="Heading3"/>
      </w:pPr>
      <w:bookmarkStart w:id="1985" w:name="_Toc160609400"/>
      <w:bookmarkStart w:id="1986" w:name="_Toc193698394"/>
      <w:r>
        <w:t>6.6.</w:t>
      </w:r>
      <w:r w:rsidR="00AF0ACF">
        <w:t>4</w:t>
      </w:r>
      <w:r w:rsidR="00AF0ACF">
        <w:tab/>
        <w:t>Notifications</w:t>
      </w:r>
      <w:bookmarkEnd w:id="1976"/>
      <w:bookmarkEnd w:id="1985"/>
      <w:bookmarkEnd w:id="1986"/>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987" w:name="_Toc160609401"/>
      <w:bookmarkStart w:id="1988" w:name="_Toc193698395"/>
      <w:bookmarkStart w:id="1989" w:name="_Toc129301454"/>
      <w:r>
        <w:lastRenderedPageBreak/>
        <w:t>6.6.</w:t>
      </w:r>
      <w:r w:rsidR="00AF0ACF">
        <w:t>5</w:t>
      </w:r>
      <w:r w:rsidR="00AF0ACF">
        <w:tab/>
        <w:t>Data Model</w:t>
      </w:r>
      <w:bookmarkEnd w:id="1987"/>
      <w:bookmarkEnd w:id="1988"/>
    </w:p>
    <w:p w14:paraId="1F67CAD4" w14:textId="0FFBB1B2" w:rsidR="00AF0ACF" w:rsidRDefault="00E55E8C" w:rsidP="00AF0ACF">
      <w:pPr>
        <w:pStyle w:val="Heading4"/>
        <w:rPr>
          <w:lang w:eastAsia="zh-CN"/>
        </w:rPr>
      </w:pPr>
      <w:bookmarkStart w:id="1990" w:name="_Toc160609402"/>
      <w:bookmarkStart w:id="1991" w:name="_Toc193698396"/>
      <w:r>
        <w:rPr>
          <w:lang w:eastAsia="zh-CN"/>
        </w:rPr>
        <w:t>6.6.</w:t>
      </w:r>
      <w:r w:rsidR="00AF0ACF">
        <w:rPr>
          <w:lang w:eastAsia="zh-CN"/>
        </w:rPr>
        <w:t>5.1</w:t>
      </w:r>
      <w:r w:rsidR="00AF0ACF">
        <w:rPr>
          <w:lang w:eastAsia="zh-CN"/>
        </w:rPr>
        <w:tab/>
        <w:t>General</w:t>
      </w:r>
      <w:bookmarkEnd w:id="1990"/>
      <w:bookmarkEnd w:id="1991"/>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992" w:name="_Toc160609403"/>
      <w:bookmarkStart w:id="1993" w:name="_Toc193698397"/>
      <w:r>
        <w:rPr>
          <w:lang w:eastAsia="zh-CN"/>
        </w:rPr>
        <w:t>6.6.</w:t>
      </w:r>
      <w:r w:rsidR="00AF0ACF">
        <w:rPr>
          <w:lang w:eastAsia="zh-CN"/>
        </w:rPr>
        <w:t>5.2</w:t>
      </w:r>
      <w:r w:rsidR="00AF0ACF">
        <w:rPr>
          <w:lang w:eastAsia="zh-CN"/>
        </w:rPr>
        <w:tab/>
        <w:t>Structured data types</w:t>
      </w:r>
      <w:bookmarkEnd w:id="1992"/>
      <w:bookmarkEnd w:id="1993"/>
    </w:p>
    <w:p w14:paraId="38355652" w14:textId="04EADE96" w:rsidR="00AF0ACF" w:rsidRDefault="00E55E8C" w:rsidP="00AF0ACF">
      <w:pPr>
        <w:pStyle w:val="Heading5"/>
        <w:rPr>
          <w:lang w:eastAsia="zh-CN"/>
        </w:rPr>
      </w:pPr>
      <w:bookmarkStart w:id="1994" w:name="_Toc160609404"/>
      <w:bookmarkStart w:id="1995" w:name="_Toc193698398"/>
      <w:r>
        <w:rPr>
          <w:lang w:eastAsia="zh-CN"/>
        </w:rPr>
        <w:t>6.6.</w:t>
      </w:r>
      <w:r w:rsidR="00AF0ACF">
        <w:rPr>
          <w:lang w:eastAsia="zh-CN"/>
        </w:rPr>
        <w:t>5.2.1</w:t>
      </w:r>
      <w:r w:rsidR="00AF0ACF">
        <w:rPr>
          <w:lang w:eastAsia="zh-CN"/>
        </w:rPr>
        <w:tab/>
        <w:t>Introduction</w:t>
      </w:r>
      <w:bookmarkEnd w:id="1994"/>
      <w:bookmarkEnd w:id="1995"/>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996" w:name="_Toc160609405"/>
      <w:bookmarkStart w:id="1997" w:name="_Toc19369839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996"/>
      <w:bookmarkEnd w:id="1997"/>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998" w:name="_Toc160609406"/>
      <w:bookmarkStart w:id="1999" w:name="_Toc19369840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998"/>
      <w:bookmarkEnd w:id="1999"/>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2000" w:name="_Toc160609407"/>
      <w:bookmarkStart w:id="2001"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2000"/>
      <w:bookmarkEnd w:id="200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2002" w:name="_Toc160609408"/>
      <w:bookmarkStart w:id="2003"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2002"/>
      <w:bookmarkEnd w:id="200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2004" w:name="_Toc160609409"/>
      <w:bookmarkStart w:id="2005"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2004"/>
      <w:bookmarkEnd w:id="2005"/>
    </w:p>
    <w:p w14:paraId="1757A073" w14:textId="77777777" w:rsidR="00AF0ACF" w:rsidRPr="0034679F" w:rsidRDefault="00AF0ACF" w:rsidP="00AF0ACF"/>
    <w:p w14:paraId="74C8BAB5" w14:textId="75DFE668" w:rsidR="00D82675" w:rsidRDefault="00D82675" w:rsidP="00D82675">
      <w:pPr>
        <w:pStyle w:val="Heading5"/>
      </w:pPr>
      <w:bookmarkStart w:id="2006" w:name="_Toc160609410"/>
      <w:bookmarkStart w:id="2007" w:name="_Toc28012837"/>
      <w:bookmarkStart w:id="2008" w:name="_Toc34266319"/>
      <w:bookmarkStart w:id="2009" w:name="_Toc36102490"/>
      <w:bookmarkStart w:id="2010" w:name="_Toc43563534"/>
      <w:bookmarkStart w:id="2011" w:name="_Toc45134077"/>
      <w:bookmarkStart w:id="2012" w:name="_Toc50032009"/>
      <w:bookmarkStart w:id="2013" w:name="_Toc51762929"/>
      <w:bookmarkStart w:id="2014" w:name="_Toc56640997"/>
      <w:bookmarkStart w:id="2015" w:name="_Toc59017965"/>
      <w:bookmarkStart w:id="2016" w:name="_Toc66231833"/>
      <w:bookmarkStart w:id="2017" w:name="_Toc68168994"/>
      <w:bookmarkStart w:id="2018" w:name="_Toc70550661"/>
      <w:bookmarkStart w:id="2019" w:name="_Toc73564475"/>
      <w:bookmarkStart w:id="2020" w:name="_Toc85734457"/>
      <w:bookmarkStart w:id="2021" w:name="_Toc89431756"/>
      <w:bookmarkStart w:id="2022" w:name="_Toc97042568"/>
      <w:bookmarkStart w:id="2023" w:name="_Toc97045712"/>
      <w:bookmarkStart w:id="2024" w:name="_Toc97155457"/>
      <w:bookmarkStart w:id="2025" w:name="_Toc101521597"/>
      <w:bookmarkStart w:id="2026" w:name="_Toc138761871"/>
      <w:bookmarkStart w:id="2027" w:name="_Toc193698404"/>
      <w:r>
        <w:t>6.6.5.2.7</w:t>
      </w:r>
      <w:r>
        <w:tab/>
      </w:r>
      <w:r w:rsidR="005E6A11">
        <w:t>Void</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2028" w:name="_Toc160609411"/>
      <w:bookmarkStart w:id="2029"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2028"/>
      <w:bookmarkEnd w:id="2029"/>
    </w:p>
    <w:p w14:paraId="4E5F5FA0" w14:textId="172F4D3B" w:rsidR="00AF0ACF" w:rsidRPr="003C73EC" w:rsidRDefault="00E55E8C" w:rsidP="00AF0ACF">
      <w:pPr>
        <w:pStyle w:val="Heading5"/>
      </w:pPr>
      <w:bookmarkStart w:id="2030" w:name="_Toc160609412"/>
      <w:bookmarkStart w:id="2031"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2030"/>
      <w:bookmarkEnd w:id="203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2032" w:name="_Toc160609413"/>
      <w:bookmarkStart w:id="2033"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2032"/>
      <w:bookmarkEnd w:id="203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2034" w:name="_Toc193698408"/>
      <w:bookmarkStart w:id="2035" w:name="_Toc160609414"/>
      <w:r w:rsidRPr="00CA178A">
        <w:rPr>
          <w:noProof/>
        </w:rPr>
        <w:lastRenderedPageBreak/>
        <w:t>6.6.5.3.</w:t>
      </w:r>
      <w:r w:rsidR="00ED6AD6">
        <w:rPr>
          <w:noProof/>
        </w:rPr>
        <w:t>3</w:t>
      </w:r>
      <w:r w:rsidRPr="00CA178A">
        <w:rPr>
          <w:noProof/>
        </w:rPr>
        <w:tab/>
        <w:t>Enumeration: EasInfoProvReqType</w:t>
      </w:r>
      <w:bookmarkEnd w:id="203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2036" w:name="_Toc193698409"/>
      <w:r>
        <w:t>6.6.</w:t>
      </w:r>
      <w:r w:rsidR="00AF0ACF">
        <w:t>6</w:t>
      </w:r>
      <w:r w:rsidR="00AF0ACF">
        <w:tab/>
        <w:t>Error Handling</w:t>
      </w:r>
      <w:bookmarkEnd w:id="2035"/>
      <w:bookmarkEnd w:id="203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2037" w:name="_Toc160609415"/>
      <w:bookmarkStart w:id="2038" w:name="_Toc193698410"/>
      <w:r>
        <w:t>6.6.</w:t>
      </w:r>
      <w:r w:rsidR="00AF0ACF">
        <w:t>7</w:t>
      </w:r>
      <w:r w:rsidR="00AF0ACF">
        <w:tab/>
        <w:t>Feature negotiation</w:t>
      </w:r>
      <w:bookmarkEnd w:id="2037"/>
      <w:bookmarkEnd w:id="203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989"/>
    <w:p w14:paraId="3DD078A1" w14:textId="77777777" w:rsidR="00AF0ACF" w:rsidRPr="00773BBB" w:rsidRDefault="00AF0ACF" w:rsidP="009E5347"/>
    <w:p w14:paraId="1E0B1964" w14:textId="77777777" w:rsidR="009E5347" w:rsidRPr="004D3578" w:rsidRDefault="009E5347" w:rsidP="009E5347">
      <w:pPr>
        <w:pStyle w:val="Heading1"/>
      </w:pPr>
      <w:bookmarkStart w:id="2039" w:name="_Toc101529428"/>
      <w:bookmarkStart w:id="2040" w:name="_Toc114864262"/>
      <w:bookmarkStart w:id="2041" w:name="_Toc143871413"/>
      <w:bookmarkStart w:id="2042" w:name="_Toc144134909"/>
      <w:bookmarkStart w:id="2043" w:name="_Toc160609416"/>
      <w:bookmarkStart w:id="2044" w:name="_Toc193698411"/>
      <w:r>
        <w:t>7</w:t>
      </w:r>
      <w:r>
        <w:tab/>
        <w:t>Services offered by Edge Configuration Server</w:t>
      </w:r>
      <w:bookmarkEnd w:id="2039"/>
      <w:bookmarkEnd w:id="2040"/>
      <w:bookmarkEnd w:id="2041"/>
      <w:bookmarkEnd w:id="2042"/>
      <w:bookmarkEnd w:id="2043"/>
      <w:bookmarkEnd w:id="2044"/>
    </w:p>
    <w:p w14:paraId="2AD9CC73" w14:textId="77777777" w:rsidR="009E5347" w:rsidRDefault="009E5347" w:rsidP="009E5347">
      <w:pPr>
        <w:pStyle w:val="Heading2"/>
      </w:pPr>
      <w:bookmarkStart w:id="2045" w:name="_Toc70534719"/>
      <w:bookmarkStart w:id="2046" w:name="_Toc101529429"/>
      <w:bookmarkStart w:id="2047" w:name="_Toc114864263"/>
      <w:bookmarkStart w:id="2048" w:name="_Toc143871414"/>
      <w:bookmarkStart w:id="2049" w:name="_Toc144134910"/>
      <w:bookmarkStart w:id="2050" w:name="_Toc160609417"/>
      <w:bookmarkStart w:id="2051" w:name="_Toc193698412"/>
      <w:r>
        <w:t>7.1</w:t>
      </w:r>
      <w:r>
        <w:tab/>
        <w:t>Introduction</w:t>
      </w:r>
      <w:bookmarkEnd w:id="2045"/>
      <w:bookmarkEnd w:id="2046"/>
      <w:bookmarkEnd w:id="2047"/>
      <w:bookmarkEnd w:id="2048"/>
      <w:bookmarkEnd w:id="2049"/>
      <w:bookmarkEnd w:id="2050"/>
      <w:bookmarkEnd w:id="205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052" w:name="_Toc101529430"/>
      <w:bookmarkStart w:id="2053" w:name="_Toc114864264"/>
      <w:bookmarkStart w:id="2054" w:name="_Toc143871415"/>
      <w:bookmarkStart w:id="2055" w:name="_Toc144134911"/>
      <w:bookmarkStart w:id="2056" w:name="_Toc160609418"/>
      <w:bookmarkStart w:id="2057" w:name="_Toc193698413"/>
      <w:r>
        <w:lastRenderedPageBreak/>
        <w:t>7.2</w:t>
      </w:r>
      <w:r>
        <w:tab/>
      </w:r>
      <w:r w:rsidRPr="00317891">
        <w:t>Eecs_ServiceProvisioning</w:t>
      </w:r>
      <w:r>
        <w:t xml:space="preserve"> Service</w:t>
      </w:r>
      <w:bookmarkEnd w:id="2052"/>
      <w:bookmarkEnd w:id="2053"/>
      <w:bookmarkEnd w:id="2054"/>
      <w:bookmarkEnd w:id="2055"/>
      <w:bookmarkEnd w:id="2056"/>
      <w:bookmarkEnd w:id="2057"/>
    </w:p>
    <w:p w14:paraId="39A3B66A" w14:textId="77777777" w:rsidR="009E5347" w:rsidRDefault="009E5347" w:rsidP="009E5347">
      <w:pPr>
        <w:pStyle w:val="Heading3"/>
      </w:pPr>
      <w:bookmarkStart w:id="2058" w:name="_Toc101529431"/>
      <w:bookmarkStart w:id="2059" w:name="_Toc114864265"/>
      <w:bookmarkStart w:id="2060" w:name="_Toc143871416"/>
      <w:bookmarkStart w:id="2061" w:name="_Toc144134912"/>
      <w:bookmarkStart w:id="2062" w:name="_Toc160609419"/>
      <w:bookmarkStart w:id="2063" w:name="_Toc193698414"/>
      <w:r>
        <w:t>7.2.1</w:t>
      </w:r>
      <w:r>
        <w:tab/>
        <w:t>Service Description</w:t>
      </w:r>
      <w:bookmarkEnd w:id="2058"/>
      <w:bookmarkEnd w:id="2059"/>
      <w:bookmarkEnd w:id="2060"/>
      <w:bookmarkEnd w:id="2061"/>
      <w:bookmarkEnd w:id="2062"/>
      <w:bookmarkEnd w:id="206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064" w:name="_Toc101529432"/>
      <w:bookmarkStart w:id="2065" w:name="_Toc114864266"/>
      <w:bookmarkStart w:id="2066" w:name="_Toc143871417"/>
      <w:bookmarkStart w:id="2067" w:name="_Toc144134913"/>
      <w:bookmarkStart w:id="2068" w:name="_Toc160609420"/>
      <w:bookmarkStart w:id="2069" w:name="_Toc193698415"/>
      <w:r>
        <w:t>7.2.2</w:t>
      </w:r>
      <w:r>
        <w:tab/>
        <w:t>Service Operations</w:t>
      </w:r>
      <w:bookmarkEnd w:id="2064"/>
      <w:bookmarkEnd w:id="2065"/>
      <w:bookmarkEnd w:id="2066"/>
      <w:bookmarkEnd w:id="2067"/>
      <w:bookmarkEnd w:id="2068"/>
      <w:bookmarkEnd w:id="2069"/>
    </w:p>
    <w:p w14:paraId="4057891A" w14:textId="77777777" w:rsidR="009E5347" w:rsidRDefault="009E5347" w:rsidP="009E5347">
      <w:pPr>
        <w:pStyle w:val="Heading4"/>
      </w:pPr>
      <w:bookmarkStart w:id="2070" w:name="_Toc101529433"/>
      <w:bookmarkStart w:id="2071" w:name="_Toc114864267"/>
      <w:bookmarkStart w:id="2072" w:name="_Toc143871418"/>
      <w:bookmarkStart w:id="2073" w:name="_Toc144134914"/>
      <w:bookmarkStart w:id="2074" w:name="_Toc160609421"/>
      <w:bookmarkStart w:id="2075" w:name="_Toc193698416"/>
      <w:r>
        <w:t>7.2.2.1</w:t>
      </w:r>
      <w:r>
        <w:tab/>
        <w:t>Introduction</w:t>
      </w:r>
      <w:bookmarkEnd w:id="2070"/>
      <w:bookmarkEnd w:id="2071"/>
      <w:bookmarkEnd w:id="2072"/>
      <w:bookmarkEnd w:id="2073"/>
      <w:bookmarkEnd w:id="2074"/>
      <w:bookmarkEnd w:id="207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076" w:name="_Toc101529434"/>
      <w:bookmarkStart w:id="2077" w:name="_Toc114864268"/>
      <w:bookmarkStart w:id="2078" w:name="_Toc143871419"/>
      <w:bookmarkStart w:id="2079" w:name="_Toc144134915"/>
      <w:bookmarkStart w:id="2080" w:name="_Toc160609422"/>
      <w:bookmarkStart w:id="2081" w:name="_Toc193698417"/>
      <w:r>
        <w:t>7.2.2.2</w:t>
      </w:r>
      <w:r>
        <w:tab/>
      </w:r>
      <w:r w:rsidRPr="00317891">
        <w:t>Eecs_ServiceProvisioning_Request</w:t>
      </w:r>
      <w:bookmarkEnd w:id="2076"/>
      <w:bookmarkEnd w:id="2077"/>
      <w:bookmarkEnd w:id="2078"/>
      <w:bookmarkEnd w:id="2079"/>
      <w:bookmarkEnd w:id="2080"/>
      <w:bookmarkEnd w:id="2081"/>
    </w:p>
    <w:p w14:paraId="52B3F928" w14:textId="77777777" w:rsidR="009E5347" w:rsidRDefault="009E5347" w:rsidP="009E5347">
      <w:pPr>
        <w:pStyle w:val="Heading5"/>
      </w:pPr>
      <w:bookmarkStart w:id="2082" w:name="_Toc101529435"/>
      <w:bookmarkStart w:id="2083" w:name="_Toc114864269"/>
      <w:bookmarkStart w:id="2084" w:name="_Toc143871420"/>
      <w:bookmarkStart w:id="2085" w:name="_Toc144134916"/>
      <w:bookmarkStart w:id="2086" w:name="_Toc160609423"/>
      <w:bookmarkStart w:id="2087" w:name="_Toc193698418"/>
      <w:r>
        <w:t>7.2.2.2.1</w:t>
      </w:r>
      <w:r>
        <w:tab/>
        <w:t>General</w:t>
      </w:r>
      <w:bookmarkEnd w:id="2082"/>
      <w:bookmarkEnd w:id="2083"/>
      <w:bookmarkEnd w:id="2084"/>
      <w:bookmarkEnd w:id="2085"/>
      <w:bookmarkEnd w:id="2086"/>
      <w:bookmarkEnd w:id="2087"/>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088" w:name="_Toc101529436"/>
      <w:bookmarkStart w:id="2089" w:name="_Toc114864270"/>
      <w:bookmarkStart w:id="2090" w:name="_Toc143871421"/>
      <w:bookmarkStart w:id="2091" w:name="_Toc144134917"/>
      <w:bookmarkStart w:id="2092" w:name="_Toc160609424"/>
      <w:bookmarkStart w:id="2093" w:name="_Toc193698419"/>
      <w:r>
        <w:t>7.2.2.2.2</w:t>
      </w:r>
      <w:r>
        <w:tab/>
        <w:t xml:space="preserve">EEC requesting service provisioning information using </w:t>
      </w:r>
      <w:r w:rsidRPr="00317891">
        <w:t>Eecs_ServiceProvisioning_Request</w:t>
      </w:r>
      <w:r>
        <w:t xml:space="preserve"> operation</w:t>
      </w:r>
      <w:bookmarkEnd w:id="2088"/>
      <w:bookmarkEnd w:id="2089"/>
      <w:bookmarkEnd w:id="2090"/>
      <w:bookmarkEnd w:id="2091"/>
      <w:bookmarkEnd w:id="2092"/>
      <w:bookmarkEnd w:id="209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1917FD0F" w:rsidR="009E5347" w:rsidRDefault="00B458E4" w:rsidP="00722C27">
      <w:pPr>
        <w:pStyle w:val="B2"/>
      </w:pPr>
      <w:r>
        <w:rPr>
          <w:lang w:eastAsia="ko-KR"/>
        </w:rPr>
        <w:t>7</w:t>
      </w:r>
      <w:r w:rsidR="005C6482" w:rsidRPr="008329D7">
        <w:rPr>
          <w:lang w:eastAsia="ko-KR"/>
        </w:rPr>
        <w:t>)</w:t>
      </w:r>
      <w:r w:rsidR="009E5347">
        <w:rPr>
          <w:lang w:eastAsia="ko-KR"/>
        </w:rPr>
        <w:tab/>
      </w:r>
      <w:del w:id="2094" w:author="C1-253920" w:date="2025-05-28T13:32:00Z">
        <w:r w:rsidR="009E5347" w:rsidDel="00AE5CAE">
          <w:rPr>
            <w:lang w:eastAsia="ko-KR"/>
          </w:rPr>
          <w:delText>t</w:delText>
        </w:r>
        <w:r w:rsidR="009E5347" w:rsidRPr="00317891" w:rsidDel="00AE5CAE">
          <w:rPr>
            <w:lang w:eastAsia="ko-KR"/>
          </w:rPr>
          <w:delText>he ECS also</w:delText>
        </w:r>
      </w:del>
      <w:del w:id="2095" w:author="C1-253920" w:date="2025-05-28T13:33:00Z">
        <w:r w:rsidR="009E5347" w:rsidRPr="00317891" w:rsidDel="00AE5CAE">
          <w:rPr>
            <w:lang w:eastAsia="ko-KR"/>
          </w:rPr>
          <w:delText xml:space="preserve"> </w:delText>
        </w:r>
      </w:del>
      <w:ins w:id="2096" w:author="C1-253920" w:date="2025-05-28T13:33:00Z">
        <w:r w:rsidR="00AE5CAE">
          <w:rPr>
            <w:lang w:eastAsia="ko-KR"/>
          </w:rPr>
          <w:t xml:space="preserve">shall </w:t>
        </w:r>
      </w:ins>
      <w:r w:rsidR="009E5347" w:rsidRPr="00317891">
        <w:rPr>
          <w:lang w:eastAsia="ko-KR"/>
        </w:rPr>
        <w:t>determine</w:t>
      </w:r>
      <w:del w:id="2097" w:author="C1-253920" w:date="2025-05-28T13:33:00Z">
        <w:r w:rsidR="009E5347" w:rsidRPr="00317891" w:rsidDel="00BA4279">
          <w:rPr>
            <w:lang w:eastAsia="ko-KR"/>
          </w:rPr>
          <w:delText>s</w:delText>
        </w:r>
      </w:del>
      <w:r w:rsidR="009E5347" w:rsidRPr="00317891">
        <w:rPr>
          <w:lang w:eastAsia="ko-KR"/>
        </w:rPr>
        <w:t xml:space="preserve"> other information that needs to be provisioned, </w:t>
      </w:r>
      <w:ins w:id="2098" w:author="C1-253920" w:date="2025-05-28T13:33:00Z">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ins>
      <w:del w:id="2099" w:author="C1-253920" w:date="2025-05-28T13:34:00Z">
        <w:r w:rsidR="009E5347" w:rsidRPr="00317891" w:rsidDel="00BA4279">
          <w:rPr>
            <w:lang w:eastAsia="ko-KR"/>
          </w:rPr>
          <w:delText>e.g. identification of the EDN, EDN service area, EES</w:delText>
        </w:r>
        <w:r w:rsidR="009E5347" w:rsidDel="00BA4279">
          <w:rPr>
            <w:lang w:eastAsia="ko-KR"/>
          </w:rPr>
          <w:delText xml:space="preserve"> endpoints</w:delText>
        </w:r>
      </w:del>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100" w:name="_Toc101529437"/>
      <w:bookmarkStart w:id="2101" w:name="_Toc114864271"/>
      <w:bookmarkStart w:id="2102" w:name="_Toc143871422"/>
      <w:bookmarkStart w:id="2103" w:name="_Toc144134918"/>
      <w:bookmarkStart w:id="2104" w:name="_Toc160609425"/>
      <w:bookmarkStart w:id="2105" w:name="_Toc193698420"/>
      <w:r>
        <w:t>7.2.2.3</w:t>
      </w:r>
      <w:r>
        <w:tab/>
      </w:r>
      <w:r w:rsidRPr="00317891">
        <w:t>Eecs_ServiceProvisioning_Subscribe</w:t>
      </w:r>
      <w:bookmarkEnd w:id="2100"/>
      <w:bookmarkEnd w:id="2101"/>
      <w:bookmarkEnd w:id="2102"/>
      <w:bookmarkEnd w:id="2103"/>
      <w:bookmarkEnd w:id="2104"/>
      <w:bookmarkEnd w:id="2105"/>
    </w:p>
    <w:p w14:paraId="07AB50FC" w14:textId="77777777" w:rsidR="009E5347" w:rsidRDefault="009E5347" w:rsidP="009E5347">
      <w:pPr>
        <w:pStyle w:val="Heading5"/>
      </w:pPr>
      <w:bookmarkStart w:id="2106" w:name="_Toc101529438"/>
      <w:bookmarkStart w:id="2107" w:name="_Toc114864272"/>
      <w:bookmarkStart w:id="2108" w:name="_Toc143871423"/>
      <w:bookmarkStart w:id="2109" w:name="_Toc144134919"/>
      <w:bookmarkStart w:id="2110" w:name="_Toc160609426"/>
      <w:bookmarkStart w:id="2111" w:name="_Toc193698421"/>
      <w:r>
        <w:t>7.2.2.3.1</w:t>
      </w:r>
      <w:r>
        <w:tab/>
        <w:t>General</w:t>
      </w:r>
      <w:bookmarkEnd w:id="2106"/>
      <w:bookmarkEnd w:id="2107"/>
      <w:bookmarkEnd w:id="2108"/>
      <w:bookmarkEnd w:id="2109"/>
      <w:bookmarkEnd w:id="2110"/>
      <w:bookmarkEnd w:id="211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112" w:name="_Toc101529439"/>
      <w:bookmarkStart w:id="2113" w:name="_Toc114864273"/>
      <w:bookmarkStart w:id="2114" w:name="_Toc143871424"/>
      <w:bookmarkStart w:id="2115" w:name="_Toc144134920"/>
      <w:bookmarkStart w:id="2116" w:name="_Toc160609427"/>
      <w:bookmarkStart w:id="2117" w:name="_Toc193698422"/>
      <w:r>
        <w:t>7.2.2.3.2</w:t>
      </w:r>
      <w:r>
        <w:tab/>
        <w:t xml:space="preserve">EEC subscribing to service provisioning information from ECS using </w:t>
      </w:r>
      <w:r w:rsidRPr="00317891">
        <w:t>Eecs_ServiceProvisioning_Subscribe</w:t>
      </w:r>
      <w:r>
        <w:t xml:space="preserve"> operation</w:t>
      </w:r>
      <w:bookmarkEnd w:id="2112"/>
      <w:bookmarkEnd w:id="2113"/>
      <w:bookmarkEnd w:id="2114"/>
      <w:bookmarkEnd w:id="2115"/>
      <w:bookmarkEnd w:id="2116"/>
      <w:bookmarkEnd w:id="211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118" w:name="_Toc101529440"/>
      <w:bookmarkStart w:id="2119" w:name="_Toc114864274"/>
      <w:bookmarkStart w:id="2120" w:name="_Toc143871425"/>
      <w:bookmarkStart w:id="2121" w:name="_Toc144134921"/>
      <w:bookmarkStart w:id="2122" w:name="_Toc160609428"/>
      <w:bookmarkStart w:id="2123" w:name="_Toc193698423"/>
      <w:r>
        <w:t>7.2.2.4</w:t>
      </w:r>
      <w:r>
        <w:tab/>
      </w:r>
      <w:r w:rsidRPr="00317891">
        <w:t>Eecs_ServiceProvisioning_Notify</w:t>
      </w:r>
      <w:bookmarkEnd w:id="2118"/>
      <w:bookmarkEnd w:id="2119"/>
      <w:bookmarkEnd w:id="2120"/>
      <w:bookmarkEnd w:id="2121"/>
      <w:bookmarkEnd w:id="2122"/>
      <w:bookmarkEnd w:id="2123"/>
    </w:p>
    <w:p w14:paraId="217733A9" w14:textId="77777777" w:rsidR="009E5347" w:rsidRDefault="009E5347" w:rsidP="009E5347">
      <w:pPr>
        <w:pStyle w:val="Heading5"/>
      </w:pPr>
      <w:bookmarkStart w:id="2124" w:name="_Toc101529441"/>
      <w:bookmarkStart w:id="2125" w:name="_Toc114864275"/>
      <w:bookmarkStart w:id="2126" w:name="_Toc143871426"/>
      <w:bookmarkStart w:id="2127" w:name="_Toc144134922"/>
      <w:bookmarkStart w:id="2128" w:name="_Toc160609429"/>
      <w:bookmarkStart w:id="2129" w:name="_Toc193698424"/>
      <w:r>
        <w:t>7.2.2.4.1</w:t>
      </w:r>
      <w:r>
        <w:tab/>
        <w:t>General</w:t>
      </w:r>
      <w:bookmarkEnd w:id="2124"/>
      <w:bookmarkEnd w:id="2125"/>
      <w:bookmarkEnd w:id="2126"/>
      <w:bookmarkEnd w:id="2127"/>
      <w:bookmarkEnd w:id="2128"/>
      <w:bookmarkEnd w:id="212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130" w:name="_Toc101529442"/>
      <w:bookmarkStart w:id="2131" w:name="_Toc114864276"/>
      <w:bookmarkStart w:id="2132" w:name="_Toc143871427"/>
      <w:bookmarkStart w:id="2133" w:name="_Toc144134923"/>
      <w:bookmarkStart w:id="2134" w:name="_Toc160609430"/>
      <w:bookmarkStart w:id="2135" w:name="_Toc193698425"/>
      <w:r>
        <w:t>7.2.2.4.2</w:t>
      </w:r>
      <w:r>
        <w:tab/>
        <w:t xml:space="preserve">ECS notifying the service provisioning information to EEC using </w:t>
      </w:r>
      <w:r w:rsidRPr="00317891">
        <w:t xml:space="preserve">Eecs_ServiceProvisioning_Notify </w:t>
      </w:r>
      <w:r>
        <w:t>operation</w:t>
      </w:r>
      <w:bookmarkEnd w:id="2130"/>
      <w:bookmarkEnd w:id="2131"/>
      <w:bookmarkEnd w:id="2132"/>
      <w:bookmarkEnd w:id="2133"/>
      <w:bookmarkEnd w:id="2134"/>
      <w:bookmarkEnd w:id="213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56C63A9D" w:rsidR="00290676" w:rsidRDefault="009E5347" w:rsidP="00290676">
      <w:r w:rsidRPr="00317891">
        <w:t xml:space="preserve">The ECS also determines other information that needs to be provisioned, </w:t>
      </w:r>
      <w:ins w:id="2136" w:author="C1-253920" w:date="2025-05-28T13:35:00Z">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ins>
      <w:del w:id="2137" w:author="C1-253920" w:date="2025-05-28T13:35:00Z">
        <w:r w:rsidRPr="00317891" w:rsidDel="00DB703A">
          <w:delText>e.g. identification of the EDN, EDN service area, EES endpoints</w:delText>
        </w:r>
      </w:del>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2138" w:name="_Toc101529443"/>
      <w:bookmarkStart w:id="2139" w:name="_Toc114864277"/>
      <w:bookmarkStart w:id="2140" w:name="_Toc143871428"/>
      <w:bookmarkStart w:id="2141" w:name="_Toc144134924"/>
      <w:bookmarkStart w:id="2142" w:name="_Toc160609431"/>
      <w:bookmarkStart w:id="2143" w:name="_Toc193698426"/>
      <w:r>
        <w:t>7.2.2.5</w:t>
      </w:r>
      <w:r>
        <w:tab/>
      </w:r>
      <w:r w:rsidRPr="00317891">
        <w:t>Eecs_ServiceProvisioning_UpdateSubscription</w:t>
      </w:r>
      <w:bookmarkEnd w:id="2138"/>
      <w:bookmarkEnd w:id="2139"/>
      <w:bookmarkEnd w:id="2140"/>
      <w:bookmarkEnd w:id="2141"/>
      <w:bookmarkEnd w:id="2142"/>
      <w:bookmarkEnd w:id="2143"/>
    </w:p>
    <w:p w14:paraId="6102DDD3" w14:textId="77777777" w:rsidR="009E5347" w:rsidRDefault="009E5347" w:rsidP="009E5347">
      <w:pPr>
        <w:pStyle w:val="Heading5"/>
      </w:pPr>
      <w:bookmarkStart w:id="2144" w:name="_Toc101529444"/>
      <w:bookmarkStart w:id="2145" w:name="_Toc114864278"/>
      <w:bookmarkStart w:id="2146" w:name="_Toc143871429"/>
      <w:bookmarkStart w:id="2147" w:name="_Toc144134925"/>
      <w:bookmarkStart w:id="2148" w:name="_Toc160609432"/>
      <w:bookmarkStart w:id="2149" w:name="_Toc193698427"/>
      <w:r>
        <w:t>7.2.2.5.1</w:t>
      </w:r>
      <w:r>
        <w:tab/>
        <w:t>General</w:t>
      </w:r>
      <w:bookmarkEnd w:id="2144"/>
      <w:bookmarkEnd w:id="2145"/>
      <w:bookmarkEnd w:id="2146"/>
      <w:bookmarkEnd w:id="2147"/>
      <w:bookmarkEnd w:id="2148"/>
      <w:bookmarkEnd w:id="214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150" w:name="_Toc101529445"/>
      <w:bookmarkStart w:id="2151" w:name="_Toc114864279"/>
      <w:bookmarkStart w:id="2152" w:name="_Toc143871430"/>
      <w:bookmarkStart w:id="2153" w:name="_Toc144134926"/>
      <w:bookmarkStart w:id="2154" w:name="_Toc160609433"/>
      <w:bookmarkStart w:id="2155" w:name="_Toc1936984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150"/>
      <w:bookmarkEnd w:id="2151"/>
      <w:bookmarkEnd w:id="2152"/>
      <w:bookmarkEnd w:id="2153"/>
      <w:bookmarkEnd w:id="2154"/>
      <w:bookmarkEnd w:id="215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156" w:name="_Toc101529446"/>
      <w:bookmarkStart w:id="2157" w:name="_Toc114864280"/>
      <w:bookmarkStart w:id="2158" w:name="_Toc143871431"/>
      <w:bookmarkStart w:id="2159" w:name="_Toc144134927"/>
      <w:bookmarkStart w:id="2160" w:name="_Toc160609434"/>
      <w:bookmarkStart w:id="2161" w:name="_Toc193698429"/>
      <w:r>
        <w:t>7.2.2.6</w:t>
      </w:r>
      <w:r>
        <w:tab/>
      </w:r>
      <w:r w:rsidRPr="00317891">
        <w:rPr>
          <w:lang w:val="en-IN"/>
        </w:rPr>
        <w:t>Eecs_ServiceProvisioning_Unsubscribe</w:t>
      </w:r>
      <w:bookmarkEnd w:id="2156"/>
      <w:bookmarkEnd w:id="2157"/>
      <w:bookmarkEnd w:id="2158"/>
      <w:bookmarkEnd w:id="2159"/>
      <w:bookmarkEnd w:id="2160"/>
      <w:bookmarkEnd w:id="2161"/>
    </w:p>
    <w:p w14:paraId="4B0D3C3A" w14:textId="77777777" w:rsidR="009E5347" w:rsidRDefault="009E5347" w:rsidP="009E5347">
      <w:pPr>
        <w:pStyle w:val="Heading5"/>
      </w:pPr>
      <w:bookmarkStart w:id="2162" w:name="_Toc101529447"/>
      <w:bookmarkStart w:id="2163" w:name="_Toc114864281"/>
      <w:bookmarkStart w:id="2164" w:name="_Toc143871432"/>
      <w:bookmarkStart w:id="2165" w:name="_Toc144134928"/>
      <w:bookmarkStart w:id="2166" w:name="_Toc160609435"/>
      <w:bookmarkStart w:id="2167" w:name="_Toc193698430"/>
      <w:r>
        <w:t>7.2.2.6.1</w:t>
      </w:r>
      <w:r>
        <w:tab/>
        <w:t>General</w:t>
      </w:r>
      <w:bookmarkEnd w:id="2162"/>
      <w:bookmarkEnd w:id="2163"/>
      <w:bookmarkEnd w:id="2164"/>
      <w:bookmarkEnd w:id="2165"/>
      <w:bookmarkEnd w:id="2166"/>
      <w:bookmarkEnd w:id="216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168" w:name="_Toc101529448"/>
      <w:bookmarkStart w:id="2169" w:name="_Toc114864282"/>
      <w:bookmarkStart w:id="2170" w:name="_Toc143871433"/>
      <w:bookmarkStart w:id="2171" w:name="_Toc144134929"/>
      <w:bookmarkStart w:id="2172" w:name="_Toc160609436"/>
      <w:bookmarkStart w:id="2173" w:name="_Toc19369843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168"/>
      <w:bookmarkEnd w:id="2169"/>
      <w:bookmarkEnd w:id="2170"/>
      <w:bookmarkEnd w:id="2171"/>
      <w:bookmarkEnd w:id="2172"/>
      <w:bookmarkEnd w:id="217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174" w:name="_Toc101529449"/>
      <w:bookmarkStart w:id="2175" w:name="_Toc114864283"/>
      <w:bookmarkStart w:id="2176" w:name="_Toc143871434"/>
      <w:bookmarkStart w:id="2177" w:name="_Toc144134930"/>
      <w:bookmarkStart w:id="2178" w:name="_Toc160609437"/>
      <w:bookmarkStart w:id="2179" w:name="_Toc193698432"/>
      <w:r>
        <w:t>8</w:t>
      </w:r>
      <w:r>
        <w:tab/>
        <w:t>Edge Configuration Server API Definitions</w:t>
      </w:r>
      <w:bookmarkEnd w:id="2174"/>
      <w:bookmarkEnd w:id="2175"/>
      <w:bookmarkEnd w:id="2176"/>
      <w:bookmarkEnd w:id="2177"/>
      <w:bookmarkEnd w:id="2178"/>
      <w:bookmarkEnd w:id="2179"/>
    </w:p>
    <w:p w14:paraId="733ED136" w14:textId="77777777" w:rsidR="009E5347" w:rsidRDefault="009E5347" w:rsidP="009E5347">
      <w:pPr>
        <w:pStyle w:val="Heading2"/>
      </w:pPr>
      <w:bookmarkStart w:id="2180" w:name="_Toc101529450"/>
      <w:bookmarkStart w:id="2181" w:name="_Toc114864284"/>
      <w:bookmarkStart w:id="2182" w:name="_Toc143871435"/>
      <w:bookmarkStart w:id="2183" w:name="_Toc144134931"/>
      <w:bookmarkStart w:id="2184" w:name="_Toc160609438"/>
      <w:bookmarkStart w:id="2185" w:name="_Toc193698433"/>
      <w:r>
        <w:t>8.1</w:t>
      </w:r>
      <w:r>
        <w:tab/>
      </w:r>
      <w:r w:rsidRPr="00931880">
        <w:t>Eecs_ServiceProvisioning</w:t>
      </w:r>
      <w:r>
        <w:t xml:space="preserve"> API</w:t>
      </w:r>
      <w:bookmarkEnd w:id="2180"/>
      <w:bookmarkEnd w:id="2181"/>
      <w:bookmarkEnd w:id="2182"/>
      <w:bookmarkEnd w:id="2183"/>
      <w:bookmarkEnd w:id="2184"/>
      <w:bookmarkEnd w:id="2185"/>
    </w:p>
    <w:p w14:paraId="4BECF502" w14:textId="77777777" w:rsidR="009E5347" w:rsidRDefault="009E5347" w:rsidP="009E5347">
      <w:pPr>
        <w:pStyle w:val="Heading3"/>
      </w:pPr>
      <w:bookmarkStart w:id="2186" w:name="_Toc70534729"/>
      <w:bookmarkStart w:id="2187" w:name="_Toc101529451"/>
      <w:bookmarkStart w:id="2188" w:name="_Toc114864285"/>
      <w:bookmarkStart w:id="2189" w:name="_Toc143871436"/>
      <w:bookmarkStart w:id="2190" w:name="_Toc144134932"/>
      <w:bookmarkStart w:id="2191" w:name="_Toc160609439"/>
      <w:bookmarkStart w:id="2192" w:name="_Toc193698434"/>
      <w:r>
        <w:t>8.1.1</w:t>
      </w:r>
      <w:r>
        <w:tab/>
        <w:t>API URI</w:t>
      </w:r>
      <w:bookmarkEnd w:id="2186"/>
      <w:bookmarkEnd w:id="2187"/>
      <w:bookmarkEnd w:id="2188"/>
      <w:bookmarkEnd w:id="2189"/>
      <w:bookmarkEnd w:id="2190"/>
      <w:bookmarkEnd w:id="2191"/>
      <w:bookmarkEnd w:id="219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193" w:name="_Toc70534730"/>
      <w:bookmarkStart w:id="2194" w:name="_Toc101529452"/>
      <w:bookmarkStart w:id="2195" w:name="_Toc114864286"/>
      <w:bookmarkStart w:id="2196" w:name="_Toc143871437"/>
      <w:bookmarkStart w:id="2197" w:name="_Toc144134933"/>
      <w:bookmarkStart w:id="2198" w:name="_Toc160609440"/>
      <w:bookmarkStart w:id="2199" w:name="_Toc193698435"/>
      <w:r>
        <w:t>8.1.2</w:t>
      </w:r>
      <w:r>
        <w:tab/>
        <w:t>Resources</w:t>
      </w:r>
      <w:bookmarkEnd w:id="2193"/>
      <w:bookmarkEnd w:id="2194"/>
      <w:bookmarkEnd w:id="2195"/>
      <w:bookmarkEnd w:id="2196"/>
      <w:bookmarkEnd w:id="2197"/>
      <w:bookmarkEnd w:id="2198"/>
      <w:bookmarkEnd w:id="2199"/>
    </w:p>
    <w:p w14:paraId="65F2D9DB" w14:textId="77777777" w:rsidR="009E5347" w:rsidRDefault="009E5347" w:rsidP="009E5347">
      <w:pPr>
        <w:pStyle w:val="Heading4"/>
      </w:pPr>
      <w:bookmarkStart w:id="2200" w:name="_Toc70534731"/>
      <w:bookmarkStart w:id="2201" w:name="_Toc101529453"/>
      <w:bookmarkStart w:id="2202" w:name="_Toc114864287"/>
      <w:bookmarkStart w:id="2203" w:name="_Toc143871438"/>
      <w:bookmarkStart w:id="2204" w:name="_Toc144134934"/>
      <w:bookmarkStart w:id="2205" w:name="_Toc160609441"/>
      <w:bookmarkStart w:id="2206" w:name="_Toc193698436"/>
      <w:r>
        <w:t>8.1.2.1</w:t>
      </w:r>
      <w:r>
        <w:tab/>
        <w:t>Overview</w:t>
      </w:r>
      <w:bookmarkEnd w:id="2200"/>
      <w:bookmarkEnd w:id="2201"/>
      <w:bookmarkEnd w:id="2202"/>
      <w:bookmarkEnd w:id="2203"/>
      <w:bookmarkEnd w:id="2204"/>
      <w:bookmarkEnd w:id="2205"/>
      <w:bookmarkEnd w:id="2206"/>
    </w:p>
    <w:p w14:paraId="309C9527" w14:textId="77777777" w:rsidR="009E5347" w:rsidRDefault="009E5347" w:rsidP="009E5347">
      <w:pPr>
        <w:pStyle w:val="TH"/>
        <w:rPr>
          <w:noProof/>
        </w:rPr>
      </w:pPr>
      <w:r>
        <w:rPr>
          <w:noProof/>
        </w:rPr>
        <w:object w:dxaOrig="7480" w:dyaOrig="3840" w14:anchorId="31C43684">
          <v:shape id="_x0000_i1031" type="#_x0000_t75" style="width:375.35pt;height:192pt" o:ole="">
            <v:imagedata r:id="rId22" o:title=""/>
          </v:shape>
          <o:OLEObject Type="Embed" ProgID="Visio.Drawing.15" ShapeID="_x0000_i1031" DrawAspect="Content" ObjectID="_1811236599"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207" w:name="_Toc101529454"/>
      <w:bookmarkStart w:id="2208" w:name="_Toc114864288"/>
      <w:bookmarkStart w:id="2209" w:name="_Toc143871439"/>
      <w:bookmarkStart w:id="2210" w:name="_Toc144134935"/>
      <w:bookmarkStart w:id="2211" w:name="_Toc160609442"/>
      <w:bookmarkStart w:id="2212" w:name="_Toc193698437"/>
      <w:bookmarkStart w:id="221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207"/>
      <w:bookmarkEnd w:id="2208"/>
      <w:bookmarkEnd w:id="2209"/>
      <w:bookmarkEnd w:id="2210"/>
      <w:bookmarkEnd w:id="2211"/>
      <w:bookmarkEnd w:id="2212"/>
    </w:p>
    <w:p w14:paraId="3AA73F31" w14:textId="77777777" w:rsidR="009E5347" w:rsidRDefault="009E5347" w:rsidP="009E5347">
      <w:pPr>
        <w:pStyle w:val="Heading5"/>
        <w:rPr>
          <w:lang w:eastAsia="zh-CN"/>
        </w:rPr>
      </w:pPr>
      <w:bookmarkStart w:id="2214" w:name="_Toc101529455"/>
      <w:bookmarkStart w:id="2215" w:name="_Toc114864289"/>
      <w:bookmarkStart w:id="2216" w:name="_Toc143871440"/>
      <w:bookmarkStart w:id="2217" w:name="_Toc144134936"/>
      <w:bookmarkStart w:id="2218" w:name="_Toc160609443"/>
      <w:bookmarkStart w:id="2219" w:name="_Toc193698438"/>
      <w:r>
        <w:t>8.1.2.3</w:t>
      </w:r>
      <w:r>
        <w:rPr>
          <w:lang w:eastAsia="zh-CN"/>
        </w:rPr>
        <w:t>.1</w:t>
      </w:r>
      <w:r>
        <w:rPr>
          <w:lang w:eastAsia="zh-CN"/>
        </w:rPr>
        <w:tab/>
        <w:t>Description</w:t>
      </w:r>
      <w:bookmarkEnd w:id="2214"/>
      <w:bookmarkEnd w:id="2215"/>
      <w:bookmarkEnd w:id="2216"/>
      <w:bookmarkEnd w:id="2217"/>
      <w:bookmarkEnd w:id="2218"/>
      <w:bookmarkEnd w:id="221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220" w:name="_Toc101529456"/>
      <w:bookmarkStart w:id="2221" w:name="_Toc114864290"/>
      <w:bookmarkStart w:id="2222" w:name="_Toc143871441"/>
      <w:bookmarkStart w:id="2223" w:name="_Toc144134937"/>
      <w:bookmarkStart w:id="2224" w:name="_Toc160609444"/>
      <w:bookmarkStart w:id="2225" w:name="_Toc193698439"/>
      <w:r>
        <w:t>8.1.2.3</w:t>
      </w:r>
      <w:r>
        <w:rPr>
          <w:lang w:eastAsia="zh-CN"/>
        </w:rPr>
        <w:t>.2</w:t>
      </w:r>
      <w:r>
        <w:rPr>
          <w:lang w:eastAsia="zh-CN"/>
        </w:rPr>
        <w:tab/>
        <w:t>Resource Definition</w:t>
      </w:r>
      <w:bookmarkEnd w:id="2220"/>
      <w:bookmarkEnd w:id="2221"/>
      <w:bookmarkEnd w:id="2222"/>
      <w:bookmarkEnd w:id="2223"/>
      <w:bookmarkEnd w:id="2224"/>
      <w:bookmarkEnd w:id="22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226" w:name="_Toc101529457"/>
      <w:bookmarkStart w:id="2227" w:name="_Toc114864291"/>
      <w:bookmarkStart w:id="2228" w:name="_Toc143871442"/>
      <w:bookmarkStart w:id="2229" w:name="_Toc144134938"/>
      <w:bookmarkStart w:id="2230" w:name="_Toc160609445"/>
      <w:bookmarkStart w:id="2231" w:name="_Toc193698440"/>
      <w:r>
        <w:t>8.1.2.3</w:t>
      </w:r>
      <w:r>
        <w:rPr>
          <w:lang w:eastAsia="zh-CN"/>
        </w:rPr>
        <w:t>.3</w:t>
      </w:r>
      <w:r>
        <w:rPr>
          <w:lang w:eastAsia="zh-CN"/>
        </w:rPr>
        <w:tab/>
        <w:t>Resource Standard Methods</w:t>
      </w:r>
      <w:bookmarkEnd w:id="2226"/>
      <w:bookmarkEnd w:id="2227"/>
      <w:bookmarkEnd w:id="2228"/>
      <w:bookmarkEnd w:id="2229"/>
      <w:bookmarkEnd w:id="2230"/>
      <w:bookmarkEnd w:id="223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232" w:name="_Toc101529458"/>
      <w:bookmarkStart w:id="2233" w:name="_Toc114864292"/>
      <w:bookmarkStart w:id="2234" w:name="_Toc143871443"/>
      <w:bookmarkStart w:id="2235" w:name="_Toc144134939"/>
      <w:bookmarkStart w:id="2236" w:name="_Toc160609446"/>
      <w:bookmarkStart w:id="2237" w:name="_Toc193698441"/>
      <w:r>
        <w:t>8.1.2.3</w:t>
      </w:r>
      <w:r>
        <w:rPr>
          <w:lang w:eastAsia="zh-CN"/>
        </w:rPr>
        <w:t>.4</w:t>
      </w:r>
      <w:r>
        <w:rPr>
          <w:lang w:eastAsia="zh-CN"/>
        </w:rPr>
        <w:tab/>
        <w:t>Resource Custom Operations</w:t>
      </w:r>
      <w:bookmarkEnd w:id="2232"/>
      <w:bookmarkEnd w:id="2233"/>
      <w:bookmarkEnd w:id="2234"/>
      <w:bookmarkEnd w:id="2235"/>
      <w:bookmarkEnd w:id="2236"/>
      <w:bookmarkEnd w:id="223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238" w:name="_Toc70160816"/>
      <w:bookmarkStart w:id="2239" w:name="_Toc101529459"/>
      <w:bookmarkStart w:id="2240" w:name="_Toc114864293"/>
      <w:bookmarkStart w:id="2241" w:name="_Toc143871444"/>
      <w:bookmarkStart w:id="2242" w:name="_Toc144134940"/>
      <w:bookmarkStart w:id="2243" w:name="_Toc160609447"/>
      <w:bookmarkStart w:id="2244" w:name="_Toc193698442"/>
      <w:r>
        <w:t>8.1.2.4</w:t>
      </w:r>
      <w:r>
        <w:tab/>
        <w:t>Resource</w:t>
      </w:r>
      <w:r w:rsidRPr="00831458">
        <w:t xml:space="preserve">: </w:t>
      </w:r>
      <w:r>
        <w:t xml:space="preserve">Individual </w:t>
      </w:r>
      <w:r w:rsidRPr="00420B8B">
        <w:t xml:space="preserve">Service Provisioning </w:t>
      </w:r>
      <w:r>
        <w:t>Subscription</w:t>
      </w:r>
      <w:bookmarkEnd w:id="2238"/>
      <w:bookmarkEnd w:id="2239"/>
      <w:bookmarkEnd w:id="2240"/>
      <w:bookmarkEnd w:id="2241"/>
      <w:bookmarkEnd w:id="2242"/>
      <w:bookmarkEnd w:id="2243"/>
      <w:bookmarkEnd w:id="2244"/>
    </w:p>
    <w:p w14:paraId="74B8AA42" w14:textId="77777777" w:rsidR="009E5347" w:rsidRDefault="009E5347" w:rsidP="009E5347">
      <w:pPr>
        <w:pStyle w:val="Heading5"/>
        <w:rPr>
          <w:lang w:eastAsia="zh-CN"/>
        </w:rPr>
      </w:pPr>
      <w:bookmarkStart w:id="2245" w:name="_Toc70160817"/>
      <w:bookmarkStart w:id="2246" w:name="_Toc101529460"/>
      <w:bookmarkStart w:id="2247" w:name="_Toc114864294"/>
      <w:bookmarkStart w:id="2248" w:name="_Toc143871445"/>
      <w:bookmarkStart w:id="2249" w:name="_Toc144134941"/>
      <w:bookmarkStart w:id="2250" w:name="_Toc160609448"/>
      <w:bookmarkStart w:id="2251" w:name="_Toc193698443"/>
      <w:r>
        <w:t>8.1.2.4</w:t>
      </w:r>
      <w:r>
        <w:rPr>
          <w:lang w:eastAsia="zh-CN"/>
        </w:rPr>
        <w:t>.1</w:t>
      </w:r>
      <w:r>
        <w:rPr>
          <w:lang w:eastAsia="zh-CN"/>
        </w:rPr>
        <w:tab/>
        <w:t>Description</w:t>
      </w:r>
      <w:bookmarkEnd w:id="2245"/>
      <w:bookmarkEnd w:id="2246"/>
      <w:bookmarkEnd w:id="2247"/>
      <w:bookmarkEnd w:id="2248"/>
      <w:bookmarkEnd w:id="2249"/>
      <w:bookmarkEnd w:id="2250"/>
      <w:bookmarkEnd w:id="2251"/>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252" w:name="_Toc70160818"/>
      <w:bookmarkStart w:id="2253" w:name="_Toc101529461"/>
      <w:bookmarkStart w:id="2254" w:name="_Toc114864295"/>
      <w:bookmarkStart w:id="2255" w:name="_Toc143871446"/>
      <w:bookmarkStart w:id="2256" w:name="_Toc144134942"/>
      <w:bookmarkStart w:id="2257" w:name="_Toc160609449"/>
      <w:bookmarkStart w:id="2258" w:name="_Toc193698444"/>
      <w:r>
        <w:rPr>
          <w:lang w:eastAsia="zh-CN"/>
        </w:rPr>
        <w:t>8.1.2.4.2</w:t>
      </w:r>
      <w:r>
        <w:rPr>
          <w:lang w:eastAsia="zh-CN"/>
        </w:rPr>
        <w:tab/>
        <w:t>Resource Definition</w:t>
      </w:r>
      <w:bookmarkEnd w:id="2252"/>
      <w:bookmarkEnd w:id="2253"/>
      <w:bookmarkEnd w:id="2254"/>
      <w:bookmarkEnd w:id="2255"/>
      <w:bookmarkEnd w:id="2256"/>
      <w:bookmarkEnd w:id="2257"/>
      <w:bookmarkEnd w:id="225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259" w:name="_Hlk71188341"/>
      <w:r>
        <w:rPr>
          <w:b/>
          <w:lang w:eastAsia="zh-CN"/>
        </w:rPr>
        <w:t>subscriptions/{subscriptionId}</w:t>
      </w:r>
      <w:bookmarkEnd w:id="225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260" w:name="_Toc70160819"/>
      <w:bookmarkStart w:id="2261" w:name="_Toc101529462"/>
      <w:bookmarkStart w:id="2262" w:name="_Toc114864296"/>
      <w:bookmarkStart w:id="2263" w:name="_Toc143871447"/>
      <w:bookmarkStart w:id="2264" w:name="_Toc144134943"/>
      <w:bookmarkStart w:id="2265" w:name="_Toc160609450"/>
      <w:bookmarkStart w:id="2266" w:name="_Toc193698445"/>
      <w:r>
        <w:rPr>
          <w:lang w:eastAsia="zh-CN"/>
        </w:rPr>
        <w:t>8.1.2.4.3</w:t>
      </w:r>
      <w:r>
        <w:rPr>
          <w:lang w:eastAsia="zh-CN"/>
        </w:rPr>
        <w:tab/>
        <w:t>Resource Standard Methods</w:t>
      </w:r>
      <w:bookmarkEnd w:id="2260"/>
      <w:bookmarkEnd w:id="2261"/>
      <w:bookmarkEnd w:id="2262"/>
      <w:bookmarkEnd w:id="2263"/>
      <w:bookmarkEnd w:id="2264"/>
      <w:bookmarkEnd w:id="2265"/>
      <w:bookmarkEnd w:id="2266"/>
    </w:p>
    <w:p w14:paraId="6B68282B" w14:textId="77777777" w:rsidR="009E5347" w:rsidRDefault="009E5347" w:rsidP="009E5347">
      <w:pPr>
        <w:pStyle w:val="H6"/>
      </w:pPr>
      <w:bookmarkStart w:id="2267" w:name="_Toc70160822"/>
      <w:r>
        <w:rPr>
          <w:lang w:eastAsia="zh-CN"/>
        </w:rPr>
        <w:t>8.1.2.4.3.1</w:t>
      </w:r>
      <w:r>
        <w:rPr>
          <w:lang w:eastAsia="zh-CN"/>
        </w:rPr>
        <w:tab/>
        <w:t>PUT</w:t>
      </w:r>
      <w:bookmarkEnd w:id="226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268" w:name="_Toc70160823"/>
      <w:r>
        <w:rPr>
          <w:lang w:eastAsia="zh-CN"/>
        </w:rPr>
        <w:t>8.1.2.4.3.2</w:t>
      </w:r>
      <w:r>
        <w:rPr>
          <w:lang w:eastAsia="zh-CN"/>
        </w:rPr>
        <w:tab/>
        <w:t>DELETE</w:t>
      </w:r>
      <w:bookmarkEnd w:id="226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269" w:name="_Toc101529463"/>
      <w:bookmarkStart w:id="2270" w:name="_Toc114864297"/>
      <w:bookmarkStart w:id="2271" w:name="_Toc143871448"/>
      <w:bookmarkStart w:id="2272" w:name="_Toc144134944"/>
      <w:bookmarkStart w:id="2273" w:name="_Toc160609451"/>
      <w:bookmarkStart w:id="2274" w:name="_Toc193698446"/>
      <w:r>
        <w:t>8.1.3</w:t>
      </w:r>
      <w:r>
        <w:tab/>
        <w:t>Custom Operations without associated resources</w:t>
      </w:r>
      <w:bookmarkEnd w:id="2213"/>
      <w:bookmarkEnd w:id="2269"/>
      <w:bookmarkEnd w:id="2270"/>
      <w:bookmarkEnd w:id="2271"/>
      <w:bookmarkEnd w:id="2272"/>
      <w:bookmarkEnd w:id="2273"/>
      <w:bookmarkEnd w:id="2274"/>
    </w:p>
    <w:p w14:paraId="735AEA4F" w14:textId="77777777" w:rsidR="009E5347" w:rsidRDefault="009E5347" w:rsidP="009E5347">
      <w:pPr>
        <w:pStyle w:val="Heading4"/>
      </w:pPr>
      <w:bookmarkStart w:id="2275" w:name="_Toc510696623"/>
      <w:bookmarkStart w:id="2276" w:name="_Toc35971414"/>
      <w:bookmarkStart w:id="2277" w:name="_Toc94194876"/>
      <w:bookmarkStart w:id="2278" w:name="_Toc101529464"/>
      <w:bookmarkStart w:id="2279" w:name="_Toc114864298"/>
      <w:bookmarkStart w:id="2280" w:name="_Toc143871449"/>
      <w:bookmarkStart w:id="2281" w:name="_Toc144134945"/>
      <w:bookmarkStart w:id="2282" w:name="_Toc160609452"/>
      <w:bookmarkStart w:id="2283" w:name="_Toc193698447"/>
      <w:r>
        <w:t>8.1.3.1</w:t>
      </w:r>
      <w:r>
        <w:tab/>
        <w:t>Overview</w:t>
      </w:r>
      <w:bookmarkEnd w:id="2275"/>
      <w:bookmarkEnd w:id="2276"/>
      <w:bookmarkEnd w:id="2277"/>
      <w:bookmarkEnd w:id="2278"/>
      <w:bookmarkEnd w:id="2279"/>
      <w:bookmarkEnd w:id="2280"/>
      <w:bookmarkEnd w:id="2281"/>
      <w:bookmarkEnd w:id="2282"/>
      <w:bookmarkEnd w:id="228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65pt;height:140.65pt" o:ole="">
            <v:imagedata r:id="rId24" o:title=""/>
          </v:shape>
          <o:OLEObject Type="Embed" ProgID="Visio.Drawing.15" ShapeID="_x0000_i1032" DrawAspect="Content" ObjectID="_1811236600"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284" w:name="_Toc510696624"/>
      <w:bookmarkStart w:id="2285" w:name="_Toc35971415"/>
      <w:bookmarkStart w:id="2286" w:name="_Toc94194877"/>
      <w:bookmarkStart w:id="2287" w:name="_Toc101529465"/>
      <w:bookmarkStart w:id="2288" w:name="_Toc114864299"/>
      <w:bookmarkStart w:id="2289" w:name="_Toc143871450"/>
      <w:bookmarkStart w:id="2290" w:name="_Toc144134946"/>
      <w:bookmarkStart w:id="2291" w:name="_Toc160609453"/>
      <w:bookmarkStart w:id="2292" w:name="_Toc193698448"/>
      <w:r>
        <w:t>8.1.3.2</w:t>
      </w:r>
      <w:r>
        <w:tab/>
        <w:t xml:space="preserve">Operation: </w:t>
      </w:r>
      <w:bookmarkEnd w:id="2284"/>
      <w:bookmarkEnd w:id="2285"/>
      <w:bookmarkEnd w:id="2286"/>
      <w:r>
        <w:t>Request</w:t>
      </w:r>
      <w:bookmarkEnd w:id="2287"/>
      <w:bookmarkEnd w:id="2288"/>
      <w:bookmarkEnd w:id="2289"/>
      <w:bookmarkEnd w:id="2290"/>
      <w:bookmarkEnd w:id="2291"/>
      <w:bookmarkEnd w:id="2292"/>
    </w:p>
    <w:p w14:paraId="38E51838" w14:textId="77777777" w:rsidR="009E5347" w:rsidRDefault="009E5347" w:rsidP="009E5347">
      <w:pPr>
        <w:pStyle w:val="Heading5"/>
      </w:pPr>
      <w:bookmarkStart w:id="2293" w:name="_Toc510696625"/>
      <w:bookmarkStart w:id="2294" w:name="_Toc35971416"/>
      <w:bookmarkStart w:id="2295" w:name="_Toc94194878"/>
      <w:bookmarkStart w:id="2296" w:name="_Toc101529466"/>
      <w:bookmarkStart w:id="2297" w:name="_Toc114864300"/>
      <w:bookmarkStart w:id="2298" w:name="_Toc143871451"/>
      <w:bookmarkStart w:id="2299" w:name="_Toc144134947"/>
      <w:bookmarkStart w:id="2300" w:name="_Toc160609454"/>
      <w:bookmarkStart w:id="2301" w:name="_Toc193698449"/>
      <w:r>
        <w:t>8.1.3.2.1</w:t>
      </w:r>
      <w:r>
        <w:tab/>
        <w:t>Description</w:t>
      </w:r>
      <w:bookmarkEnd w:id="2293"/>
      <w:bookmarkEnd w:id="2294"/>
      <w:bookmarkEnd w:id="2295"/>
      <w:bookmarkEnd w:id="2296"/>
      <w:bookmarkEnd w:id="2297"/>
      <w:bookmarkEnd w:id="2298"/>
      <w:bookmarkEnd w:id="2299"/>
      <w:bookmarkEnd w:id="2300"/>
      <w:bookmarkEnd w:id="2301"/>
    </w:p>
    <w:p w14:paraId="47DEFF79" w14:textId="77777777" w:rsidR="009E5347" w:rsidRDefault="009E5347" w:rsidP="009E5347">
      <w:bookmarkStart w:id="2302" w:name="_Toc510696626"/>
      <w:bookmarkStart w:id="230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304" w:name="_Toc94194879"/>
      <w:bookmarkStart w:id="2305" w:name="_Toc101529467"/>
      <w:bookmarkStart w:id="2306" w:name="_Toc114864301"/>
      <w:bookmarkStart w:id="2307" w:name="_Toc143871452"/>
      <w:bookmarkStart w:id="2308" w:name="_Toc144134948"/>
      <w:bookmarkStart w:id="2309" w:name="_Toc160609455"/>
      <w:bookmarkStart w:id="2310" w:name="_Toc193698450"/>
      <w:r>
        <w:t>8.1.3.2.2</w:t>
      </w:r>
      <w:r>
        <w:tab/>
        <w:t>Operation Definition</w:t>
      </w:r>
      <w:bookmarkEnd w:id="2302"/>
      <w:bookmarkEnd w:id="2303"/>
      <w:bookmarkEnd w:id="2304"/>
      <w:bookmarkEnd w:id="2305"/>
      <w:bookmarkEnd w:id="2306"/>
      <w:bookmarkEnd w:id="2307"/>
      <w:bookmarkEnd w:id="2308"/>
      <w:bookmarkEnd w:id="2309"/>
      <w:bookmarkEnd w:id="231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2311" w:name="_Toc70534738"/>
      <w:bookmarkStart w:id="2312" w:name="_Toc101529468"/>
      <w:bookmarkStart w:id="2313" w:name="_Toc114864302"/>
      <w:bookmarkStart w:id="2314" w:name="_Toc143871453"/>
      <w:bookmarkStart w:id="2315" w:name="_Toc144134949"/>
      <w:bookmarkStart w:id="2316" w:name="_Toc160609456"/>
      <w:bookmarkStart w:id="2317" w:name="_Toc193698451"/>
      <w:r>
        <w:lastRenderedPageBreak/>
        <w:t>8.1.4</w:t>
      </w:r>
      <w:r>
        <w:tab/>
        <w:t>Notifications</w:t>
      </w:r>
      <w:bookmarkEnd w:id="2311"/>
      <w:bookmarkEnd w:id="2312"/>
      <w:bookmarkEnd w:id="2313"/>
      <w:bookmarkEnd w:id="2314"/>
      <w:bookmarkEnd w:id="2315"/>
      <w:bookmarkEnd w:id="2316"/>
      <w:bookmarkEnd w:id="2317"/>
    </w:p>
    <w:p w14:paraId="3CC5532A" w14:textId="77777777" w:rsidR="009E5347" w:rsidRPr="00AF7276" w:rsidRDefault="009E5347" w:rsidP="009E5347">
      <w:pPr>
        <w:pStyle w:val="Heading4"/>
      </w:pPr>
      <w:bookmarkStart w:id="2318" w:name="_Toc101529469"/>
      <w:bookmarkStart w:id="2319" w:name="_Toc114864303"/>
      <w:bookmarkStart w:id="2320" w:name="_Toc143871454"/>
      <w:bookmarkStart w:id="2321" w:name="_Toc144134950"/>
      <w:bookmarkStart w:id="2322" w:name="_Toc160609457"/>
      <w:bookmarkStart w:id="2323" w:name="_Toc193698452"/>
      <w:r>
        <w:t>8.1.4</w:t>
      </w:r>
      <w:r w:rsidRPr="00AF7276">
        <w:t>.1</w:t>
      </w:r>
      <w:r w:rsidRPr="00AF7276">
        <w:tab/>
        <w:t>General</w:t>
      </w:r>
      <w:bookmarkEnd w:id="2318"/>
      <w:bookmarkEnd w:id="2319"/>
      <w:bookmarkEnd w:id="2320"/>
      <w:bookmarkEnd w:id="2321"/>
      <w:bookmarkEnd w:id="2322"/>
      <w:bookmarkEnd w:id="2323"/>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324" w:name="_Toc101529470"/>
      <w:bookmarkStart w:id="2325" w:name="_Toc114864304"/>
      <w:bookmarkStart w:id="2326" w:name="_Toc143871455"/>
      <w:bookmarkStart w:id="2327" w:name="_Toc144134951"/>
      <w:bookmarkStart w:id="2328" w:name="_Toc160609458"/>
      <w:bookmarkStart w:id="2329" w:name="_Toc193698453"/>
      <w:r>
        <w:rPr>
          <w:lang w:eastAsia="zh-CN"/>
        </w:rPr>
        <w:t>8.1.4.2</w:t>
      </w:r>
      <w:r>
        <w:rPr>
          <w:lang w:eastAsia="zh-CN"/>
        </w:rPr>
        <w:tab/>
      </w:r>
      <w:r w:rsidRPr="00A15F2C">
        <w:t>Service Provisioning Notification</w:t>
      </w:r>
      <w:bookmarkEnd w:id="2324"/>
      <w:bookmarkEnd w:id="2325"/>
      <w:bookmarkEnd w:id="2326"/>
      <w:bookmarkEnd w:id="2327"/>
      <w:bookmarkEnd w:id="2328"/>
      <w:bookmarkEnd w:id="2329"/>
    </w:p>
    <w:p w14:paraId="63716E88" w14:textId="77777777" w:rsidR="009E5347" w:rsidRDefault="009E5347" w:rsidP="009E5347">
      <w:pPr>
        <w:pStyle w:val="Heading5"/>
        <w:rPr>
          <w:lang w:eastAsia="zh-CN"/>
        </w:rPr>
      </w:pPr>
      <w:bookmarkStart w:id="2330" w:name="_Toc101529471"/>
      <w:bookmarkStart w:id="2331" w:name="_Toc114864305"/>
      <w:bookmarkStart w:id="2332" w:name="_Toc143871456"/>
      <w:bookmarkStart w:id="2333" w:name="_Toc144134952"/>
      <w:bookmarkStart w:id="2334" w:name="_Toc160609459"/>
      <w:bookmarkStart w:id="2335" w:name="_Toc193698454"/>
      <w:r>
        <w:rPr>
          <w:lang w:eastAsia="zh-CN"/>
        </w:rPr>
        <w:t>8.1.4.2.1</w:t>
      </w:r>
      <w:r>
        <w:rPr>
          <w:lang w:eastAsia="zh-CN"/>
        </w:rPr>
        <w:tab/>
        <w:t>Description</w:t>
      </w:r>
      <w:bookmarkEnd w:id="2330"/>
      <w:bookmarkEnd w:id="2331"/>
      <w:bookmarkEnd w:id="2332"/>
      <w:bookmarkEnd w:id="2333"/>
      <w:bookmarkEnd w:id="2334"/>
      <w:bookmarkEnd w:id="233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336" w:name="_Toc101529472"/>
      <w:bookmarkStart w:id="2337" w:name="_Toc114864306"/>
      <w:bookmarkStart w:id="2338" w:name="_Toc143871457"/>
      <w:bookmarkStart w:id="2339" w:name="_Toc144134953"/>
      <w:bookmarkStart w:id="2340" w:name="_Toc160609460"/>
      <w:bookmarkStart w:id="2341" w:name="_Toc193698455"/>
      <w:r>
        <w:rPr>
          <w:lang w:eastAsia="zh-CN"/>
        </w:rPr>
        <w:t>8.1.4.2.2</w:t>
      </w:r>
      <w:r>
        <w:rPr>
          <w:lang w:eastAsia="zh-CN"/>
        </w:rPr>
        <w:tab/>
        <w:t>Notification definition</w:t>
      </w:r>
      <w:bookmarkEnd w:id="2336"/>
      <w:bookmarkEnd w:id="2337"/>
      <w:bookmarkEnd w:id="2338"/>
      <w:bookmarkEnd w:id="2339"/>
      <w:bookmarkEnd w:id="2340"/>
      <w:bookmarkEnd w:id="234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342" w:name="_Toc70534739"/>
      <w:bookmarkStart w:id="2343" w:name="_Toc101529473"/>
      <w:bookmarkStart w:id="2344" w:name="_Toc114864307"/>
      <w:bookmarkStart w:id="2345" w:name="_Toc143871458"/>
      <w:bookmarkStart w:id="2346" w:name="_Toc144134954"/>
      <w:bookmarkStart w:id="2347" w:name="_Toc160609461"/>
      <w:bookmarkStart w:id="2348" w:name="_Toc193698456"/>
      <w:r>
        <w:t>8.1.5</w:t>
      </w:r>
      <w:r>
        <w:tab/>
        <w:t>Data Model</w:t>
      </w:r>
      <w:bookmarkEnd w:id="2342"/>
      <w:bookmarkEnd w:id="2343"/>
      <w:bookmarkEnd w:id="2344"/>
      <w:bookmarkEnd w:id="2345"/>
      <w:bookmarkEnd w:id="2346"/>
      <w:bookmarkEnd w:id="2347"/>
      <w:bookmarkEnd w:id="2348"/>
    </w:p>
    <w:p w14:paraId="69A329E9" w14:textId="77777777" w:rsidR="009E5347" w:rsidRDefault="009E5347" w:rsidP="009E5347">
      <w:pPr>
        <w:pStyle w:val="Heading4"/>
        <w:rPr>
          <w:lang w:eastAsia="zh-CN"/>
        </w:rPr>
      </w:pPr>
      <w:bookmarkStart w:id="2349" w:name="_Toc70160832"/>
      <w:bookmarkStart w:id="2350" w:name="_Toc101529474"/>
      <w:bookmarkStart w:id="2351" w:name="_Toc114864308"/>
      <w:bookmarkStart w:id="2352" w:name="_Toc143871459"/>
      <w:bookmarkStart w:id="2353" w:name="_Toc144134955"/>
      <w:bookmarkStart w:id="2354" w:name="_Toc160609462"/>
      <w:bookmarkStart w:id="2355" w:name="_Toc193698457"/>
      <w:r>
        <w:rPr>
          <w:lang w:eastAsia="zh-CN"/>
        </w:rPr>
        <w:t>8.1.5.1</w:t>
      </w:r>
      <w:r>
        <w:rPr>
          <w:lang w:eastAsia="zh-CN"/>
        </w:rPr>
        <w:tab/>
        <w:t>General</w:t>
      </w:r>
      <w:bookmarkEnd w:id="2349"/>
      <w:bookmarkEnd w:id="2350"/>
      <w:bookmarkEnd w:id="2351"/>
      <w:bookmarkEnd w:id="2352"/>
      <w:bookmarkEnd w:id="2353"/>
      <w:bookmarkEnd w:id="2354"/>
      <w:bookmarkEnd w:id="235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356" w:name="_Toc70160833"/>
      <w:bookmarkStart w:id="2357" w:name="_Toc101529475"/>
      <w:bookmarkStart w:id="2358" w:name="_Toc114864309"/>
      <w:bookmarkStart w:id="2359" w:name="_Toc143871460"/>
      <w:bookmarkStart w:id="2360" w:name="_Toc144134956"/>
      <w:bookmarkStart w:id="2361" w:name="_Toc160609463"/>
      <w:bookmarkStart w:id="2362" w:name="_Toc193698458"/>
      <w:r>
        <w:rPr>
          <w:lang w:eastAsia="zh-CN"/>
        </w:rPr>
        <w:t>8.1.5.2</w:t>
      </w:r>
      <w:r>
        <w:rPr>
          <w:lang w:eastAsia="zh-CN"/>
        </w:rPr>
        <w:tab/>
        <w:t>Structured data types</w:t>
      </w:r>
      <w:bookmarkEnd w:id="2356"/>
      <w:bookmarkEnd w:id="2357"/>
      <w:bookmarkEnd w:id="2358"/>
      <w:bookmarkEnd w:id="2359"/>
      <w:bookmarkEnd w:id="2360"/>
      <w:bookmarkEnd w:id="2361"/>
      <w:bookmarkEnd w:id="2362"/>
    </w:p>
    <w:p w14:paraId="02E3AE3C" w14:textId="77777777" w:rsidR="009E5347" w:rsidRDefault="009E5347" w:rsidP="009E5347">
      <w:pPr>
        <w:pStyle w:val="Heading5"/>
        <w:rPr>
          <w:lang w:eastAsia="zh-CN"/>
        </w:rPr>
      </w:pPr>
      <w:bookmarkStart w:id="2363" w:name="_Toc70160834"/>
      <w:bookmarkStart w:id="2364" w:name="_Toc101529476"/>
      <w:bookmarkStart w:id="2365" w:name="_Toc114864310"/>
      <w:bookmarkStart w:id="2366" w:name="_Toc143871461"/>
      <w:bookmarkStart w:id="2367" w:name="_Toc144134957"/>
      <w:bookmarkStart w:id="2368" w:name="_Toc160609464"/>
      <w:bookmarkStart w:id="2369" w:name="_Toc193698459"/>
      <w:r>
        <w:rPr>
          <w:lang w:eastAsia="zh-CN"/>
        </w:rPr>
        <w:t>8.1.5.2.1</w:t>
      </w:r>
      <w:r>
        <w:rPr>
          <w:lang w:eastAsia="zh-CN"/>
        </w:rPr>
        <w:tab/>
        <w:t>Introduction</w:t>
      </w:r>
      <w:bookmarkEnd w:id="2363"/>
      <w:bookmarkEnd w:id="2364"/>
      <w:bookmarkEnd w:id="2365"/>
      <w:bookmarkEnd w:id="2366"/>
      <w:bookmarkEnd w:id="2367"/>
      <w:bookmarkEnd w:id="2368"/>
      <w:bookmarkEnd w:id="2369"/>
    </w:p>
    <w:p w14:paraId="3C6EC633" w14:textId="77777777" w:rsidR="00656F55" w:rsidRPr="00506C7D" w:rsidRDefault="00656F55" w:rsidP="00656F55">
      <w:bookmarkStart w:id="2370" w:name="_Toc101529477"/>
      <w:bookmarkStart w:id="2371" w:name="_Toc114864311"/>
      <w:bookmarkStart w:id="2372" w:name="_Toc143871462"/>
      <w:bookmarkStart w:id="2373" w:name="_Toc144134958"/>
      <w:bookmarkStart w:id="2374"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2375" w:name="_Toc193698460"/>
      <w:r>
        <w:rPr>
          <w:lang w:eastAsia="zh-CN"/>
        </w:rPr>
        <w:t>8.1.5.2.2</w:t>
      </w:r>
      <w:r>
        <w:rPr>
          <w:lang w:eastAsia="zh-CN"/>
        </w:rPr>
        <w:tab/>
        <w:t xml:space="preserve">Type: </w:t>
      </w:r>
      <w:r>
        <w:t>ECSServProvReq</w:t>
      </w:r>
      <w:bookmarkEnd w:id="2370"/>
      <w:bookmarkEnd w:id="2371"/>
      <w:bookmarkEnd w:id="2372"/>
      <w:bookmarkEnd w:id="2373"/>
      <w:bookmarkEnd w:id="2374"/>
      <w:bookmarkEnd w:id="237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376" w:name="_Toc101529478"/>
      <w:bookmarkStart w:id="2377" w:name="_Toc114864312"/>
      <w:bookmarkStart w:id="2378" w:name="_Toc143871463"/>
      <w:bookmarkStart w:id="2379" w:name="_Toc144134959"/>
      <w:bookmarkStart w:id="2380" w:name="_Toc160609466"/>
      <w:bookmarkStart w:id="2381" w:name="_Toc193698461"/>
      <w:r>
        <w:rPr>
          <w:lang w:eastAsia="zh-CN"/>
        </w:rPr>
        <w:lastRenderedPageBreak/>
        <w:t>8.1.5.2.3</w:t>
      </w:r>
      <w:r>
        <w:rPr>
          <w:lang w:eastAsia="zh-CN"/>
        </w:rPr>
        <w:tab/>
        <w:t xml:space="preserve">Type: </w:t>
      </w:r>
      <w:r>
        <w:t>ECSServProvResp</w:t>
      </w:r>
      <w:bookmarkEnd w:id="2376"/>
      <w:bookmarkEnd w:id="2377"/>
      <w:bookmarkEnd w:id="2378"/>
      <w:bookmarkEnd w:id="2379"/>
      <w:bookmarkEnd w:id="2380"/>
      <w:bookmarkEnd w:id="2381"/>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382" w:name="_Toc70160835"/>
      <w:bookmarkStart w:id="2383" w:name="_Toc101529479"/>
      <w:bookmarkStart w:id="2384" w:name="_Toc114864313"/>
      <w:bookmarkStart w:id="2385" w:name="_Toc143871464"/>
      <w:bookmarkStart w:id="2386" w:name="_Toc144134960"/>
      <w:bookmarkStart w:id="2387" w:name="_Toc160609467"/>
      <w:bookmarkStart w:id="2388" w:name="_Toc193698462"/>
      <w:r>
        <w:rPr>
          <w:lang w:eastAsia="zh-CN"/>
        </w:rPr>
        <w:lastRenderedPageBreak/>
        <w:t>8.1.5.2.4</w:t>
      </w:r>
      <w:r>
        <w:rPr>
          <w:lang w:eastAsia="zh-CN"/>
        </w:rPr>
        <w:tab/>
        <w:t xml:space="preserve">Type: </w:t>
      </w:r>
      <w:bookmarkEnd w:id="2382"/>
      <w:r>
        <w:t>ECSServProvSubscription</w:t>
      </w:r>
      <w:bookmarkEnd w:id="2383"/>
      <w:bookmarkEnd w:id="2384"/>
      <w:bookmarkEnd w:id="2385"/>
      <w:bookmarkEnd w:id="2386"/>
      <w:bookmarkEnd w:id="2387"/>
      <w:bookmarkEnd w:id="2388"/>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2389" w:name="_Toc70160836"/>
    </w:p>
    <w:p w14:paraId="3E3394D3" w14:textId="77777777" w:rsidR="009E5347" w:rsidRDefault="009E5347" w:rsidP="009E5347">
      <w:pPr>
        <w:pStyle w:val="Heading5"/>
        <w:rPr>
          <w:lang w:eastAsia="zh-CN"/>
        </w:rPr>
      </w:pPr>
      <w:bookmarkStart w:id="2390" w:name="_Toc101529480"/>
      <w:bookmarkStart w:id="2391" w:name="_Toc114864314"/>
      <w:bookmarkStart w:id="2392" w:name="_Toc143871465"/>
      <w:bookmarkStart w:id="2393" w:name="_Toc144134961"/>
      <w:bookmarkStart w:id="2394" w:name="_Toc160609468"/>
      <w:bookmarkStart w:id="2395" w:name="_Toc193698463"/>
      <w:r>
        <w:rPr>
          <w:lang w:eastAsia="zh-CN"/>
        </w:rPr>
        <w:lastRenderedPageBreak/>
        <w:t>8.1.5.2.5</w:t>
      </w:r>
      <w:r>
        <w:rPr>
          <w:lang w:eastAsia="zh-CN"/>
        </w:rPr>
        <w:tab/>
        <w:t xml:space="preserve">Type: </w:t>
      </w:r>
      <w:bookmarkEnd w:id="2389"/>
      <w:r>
        <w:rPr>
          <w:lang w:eastAsia="zh-CN"/>
        </w:rPr>
        <w:t>C</w:t>
      </w:r>
      <w:r w:rsidRPr="005F7BB2">
        <w:rPr>
          <w:lang w:eastAsia="zh-CN"/>
        </w:rPr>
        <w:t>onnectivityInfo</w:t>
      </w:r>
      <w:bookmarkEnd w:id="2390"/>
      <w:bookmarkEnd w:id="2391"/>
      <w:bookmarkEnd w:id="2392"/>
      <w:bookmarkEnd w:id="2393"/>
      <w:bookmarkEnd w:id="2394"/>
      <w:bookmarkEnd w:id="2395"/>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396" w:name="_Toc70160837"/>
      <w:bookmarkStart w:id="2397" w:name="_Toc101529481"/>
      <w:bookmarkStart w:id="2398" w:name="_Toc114864315"/>
      <w:bookmarkStart w:id="2399" w:name="_Toc143871466"/>
      <w:bookmarkStart w:id="2400" w:name="_Toc144134962"/>
      <w:bookmarkStart w:id="2401" w:name="_Toc160609469"/>
      <w:bookmarkStart w:id="2402" w:name="_Toc193698464"/>
      <w:r>
        <w:rPr>
          <w:lang w:eastAsia="zh-CN"/>
        </w:rPr>
        <w:t>8.1.5.2.6</w:t>
      </w:r>
      <w:r>
        <w:rPr>
          <w:lang w:eastAsia="zh-CN"/>
        </w:rPr>
        <w:tab/>
        <w:t xml:space="preserve">Type: </w:t>
      </w:r>
      <w:bookmarkEnd w:id="2396"/>
      <w:r>
        <w:t>ServProvNotification</w:t>
      </w:r>
      <w:bookmarkEnd w:id="2397"/>
      <w:bookmarkEnd w:id="2398"/>
      <w:bookmarkEnd w:id="2399"/>
      <w:bookmarkEnd w:id="2400"/>
      <w:bookmarkEnd w:id="2401"/>
      <w:bookmarkEnd w:id="240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403" w:name="_Toc101529482"/>
      <w:bookmarkStart w:id="2404" w:name="_Toc114864316"/>
      <w:bookmarkStart w:id="2405" w:name="_Toc143871467"/>
      <w:bookmarkStart w:id="2406" w:name="_Toc144134963"/>
      <w:bookmarkStart w:id="2407" w:name="_Toc160609470"/>
      <w:bookmarkStart w:id="2408" w:name="_Toc193698465"/>
      <w:r>
        <w:rPr>
          <w:lang w:eastAsia="zh-CN"/>
        </w:rPr>
        <w:t>8.1.5.2.7</w:t>
      </w:r>
      <w:r>
        <w:rPr>
          <w:lang w:eastAsia="zh-CN"/>
        </w:rPr>
        <w:tab/>
        <w:t xml:space="preserve">Type: </w:t>
      </w:r>
      <w:r>
        <w:rPr>
          <w:lang w:eastAsia="ko-KR"/>
        </w:rPr>
        <w:t>EDNConfigIn</w:t>
      </w:r>
      <w:r w:rsidRPr="00317891">
        <w:rPr>
          <w:lang w:eastAsia="ko-KR"/>
        </w:rPr>
        <w:t>fo</w:t>
      </w:r>
      <w:bookmarkEnd w:id="2403"/>
      <w:bookmarkEnd w:id="2404"/>
      <w:bookmarkEnd w:id="2405"/>
      <w:bookmarkEnd w:id="2406"/>
      <w:bookmarkEnd w:id="2407"/>
      <w:bookmarkEnd w:id="240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409" w:name="_Toc101529483"/>
      <w:bookmarkStart w:id="2410" w:name="_Toc114864317"/>
      <w:bookmarkStart w:id="2411" w:name="_Toc143871468"/>
      <w:bookmarkStart w:id="2412" w:name="_Toc144134964"/>
      <w:bookmarkStart w:id="2413" w:name="_Toc160609471"/>
      <w:bookmarkStart w:id="2414" w:name="_Toc193698466"/>
      <w:r>
        <w:rPr>
          <w:lang w:eastAsia="zh-CN"/>
        </w:rPr>
        <w:t>8.1.5.2.8</w:t>
      </w:r>
      <w:r>
        <w:rPr>
          <w:lang w:eastAsia="zh-CN"/>
        </w:rPr>
        <w:tab/>
        <w:t xml:space="preserve">Type: </w:t>
      </w:r>
      <w:r>
        <w:rPr>
          <w:lang w:eastAsia="ko-KR"/>
        </w:rPr>
        <w:t>EDNConIn</w:t>
      </w:r>
      <w:r w:rsidRPr="00317891">
        <w:rPr>
          <w:lang w:eastAsia="ko-KR"/>
        </w:rPr>
        <w:t>fo</w:t>
      </w:r>
      <w:bookmarkEnd w:id="2409"/>
      <w:bookmarkEnd w:id="2410"/>
      <w:bookmarkEnd w:id="2411"/>
      <w:bookmarkEnd w:id="2412"/>
      <w:bookmarkEnd w:id="2413"/>
      <w:bookmarkEnd w:id="241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415" w:name="_Toc101529484"/>
      <w:bookmarkStart w:id="2416" w:name="_Toc114864318"/>
      <w:bookmarkStart w:id="2417" w:name="_Toc143871469"/>
      <w:bookmarkStart w:id="2418" w:name="_Toc144134965"/>
      <w:bookmarkStart w:id="2419" w:name="_Toc160609472"/>
      <w:bookmarkStart w:id="2420" w:name="_Toc193698467"/>
      <w:r>
        <w:rPr>
          <w:lang w:eastAsia="zh-CN"/>
        </w:rPr>
        <w:lastRenderedPageBreak/>
        <w:t>8.1.5.2.9</w:t>
      </w:r>
      <w:r>
        <w:rPr>
          <w:lang w:eastAsia="zh-CN"/>
        </w:rPr>
        <w:tab/>
        <w:t xml:space="preserve">Type: </w:t>
      </w:r>
      <w:r>
        <w:rPr>
          <w:lang w:eastAsia="ko-KR"/>
        </w:rPr>
        <w:t>EESIn</w:t>
      </w:r>
      <w:r w:rsidRPr="00317891">
        <w:rPr>
          <w:lang w:eastAsia="ko-KR"/>
        </w:rPr>
        <w:t>fo</w:t>
      </w:r>
      <w:bookmarkEnd w:id="2415"/>
      <w:bookmarkEnd w:id="2416"/>
      <w:bookmarkEnd w:id="2417"/>
      <w:bookmarkEnd w:id="2418"/>
      <w:bookmarkEnd w:id="2419"/>
      <w:bookmarkEnd w:id="242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421" w:name="_Toc101529485"/>
      <w:bookmarkStart w:id="2422" w:name="_Toc114864319"/>
      <w:bookmarkStart w:id="2423" w:name="_Toc143871470"/>
      <w:bookmarkStart w:id="2424" w:name="_Toc144134966"/>
      <w:bookmarkStart w:id="2425" w:name="_Toc160609473"/>
      <w:bookmarkStart w:id="2426" w:name="_Toc193698468"/>
      <w:r>
        <w:rPr>
          <w:lang w:eastAsia="zh-CN"/>
        </w:rPr>
        <w:t>8.1.5.2.10</w:t>
      </w:r>
      <w:r>
        <w:rPr>
          <w:lang w:eastAsia="zh-CN"/>
        </w:rPr>
        <w:tab/>
        <w:t xml:space="preserve">Type: </w:t>
      </w:r>
      <w:r w:rsidRPr="009578D9">
        <w:t>ECSServProvSubscriptionPatch</w:t>
      </w:r>
      <w:bookmarkEnd w:id="2421"/>
      <w:bookmarkEnd w:id="2422"/>
      <w:bookmarkEnd w:id="2423"/>
      <w:bookmarkEnd w:id="2424"/>
      <w:bookmarkEnd w:id="2425"/>
      <w:bookmarkEnd w:id="242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2427" w:name="_Toc160609474"/>
      <w:bookmarkStart w:id="2428" w:name="_Toc193698469"/>
      <w:bookmarkStart w:id="2429" w:name="_Toc70160839"/>
      <w:bookmarkStart w:id="2430" w:name="_Toc101529486"/>
      <w:bookmarkStart w:id="2431" w:name="_Toc114864320"/>
      <w:bookmarkStart w:id="2432" w:name="_Toc143871471"/>
      <w:bookmarkStart w:id="2433"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2427"/>
      <w:bookmarkEnd w:id="2428"/>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2434" w:name="_Toc160609475"/>
      <w:bookmarkStart w:id="2435" w:name="_Toc193698470"/>
      <w:r>
        <w:rPr>
          <w:lang w:eastAsia="zh-CN"/>
        </w:rPr>
        <w:t>8.1.5.2.</w:t>
      </w:r>
      <w:r w:rsidR="008110F6">
        <w:rPr>
          <w:lang w:eastAsia="zh-CN"/>
        </w:rPr>
        <w:t>12</w:t>
      </w:r>
      <w:r>
        <w:rPr>
          <w:lang w:eastAsia="zh-CN"/>
        </w:rPr>
        <w:tab/>
        <w:t xml:space="preserve">Type: </w:t>
      </w:r>
      <w:r>
        <w:t>ECSRedirectInfo</w:t>
      </w:r>
      <w:bookmarkEnd w:id="2434"/>
      <w:bookmarkEnd w:id="2435"/>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2436" w:name="_Toc160609476"/>
      <w:bookmarkStart w:id="2437"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2436"/>
      <w:bookmarkEnd w:id="2437"/>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2438" w:name="_Toc193698472"/>
      <w:bookmarkStart w:id="2439" w:name="_Toc160609477"/>
      <w:r>
        <w:rPr>
          <w:lang w:eastAsia="zh-CN"/>
        </w:rPr>
        <w:t>8.1.5.2.</w:t>
      </w:r>
      <w:r w:rsidR="00FC176E">
        <w:rPr>
          <w:lang w:eastAsia="zh-CN"/>
        </w:rPr>
        <w:t>14</w:t>
      </w:r>
      <w:r>
        <w:rPr>
          <w:lang w:eastAsia="zh-CN"/>
        </w:rPr>
        <w:tab/>
        <w:t xml:space="preserve">Type: </w:t>
      </w:r>
      <w:r>
        <w:t>ApplicationInfo</w:t>
      </w:r>
      <w:bookmarkEnd w:id="2438"/>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2440" w:name="_Toc193698473"/>
      <w:r>
        <w:rPr>
          <w:lang w:eastAsia="zh-CN"/>
        </w:rPr>
        <w:lastRenderedPageBreak/>
        <w:t>8.1.5.2.</w:t>
      </w:r>
      <w:r w:rsidR="002B592C">
        <w:rPr>
          <w:lang w:eastAsia="zh-CN"/>
        </w:rPr>
        <w:t>15</w:t>
      </w:r>
      <w:r>
        <w:rPr>
          <w:lang w:eastAsia="zh-CN"/>
        </w:rPr>
        <w:tab/>
        <w:t xml:space="preserve">Type: </w:t>
      </w:r>
      <w:r>
        <w:rPr>
          <w:noProof/>
          <w:lang w:eastAsia="zh-CN"/>
        </w:rPr>
        <w:t>EASBundleDetail</w:t>
      </w:r>
      <w:bookmarkEnd w:id="2440"/>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2441" w:name="_Toc193698474"/>
      <w:r>
        <w:rPr>
          <w:lang w:eastAsia="zh-CN"/>
        </w:rPr>
        <w:t>8.1.5.3</w:t>
      </w:r>
      <w:r>
        <w:rPr>
          <w:lang w:eastAsia="zh-CN"/>
        </w:rPr>
        <w:tab/>
        <w:t>Simple data types and enumerations</w:t>
      </w:r>
      <w:bookmarkEnd w:id="2429"/>
      <w:bookmarkEnd w:id="2430"/>
      <w:bookmarkEnd w:id="2431"/>
      <w:bookmarkEnd w:id="2432"/>
      <w:bookmarkEnd w:id="2433"/>
      <w:bookmarkEnd w:id="2439"/>
      <w:bookmarkEnd w:id="2441"/>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442" w:name="_Toc70534740"/>
      <w:bookmarkStart w:id="2443" w:name="_Toc101529487"/>
      <w:bookmarkStart w:id="2444" w:name="_Toc114864321"/>
      <w:bookmarkStart w:id="2445" w:name="_Toc143871472"/>
      <w:bookmarkStart w:id="2446" w:name="_Toc144134968"/>
      <w:bookmarkStart w:id="2447" w:name="_Toc160609478"/>
      <w:bookmarkStart w:id="2448" w:name="_Toc193698475"/>
      <w:r>
        <w:t>8.1.6</w:t>
      </w:r>
      <w:r>
        <w:tab/>
        <w:t>Error Handling</w:t>
      </w:r>
      <w:bookmarkEnd w:id="2442"/>
      <w:bookmarkEnd w:id="2443"/>
      <w:bookmarkEnd w:id="2444"/>
      <w:bookmarkEnd w:id="2445"/>
      <w:bookmarkEnd w:id="2446"/>
      <w:bookmarkEnd w:id="2447"/>
      <w:bookmarkEnd w:id="24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449" w:name="_Toc70534741"/>
      <w:bookmarkStart w:id="2450" w:name="_Toc101529488"/>
      <w:bookmarkStart w:id="2451" w:name="_Toc114864322"/>
      <w:bookmarkStart w:id="2452" w:name="_Toc143871473"/>
      <w:bookmarkStart w:id="2453" w:name="_Toc144134969"/>
      <w:bookmarkStart w:id="2454" w:name="_Toc160609479"/>
      <w:bookmarkStart w:id="2455" w:name="_Toc193698476"/>
      <w:r>
        <w:t>8.1.7</w:t>
      </w:r>
      <w:r>
        <w:tab/>
        <w:t>Feature negotiation</w:t>
      </w:r>
      <w:bookmarkEnd w:id="2449"/>
      <w:bookmarkEnd w:id="2450"/>
      <w:bookmarkEnd w:id="2451"/>
      <w:bookmarkEnd w:id="2452"/>
      <w:bookmarkEnd w:id="2453"/>
      <w:bookmarkEnd w:id="2454"/>
      <w:bookmarkEnd w:id="245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2456" w:name="clause4"/>
      <w:bookmarkStart w:id="2457" w:name="_Toc61651673"/>
      <w:bookmarkStart w:id="2458" w:name="_Toc65746347"/>
      <w:bookmarkStart w:id="2459" w:name="_Toc101529489"/>
      <w:bookmarkStart w:id="2460" w:name="_Toc114864323"/>
      <w:bookmarkStart w:id="2461" w:name="_Toc143871474"/>
      <w:bookmarkStart w:id="2462" w:name="_Toc144134970"/>
      <w:bookmarkStart w:id="2463" w:name="_Toc160609480"/>
      <w:bookmarkStart w:id="2464" w:name="_Toc193698477"/>
      <w:bookmarkEnd w:id="2456"/>
      <w:r>
        <w:t>9</w:t>
      </w:r>
      <w:r>
        <w:tab/>
        <w:t>Security</w:t>
      </w:r>
      <w:bookmarkEnd w:id="2457"/>
      <w:bookmarkEnd w:id="2458"/>
      <w:bookmarkEnd w:id="2459"/>
      <w:bookmarkEnd w:id="2460"/>
      <w:bookmarkEnd w:id="2461"/>
      <w:bookmarkEnd w:id="2462"/>
      <w:bookmarkEnd w:id="2463"/>
      <w:bookmarkEnd w:id="246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2465" w:name="_Toc34309551"/>
      <w:bookmarkStart w:id="2466" w:name="_Toc43231167"/>
      <w:bookmarkStart w:id="2467" w:name="_Toc43296098"/>
      <w:bookmarkStart w:id="2468" w:name="_Toc43400215"/>
      <w:bookmarkStart w:id="2469" w:name="_Toc43400832"/>
      <w:bookmarkStart w:id="2470" w:name="_Toc45216657"/>
      <w:bookmarkStart w:id="2471" w:name="_Toc51938209"/>
      <w:bookmarkStart w:id="2472" w:name="_Toc51938744"/>
      <w:bookmarkStart w:id="2473" w:name="_Toc88808482"/>
      <w:bookmarkStart w:id="2474" w:name="_Toc138329547"/>
      <w:bookmarkStart w:id="2475" w:name="_Toc160609481"/>
      <w:bookmarkStart w:id="2476" w:name="_Toc193698478"/>
      <w:r>
        <w:lastRenderedPageBreak/>
        <w:t>10</w:t>
      </w:r>
      <w:r w:rsidRPr="004D3578">
        <w:tab/>
      </w:r>
      <w:r>
        <w:t>SEAL services</w:t>
      </w:r>
      <w:bookmarkEnd w:id="2465"/>
      <w:bookmarkEnd w:id="2466"/>
      <w:bookmarkEnd w:id="2467"/>
      <w:bookmarkEnd w:id="2468"/>
      <w:bookmarkEnd w:id="2469"/>
      <w:bookmarkEnd w:id="2470"/>
      <w:bookmarkEnd w:id="2471"/>
      <w:bookmarkEnd w:id="2472"/>
      <w:bookmarkEnd w:id="2473"/>
      <w:bookmarkEnd w:id="2474"/>
      <w:bookmarkEnd w:id="2475"/>
      <w:bookmarkEnd w:id="2476"/>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477" w:name="_Toc61651674"/>
      <w:bookmarkStart w:id="2478" w:name="_Toc65746348"/>
      <w:bookmarkStart w:id="2479" w:name="_Toc101529490"/>
      <w:bookmarkStart w:id="2480" w:name="_Toc114864324"/>
      <w:bookmarkStart w:id="2481" w:name="_Toc143871475"/>
      <w:bookmarkStart w:id="2482" w:name="_Toc144134971"/>
      <w:bookmarkStart w:id="2483" w:name="_Toc160609482"/>
      <w:bookmarkStart w:id="2484" w:name="_Toc193698479"/>
      <w:r>
        <w:t>Annex A (normative):</w:t>
      </w:r>
      <w:r>
        <w:br/>
        <w:t>Edge Enabler Server OpenAPI specification</w:t>
      </w:r>
      <w:bookmarkEnd w:id="2477"/>
      <w:bookmarkEnd w:id="2478"/>
      <w:bookmarkEnd w:id="2479"/>
      <w:bookmarkEnd w:id="2480"/>
      <w:bookmarkEnd w:id="2481"/>
      <w:bookmarkEnd w:id="2482"/>
      <w:bookmarkEnd w:id="2483"/>
      <w:bookmarkEnd w:id="2484"/>
    </w:p>
    <w:p w14:paraId="76518A6E" w14:textId="4978D790" w:rsidR="009E5347" w:rsidRDefault="009E5347" w:rsidP="00586404">
      <w:pPr>
        <w:pStyle w:val="Heading1"/>
      </w:pPr>
      <w:bookmarkStart w:id="2485" w:name="_Toc61651675"/>
      <w:bookmarkStart w:id="2486" w:name="_Toc65746349"/>
      <w:bookmarkStart w:id="2487" w:name="_Toc101529491"/>
      <w:bookmarkStart w:id="2488" w:name="_Toc114864325"/>
      <w:bookmarkStart w:id="2489" w:name="_Toc143871476"/>
      <w:bookmarkStart w:id="2490" w:name="_Toc144134972"/>
      <w:bookmarkStart w:id="2491" w:name="_Toc160609483"/>
      <w:bookmarkStart w:id="2492" w:name="_Toc193698480"/>
      <w:r>
        <w:t>A.1</w:t>
      </w:r>
      <w:r w:rsidR="00586404">
        <w:tab/>
      </w:r>
      <w:r>
        <w:t>General</w:t>
      </w:r>
      <w:bookmarkEnd w:id="2485"/>
      <w:bookmarkEnd w:id="2486"/>
      <w:bookmarkEnd w:id="2487"/>
      <w:bookmarkEnd w:id="2488"/>
      <w:bookmarkEnd w:id="2489"/>
      <w:bookmarkEnd w:id="2490"/>
      <w:bookmarkEnd w:id="2491"/>
      <w:bookmarkEnd w:id="2492"/>
    </w:p>
    <w:p w14:paraId="6312EEB2" w14:textId="47B42A4F" w:rsidR="009E5347" w:rsidRPr="00D82297" w:rsidRDefault="009E5347" w:rsidP="00586404">
      <w:pPr>
        <w:pStyle w:val="Heading1"/>
      </w:pPr>
      <w:bookmarkStart w:id="2493" w:name="_Toc101529492"/>
      <w:bookmarkStart w:id="2494" w:name="_Toc114864326"/>
      <w:bookmarkStart w:id="2495" w:name="_Toc143871477"/>
      <w:bookmarkStart w:id="2496" w:name="_Toc144134973"/>
      <w:bookmarkStart w:id="2497" w:name="_Toc160609484"/>
      <w:bookmarkStart w:id="2498" w:name="_Toc193698481"/>
      <w:r w:rsidRPr="00D82297">
        <w:t>A.2</w:t>
      </w:r>
      <w:r w:rsidRPr="00D82297">
        <w:tab/>
        <w:t>Eees_EECRegistration</w:t>
      </w:r>
      <w:bookmarkEnd w:id="2493"/>
      <w:bookmarkEnd w:id="2494"/>
      <w:bookmarkEnd w:id="2495"/>
      <w:bookmarkEnd w:id="2496"/>
      <w:r w:rsidR="005D692F" w:rsidRPr="00D82297">
        <w:t xml:space="preserve"> API</w:t>
      </w:r>
      <w:bookmarkEnd w:id="2497"/>
      <w:bookmarkEnd w:id="2498"/>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499" w:name="_Toc101529493"/>
      <w:bookmarkStart w:id="2500" w:name="_Toc114864327"/>
      <w:bookmarkStart w:id="2501" w:name="_Toc143871478"/>
      <w:bookmarkStart w:id="2502" w:name="_Toc144134974"/>
      <w:bookmarkStart w:id="2503" w:name="_Toc160609485"/>
      <w:bookmarkStart w:id="2504" w:name="_Toc193698482"/>
      <w:r>
        <w:t>A.3</w:t>
      </w:r>
      <w:r>
        <w:tab/>
      </w:r>
      <w:r w:rsidRPr="00931880">
        <w:t>Eees_EASDiscovery</w:t>
      </w:r>
      <w:r>
        <w:t xml:space="preserve"> API</w:t>
      </w:r>
      <w:bookmarkEnd w:id="2499"/>
      <w:bookmarkEnd w:id="2500"/>
      <w:bookmarkEnd w:id="2501"/>
      <w:bookmarkEnd w:id="2502"/>
      <w:bookmarkEnd w:id="2503"/>
      <w:bookmarkEnd w:id="250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505" w:name="_Toc93961720"/>
      <w:bookmarkStart w:id="2506" w:name="_Toc101529494"/>
      <w:bookmarkStart w:id="2507" w:name="_Toc114864328"/>
      <w:bookmarkStart w:id="2508" w:name="_Toc143871479"/>
      <w:bookmarkStart w:id="2509" w:name="_Toc144134975"/>
      <w:bookmarkStart w:id="2510" w:name="_Toc160609486"/>
      <w:bookmarkStart w:id="2511" w:name="_Toc193698483"/>
      <w:r>
        <w:t>A.4</w:t>
      </w:r>
      <w:r>
        <w:tab/>
      </w:r>
      <w:r w:rsidRPr="00B32063">
        <w:rPr>
          <w:noProof/>
          <w:lang w:val="en-US"/>
        </w:rPr>
        <w:t>Eees_ACREvents</w:t>
      </w:r>
      <w:r>
        <w:t xml:space="preserve"> API</w:t>
      </w:r>
      <w:bookmarkEnd w:id="2505"/>
      <w:bookmarkEnd w:id="2506"/>
      <w:bookmarkEnd w:id="2507"/>
      <w:bookmarkEnd w:id="2508"/>
      <w:bookmarkEnd w:id="2509"/>
      <w:bookmarkEnd w:id="2510"/>
      <w:bookmarkEnd w:id="2511"/>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1205B62A" w:rsidR="009E5347" w:rsidRDefault="009E5347" w:rsidP="009E5347">
      <w:pPr>
        <w:pStyle w:val="PL"/>
      </w:pPr>
      <w:r>
        <w:t xml:space="preserve">  version: "1.</w:t>
      </w:r>
      <w:r w:rsidR="000804FC">
        <w:t>1.0</w:t>
      </w:r>
      <w:ins w:id="2512" w:author="Rapporteur" w:date="2025-05-28T15:32:00Z">
        <w:r w:rsidR="001E7D02" w:rsidRPr="001E7D02">
          <w:t>-alpha.1</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0A12928A" w:rsidR="009E5347" w:rsidRDefault="006E5A9F" w:rsidP="009E5347">
      <w:pPr>
        <w:pStyle w:val="PL"/>
      </w:pPr>
      <w:r>
        <w:t xml:space="preserve">    © 202</w:t>
      </w:r>
      <w:ins w:id="2513" w:author="Rapporteur" w:date="2025-05-28T15:29:00Z">
        <w:r w:rsidR="003E1EB4">
          <w:t>5</w:t>
        </w:r>
      </w:ins>
      <w:del w:id="2514" w:author="Rapporteur" w:date="2025-05-28T15:29:00Z">
        <w:r w:rsidDel="003E1EB4">
          <w:delText>3</w:delText>
        </w:r>
      </w:del>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4AC5BE9" w:rsidR="009E5347" w:rsidRDefault="009E5347" w:rsidP="009E5347">
      <w:pPr>
        <w:pStyle w:val="PL"/>
      </w:pPr>
      <w:r>
        <w:t xml:space="preserve">    3GPP TS 24.558 </w:t>
      </w:r>
      <w:r w:rsidR="00B62C53">
        <w:t>V</w:t>
      </w:r>
      <w:r w:rsidR="000804FC">
        <w:t>18.</w:t>
      </w:r>
      <w:ins w:id="2515" w:author="Rapporteur" w:date="2025-05-28T15:29:00Z">
        <w:r w:rsidR="003E1EB4">
          <w:t>8</w:t>
        </w:r>
      </w:ins>
      <w:del w:id="2516" w:author="Rapporteur" w:date="2025-05-28T15:29:00Z">
        <w:r w:rsidR="00722212" w:rsidDel="003E1EB4">
          <w:delText>5</w:delText>
        </w:r>
      </w:del>
      <w:r w:rsidR="000804FC">
        <w:t>.</w:t>
      </w:r>
      <w:ins w:id="2517" w:author="Rapporteur" w:date="2025-05-28T15:29:00Z">
        <w:r w:rsidR="003E1EB4">
          <w:t>0</w:t>
        </w:r>
      </w:ins>
      <w:del w:id="2518" w:author="Rapporteur" w:date="2025-05-28T15:29:00Z">
        <w:r w:rsidR="00722212" w:rsidDel="003E1EB4">
          <w:delText>1</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rPr>
          <w:ins w:id="2519" w:author="C1-253929" w:date="2025-05-28T13:54:00Z"/>
        </w:rPr>
      </w:pPr>
      <w:r>
        <w:t xml:space="preserve">      description: </w:t>
      </w:r>
      <w:ins w:id="2520" w:author="C1-253929" w:date="2025-05-28T13:54:00Z">
        <w:r w:rsidR="00511E9C">
          <w:t>&gt;</w:t>
        </w:r>
      </w:ins>
    </w:p>
    <w:p w14:paraId="38A5EA05" w14:textId="359E9CA6" w:rsidR="00511E9C" w:rsidRPr="00324C31" w:rsidRDefault="00511E9C" w:rsidP="00511E9C">
      <w:pPr>
        <w:pStyle w:val="PL"/>
        <w:rPr>
          <w:ins w:id="2521" w:author="C1-253929" w:date="2025-05-28T13:53:00Z"/>
        </w:rPr>
      </w:pPr>
      <w:ins w:id="2522" w:author="C1-253929" w:date="2025-05-28T13:54:00Z">
        <w:r>
          <w:t xml:space="preserve">        </w:t>
        </w:r>
      </w:ins>
      <w:r w:rsidR="009E5347">
        <w:t>Details of the selected T-EAS and the T-EES.</w:t>
      </w:r>
      <w:ins w:id="2523" w:author="C1-253929" w:date="2025-05-28T13:53:00Z">
        <w:r>
          <w:t xml:space="preserve"> The trgetEASInfo attribute shall be present,</w:t>
        </w:r>
      </w:ins>
    </w:p>
    <w:p w14:paraId="38A55EB6" w14:textId="500F8EB1" w:rsidR="009E5347" w:rsidRDefault="00511E9C" w:rsidP="00511E9C">
      <w:pPr>
        <w:pStyle w:val="PL"/>
      </w:pPr>
      <w:ins w:id="2524" w:author="C1-253929" w:date="2025-05-28T13:53: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lastRenderedPageBreak/>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525" w:name="_Toc89425702"/>
      <w:bookmarkStart w:id="2526" w:name="_Toc101529495"/>
      <w:bookmarkStart w:id="2527" w:name="_Toc114864329"/>
      <w:bookmarkStart w:id="2528" w:name="_Toc143871480"/>
      <w:bookmarkStart w:id="2529" w:name="_Toc144134976"/>
      <w:bookmarkStart w:id="2530" w:name="_Toc160609487"/>
      <w:bookmarkStart w:id="2531" w:name="_Toc193698484"/>
      <w:r>
        <w:t>A.5</w:t>
      </w:r>
      <w:r>
        <w:tab/>
      </w:r>
      <w:r w:rsidRPr="00C62529">
        <w:t xml:space="preserve">Eees_AppContextRelocation </w:t>
      </w:r>
      <w:r>
        <w:t>API</w:t>
      </w:r>
      <w:bookmarkEnd w:id="2525"/>
      <w:bookmarkEnd w:id="2526"/>
      <w:bookmarkEnd w:id="2527"/>
      <w:bookmarkEnd w:id="2528"/>
      <w:bookmarkEnd w:id="2529"/>
      <w:bookmarkEnd w:id="2530"/>
      <w:bookmarkEnd w:id="2531"/>
    </w:p>
    <w:p w14:paraId="7AF3A8B9" w14:textId="77777777" w:rsidR="009E5347" w:rsidRDefault="009E5347" w:rsidP="009E5347">
      <w:pPr>
        <w:pStyle w:val="PL"/>
      </w:pPr>
      <w:bookmarkStart w:id="2532" w:name="_Hlk514243590"/>
      <w:bookmarkStart w:id="2533" w:name="_Hlk515634373"/>
      <w:bookmarkStart w:id="253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8F7A2C3" w:rsidR="009E5347" w:rsidRDefault="009E5347" w:rsidP="009E5347">
      <w:pPr>
        <w:pStyle w:val="PL"/>
      </w:pPr>
      <w:r>
        <w:t xml:space="preserve">  version: "</w:t>
      </w:r>
      <w:r w:rsidR="00C50606">
        <w:rPr>
          <w:rFonts w:cs="Arial"/>
          <w:lang w:eastAsia="zh-CN"/>
        </w:rPr>
        <w:t>1.1.</w:t>
      </w:r>
      <w:r w:rsidR="002E7A95">
        <w:rPr>
          <w:rFonts w:cs="Arial"/>
          <w:lang w:eastAsia="zh-CN"/>
        </w:rPr>
        <w:t>2</w:t>
      </w:r>
      <w:ins w:id="2535" w:author="Rapporteur" w:date="2025-05-28T15:30:00Z">
        <w:r w:rsidR="00A15343" w:rsidRPr="00A15343">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C3AFF6" w:rsidR="009E5347" w:rsidRDefault="009E5347" w:rsidP="009E5347">
      <w:pPr>
        <w:pStyle w:val="PL"/>
      </w:pPr>
      <w:r>
        <w:t xml:space="preserve">    3GPP TS 24.558 </w:t>
      </w:r>
      <w:r w:rsidR="00C50606">
        <w:t>V18</w:t>
      </w:r>
      <w:r>
        <w:t>.</w:t>
      </w:r>
      <w:ins w:id="2536" w:author="Rapporteur" w:date="2025-05-28T15:31:00Z">
        <w:r w:rsidR="00A15343">
          <w:t>8</w:t>
        </w:r>
      </w:ins>
      <w:del w:id="2537" w:author="Rapporteur" w:date="2025-05-28T15:31:00Z">
        <w:r w:rsidR="002E7A95" w:rsidDel="00A15343">
          <w:delText>7</w:delText>
        </w:r>
      </w:del>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3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lastRenderedPageBreak/>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lastRenderedPageBreak/>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533"/>
    <w:bookmarkEnd w:id="253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lastRenderedPageBreak/>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53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53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lastRenderedPageBreak/>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rPr>
          <w:ins w:id="2539" w:author="C1-253954" w:date="2025-05-28T14:00:00Z"/>
        </w:rPr>
      </w:pPr>
      <w:r>
        <w:t xml:space="preserve">        Represents ACR parameters specific to ACR modification request.</w:t>
      </w:r>
      <w:ins w:id="2540" w:author="C1-253954" w:date="2025-05-28T14:00:00Z">
        <w:r w:rsidR="00092F69">
          <w:t xml:space="preserve"> The sEasEndpoint,</w:t>
        </w:r>
      </w:ins>
    </w:p>
    <w:p w14:paraId="7CF178FE" w14:textId="77777777" w:rsidR="00092F69" w:rsidRDefault="00092F69" w:rsidP="00092F69">
      <w:pPr>
        <w:pStyle w:val="PL"/>
        <w:rPr>
          <w:ins w:id="2541" w:author="C1-253954" w:date="2025-05-28T14:00:00Z"/>
        </w:rPr>
      </w:pPr>
      <w:ins w:id="2542" w:author="C1-253954" w:date="2025-05-28T14:00:00Z">
        <w:r>
          <w:t xml:space="preserve">        tEasEndpoint and acrParams attributes shall be present</w:t>
        </w:r>
        <w:r w:rsidRPr="0003583B">
          <w:t xml:space="preserve"> although they are not specified</w:t>
        </w:r>
      </w:ins>
    </w:p>
    <w:p w14:paraId="109EE448" w14:textId="56BB9957" w:rsidR="00E23548" w:rsidRDefault="00092F69" w:rsidP="00092F69">
      <w:pPr>
        <w:pStyle w:val="PL"/>
      </w:pPr>
      <w:ins w:id="2543" w:author="C1-253954" w:date="2025-05-28T14:00:00Z">
        <w:r>
          <w:t xml:space="preserve">       </w:t>
        </w:r>
        <w:r w:rsidRPr="0003583B">
          <w:t xml:space="preserve"> as a mandatory due to backward compatibility reasons</w:t>
        </w:r>
        <w:r>
          <w:t>.</w:t>
        </w:r>
      </w:ins>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544" w:name="_Toc160609488"/>
      <w:bookmarkStart w:id="2545" w:name="_Toc193698485"/>
      <w:bookmarkStart w:id="2546" w:name="_Toc101529496"/>
      <w:bookmarkStart w:id="2547" w:name="_Toc114864330"/>
      <w:bookmarkStart w:id="2548" w:name="_Toc143871481"/>
      <w:bookmarkStart w:id="2549" w:name="_Toc144134977"/>
      <w:r w:rsidRPr="00144C0F">
        <w:t>A.</w:t>
      </w:r>
      <w:r w:rsidR="008741E7">
        <w:t>6</w:t>
      </w:r>
      <w:r w:rsidRPr="00144C0F">
        <w:tab/>
        <w:t>Eees_</w:t>
      </w:r>
      <w:r w:rsidRPr="00931880">
        <w:t>EAS</w:t>
      </w:r>
      <w:r>
        <w:rPr>
          <w:lang w:eastAsia="zh-CN"/>
        </w:rPr>
        <w:t>InformationProvisioning</w:t>
      </w:r>
      <w:r w:rsidRPr="00144C0F">
        <w:t xml:space="preserve"> API</w:t>
      </w:r>
      <w:bookmarkEnd w:id="2544"/>
      <w:bookmarkEnd w:id="254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lastRenderedPageBreak/>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lastRenderedPageBreak/>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lastRenderedPageBreak/>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550" w:name="_Toc160609489"/>
      <w:bookmarkStart w:id="2551" w:name="_Toc193698486"/>
      <w:r>
        <w:t xml:space="preserve">Annex </w:t>
      </w:r>
      <w:r w:rsidR="002B16C6">
        <w:t>B</w:t>
      </w:r>
      <w:r>
        <w:t xml:space="preserve"> (normative):</w:t>
      </w:r>
      <w:r>
        <w:br/>
        <w:t>Edge Configuration Server OpenAPI specification</w:t>
      </w:r>
      <w:bookmarkEnd w:id="2546"/>
      <w:bookmarkEnd w:id="2547"/>
      <w:bookmarkEnd w:id="2548"/>
      <w:bookmarkEnd w:id="2549"/>
      <w:bookmarkEnd w:id="2550"/>
      <w:bookmarkEnd w:id="2551"/>
    </w:p>
    <w:p w14:paraId="5B64EC90" w14:textId="2C6D4D74" w:rsidR="009E5347" w:rsidRPr="00B13A94" w:rsidRDefault="002B16C6" w:rsidP="002B16C6">
      <w:pPr>
        <w:pStyle w:val="Heading1"/>
      </w:pPr>
      <w:bookmarkStart w:id="2552" w:name="_Toc101529497"/>
      <w:bookmarkStart w:id="2553" w:name="_Toc114864331"/>
      <w:bookmarkStart w:id="2554" w:name="_Toc143871482"/>
      <w:bookmarkStart w:id="2555" w:name="_Toc144134978"/>
      <w:bookmarkStart w:id="2556" w:name="_Toc160609490"/>
      <w:bookmarkStart w:id="2557" w:name="_Toc193698487"/>
      <w:r>
        <w:t>B</w:t>
      </w:r>
      <w:r w:rsidR="009E5347">
        <w:t>.1</w:t>
      </w:r>
      <w:r w:rsidR="009E5347">
        <w:tab/>
      </w:r>
      <w:r w:rsidR="009E5347" w:rsidRPr="00B13A94">
        <w:t>Eecs_ServiceProvisioning</w:t>
      </w:r>
      <w:bookmarkEnd w:id="2552"/>
      <w:bookmarkEnd w:id="2553"/>
      <w:bookmarkEnd w:id="2554"/>
      <w:bookmarkEnd w:id="2555"/>
      <w:bookmarkEnd w:id="2556"/>
      <w:bookmarkEnd w:id="255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4DD34B7" w:rsidR="009E5347" w:rsidRDefault="009E5347" w:rsidP="009E5347">
      <w:pPr>
        <w:pStyle w:val="PL"/>
      </w:pPr>
      <w:r>
        <w:t xml:space="preserve">  version: "</w:t>
      </w:r>
      <w:r w:rsidR="00C37D1A">
        <w:rPr>
          <w:rFonts w:cs="Arial"/>
          <w:lang w:eastAsia="zh-CN"/>
        </w:rPr>
        <w:t>1.1.</w:t>
      </w:r>
      <w:r w:rsidR="00F117C1">
        <w:rPr>
          <w:rFonts w:cs="Arial"/>
          <w:lang w:eastAsia="zh-CN"/>
        </w:rPr>
        <w:t>1</w:t>
      </w:r>
      <w:ins w:id="2558" w:author="Rapporteur" w:date="2025-05-28T15:31:00Z">
        <w:r w:rsidR="001E7D02" w:rsidRPr="001E7D02">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07B849A" w:rsidR="009E5347" w:rsidRDefault="009E5347" w:rsidP="009E5347">
      <w:pPr>
        <w:pStyle w:val="PL"/>
      </w:pPr>
      <w:r>
        <w:t xml:space="preserve">  description: 3GPP TS 24.558 </w:t>
      </w:r>
      <w:r w:rsidR="001A1DAE">
        <w:t>V18</w:t>
      </w:r>
      <w:r w:rsidR="008B3D37">
        <w:t>.</w:t>
      </w:r>
      <w:ins w:id="2559" w:author="Rapporteur" w:date="2025-05-28T15:31:00Z">
        <w:r w:rsidR="001E7D02">
          <w:t>8</w:t>
        </w:r>
      </w:ins>
      <w:del w:id="2560" w:author="Rapporteur" w:date="2025-05-28T15:31:00Z">
        <w:r w:rsidR="00F117C1" w:rsidDel="001E7D02">
          <w:delText>7</w:delText>
        </w:r>
      </w:del>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lastRenderedPageBreak/>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lastRenderedPageBreak/>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lastRenderedPageBreak/>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lastRenderedPageBreak/>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lastRenderedPageBreak/>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lastRenderedPageBreak/>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lastRenderedPageBreak/>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rPr>
          <w:ins w:id="2561" w:author="C1-253956" w:date="2025-05-28T14:06:00Z"/>
        </w:rPr>
      </w:pPr>
      <w:ins w:id="2562" w:author="C1-253956" w:date="2025-05-28T14:06:00Z">
        <w:r>
          <w:t xml:space="preserve">        easBundleInfos:</w:t>
        </w:r>
      </w:ins>
    </w:p>
    <w:p w14:paraId="609E9F95" w14:textId="77777777" w:rsidR="00961968" w:rsidRDefault="00961968" w:rsidP="00961968">
      <w:pPr>
        <w:pStyle w:val="PL"/>
        <w:rPr>
          <w:ins w:id="2563" w:author="C1-253956" w:date="2025-05-28T14:06:00Z"/>
        </w:rPr>
      </w:pPr>
      <w:ins w:id="2564" w:author="C1-253956" w:date="2025-05-28T14:06:00Z">
        <w:r>
          <w:t xml:space="preserve">          type: array</w:t>
        </w:r>
      </w:ins>
    </w:p>
    <w:p w14:paraId="405D0101" w14:textId="77777777" w:rsidR="00961968" w:rsidRDefault="00961968" w:rsidP="00961968">
      <w:pPr>
        <w:pStyle w:val="PL"/>
        <w:rPr>
          <w:ins w:id="2565" w:author="C1-253956" w:date="2025-05-28T14:06:00Z"/>
        </w:rPr>
      </w:pPr>
      <w:ins w:id="2566" w:author="C1-253956" w:date="2025-05-28T14:06:00Z">
        <w:r>
          <w:t xml:space="preserve">          items:</w:t>
        </w:r>
      </w:ins>
    </w:p>
    <w:p w14:paraId="4AFC5017" w14:textId="77777777" w:rsidR="00961968" w:rsidRDefault="00961968" w:rsidP="00961968">
      <w:pPr>
        <w:pStyle w:val="PL"/>
        <w:rPr>
          <w:ins w:id="2567" w:author="C1-253956" w:date="2025-05-28T14:06:00Z"/>
        </w:rPr>
      </w:pPr>
      <w:ins w:id="2568" w:author="C1-253956" w:date="2025-05-28T14:06:00Z">
        <w:r>
          <w:t xml:space="preserve">            $ref: 'TS29558_Eees_EASRegistration.yaml#/components/schemas/EASBundleInfo'</w:t>
        </w:r>
      </w:ins>
    </w:p>
    <w:p w14:paraId="4C995C32" w14:textId="77777777" w:rsidR="00961968" w:rsidRDefault="00961968" w:rsidP="00961968">
      <w:pPr>
        <w:pStyle w:val="PL"/>
        <w:rPr>
          <w:ins w:id="2569" w:author="C1-253956" w:date="2025-05-28T14:06:00Z"/>
        </w:rPr>
      </w:pPr>
      <w:ins w:id="2570" w:author="C1-253956" w:date="2025-05-28T14:06:00Z">
        <w:r>
          <w:t xml:space="preserve">          minItems: 1</w:t>
        </w:r>
      </w:ins>
    </w:p>
    <w:p w14:paraId="3272BBD6" w14:textId="77777777" w:rsidR="00961968" w:rsidRDefault="00961968" w:rsidP="00961968">
      <w:pPr>
        <w:pStyle w:val="PL"/>
        <w:rPr>
          <w:ins w:id="2571" w:author="C1-253956" w:date="2025-05-28T14:06:00Z"/>
        </w:rPr>
      </w:pPr>
      <w:ins w:id="2572" w:author="C1-253956" w:date="2025-05-28T14:06:00Z">
        <w:r>
          <w:t xml:space="preserve">          description: List of EAS bundles to which the EAS belongs.</w:t>
        </w:r>
      </w:ins>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573" w:name="_Toc65746350"/>
      <w:bookmarkStart w:id="2574" w:name="_Toc101529498"/>
      <w:bookmarkStart w:id="2575" w:name="_Toc114864332"/>
      <w:bookmarkStart w:id="2576" w:name="_Toc143871483"/>
      <w:bookmarkStart w:id="2577" w:name="_Toc144134979"/>
      <w:bookmarkStart w:id="2578" w:name="_Toc160609491"/>
      <w:bookmarkStart w:id="2579" w:name="_Toc193698488"/>
      <w:r>
        <w:t xml:space="preserve">Annex </w:t>
      </w:r>
      <w:r w:rsidR="002B16C6">
        <w:t>C</w:t>
      </w:r>
      <w:r w:rsidRPr="004D3578">
        <w:t xml:space="preserve"> (informative):</w:t>
      </w:r>
      <w:r w:rsidRPr="004D3578">
        <w:br/>
      </w:r>
      <w:r>
        <w:t>Protocol options considered for EDGE-4 reference point</w:t>
      </w:r>
      <w:bookmarkEnd w:id="2573"/>
      <w:bookmarkEnd w:id="2574"/>
      <w:bookmarkEnd w:id="2575"/>
      <w:bookmarkEnd w:id="2576"/>
      <w:bookmarkEnd w:id="2577"/>
      <w:bookmarkEnd w:id="2578"/>
      <w:bookmarkEnd w:id="257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580" w:name="_Toc61651676"/>
      <w:bookmarkStart w:id="2581" w:name="_Toc65746428"/>
      <w:bookmarkStart w:id="2582" w:name="_Toc101529531"/>
      <w:bookmarkStart w:id="2583" w:name="_Toc114864333"/>
      <w:bookmarkStart w:id="2584" w:name="_Toc143871484"/>
      <w:bookmarkStart w:id="2585" w:name="_Toc144134980"/>
      <w:bookmarkStart w:id="2586" w:name="_Toc160609492"/>
      <w:bookmarkStart w:id="2587" w:name="_Toc193698489"/>
      <w:r>
        <w:lastRenderedPageBreak/>
        <w:t xml:space="preserve">Annex </w:t>
      </w:r>
      <w:r w:rsidR="002B16C6">
        <w:t>D</w:t>
      </w:r>
      <w:r w:rsidRPr="004D3578">
        <w:t>(informative):</w:t>
      </w:r>
      <w:r w:rsidRPr="004D3578">
        <w:br/>
        <w:t>Change history</w:t>
      </w:r>
      <w:bookmarkStart w:id="2588" w:name="historyclause"/>
      <w:bookmarkEnd w:id="2580"/>
      <w:bookmarkEnd w:id="2581"/>
      <w:bookmarkEnd w:id="2582"/>
      <w:bookmarkEnd w:id="2583"/>
      <w:bookmarkEnd w:id="2584"/>
      <w:bookmarkEnd w:id="2585"/>
      <w:bookmarkEnd w:id="2586"/>
      <w:bookmarkEnd w:id="2587"/>
      <w:bookmarkEnd w:id="258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D375E1"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D375E1"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D375E1"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D375E1"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D375E1"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D375E1"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D375E1"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D375E1"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D375E1"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D375E1"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D375E1"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D375E1"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D375E1"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D375E1"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D375E1"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D375E1"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D375E1"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D375E1"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D375E1"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D375E1"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D375E1"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D375E1"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D375E1"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D375E1"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D375E1"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D375E1"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D375E1"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D375E1"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D375E1"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D375E1"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D375E1"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D375E1"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D375E1"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D375E1"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D375E1"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D375E1"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D375E1"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D375E1"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D375E1"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D375E1"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D375E1"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D375E1"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D375E1"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D375E1"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D375E1"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D375E1"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D375E1"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D375E1"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D375E1"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D375E1"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D375E1"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D375E1"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D375E1"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D375E1"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D375E1"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D375E1"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D375E1"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D375E1"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D375E1"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58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58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ED4D95"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590"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ED4D95" w:rsidRPr="00870F4F" w:rsidRDefault="00ED4D95" w:rsidP="00ED4D95">
            <w:pPr>
              <w:pStyle w:val="TAC"/>
              <w:rPr>
                <w:ins w:id="2591" w:author="Rapporteur" w:date="2025-05-28T15:56:00Z"/>
                <w:sz w:val="16"/>
              </w:rPr>
            </w:pPr>
            <w:bookmarkStart w:id="2592" w:name="_GoBack" w:colFirst="1" w:colLast="2"/>
            <w:ins w:id="2593"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F05D46C" w:rsidR="00ED4D95" w:rsidRPr="007547D9" w:rsidRDefault="00ED4D95" w:rsidP="00ED4D95">
            <w:pPr>
              <w:pStyle w:val="TAC"/>
              <w:rPr>
                <w:ins w:id="2594" w:author="Rapporteur" w:date="2025-05-28T15:56:00Z"/>
                <w:sz w:val="16"/>
                <w:szCs w:val="16"/>
              </w:rPr>
            </w:pPr>
            <w:ins w:id="2595" w:author="Rapporteur" w:date="2025-05-28T15:56:00Z">
              <w:r w:rsidRPr="007547D9">
                <w:rPr>
                  <w:sz w:val="16"/>
                  <w:szCs w:val="16"/>
                </w:rPr>
                <w:t>CT#10</w:t>
              </w:r>
            </w:ins>
            <w:ins w:id="2596" w:author="Rapporteur" w:date="2025-06-12T11:39:00Z">
              <w:r w:rsidRPr="007547D9">
                <w:rPr>
                  <w:sz w:val="16"/>
                  <w:szCs w:val="16"/>
                </w:rPr>
                <w:t>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6A965717" w:rsidR="00ED4D95" w:rsidRPr="007547D9" w:rsidRDefault="00ED4D95" w:rsidP="004B582C">
            <w:pPr>
              <w:pStyle w:val="TAC"/>
              <w:rPr>
                <w:ins w:id="2597" w:author="Rapporteur" w:date="2025-05-28T15:56:00Z"/>
                <w:sz w:val="16"/>
                <w:szCs w:val="16"/>
              </w:rPr>
            </w:pPr>
            <w:ins w:id="2598" w:author="Rapporteur" w:date="2025-06-12T11:39:00Z">
              <w:r w:rsidRPr="007547D9">
                <w:rPr>
                  <w:sz w:val="16"/>
                  <w:szCs w:val="16"/>
                </w:rPr>
                <w:t>CP-25114</w:t>
              </w:r>
            </w:ins>
            <w:ins w:id="2599" w:author="Rapporteur" w:date="2025-06-12T11:42:00Z">
              <w:r w:rsidR="004B582C" w:rsidRPr="007547D9">
                <w:rPr>
                  <w:sz w:val="16"/>
                  <w:szCs w:val="16"/>
                </w:rPr>
                <w:t>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ED4D95" w:rsidRPr="00870F4F" w:rsidRDefault="00ED4D95" w:rsidP="00ED4D95">
            <w:pPr>
              <w:pStyle w:val="TAC"/>
              <w:rPr>
                <w:ins w:id="2600" w:author="Rapporteur" w:date="2025-05-28T15:56:00Z"/>
                <w:sz w:val="16"/>
              </w:rPr>
            </w:pPr>
            <w:ins w:id="2601" w:author="Rapporteur" w:date="2025-05-28T15:56:00Z">
              <w:r w:rsidRPr="00870F4F">
                <w:rPr>
                  <w:sz w:val="16"/>
                </w:rPr>
                <w:t>012</w:t>
              </w:r>
            </w:ins>
            <w:ins w:id="2602" w:author="Rapporteur" w:date="2025-05-28T15:59:00Z">
              <w:r>
                <w:rPr>
                  <w:sz w:val="16"/>
                </w:rPr>
                <w:t>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ED4D95" w:rsidRPr="00870F4F" w:rsidRDefault="00ED4D95" w:rsidP="00ED4D95">
            <w:pPr>
              <w:pStyle w:val="TAC"/>
              <w:rPr>
                <w:ins w:id="2603" w:author="Rapporteur" w:date="2025-05-28T15:56:00Z"/>
                <w:sz w:val="16"/>
              </w:rPr>
            </w:pPr>
            <w:ins w:id="2604"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ED4D95" w:rsidRPr="00870F4F" w:rsidRDefault="00ED4D95" w:rsidP="00ED4D95">
            <w:pPr>
              <w:pStyle w:val="TAC"/>
              <w:rPr>
                <w:ins w:id="2605" w:author="Rapporteur" w:date="2025-05-28T15:56:00Z"/>
                <w:sz w:val="16"/>
              </w:rPr>
            </w:pPr>
            <w:ins w:id="2606" w:author="Rapporteur" w:date="2025-05-28T16:09: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ED4D95" w:rsidRPr="00870F4F" w:rsidRDefault="00ED4D95" w:rsidP="00ED4D95">
            <w:pPr>
              <w:pStyle w:val="TAL"/>
              <w:rPr>
                <w:ins w:id="2607" w:author="Rapporteur" w:date="2025-05-28T15:56:00Z"/>
                <w:rFonts w:cs="Arial"/>
                <w:sz w:val="16"/>
                <w:szCs w:val="16"/>
              </w:rPr>
            </w:pPr>
            <w:ins w:id="2608" w:author="Rapporteur" w:date="2025-05-28T15:56:00Z">
              <w:r w:rsidRPr="00870F4F">
                <w:rPr>
                  <w:rFonts w:cs="Arial"/>
                  <w:sz w:val="16"/>
                  <w:szCs w:val="16"/>
                </w:rPr>
                <w:t>Correction to ACR Determine and Service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48FB0BB0" w:rsidR="00ED4D95" w:rsidRPr="00870F4F" w:rsidRDefault="00ED4D95" w:rsidP="00C55324">
            <w:pPr>
              <w:pStyle w:val="TAL"/>
              <w:jc w:val="center"/>
              <w:rPr>
                <w:ins w:id="2609" w:author="Rapporteur" w:date="2025-05-28T15:56:00Z"/>
                <w:rFonts w:cs="Arial"/>
                <w:sz w:val="16"/>
                <w:szCs w:val="16"/>
              </w:rPr>
            </w:pPr>
            <w:ins w:id="2610" w:author="Rapporteur" w:date="2025-05-28T15:56:00Z">
              <w:r w:rsidRPr="00870F4F">
                <w:rPr>
                  <w:rFonts w:cs="Arial"/>
                  <w:sz w:val="16"/>
                  <w:szCs w:val="16"/>
                </w:rPr>
                <w:t>1</w:t>
              </w:r>
            </w:ins>
            <w:ins w:id="2611" w:author="Rapporteur" w:date="2025-06-12T11:39:00Z">
              <w:r w:rsidR="00C55324">
                <w:rPr>
                  <w:rFonts w:cs="Arial"/>
                  <w:sz w:val="16"/>
                  <w:szCs w:val="16"/>
                </w:rPr>
                <w:t>8</w:t>
              </w:r>
            </w:ins>
            <w:ins w:id="2612" w:author="Rapporteur" w:date="2025-05-28T15:56:00Z">
              <w:r w:rsidRPr="00870F4F">
                <w:rPr>
                  <w:rFonts w:cs="Arial"/>
                  <w:sz w:val="16"/>
                  <w:szCs w:val="16"/>
                </w:rPr>
                <w:t>.</w:t>
              </w:r>
            </w:ins>
            <w:ins w:id="2613" w:author="Rapporteur" w:date="2025-06-12T11:39:00Z">
              <w:r w:rsidR="00C55324">
                <w:rPr>
                  <w:rFonts w:cs="Arial"/>
                  <w:sz w:val="16"/>
                  <w:szCs w:val="16"/>
                </w:rPr>
                <w:t>8</w:t>
              </w:r>
            </w:ins>
            <w:ins w:id="2614" w:author="Rapporteur" w:date="2025-05-28T15:56:00Z">
              <w:r w:rsidRPr="00870F4F">
                <w:rPr>
                  <w:rFonts w:cs="Arial"/>
                  <w:sz w:val="16"/>
                  <w:szCs w:val="16"/>
                </w:rPr>
                <w:t>.0</w:t>
              </w:r>
            </w:ins>
          </w:p>
        </w:tc>
      </w:tr>
      <w:tr w:rsidR="004B582C"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15"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4B582C" w:rsidRPr="00870F4F" w:rsidRDefault="004B582C" w:rsidP="004B582C">
            <w:pPr>
              <w:pStyle w:val="TAC"/>
              <w:rPr>
                <w:ins w:id="2616" w:author="Rapporteur" w:date="2025-05-28T15:56:00Z"/>
                <w:sz w:val="16"/>
              </w:rPr>
            </w:pPr>
            <w:ins w:id="2617"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7D9B8B95" w:rsidR="004B582C" w:rsidRPr="007547D9" w:rsidRDefault="004B582C" w:rsidP="004B582C">
            <w:pPr>
              <w:pStyle w:val="TAC"/>
              <w:rPr>
                <w:ins w:id="2618" w:author="Rapporteur" w:date="2025-05-28T15:56:00Z"/>
                <w:sz w:val="16"/>
                <w:szCs w:val="16"/>
              </w:rPr>
            </w:pPr>
            <w:ins w:id="2619"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3B9DE7D4" w:rsidR="004B582C" w:rsidRPr="007547D9" w:rsidRDefault="004B582C" w:rsidP="004B582C">
            <w:pPr>
              <w:pStyle w:val="TAC"/>
              <w:rPr>
                <w:ins w:id="2620" w:author="Rapporteur" w:date="2025-05-28T15:56:00Z"/>
                <w:sz w:val="16"/>
                <w:szCs w:val="16"/>
              </w:rPr>
            </w:pPr>
            <w:ins w:id="2621" w:author="Rapporteur" w:date="2025-06-12T11:42: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4B582C" w:rsidRPr="00870F4F" w:rsidRDefault="004B582C" w:rsidP="004B582C">
            <w:pPr>
              <w:pStyle w:val="TAC"/>
              <w:rPr>
                <w:ins w:id="2622" w:author="Rapporteur" w:date="2025-05-28T15:56:00Z"/>
                <w:sz w:val="16"/>
              </w:rPr>
            </w:pPr>
            <w:ins w:id="2623" w:author="Rapporteur" w:date="2025-05-28T15:56:00Z">
              <w:r w:rsidRPr="00870F4F">
                <w:rPr>
                  <w:sz w:val="16"/>
                </w:rPr>
                <w:t>013</w:t>
              </w:r>
            </w:ins>
            <w:ins w:id="2624" w:author="Rapporteur" w:date="2025-05-28T16:00:00Z">
              <w:r>
                <w:rPr>
                  <w:sz w:val="16"/>
                </w:rPr>
                <w:t>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4B582C" w:rsidRPr="00870F4F" w:rsidRDefault="004B582C" w:rsidP="004B582C">
            <w:pPr>
              <w:pStyle w:val="TAC"/>
              <w:rPr>
                <w:ins w:id="2625" w:author="Rapporteur" w:date="2025-05-28T15:56:00Z"/>
                <w:sz w:val="16"/>
              </w:rPr>
            </w:pPr>
            <w:ins w:id="2626"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4B582C" w:rsidRPr="00870F4F" w:rsidRDefault="004B582C" w:rsidP="004B582C">
            <w:pPr>
              <w:pStyle w:val="TAC"/>
              <w:rPr>
                <w:ins w:id="2627" w:author="Rapporteur" w:date="2025-05-28T15:56:00Z"/>
                <w:sz w:val="16"/>
              </w:rPr>
            </w:pPr>
            <w:ins w:id="2628" w:author="Rapporteur" w:date="2025-05-28T16:08: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4B582C" w:rsidRPr="00870F4F" w:rsidRDefault="004B582C" w:rsidP="004B582C">
            <w:pPr>
              <w:pStyle w:val="TAL"/>
              <w:rPr>
                <w:ins w:id="2629" w:author="Rapporteur" w:date="2025-05-28T15:56:00Z"/>
                <w:rFonts w:cs="Arial"/>
                <w:sz w:val="16"/>
                <w:szCs w:val="16"/>
              </w:rPr>
            </w:pPr>
            <w:ins w:id="2630" w:author="Rapporteur" w:date="2025-05-28T15:56:00Z">
              <w:r w:rsidRPr="00870F4F">
                <w:rPr>
                  <w:rFonts w:cs="Arial"/>
                  <w:sz w:val="16"/>
                  <w:szCs w:val="16"/>
                </w:rPr>
                <w:t>Corrections on the EAS dynamic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6123F8FB" w:rsidR="004B582C" w:rsidRPr="00870F4F" w:rsidRDefault="004B582C" w:rsidP="004B582C">
            <w:pPr>
              <w:pStyle w:val="TAL"/>
              <w:jc w:val="center"/>
              <w:rPr>
                <w:ins w:id="2631" w:author="Rapporteur" w:date="2025-05-28T15:56:00Z"/>
                <w:rFonts w:cs="Arial"/>
                <w:sz w:val="16"/>
                <w:szCs w:val="16"/>
              </w:rPr>
            </w:pPr>
            <w:ins w:id="2632" w:author="Rapporteur" w:date="2025-06-12T11:39:00Z">
              <w:r w:rsidRPr="00F44DA8">
                <w:rPr>
                  <w:rFonts w:cs="Arial"/>
                  <w:sz w:val="16"/>
                  <w:szCs w:val="16"/>
                </w:rPr>
                <w:t>18.8.0</w:t>
              </w:r>
            </w:ins>
          </w:p>
        </w:tc>
      </w:tr>
      <w:tr w:rsidR="004B582C"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33"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4B582C" w:rsidRPr="00870F4F" w:rsidRDefault="004B582C" w:rsidP="004B582C">
            <w:pPr>
              <w:pStyle w:val="TAC"/>
              <w:rPr>
                <w:ins w:id="2634" w:author="Rapporteur" w:date="2025-05-28T15:56:00Z"/>
                <w:sz w:val="16"/>
              </w:rPr>
            </w:pPr>
            <w:ins w:id="2635"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563B71A2" w:rsidR="004B582C" w:rsidRPr="007547D9" w:rsidRDefault="004B582C" w:rsidP="004B582C">
            <w:pPr>
              <w:pStyle w:val="TAC"/>
              <w:rPr>
                <w:ins w:id="2636" w:author="Rapporteur" w:date="2025-05-28T15:56:00Z"/>
                <w:sz w:val="16"/>
                <w:szCs w:val="16"/>
              </w:rPr>
            </w:pPr>
            <w:ins w:id="2637"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556507D7" w:rsidR="004B582C" w:rsidRPr="007547D9" w:rsidRDefault="004B582C" w:rsidP="004B582C">
            <w:pPr>
              <w:pStyle w:val="TAC"/>
              <w:rPr>
                <w:ins w:id="2638" w:author="Rapporteur" w:date="2025-05-28T15:56:00Z"/>
                <w:sz w:val="16"/>
                <w:szCs w:val="16"/>
              </w:rPr>
            </w:pPr>
            <w:ins w:id="2639" w:author="Rapporteur" w:date="2025-06-12T11:42:00Z">
              <w:r w:rsidRPr="007547D9">
                <w:rPr>
                  <w:sz w:val="16"/>
                  <w:szCs w:val="16"/>
                </w:rPr>
                <w:t>CP-251146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4B582C" w:rsidRPr="00870F4F" w:rsidRDefault="004B582C" w:rsidP="004B582C">
            <w:pPr>
              <w:pStyle w:val="TAC"/>
              <w:rPr>
                <w:ins w:id="2640" w:author="Rapporteur" w:date="2025-05-28T15:56:00Z"/>
                <w:sz w:val="16"/>
              </w:rPr>
            </w:pPr>
            <w:ins w:id="2641" w:author="Rapporteur" w:date="2025-05-28T15:56:00Z">
              <w:r w:rsidRPr="00870F4F">
                <w:rPr>
                  <w:sz w:val="16"/>
                </w:rPr>
                <w:t>013</w:t>
              </w:r>
            </w:ins>
            <w:ins w:id="2642" w:author="Rapporteur" w:date="2025-05-28T16:00:00Z">
              <w:r>
                <w:rPr>
                  <w:sz w:val="16"/>
                </w:rPr>
                <w:t>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4B582C" w:rsidRPr="00870F4F" w:rsidRDefault="004B582C" w:rsidP="004B582C">
            <w:pPr>
              <w:pStyle w:val="TAC"/>
              <w:rPr>
                <w:ins w:id="2643" w:author="Rapporteur" w:date="2025-05-28T15:56:00Z"/>
                <w:sz w:val="16"/>
              </w:rPr>
            </w:pPr>
            <w:ins w:id="2644"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4B582C" w:rsidRPr="00870F4F" w:rsidRDefault="004B582C" w:rsidP="004B582C">
            <w:pPr>
              <w:pStyle w:val="TAC"/>
              <w:rPr>
                <w:ins w:id="2645" w:author="Rapporteur" w:date="2025-05-28T15:56:00Z"/>
                <w:sz w:val="16"/>
              </w:rPr>
            </w:pPr>
            <w:ins w:id="2646" w:author="Rapporteur" w:date="2025-05-28T16:11: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4B582C" w:rsidRPr="00870F4F" w:rsidRDefault="004B582C" w:rsidP="004B582C">
            <w:pPr>
              <w:pStyle w:val="TAL"/>
              <w:rPr>
                <w:ins w:id="2647" w:author="Rapporteur" w:date="2025-05-28T15:56:00Z"/>
                <w:rFonts w:cs="Arial"/>
                <w:sz w:val="16"/>
                <w:szCs w:val="16"/>
              </w:rPr>
            </w:pPr>
            <w:ins w:id="2648" w:author="Rapporteur" w:date="2025-05-28T15:56:00Z">
              <w:r w:rsidRPr="00870F4F">
                <w:rPr>
                  <w:rFonts w:cs="Arial"/>
                  <w:sz w:val="16"/>
                  <w:szCs w:val="16"/>
                </w:rPr>
                <w:t>Corrections on the EEC context relocation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572E9629" w:rsidR="004B582C" w:rsidRPr="00870F4F" w:rsidRDefault="004B582C" w:rsidP="004B582C">
            <w:pPr>
              <w:pStyle w:val="TAL"/>
              <w:jc w:val="center"/>
              <w:rPr>
                <w:ins w:id="2649" w:author="Rapporteur" w:date="2025-05-28T15:56:00Z"/>
                <w:rFonts w:cs="Arial"/>
                <w:sz w:val="16"/>
                <w:szCs w:val="16"/>
              </w:rPr>
            </w:pPr>
            <w:ins w:id="2650" w:author="Rapporteur" w:date="2025-06-12T11:39:00Z">
              <w:r w:rsidRPr="00F44DA8">
                <w:rPr>
                  <w:rFonts w:cs="Arial"/>
                  <w:sz w:val="16"/>
                  <w:szCs w:val="16"/>
                </w:rPr>
                <w:t>18.8.0</w:t>
              </w:r>
            </w:ins>
          </w:p>
        </w:tc>
      </w:tr>
      <w:tr w:rsidR="00C55324"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51"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C55324" w:rsidRPr="00870F4F" w:rsidRDefault="00C55324" w:rsidP="00C55324">
            <w:pPr>
              <w:pStyle w:val="TAC"/>
              <w:rPr>
                <w:ins w:id="2652" w:author="Rapporteur" w:date="2025-05-28T15:56:00Z"/>
                <w:sz w:val="16"/>
              </w:rPr>
            </w:pPr>
            <w:ins w:id="2653"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46377B99" w:rsidR="00C55324" w:rsidRPr="007547D9" w:rsidRDefault="00C55324" w:rsidP="00C55324">
            <w:pPr>
              <w:pStyle w:val="TAC"/>
              <w:rPr>
                <w:ins w:id="2654" w:author="Rapporteur" w:date="2025-05-28T15:56:00Z"/>
                <w:sz w:val="16"/>
                <w:szCs w:val="16"/>
              </w:rPr>
            </w:pPr>
            <w:ins w:id="2655"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363232C4" w:rsidR="00C55324" w:rsidRPr="007547D9" w:rsidRDefault="00071149" w:rsidP="00C55324">
            <w:pPr>
              <w:pStyle w:val="TAC"/>
              <w:rPr>
                <w:ins w:id="2656" w:author="Rapporteur" w:date="2025-05-28T15:56:00Z"/>
                <w:sz w:val="16"/>
                <w:szCs w:val="16"/>
              </w:rPr>
            </w:pPr>
            <w:ins w:id="2657" w:author="Rapporteur" w:date="2025-06-12T11:43:00Z">
              <w:r w:rsidRPr="007547D9">
                <w:rPr>
                  <w:sz w:val="16"/>
                  <w:szCs w:val="16"/>
                </w:rPr>
                <w:t>CP-251290</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C55324" w:rsidRPr="00870F4F" w:rsidRDefault="00C55324" w:rsidP="00C55324">
            <w:pPr>
              <w:pStyle w:val="TAC"/>
              <w:rPr>
                <w:ins w:id="2658" w:author="Rapporteur" w:date="2025-05-28T15:56:00Z"/>
                <w:sz w:val="16"/>
              </w:rPr>
            </w:pPr>
            <w:ins w:id="2659" w:author="Rapporteur" w:date="2025-05-28T15:56:00Z">
              <w:r w:rsidRPr="00870F4F">
                <w:rPr>
                  <w:sz w:val="16"/>
                </w:rPr>
                <w:t>013</w:t>
              </w:r>
            </w:ins>
            <w:ins w:id="2660" w:author="Rapporteur" w:date="2025-05-28T16:00:00Z">
              <w:r>
                <w:rPr>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C55324" w:rsidRPr="00870F4F" w:rsidRDefault="00C55324" w:rsidP="00C55324">
            <w:pPr>
              <w:pStyle w:val="TAC"/>
              <w:rPr>
                <w:ins w:id="2661" w:author="Rapporteur" w:date="2025-05-28T15:56:00Z"/>
                <w:sz w:val="16"/>
              </w:rPr>
            </w:pPr>
            <w:ins w:id="2662"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C55324" w:rsidRPr="00870F4F" w:rsidRDefault="00C55324" w:rsidP="00C55324">
            <w:pPr>
              <w:pStyle w:val="TAC"/>
              <w:rPr>
                <w:ins w:id="2663" w:author="Rapporteur" w:date="2025-05-28T15:56:00Z"/>
                <w:sz w:val="16"/>
              </w:rPr>
            </w:pPr>
            <w:ins w:id="2664" w:author="Rapporteur" w:date="2025-05-28T16:12: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C55324" w:rsidRPr="00870F4F" w:rsidRDefault="00C55324" w:rsidP="00C55324">
            <w:pPr>
              <w:pStyle w:val="TAL"/>
              <w:rPr>
                <w:ins w:id="2665" w:author="Rapporteur" w:date="2025-05-28T15:56:00Z"/>
                <w:rFonts w:cs="Arial"/>
                <w:sz w:val="16"/>
                <w:szCs w:val="16"/>
              </w:rPr>
            </w:pPr>
            <w:ins w:id="2666" w:author="Rapporteur" w:date="2025-05-28T15:56:00Z">
              <w:r w:rsidRPr="00870F4F">
                <w:rPr>
                  <w:rFonts w:cs="Arial"/>
                  <w:sz w:val="16"/>
                  <w:szCs w:val="16"/>
                </w:rPr>
                <w:t>Corrections on the Target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03EFD72A" w:rsidR="00C55324" w:rsidRPr="00870F4F" w:rsidRDefault="00C55324" w:rsidP="00C55324">
            <w:pPr>
              <w:pStyle w:val="TAL"/>
              <w:jc w:val="center"/>
              <w:rPr>
                <w:ins w:id="2667" w:author="Rapporteur" w:date="2025-05-28T15:56:00Z"/>
                <w:rFonts w:cs="Arial"/>
                <w:sz w:val="16"/>
                <w:szCs w:val="16"/>
              </w:rPr>
            </w:pPr>
            <w:ins w:id="2668" w:author="Rapporteur" w:date="2025-06-12T11:39:00Z">
              <w:r w:rsidRPr="00F44DA8">
                <w:rPr>
                  <w:rFonts w:cs="Arial"/>
                  <w:sz w:val="16"/>
                  <w:szCs w:val="16"/>
                </w:rPr>
                <w:t>18.8.0</w:t>
              </w:r>
            </w:ins>
          </w:p>
        </w:tc>
      </w:tr>
      <w:tr w:rsidR="00C5532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69" w:author="Rapporteur" w:date="2025-05-28T16:0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55324" w:rsidRPr="00870F4F" w:rsidRDefault="00C55324" w:rsidP="00C55324">
            <w:pPr>
              <w:pStyle w:val="TAC"/>
              <w:rPr>
                <w:ins w:id="2670" w:author="Rapporteur" w:date="2025-05-28T16:00:00Z"/>
                <w:sz w:val="16"/>
              </w:rPr>
            </w:pPr>
            <w:ins w:id="2671" w:author="Rapporteur" w:date="2025-05-28T16:01: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20615D4D" w:rsidR="00C55324" w:rsidRPr="007547D9" w:rsidRDefault="00C55324" w:rsidP="00C55324">
            <w:pPr>
              <w:pStyle w:val="TAC"/>
              <w:rPr>
                <w:ins w:id="2672" w:author="Rapporteur" w:date="2025-05-28T16:00:00Z"/>
                <w:sz w:val="16"/>
                <w:szCs w:val="16"/>
              </w:rPr>
            </w:pPr>
            <w:ins w:id="2673"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59AC6512" w:rsidR="00C55324" w:rsidRPr="007547D9" w:rsidRDefault="00C55324" w:rsidP="00C55324">
            <w:pPr>
              <w:pStyle w:val="TAC"/>
              <w:rPr>
                <w:ins w:id="2674" w:author="Rapporteur" w:date="2025-05-28T16:00:00Z"/>
                <w:sz w:val="16"/>
                <w:szCs w:val="16"/>
              </w:rPr>
            </w:pPr>
            <w:ins w:id="2675" w:author="Rapporteur" w:date="2025-06-12T11:3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55324" w:rsidRPr="00870F4F" w:rsidRDefault="00C55324" w:rsidP="00C55324">
            <w:pPr>
              <w:pStyle w:val="TAC"/>
              <w:rPr>
                <w:ins w:id="2676" w:author="Rapporteur" w:date="2025-05-28T16:00:00Z"/>
                <w:sz w:val="16"/>
              </w:rPr>
            </w:pPr>
            <w:ins w:id="2677" w:author="Rapporteur" w:date="2025-05-28T16:01:00Z">
              <w:r>
                <w:rPr>
                  <w:sz w:val="16"/>
                </w:rPr>
                <w:t>0141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55324" w:rsidRPr="00870F4F" w:rsidRDefault="00C55324" w:rsidP="00C55324">
            <w:pPr>
              <w:pStyle w:val="TAC"/>
              <w:rPr>
                <w:ins w:id="2678" w:author="Rapporteur" w:date="2025-05-28T16:00:00Z"/>
                <w:sz w:val="16"/>
              </w:rPr>
            </w:pPr>
            <w:ins w:id="2679" w:author="Rapporteur" w:date="2025-05-28T16:0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55324" w:rsidRPr="00870F4F" w:rsidRDefault="00C55324" w:rsidP="00C55324">
            <w:pPr>
              <w:pStyle w:val="TAC"/>
              <w:rPr>
                <w:ins w:id="2680" w:author="Rapporteur" w:date="2025-05-28T16:00:00Z"/>
                <w:sz w:val="16"/>
              </w:rPr>
            </w:pPr>
            <w:ins w:id="2681" w:author="Rapporteur" w:date="2025-05-28T16:01: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55324" w:rsidRPr="00870F4F" w:rsidRDefault="00C55324" w:rsidP="00C55324">
            <w:pPr>
              <w:pStyle w:val="TAL"/>
              <w:rPr>
                <w:ins w:id="2682" w:author="Rapporteur" w:date="2025-05-28T16:00:00Z"/>
                <w:rFonts w:cs="Arial"/>
                <w:sz w:val="16"/>
                <w:szCs w:val="16"/>
              </w:rPr>
            </w:pPr>
            <w:ins w:id="2683" w:author="Rapporteur" w:date="2025-05-28T16:05:00Z">
              <w:r w:rsidRPr="007F3F8D">
                <w:rPr>
                  <w:rFonts w:cs="Arial"/>
                  <w:sz w:val="16"/>
                  <w:szCs w:val="16"/>
                </w:rPr>
                <w:t>Corrections on the ACR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547D9697" w:rsidR="00C55324" w:rsidRPr="00870F4F" w:rsidRDefault="00C55324" w:rsidP="00C55324">
            <w:pPr>
              <w:pStyle w:val="TAL"/>
              <w:jc w:val="center"/>
              <w:rPr>
                <w:ins w:id="2684" w:author="Rapporteur" w:date="2025-05-28T16:00:00Z"/>
                <w:rFonts w:cs="Arial"/>
                <w:sz w:val="16"/>
                <w:szCs w:val="16"/>
              </w:rPr>
            </w:pPr>
            <w:ins w:id="2685" w:author="Rapporteur" w:date="2025-06-12T11:39:00Z">
              <w:r w:rsidRPr="00F44DA8">
                <w:rPr>
                  <w:rFonts w:cs="Arial"/>
                  <w:sz w:val="16"/>
                  <w:szCs w:val="16"/>
                </w:rPr>
                <w:t>18.8.0</w:t>
              </w:r>
            </w:ins>
          </w:p>
        </w:tc>
      </w:tr>
      <w:tr w:rsidR="00C5532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86" w:author="Rapporteur" w:date="2025-05-28T16:0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55324" w:rsidRPr="00870F4F" w:rsidRDefault="00C55324" w:rsidP="00C55324">
            <w:pPr>
              <w:pStyle w:val="TAC"/>
              <w:rPr>
                <w:ins w:id="2687" w:author="Rapporteur" w:date="2025-05-28T16:00:00Z"/>
                <w:sz w:val="16"/>
              </w:rPr>
            </w:pPr>
            <w:ins w:id="2688" w:author="Rapporteur" w:date="2025-05-28T16:02: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3E6B4C0F" w:rsidR="00C55324" w:rsidRPr="007547D9" w:rsidRDefault="00C55324" w:rsidP="00C55324">
            <w:pPr>
              <w:pStyle w:val="TAC"/>
              <w:rPr>
                <w:ins w:id="2689" w:author="Rapporteur" w:date="2025-05-28T16:00:00Z"/>
                <w:sz w:val="16"/>
                <w:szCs w:val="16"/>
              </w:rPr>
            </w:pPr>
            <w:ins w:id="2690" w:author="Rapporteur" w:date="2025-06-12T11:3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5AE429F" w:rsidR="00C55324" w:rsidRPr="007547D9" w:rsidRDefault="00C55324" w:rsidP="00C55324">
            <w:pPr>
              <w:pStyle w:val="TAC"/>
              <w:rPr>
                <w:ins w:id="2691" w:author="Rapporteur" w:date="2025-05-28T16:00:00Z"/>
                <w:sz w:val="16"/>
                <w:szCs w:val="16"/>
              </w:rPr>
            </w:pPr>
            <w:ins w:id="2692" w:author="Rapporteur" w:date="2025-06-12T11:39:00Z">
              <w:r w:rsidRPr="007547D9">
                <w:rPr>
                  <w:sz w:val="16"/>
                  <w:szCs w:val="16"/>
                </w:rPr>
                <w:t>CP-251148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55324" w:rsidRPr="00870F4F" w:rsidRDefault="00C55324" w:rsidP="00C55324">
            <w:pPr>
              <w:pStyle w:val="TAC"/>
              <w:rPr>
                <w:ins w:id="2693" w:author="Rapporteur" w:date="2025-05-28T16:00:00Z"/>
                <w:sz w:val="16"/>
              </w:rPr>
            </w:pPr>
            <w:ins w:id="2694" w:author="Rapporteur" w:date="2025-05-28T16:02:00Z">
              <w:r>
                <w:rPr>
                  <w:sz w:val="16"/>
                </w:rPr>
                <w:t>0143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55324" w:rsidRPr="00870F4F" w:rsidRDefault="00C55324" w:rsidP="00C55324">
            <w:pPr>
              <w:pStyle w:val="TAC"/>
              <w:rPr>
                <w:ins w:id="2695" w:author="Rapporteur" w:date="2025-05-28T16:00:00Z"/>
                <w:sz w:val="16"/>
              </w:rPr>
            </w:pPr>
            <w:ins w:id="2696" w:author="Rapporteur" w:date="2025-05-28T16:02: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55324" w:rsidRPr="00870F4F" w:rsidRDefault="00C55324" w:rsidP="00C55324">
            <w:pPr>
              <w:pStyle w:val="TAC"/>
              <w:rPr>
                <w:ins w:id="2697" w:author="Rapporteur" w:date="2025-05-28T16:00:00Z"/>
                <w:sz w:val="16"/>
              </w:rPr>
            </w:pPr>
            <w:ins w:id="2698" w:author="Rapporteur" w:date="2025-05-28T16:02: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55324" w:rsidRPr="00870F4F" w:rsidRDefault="00C55324" w:rsidP="00C55324">
            <w:pPr>
              <w:pStyle w:val="TAL"/>
              <w:rPr>
                <w:ins w:id="2699" w:author="Rapporteur" w:date="2025-05-28T16:00:00Z"/>
                <w:rFonts w:cs="Arial"/>
                <w:sz w:val="16"/>
                <w:szCs w:val="16"/>
              </w:rPr>
            </w:pPr>
            <w:ins w:id="2700" w:author="Rapporteur" w:date="2025-05-28T16:05:00Z">
              <w:r w:rsidRPr="007F3F8D">
                <w:rPr>
                  <w:rFonts w:cs="Arial"/>
                  <w:sz w:val="16"/>
                  <w:szCs w:val="16"/>
                </w:rPr>
                <w:t>Corrections on the EAS bundles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379D698" w:rsidR="00C55324" w:rsidRPr="00870F4F" w:rsidRDefault="00C55324" w:rsidP="00C55324">
            <w:pPr>
              <w:pStyle w:val="TAL"/>
              <w:jc w:val="center"/>
              <w:rPr>
                <w:ins w:id="2701" w:author="Rapporteur" w:date="2025-05-28T16:00:00Z"/>
                <w:rFonts w:cs="Arial"/>
                <w:sz w:val="16"/>
                <w:szCs w:val="16"/>
              </w:rPr>
            </w:pPr>
            <w:ins w:id="2702" w:author="Rapporteur" w:date="2025-06-12T11:39:00Z">
              <w:r w:rsidRPr="00F44DA8">
                <w:rPr>
                  <w:rFonts w:cs="Arial"/>
                  <w:sz w:val="16"/>
                  <w:szCs w:val="16"/>
                </w:rPr>
                <w:t>18.8.0</w:t>
              </w:r>
            </w:ins>
          </w:p>
        </w:tc>
      </w:tr>
      <w:tr w:rsidR="003D0868" w14:paraId="3CC5B37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703" w:author="Rapporteur" w:date="2025-06-12T11:4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C7754" w14:textId="781E513D" w:rsidR="003D0868" w:rsidRDefault="003D0868" w:rsidP="003D0868">
            <w:pPr>
              <w:pStyle w:val="TAC"/>
              <w:rPr>
                <w:ins w:id="2704" w:author="Rapporteur" w:date="2025-06-12T11:49:00Z"/>
                <w:sz w:val="16"/>
              </w:rPr>
            </w:pPr>
            <w:ins w:id="2705" w:author="Rapporteur" w:date="2025-06-12T11:49: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C2ABE64" w14:textId="3E1F90EA" w:rsidR="003D0868" w:rsidRPr="007547D9" w:rsidRDefault="003D0868" w:rsidP="003D0868">
            <w:pPr>
              <w:pStyle w:val="TAC"/>
              <w:rPr>
                <w:ins w:id="2706" w:author="Rapporteur" w:date="2025-06-12T11:49:00Z"/>
                <w:sz w:val="16"/>
                <w:szCs w:val="16"/>
              </w:rPr>
            </w:pPr>
            <w:ins w:id="2707" w:author="Rapporteur" w:date="2025-06-12T11:49:00Z">
              <w:r w:rsidRPr="007547D9">
                <w:rPr>
                  <w:sz w:val="16"/>
                  <w:szCs w:val="16"/>
                </w:rPr>
                <w:t>CT#108</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D6B2F4" w14:textId="72A9D79E" w:rsidR="003D0868" w:rsidRPr="007547D9" w:rsidRDefault="003D0868" w:rsidP="003D0868">
            <w:pPr>
              <w:pStyle w:val="TAC"/>
              <w:rPr>
                <w:ins w:id="2708" w:author="Rapporteur" w:date="2025-06-12T11:49:00Z"/>
                <w:sz w:val="16"/>
                <w:szCs w:val="16"/>
              </w:rPr>
            </w:pPr>
            <w:ins w:id="2709" w:author="Rapporteur" w:date="2025-06-12T11:49:00Z">
              <w:r w:rsidRPr="007547D9">
                <w:rPr>
                  <w:sz w:val="16"/>
                  <w:szCs w:val="16"/>
                </w:rPr>
                <w:t>CP-251</w:t>
              </w:r>
            </w:ins>
            <w:ins w:id="2710" w:author="Rapporteur" w:date="2025-06-12T11:50:00Z">
              <w:r w:rsidRPr="007547D9">
                <w:rPr>
                  <w:sz w:val="16"/>
                  <w:szCs w:val="16"/>
                </w:rPr>
                <w:t>254</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D9C366B" w14:textId="62130235" w:rsidR="003D0868" w:rsidRDefault="003D0868" w:rsidP="003D0868">
            <w:pPr>
              <w:pStyle w:val="TAC"/>
              <w:rPr>
                <w:ins w:id="2711" w:author="Rapporteur" w:date="2025-06-12T11:49:00Z"/>
                <w:sz w:val="16"/>
              </w:rPr>
            </w:pPr>
            <w:ins w:id="2712" w:author="Rapporteur" w:date="2025-06-12T11:49:00Z">
              <w:r>
                <w:rPr>
                  <w:sz w:val="16"/>
                </w:rPr>
                <w:t>01</w:t>
              </w:r>
            </w:ins>
            <w:ins w:id="2713" w:author="Rapporteur" w:date="2025-06-12T11:50:00Z">
              <w:r>
                <w:rPr>
                  <w:sz w:val="16"/>
                </w:rPr>
                <w:t>51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CE0A9C6" w14:textId="760691D9" w:rsidR="003D0868" w:rsidRDefault="003D0868" w:rsidP="003D0868">
            <w:pPr>
              <w:pStyle w:val="TAC"/>
              <w:rPr>
                <w:ins w:id="2714" w:author="Rapporteur" w:date="2025-06-12T11:49: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DD0FE" w14:textId="793DAA9C" w:rsidR="003D0868" w:rsidRDefault="003D0868" w:rsidP="003D0868">
            <w:pPr>
              <w:pStyle w:val="TAC"/>
              <w:rPr>
                <w:ins w:id="2715" w:author="Rapporteur" w:date="2025-06-12T11:49:00Z"/>
                <w:sz w:val="16"/>
              </w:rPr>
            </w:pPr>
            <w:ins w:id="2716" w:author="Rapporteur" w:date="2025-06-12T11:49: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A785B9" w14:textId="4B2734F1" w:rsidR="003D0868" w:rsidRPr="007F3F8D" w:rsidRDefault="003D0868" w:rsidP="003D0868">
            <w:pPr>
              <w:pStyle w:val="TAL"/>
              <w:rPr>
                <w:ins w:id="2717" w:author="Rapporteur" w:date="2025-06-12T11:49:00Z"/>
                <w:rFonts w:cs="Arial"/>
                <w:sz w:val="16"/>
                <w:szCs w:val="16"/>
              </w:rPr>
            </w:pPr>
            <w:ins w:id="2718" w:author="Rapporteur" w:date="2025-06-12T11:50:00Z">
              <w:r w:rsidRPr="003D0868">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084F" w14:textId="6A3E8C61" w:rsidR="003D0868" w:rsidRPr="00F44DA8" w:rsidRDefault="003D0868" w:rsidP="003D0868">
            <w:pPr>
              <w:pStyle w:val="TAL"/>
              <w:jc w:val="center"/>
              <w:rPr>
                <w:ins w:id="2719" w:author="Rapporteur" w:date="2025-06-12T11:49:00Z"/>
                <w:rFonts w:cs="Arial"/>
                <w:sz w:val="16"/>
                <w:szCs w:val="16"/>
              </w:rPr>
            </w:pPr>
            <w:ins w:id="2720" w:author="Rapporteur" w:date="2025-06-12T11:49:00Z">
              <w:r w:rsidRPr="00F44DA8">
                <w:rPr>
                  <w:rFonts w:cs="Arial"/>
                  <w:sz w:val="16"/>
                  <w:szCs w:val="16"/>
                </w:rPr>
                <w:t>18.8.0</w:t>
              </w:r>
            </w:ins>
          </w:p>
        </w:tc>
      </w:tr>
      <w:bookmarkEnd w:id="2592"/>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E7C7F" w14:textId="77777777" w:rsidR="00D375E1" w:rsidRDefault="00D375E1">
      <w:r>
        <w:separator/>
      </w:r>
    </w:p>
  </w:endnote>
  <w:endnote w:type="continuationSeparator" w:id="0">
    <w:p w14:paraId="6333945B" w14:textId="77777777" w:rsidR="00D375E1" w:rsidRDefault="00D3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8D4CA" w14:textId="77777777" w:rsidR="00D375E1" w:rsidRDefault="00D375E1">
      <w:r>
        <w:separator/>
      </w:r>
    </w:p>
  </w:footnote>
  <w:footnote w:type="continuationSeparator" w:id="0">
    <w:p w14:paraId="679D56ED" w14:textId="77777777" w:rsidR="00D375E1" w:rsidRDefault="00D3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25793F4"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7D9">
      <w:rPr>
        <w:rFonts w:ascii="Arial" w:hAnsi="Arial" w:cs="Arial"/>
        <w:b/>
        <w:noProof/>
        <w:sz w:val="18"/>
        <w:szCs w:val="18"/>
      </w:rPr>
      <w:t>3GPP TS 24.558 V18.87.0 (2025-053)</w:t>
    </w:r>
    <w:r>
      <w:rPr>
        <w:rFonts w:ascii="Arial" w:hAnsi="Arial" w:cs="Arial"/>
        <w:b/>
        <w:sz w:val="18"/>
        <w:szCs w:val="18"/>
      </w:rPr>
      <w:fldChar w:fldCharType="end"/>
    </w:r>
  </w:p>
  <w:p w14:paraId="7A6BC72E" w14:textId="1AD6675A"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47D9">
      <w:rPr>
        <w:rFonts w:ascii="Arial" w:hAnsi="Arial" w:cs="Arial"/>
        <w:b/>
        <w:noProof/>
        <w:sz w:val="18"/>
        <w:szCs w:val="18"/>
      </w:rPr>
      <w:t>156</w:t>
    </w:r>
    <w:r>
      <w:rPr>
        <w:rFonts w:ascii="Arial" w:hAnsi="Arial" w:cs="Arial"/>
        <w:b/>
        <w:sz w:val="18"/>
        <w:szCs w:val="18"/>
      </w:rPr>
      <w:fldChar w:fldCharType="end"/>
    </w:r>
  </w:p>
  <w:p w14:paraId="13C538E8" w14:textId="0F6E7240"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7D9">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23">
    <w15:presenceInfo w15:providerId="None" w15:userId="C1-253923"/>
  </w15:person>
  <w15:person w15:author="C1-253920">
    <w15:presenceInfo w15:providerId="None" w15:userId="C1-253920"/>
  </w15:person>
  <w15:person w15:author="C1-253926">
    <w15:presenceInfo w15:providerId="None" w15:userId="C1-253926"/>
  </w15:person>
  <w15:person w15:author="C1-253929">
    <w15:presenceInfo w15:providerId="None" w15:userId="C1-253929"/>
  </w15:person>
  <w15:person w15:author="C1-253954">
    <w15:presenceInfo w15:providerId="None" w15:userId="C1-253954"/>
  </w15:person>
  <w15:person w15:author="C1-253956">
    <w15:presenceInfo w15:providerId="None" w15:userId="C1-25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1149"/>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352D"/>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0868"/>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B582C"/>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47D9"/>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55324"/>
    <w:rsid w:val="00C62FD3"/>
    <w:rsid w:val="00C65621"/>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375E1"/>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1DD6"/>
    <w:rsid w:val="00EB2FAB"/>
    <w:rsid w:val="00EB39CE"/>
    <w:rsid w:val="00EB5531"/>
    <w:rsid w:val="00EB61B5"/>
    <w:rsid w:val="00EC4A25"/>
    <w:rsid w:val="00ED27AC"/>
    <w:rsid w:val="00ED34D0"/>
    <w:rsid w:val="00ED36E5"/>
    <w:rsid w:val="00ED4D9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DC43F-BD49-4DF9-8F5C-C3342C761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157</Pages>
  <Words>56128</Words>
  <Characters>319932</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2024-09-30T11:15:00Z</dcterms:created>
  <dcterms:modified xsi:type="dcterms:W3CDTF">2025-06-12T06:56:00Z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