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567DC" w14:paraId="6420D5CF" w14:textId="77777777" w:rsidTr="005E4BB2">
        <w:tc>
          <w:tcPr>
            <w:tcW w:w="10423" w:type="dxa"/>
            <w:gridSpan w:val="2"/>
            <w:shd w:val="clear" w:color="auto" w:fill="auto"/>
          </w:tcPr>
          <w:p w14:paraId="3FDEDF14" w14:textId="5F52B749" w:rsidR="004F0988" w:rsidRPr="004567DC" w:rsidRDefault="004F0988" w:rsidP="00133525">
            <w:pPr>
              <w:pStyle w:val="ZA"/>
              <w:framePr w:w="0" w:hRule="auto" w:wrap="auto" w:vAnchor="margin" w:hAnchor="text" w:yAlign="inline"/>
            </w:pPr>
            <w:bookmarkStart w:id="0" w:name="page1"/>
            <w:r w:rsidRPr="004567DC">
              <w:rPr>
                <w:sz w:val="64"/>
              </w:rPr>
              <w:t xml:space="preserve">3GPP </w:t>
            </w:r>
            <w:bookmarkStart w:id="1" w:name="specType1"/>
            <w:r w:rsidRPr="004567DC">
              <w:rPr>
                <w:sz w:val="64"/>
              </w:rPr>
              <w:t>TS</w:t>
            </w:r>
            <w:bookmarkStart w:id="2" w:name="specNumber"/>
            <w:bookmarkEnd w:id="1"/>
            <w:r w:rsidR="00EA77EC" w:rsidRPr="004567DC">
              <w:rPr>
                <w:sz w:val="64"/>
              </w:rPr>
              <w:t xml:space="preserve"> 24</w:t>
            </w:r>
            <w:r w:rsidRPr="004567DC">
              <w:rPr>
                <w:sz w:val="64"/>
              </w:rPr>
              <w:t>.</w:t>
            </w:r>
            <w:ins w:id="3" w:author="24.501_CR6680R3_(Rel-19)_5GProtoc19" w:date="2025-06-17T10:52:00Z">
              <w:r w:rsidR="00715292">
                <w:rPr>
                  <w:sz w:val="64"/>
                  <w:highlight w:val="yellow"/>
                </w:rPr>
                <w:t>369</w:t>
              </w:r>
            </w:ins>
            <w:del w:id="4" w:author="24.501_CR6680R3_(Rel-19)_5GProtoc19" w:date="2025-06-17T10:52:00Z">
              <w:r w:rsidRPr="004567DC" w:rsidDel="00715292">
                <w:rPr>
                  <w:sz w:val="64"/>
                  <w:highlight w:val="yellow"/>
                </w:rPr>
                <w:delText>cde</w:delText>
              </w:r>
            </w:del>
            <w:bookmarkEnd w:id="2"/>
            <w:r w:rsidRPr="004567DC">
              <w:rPr>
                <w:sz w:val="64"/>
              </w:rPr>
              <w:t xml:space="preserve"> </w:t>
            </w:r>
            <w:r w:rsidRPr="004567DC">
              <w:t>V</w:t>
            </w:r>
            <w:bookmarkStart w:id="5" w:name="specVersion"/>
            <w:r w:rsidR="008C5340" w:rsidRPr="004567DC">
              <w:t>0</w:t>
            </w:r>
            <w:r w:rsidRPr="003952BC">
              <w:t>.</w:t>
            </w:r>
            <w:ins w:id="6" w:author="Rapporteur" w:date="2025-05-27T23:53:00Z">
              <w:r w:rsidR="00D417E2">
                <w:t>2</w:t>
              </w:r>
            </w:ins>
            <w:del w:id="7" w:author="Rapporteur" w:date="2025-05-27T23:53:00Z">
              <w:r w:rsidR="003952BC" w:rsidDel="00D417E2">
                <w:delText>1</w:delText>
              </w:r>
            </w:del>
            <w:r w:rsidRPr="003952BC">
              <w:t>.</w:t>
            </w:r>
            <w:r w:rsidR="008C5340" w:rsidRPr="003952BC">
              <w:t>0</w:t>
            </w:r>
            <w:bookmarkEnd w:id="5"/>
            <w:r w:rsidRPr="003952BC">
              <w:t xml:space="preserve"> </w:t>
            </w:r>
            <w:r w:rsidRPr="003952BC">
              <w:rPr>
                <w:sz w:val="32"/>
              </w:rPr>
              <w:t>(</w:t>
            </w:r>
            <w:bookmarkStart w:id="8" w:name="issueDate"/>
            <w:r w:rsidR="000748CD" w:rsidRPr="003952BC">
              <w:rPr>
                <w:sz w:val="32"/>
              </w:rPr>
              <w:t>2025</w:t>
            </w:r>
            <w:r w:rsidRPr="003952BC">
              <w:rPr>
                <w:sz w:val="32"/>
              </w:rPr>
              <w:t>-</w:t>
            </w:r>
            <w:r w:rsidR="000748CD" w:rsidRPr="003952BC">
              <w:rPr>
                <w:sz w:val="32"/>
              </w:rPr>
              <w:t>0</w:t>
            </w:r>
            <w:ins w:id="9" w:author="Rapporteur" w:date="2025-05-27T23:53:00Z">
              <w:r w:rsidR="00D417E2">
                <w:rPr>
                  <w:sz w:val="32"/>
                </w:rPr>
                <w:t>5</w:t>
              </w:r>
            </w:ins>
            <w:del w:id="10" w:author="Rapporteur" w:date="2025-05-27T23:53:00Z">
              <w:r w:rsidR="000748CD" w:rsidRPr="003952BC" w:rsidDel="00D417E2">
                <w:rPr>
                  <w:sz w:val="32"/>
                </w:rPr>
                <w:delText>4</w:delText>
              </w:r>
            </w:del>
            <w:bookmarkEnd w:id="8"/>
            <w:r w:rsidRPr="004567DC">
              <w:rPr>
                <w:sz w:val="32"/>
              </w:rPr>
              <w:t>)</w:t>
            </w:r>
          </w:p>
        </w:tc>
      </w:tr>
      <w:tr w:rsidR="004F0988" w:rsidRPr="004567DC" w14:paraId="0FFD4F19" w14:textId="77777777" w:rsidTr="005E4BB2">
        <w:trPr>
          <w:trHeight w:hRule="exact" w:val="1134"/>
        </w:trPr>
        <w:tc>
          <w:tcPr>
            <w:tcW w:w="10423" w:type="dxa"/>
            <w:gridSpan w:val="2"/>
            <w:shd w:val="clear" w:color="auto" w:fill="auto"/>
          </w:tcPr>
          <w:p w14:paraId="5AB75458" w14:textId="02169D84" w:rsidR="004F0988" w:rsidRPr="004567DC" w:rsidRDefault="004F0988" w:rsidP="00133525">
            <w:pPr>
              <w:pStyle w:val="ZB"/>
              <w:framePr w:w="0" w:hRule="auto" w:wrap="auto" w:vAnchor="margin" w:hAnchor="text" w:yAlign="inline"/>
            </w:pPr>
            <w:r w:rsidRPr="004567DC">
              <w:t xml:space="preserve">Technical </w:t>
            </w:r>
            <w:bookmarkStart w:id="11" w:name="spectype2"/>
            <w:r w:rsidRPr="004567DC">
              <w:t>Specification</w:t>
            </w:r>
            <w:bookmarkEnd w:id="11"/>
          </w:p>
          <w:p w14:paraId="462B8E42" w14:textId="0AE92101" w:rsidR="00BA4B8D" w:rsidRPr="004567DC" w:rsidRDefault="00BA4B8D" w:rsidP="00BA4B8D">
            <w:pPr>
              <w:pStyle w:val="Guidance"/>
            </w:pPr>
            <w:r w:rsidRPr="004567DC">
              <w:br/>
            </w:r>
          </w:p>
        </w:tc>
      </w:tr>
      <w:tr w:rsidR="004F0988" w:rsidRPr="004567DC" w14:paraId="717C4EBE" w14:textId="77777777" w:rsidTr="005E4BB2">
        <w:trPr>
          <w:trHeight w:hRule="exact" w:val="3686"/>
        </w:trPr>
        <w:tc>
          <w:tcPr>
            <w:tcW w:w="10423" w:type="dxa"/>
            <w:gridSpan w:val="2"/>
            <w:shd w:val="clear" w:color="auto" w:fill="auto"/>
          </w:tcPr>
          <w:p w14:paraId="03D032C0" w14:textId="77777777" w:rsidR="004F0988" w:rsidRPr="004567DC" w:rsidRDefault="004F0988" w:rsidP="00133525">
            <w:pPr>
              <w:pStyle w:val="ZT"/>
              <w:framePr w:wrap="auto" w:hAnchor="text" w:yAlign="inline"/>
            </w:pPr>
            <w:r w:rsidRPr="004567DC">
              <w:t>3rd Generation Partnership Project;</w:t>
            </w:r>
          </w:p>
          <w:p w14:paraId="653799DC" w14:textId="586837AD" w:rsidR="004F0988" w:rsidRPr="004567DC" w:rsidRDefault="001C316C" w:rsidP="00133525">
            <w:pPr>
              <w:pStyle w:val="ZT"/>
              <w:framePr w:wrap="auto" w:hAnchor="text" w:yAlign="inline"/>
            </w:pPr>
            <w:r w:rsidRPr="004567DC">
              <w:t>Technical Specification Group Core Network and Terminals</w:t>
            </w:r>
            <w:bookmarkStart w:id="12" w:name="specTitle"/>
            <w:r w:rsidR="004F0988" w:rsidRPr="004567DC">
              <w:t>;</w:t>
            </w:r>
          </w:p>
          <w:p w14:paraId="211669E9" w14:textId="172FAF8B" w:rsidR="004F0988" w:rsidRPr="004567DC" w:rsidRDefault="00A018D4" w:rsidP="00133525">
            <w:pPr>
              <w:pStyle w:val="ZT"/>
              <w:framePr w:wrap="auto" w:hAnchor="text" w:yAlign="inline"/>
            </w:pPr>
            <w:r w:rsidRPr="004567DC">
              <w:t>Ambient IoT Non-Access-Stratum (AIoT NAS) protocol for 5G System (5GS)</w:t>
            </w:r>
            <w:r w:rsidR="004F0988" w:rsidRPr="004567DC">
              <w:t>;</w:t>
            </w:r>
          </w:p>
          <w:p w14:paraId="73E9D314" w14:textId="607F9078" w:rsidR="00062023" w:rsidRPr="004567DC" w:rsidRDefault="00A018D4" w:rsidP="00133525">
            <w:pPr>
              <w:pStyle w:val="ZT"/>
              <w:framePr w:wrap="auto" w:hAnchor="text" w:yAlign="inline"/>
            </w:pPr>
            <w:r w:rsidRPr="004567DC">
              <w:t>Stage 3</w:t>
            </w:r>
            <w:r w:rsidR="00062023" w:rsidRPr="004567DC">
              <w:t>;</w:t>
            </w:r>
          </w:p>
          <w:bookmarkEnd w:id="12"/>
          <w:p w14:paraId="04CAC1E0" w14:textId="405F8553" w:rsidR="004F0988" w:rsidRPr="004567DC" w:rsidRDefault="004F0988" w:rsidP="00133525">
            <w:pPr>
              <w:pStyle w:val="ZT"/>
              <w:framePr w:wrap="auto" w:hAnchor="text" w:yAlign="inline"/>
              <w:rPr>
                <w:i/>
                <w:sz w:val="28"/>
              </w:rPr>
            </w:pPr>
            <w:r w:rsidRPr="004567DC">
              <w:t>(</w:t>
            </w:r>
            <w:r w:rsidRPr="004567DC">
              <w:rPr>
                <w:rStyle w:val="ZGSM"/>
              </w:rPr>
              <w:t xml:space="preserve">Release </w:t>
            </w:r>
            <w:bookmarkStart w:id="13" w:name="specRelease"/>
            <w:r w:rsidR="00AB6966" w:rsidRPr="004567DC">
              <w:rPr>
                <w:rStyle w:val="ZGSM"/>
              </w:rPr>
              <w:t>19</w:t>
            </w:r>
            <w:bookmarkEnd w:id="13"/>
            <w:r w:rsidRPr="004567DC">
              <w:t>)</w:t>
            </w:r>
          </w:p>
        </w:tc>
      </w:tr>
      <w:tr w:rsidR="00BF128E" w:rsidRPr="004567DC" w14:paraId="303DD8FF" w14:textId="77777777" w:rsidTr="005E4BB2">
        <w:tc>
          <w:tcPr>
            <w:tcW w:w="10423" w:type="dxa"/>
            <w:gridSpan w:val="2"/>
            <w:shd w:val="clear" w:color="auto" w:fill="auto"/>
          </w:tcPr>
          <w:p w14:paraId="48E5BAD8" w14:textId="77777777" w:rsidR="00BF128E" w:rsidRPr="004567DC" w:rsidRDefault="00BF128E" w:rsidP="00133525">
            <w:pPr>
              <w:pStyle w:val="ZU"/>
              <w:framePr w:w="0" w:wrap="auto" w:vAnchor="margin" w:hAnchor="text" w:yAlign="inline"/>
              <w:tabs>
                <w:tab w:val="right" w:pos="10206"/>
              </w:tabs>
              <w:jc w:val="left"/>
              <w:rPr>
                <w:color w:val="0000FF"/>
              </w:rPr>
            </w:pPr>
            <w:r w:rsidRPr="004567DC">
              <w:rPr>
                <w:color w:val="0000FF"/>
              </w:rPr>
              <w:tab/>
            </w:r>
          </w:p>
        </w:tc>
      </w:tr>
      <w:tr w:rsidR="00D82E6F" w:rsidRPr="004567DC" w14:paraId="135703F2" w14:textId="77777777" w:rsidTr="005E4BB2">
        <w:trPr>
          <w:trHeight w:hRule="exact" w:val="1531"/>
        </w:trPr>
        <w:tc>
          <w:tcPr>
            <w:tcW w:w="4883" w:type="dxa"/>
            <w:shd w:val="clear" w:color="auto" w:fill="auto"/>
          </w:tcPr>
          <w:p w14:paraId="4743C82D" w14:textId="608CFAD7" w:rsidR="00D82E6F" w:rsidRPr="004567DC" w:rsidRDefault="0055379B" w:rsidP="00D82E6F">
            <w:pPr>
              <w:rPr>
                <w:i/>
              </w:rPr>
            </w:pPr>
            <w:r>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6DD0CA4" w:rsidR="00D82E6F" w:rsidRPr="004567DC" w:rsidRDefault="0055379B" w:rsidP="00D82E6F">
            <w:pPr>
              <w:jc w:val="right"/>
            </w:pPr>
            <w:r>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4567DC" w14:paraId="48DEBCEB" w14:textId="77777777" w:rsidTr="005E4BB2">
        <w:trPr>
          <w:trHeight w:hRule="exact" w:val="5783"/>
        </w:trPr>
        <w:tc>
          <w:tcPr>
            <w:tcW w:w="10423" w:type="dxa"/>
            <w:gridSpan w:val="2"/>
            <w:shd w:val="clear" w:color="auto" w:fill="auto"/>
          </w:tcPr>
          <w:p w14:paraId="56990EEF" w14:textId="72398070" w:rsidR="00D82E6F" w:rsidRPr="004567DC" w:rsidRDefault="00D82E6F" w:rsidP="00D82E6F">
            <w:pPr>
              <w:pStyle w:val="Guidance"/>
              <w:rPr>
                <w:b/>
              </w:rPr>
            </w:pPr>
          </w:p>
        </w:tc>
      </w:tr>
      <w:tr w:rsidR="00D82E6F" w:rsidRPr="004567DC" w14:paraId="4C89EF09" w14:textId="77777777" w:rsidTr="005E4BB2">
        <w:trPr>
          <w:cantSplit/>
          <w:trHeight w:hRule="exact" w:val="964"/>
        </w:trPr>
        <w:tc>
          <w:tcPr>
            <w:tcW w:w="10423" w:type="dxa"/>
            <w:gridSpan w:val="2"/>
            <w:shd w:val="clear" w:color="auto" w:fill="auto"/>
          </w:tcPr>
          <w:p w14:paraId="240251E6" w14:textId="7D5BBC50" w:rsidR="00D82E6F" w:rsidRPr="004567DC" w:rsidRDefault="00D82E6F" w:rsidP="00D82E6F">
            <w:pPr>
              <w:rPr>
                <w:sz w:val="16"/>
              </w:rPr>
            </w:pPr>
            <w:bookmarkStart w:id="14" w:name="warningNotice"/>
            <w:r w:rsidRPr="004567DC">
              <w:rPr>
                <w:sz w:val="16"/>
              </w:rPr>
              <w:t>The present document has been developed within the 3rd Generation Partnership Project (3GPP</w:t>
            </w:r>
            <w:r w:rsidRPr="004567DC">
              <w:rPr>
                <w:sz w:val="16"/>
                <w:vertAlign w:val="superscript"/>
              </w:rPr>
              <w:t xml:space="preserve"> TM</w:t>
            </w:r>
            <w:r w:rsidRPr="004567DC">
              <w:rPr>
                <w:sz w:val="16"/>
              </w:rPr>
              <w:t>) and may be further elaborated for the purposes of 3GPP.</w:t>
            </w:r>
            <w:r w:rsidRPr="004567DC">
              <w:rPr>
                <w:sz w:val="16"/>
              </w:rPr>
              <w:br/>
              <w:t>The present document has not been subject to any approval process by the 3GPP</w:t>
            </w:r>
            <w:r w:rsidRPr="004567DC">
              <w:rPr>
                <w:sz w:val="16"/>
                <w:vertAlign w:val="superscript"/>
              </w:rPr>
              <w:t xml:space="preserve"> </w:t>
            </w:r>
            <w:r w:rsidRPr="004567DC">
              <w:rPr>
                <w:sz w:val="16"/>
              </w:rPr>
              <w:t>Organizational Partners and shall not be implemented.</w:t>
            </w:r>
            <w:r w:rsidRPr="004567DC">
              <w:rPr>
                <w:sz w:val="16"/>
              </w:rPr>
              <w:br/>
              <w:t>This Specification is provided for future development work within 3GPP</w:t>
            </w:r>
            <w:r w:rsidRPr="004567DC">
              <w:rPr>
                <w:sz w:val="16"/>
                <w:vertAlign w:val="superscript"/>
              </w:rPr>
              <w:t xml:space="preserve"> </w:t>
            </w:r>
            <w:r w:rsidRPr="004567DC">
              <w:rPr>
                <w:sz w:val="16"/>
              </w:rPr>
              <w:t>only. The Organizational Partners accept no liability for any use of this Specification.</w:t>
            </w:r>
            <w:r w:rsidRPr="004567DC">
              <w:rPr>
                <w:sz w:val="16"/>
              </w:rPr>
              <w:br/>
              <w:t>Specifications and Reports for implementation of the 3GPP</w:t>
            </w:r>
            <w:r w:rsidRPr="004567DC">
              <w:rPr>
                <w:sz w:val="16"/>
                <w:vertAlign w:val="superscript"/>
              </w:rPr>
              <w:t xml:space="preserve"> TM</w:t>
            </w:r>
            <w:r w:rsidRPr="004567DC">
              <w:rPr>
                <w:sz w:val="16"/>
              </w:rPr>
              <w:t xml:space="preserve"> system should be obtained via the 3GPP Organizational Partners' Publications Offices.</w:t>
            </w:r>
            <w:bookmarkEnd w:id="14"/>
          </w:p>
          <w:p w14:paraId="080CA5D2" w14:textId="77777777" w:rsidR="00D82E6F" w:rsidRPr="004567DC" w:rsidRDefault="00D82E6F" w:rsidP="00D82E6F">
            <w:pPr>
              <w:pStyle w:val="ZV"/>
              <w:framePr w:w="0" w:wrap="auto" w:vAnchor="margin" w:hAnchor="text" w:yAlign="inline"/>
            </w:pPr>
          </w:p>
          <w:p w14:paraId="684224C8" w14:textId="77777777" w:rsidR="00D82E6F" w:rsidRPr="004567DC"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67DC" w14:paraId="779AAB31" w14:textId="77777777" w:rsidTr="00133525">
        <w:trPr>
          <w:trHeight w:hRule="exact" w:val="5670"/>
        </w:trPr>
        <w:tc>
          <w:tcPr>
            <w:tcW w:w="10423" w:type="dxa"/>
            <w:shd w:val="clear" w:color="auto" w:fill="auto"/>
          </w:tcPr>
          <w:p w14:paraId="4C627120" w14:textId="77777777" w:rsidR="00E16509" w:rsidRPr="004567DC" w:rsidRDefault="00E16509" w:rsidP="00E16509">
            <w:pPr>
              <w:pStyle w:val="Guidance"/>
            </w:pPr>
            <w:bookmarkStart w:id="15" w:name="page2"/>
          </w:p>
        </w:tc>
      </w:tr>
      <w:tr w:rsidR="00E16509" w:rsidRPr="004567DC" w14:paraId="7A3B3A7F" w14:textId="77777777" w:rsidTr="00C074DD">
        <w:trPr>
          <w:trHeight w:hRule="exact" w:val="5387"/>
        </w:trPr>
        <w:tc>
          <w:tcPr>
            <w:tcW w:w="10423" w:type="dxa"/>
            <w:shd w:val="clear" w:color="auto" w:fill="auto"/>
          </w:tcPr>
          <w:p w14:paraId="03A67D73" w14:textId="77777777" w:rsidR="00E16509" w:rsidRPr="004567DC" w:rsidRDefault="00E16509" w:rsidP="00133525">
            <w:pPr>
              <w:pStyle w:val="FP"/>
              <w:spacing w:after="240"/>
              <w:ind w:left="2835" w:right="2835"/>
              <w:jc w:val="center"/>
              <w:rPr>
                <w:rFonts w:ascii="Arial" w:hAnsi="Arial"/>
                <w:b/>
                <w:i/>
              </w:rPr>
            </w:pPr>
            <w:bookmarkStart w:id="16" w:name="coords3gpp"/>
            <w:r w:rsidRPr="004567DC">
              <w:rPr>
                <w:rFonts w:ascii="Arial" w:hAnsi="Arial"/>
                <w:b/>
                <w:i/>
              </w:rPr>
              <w:t>3GPP</w:t>
            </w:r>
          </w:p>
          <w:p w14:paraId="252767FD" w14:textId="77777777" w:rsidR="00E16509" w:rsidRPr="004567DC" w:rsidRDefault="00E16509" w:rsidP="00133525">
            <w:pPr>
              <w:pStyle w:val="FP"/>
              <w:pBdr>
                <w:bottom w:val="single" w:sz="6" w:space="1" w:color="auto"/>
              </w:pBdr>
              <w:ind w:left="2835" w:right="2835"/>
              <w:jc w:val="center"/>
            </w:pPr>
            <w:r w:rsidRPr="004567DC">
              <w:t>Postal address</w:t>
            </w:r>
          </w:p>
          <w:p w14:paraId="73CD2C20" w14:textId="77777777" w:rsidR="00E16509" w:rsidRPr="004567DC" w:rsidRDefault="00E16509" w:rsidP="00133525">
            <w:pPr>
              <w:pStyle w:val="FP"/>
              <w:ind w:left="2835" w:right="2835"/>
              <w:jc w:val="center"/>
              <w:rPr>
                <w:rFonts w:ascii="Arial" w:hAnsi="Arial"/>
                <w:sz w:val="18"/>
              </w:rPr>
            </w:pPr>
          </w:p>
          <w:p w14:paraId="2122B1F3" w14:textId="77777777" w:rsidR="00E16509" w:rsidRPr="004567DC" w:rsidRDefault="00E16509" w:rsidP="00133525">
            <w:pPr>
              <w:pStyle w:val="FP"/>
              <w:pBdr>
                <w:bottom w:val="single" w:sz="6" w:space="1" w:color="auto"/>
              </w:pBdr>
              <w:spacing w:before="240"/>
              <w:ind w:left="2835" w:right="2835"/>
              <w:jc w:val="center"/>
            </w:pPr>
            <w:r w:rsidRPr="004567DC">
              <w:t>3GPP support office address</w:t>
            </w:r>
          </w:p>
          <w:p w14:paraId="4B118786"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650 Route des Lucioles - Sophia Antipolis</w:t>
            </w:r>
          </w:p>
          <w:p w14:paraId="7A890E1F"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Valbonne - FRANCE</w:t>
            </w:r>
          </w:p>
          <w:p w14:paraId="76EFB16C" w14:textId="77777777" w:rsidR="00E16509" w:rsidRPr="004567DC" w:rsidRDefault="00E16509" w:rsidP="00133525">
            <w:pPr>
              <w:pStyle w:val="FP"/>
              <w:spacing w:after="20"/>
              <w:ind w:left="2835" w:right="2835"/>
              <w:jc w:val="center"/>
              <w:rPr>
                <w:rFonts w:ascii="Arial" w:hAnsi="Arial"/>
                <w:sz w:val="18"/>
              </w:rPr>
            </w:pPr>
            <w:r w:rsidRPr="004567DC">
              <w:rPr>
                <w:rFonts w:ascii="Arial" w:hAnsi="Arial"/>
                <w:sz w:val="18"/>
              </w:rPr>
              <w:t>Tel.: +33 4 92 94 42 00 Fax: +33 4 93 65 47 16</w:t>
            </w:r>
          </w:p>
          <w:p w14:paraId="6476674E" w14:textId="77777777" w:rsidR="00E16509" w:rsidRPr="004567DC" w:rsidRDefault="00E16509" w:rsidP="00133525">
            <w:pPr>
              <w:pStyle w:val="FP"/>
              <w:pBdr>
                <w:bottom w:val="single" w:sz="6" w:space="1" w:color="auto"/>
              </w:pBdr>
              <w:spacing w:before="240"/>
              <w:ind w:left="2835" w:right="2835"/>
              <w:jc w:val="center"/>
            </w:pPr>
            <w:r w:rsidRPr="004567DC">
              <w:t>Internet</w:t>
            </w:r>
          </w:p>
          <w:p w14:paraId="2D660AE8" w14:textId="77777777" w:rsidR="00E16509" w:rsidRPr="004567DC" w:rsidRDefault="00E16509" w:rsidP="00133525">
            <w:pPr>
              <w:pStyle w:val="FP"/>
              <w:ind w:left="2835" w:right="2835"/>
              <w:jc w:val="center"/>
              <w:rPr>
                <w:rFonts w:ascii="Arial" w:hAnsi="Arial"/>
                <w:sz w:val="18"/>
              </w:rPr>
            </w:pPr>
            <w:r w:rsidRPr="004567DC">
              <w:rPr>
                <w:rFonts w:ascii="Arial" w:hAnsi="Arial"/>
                <w:sz w:val="18"/>
              </w:rPr>
              <w:t>http://www.3gpp.org</w:t>
            </w:r>
            <w:bookmarkEnd w:id="16"/>
          </w:p>
          <w:p w14:paraId="3EBD2B84" w14:textId="77777777" w:rsidR="00E16509" w:rsidRPr="004567DC" w:rsidRDefault="00E16509" w:rsidP="00133525"/>
        </w:tc>
      </w:tr>
      <w:tr w:rsidR="00E16509" w:rsidRPr="004567DC" w14:paraId="1D69F471" w14:textId="77777777" w:rsidTr="00C074DD">
        <w:tc>
          <w:tcPr>
            <w:tcW w:w="10423" w:type="dxa"/>
            <w:shd w:val="clear" w:color="auto" w:fill="auto"/>
            <w:vAlign w:val="bottom"/>
          </w:tcPr>
          <w:p w14:paraId="4D400848" w14:textId="77777777" w:rsidR="00E16509" w:rsidRPr="004567DC" w:rsidRDefault="00E16509" w:rsidP="00133525">
            <w:pPr>
              <w:pStyle w:val="FP"/>
              <w:pBdr>
                <w:bottom w:val="single" w:sz="6" w:space="1" w:color="auto"/>
              </w:pBdr>
              <w:spacing w:after="240"/>
              <w:jc w:val="center"/>
              <w:rPr>
                <w:rFonts w:ascii="Arial" w:hAnsi="Arial"/>
                <w:b/>
                <w:i/>
                <w:noProof/>
              </w:rPr>
            </w:pPr>
            <w:bookmarkStart w:id="17" w:name="copyrightNotification"/>
            <w:r w:rsidRPr="004567DC">
              <w:rPr>
                <w:rFonts w:ascii="Arial" w:hAnsi="Arial"/>
                <w:b/>
                <w:i/>
                <w:noProof/>
              </w:rPr>
              <w:t>Copyright Notification</w:t>
            </w:r>
          </w:p>
          <w:p w14:paraId="2C8A8C99" w14:textId="77777777" w:rsidR="00E16509" w:rsidRPr="004567DC" w:rsidRDefault="00E16509" w:rsidP="00133525">
            <w:pPr>
              <w:pStyle w:val="FP"/>
              <w:jc w:val="center"/>
              <w:rPr>
                <w:noProof/>
              </w:rPr>
            </w:pPr>
            <w:r w:rsidRPr="004567DC">
              <w:rPr>
                <w:noProof/>
              </w:rPr>
              <w:t>No part may be reproduced except as authorized by written permission.</w:t>
            </w:r>
            <w:r w:rsidRPr="004567DC">
              <w:rPr>
                <w:noProof/>
              </w:rPr>
              <w:br/>
              <w:t>The copyright and the foregoing restriction extend to reproduction in all media.</w:t>
            </w:r>
          </w:p>
          <w:p w14:paraId="5A408646" w14:textId="77777777" w:rsidR="00E16509" w:rsidRPr="004567DC" w:rsidRDefault="00E16509" w:rsidP="00133525">
            <w:pPr>
              <w:pStyle w:val="FP"/>
              <w:jc w:val="center"/>
              <w:rPr>
                <w:noProof/>
              </w:rPr>
            </w:pPr>
          </w:p>
          <w:p w14:paraId="786C0A36" w14:textId="4D2C4ED4" w:rsidR="00E16509" w:rsidRPr="004567DC" w:rsidRDefault="00E16509" w:rsidP="00133525">
            <w:pPr>
              <w:pStyle w:val="FP"/>
              <w:jc w:val="center"/>
              <w:rPr>
                <w:noProof/>
                <w:sz w:val="18"/>
              </w:rPr>
            </w:pPr>
            <w:r w:rsidRPr="004567DC">
              <w:rPr>
                <w:noProof/>
                <w:sz w:val="18"/>
              </w:rPr>
              <w:t xml:space="preserve">© </w:t>
            </w:r>
            <w:bookmarkStart w:id="18" w:name="copyrightDate"/>
            <w:r w:rsidRPr="004567DC">
              <w:rPr>
                <w:noProof/>
                <w:sz w:val="18"/>
              </w:rPr>
              <w:t>2</w:t>
            </w:r>
            <w:r w:rsidR="008E2D68" w:rsidRPr="004567DC">
              <w:rPr>
                <w:noProof/>
                <w:sz w:val="18"/>
              </w:rPr>
              <w:t>02</w:t>
            </w:r>
            <w:bookmarkEnd w:id="18"/>
            <w:r w:rsidR="000064C0" w:rsidRPr="004567DC">
              <w:rPr>
                <w:noProof/>
                <w:sz w:val="18"/>
              </w:rPr>
              <w:t>5</w:t>
            </w:r>
            <w:r w:rsidRPr="004567DC">
              <w:rPr>
                <w:noProof/>
                <w:sz w:val="18"/>
              </w:rPr>
              <w:t>, 3GPP Organizational Partners (ARIB, ATIS, CCSA, ETSI, TSDSI, TTA, TTC).</w:t>
            </w:r>
            <w:bookmarkStart w:id="19" w:name="copyrightaddon"/>
            <w:bookmarkEnd w:id="19"/>
          </w:p>
          <w:p w14:paraId="63D0B133" w14:textId="77777777" w:rsidR="00E16509" w:rsidRPr="004567DC" w:rsidRDefault="00E16509" w:rsidP="00133525">
            <w:pPr>
              <w:pStyle w:val="FP"/>
              <w:jc w:val="center"/>
              <w:rPr>
                <w:noProof/>
                <w:sz w:val="18"/>
              </w:rPr>
            </w:pPr>
            <w:r w:rsidRPr="004567DC">
              <w:rPr>
                <w:noProof/>
                <w:sz w:val="18"/>
              </w:rPr>
              <w:t>All rights reserved.</w:t>
            </w:r>
          </w:p>
          <w:p w14:paraId="582AEDD5" w14:textId="77777777" w:rsidR="00E16509" w:rsidRPr="004567DC" w:rsidRDefault="00E16509" w:rsidP="00E16509">
            <w:pPr>
              <w:pStyle w:val="FP"/>
              <w:rPr>
                <w:noProof/>
                <w:sz w:val="18"/>
              </w:rPr>
            </w:pPr>
          </w:p>
          <w:p w14:paraId="01F2EB56" w14:textId="77777777" w:rsidR="00E16509" w:rsidRPr="004567DC" w:rsidRDefault="00E16509" w:rsidP="00E16509">
            <w:pPr>
              <w:pStyle w:val="FP"/>
              <w:rPr>
                <w:noProof/>
                <w:sz w:val="18"/>
              </w:rPr>
            </w:pPr>
            <w:r w:rsidRPr="004567DC">
              <w:rPr>
                <w:noProof/>
                <w:sz w:val="18"/>
              </w:rPr>
              <w:t>UMTS™ is a Trade Mark of ETSI registered for the benefit of its members</w:t>
            </w:r>
          </w:p>
          <w:p w14:paraId="5F3AE562" w14:textId="77777777" w:rsidR="00E16509" w:rsidRPr="004567DC" w:rsidRDefault="00E16509" w:rsidP="00E16509">
            <w:pPr>
              <w:pStyle w:val="FP"/>
              <w:rPr>
                <w:noProof/>
                <w:sz w:val="18"/>
              </w:rPr>
            </w:pPr>
            <w:r w:rsidRPr="004567DC">
              <w:rPr>
                <w:noProof/>
                <w:sz w:val="18"/>
              </w:rPr>
              <w:t>3GPP™ is a Trade Mark of ETSI registered for the benefit of its Members and of the 3GPP Organizational Partners</w:t>
            </w:r>
            <w:r w:rsidRPr="004567DC">
              <w:rPr>
                <w:noProof/>
                <w:sz w:val="18"/>
              </w:rPr>
              <w:br/>
              <w:t>LTE™ is a Trade Mark of ETSI registered for the benefit of its Members and of the 3GPP Organizational Partners</w:t>
            </w:r>
          </w:p>
          <w:p w14:paraId="717EC1B5" w14:textId="77777777" w:rsidR="00E16509" w:rsidRPr="004567DC" w:rsidRDefault="00E16509" w:rsidP="00E16509">
            <w:pPr>
              <w:pStyle w:val="FP"/>
              <w:rPr>
                <w:noProof/>
                <w:sz w:val="18"/>
              </w:rPr>
            </w:pPr>
            <w:r w:rsidRPr="004567DC">
              <w:rPr>
                <w:noProof/>
                <w:sz w:val="18"/>
              </w:rPr>
              <w:t>GSM® and the GSM logo are registered and owned by the GSM Association</w:t>
            </w:r>
            <w:bookmarkEnd w:id="17"/>
          </w:p>
          <w:p w14:paraId="26DA3D2F" w14:textId="77777777" w:rsidR="00E16509" w:rsidRPr="004567DC"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7585453" w14:textId="2F2BD0E6" w:rsidR="000467DA" w:rsidRDefault="003D58F3">
      <w:pPr>
        <w:pStyle w:val="TOC1"/>
        <w:rPr>
          <w:ins w:id="21" w:author="Rapporteur" w:date="2025-05-28T00:48:00Z"/>
          <w:rFonts w:asciiTheme="minorHAnsi" w:eastAsiaTheme="minorEastAsia" w:hAnsiTheme="minorHAnsi" w:cstheme="minorBidi"/>
          <w:noProof/>
          <w:kern w:val="2"/>
          <w:sz w:val="24"/>
          <w:szCs w:val="24"/>
          <w:lang/>
          <w14:ligatures w14:val="standardContextual"/>
        </w:rPr>
      </w:pPr>
      <w:r>
        <w:fldChar w:fldCharType="begin"/>
      </w:r>
      <w:r>
        <w:instrText xml:space="preserve"> TOC \o "1-3" </w:instrText>
      </w:r>
      <w:r>
        <w:fldChar w:fldCharType="separate"/>
      </w:r>
      <w:ins w:id="22" w:author="Rapporteur" w:date="2025-05-28T00:48:00Z">
        <w:r w:rsidR="000467DA">
          <w:rPr>
            <w:noProof/>
          </w:rPr>
          <w:t>Foreword</w:t>
        </w:r>
        <w:r w:rsidR="000467DA">
          <w:rPr>
            <w:noProof/>
          </w:rPr>
          <w:tab/>
        </w:r>
        <w:r w:rsidR="000467DA">
          <w:rPr>
            <w:noProof/>
          </w:rPr>
          <w:fldChar w:fldCharType="begin"/>
        </w:r>
        <w:r w:rsidR="000467DA">
          <w:rPr>
            <w:noProof/>
          </w:rPr>
          <w:instrText xml:space="preserve"> PAGEREF _Toc199285708 \h </w:instrText>
        </w:r>
      </w:ins>
      <w:r w:rsidR="000467DA">
        <w:rPr>
          <w:noProof/>
        </w:rPr>
      </w:r>
      <w:ins w:id="23" w:author="Rapporteur" w:date="2025-05-28T00:48:00Z">
        <w:r w:rsidR="000467DA">
          <w:rPr>
            <w:noProof/>
          </w:rPr>
          <w:fldChar w:fldCharType="separate"/>
        </w:r>
        <w:r w:rsidR="000467DA">
          <w:rPr>
            <w:noProof/>
          </w:rPr>
          <w:t>5</w:t>
        </w:r>
        <w:r w:rsidR="000467DA">
          <w:rPr>
            <w:noProof/>
          </w:rPr>
          <w:fldChar w:fldCharType="end"/>
        </w:r>
      </w:ins>
    </w:p>
    <w:p w14:paraId="02A7B3D8" w14:textId="13069457" w:rsidR="000467DA" w:rsidRDefault="000467DA">
      <w:pPr>
        <w:pStyle w:val="TOC1"/>
        <w:rPr>
          <w:ins w:id="24" w:author="Rapporteur" w:date="2025-05-28T00:48:00Z"/>
          <w:rFonts w:asciiTheme="minorHAnsi" w:eastAsiaTheme="minorEastAsia" w:hAnsiTheme="minorHAnsi" w:cstheme="minorBidi"/>
          <w:noProof/>
          <w:kern w:val="2"/>
          <w:sz w:val="24"/>
          <w:szCs w:val="24"/>
          <w:lang/>
          <w14:ligatures w14:val="standardContextual"/>
        </w:rPr>
      </w:pPr>
      <w:ins w:id="25" w:author="Rapporteur" w:date="2025-05-28T00:48:00Z">
        <w:r>
          <w:rPr>
            <w:noProof/>
          </w:rPr>
          <w:t>1</w:t>
        </w:r>
        <w:r>
          <w:rPr>
            <w:rFonts w:asciiTheme="minorHAnsi" w:eastAsiaTheme="minorEastAsia" w:hAnsiTheme="minorHAnsi" w:cstheme="minorBidi"/>
            <w:noProof/>
            <w:kern w:val="2"/>
            <w:sz w:val="24"/>
            <w:szCs w:val="24"/>
            <w:lang/>
            <w14:ligatures w14:val="standardContextual"/>
          </w:rPr>
          <w:tab/>
        </w:r>
        <w:r>
          <w:rPr>
            <w:noProof/>
          </w:rPr>
          <w:t>Scope</w:t>
        </w:r>
        <w:r>
          <w:rPr>
            <w:noProof/>
          </w:rPr>
          <w:tab/>
        </w:r>
        <w:r>
          <w:rPr>
            <w:noProof/>
          </w:rPr>
          <w:fldChar w:fldCharType="begin"/>
        </w:r>
        <w:r>
          <w:rPr>
            <w:noProof/>
          </w:rPr>
          <w:instrText xml:space="preserve"> PAGEREF _Toc199285709 \h </w:instrText>
        </w:r>
      </w:ins>
      <w:r>
        <w:rPr>
          <w:noProof/>
        </w:rPr>
      </w:r>
      <w:ins w:id="26" w:author="Rapporteur" w:date="2025-05-28T00:48:00Z">
        <w:r>
          <w:rPr>
            <w:noProof/>
          </w:rPr>
          <w:fldChar w:fldCharType="separate"/>
        </w:r>
        <w:r>
          <w:rPr>
            <w:noProof/>
          </w:rPr>
          <w:t>6</w:t>
        </w:r>
        <w:r>
          <w:rPr>
            <w:noProof/>
          </w:rPr>
          <w:fldChar w:fldCharType="end"/>
        </w:r>
      </w:ins>
    </w:p>
    <w:p w14:paraId="76AB2814" w14:textId="7F8955E8" w:rsidR="000467DA" w:rsidRDefault="000467DA">
      <w:pPr>
        <w:pStyle w:val="TOC1"/>
        <w:rPr>
          <w:ins w:id="27" w:author="Rapporteur" w:date="2025-05-28T00:48:00Z"/>
          <w:rFonts w:asciiTheme="minorHAnsi" w:eastAsiaTheme="minorEastAsia" w:hAnsiTheme="minorHAnsi" w:cstheme="minorBidi"/>
          <w:noProof/>
          <w:kern w:val="2"/>
          <w:sz w:val="24"/>
          <w:szCs w:val="24"/>
          <w:lang/>
          <w14:ligatures w14:val="standardContextual"/>
        </w:rPr>
      </w:pPr>
      <w:ins w:id="28" w:author="Rapporteur" w:date="2025-05-28T00:48:00Z">
        <w:r>
          <w:rPr>
            <w:noProof/>
          </w:rPr>
          <w:t>2</w:t>
        </w:r>
        <w:r>
          <w:rPr>
            <w:rFonts w:asciiTheme="minorHAnsi" w:eastAsiaTheme="minorEastAsia" w:hAnsiTheme="minorHAnsi" w:cstheme="minorBidi"/>
            <w:noProof/>
            <w:kern w:val="2"/>
            <w:sz w:val="24"/>
            <w:szCs w:val="24"/>
            <w:lang/>
            <w14:ligatures w14:val="standardContextual"/>
          </w:rPr>
          <w:tab/>
        </w:r>
        <w:r>
          <w:rPr>
            <w:noProof/>
          </w:rPr>
          <w:t>References</w:t>
        </w:r>
        <w:r>
          <w:rPr>
            <w:noProof/>
          </w:rPr>
          <w:tab/>
        </w:r>
        <w:r>
          <w:rPr>
            <w:noProof/>
          </w:rPr>
          <w:fldChar w:fldCharType="begin"/>
        </w:r>
        <w:r>
          <w:rPr>
            <w:noProof/>
          </w:rPr>
          <w:instrText xml:space="preserve"> PAGEREF _Toc199285710 \h </w:instrText>
        </w:r>
      </w:ins>
      <w:r>
        <w:rPr>
          <w:noProof/>
        </w:rPr>
      </w:r>
      <w:ins w:id="29" w:author="Rapporteur" w:date="2025-05-28T00:48:00Z">
        <w:r>
          <w:rPr>
            <w:noProof/>
          </w:rPr>
          <w:fldChar w:fldCharType="separate"/>
        </w:r>
        <w:r>
          <w:rPr>
            <w:noProof/>
          </w:rPr>
          <w:t>6</w:t>
        </w:r>
        <w:r>
          <w:rPr>
            <w:noProof/>
          </w:rPr>
          <w:fldChar w:fldCharType="end"/>
        </w:r>
      </w:ins>
    </w:p>
    <w:p w14:paraId="1F2D7377" w14:textId="02B0A89C" w:rsidR="000467DA" w:rsidRDefault="000467DA">
      <w:pPr>
        <w:pStyle w:val="TOC1"/>
        <w:rPr>
          <w:ins w:id="30" w:author="Rapporteur" w:date="2025-05-28T00:48:00Z"/>
          <w:rFonts w:asciiTheme="minorHAnsi" w:eastAsiaTheme="minorEastAsia" w:hAnsiTheme="minorHAnsi" w:cstheme="minorBidi"/>
          <w:noProof/>
          <w:kern w:val="2"/>
          <w:sz w:val="24"/>
          <w:szCs w:val="24"/>
          <w:lang/>
          <w14:ligatures w14:val="standardContextual"/>
        </w:rPr>
      </w:pPr>
      <w:ins w:id="31" w:author="Rapporteur" w:date="2025-05-28T00:48:00Z">
        <w:r>
          <w:rPr>
            <w:noProof/>
          </w:rPr>
          <w:t>3</w:t>
        </w:r>
        <w:r>
          <w:rPr>
            <w:rFonts w:asciiTheme="minorHAnsi" w:eastAsiaTheme="minorEastAsia" w:hAnsiTheme="minorHAnsi" w:cstheme="minorBidi"/>
            <w:noProof/>
            <w:kern w:val="2"/>
            <w:sz w:val="24"/>
            <w:szCs w:val="24"/>
            <w:lang/>
            <w14:ligatures w14:val="standardContextual"/>
          </w:rPr>
          <w:tab/>
        </w:r>
        <w:r>
          <w:rPr>
            <w:noProof/>
          </w:rPr>
          <w:t>Definitions of terms, symbols and abbreviations</w:t>
        </w:r>
        <w:r>
          <w:rPr>
            <w:noProof/>
          </w:rPr>
          <w:tab/>
        </w:r>
        <w:r>
          <w:rPr>
            <w:noProof/>
          </w:rPr>
          <w:fldChar w:fldCharType="begin"/>
        </w:r>
        <w:r>
          <w:rPr>
            <w:noProof/>
          </w:rPr>
          <w:instrText xml:space="preserve"> PAGEREF _Toc199285711 \h </w:instrText>
        </w:r>
      </w:ins>
      <w:r>
        <w:rPr>
          <w:noProof/>
        </w:rPr>
      </w:r>
      <w:ins w:id="32" w:author="Rapporteur" w:date="2025-05-28T00:48:00Z">
        <w:r>
          <w:rPr>
            <w:noProof/>
          </w:rPr>
          <w:fldChar w:fldCharType="separate"/>
        </w:r>
        <w:r>
          <w:rPr>
            <w:noProof/>
          </w:rPr>
          <w:t>7</w:t>
        </w:r>
        <w:r>
          <w:rPr>
            <w:noProof/>
          </w:rPr>
          <w:fldChar w:fldCharType="end"/>
        </w:r>
      </w:ins>
    </w:p>
    <w:p w14:paraId="2DB371E0" w14:textId="33A8068E" w:rsidR="000467DA" w:rsidRDefault="000467DA">
      <w:pPr>
        <w:pStyle w:val="TOC2"/>
        <w:rPr>
          <w:ins w:id="33" w:author="Rapporteur" w:date="2025-05-28T00:48:00Z"/>
          <w:rFonts w:asciiTheme="minorHAnsi" w:eastAsiaTheme="minorEastAsia" w:hAnsiTheme="minorHAnsi" w:cstheme="minorBidi"/>
          <w:noProof/>
          <w:kern w:val="2"/>
          <w:sz w:val="24"/>
          <w:szCs w:val="24"/>
          <w:lang/>
          <w14:ligatures w14:val="standardContextual"/>
        </w:rPr>
      </w:pPr>
      <w:ins w:id="34" w:author="Rapporteur" w:date="2025-05-28T00:48:00Z">
        <w:r>
          <w:rPr>
            <w:noProof/>
          </w:rPr>
          <w:t>3.1</w:t>
        </w:r>
        <w:r>
          <w:rPr>
            <w:rFonts w:asciiTheme="minorHAnsi" w:eastAsiaTheme="minorEastAsia" w:hAnsiTheme="minorHAnsi" w:cstheme="minorBidi"/>
            <w:noProof/>
            <w:kern w:val="2"/>
            <w:sz w:val="24"/>
            <w:szCs w:val="24"/>
            <w:lang/>
            <w14:ligatures w14:val="standardContextual"/>
          </w:rPr>
          <w:tab/>
        </w:r>
        <w:r>
          <w:rPr>
            <w:noProof/>
          </w:rPr>
          <w:t>Terms</w:t>
        </w:r>
        <w:r>
          <w:rPr>
            <w:noProof/>
          </w:rPr>
          <w:tab/>
        </w:r>
        <w:r>
          <w:rPr>
            <w:noProof/>
          </w:rPr>
          <w:fldChar w:fldCharType="begin"/>
        </w:r>
        <w:r>
          <w:rPr>
            <w:noProof/>
          </w:rPr>
          <w:instrText xml:space="preserve"> PAGEREF _Toc199285712 \h </w:instrText>
        </w:r>
      </w:ins>
      <w:r>
        <w:rPr>
          <w:noProof/>
        </w:rPr>
      </w:r>
      <w:ins w:id="35" w:author="Rapporteur" w:date="2025-05-28T00:48:00Z">
        <w:r>
          <w:rPr>
            <w:noProof/>
          </w:rPr>
          <w:fldChar w:fldCharType="separate"/>
        </w:r>
        <w:r>
          <w:rPr>
            <w:noProof/>
          </w:rPr>
          <w:t>7</w:t>
        </w:r>
        <w:r>
          <w:rPr>
            <w:noProof/>
          </w:rPr>
          <w:fldChar w:fldCharType="end"/>
        </w:r>
      </w:ins>
    </w:p>
    <w:p w14:paraId="58246974" w14:textId="1DC68EA2" w:rsidR="000467DA" w:rsidRDefault="000467DA">
      <w:pPr>
        <w:pStyle w:val="TOC2"/>
        <w:rPr>
          <w:ins w:id="36" w:author="Rapporteur" w:date="2025-05-28T00:48:00Z"/>
          <w:rFonts w:asciiTheme="minorHAnsi" w:eastAsiaTheme="minorEastAsia" w:hAnsiTheme="minorHAnsi" w:cstheme="minorBidi"/>
          <w:noProof/>
          <w:kern w:val="2"/>
          <w:sz w:val="24"/>
          <w:szCs w:val="24"/>
          <w:lang/>
          <w14:ligatures w14:val="standardContextual"/>
        </w:rPr>
      </w:pPr>
      <w:ins w:id="37" w:author="Rapporteur" w:date="2025-05-28T00:48:00Z">
        <w:r>
          <w:rPr>
            <w:noProof/>
          </w:rPr>
          <w:t>3.2</w:t>
        </w:r>
        <w:r>
          <w:rPr>
            <w:rFonts w:asciiTheme="minorHAnsi" w:eastAsiaTheme="minorEastAsia" w:hAnsiTheme="minorHAnsi" w:cstheme="minorBidi"/>
            <w:noProof/>
            <w:kern w:val="2"/>
            <w:sz w:val="24"/>
            <w:szCs w:val="24"/>
            <w:lang/>
            <w14:ligatures w14:val="standardContextual"/>
          </w:rPr>
          <w:tab/>
        </w:r>
        <w:r>
          <w:rPr>
            <w:noProof/>
          </w:rPr>
          <w:t>Abbreviations</w:t>
        </w:r>
        <w:r>
          <w:rPr>
            <w:noProof/>
          </w:rPr>
          <w:tab/>
        </w:r>
        <w:r>
          <w:rPr>
            <w:noProof/>
          </w:rPr>
          <w:fldChar w:fldCharType="begin"/>
        </w:r>
        <w:r>
          <w:rPr>
            <w:noProof/>
          </w:rPr>
          <w:instrText xml:space="preserve"> PAGEREF _Toc199285713 \h </w:instrText>
        </w:r>
      </w:ins>
      <w:r>
        <w:rPr>
          <w:noProof/>
        </w:rPr>
      </w:r>
      <w:ins w:id="38" w:author="Rapporteur" w:date="2025-05-28T00:48:00Z">
        <w:r>
          <w:rPr>
            <w:noProof/>
          </w:rPr>
          <w:fldChar w:fldCharType="separate"/>
        </w:r>
        <w:r>
          <w:rPr>
            <w:noProof/>
          </w:rPr>
          <w:t>7</w:t>
        </w:r>
        <w:r>
          <w:rPr>
            <w:noProof/>
          </w:rPr>
          <w:fldChar w:fldCharType="end"/>
        </w:r>
      </w:ins>
    </w:p>
    <w:p w14:paraId="07EE6122" w14:textId="603722FA" w:rsidR="000467DA" w:rsidRDefault="000467DA">
      <w:pPr>
        <w:pStyle w:val="TOC1"/>
        <w:rPr>
          <w:ins w:id="39" w:author="Rapporteur" w:date="2025-05-28T00:48:00Z"/>
          <w:rFonts w:asciiTheme="minorHAnsi" w:eastAsiaTheme="minorEastAsia" w:hAnsiTheme="minorHAnsi" w:cstheme="minorBidi"/>
          <w:noProof/>
          <w:kern w:val="2"/>
          <w:sz w:val="24"/>
          <w:szCs w:val="24"/>
          <w:lang/>
          <w14:ligatures w14:val="standardContextual"/>
        </w:rPr>
      </w:pPr>
      <w:ins w:id="40" w:author="Rapporteur" w:date="2025-05-28T00:48:00Z">
        <w:r>
          <w:rPr>
            <w:noProof/>
          </w:rPr>
          <w:t>4</w:t>
        </w:r>
        <w:r>
          <w:rPr>
            <w:rFonts w:asciiTheme="minorHAnsi" w:eastAsiaTheme="minorEastAsia" w:hAnsiTheme="minorHAnsi" w:cstheme="minorBidi"/>
            <w:noProof/>
            <w:kern w:val="2"/>
            <w:sz w:val="24"/>
            <w:szCs w:val="24"/>
            <w:lang/>
            <w14:ligatures w14:val="standardContextual"/>
          </w:rPr>
          <w:tab/>
        </w:r>
        <w:r>
          <w:rPr>
            <w:noProof/>
          </w:rPr>
          <w:t>General</w:t>
        </w:r>
        <w:r>
          <w:rPr>
            <w:noProof/>
          </w:rPr>
          <w:tab/>
        </w:r>
        <w:r>
          <w:rPr>
            <w:noProof/>
          </w:rPr>
          <w:fldChar w:fldCharType="begin"/>
        </w:r>
        <w:r>
          <w:rPr>
            <w:noProof/>
          </w:rPr>
          <w:instrText xml:space="preserve"> PAGEREF _Toc199285714 \h </w:instrText>
        </w:r>
      </w:ins>
      <w:r>
        <w:rPr>
          <w:noProof/>
        </w:rPr>
      </w:r>
      <w:ins w:id="41" w:author="Rapporteur" w:date="2025-05-28T00:48:00Z">
        <w:r>
          <w:rPr>
            <w:noProof/>
          </w:rPr>
          <w:fldChar w:fldCharType="separate"/>
        </w:r>
        <w:r>
          <w:rPr>
            <w:noProof/>
          </w:rPr>
          <w:t>7</w:t>
        </w:r>
        <w:r>
          <w:rPr>
            <w:noProof/>
          </w:rPr>
          <w:fldChar w:fldCharType="end"/>
        </w:r>
      </w:ins>
    </w:p>
    <w:p w14:paraId="5F110E98" w14:textId="13D30E7F" w:rsidR="000467DA" w:rsidRDefault="000467DA">
      <w:pPr>
        <w:pStyle w:val="TOC2"/>
        <w:rPr>
          <w:ins w:id="42" w:author="Rapporteur" w:date="2025-05-28T00:48:00Z"/>
          <w:rFonts w:asciiTheme="minorHAnsi" w:eastAsiaTheme="minorEastAsia" w:hAnsiTheme="minorHAnsi" w:cstheme="minorBidi"/>
          <w:noProof/>
          <w:kern w:val="2"/>
          <w:sz w:val="24"/>
          <w:szCs w:val="24"/>
          <w:lang/>
          <w14:ligatures w14:val="standardContextual"/>
        </w:rPr>
      </w:pPr>
      <w:ins w:id="43" w:author="Rapporteur" w:date="2025-05-28T00:48:00Z">
        <w:r>
          <w:rPr>
            <w:noProof/>
          </w:rPr>
          <w:t>4.1</w:t>
        </w:r>
        <w:r>
          <w:rPr>
            <w:rFonts w:asciiTheme="minorHAnsi" w:eastAsiaTheme="minorEastAsia" w:hAnsiTheme="minorHAnsi" w:cstheme="minorBidi"/>
            <w:noProof/>
            <w:kern w:val="2"/>
            <w:sz w:val="24"/>
            <w:szCs w:val="24"/>
            <w:lang/>
            <w14:ligatures w14:val="standardContextual"/>
          </w:rPr>
          <w:tab/>
        </w:r>
        <w:r>
          <w:rPr>
            <w:noProof/>
          </w:rPr>
          <w:t>Overview</w:t>
        </w:r>
        <w:r>
          <w:rPr>
            <w:noProof/>
          </w:rPr>
          <w:tab/>
        </w:r>
        <w:r>
          <w:rPr>
            <w:noProof/>
          </w:rPr>
          <w:fldChar w:fldCharType="begin"/>
        </w:r>
        <w:r>
          <w:rPr>
            <w:noProof/>
          </w:rPr>
          <w:instrText xml:space="preserve"> PAGEREF _Toc199285715 \h </w:instrText>
        </w:r>
      </w:ins>
      <w:r>
        <w:rPr>
          <w:noProof/>
        </w:rPr>
      </w:r>
      <w:ins w:id="44" w:author="Rapporteur" w:date="2025-05-28T00:48:00Z">
        <w:r>
          <w:rPr>
            <w:noProof/>
          </w:rPr>
          <w:fldChar w:fldCharType="separate"/>
        </w:r>
        <w:r>
          <w:rPr>
            <w:noProof/>
          </w:rPr>
          <w:t>7</w:t>
        </w:r>
        <w:r>
          <w:rPr>
            <w:noProof/>
          </w:rPr>
          <w:fldChar w:fldCharType="end"/>
        </w:r>
      </w:ins>
    </w:p>
    <w:p w14:paraId="2C69D4BB" w14:textId="02CC1F6E" w:rsidR="000467DA" w:rsidRDefault="000467DA">
      <w:pPr>
        <w:pStyle w:val="TOC2"/>
        <w:rPr>
          <w:ins w:id="45" w:author="Rapporteur" w:date="2025-05-28T00:48:00Z"/>
          <w:rFonts w:asciiTheme="minorHAnsi" w:eastAsiaTheme="minorEastAsia" w:hAnsiTheme="minorHAnsi" w:cstheme="minorBidi"/>
          <w:noProof/>
          <w:kern w:val="2"/>
          <w:sz w:val="24"/>
          <w:szCs w:val="24"/>
          <w:lang/>
          <w14:ligatures w14:val="standardContextual"/>
        </w:rPr>
      </w:pPr>
      <w:ins w:id="46" w:author="Rapporteur" w:date="2025-05-28T00:48:00Z">
        <w:r>
          <w:rPr>
            <w:noProof/>
          </w:rPr>
          <w:t>4.X</w:t>
        </w:r>
        <w:r>
          <w:rPr>
            <w:rFonts w:asciiTheme="minorHAnsi" w:eastAsiaTheme="minorEastAsia" w:hAnsiTheme="minorHAnsi" w:cstheme="minorBidi"/>
            <w:noProof/>
            <w:kern w:val="2"/>
            <w:sz w:val="24"/>
            <w:szCs w:val="24"/>
            <w:lang/>
            <w14:ligatures w14:val="standardContextual"/>
          </w:rPr>
          <w:tab/>
        </w:r>
        <w:r>
          <w:rPr>
            <w:noProof/>
          </w:rPr>
          <w:t>&lt;Subtitle&gt;</w:t>
        </w:r>
        <w:r>
          <w:rPr>
            <w:noProof/>
          </w:rPr>
          <w:tab/>
        </w:r>
        <w:r>
          <w:rPr>
            <w:noProof/>
          </w:rPr>
          <w:fldChar w:fldCharType="begin"/>
        </w:r>
        <w:r>
          <w:rPr>
            <w:noProof/>
          </w:rPr>
          <w:instrText xml:space="preserve"> PAGEREF _Toc199285716 \h </w:instrText>
        </w:r>
      </w:ins>
      <w:r>
        <w:rPr>
          <w:noProof/>
        </w:rPr>
      </w:r>
      <w:ins w:id="47" w:author="Rapporteur" w:date="2025-05-28T00:48:00Z">
        <w:r>
          <w:rPr>
            <w:noProof/>
          </w:rPr>
          <w:fldChar w:fldCharType="separate"/>
        </w:r>
        <w:r>
          <w:rPr>
            <w:noProof/>
          </w:rPr>
          <w:t>8</w:t>
        </w:r>
        <w:r>
          <w:rPr>
            <w:noProof/>
          </w:rPr>
          <w:fldChar w:fldCharType="end"/>
        </w:r>
      </w:ins>
    </w:p>
    <w:p w14:paraId="7312D8E8" w14:textId="50F2B7B0" w:rsidR="000467DA" w:rsidRDefault="000467DA">
      <w:pPr>
        <w:pStyle w:val="TOC1"/>
        <w:rPr>
          <w:ins w:id="48" w:author="Rapporteur" w:date="2025-05-28T00:48:00Z"/>
          <w:rFonts w:asciiTheme="minorHAnsi" w:eastAsiaTheme="minorEastAsia" w:hAnsiTheme="minorHAnsi" w:cstheme="minorBidi"/>
          <w:noProof/>
          <w:kern w:val="2"/>
          <w:sz w:val="24"/>
          <w:szCs w:val="24"/>
          <w:lang/>
          <w14:ligatures w14:val="standardContextual"/>
        </w:rPr>
      </w:pPr>
      <w:ins w:id="49" w:author="Rapporteur" w:date="2025-05-28T00:48:00Z">
        <w:r>
          <w:rPr>
            <w:noProof/>
          </w:rPr>
          <w:t>5</w:t>
        </w:r>
        <w:r>
          <w:rPr>
            <w:rFonts w:asciiTheme="minorHAnsi" w:eastAsiaTheme="minorEastAsia" w:hAnsiTheme="minorHAnsi" w:cstheme="minorBidi"/>
            <w:noProof/>
            <w:kern w:val="2"/>
            <w:sz w:val="24"/>
            <w:szCs w:val="24"/>
            <w:lang/>
            <w14:ligatures w14:val="standardContextual"/>
          </w:rPr>
          <w:tab/>
        </w:r>
        <w:r>
          <w:rPr>
            <w:noProof/>
          </w:rPr>
          <w:t>Elementary procedures for AIoT NAS protocol</w:t>
        </w:r>
        <w:r>
          <w:rPr>
            <w:noProof/>
          </w:rPr>
          <w:tab/>
        </w:r>
        <w:r>
          <w:rPr>
            <w:noProof/>
          </w:rPr>
          <w:fldChar w:fldCharType="begin"/>
        </w:r>
        <w:r>
          <w:rPr>
            <w:noProof/>
          </w:rPr>
          <w:instrText xml:space="preserve"> PAGEREF _Toc199285717 \h </w:instrText>
        </w:r>
      </w:ins>
      <w:r>
        <w:rPr>
          <w:noProof/>
        </w:rPr>
      </w:r>
      <w:ins w:id="50" w:author="Rapporteur" w:date="2025-05-28T00:48:00Z">
        <w:r>
          <w:rPr>
            <w:noProof/>
          </w:rPr>
          <w:fldChar w:fldCharType="separate"/>
        </w:r>
        <w:r>
          <w:rPr>
            <w:noProof/>
          </w:rPr>
          <w:t>8</w:t>
        </w:r>
        <w:r>
          <w:rPr>
            <w:noProof/>
          </w:rPr>
          <w:fldChar w:fldCharType="end"/>
        </w:r>
      </w:ins>
    </w:p>
    <w:p w14:paraId="3518275B" w14:textId="13E903D4" w:rsidR="000467DA" w:rsidRDefault="000467DA">
      <w:pPr>
        <w:pStyle w:val="TOC2"/>
        <w:rPr>
          <w:ins w:id="51" w:author="Rapporteur" w:date="2025-05-28T00:48:00Z"/>
          <w:rFonts w:asciiTheme="minorHAnsi" w:eastAsiaTheme="minorEastAsia" w:hAnsiTheme="minorHAnsi" w:cstheme="minorBidi"/>
          <w:noProof/>
          <w:kern w:val="2"/>
          <w:sz w:val="24"/>
          <w:szCs w:val="24"/>
          <w:lang/>
          <w14:ligatures w14:val="standardContextual"/>
        </w:rPr>
      </w:pPr>
      <w:ins w:id="52" w:author="Rapporteur" w:date="2025-05-28T00:48:00Z">
        <w:r>
          <w:rPr>
            <w:noProof/>
          </w:rPr>
          <w:t>5.1</w:t>
        </w:r>
        <w:r>
          <w:rPr>
            <w:rFonts w:asciiTheme="minorHAnsi" w:eastAsiaTheme="minorEastAsia" w:hAnsiTheme="minorHAnsi" w:cstheme="minorBidi"/>
            <w:noProof/>
            <w:kern w:val="2"/>
            <w:sz w:val="24"/>
            <w:szCs w:val="24"/>
            <w:lang/>
            <w14:ligatures w14:val="standardContextual"/>
          </w:rPr>
          <w:tab/>
        </w:r>
        <w:r>
          <w:rPr>
            <w:noProof/>
          </w:rPr>
          <w:t>General</w:t>
        </w:r>
        <w:r>
          <w:rPr>
            <w:noProof/>
          </w:rPr>
          <w:tab/>
        </w:r>
        <w:r>
          <w:rPr>
            <w:noProof/>
          </w:rPr>
          <w:fldChar w:fldCharType="begin"/>
        </w:r>
        <w:r>
          <w:rPr>
            <w:noProof/>
          </w:rPr>
          <w:instrText xml:space="preserve"> PAGEREF _Toc199285718 \h </w:instrText>
        </w:r>
      </w:ins>
      <w:r>
        <w:rPr>
          <w:noProof/>
        </w:rPr>
      </w:r>
      <w:ins w:id="53" w:author="Rapporteur" w:date="2025-05-28T00:48:00Z">
        <w:r>
          <w:rPr>
            <w:noProof/>
          </w:rPr>
          <w:fldChar w:fldCharType="separate"/>
        </w:r>
        <w:r>
          <w:rPr>
            <w:noProof/>
          </w:rPr>
          <w:t>8</w:t>
        </w:r>
        <w:r>
          <w:rPr>
            <w:noProof/>
          </w:rPr>
          <w:fldChar w:fldCharType="end"/>
        </w:r>
      </w:ins>
    </w:p>
    <w:p w14:paraId="7AAA9743" w14:textId="7D6C41F9" w:rsidR="000467DA" w:rsidRDefault="000467DA">
      <w:pPr>
        <w:pStyle w:val="TOC2"/>
        <w:rPr>
          <w:ins w:id="54" w:author="Rapporteur" w:date="2025-05-28T00:48:00Z"/>
          <w:rFonts w:asciiTheme="minorHAnsi" w:eastAsiaTheme="minorEastAsia" w:hAnsiTheme="minorHAnsi" w:cstheme="minorBidi"/>
          <w:noProof/>
          <w:kern w:val="2"/>
          <w:sz w:val="24"/>
          <w:szCs w:val="24"/>
          <w:lang/>
          <w14:ligatures w14:val="standardContextual"/>
        </w:rPr>
      </w:pPr>
      <w:ins w:id="55" w:author="Rapporteur" w:date="2025-05-28T00:48:00Z">
        <w:r>
          <w:rPr>
            <w:noProof/>
          </w:rPr>
          <w:t>5.2</w:t>
        </w:r>
        <w:r>
          <w:rPr>
            <w:rFonts w:asciiTheme="minorHAnsi" w:eastAsiaTheme="minorEastAsia" w:hAnsiTheme="minorHAnsi" w:cstheme="minorBidi"/>
            <w:noProof/>
            <w:kern w:val="2"/>
            <w:sz w:val="24"/>
            <w:szCs w:val="24"/>
            <w:lang/>
            <w14:ligatures w14:val="standardContextual"/>
          </w:rPr>
          <w:tab/>
        </w:r>
        <w:r>
          <w:rPr>
            <w:noProof/>
          </w:rPr>
          <w:t>Inventory procedure</w:t>
        </w:r>
        <w:r>
          <w:rPr>
            <w:noProof/>
          </w:rPr>
          <w:tab/>
        </w:r>
        <w:r>
          <w:rPr>
            <w:noProof/>
          </w:rPr>
          <w:fldChar w:fldCharType="begin"/>
        </w:r>
        <w:r>
          <w:rPr>
            <w:noProof/>
          </w:rPr>
          <w:instrText xml:space="preserve"> PAGEREF _Toc199285719 \h </w:instrText>
        </w:r>
      </w:ins>
      <w:r>
        <w:rPr>
          <w:noProof/>
        </w:rPr>
      </w:r>
      <w:ins w:id="56" w:author="Rapporteur" w:date="2025-05-28T00:48:00Z">
        <w:r>
          <w:rPr>
            <w:noProof/>
          </w:rPr>
          <w:fldChar w:fldCharType="separate"/>
        </w:r>
        <w:r>
          <w:rPr>
            <w:noProof/>
          </w:rPr>
          <w:t>8</w:t>
        </w:r>
        <w:r>
          <w:rPr>
            <w:noProof/>
          </w:rPr>
          <w:fldChar w:fldCharType="end"/>
        </w:r>
      </w:ins>
    </w:p>
    <w:p w14:paraId="7D79D0EF" w14:textId="5788D251" w:rsidR="000467DA" w:rsidRDefault="000467DA">
      <w:pPr>
        <w:pStyle w:val="TOC3"/>
        <w:rPr>
          <w:ins w:id="57" w:author="Rapporteur" w:date="2025-05-28T00:48:00Z"/>
          <w:rFonts w:asciiTheme="minorHAnsi" w:eastAsiaTheme="minorEastAsia" w:hAnsiTheme="minorHAnsi" w:cstheme="minorBidi"/>
          <w:noProof/>
          <w:kern w:val="2"/>
          <w:sz w:val="24"/>
          <w:szCs w:val="24"/>
          <w:lang/>
          <w14:ligatures w14:val="standardContextual"/>
        </w:rPr>
      </w:pPr>
      <w:ins w:id="58" w:author="Rapporteur" w:date="2025-05-28T00:48:00Z">
        <w:r>
          <w:rPr>
            <w:noProof/>
          </w:rPr>
          <w:t>5.2.1</w:t>
        </w:r>
        <w:r>
          <w:rPr>
            <w:rFonts w:asciiTheme="minorHAnsi" w:eastAsiaTheme="minorEastAsia" w:hAnsiTheme="minorHAnsi" w:cstheme="minorBidi"/>
            <w:noProof/>
            <w:kern w:val="2"/>
            <w:sz w:val="24"/>
            <w:szCs w:val="24"/>
            <w:lang/>
            <w14:ligatures w14:val="standardContextual"/>
          </w:rPr>
          <w:tab/>
        </w:r>
        <w:r>
          <w:rPr>
            <w:noProof/>
          </w:rPr>
          <w:t>General</w:t>
        </w:r>
        <w:r>
          <w:rPr>
            <w:noProof/>
          </w:rPr>
          <w:tab/>
        </w:r>
        <w:r>
          <w:rPr>
            <w:noProof/>
          </w:rPr>
          <w:fldChar w:fldCharType="begin"/>
        </w:r>
        <w:r>
          <w:rPr>
            <w:noProof/>
          </w:rPr>
          <w:instrText xml:space="preserve"> PAGEREF _Toc199285720 \h </w:instrText>
        </w:r>
      </w:ins>
      <w:r>
        <w:rPr>
          <w:noProof/>
        </w:rPr>
      </w:r>
      <w:ins w:id="59" w:author="Rapporteur" w:date="2025-05-28T00:48:00Z">
        <w:r>
          <w:rPr>
            <w:noProof/>
          </w:rPr>
          <w:fldChar w:fldCharType="separate"/>
        </w:r>
        <w:r>
          <w:rPr>
            <w:noProof/>
          </w:rPr>
          <w:t>8</w:t>
        </w:r>
        <w:r>
          <w:rPr>
            <w:noProof/>
          </w:rPr>
          <w:fldChar w:fldCharType="end"/>
        </w:r>
      </w:ins>
    </w:p>
    <w:p w14:paraId="45515ABC" w14:textId="13C5722A" w:rsidR="000467DA" w:rsidRDefault="000467DA">
      <w:pPr>
        <w:pStyle w:val="TOC3"/>
        <w:rPr>
          <w:ins w:id="60" w:author="Rapporteur" w:date="2025-05-28T00:48:00Z"/>
          <w:rFonts w:asciiTheme="minorHAnsi" w:eastAsiaTheme="minorEastAsia" w:hAnsiTheme="minorHAnsi" w:cstheme="minorBidi"/>
          <w:noProof/>
          <w:kern w:val="2"/>
          <w:sz w:val="24"/>
          <w:szCs w:val="24"/>
          <w:lang/>
          <w14:ligatures w14:val="standardContextual"/>
        </w:rPr>
      </w:pPr>
      <w:ins w:id="61" w:author="Rapporteur" w:date="2025-05-28T00:48:00Z">
        <w:r>
          <w:rPr>
            <w:noProof/>
          </w:rPr>
          <w:t>5.2.2</w:t>
        </w:r>
        <w:r>
          <w:rPr>
            <w:rFonts w:asciiTheme="minorHAnsi" w:eastAsiaTheme="minorEastAsia" w:hAnsiTheme="minorHAnsi" w:cstheme="minorBidi"/>
            <w:noProof/>
            <w:kern w:val="2"/>
            <w:sz w:val="24"/>
            <w:szCs w:val="24"/>
            <w:lang/>
            <w14:ligatures w14:val="standardContextual"/>
          </w:rPr>
          <w:tab/>
        </w:r>
        <w:r>
          <w:rPr>
            <w:noProof/>
          </w:rPr>
          <w:t>Inventory procedure initiation</w:t>
        </w:r>
        <w:r>
          <w:rPr>
            <w:noProof/>
          </w:rPr>
          <w:tab/>
        </w:r>
        <w:r>
          <w:rPr>
            <w:noProof/>
          </w:rPr>
          <w:fldChar w:fldCharType="begin"/>
        </w:r>
        <w:r>
          <w:rPr>
            <w:noProof/>
          </w:rPr>
          <w:instrText xml:space="preserve"> PAGEREF _Toc199285721 \h </w:instrText>
        </w:r>
      </w:ins>
      <w:r>
        <w:rPr>
          <w:noProof/>
        </w:rPr>
      </w:r>
      <w:ins w:id="62" w:author="Rapporteur" w:date="2025-05-28T00:48:00Z">
        <w:r>
          <w:rPr>
            <w:noProof/>
          </w:rPr>
          <w:fldChar w:fldCharType="separate"/>
        </w:r>
        <w:r>
          <w:rPr>
            <w:noProof/>
          </w:rPr>
          <w:t>8</w:t>
        </w:r>
        <w:r>
          <w:rPr>
            <w:noProof/>
          </w:rPr>
          <w:fldChar w:fldCharType="end"/>
        </w:r>
      </w:ins>
    </w:p>
    <w:p w14:paraId="5D12A627" w14:textId="1BBD286E" w:rsidR="000467DA" w:rsidRDefault="000467DA">
      <w:pPr>
        <w:pStyle w:val="TOC3"/>
        <w:rPr>
          <w:ins w:id="63" w:author="Rapporteur" w:date="2025-05-28T00:48:00Z"/>
          <w:rFonts w:asciiTheme="minorHAnsi" w:eastAsiaTheme="minorEastAsia" w:hAnsiTheme="minorHAnsi" w:cstheme="minorBidi"/>
          <w:noProof/>
          <w:kern w:val="2"/>
          <w:sz w:val="24"/>
          <w:szCs w:val="24"/>
          <w:lang/>
          <w14:ligatures w14:val="standardContextual"/>
        </w:rPr>
      </w:pPr>
      <w:ins w:id="64" w:author="Rapporteur" w:date="2025-05-28T00:48:00Z">
        <w:r>
          <w:rPr>
            <w:noProof/>
          </w:rPr>
          <w:t>5.2.3</w:t>
        </w:r>
        <w:r>
          <w:rPr>
            <w:rFonts w:asciiTheme="minorHAnsi" w:eastAsiaTheme="minorEastAsia" w:hAnsiTheme="minorHAnsi" w:cstheme="minorBidi"/>
            <w:noProof/>
            <w:kern w:val="2"/>
            <w:sz w:val="24"/>
            <w:szCs w:val="24"/>
            <w:lang/>
            <w14:ligatures w14:val="standardContextual"/>
          </w:rPr>
          <w:tab/>
        </w:r>
        <w:r>
          <w:rPr>
            <w:noProof/>
          </w:rPr>
          <w:t>Inventory procedure completion</w:t>
        </w:r>
        <w:r>
          <w:rPr>
            <w:noProof/>
          </w:rPr>
          <w:tab/>
        </w:r>
        <w:r>
          <w:rPr>
            <w:noProof/>
          </w:rPr>
          <w:fldChar w:fldCharType="begin"/>
        </w:r>
        <w:r>
          <w:rPr>
            <w:noProof/>
          </w:rPr>
          <w:instrText xml:space="preserve"> PAGEREF _Toc199285722 \h </w:instrText>
        </w:r>
      </w:ins>
      <w:r>
        <w:rPr>
          <w:noProof/>
        </w:rPr>
      </w:r>
      <w:ins w:id="65" w:author="Rapporteur" w:date="2025-05-28T00:48:00Z">
        <w:r>
          <w:rPr>
            <w:noProof/>
          </w:rPr>
          <w:fldChar w:fldCharType="separate"/>
        </w:r>
        <w:r>
          <w:rPr>
            <w:noProof/>
          </w:rPr>
          <w:t>9</w:t>
        </w:r>
        <w:r>
          <w:rPr>
            <w:noProof/>
          </w:rPr>
          <w:fldChar w:fldCharType="end"/>
        </w:r>
      </w:ins>
    </w:p>
    <w:p w14:paraId="2F7D076D" w14:textId="0FE9336C" w:rsidR="000467DA" w:rsidRDefault="000467DA">
      <w:pPr>
        <w:pStyle w:val="TOC2"/>
        <w:rPr>
          <w:ins w:id="66" w:author="Rapporteur" w:date="2025-05-28T00:48:00Z"/>
          <w:rFonts w:asciiTheme="minorHAnsi" w:eastAsiaTheme="minorEastAsia" w:hAnsiTheme="minorHAnsi" w:cstheme="minorBidi"/>
          <w:noProof/>
          <w:kern w:val="2"/>
          <w:sz w:val="24"/>
          <w:szCs w:val="24"/>
          <w:lang/>
          <w14:ligatures w14:val="standardContextual"/>
        </w:rPr>
      </w:pPr>
      <w:ins w:id="67" w:author="Rapporteur" w:date="2025-05-28T00:48:00Z">
        <w:r w:rsidRPr="0061125A">
          <w:rPr>
            <w:noProof/>
            <w:lang w:val="en-US" w:eastAsia="zh-CN"/>
          </w:rPr>
          <w:t>5.3</w:t>
        </w:r>
        <w:r>
          <w:rPr>
            <w:rFonts w:asciiTheme="minorHAnsi" w:eastAsiaTheme="minorEastAsia" w:hAnsiTheme="minorHAnsi" w:cstheme="minorBidi"/>
            <w:noProof/>
            <w:kern w:val="2"/>
            <w:sz w:val="24"/>
            <w:szCs w:val="24"/>
            <w:lang/>
            <w14:ligatures w14:val="standardContextual"/>
          </w:rPr>
          <w:tab/>
        </w:r>
        <w:r w:rsidRPr="0061125A">
          <w:rPr>
            <w:noProof/>
            <w:lang w:val="en-US" w:eastAsia="zh-CN"/>
          </w:rPr>
          <w:t>Command procedures</w:t>
        </w:r>
        <w:r>
          <w:rPr>
            <w:noProof/>
          </w:rPr>
          <w:tab/>
        </w:r>
        <w:r>
          <w:rPr>
            <w:noProof/>
          </w:rPr>
          <w:fldChar w:fldCharType="begin"/>
        </w:r>
        <w:r>
          <w:rPr>
            <w:noProof/>
          </w:rPr>
          <w:instrText xml:space="preserve"> PAGEREF _Toc199285723 \h </w:instrText>
        </w:r>
      </w:ins>
      <w:r>
        <w:rPr>
          <w:noProof/>
        </w:rPr>
      </w:r>
      <w:ins w:id="68" w:author="Rapporteur" w:date="2025-05-28T00:48:00Z">
        <w:r>
          <w:rPr>
            <w:noProof/>
          </w:rPr>
          <w:fldChar w:fldCharType="separate"/>
        </w:r>
        <w:r>
          <w:rPr>
            <w:noProof/>
          </w:rPr>
          <w:t>10</w:t>
        </w:r>
        <w:r>
          <w:rPr>
            <w:noProof/>
          </w:rPr>
          <w:fldChar w:fldCharType="end"/>
        </w:r>
      </w:ins>
    </w:p>
    <w:p w14:paraId="6A92B198" w14:textId="761D03D3" w:rsidR="000467DA" w:rsidRDefault="000467DA">
      <w:pPr>
        <w:pStyle w:val="TOC3"/>
        <w:rPr>
          <w:ins w:id="69" w:author="Rapporteur" w:date="2025-05-28T00:48:00Z"/>
          <w:rFonts w:asciiTheme="minorHAnsi" w:eastAsiaTheme="minorEastAsia" w:hAnsiTheme="minorHAnsi" w:cstheme="minorBidi"/>
          <w:noProof/>
          <w:kern w:val="2"/>
          <w:sz w:val="24"/>
          <w:szCs w:val="24"/>
          <w:lang/>
          <w14:ligatures w14:val="standardContextual"/>
        </w:rPr>
      </w:pPr>
      <w:ins w:id="70" w:author="Rapporteur" w:date="2025-05-28T00:48:00Z">
        <w:r w:rsidRPr="0061125A">
          <w:rPr>
            <w:noProof/>
            <w:lang w:val="en-US" w:eastAsia="zh-CN"/>
          </w:rPr>
          <w:t>5.3.1</w:t>
        </w:r>
        <w:r>
          <w:rPr>
            <w:rFonts w:asciiTheme="minorHAnsi" w:eastAsiaTheme="minorEastAsia" w:hAnsiTheme="minorHAnsi" w:cstheme="minorBidi"/>
            <w:noProof/>
            <w:kern w:val="2"/>
            <w:sz w:val="24"/>
            <w:szCs w:val="24"/>
            <w:lang/>
            <w14:ligatures w14:val="standardContextual"/>
          </w:rPr>
          <w:tab/>
        </w:r>
        <w:r w:rsidRPr="0061125A">
          <w:rPr>
            <w:noProof/>
            <w:lang w:val="en-US" w:eastAsia="zh-CN"/>
          </w:rPr>
          <w:t>General</w:t>
        </w:r>
        <w:r>
          <w:rPr>
            <w:noProof/>
          </w:rPr>
          <w:tab/>
        </w:r>
        <w:r>
          <w:rPr>
            <w:noProof/>
          </w:rPr>
          <w:fldChar w:fldCharType="begin"/>
        </w:r>
        <w:r>
          <w:rPr>
            <w:noProof/>
          </w:rPr>
          <w:instrText xml:space="preserve"> PAGEREF _Toc199285724 \h </w:instrText>
        </w:r>
      </w:ins>
      <w:r>
        <w:rPr>
          <w:noProof/>
        </w:rPr>
      </w:r>
      <w:ins w:id="71" w:author="Rapporteur" w:date="2025-05-28T00:48:00Z">
        <w:r>
          <w:rPr>
            <w:noProof/>
          </w:rPr>
          <w:fldChar w:fldCharType="separate"/>
        </w:r>
        <w:r>
          <w:rPr>
            <w:noProof/>
          </w:rPr>
          <w:t>10</w:t>
        </w:r>
        <w:r>
          <w:rPr>
            <w:noProof/>
          </w:rPr>
          <w:fldChar w:fldCharType="end"/>
        </w:r>
      </w:ins>
    </w:p>
    <w:p w14:paraId="18B3FB9F" w14:textId="004E01AE" w:rsidR="000467DA" w:rsidRDefault="000467DA">
      <w:pPr>
        <w:pStyle w:val="TOC3"/>
        <w:rPr>
          <w:ins w:id="72" w:author="Rapporteur" w:date="2025-05-28T00:48:00Z"/>
          <w:rFonts w:asciiTheme="minorHAnsi" w:eastAsiaTheme="minorEastAsia" w:hAnsiTheme="minorHAnsi" w:cstheme="minorBidi"/>
          <w:noProof/>
          <w:kern w:val="2"/>
          <w:sz w:val="24"/>
          <w:szCs w:val="24"/>
          <w:lang/>
          <w14:ligatures w14:val="standardContextual"/>
        </w:rPr>
      </w:pPr>
      <w:ins w:id="73" w:author="Rapporteur" w:date="2025-05-28T00:48:00Z">
        <w:r w:rsidRPr="0061125A">
          <w:rPr>
            <w:noProof/>
            <w:lang w:val="en-US" w:eastAsia="zh-CN"/>
          </w:rPr>
          <w:t>5.3.2</w:t>
        </w:r>
        <w:r>
          <w:rPr>
            <w:rFonts w:asciiTheme="minorHAnsi" w:eastAsiaTheme="minorEastAsia" w:hAnsiTheme="minorHAnsi" w:cstheme="minorBidi"/>
            <w:noProof/>
            <w:kern w:val="2"/>
            <w:sz w:val="24"/>
            <w:szCs w:val="24"/>
            <w:lang/>
            <w14:ligatures w14:val="standardContextual"/>
          </w:rPr>
          <w:tab/>
        </w:r>
        <w:r w:rsidRPr="0061125A">
          <w:rPr>
            <w:noProof/>
            <w:lang w:val="en-US" w:eastAsia="zh-CN"/>
          </w:rPr>
          <w:t>Read command procedure</w:t>
        </w:r>
        <w:r>
          <w:rPr>
            <w:noProof/>
          </w:rPr>
          <w:tab/>
        </w:r>
        <w:r>
          <w:rPr>
            <w:noProof/>
          </w:rPr>
          <w:fldChar w:fldCharType="begin"/>
        </w:r>
        <w:r>
          <w:rPr>
            <w:noProof/>
          </w:rPr>
          <w:instrText xml:space="preserve"> PAGEREF _Toc199285725 \h </w:instrText>
        </w:r>
      </w:ins>
      <w:r>
        <w:rPr>
          <w:noProof/>
        </w:rPr>
      </w:r>
      <w:ins w:id="74" w:author="Rapporteur" w:date="2025-05-28T00:48:00Z">
        <w:r>
          <w:rPr>
            <w:noProof/>
          </w:rPr>
          <w:fldChar w:fldCharType="separate"/>
        </w:r>
        <w:r>
          <w:rPr>
            <w:noProof/>
          </w:rPr>
          <w:t>10</w:t>
        </w:r>
        <w:r>
          <w:rPr>
            <w:noProof/>
          </w:rPr>
          <w:fldChar w:fldCharType="end"/>
        </w:r>
      </w:ins>
    </w:p>
    <w:p w14:paraId="4BC8CFB6" w14:textId="4B695673" w:rsidR="000467DA" w:rsidRDefault="000467DA">
      <w:pPr>
        <w:pStyle w:val="TOC3"/>
        <w:rPr>
          <w:ins w:id="75" w:author="Rapporteur" w:date="2025-05-28T00:48:00Z"/>
          <w:rFonts w:asciiTheme="minorHAnsi" w:eastAsiaTheme="minorEastAsia" w:hAnsiTheme="minorHAnsi" w:cstheme="minorBidi"/>
          <w:noProof/>
          <w:kern w:val="2"/>
          <w:sz w:val="24"/>
          <w:szCs w:val="24"/>
          <w:lang/>
          <w14:ligatures w14:val="standardContextual"/>
        </w:rPr>
      </w:pPr>
      <w:ins w:id="76" w:author="Rapporteur" w:date="2025-05-28T00:48:00Z">
        <w:r w:rsidRPr="0061125A">
          <w:rPr>
            <w:noProof/>
            <w:lang w:val="en-US" w:eastAsia="zh-CN"/>
          </w:rPr>
          <w:t>5.3.3</w:t>
        </w:r>
        <w:r>
          <w:rPr>
            <w:rFonts w:asciiTheme="minorHAnsi" w:eastAsiaTheme="minorEastAsia" w:hAnsiTheme="minorHAnsi" w:cstheme="minorBidi"/>
            <w:noProof/>
            <w:kern w:val="2"/>
            <w:sz w:val="24"/>
            <w:szCs w:val="24"/>
            <w:lang/>
            <w14:ligatures w14:val="standardContextual"/>
          </w:rPr>
          <w:tab/>
        </w:r>
        <w:r w:rsidRPr="0061125A">
          <w:rPr>
            <w:noProof/>
            <w:lang w:val="en-US" w:eastAsia="zh-CN"/>
          </w:rPr>
          <w:t>Write command procedure</w:t>
        </w:r>
        <w:r>
          <w:rPr>
            <w:noProof/>
          </w:rPr>
          <w:tab/>
        </w:r>
        <w:r>
          <w:rPr>
            <w:noProof/>
          </w:rPr>
          <w:fldChar w:fldCharType="begin"/>
        </w:r>
        <w:r>
          <w:rPr>
            <w:noProof/>
          </w:rPr>
          <w:instrText xml:space="preserve"> PAGEREF _Toc199285726 \h </w:instrText>
        </w:r>
      </w:ins>
      <w:r>
        <w:rPr>
          <w:noProof/>
        </w:rPr>
      </w:r>
      <w:ins w:id="77" w:author="Rapporteur" w:date="2025-05-28T00:48:00Z">
        <w:r>
          <w:rPr>
            <w:noProof/>
          </w:rPr>
          <w:fldChar w:fldCharType="separate"/>
        </w:r>
        <w:r>
          <w:rPr>
            <w:noProof/>
          </w:rPr>
          <w:t>10</w:t>
        </w:r>
        <w:r>
          <w:rPr>
            <w:noProof/>
          </w:rPr>
          <w:fldChar w:fldCharType="end"/>
        </w:r>
      </w:ins>
    </w:p>
    <w:p w14:paraId="71D567DC" w14:textId="0F90CF84" w:rsidR="000467DA" w:rsidRDefault="000467DA">
      <w:pPr>
        <w:pStyle w:val="TOC3"/>
        <w:rPr>
          <w:ins w:id="78" w:author="Rapporteur" w:date="2025-05-28T00:48:00Z"/>
          <w:rFonts w:asciiTheme="minorHAnsi" w:eastAsiaTheme="minorEastAsia" w:hAnsiTheme="minorHAnsi" w:cstheme="minorBidi"/>
          <w:noProof/>
          <w:kern w:val="2"/>
          <w:sz w:val="24"/>
          <w:szCs w:val="24"/>
          <w:lang/>
          <w14:ligatures w14:val="standardContextual"/>
        </w:rPr>
      </w:pPr>
      <w:ins w:id="79" w:author="Rapporteur" w:date="2025-05-28T00:48:00Z">
        <w:r w:rsidRPr="0061125A">
          <w:rPr>
            <w:noProof/>
            <w:lang w:val="en-US" w:eastAsia="zh-CN"/>
          </w:rPr>
          <w:t>5.3.4</w:t>
        </w:r>
        <w:r>
          <w:rPr>
            <w:rFonts w:asciiTheme="minorHAnsi" w:eastAsiaTheme="minorEastAsia" w:hAnsiTheme="minorHAnsi" w:cstheme="minorBidi"/>
            <w:noProof/>
            <w:kern w:val="2"/>
            <w:sz w:val="24"/>
            <w:szCs w:val="24"/>
            <w:lang/>
            <w14:ligatures w14:val="standardContextual"/>
          </w:rPr>
          <w:tab/>
        </w:r>
        <w:r w:rsidRPr="0061125A">
          <w:rPr>
            <w:noProof/>
            <w:lang w:val="en-US" w:eastAsia="zh-CN"/>
          </w:rPr>
          <w:t>Disable command procedure</w:t>
        </w:r>
        <w:r>
          <w:rPr>
            <w:noProof/>
          </w:rPr>
          <w:tab/>
        </w:r>
        <w:r>
          <w:rPr>
            <w:noProof/>
          </w:rPr>
          <w:fldChar w:fldCharType="begin"/>
        </w:r>
        <w:r>
          <w:rPr>
            <w:noProof/>
          </w:rPr>
          <w:instrText xml:space="preserve"> PAGEREF _Toc199285727 \h </w:instrText>
        </w:r>
      </w:ins>
      <w:r>
        <w:rPr>
          <w:noProof/>
        </w:rPr>
      </w:r>
      <w:ins w:id="80" w:author="Rapporteur" w:date="2025-05-28T00:48:00Z">
        <w:r>
          <w:rPr>
            <w:noProof/>
          </w:rPr>
          <w:fldChar w:fldCharType="separate"/>
        </w:r>
        <w:r>
          <w:rPr>
            <w:noProof/>
          </w:rPr>
          <w:t>10</w:t>
        </w:r>
        <w:r>
          <w:rPr>
            <w:noProof/>
          </w:rPr>
          <w:fldChar w:fldCharType="end"/>
        </w:r>
      </w:ins>
    </w:p>
    <w:p w14:paraId="22FE4E99" w14:textId="59B76EE2" w:rsidR="000467DA" w:rsidRDefault="000467DA">
      <w:pPr>
        <w:pStyle w:val="TOC1"/>
        <w:rPr>
          <w:ins w:id="81" w:author="Rapporteur" w:date="2025-05-28T00:48:00Z"/>
          <w:rFonts w:asciiTheme="minorHAnsi" w:eastAsiaTheme="minorEastAsia" w:hAnsiTheme="minorHAnsi" w:cstheme="minorBidi"/>
          <w:noProof/>
          <w:kern w:val="2"/>
          <w:sz w:val="24"/>
          <w:szCs w:val="24"/>
          <w:lang/>
          <w14:ligatures w14:val="standardContextual"/>
        </w:rPr>
      </w:pPr>
      <w:ins w:id="82" w:author="Rapporteur" w:date="2025-05-28T00:48:00Z">
        <w:r>
          <w:rPr>
            <w:noProof/>
          </w:rPr>
          <w:t>6</w:t>
        </w:r>
        <w:r>
          <w:rPr>
            <w:rFonts w:asciiTheme="minorHAnsi" w:eastAsiaTheme="minorEastAsia" w:hAnsiTheme="minorHAnsi" w:cstheme="minorBidi"/>
            <w:noProof/>
            <w:kern w:val="2"/>
            <w:sz w:val="24"/>
            <w:szCs w:val="24"/>
            <w:lang/>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_Toc199285728 \h </w:instrText>
        </w:r>
      </w:ins>
      <w:r>
        <w:rPr>
          <w:noProof/>
        </w:rPr>
      </w:r>
      <w:ins w:id="83" w:author="Rapporteur" w:date="2025-05-28T00:48:00Z">
        <w:r>
          <w:rPr>
            <w:noProof/>
          </w:rPr>
          <w:fldChar w:fldCharType="separate"/>
        </w:r>
        <w:r>
          <w:rPr>
            <w:noProof/>
          </w:rPr>
          <w:t>11</w:t>
        </w:r>
        <w:r>
          <w:rPr>
            <w:noProof/>
          </w:rPr>
          <w:fldChar w:fldCharType="end"/>
        </w:r>
      </w:ins>
    </w:p>
    <w:p w14:paraId="1119F7CF" w14:textId="5B7A521B" w:rsidR="000467DA" w:rsidRDefault="000467DA">
      <w:pPr>
        <w:pStyle w:val="TOC2"/>
        <w:rPr>
          <w:ins w:id="84" w:author="Rapporteur" w:date="2025-05-28T00:48:00Z"/>
          <w:rFonts w:asciiTheme="minorHAnsi" w:eastAsiaTheme="minorEastAsia" w:hAnsiTheme="minorHAnsi" w:cstheme="minorBidi"/>
          <w:noProof/>
          <w:kern w:val="2"/>
          <w:sz w:val="24"/>
          <w:szCs w:val="24"/>
          <w:lang/>
          <w14:ligatures w14:val="standardContextual"/>
        </w:rPr>
      </w:pPr>
      <w:ins w:id="85" w:author="Rapporteur" w:date="2025-05-28T00:48:00Z">
        <w:r>
          <w:rPr>
            <w:noProof/>
          </w:rPr>
          <w:t>6.1</w:t>
        </w:r>
        <w:r>
          <w:rPr>
            <w:rFonts w:asciiTheme="minorHAnsi" w:eastAsiaTheme="minorEastAsia" w:hAnsiTheme="minorHAnsi" w:cstheme="minorBidi"/>
            <w:noProof/>
            <w:kern w:val="2"/>
            <w:sz w:val="24"/>
            <w:szCs w:val="24"/>
            <w:lang/>
            <w14:ligatures w14:val="standardContextual"/>
          </w:rPr>
          <w:tab/>
        </w:r>
        <w:r>
          <w:rPr>
            <w:noProof/>
          </w:rPr>
          <w:t>General</w:t>
        </w:r>
        <w:r>
          <w:rPr>
            <w:noProof/>
          </w:rPr>
          <w:tab/>
        </w:r>
        <w:r>
          <w:rPr>
            <w:noProof/>
          </w:rPr>
          <w:fldChar w:fldCharType="begin"/>
        </w:r>
        <w:r>
          <w:rPr>
            <w:noProof/>
          </w:rPr>
          <w:instrText xml:space="preserve"> PAGEREF _Toc199285729 \h </w:instrText>
        </w:r>
      </w:ins>
      <w:r>
        <w:rPr>
          <w:noProof/>
        </w:rPr>
      </w:r>
      <w:ins w:id="86" w:author="Rapporteur" w:date="2025-05-28T00:48:00Z">
        <w:r>
          <w:rPr>
            <w:noProof/>
          </w:rPr>
          <w:fldChar w:fldCharType="separate"/>
        </w:r>
        <w:r>
          <w:rPr>
            <w:noProof/>
          </w:rPr>
          <w:t>11</w:t>
        </w:r>
        <w:r>
          <w:rPr>
            <w:noProof/>
          </w:rPr>
          <w:fldChar w:fldCharType="end"/>
        </w:r>
      </w:ins>
    </w:p>
    <w:p w14:paraId="2C448AD4" w14:textId="456D5BDA" w:rsidR="000467DA" w:rsidRDefault="000467DA">
      <w:pPr>
        <w:pStyle w:val="TOC2"/>
        <w:rPr>
          <w:ins w:id="87" w:author="Rapporteur" w:date="2025-05-28T00:48:00Z"/>
          <w:rFonts w:asciiTheme="minorHAnsi" w:eastAsiaTheme="minorEastAsia" w:hAnsiTheme="minorHAnsi" w:cstheme="minorBidi"/>
          <w:noProof/>
          <w:kern w:val="2"/>
          <w:sz w:val="24"/>
          <w:szCs w:val="24"/>
          <w:lang/>
          <w14:ligatures w14:val="standardContextual"/>
        </w:rPr>
      </w:pPr>
      <w:ins w:id="88" w:author="Rapporteur" w:date="2025-05-28T00:48:00Z">
        <w:r>
          <w:rPr>
            <w:noProof/>
          </w:rPr>
          <w:t>6.2</w:t>
        </w:r>
        <w:r>
          <w:rPr>
            <w:rFonts w:asciiTheme="minorHAnsi" w:eastAsiaTheme="minorEastAsia" w:hAnsiTheme="minorHAnsi" w:cstheme="minorBidi"/>
            <w:noProof/>
            <w:kern w:val="2"/>
            <w:sz w:val="24"/>
            <w:szCs w:val="24"/>
            <w:lang/>
            <w14:ligatures w14:val="standardContextual"/>
          </w:rPr>
          <w:tab/>
        </w:r>
        <w:r>
          <w:rPr>
            <w:noProof/>
          </w:rPr>
          <w:t>Message too short or too long</w:t>
        </w:r>
        <w:r>
          <w:rPr>
            <w:noProof/>
          </w:rPr>
          <w:tab/>
        </w:r>
        <w:r>
          <w:rPr>
            <w:noProof/>
          </w:rPr>
          <w:fldChar w:fldCharType="begin"/>
        </w:r>
        <w:r>
          <w:rPr>
            <w:noProof/>
          </w:rPr>
          <w:instrText xml:space="preserve"> PAGEREF _Toc199285730 \h </w:instrText>
        </w:r>
      </w:ins>
      <w:r>
        <w:rPr>
          <w:noProof/>
        </w:rPr>
      </w:r>
      <w:ins w:id="89" w:author="Rapporteur" w:date="2025-05-28T00:48:00Z">
        <w:r>
          <w:rPr>
            <w:noProof/>
          </w:rPr>
          <w:fldChar w:fldCharType="separate"/>
        </w:r>
        <w:r>
          <w:rPr>
            <w:noProof/>
          </w:rPr>
          <w:t>11</w:t>
        </w:r>
        <w:r>
          <w:rPr>
            <w:noProof/>
          </w:rPr>
          <w:fldChar w:fldCharType="end"/>
        </w:r>
      </w:ins>
    </w:p>
    <w:p w14:paraId="5C8EBD8E" w14:textId="5F63FA52" w:rsidR="000467DA" w:rsidRDefault="000467DA">
      <w:pPr>
        <w:pStyle w:val="TOC3"/>
        <w:rPr>
          <w:ins w:id="90" w:author="Rapporteur" w:date="2025-05-28T00:48:00Z"/>
          <w:rFonts w:asciiTheme="minorHAnsi" w:eastAsiaTheme="minorEastAsia" w:hAnsiTheme="minorHAnsi" w:cstheme="minorBidi"/>
          <w:noProof/>
          <w:kern w:val="2"/>
          <w:sz w:val="24"/>
          <w:szCs w:val="24"/>
          <w:lang/>
          <w14:ligatures w14:val="standardContextual"/>
        </w:rPr>
      </w:pPr>
      <w:ins w:id="91" w:author="Rapporteur" w:date="2025-05-28T00:48:00Z">
        <w:r>
          <w:rPr>
            <w:noProof/>
          </w:rPr>
          <w:t>6.2.1</w:t>
        </w:r>
        <w:r>
          <w:rPr>
            <w:rFonts w:asciiTheme="minorHAnsi" w:eastAsiaTheme="minorEastAsia" w:hAnsiTheme="minorHAnsi" w:cstheme="minorBidi"/>
            <w:noProof/>
            <w:kern w:val="2"/>
            <w:sz w:val="24"/>
            <w:szCs w:val="24"/>
            <w:lang/>
            <w14:ligatures w14:val="standardContextual"/>
          </w:rPr>
          <w:tab/>
        </w:r>
        <w:r>
          <w:rPr>
            <w:noProof/>
          </w:rPr>
          <w:t>Message too short</w:t>
        </w:r>
        <w:r>
          <w:rPr>
            <w:noProof/>
          </w:rPr>
          <w:tab/>
        </w:r>
        <w:r>
          <w:rPr>
            <w:noProof/>
          </w:rPr>
          <w:fldChar w:fldCharType="begin"/>
        </w:r>
        <w:r>
          <w:rPr>
            <w:noProof/>
          </w:rPr>
          <w:instrText xml:space="preserve"> PAGEREF _Toc199285731 \h </w:instrText>
        </w:r>
      </w:ins>
      <w:r>
        <w:rPr>
          <w:noProof/>
        </w:rPr>
      </w:r>
      <w:ins w:id="92" w:author="Rapporteur" w:date="2025-05-28T00:48:00Z">
        <w:r>
          <w:rPr>
            <w:noProof/>
          </w:rPr>
          <w:fldChar w:fldCharType="separate"/>
        </w:r>
        <w:r>
          <w:rPr>
            <w:noProof/>
          </w:rPr>
          <w:t>11</w:t>
        </w:r>
        <w:r>
          <w:rPr>
            <w:noProof/>
          </w:rPr>
          <w:fldChar w:fldCharType="end"/>
        </w:r>
      </w:ins>
    </w:p>
    <w:p w14:paraId="6B0AE8EB" w14:textId="6C1395EE" w:rsidR="000467DA" w:rsidRDefault="000467DA">
      <w:pPr>
        <w:pStyle w:val="TOC3"/>
        <w:rPr>
          <w:ins w:id="93" w:author="Rapporteur" w:date="2025-05-28T00:48:00Z"/>
          <w:rFonts w:asciiTheme="minorHAnsi" w:eastAsiaTheme="minorEastAsia" w:hAnsiTheme="minorHAnsi" w:cstheme="minorBidi"/>
          <w:noProof/>
          <w:kern w:val="2"/>
          <w:sz w:val="24"/>
          <w:szCs w:val="24"/>
          <w:lang/>
          <w14:ligatures w14:val="standardContextual"/>
        </w:rPr>
      </w:pPr>
      <w:ins w:id="94" w:author="Rapporteur" w:date="2025-05-28T00:48:00Z">
        <w:r>
          <w:rPr>
            <w:noProof/>
          </w:rPr>
          <w:t>6.2.2</w:t>
        </w:r>
        <w:r>
          <w:rPr>
            <w:rFonts w:asciiTheme="minorHAnsi" w:eastAsiaTheme="minorEastAsia" w:hAnsiTheme="minorHAnsi" w:cstheme="minorBidi"/>
            <w:noProof/>
            <w:kern w:val="2"/>
            <w:sz w:val="24"/>
            <w:szCs w:val="24"/>
            <w:lang/>
            <w14:ligatures w14:val="standardContextual"/>
          </w:rPr>
          <w:tab/>
        </w:r>
        <w:r>
          <w:rPr>
            <w:noProof/>
          </w:rPr>
          <w:t>Message too long</w:t>
        </w:r>
        <w:r>
          <w:rPr>
            <w:noProof/>
          </w:rPr>
          <w:tab/>
        </w:r>
        <w:r>
          <w:rPr>
            <w:noProof/>
          </w:rPr>
          <w:fldChar w:fldCharType="begin"/>
        </w:r>
        <w:r>
          <w:rPr>
            <w:noProof/>
          </w:rPr>
          <w:instrText xml:space="preserve"> PAGEREF _Toc199285732 \h </w:instrText>
        </w:r>
      </w:ins>
      <w:r>
        <w:rPr>
          <w:noProof/>
        </w:rPr>
      </w:r>
      <w:ins w:id="95" w:author="Rapporteur" w:date="2025-05-28T00:48:00Z">
        <w:r>
          <w:rPr>
            <w:noProof/>
          </w:rPr>
          <w:fldChar w:fldCharType="separate"/>
        </w:r>
        <w:r>
          <w:rPr>
            <w:noProof/>
          </w:rPr>
          <w:t>11</w:t>
        </w:r>
        <w:r>
          <w:rPr>
            <w:noProof/>
          </w:rPr>
          <w:fldChar w:fldCharType="end"/>
        </w:r>
      </w:ins>
    </w:p>
    <w:p w14:paraId="1C9674A3" w14:textId="2EC79DA5" w:rsidR="000467DA" w:rsidRDefault="000467DA">
      <w:pPr>
        <w:pStyle w:val="TOC2"/>
        <w:rPr>
          <w:ins w:id="96" w:author="Rapporteur" w:date="2025-05-28T00:48:00Z"/>
          <w:rFonts w:asciiTheme="minorHAnsi" w:eastAsiaTheme="minorEastAsia" w:hAnsiTheme="minorHAnsi" w:cstheme="minorBidi"/>
          <w:noProof/>
          <w:kern w:val="2"/>
          <w:sz w:val="24"/>
          <w:szCs w:val="24"/>
          <w:lang/>
          <w14:ligatures w14:val="standardContextual"/>
        </w:rPr>
      </w:pPr>
      <w:ins w:id="97" w:author="Rapporteur" w:date="2025-05-28T00:48:00Z">
        <w:r>
          <w:rPr>
            <w:noProof/>
          </w:rPr>
          <w:t>6.3</w:t>
        </w:r>
        <w:r>
          <w:rPr>
            <w:rFonts w:asciiTheme="minorHAnsi" w:eastAsiaTheme="minorEastAsia" w:hAnsiTheme="minorHAnsi" w:cstheme="minorBidi"/>
            <w:noProof/>
            <w:kern w:val="2"/>
            <w:sz w:val="24"/>
            <w:szCs w:val="24"/>
            <w:lang/>
            <w14:ligatures w14:val="standardContextual"/>
          </w:rPr>
          <w:tab/>
        </w:r>
        <w:r>
          <w:rPr>
            <w:noProof/>
          </w:rPr>
          <w:t>Unknown or unforeseen message type</w:t>
        </w:r>
        <w:r>
          <w:rPr>
            <w:noProof/>
          </w:rPr>
          <w:tab/>
        </w:r>
        <w:r>
          <w:rPr>
            <w:noProof/>
          </w:rPr>
          <w:fldChar w:fldCharType="begin"/>
        </w:r>
        <w:r>
          <w:rPr>
            <w:noProof/>
          </w:rPr>
          <w:instrText xml:space="preserve"> PAGEREF _Toc199285733 \h </w:instrText>
        </w:r>
      </w:ins>
      <w:r>
        <w:rPr>
          <w:noProof/>
        </w:rPr>
      </w:r>
      <w:ins w:id="98" w:author="Rapporteur" w:date="2025-05-28T00:48:00Z">
        <w:r>
          <w:rPr>
            <w:noProof/>
          </w:rPr>
          <w:fldChar w:fldCharType="separate"/>
        </w:r>
        <w:r>
          <w:rPr>
            <w:noProof/>
          </w:rPr>
          <w:t>11</w:t>
        </w:r>
        <w:r>
          <w:rPr>
            <w:noProof/>
          </w:rPr>
          <w:fldChar w:fldCharType="end"/>
        </w:r>
      </w:ins>
    </w:p>
    <w:p w14:paraId="53054F08" w14:textId="48AB11CD" w:rsidR="000467DA" w:rsidRDefault="000467DA">
      <w:pPr>
        <w:pStyle w:val="TOC2"/>
        <w:rPr>
          <w:ins w:id="99" w:author="Rapporteur" w:date="2025-05-28T00:48:00Z"/>
          <w:rFonts w:asciiTheme="minorHAnsi" w:eastAsiaTheme="minorEastAsia" w:hAnsiTheme="minorHAnsi" w:cstheme="minorBidi"/>
          <w:noProof/>
          <w:kern w:val="2"/>
          <w:sz w:val="24"/>
          <w:szCs w:val="24"/>
          <w:lang/>
          <w14:ligatures w14:val="standardContextual"/>
        </w:rPr>
      </w:pPr>
      <w:ins w:id="100" w:author="Rapporteur" w:date="2025-05-28T00:48:00Z">
        <w:r>
          <w:rPr>
            <w:noProof/>
          </w:rPr>
          <w:t>6.4</w:t>
        </w:r>
        <w:r>
          <w:rPr>
            <w:rFonts w:asciiTheme="minorHAnsi" w:eastAsiaTheme="minorEastAsia" w:hAnsiTheme="minorHAnsi" w:cstheme="minorBidi"/>
            <w:noProof/>
            <w:kern w:val="2"/>
            <w:sz w:val="24"/>
            <w:szCs w:val="24"/>
            <w:lang/>
            <w14:ligatures w14:val="standardContextual"/>
          </w:rPr>
          <w:tab/>
        </w:r>
        <w:r>
          <w:rPr>
            <w:noProof/>
          </w:rPr>
          <w:t>Non-semantical mandatory information element errors</w:t>
        </w:r>
        <w:r>
          <w:rPr>
            <w:noProof/>
          </w:rPr>
          <w:tab/>
        </w:r>
        <w:r>
          <w:rPr>
            <w:noProof/>
          </w:rPr>
          <w:fldChar w:fldCharType="begin"/>
        </w:r>
        <w:r>
          <w:rPr>
            <w:noProof/>
          </w:rPr>
          <w:instrText xml:space="preserve"> PAGEREF _Toc199285734 \h </w:instrText>
        </w:r>
      </w:ins>
      <w:r>
        <w:rPr>
          <w:noProof/>
        </w:rPr>
      </w:r>
      <w:ins w:id="101" w:author="Rapporteur" w:date="2025-05-28T00:48:00Z">
        <w:r>
          <w:rPr>
            <w:noProof/>
          </w:rPr>
          <w:fldChar w:fldCharType="separate"/>
        </w:r>
        <w:r>
          <w:rPr>
            <w:noProof/>
          </w:rPr>
          <w:t>11</w:t>
        </w:r>
        <w:r>
          <w:rPr>
            <w:noProof/>
          </w:rPr>
          <w:fldChar w:fldCharType="end"/>
        </w:r>
      </w:ins>
    </w:p>
    <w:p w14:paraId="0DB5BA21" w14:textId="7BC6829A" w:rsidR="000467DA" w:rsidRDefault="000467DA">
      <w:pPr>
        <w:pStyle w:val="TOC2"/>
        <w:rPr>
          <w:ins w:id="102" w:author="Rapporteur" w:date="2025-05-28T00:48:00Z"/>
          <w:rFonts w:asciiTheme="minorHAnsi" w:eastAsiaTheme="minorEastAsia" w:hAnsiTheme="minorHAnsi" w:cstheme="minorBidi"/>
          <w:noProof/>
          <w:kern w:val="2"/>
          <w:sz w:val="24"/>
          <w:szCs w:val="24"/>
          <w:lang/>
          <w14:ligatures w14:val="standardContextual"/>
        </w:rPr>
      </w:pPr>
      <w:ins w:id="103" w:author="Rapporteur" w:date="2025-05-28T00:48:00Z">
        <w:r>
          <w:rPr>
            <w:noProof/>
          </w:rPr>
          <w:t>6.5</w:t>
        </w:r>
        <w:r>
          <w:rPr>
            <w:rFonts w:asciiTheme="minorHAnsi" w:eastAsiaTheme="minorEastAsia" w:hAnsiTheme="minorHAnsi" w:cstheme="minorBidi"/>
            <w:noProof/>
            <w:kern w:val="2"/>
            <w:sz w:val="24"/>
            <w:szCs w:val="24"/>
            <w:lang/>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_Toc199285735 \h </w:instrText>
        </w:r>
      </w:ins>
      <w:r>
        <w:rPr>
          <w:noProof/>
        </w:rPr>
      </w:r>
      <w:ins w:id="104" w:author="Rapporteur" w:date="2025-05-28T00:48:00Z">
        <w:r>
          <w:rPr>
            <w:noProof/>
          </w:rPr>
          <w:fldChar w:fldCharType="separate"/>
        </w:r>
        <w:r>
          <w:rPr>
            <w:noProof/>
          </w:rPr>
          <w:t>12</w:t>
        </w:r>
        <w:r>
          <w:rPr>
            <w:noProof/>
          </w:rPr>
          <w:fldChar w:fldCharType="end"/>
        </w:r>
      </w:ins>
    </w:p>
    <w:p w14:paraId="0FB23DC3" w14:textId="09A6200A" w:rsidR="000467DA" w:rsidRDefault="000467DA">
      <w:pPr>
        <w:pStyle w:val="TOC3"/>
        <w:rPr>
          <w:ins w:id="105" w:author="Rapporteur" w:date="2025-05-28T00:48:00Z"/>
          <w:rFonts w:asciiTheme="minorHAnsi" w:eastAsiaTheme="minorEastAsia" w:hAnsiTheme="minorHAnsi" w:cstheme="minorBidi"/>
          <w:noProof/>
          <w:kern w:val="2"/>
          <w:sz w:val="24"/>
          <w:szCs w:val="24"/>
          <w:lang/>
          <w14:ligatures w14:val="standardContextual"/>
        </w:rPr>
      </w:pPr>
      <w:ins w:id="106" w:author="Rapporteur" w:date="2025-05-28T00:48:00Z">
        <w:r>
          <w:rPr>
            <w:noProof/>
          </w:rPr>
          <w:t>6.5.1</w:t>
        </w:r>
        <w:r>
          <w:rPr>
            <w:rFonts w:asciiTheme="minorHAnsi" w:eastAsiaTheme="minorEastAsia" w:hAnsiTheme="minorHAnsi" w:cstheme="minorBidi"/>
            <w:noProof/>
            <w:kern w:val="2"/>
            <w:sz w:val="24"/>
            <w:szCs w:val="24"/>
            <w:lang/>
            <w14:ligatures w14:val="standardContextual"/>
          </w:rPr>
          <w:tab/>
        </w:r>
        <w:r>
          <w:rPr>
            <w:noProof/>
          </w:rPr>
          <w:t>IEIs unknown in the message</w:t>
        </w:r>
        <w:r>
          <w:rPr>
            <w:noProof/>
          </w:rPr>
          <w:tab/>
        </w:r>
        <w:r>
          <w:rPr>
            <w:noProof/>
          </w:rPr>
          <w:fldChar w:fldCharType="begin"/>
        </w:r>
        <w:r>
          <w:rPr>
            <w:noProof/>
          </w:rPr>
          <w:instrText xml:space="preserve"> PAGEREF _Toc199285736 \h </w:instrText>
        </w:r>
      </w:ins>
      <w:r>
        <w:rPr>
          <w:noProof/>
        </w:rPr>
      </w:r>
      <w:ins w:id="107" w:author="Rapporteur" w:date="2025-05-28T00:48:00Z">
        <w:r>
          <w:rPr>
            <w:noProof/>
          </w:rPr>
          <w:fldChar w:fldCharType="separate"/>
        </w:r>
        <w:r>
          <w:rPr>
            <w:noProof/>
          </w:rPr>
          <w:t>12</w:t>
        </w:r>
        <w:r>
          <w:rPr>
            <w:noProof/>
          </w:rPr>
          <w:fldChar w:fldCharType="end"/>
        </w:r>
      </w:ins>
    </w:p>
    <w:p w14:paraId="43F8170A" w14:textId="255339E7" w:rsidR="000467DA" w:rsidRDefault="000467DA">
      <w:pPr>
        <w:pStyle w:val="TOC3"/>
        <w:rPr>
          <w:ins w:id="108" w:author="Rapporteur" w:date="2025-05-28T00:48:00Z"/>
          <w:rFonts w:asciiTheme="minorHAnsi" w:eastAsiaTheme="minorEastAsia" w:hAnsiTheme="minorHAnsi" w:cstheme="minorBidi"/>
          <w:noProof/>
          <w:kern w:val="2"/>
          <w:sz w:val="24"/>
          <w:szCs w:val="24"/>
          <w:lang/>
          <w14:ligatures w14:val="standardContextual"/>
        </w:rPr>
      </w:pPr>
      <w:ins w:id="109" w:author="Rapporteur" w:date="2025-05-28T00:48:00Z">
        <w:r>
          <w:rPr>
            <w:noProof/>
          </w:rPr>
          <w:t>6.5.2</w:t>
        </w:r>
        <w:r>
          <w:rPr>
            <w:rFonts w:asciiTheme="minorHAnsi" w:eastAsiaTheme="minorEastAsia" w:hAnsiTheme="minorHAnsi" w:cstheme="minorBidi"/>
            <w:noProof/>
            <w:kern w:val="2"/>
            <w:sz w:val="24"/>
            <w:szCs w:val="24"/>
            <w:lang/>
            <w14:ligatures w14:val="standardContextual"/>
          </w:rPr>
          <w:tab/>
        </w:r>
        <w:r>
          <w:rPr>
            <w:noProof/>
          </w:rPr>
          <w:t>Out of sequence IEs</w:t>
        </w:r>
        <w:r>
          <w:rPr>
            <w:noProof/>
          </w:rPr>
          <w:tab/>
        </w:r>
        <w:r>
          <w:rPr>
            <w:noProof/>
          </w:rPr>
          <w:fldChar w:fldCharType="begin"/>
        </w:r>
        <w:r>
          <w:rPr>
            <w:noProof/>
          </w:rPr>
          <w:instrText xml:space="preserve"> PAGEREF _Toc199285737 \h </w:instrText>
        </w:r>
      </w:ins>
      <w:r>
        <w:rPr>
          <w:noProof/>
        </w:rPr>
      </w:r>
      <w:ins w:id="110" w:author="Rapporteur" w:date="2025-05-28T00:48:00Z">
        <w:r>
          <w:rPr>
            <w:noProof/>
          </w:rPr>
          <w:fldChar w:fldCharType="separate"/>
        </w:r>
        <w:r>
          <w:rPr>
            <w:noProof/>
          </w:rPr>
          <w:t>12</w:t>
        </w:r>
        <w:r>
          <w:rPr>
            <w:noProof/>
          </w:rPr>
          <w:fldChar w:fldCharType="end"/>
        </w:r>
      </w:ins>
    </w:p>
    <w:p w14:paraId="1F98B320" w14:textId="4D0345B5" w:rsidR="000467DA" w:rsidRDefault="000467DA">
      <w:pPr>
        <w:pStyle w:val="TOC3"/>
        <w:rPr>
          <w:ins w:id="111" w:author="Rapporteur" w:date="2025-05-28T00:48:00Z"/>
          <w:rFonts w:asciiTheme="minorHAnsi" w:eastAsiaTheme="minorEastAsia" w:hAnsiTheme="minorHAnsi" w:cstheme="minorBidi"/>
          <w:noProof/>
          <w:kern w:val="2"/>
          <w:sz w:val="24"/>
          <w:szCs w:val="24"/>
          <w:lang/>
          <w14:ligatures w14:val="standardContextual"/>
        </w:rPr>
      </w:pPr>
      <w:ins w:id="112" w:author="Rapporteur" w:date="2025-05-28T00:48:00Z">
        <w:r>
          <w:rPr>
            <w:noProof/>
          </w:rPr>
          <w:t>6.5.3</w:t>
        </w:r>
        <w:r>
          <w:rPr>
            <w:rFonts w:asciiTheme="minorHAnsi" w:eastAsiaTheme="minorEastAsia" w:hAnsiTheme="minorHAnsi" w:cstheme="minorBidi"/>
            <w:noProof/>
            <w:kern w:val="2"/>
            <w:sz w:val="24"/>
            <w:szCs w:val="24"/>
            <w:lang/>
            <w14:ligatures w14:val="standardContextual"/>
          </w:rPr>
          <w:tab/>
        </w:r>
        <w:r>
          <w:rPr>
            <w:noProof/>
          </w:rPr>
          <w:t>Repeated IEs</w:t>
        </w:r>
        <w:r>
          <w:rPr>
            <w:noProof/>
          </w:rPr>
          <w:tab/>
        </w:r>
        <w:r>
          <w:rPr>
            <w:noProof/>
          </w:rPr>
          <w:fldChar w:fldCharType="begin"/>
        </w:r>
        <w:r>
          <w:rPr>
            <w:noProof/>
          </w:rPr>
          <w:instrText xml:space="preserve"> PAGEREF _Toc199285738 \h </w:instrText>
        </w:r>
      </w:ins>
      <w:r>
        <w:rPr>
          <w:noProof/>
        </w:rPr>
      </w:r>
      <w:ins w:id="113" w:author="Rapporteur" w:date="2025-05-28T00:48:00Z">
        <w:r>
          <w:rPr>
            <w:noProof/>
          </w:rPr>
          <w:fldChar w:fldCharType="separate"/>
        </w:r>
        <w:r>
          <w:rPr>
            <w:noProof/>
          </w:rPr>
          <w:t>12</w:t>
        </w:r>
        <w:r>
          <w:rPr>
            <w:noProof/>
          </w:rPr>
          <w:fldChar w:fldCharType="end"/>
        </w:r>
      </w:ins>
    </w:p>
    <w:p w14:paraId="401C99F5" w14:textId="479F32AC" w:rsidR="000467DA" w:rsidRDefault="000467DA">
      <w:pPr>
        <w:pStyle w:val="TOC2"/>
        <w:rPr>
          <w:ins w:id="114" w:author="Rapporteur" w:date="2025-05-28T00:48:00Z"/>
          <w:rFonts w:asciiTheme="minorHAnsi" w:eastAsiaTheme="minorEastAsia" w:hAnsiTheme="minorHAnsi" w:cstheme="minorBidi"/>
          <w:noProof/>
          <w:kern w:val="2"/>
          <w:sz w:val="24"/>
          <w:szCs w:val="24"/>
          <w:lang/>
          <w14:ligatures w14:val="standardContextual"/>
        </w:rPr>
      </w:pPr>
      <w:ins w:id="115" w:author="Rapporteur" w:date="2025-05-28T00:48:00Z">
        <w:r>
          <w:rPr>
            <w:noProof/>
          </w:rPr>
          <w:t>6.6</w:t>
        </w:r>
        <w:r>
          <w:rPr>
            <w:rFonts w:asciiTheme="minorHAnsi" w:eastAsiaTheme="minorEastAsia" w:hAnsiTheme="minorHAnsi" w:cstheme="minorBidi"/>
            <w:noProof/>
            <w:kern w:val="2"/>
            <w:sz w:val="24"/>
            <w:szCs w:val="24"/>
            <w:lang/>
            <w14:ligatures w14:val="standardContextual"/>
          </w:rPr>
          <w:tab/>
        </w:r>
        <w:r>
          <w:rPr>
            <w:noProof/>
          </w:rPr>
          <w:t>Non-imperative message part errors</w:t>
        </w:r>
        <w:r>
          <w:rPr>
            <w:noProof/>
          </w:rPr>
          <w:tab/>
        </w:r>
        <w:r>
          <w:rPr>
            <w:noProof/>
          </w:rPr>
          <w:fldChar w:fldCharType="begin"/>
        </w:r>
        <w:r>
          <w:rPr>
            <w:noProof/>
          </w:rPr>
          <w:instrText xml:space="preserve"> PAGEREF _Toc199285739 \h </w:instrText>
        </w:r>
      </w:ins>
      <w:r>
        <w:rPr>
          <w:noProof/>
        </w:rPr>
      </w:r>
      <w:ins w:id="116" w:author="Rapporteur" w:date="2025-05-28T00:48:00Z">
        <w:r>
          <w:rPr>
            <w:noProof/>
          </w:rPr>
          <w:fldChar w:fldCharType="separate"/>
        </w:r>
        <w:r>
          <w:rPr>
            <w:noProof/>
          </w:rPr>
          <w:t>12</w:t>
        </w:r>
        <w:r>
          <w:rPr>
            <w:noProof/>
          </w:rPr>
          <w:fldChar w:fldCharType="end"/>
        </w:r>
      </w:ins>
    </w:p>
    <w:p w14:paraId="244B22D9" w14:textId="435F9FA1" w:rsidR="000467DA" w:rsidRDefault="000467DA">
      <w:pPr>
        <w:pStyle w:val="TOC3"/>
        <w:rPr>
          <w:ins w:id="117" w:author="Rapporteur" w:date="2025-05-28T00:48:00Z"/>
          <w:rFonts w:asciiTheme="minorHAnsi" w:eastAsiaTheme="minorEastAsia" w:hAnsiTheme="minorHAnsi" w:cstheme="minorBidi"/>
          <w:noProof/>
          <w:kern w:val="2"/>
          <w:sz w:val="24"/>
          <w:szCs w:val="24"/>
          <w:lang/>
          <w14:ligatures w14:val="standardContextual"/>
        </w:rPr>
      </w:pPr>
      <w:ins w:id="118" w:author="Rapporteur" w:date="2025-05-28T00:48:00Z">
        <w:r>
          <w:rPr>
            <w:noProof/>
          </w:rPr>
          <w:t>6.6.1</w:t>
        </w:r>
        <w:r>
          <w:rPr>
            <w:rFonts w:asciiTheme="minorHAnsi" w:eastAsiaTheme="minorEastAsia" w:hAnsiTheme="minorHAnsi" w:cstheme="minorBidi"/>
            <w:noProof/>
            <w:kern w:val="2"/>
            <w:sz w:val="24"/>
            <w:szCs w:val="24"/>
            <w:lang/>
            <w14:ligatures w14:val="standardContextual"/>
          </w:rPr>
          <w:tab/>
        </w:r>
        <w:r>
          <w:rPr>
            <w:noProof/>
          </w:rPr>
          <w:t>General</w:t>
        </w:r>
        <w:r>
          <w:rPr>
            <w:noProof/>
          </w:rPr>
          <w:tab/>
        </w:r>
        <w:r>
          <w:rPr>
            <w:noProof/>
          </w:rPr>
          <w:fldChar w:fldCharType="begin"/>
        </w:r>
        <w:r>
          <w:rPr>
            <w:noProof/>
          </w:rPr>
          <w:instrText xml:space="preserve"> PAGEREF _Toc199285740 \h </w:instrText>
        </w:r>
      </w:ins>
      <w:r>
        <w:rPr>
          <w:noProof/>
        </w:rPr>
      </w:r>
      <w:ins w:id="119" w:author="Rapporteur" w:date="2025-05-28T00:48:00Z">
        <w:r>
          <w:rPr>
            <w:noProof/>
          </w:rPr>
          <w:fldChar w:fldCharType="separate"/>
        </w:r>
        <w:r>
          <w:rPr>
            <w:noProof/>
          </w:rPr>
          <w:t>12</w:t>
        </w:r>
        <w:r>
          <w:rPr>
            <w:noProof/>
          </w:rPr>
          <w:fldChar w:fldCharType="end"/>
        </w:r>
      </w:ins>
    </w:p>
    <w:p w14:paraId="7184A650" w14:textId="1496ABA1" w:rsidR="000467DA" w:rsidRDefault="000467DA">
      <w:pPr>
        <w:pStyle w:val="TOC3"/>
        <w:rPr>
          <w:ins w:id="120" w:author="Rapporteur" w:date="2025-05-28T00:48:00Z"/>
          <w:rFonts w:asciiTheme="minorHAnsi" w:eastAsiaTheme="minorEastAsia" w:hAnsiTheme="minorHAnsi" w:cstheme="minorBidi"/>
          <w:noProof/>
          <w:kern w:val="2"/>
          <w:sz w:val="24"/>
          <w:szCs w:val="24"/>
          <w:lang/>
          <w14:ligatures w14:val="standardContextual"/>
        </w:rPr>
      </w:pPr>
      <w:ins w:id="121" w:author="Rapporteur" w:date="2025-05-28T00:48:00Z">
        <w:r>
          <w:rPr>
            <w:noProof/>
          </w:rPr>
          <w:t>6.6.2</w:t>
        </w:r>
        <w:r>
          <w:rPr>
            <w:rFonts w:asciiTheme="minorHAnsi" w:eastAsiaTheme="minorEastAsia" w:hAnsiTheme="minorHAnsi" w:cstheme="minorBidi"/>
            <w:noProof/>
            <w:kern w:val="2"/>
            <w:sz w:val="24"/>
            <w:szCs w:val="24"/>
            <w:lang/>
            <w14:ligatures w14:val="standardContextual"/>
          </w:rPr>
          <w:tab/>
        </w:r>
        <w:r>
          <w:rPr>
            <w:noProof/>
          </w:rPr>
          <w:t>Syntactically incorrect optional IEs</w:t>
        </w:r>
        <w:r>
          <w:rPr>
            <w:noProof/>
          </w:rPr>
          <w:tab/>
        </w:r>
        <w:r>
          <w:rPr>
            <w:noProof/>
          </w:rPr>
          <w:fldChar w:fldCharType="begin"/>
        </w:r>
        <w:r>
          <w:rPr>
            <w:noProof/>
          </w:rPr>
          <w:instrText xml:space="preserve"> PAGEREF _Toc199285741 \h </w:instrText>
        </w:r>
      </w:ins>
      <w:r>
        <w:rPr>
          <w:noProof/>
        </w:rPr>
      </w:r>
      <w:ins w:id="122" w:author="Rapporteur" w:date="2025-05-28T00:48:00Z">
        <w:r>
          <w:rPr>
            <w:noProof/>
          </w:rPr>
          <w:fldChar w:fldCharType="separate"/>
        </w:r>
        <w:r>
          <w:rPr>
            <w:noProof/>
          </w:rPr>
          <w:t>12</w:t>
        </w:r>
        <w:r>
          <w:rPr>
            <w:noProof/>
          </w:rPr>
          <w:fldChar w:fldCharType="end"/>
        </w:r>
      </w:ins>
    </w:p>
    <w:p w14:paraId="08ED2FD8" w14:textId="6C8F06F5" w:rsidR="000467DA" w:rsidRDefault="000467DA">
      <w:pPr>
        <w:pStyle w:val="TOC2"/>
        <w:rPr>
          <w:ins w:id="123" w:author="Rapporteur" w:date="2025-05-28T00:48:00Z"/>
          <w:rFonts w:asciiTheme="minorHAnsi" w:eastAsiaTheme="minorEastAsia" w:hAnsiTheme="minorHAnsi" w:cstheme="minorBidi"/>
          <w:noProof/>
          <w:kern w:val="2"/>
          <w:sz w:val="24"/>
          <w:szCs w:val="24"/>
          <w:lang/>
          <w14:ligatures w14:val="standardContextual"/>
        </w:rPr>
      </w:pPr>
      <w:ins w:id="124" w:author="Rapporteur" w:date="2025-05-28T00:48:00Z">
        <w:r>
          <w:rPr>
            <w:noProof/>
          </w:rPr>
          <w:t>6.7</w:t>
        </w:r>
        <w:r>
          <w:rPr>
            <w:rFonts w:asciiTheme="minorHAnsi" w:eastAsiaTheme="minorEastAsia" w:hAnsiTheme="minorHAnsi" w:cstheme="minorBidi"/>
            <w:noProof/>
            <w:kern w:val="2"/>
            <w:sz w:val="24"/>
            <w:szCs w:val="24"/>
            <w:lang/>
            <w14:ligatures w14:val="standardContextual"/>
          </w:rPr>
          <w:tab/>
        </w:r>
        <w:r>
          <w:rPr>
            <w:noProof/>
          </w:rPr>
          <w:t>Messages with semantically incorrect contents</w:t>
        </w:r>
        <w:r>
          <w:rPr>
            <w:noProof/>
          </w:rPr>
          <w:tab/>
        </w:r>
        <w:r>
          <w:rPr>
            <w:noProof/>
          </w:rPr>
          <w:fldChar w:fldCharType="begin"/>
        </w:r>
        <w:r>
          <w:rPr>
            <w:noProof/>
          </w:rPr>
          <w:instrText xml:space="preserve"> PAGEREF _Toc199285742 \h </w:instrText>
        </w:r>
      </w:ins>
      <w:r>
        <w:rPr>
          <w:noProof/>
        </w:rPr>
      </w:r>
      <w:ins w:id="125" w:author="Rapporteur" w:date="2025-05-28T00:48:00Z">
        <w:r>
          <w:rPr>
            <w:noProof/>
          </w:rPr>
          <w:fldChar w:fldCharType="separate"/>
        </w:r>
        <w:r>
          <w:rPr>
            <w:noProof/>
          </w:rPr>
          <w:t>12</w:t>
        </w:r>
        <w:r>
          <w:rPr>
            <w:noProof/>
          </w:rPr>
          <w:fldChar w:fldCharType="end"/>
        </w:r>
      </w:ins>
    </w:p>
    <w:p w14:paraId="0E5130C9" w14:textId="293C08B2" w:rsidR="000467DA" w:rsidRDefault="000467DA">
      <w:pPr>
        <w:pStyle w:val="TOC1"/>
        <w:rPr>
          <w:ins w:id="126" w:author="Rapporteur" w:date="2025-05-28T00:48:00Z"/>
          <w:rFonts w:asciiTheme="minorHAnsi" w:eastAsiaTheme="minorEastAsia" w:hAnsiTheme="minorHAnsi" w:cstheme="minorBidi"/>
          <w:noProof/>
          <w:kern w:val="2"/>
          <w:sz w:val="24"/>
          <w:szCs w:val="24"/>
          <w:lang/>
          <w14:ligatures w14:val="standardContextual"/>
        </w:rPr>
      </w:pPr>
      <w:ins w:id="127" w:author="Rapporteur" w:date="2025-05-28T00:48:00Z">
        <w:r>
          <w:rPr>
            <w:noProof/>
          </w:rPr>
          <w:t>7</w:t>
        </w:r>
        <w:r>
          <w:rPr>
            <w:rFonts w:asciiTheme="minorHAnsi" w:eastAsiaTheme="minorEastAsia" w:hAnsiTheme="minorHAnsi" w:cstheme="minorBidi"/>
            <w:noProof/>
            <w:kern w:val="2"/>
            <w:sz w:val="24"/>
            <w:szCs w:val="24"/>
            <w:lang/>
            <w14:ligatures w14:val="standardContextual"/>
          </w:rPr>
          <w:tab/>
        </w:r>
        <w:r>
          <w:rPr>
            <w:noProof/>
          </w:rPr>
          <w:t>Encoding of AIoT NAS protocol</w:t>
        </w:r>
        <w:r>
          <w:rPr>
            <w:noProof/>
          </w:rPr>
          <w:tab/>
        </w:r>
        <w:r>
          <w:rPr>
            <w:noProof/>
          </w:rPr>
          <w:fldChar w:fldCharType="begin"/>
        </w:r>
        <w:r>
          <w:rPr>
            <w:noProof/>
          </w:rPr>
          <w:instrText xml:space="preserve"> PAGEREF _Toc199285743 \h </w:instrText>
        </w:r>
      </w:ins>
      <w:r>
        <w:rPr>
          <w:noProof/>
        </w:rPr>
      </w:r>
      <w:ins w:id="128" w:author="Rapporteur" w:date="2025-05-28T00:48:00Z">
        <w:r>
          <w:rPr>
            <w:noProof/>
          </w:rPr>
          <w:fldChar w:fldCharType="separate"/>
        </w:r>
        <w:r>
          <w:rPr>
            <w:noProof/>
          </w:rPr>
          <w:t>13</w:t>
        </w:r>
        <w:r>
          <w:rPr>
            <w:noProof/>
          </w:rPr>
          <w:fldChar w:fldCharType="end"/>
        </w:r>
      </w:ins>
    </w:p>
    <w:p w14:paraId="5BC95527" w14:textId="7CB86714" w:rsidR="000467DA" w:rsidRDefault="000467DA">
      <w:pPr>
        <w:pStyle w:val="TOC2"/>
        <w:rPr>
          <w:ins w:id="129" w:author="Rapporteur" w:date="2025-05-28T00:48:00Z"/>
          <w:rFonts w:asciiTheme="minorHAnsi" w:eastAsiaTheme="minorEastAsia" w:hAnsiTheme="minorHAnsi" w:cstheme="minorBidi"/>
          <w:noProof/>
          <w:kern w:val="2"/>
          <w:sz w:val="24"/>
          <w:szCs w:val="24"/>
          <w:lang/>
          <w14:ligatures w14:val="standardContextual"/>
        </w:rPr>
      </w:pPr>
      <w:ins w:id="130" w:author="Rapporteur" w:date="2025-05-28T00:48:00Z">
        <w:r>
          <w:rPr>
            <w:noProof/>
          </w:rPr>
          <w:t>7.1</w:t>
        </w:r>
        <w:r>
          <w:rPr>
            <w:rFonts w:asciiTheme="minorHAnsi" w:eastAsiaTheme="minorEastAsia" w:hAnsiTheme="minorHAnsi" w:cstheme="minorBidi"/>
            <w:noProof/>
            <w:kern w:val="2"/>
            <w:sz w:val="24"/>
            <w:szCs w:val="24"/>
            <w:lang/>
            <w14:ligatures w14:val="standardContextual"/>
          </w:rPr>
          <w:tab/>
        </w:r>
        <w:r>
          <w:rPr>
            <w:noProof/>
          </w:rPr>
          <w:t>Message functional definitions and contents</w:t>
        </w:r>
        <w:r>
          <w:rPr>
            <w:noProof/>
          </w:rPr>
          <w:tab/>
        </w:r>
        <w:r>
          <w:rPr>
            <w:noProof/>
          </w:rPr>
          <w:fldChar w:fldCharType="begin"/>
        </w:r>
        <w:r>
          <w:rPr>
            <w:noProof/>
          </w:rPr>
          <w:instrText xml:space="preserve"> PAGEREF _Toc199285744 \h </w:instrText>
        </w:r>
      </w:ins>
      <w:r>
        <w:rPr>
          <w:noProof/>
        </w:rPr>
      </w:r>
      <w:ins w:id="131" w:author="Rapporteur" w:date="2025-05-28T00:48:00Z">
        <w:r>
          <w:rPr>
            <w:noProof/>
          </w:rPr>
          <w:fldChar w:fldCharType="separate"/>
        </w:r>
        <w:r>
          <w:rPr>
            <w:noProof/>
          </w:rPr>
          <w:t>13</w:t>
        </w:r>
        <w:r>
          <w:rPr>
            <w:noProof/>
          </w:rPr>
          <w:fldChar w:fldCharType="end"/>
        </w:r>
      </w:ins>
    </w:p>
    <w:p w14:paraId="55D4939B" w14:textId="3B84F95B" w:rsidR="000467DA" w:rsidRDefault="000467DA">
      <w:pPr>
        <w:pStyle w:val="TOC3"/>
        <w:rPr>
          <w:ins w:id="132" w:author="Rapporteur" w:date="2025-05-28T00:48:00Z"/>
          <w:rFonts w:asciiTheme="minorHAnsi" w:eastAsiaTheme="minorEastAsia" w:hAnsiTheme="minorHAnsi" w:cstheme="minorBidi"/>
          <w:noProof/>
          <w:kern w:val="2"/>
          <w:sz w:val="24"/>
          <w:szCs w:val="24"/>
          <w:lang/>
          <w14:ligatures w14:val="standardContextual"/>
        </w:rPr>
      </w:pPr>
      <w:ins w:id="133" w:author="Rapporteur" w:date="2025-05-28T00:48:00Z">
        <w:r>
          <w:rPr>
            <w:noProof/>
          </w:rPr>
          <w:t>7.1.1</w:t>
        </w:r>
        <w:r>
          <w:rPr>
            <w:rFonts w:asciiTheme="minorHAnsi" w:eastAsiaTheme="minorEastAsia" w:hAnsiTheme="minorHAnsi" w:cstheme="minorBidi"/>
            <w:noProof/>
            <w:kern w:val="2"/>
            <w:sz w:val="24"/>
            <w:szCs w:val="24"/>
            <w:lang/>
            <w14:ligatures w14:val="standardContextual"/>
          </w:rPr>
          <w:tab/>
        </w:r>
        <w:r>
          <w:rPr>
            <w:noProof/>
          </w:rPr>
          <w:t>General</w:t>
        </w:r>
        <w:r>
          <w:rPr>
            <w:noProof/>
          </w:rPr>
          <w:tab/>
        </w:r>
        <w:r>
          <w:rPr>
            <w:noProof/>
          </w:rPr>
          <w:fldChar w:fldCharType="begin"/>
        </w:r>
        <w:r>
          <w:rPr>
            <w:noProof/>
          </w:rPr>
          <w:instrText xml:space="preserve"> PAGEREF _Toc199285745 \h </w:instrText>
        </w:r>
      </w:ins>
      <w:r>
        <w:rPr>
          <w:noProof/>
        </w:rPr>
      </w:r>
      <w:ins w:id="134" w:author="Rapporteur" w:date="2025-05-28T00:48:00Z">
        <w:r>
          <w:rPr>
            <w:noProof/>
          </w:rPr>
          <w:fldChar w:fldCharType="separate"/>
        </w:r>
        <w:r>
          <w:rPr>
            <w:noProof/>
          </w:rPr>
          <w:t>13</w:t>
        </w:r>
        <w:r>
          <w:rPr>
            <w:noProof/>
          </w:rPr>
          <w:fldChar w:fldCharType="end"/>
        </w:r>
      </w:ins>
    </w:p>
    <w:p w14:paraId="572F845D" w14:textId="0FEBBC4F" w:rsidR="000467DA" w:rsidRDefault="000467DA">
      <w:pPr>
        <w:pStyle w:val="TOC3"/>
        <w:rPr>
          <w:ins w:id="135" w:author="Rapporteur" w:date="2025-05-28T00:48:00Z"/>
          <w:rFonts w:asciiTheme="minorHAnsi" w:eastAsiaTheme="minorEastAsia" w:hAnsiTheme="minorHAnsi" w:cstheme="minorBidi"/>
          <w:noProof/>
          <w:kern w:val="2"/>
          <w:sz w:val="24"/>
          <w:szCs w:val="24"/>
          <w:lang/>
          <w14:ligatures w14:val="standardContextual"/>
        </w:rPr>
      </w:pPr>
      <w:ins w:id="136" w:author="Rapporteur" w:date="2025-05-28T00:48:00Z">
        <w:r>
          <w:rPr>
            <w:noProof/>
          </w:rPr>
          <w:t>7.1.2</w:t>
        </w:r>
        <w:r>
          <w:rPr>
            <w:rFonts w:asciiTheme="minorHAnsi" w:eastAsiaTheme="minorEastAsia" w:hAnsiTheme="minorHAnsi" w:cstheme="minorBidi"/>
            <w:noProof/>
            <w:kern w:val="2"/>
            <w:sz w:val="24"/>
            <w:szCs w:val="24"/>
            <w:lang/>
            <w14:ligatures w14:val="standardContextual"/>
          </w:rPr>
          <w:tab/>
        </w:r>
        <w:r>
          <w:rPr>
            <w:noProof/>
          </w:rPr>
          <w:t>Inventory report</w:t>
        </w:r>
        <w:r>
          <w:rPr>
            <w:noProof/>
          </w:rPr>
          <w:tab/>
        </w:r>
        <w:r>
          <w:rPr>
            <w:noProof/>
          </w:rPr>
          <w:fldChar w:fldCharType="begin"/>
        </w:r>
        <w:r>
          <w:rPr>
            <w:noProof/>
          </w:rPr>
          <w:instrText xml:space="preserve"> PAGEREF _Toc199285746 \h </w:instrText>
        </w:r>
      </w:ins>
      <w:r>
        <w:rPr>
          <w:noProof/>
        </w:rPr>
      </w:r>
      <w:ins w:id="137" w:author="Rapporteur" w:date="2025-05-28T00:48:00Z">
        <w:r>
          <w:rPr>
            <w:noProof/>
          </w:rPr>
          <w:fldChar w:fldCharType="separate"/>
        </w:r>
        <w:r>
          <w:rPr>
            <w:noProof/>
          </w:rPr>
          <w:t>13</w:t>
        </w:r>
        <w:r>
          <w:rPr>
            <w:noProof/>
          </w:rPr>
          <w:fldChar w:fldCharType="end"/>
        </w:r>
      </w:ins>
    </w:p>
    <w:p w14:paraId="54F5C292" w14:textId="6595CB6E" w:rsidR="000467DA" w:rsidRDefault="000467DA">
      <w:pPr>
        <w:pStyle w:val="TOC2"/>
        <w:rPr>
          <w:ins w:id="138" w:author="Rapporteur" w:date="2025-05-28T00:48:00Z"/>
          <w:rFonts w:asciiTheme="minorHAnsi" w:eastAsiaTheme="minorEastAsia" w:hAnsiTheme="minorHAnsi" w:cstheme="minorBidi"/>
          <w:noProof/>
          <w:kern w:val="2"/>
          <w:sz w:val="24"/>
          <w:szCs w:val="24"/>
          <w:lang/>
          <w14:ligatures w14:val="standardContextual"/>
        </w:rPr>
      </w:pPr>
      <w:ins w:id="139" w:author="Rapporteur" w:date="2025-05-28T00:48:00Z">
        <w:r>
          <w:rPr>
            <w:noProof/>
          </w:rPr>
          <w:t>7.2</w:t>
        </w:r>
        <w:r>
          <w:rPr>
            <w:rFonts w:asciiTheme="minorHAnsi" w:eastAsiaTheme="minorEastAsia" w:hAnsiTheme="minorHAnsi" w:cstheme="minorBidi"/>
            <w:noProof/>
            <w:kern w:val="2"/>
            <w:sz w:val="24"/>
            <w:szCs w:val="24"/>
            <w:lang/>
            <w14:ligatures w14:val="standardContextual"/>
          </w:rPr>
          <w:tab/>
        </w:r>
        <w:r>
          <w:rPr>
            <w:noProof/>
          </w:rPr>
          <w:t>Encoding of information elements</w:t>
        </w:r>
        <w:r>
          <w:rPr>
            <w:noProof/>
          </w:rPr>
          <w:tab/>
        </w:r>
        <w:r>
          <w:rPr>
            <w:noProof/>
          </w:rPr>
          <w:fldChar w:fldCharType="begin"/>
        </w:r>
        <w:r>
          <w:rPr>
            <w:noProof/>
          </w:rPr>
          <w:instrText xml:space="preserve"> PAGEREF _Toc199285747 \h </w:instrText>
        </w:r>
      </w:ins>
      <w:r>
        <w:rPr>
          <w:noProof/>
        </w:rPr>
      </w:r>
      <w:ins w:id="140" w:author="Rapporteur" w:date="2025-05-28T00:48:00Z">
        <w:r>
          <w:rPr>
            <w:noProof/>
          </w:rPr>
          <w:fldChar w:fldCharType="separate"/>
        </w:r>
        <w:r>
          <w:rPr>
            <w:noProof/>
          </w:rPr>
          <w:t>14</w:t>
        </w:r>
        <w:r>
          <w:rPr>
            <w:noProof/>
          </w:rPr>
          <w:fldChar w:fldCharType="end"/>
        </w:r>
      </w:ins>
    </w:p>
    <w:p w14:paraId="73362C42" w14:textId="22C0D689" w:rsidR="000467DA" w:rsidRDefault="000467DA">
      <w:pPr>
        <w:pStyle w:val="TOC3"/>
        <w:rPr>
          <w:ins w:id="141" w:author="Rapporteur" w:date="2025-05-28T00:48:00Z"/>
          <w:rFonts w:asciiTheme="minorHAnsi" w:eastAsiaTheme="minorEastAsia" w:hAnsiTheme="minorHAnsi" w:cstheme="minorBidi"/>
          <w:noProof/>
          <w:kern w:val="2"/>
          <w:sz w:val="24"/>
          <w:szCs w:val="24"/>
          <w:lang/>
          <w14:ligatures w14:val="standardContextual"/>
        </w:rPr>
      </w:pPr>
      <w:ins w:id="142" w:author="Rapporteur" w:date="2025-05-28T00:48:00Z">
        <w:r>
          <w:rPr>
            <w:noProof/>
          </w:rPr>
          <w:t>7.2.1</w:t>
        </w:r>
        <w:r>
          <w:rPr>
            <w:rFonts w:asciiTheme="minorHAnsi" w:eastAsiaTheme="minorEastAsia" w:hAnsiTheme="minorHAnsi" w:cstheme="minorBidi"/>
            <w:noProof/>
            <w:kern w:val="2"/>
            <w:sz w:val="24"/>
            <w:szCs w:val="24"/>
            <w:lang/>
            <w14:ligatures w14:val="standardContextual"/>
          </w:rPr>
          <w:tab/>
        </w:r>
        <w:r>
          <w:rPr>
            <w:noProof/>
          </w:rPr>
          <w:t>Message type</w:t>
        </w:r>
        <w:r>
          <w:rPr>
            <w:noProof/>
          </w:rPr>
          <w:tab/>
        </w:r>
        <w:r>
          <w:rPr>
            <w:noProof/>
          </w:rPr>
          <w:fldChar w:fldCharType="begin"/>
        </w:r>
        <w:r>
          <w:rPr>
            <w:noProof/>
          </w:rPr>
          <w:instrText xml:space="preserve"> PAGEREF _Toc199285748 \h </w:instrText>
        </w:r>
      </w:ins>
      <w:r>
        <w:rPr>
          <w:noProof/>
        </w:rPr>
      </w:r>
      <w:ins w:id="143" w:author="Rapporteur" w:date="2025-05-28T00:48:00Z">
        <w:r>
          <w:rPr>
            <w:noProof/>
          </w:rPr>
          <w:fldChar w:fldCharType="separate"/>
        </w:r>
        <w:r>
          <w:rPr>
            <w:noProof/>
          </w:rPr>
          <w:t>14</w:t>
        </w:r>
        <w:r>
          <w:rPr>
            <w:noProof/>
          </w:rPr>
          <w:fldChar w:fldCharType="end"/>
        </w:r>
      </w:ins>
    </w:p>
    <w:p w14:paraId="004CDC49" w14:textId="3AE582CB" w:rsidR="000467DA" w:rsidRDefault="000467DA">
      <w:pPr>
        <w:pStyle w:val="TOC3"/>
        <w:rPr>
          <w:ins w:id="144" w:author="Rapporteur" w:date="2025-05-28T00:48:00Z"/>
          <w:rFonts w:asciiTheme="minorHAnsi" w:eastAsiaTheme="minorEastAsia" w:hAnsiTheme="minorHAnsi" w:cstheme="minorBidi"/>
          <w:noProof/>
          <w:kern w:val="2"/>
          <w:sz w:val="24"/>
          <w:szCs w:val="24"/>
          <w:lang/>
          <w14:ligatures w14:val="standardContextual"/>
        </w:rPr>
      </w:pPr>
      <w:ins w:id="145" w:author="Rapporteur" w:date="2025-05-28T00:48:00Z">
        <w:r>
          <w:rPr>
            <w:noProof/>
          </w:rPr>
          <w:t>7.2.3</w:t>
        </w:r>
        <w:r>
          <w:rPr>
            <w:rFonts w:asciiTheme="minorHAnsi" w:eastAsiaTheme="minorEastAsia" w:hAnsiTheme="minorHAnsi" w:cstheme="minorBidi"/>
            <w:noProof/>
            <w:kern w:val="2"/>
            <w:sz w:val="24"/>
            <w:szCs w:val="24"/>
            <w:lang/>
            <w14:ligatures w14:val="standardContextual"/>
          </w:rPr>
          <w:tab/>
        </w:r>
        <w:r>
          <w:rPr>
            <w:noProof/>
          </w:rPr>
          <w:t>Security parameters</w:t>
        </w:r>
        <w:r>
          <w:rPr>
            <w:noProof/>
          </w:rPr>
          <w:tab/>
        </w:r>
        <w:r>
          <w:rPr>
            <w:noProof/>
          </w:rPr>
          <w:fldChar w:fldCharType="begin"/>
        </w:r>
        <w:r>
          <w:rPr>
            <w:noProof/>
          </w:rPr>
          <w:instrText xml:space="preserve"> PAGEREF _Toc199285749 \h </w:instrText>
        </w:r>
      </w:ins>
      <w:r>
        <w:rPr>
          <w:noProof/>
        </w:rPr>
      </w:r>
      <w:ins w:id="146" w:author="Rapporteur" w:date="2025-05-28T00:48:00Z">
        <w:r>
          <w:rPr>
            <w:noProof/>
          </w:rPr>
          <w:fldChar w:fldCharType="separate"/>
        </w:r>
        <w:r>
          <w:rPr>
            <w:noProof/>
          </w:rPr>
          <w:t>14</w:t>
        </w:r>
        <w:r>
          <w:rPr>
            <w:noProof/>
          </w:rPr>
          <w:fldChar w:fldCharType="end"/>
        </w:r>
      </w:ins>
    </w:p>
    <w:p w14:paraId="1FAB9D2F" w14:textId="14322490" w:rsidR="000467DA" w:rsidRDefault="000467DA">
      <w:pPr>
        <w:pStyle w:val="TOC3"/>
        <w:rPr>
          <w:ins w:id="147" w:author="Rapporteur" w:date="2025-05-28T00:48:00Z"/>
          <w:rFonts w:asciiTheme="minorHAnsi" w:eastAsiaTheme="minorEastAsia" w:hAnsiTheme="minorHAnsi" w:cstheme="minorBidi"/>
          <w:noProof/>
          <w:kern w:val="2"/>
          <w:sz w:val="24"/>
          <w:szCs w:val="24"/>
          <w:lang/>
          <w14:ligatures w14:val="standardContextual"/>
        </w:rPr>
      </w:pPr>
      <w:ins w:id="148" w:author="Rapporteur" w:date="2025-05-28T00:48:00Z">
        <w:r>
          <w:rPr>
            <w:noProof/>
          </w:rPr>
          <w:t>7.2.4</w:t>
        </w:r>
        <w:r>
          <w:rPr>
            <w:rFonts w:asciiTheme="minorHAnsi" w:eastAsiaTheme="minorEastAsia" w:hAnsiTheme="minorHAnsi" w:cstheme="minorBidi"/>
            <w:noProof/>
            <w:kern w:val="2"/>
            <w:sz w:val="24"/>
            <w:szCs w:val="24"/>
            <w:lang/>
            <w14:ligatures w14:val="standardContextual"/>
          </w:rPr>
          <w:tab/>
        </w:r>
        <w:r>
          <w:rPr>
            <w:noProof/>
          </w:rPr>
          <w:t>AIoT device identity</w:t>
        </w:r>
        <w:r>
          <w:rPr>
            <w:noProof/>
          </w:rPr>
          <w:tab/>
        </w:r>
        <w:r>
          <w:rPr>
            <w:noProof/>
          </w:rPr>
          <w:fldChar w:fldCharType="begin"/>
        </w:r>
        <w:r>
          <w:rPr>
            <w:noProof/>
          </w:rPr>
          <w:instrText xml:space="preserve"> PAGEREF _Toc199285750 \h </w:instrText>
        </w:r>
      </w:ins>
      <w:r>
        <w:rPr>
          <w:noProof/>
        </w:rPr>
      </w:r>
      <w:ins w:id="149" w:author="Rapporteur" w:date="2025-05-28T00:48:00Z">
        <w:r>
          <w:rPr>
            <w:noProof/>
          </w:rPr>
          <w:fldChar w:fldCharType="separate"/>
        </w:r>
        <w:r>
          <w:rPr>
            <w:noProof/>
          </w:rPr>
          <w:t>14</w:t>
        </w:r>
        <w:r>
          <w:rPr>
            <w:noProof/>
          </w:rPr>
          <w:fldChar w:fldCharType="end"/>
        </w:r>
      </w:ins>
    </w:p>
    <w:p w14:paraId="15B9E48D" w14:textId="4A239A28" w:rsidR="000467DA" w:rsidRDefault="000467DA">
      <w:pPr>
        <w:pStyle w:val="TOC1"/>
        <w:rPr>
          <w:ins w:id="150" w:author="Rapporteur" w:date="2025-05-28T00:48:00Z"/>
          <w:rFonts w:asciiTheme="minorHAnsi" w:eastAsiaTheme="minorEastAsia" w:hAnsiTheme="minorHAnsi" w:cstheme="minorBidi"/>
          <w:noProof/>
          <w:kern w:val="2"/>
          <w:sz w:val="24"/>
          <w:szCs w:val="24"/>
          <w:lang/>
          <w14:ligatures w14:val="standardContextual"/>
        </w:rPr>
      </w:pPr>
      <w:ins w:id="151" w:author="Rapporteur" w:date="2025-05-28T00:48:00Z">
        <w:r>
          <w:rPr>
            <w:noProof/>
          </w:rPr>
          <w:t>8</w:t>
        </w:r>
        <w:r>
          <w:rPr>
            <w:rFonts w:asciiTheme="minorHAnsi" w:eastAsiaTheme="minorEastAsia" w:hAnsiTheme="minorHAnsi" w:cstheme="minorBidi"/>
            <w:noProof/>
            <w:kern w:val="2"/>
            <w:sz w:val="24"/>
            <w:szCs w:val="24"/>
            <w:lang/>
            <w14:ligatures w14:val="standardContextual"/>
          </w:rPr>
          <w:tab/>
        </w:r>
        <w:r>
          <w:rPr>
            <w:noProof/>
          </w:rPr>
          <w:t>List of system parameters</w:t>
        </w:r>
        <w:r>
          <w:rPr>
            <w:noProof/>
          </w:rPr>
          <w:tab/>
        </w:r>
        <w:r>
          <w:rPr>
            <w:noProof/>
          </w:rPr>
          <w:fldChar w:fldCharType="begin"/>
        </w:r>
        <w:r>
          <w:rPr>
            <w:noProof/>
          </w:rPr>
          <w:instrText xml:space="preserve"> PAGEREF _Toc199285751 \h </w:instrText>
        </w:r>
      </w:ins>
      <w:r>
        <w:rPr>
          <w:noProof/>
        </w:rPr>
      </w:r>
      <w:ins w:id="152" w:author="Rapporteur" w:date="2025-05-28T00:48:00Z">
        <w:r>
          <w:rPr>
            <w:noProof/>
          </w:rPr>
          <w:fldChar w:fldCharType="separate"/>
        </w:r>
        <w:r>
          <w:rPr>
            <w:noProof/>
          </w:rPr>
          <w:t>14</w:t>
        </w:r>
        <w:r>
          <w:rPr>
            <w:noProof/>
          </w:rPr>
          <w:fldChar w:fldCharType="end"/>
        </w:r>
      </w:ins>
    </w:p>
    <w:p w14:paraId="1781BA3C" w14:textId="2244A934" w:rsidR="000467DA" w:rsidRDefault="000467DA">
      <w:pPr>
        <w:pStyle w:val="TOC2"/>
        <w:rPr>
          <w:ins w:id="153" w:author="Rapporteur" w:date="2025-05-28T00:48:00Z"/>
          <w:rFonts w:asciiTheme="minorHAnsi" w:eastAsiaTheme="minorEastAsia" w:hAnsiTheme="minorHAnsi" w:cstheme="minorBidi"/>
          <w:noProof/>
          <w:kern w:val="2"/>
          <w:sz w:val="24"/>
          <w:szCs w:val="24"/>
          <w:lang/>
          <w14:ligatures w14:val="standardContextual"/>
        </w:rPr>
      </w:pPr>
      <w:ins w:id="154" w:author="Rapporteur" w:date="2025-05-28T00:48:00Z">
        <w:r>
          <w:rPr>
            <w:noProof/>
          </w:rPr>
          <w:t>8.1</w:t>
        </w:r>
        <w:r>
          <w:rPr>
            <w:rFonts w:asciiTheme="minorHAnsi" w:eastAsiaTheme="minorEastAsia" w:hAnsiTheme="minorHAnsi" w:cstheme="minorBidi"/>
            <w:noProof/>
            <w:kern w:val="2"/>
            <w:sz w:val="24"/>
            <w:szCs w:val="24"/>
            <w:lang/>
            <w14:ligatures w14:val="standardContextual"/>
          </w:rPr>
          <w:tab/>
        </w:r>
        <w:r>
          <w:rPr>
            <w:noProof/>
          </w:rPr>
          <w:t>General</w:t>
        </w:r>
        <w:r>
          <w:rPr>
            <w:noProof/>
          </w:rPr>
          <w:tab/>
        </w:r>
        <w:r>
          <w:rPr>
            <w:noProof/>
          </w:rPr>
          <w:fldChar w:fldCharType="begin"/>
        </w:r>
        <w:r>
          <w:rPr>
            <w:noProof/>
          </w:rPr>
          <w:instrText xml:space="preserve"> PAGEREF _Toc199285752 \h </w:instrText>
        </w:r>
      </w:ins>
      <w:r>
        <w:rPr>
          <w:noProof/>
        </w:rPr>
      </w:r>
      <w:ins w:id="155" w:author="Rapporteur" w:date="2025-05-28T00:48:00Z">
        <w:r>
          <w:rPr>
            <w:noProof/>
          </w:rPr>
          <w:fldChar w:fldCharType="separate"/>
        </w:r>
        <w:r>
          <w:rPr>
            <w:noProof/>
          </w:rPr>
          <w:t>14</w:t>
        </w:r>
        <w:r>
          <w:rPr>
            <w:noProof/>
          </w:rPr>
          <w:fldChar w:fldCharType="end"/>
        </w:r>
      </w:ins>
    </w:p>
    <w:p w14:paraId="66D24E6F" w14:textId="2D025268" w:rsidR="000467DA" w:rsidRDefault="000467DA">
      <w:pPr>
        <w:pStyle w:val="TOC2"/>
        <w:rPr>
          <w:ins w:id="156" w:author="Rapporteur" w:date="2025-05-28T00:48:00Z"/>
          <w:rFonts w:asciiTheme="minorHAnsi" w:eastAsiaTheme="minorEastAsia" w:hAnsiTheme="minorHAnsi" w:cstheme="minorBidi"/>
          <w:noProof/>
          <w:kern w:val="2"/>
          <w:sz w:val="24"/>
          <w:szCs w:val="24"/>
          <w:lang/>
          <w14:ligatures w14:val="standardContextual"/>
        </w:rPr>
      </w:pPr>
      <w:ins w:id="157" w:author="Rapporteur" w:date="2025-05-28T00:48:00Z">
        <w:r>
          <w:rPr>
            <w:noProof/>
          </w:rPr>
          <w:t>8.2</w:t>
        </w:r>
        <w:r>
          <w:rPr>
            <w:rFonts w:asciiTheme="minorHAnsi" w:eastAsiaTheme="minorEastAsia" w:hAnsiTheme="minorHAnsi" w:cstheme="minorBidi"/>
            <w:noProof/>
            <w:kern w:val="2"/>
            <w:sz w:val="24"/>
            <w:szCs w:val="24"/>
            <w:lang/>
            <w14:ligatures w14:val="standardContextual"/>
          </w:rPr>
          <w:tab/>
        </w:r>
        <w:r>
          <w:rPr>
            <w:noProof/>
          </w:rPr>
          <w:t>&lt;Subtitle&gt;</w:t>
        </w:r>
        <w:r>
          <w:rPr>
            <w:noProof/>
          </w:rPr>
          <w:tab/>
        </w:r>
        <w:r>
          <w:rPr>
            <w:noProof/>
          </w:rPr>
          <w:fldChar w:fldCharType="begin"/>
        </w:r>
        <w:r>
          <w:rPr>
            <w:noProof/>
          </w:rPr>
          <w:instrText xml:space="preserve"> PAGEREF _Toc199285753 \h </w:instrText>
        </w:r>
      </w:ins>
      <w:r>
        <w:rPr>
          <w:noProof/>
        </w:rPr>
      </w:r>
      <w:ins w:id="158" w:author="Rapporteur" w:date="2025-05-28T00:48:00Z">
        <w:r>
          <w:rPr>
            <w:noProof/>
          </w:rPr>
          <w:fldChar w:fldCharType="separate"/>
        </w:r>
        <w:r>
          <w:rPr>
            <w:noProof/>
          </w:rPr>
          <w:t>14</w:t>
        </w:r>
        <w:r>
          <w:rPr>
            <w:noProof/>
          </w:rPr>
          <w:fldChar w:fldCharType="end"/>
        </w:r>
      </w:ins>
    </w:p>
    <w:p w14:paraId="4D368E55" w14:textId="2D17F2D5" w:rsidR="00B52C97" w:rsidDel="000467DA" w:rsidRDefault="00B52C97">
      <w:pPr>
        <w:pStyle w:val="TOC1"/>
        <w:rPr>
          <w:del w:id="159" w:author="Rapporteur" w:date="2025-05-28T00:48:00Z"/>
          <w:rFonts w:asciiTheme="minorHAnsi" w:eastAsiaTheme="minorEastAsia" w:hAnsiTheme="minorHAnsi" w:cstheme="minorBidi"/>
          <w:noProof/>
          <w:kern w:val="2"/>
          <w:sz w:val="24"/>
          <w:szCs w:val="24"/>
          <w:lang/>
          <w14:ligatures w14:val="standardContextual"/>
        </w:rPr>
      </w:pPr>
      <w:del w:id="160" w:author="Rapporteur" w:date="2025-05-28T00:48:00Z">
        <w:r w:rsidDel="000467DA">
          <w:rPr>
            <w:noProof/>
          </w:rPr>
          <w:delText>Foreword</w:delText>
        </w:r>
        <w:r w:rsidDel="000467DA">
          <w:rPr>
            <w:noProof/>
          </w:rPr>
          <w:tab/>
          <w:delText>4</w:delText>
        </w:r>
      </w:del>
    </w:p>
    <w:p w14:paraId="40FF369C" w14:textId="0EA6C1C3" w:rsidR="00B52C97" w:rsidDel="000467DA" w:rsidRDefault="00B52C97">
      <w:pPr>
        <w:pStyle w:val="TOC1"/>
        <w:rPr>
          <w:del w:id="161" w:author="Rapporteur" w:date="2025-05-28T00:48:00Z"/>
          <w:rFonts w:asciiTheme="minorHAnsi" w:eastAsiaTheme="minorEastAsia" w:hAnsiTheme="minorHAnsi" w:cstheme="minorBidi"/>
          <w:noProof/>
          <w:kern w:val="2"/>
          <w:sz w:val="24"/>
          <w:szCs w:val="24"/>
          <w:lang/>
          <w14:ligatures w14:val="standardContextual"/>
        </w:rPr>
      </w:pPr>
      <w:del w:id="162" w:author="Rapporteur" w:date="2025-05-28T00:48:00Z">
        <w:r w:rsidDel="000467DA">
          <w:rPr>
            <w:noProof/>
          </w:rPr>
          <w:delText>1</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Scope</w:delText>
        </w:r>
        <w:r w:rsidDel="000467DA">
          <w:rPr>
            <w:noProof/>
          </w:rPr>
          <w:tab/>
          <w:delText>5</w:delText>
        </w:r>
      </w:del>
    </w:p>
    <w:p w14:paraId="19DECF72" w14:textId="45E3B814" w:rsidR="00B52C97" w:rsidDel="000467DA" w:rsidRDefault="00B52C97">
      <w:pPr>
        <w:pStyle w:val="TOC1"/>
        <w:rPr>
          <w:del w:id="163" w:author="Rapporteur" w:date="2025-05-28T00:48:00Z"/>
          <w:rFonts w:asciiTheme="minorHAnsi" w:eastAsiaTheme="minorEastAsia" w:hAnsiTheme="minorHAnsi" w:cstheme="minorBidi"/>
          <w:noProof/>
          <w:kern w:val="2"/>
          <w:sz w:val="24"/>
          <w:szCs w:val="24"/>
          <w:lang/>
          <w14:ligatures w14:val="standardContextual"/>
        </w:rPr>
      </w:pPr>
      <w:del w:id="164" w:author="Rapporteur" w:date="2025-05-28T00:48:00Z">
        <w:r w:rsidDel="000467DA">
          <w:rPr>
            <w:noProof/>
          </w:rPr>
          <w:delText>2</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References</w:delText>
        </w:r>
        <w:r w:rsidDel="000467DA">
          <w:rPr>
            <w:noProof/>
          </w:rPr>
          <w:tab/>
          <w:delText>5</w:delText>
        </w:r>
      </w:del>
    </w:p>
    <w:p w14:paraId="13C91AEA" w14:textId="608E8B07" w:rsidR="00B52C97" w:rsidDel="000467DA" w:rsidRDefault="00B52C97">
      <w:pPr>
        <w:pStyle w:val="TOC1"/>
        <w:rPr>
          <w:del w:id="165" w:author="Rapporteur" w:date="2025-05-28T00:48:00Z"/>
          <w:rFonts w:asciiTheme="minorHAnsi" w:eastAsiaTheme="minorEastAsia" w:hAnsiTheme="minorHAnsi" w:cstheme="minorBidi"/>
          <w:noProof/>
          <w:kern w:val="2"/>
          <w:sz w:val="24"/>
          <w:szCs w:val="24"/>
          <w:lang/>
          <w14:ligatures w14:val="standardContextual"/>
        </w:rPr>
      </w:pPr>
      <w:del w:id="166" w:author="Rapporteur" w:date="2025-05-28T00:48:00Z">
        <w:r w:rsidDel="000467DA">
          <w:rPr>
            <w:noProof/>
          </w:rPr>
          <w:delText>3</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Definitions of terms, symbols and abbreviations</w:delText>
        </w:r>
        <w:r w:rsidDel="000467DA">
          <w:rPr>
            <w:noProof/>
          </w:rPr>
          <w:tab/>
          <w:delText>5</w:delText>
        </w:r>
      </w:del>
    </w:p>
    <w:p w14:paraId="251A35F6" w14:textId="4C7064DC" w:rsidR="00B52C97" w:rsidDel="000467DA" w:rsidRDefault="00B52C97">
      <w:pPr>
        <w:pStyle w:val="TOC2"/>
        <w:rPr>
          <w:del w:id="167" w:author="Rapporteur" w:date="2025-05-28T00:48:00Z"/>
          <w:rFonts w:asciiTheme="minorHAnsi" w:eastAsiaTheme="minorEastAsia" w:hAnsiTheme="minorHAnsi" w:cstheme="minorBidi"/>
          <w:noProof/>
          <w:kern w:val="2"/>
          <w:sz w:val="24"/>
          <w:szCs w:val="24"/>
          <w:lang/>
          <w14:ligatures w14:val="standardContextual"/>
        </w:rPr>
      </w:pPr>
      <w:del w:id="168" w:author="Rapporteur" w:date="2025-05-28T00:48:00Z">
        <w:r w:rsidDel="000467DA">
          <w:rPr>
            <w:noProof/>
          </w:rPr>
          <w:delText>3.1</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Terms</w:delText>
        </w:r>
        <w:r w:rsidDel="000467DA">
          <w:rPr>
            <w:noProof/>
          </w:rPr>
          <w:tab/>
          <w:delText>5</w:delText>
        </w:r>
      </w:del>
    </w:p>
    <w:p w14:paraId="7994E59F" w14:textId="63F9BD46" w:rsidR="00B52C97" w:rsidDel="000467DA" w:rsidRDefault="00B52C97">
      <w:pPr>
        <w:pStyle w:val="TOC2"/>
        <w:rPr>
          <w:del w:id="169" w:author="Rapporteur" w:date="2025-05-28T00:48:00Z"/>
          <w:rFonts w:asciiTheme="minorHAnsi" w:eastAsiaTheme="minorEastAsia" w:hAnsiTheme="minorHAnsi" w:cstheme="minorBidi"/>
          <w:noProof/>
          <w:kern w:val="2"/>
          <w:sz w:val="24"/>
          <w:szCs w:val="24"/>
          <w:lang/>
          <w14:ligatures w14:val="standardContextual"/>
        </w:rPr>
      </w:pPr>
      <w:del w:id="170" w:author="Rapporteur" w:date="2025-05-28T00:48:00Z">
        <w:r w:rsidDel="000467DA">
          <w:rPr>
            <w:noProof/>
          </w:rPr>
          <w:delText>3.2</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Abbreviations</w:delText>
        </w:r>
        <w:r w:rsidDel="000467DA">
          <w:rPr>
            <w:noProof/>
          </w:rPr>
          <w:tab/>
          <w:delText>6</w:delText>
        </w:r>
      </w:del>
    </w:p>
    <w:p w14:paraId="6039FAFF" w14:textId="4C7F22A7" w:rsidR="00B52C97" w:rsidDel="000467DA" w:rsidRDefault="00B52C97">
      <w:pPr>
        <w:pStyle w:val="TOC1"/>
        <w:rPr>
          <w:del w:id="171" w:author="Rapporteur" w:date="2025-05-28T00:48:00Z"/>
          <w:rFonts w:asciiTheme="minorHAnsi" w:eastAsiaTheme="minorEastAsia" w:hAnsiTheme="minorHAnsi" w:cstheme="minorBidi"/>
          <w:noProof/>
          <w:kern w:val="2"/>
          <w:sz w:val="24"/>
          <w:szCs w:val="24"/>
          <w:lang/>
          <w14:ligatures w14:val="standardContextual"/>
        </w:rPr>
      </w:pPr>
      <w:del w:id="172" w:author="Rapporteur" w:date="2025-05-28T00:48:00Z">
        <w:r w:rsidDel="000467DA">
          <w:rPr>
            <w:noProof/>
          </w:rPr>
          <w:delText>4</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General</w:delText>
        </w:r>
        <w:r w:rsidDel="000467DA">
          <w:rPr>
            <w:noProof/>
          </w:rPr>
          <w:tab/>
          <w:delText>6</w:delText>
        </w:r>
      </w:del>
    </w:p>
    <w:p w14:paraId="2B5EFAC1" w14:textId="30E90445" w:rsidR="00B52C97" w:rsidDel="000467DA" w:rsidRDefault="00B52C97">
      <w:pPr>
        <w:pStyle w:val="TOC2"/>
        <w:rPr>
          <w:del w:id="173" w:author="Rapporteur" w:date="2025-05-28T00:48:00Z"/>
          <w:rFonts w:asciiTheme="minorHAnsi" w:eastAsiaTheme="minorEastAsia" w:hAnsiTheme="minorHAnsi" w:cstheme="minorBidi"/>
          <w:noProof/>
          <w:kern w:val="2"/>
          <w:sz w:val="24"/>
          <w:szCs w:val="24"/>
          <w:lang/>
          <w14:ligatures w14:val="standardContextual"/>
        </w:rPr>
      </w:pPr>
      <w:del w:id="174" w:author="Rapporteur" w:date="2025-05-28T00:48:00Z">
        <w:r w:rsidDel="000467DA">
          <w:rPr>
            <w:noProof/>
          </w:rPr>
          <w:delText>4.1</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Overview</w:delText>
        </w:r>
        <w:r w:rsidDel="000467DA">
          <w:rPr>
            <w:noProof/>
          </w:rPr>
          <w:tab/>
          <w:delText>6</w:delText>
        </w:r>
      </w:del>
    </w:p>
    <w:p w14:paraId="75C68A16" w14:textId="1FFFA61D" w:rsidR="00B52C97" w:rsidDel="000467DA" w:rsidRDefault="00B52C97">
      <w:pPr>
        <w:pStyle w:val="TOC2"/>
        <w:rPr>
          <w:del w:id="175" w:author="Rapporteur" w:date="2025-05-28T00:48:00Z"/>
          <w:rFonts w:asciiTheme="minorHAnsi" w:eastAsiaTheme="minorEastAsia" w:hAnsiTheme="minorHAnsi" w:cstheme="minorBidi"/>
          <w:noProof/>
          <w:kern w:val="2"/>
          <w:sz w:val="24"/>
          <w:szCs w:val="24"/>
          <w:lang/>
          <w14:ligatures w14:val="standardContextual"/>
        </w:rPr>
      </w:pPr>
      <w:del w:id="176" w:author="Rapporteur" w:date="2025-05-28T00:48:00Z">
        <w:r w:rsidDel="000467DA">
          <w:rPr>
            <w:noProof/>
          </w:rPr>
          <w:delText>4.X</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&lt;Subtitle&gt;</w:delText>
        </w:r>
        <w:r w:rsidDel="000467DA">
          <w:rPr>
            <w:noProof/>
          </w:rPr>
          <w:tab/>
          <w:delText>6</w:delText>
        </w:r>
      </w:del>
    </w:p>
    <w:p w14:paraId="5CAC753D" w14:textId="619CE8FE" w:rsidR="00B52C97" w:rsidDel="000467DA" w:rsidRDefault="00B52C97">
      <w:pPr>
        <w:pStyle w:val="TOC1"/>
        <w:rPr>
          <w:del w:id="177" w:author="Rapporteur" w:date="2025-05-28T00:48:00Z"/>
          <w:rFonts w:asciiTheme="minorHAnsi" w:eastAsiaTheme="minorEastAsia" w:hAnsiTheme="minorHAnsi" w:cstheme="minorBidi"/>
          <w:noProof/>
          <w:kern w:val="2"/>
          <w:sz w:val="24"/>
          <w:szCs w:val="24"/>
          <w:lang/>
          <w14:ligatures w14:val="standardContextual"/>
        </w:rPr>
      </w:pPr>
      <w:del w:id="178" w:author="Rapporteur" w:date="2025-05-28T00:48:00Z">
        <w:r w:rsidDel="000467DA">
          <w:rPr>
            <w:noProof/>
          </w:rPr>
          <w:delText>5</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Elementary procedures for AIoT NAS protocol</w:delText>
        </w:r>
        <w:r w:rsidDel="000467DA">
          <w:rPr>
            <w:noProof/>
          </w:rPr>
          <w:tab/>
          <w:delText>6</w:delText>
        </w:r>
      </w:del>
    </w:p>
    <w:p w14:paraId="5F1A79C1" w14:textId="1A55141D" w:rsidR="00B52C97" w:rsidDel="000467DA" w:rsidRDefault="00B52C97">
      <w:pPr>
        <w:pStyle w:val="TOC2"/>
        <w:rPr>
          <w:del w:id="179" w:author="Rapporteur" w:date="2025-05-28T00:48:00Z"/>
          <w:rFonts w:asciiTheme="minorHAnsi" w:eastAsiaTheme="minorEastAsia" w:hAnsiTheme="minorHAnsi" w:cstheme="minorBidi"/>
          <w:noProof/>
          <w:kern w:val="2"/>
          <w:sz w:val="24"/>
          <w:szCs w:val="24"/>
          <w:lang/>
          <w14:ligatures w14:val="standardContextual"/>
        </w:rPr>
      </w:pPr>
      <w:del w:id="180" w:author="Rapporteur" w:date="2025-05-28T00:48:00Z">
        <w:r w:rsidDel="000467DA">
          <w:rPr>
            <w:noProof/>
          </w:rPr>
          <w:delText>5.1</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General</w:delText>
        </w:r>
        <w:r w:rsidDel="000467DA">
          <w:rPr>
            <w:noProof/>
          </w:rPr>
          <w:tab/>
          <w:delText>6</w:delText>
        </w:r>
      </w:del>
    </w:p>
    <w:p w14:paraId="15BDBDBA" w14:textId="2D2D2AFA" w:rsidR="00B52C97" w:rsidDel="000467DA" w:rsidRDefault="00B52C97">
      <w:pPr>
        <w:pStyle w:val="TOC2"/>
        <w:rPr>
          <w:del w:id="181" w:author="Rapporteur" w:date="2025-05-28T00:48:00Z"/>
          <w:rFonts w:asciiTheme="minorHAnsi" w:eastAsiaTheme="minorEastAsia" w:hAnsiTheme="minorHAnsi" w:cstheme="minorBidi"/>
          <w:noProof/>
          <w:kern w:val="2"/>
          <w:sz w:val="24"/>
          <w:szCs w:val="24"/>
          <w:lang/>
          <w14:ligatures w14:val="standardContextual"/>
        </w:rPr>
      </w:pPr>
      <w:del w:id="182" w:author="Rapporteur" w:date="2025-05-28T00:48:00Z">
        <w:r w:rsidDel="000467DA">
          <w:rPr>
            <w:noProof/>
          </w:rPr>
          <w:delText>5.X</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&lt;Subtitle&gt;</w:delText>
        </w:r>
        <w:r w:rsidDel="000467DA">
          <w:rPr>
            <w:noProof/>
          </w:rPr>
          <w:tab/>
          <w:delText>6</w:delText>
        </w:r>
      </w:del>
    </w:p>
    <w:p w14:paraId="2B244F87" w14:textId="4C62CBDD" w:rsidR="00B52C97" w:rsidDel="000467DA" w:rsidRDefault="00B52C97">
      <w:pPr>
        <w:pStyle w:val="TOC1"/>
        <w:rPr>
          <w:del w:id="183" w:author="Rapporteur" w:date="2025-05-28T00:48:00Z"/>
          <w:rFonts w:asciiTheme="minorHAnsi" w:eastAsiaTheme="minorEastAsia" w:hAnsiTheme="minorHAnsi" w:cstheme="minorBidi"/>
          <w:noProof/>
          <w:kern w:val="2"/>
          <w:sz w:val="24"/>
          <w:szCs w:val="24"/>
          <w:lang/>
          <w14:ligatures w14:val="standardContextual"/>
        </w:rPr>
      </w:pPr>
      <w:del w:id="184" w:author="Rapporteur" w:date="2025-05-28T00:48:00Z">
        <w:r w:rsidDel="000467DA">
          <w:rPr>
            <w:noProof/>
          </w:rPr>
          <w:delText>6</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Handling of unknown, unforeseen, and erroneous protocol data</w:delText>
        </w:r>
        <w:r w:rsidDel="000467DA">
          <w:rPr>
            <w:noProof/>
          </w:rPr>
          <w:tab/>
          <w:delText>6</w:delText>
        </w:r>
      </w:del>
    </w:p>
    <w:p w14:paraId="2B0BC868" w14:textId="505392BE" w:rsidR="00B52C97" w:rsidDel="000467DA" w:rsidRDefault="00B52C97">
      <w:pPr>
        <w:pStyle w:val="TOC2"/>
        <w:rPr>
          <w:del w:id="185" w:author="Rapporteur" w:date="2025-05-28T00:48:00Z"/>
          <w:rFonts w:asciiTheme="minorHAnsi" w:eastAsiaTheme="minorEastAsia" w:hAnsiTheme="minorHAnsi" w:cstheme="minorBidi"/>
          <w:noProof/>
          <w:kern w:val="2"/>
          <w:sz w:val="24"/>
          <w:szCs w:val="24"/>
          <w:lang/>
          <w14:ligatures w14:val="standardContextual"/>
        </w:rPr>
      </w:pPr>
      <w:del w:id="186" w:author="Rapporteur" w:date="2025-05-28T00:48:00Z">
        <w:r w:rsidDel="000467DA">
          <w:rPr>
            <w:noProof/>
          </w:rPr>
          <w:delText>6.1</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General</w:delText>
        </w:r>
        <w:r w:rsidDel="000467DA">
          <w:rPr>
            <w:noProof/>
          </w:rPr>
          <w:tab/>
          <w:delText>6</w:delText>
        </w:r>
      </w:del>
    </w:p>
    <w:p w14:paraId="7E1419DD" w14:textId="36701CB6" w:rsidR="00B52C97" w:rsidDel="000467DA" w:rsidRDefault="00B52C97">
      <w:pPr>
        <w:pStyle w:val="TOC2"/>
        <w:rPr>
          <w:del w:id="187" w:author="Rapporteur" w:date="2025-05-28T00:48:00Z"/>
          <w:rFonts w:asciiTheme="minorHAnsi" w:eastAsiaTheme="minorEastAsia" w:hAnsiTheme="minorHAnsi" w:cstheme="minorBidi"/>
          <w:noProof/>
          <w:kern w:val="2"/>
          <w:sz w:val="24"/>
          <w:szCs w:val="24"/>
          <w:lang/>
          <w14:ligatures w14:val="standardContextual"/>
        </w:rPr>
      </w:pPr>
      <w:del w:id="188" w:author="Rapporteur" w:date="2025-05-28T00:48:00Z">
        <w:r w:rsidDel="000467DA">
          <w:rPr>
            <w:noProof/>
          </w:rPr>
          <w:delText>6.2</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&lt;Subtitle&gt;</w:delText>
        </w:r>
        <w:r w:rsidDel="000467DA">
          <w:rPr>
            <w:noProof/>
          </w:rPr>
          <w:tab/>
          <w:delText>6</w:delText>
        </w:r>
      </w:del>
    </w:p>
    <w:p w14:paraId="64313C8D" w14:textId="12A3E7F1" w:rsidR="00B52C97" w:rsidDel="000467DA" w:rsidRDefault="00B52C97">
      <w:pPr>
        <w:pStyle w:val="TOC1"/>
        <w:rPr>
          <w:del w:id="189" w:author="Rapporteur" w:date="2025-05-28T00:48:00Z"/>
          <w:rFonts w:asciiTheme="minorHAnsi" w:eastAsiaTheme="minorEastAsia" w:hAnsiTheme="minorHAnsi" w:cstheme="minorBidi"/>
          <w:noProof/>
          <w:kern w:val="2"/>
          <w:sz w:val="24"/>
          <w:szCs w:val="24"/>
          <w:lang/>
          <w14:ligatures w14:val="standardContextual"/>
        </w:rPr>
      </w:pPr>
      <w:del w:id="190" w:author="Rapporteur" w:date="2025-05-28T00:48:00Z">
        <w:r w:rsidDel="000467DA">
          <w:rPr>
            <w:noProof/>
          </w:rPr>
          <w:delText>7</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Encoding of AIoT NAS protocol</w:delText>
        </w:r>
        <w:r w:rsidDel="000467DA">
          <w:rPr>
            <w:noProof/>
          </w:rPr>
          <w:tab/>
          <w:delText>7</w:delText>
        </w:r>
      </w:del>
    </w:p>
    <w:p w14:paraId="4FECE46F" w14:textId="3A3F6C1B" w:rsidR="00B52C97" w:rsidDel="000467DA" w:rsidRDefault="00B52C97">
      <w:pPr>
        <w:pStyle w:val="TOC2"/>
        <w:rPr>
          <w:del w:id="191" w:author="Rapporteur" w:date="2025-05-28T00:48:00Z"/>
          <w:rFonts w:asciiTheme="minorHAnsi" w:eastAsiaTheme="minorEastAsia" w:hAnsiTheme="minorHAnsi" w:cstheme="minorBidi"/>
          <w:noProof/>
          <w:kern w:val="2"/>
          <w:sz w:val="24"/>
          <w:szCs w:val="24"/>
          <w:lang/>
          <w14:ligatures w14:val="standardContextual"/>
        </w:rPr>
      </w:pPr>
      <w:del w:id="192" w:author="Rapporteur" w:date="2025-05-28T00:48:00Z">
        <w:r w:rsidDel="000467DA">
          <w:rPr>
            <w:noProof/>
          </w:rPr>
          <w:delText>7.1</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Message functional definitions and contents</w:delText>
        </w:r>
        <w:r w:rsidDel="000467DA">
          <w:rPr>
            <w:noProof/>
          </w:rPr>
          <w:tab/>
          <w:delText>7</w:delText>
        </w:r>
      </w:del>
    </w:p>
    <w:p w14:paraId="4E044FCA" w14:textId="6684E755" w:rsidR="00B52C97" w:rsidDel="000467DA" w:rsidRDefault="00B52C97">
      <w:pPr>
        <w:pStyle w:val="TOC3"/>
        <w:rPr>
          <w:del w:id="193" w:author="Rapporteur" w:date="2025-05-28T00:48:00Z"/>
          <w:rFonts w:asciiTheme="minorHAnsi" w:eastAsiaTheme="minorEastAsia" w:hAnsiTheme="minorHAnsi" w:cstheme="minorBidi"/>
          <w:noProof/>
          <w:kern w:val="2"/>
          <w:sz w:val="24"/>
          <w:szCs w:val="24"/>
          <w:lang/>
          <w14:ligatures w14:val="standardContextual"/>
        </w:rPr>
      </w:pPr>
      <w:del w:id="194" w:author="Rapporteur" w:date="2025-05-28T00:48:00Z">
        <w:r w:rsidDel="000467DA">
          <w:rPr>
            <w:noProof/>
          </w:rPr>
          <w:delText>7.1.1</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General</w:delText>
        </w:r>
        <w:r w:rsidDel="000467DA">
          <w:rPr>
            <w:noProof/>
          </w:rPr>
          <w:tab/>
          <w:delText>7</w:delText>
        </w:r>
      </w:del>
    </w:p>
    <w:p w14:paraId="1675CD94" w14:textId="36827BA3" w:rsidR="00B52C97" w:rsidDel="000467DA" w:rsidRDefault="00B52C97">
      <w:pPr>
        <w:pStyle w:val="TOC3"/>
        <w:rPr>
          <w:del w:id="195" w:author="Rapporteur" w:date="2025-05-28T00:48:00Z"/>
          <w:rFonts w:asciiTheme="minorHAnsi" w:eastAsiaTheme="minorEastAsia" w:hAnsiTheme="minorHAnsi" w:cstheme="minorBidi"/>
          <w:noProof/>
          <w:kern w:val="2"/>
          <w:sz w:val="24"/>
          <w:szCs w:val="24"/>
          <w:lang/>
          <w14:ligatures w14:val="standardContextual"/>
        </w:rPr>
      </w:pPr>
      <w:del w:id="196" w:author="Rapporteur" w:date="2025-05-28T00:48:00Z">
        <w:r w:rsidDel="000467DA">
          <w:rPr>
            <w:noProof/>
          </w:rPr>
          <w:delText>7.1.2</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&lt;Message&gt;</w:delText>
        </w:r>
        <w:r w:rsidDel="000467DA">
          <w:rPr>
            <w:noProof/>
          </w:rPr>
          <w:tab/>
          <w:delText>7</w:delText>
        </w:r>
      </w:del>
    </w:p>
    <w:p w14:paraId="405C6E66" w14:textId="2FAD58D6" w:rsidR="00B52C97" w:rsidDel="000467DA" w:rsidRDefault="00B52C97">
      <w:pPr>
        <w:pStyle w:val="TOC2"/>
        <w:rPr>
          <w:del w:id="197" w:author="Rapporteur" w:date="2025-05-28T00:48:00Z"/>
          <w:rFonts w:asciiTheme="minorHAnsi" w:eastAsiaTheme="minorEastAsia" w:hAnsiTheme="minorHAnsi" w:cstheme="minorBidi"/>
          <w:noProof/>
          <w:kern w:val="2"/>
          <w:sz w:val="24"/>
          <w:szCs w:val="24"/>
          <w:lang/>
          <w14:ligatures w14:val="standardContextual"/>
        </w:rPr>
      </w:pPr>
      <w:del w:id="198" w:author="Rapporteur" w:date="2025-05-28T00:48:00Z">
        <w:r w:rsidDel="000467DA">
          <w:rPr>
            <w:noProof/>
          </w:rPr>
          <w:delText>7.2</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Encoding of information elements</w:delText>
        </w:r>
        <w:r w:rsidDel="000467DA">
          <w:rPr>
            <w:noProof/>
          </w:rPr>
          <w:tab/>
          <w:delText>7</w:delText>
        </w:r>
      </w:del>
    </w:p>
    <w:p w14:paraId="35040B68" w14:textId="6441CF04" w:rsidR="00B52C97" w:rsidDel="000467DA" w:rsidRDefault="00B52C97">
      <w:pPr>
        <w:pStyle w:val="TOC3"/>
        <w:rPr>
          <w:del w:id="199" w:author="Rapporteur" w:date="2025-05-28T00:48:00Z"/>
          <w:rFonts w:asciiTheme="minorHAnsi" w:eastAsiaTheme="minorEastAsia" w:hAnsiTheme="minorHAnsi" w:cstheme="minorBidi"/>
          <w:noProof/>
          <w:kern w:val="2"/>
          <w:sz w:val="24"/>
          <w:szCs w:val="24"/>
          <w:lang/>
          <w14:ligatures w14:val="standardContextual"/>
        </w:rPr>
      </w:pPr>
      <w:del w:id="200" w:author="Rapporteur" w:date="2025-05-28T00:48:00Z">
        <w:r w:rsidDel="000467DA">
          <w:rPr>
            <w:noProof/>
          </w:rPr>
          <w:delText>7.2.1</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General</w:delText>
        </w:r>
        <w:r w:rsidDel="000467DA">
          <w:rPr>
            <w:noProof/>
          </w:rPr>
          <w:tab/>
          <w:delText>7</w:delText>
        </w:r>
      </w:del>
    </w:p>
    <w:p w14:paraId="77367224" w14:textId="73E15487" w:rsidR="00B52C97" w:rsidDel="000467DA" w:rsidRDefault="00B52C97">
      <w:pPr>
        <w:pStyle w:val="TOC3"/>
        <w:rPr>
          <w:del w:id="201" w:author="Rapporteur" w:date="2025-05-28T00:48:00Z"/>
          <w:rFonts w:asciiTheme="minorHAnsi" w:eastAsiaTheme="minorEastAsia" w:hAnsiTheme="minorHAnsi" w:cstheme="minorBidi"/>
          <w:noProof/>
          <w:kern w:val="2"/>
          <w:sz w:val="24"/>
          <w:szCs w:val="24"/>
          <w:lang/>
          <w14:ligatures w14:val="standardContextual"/>
        </w:rPr>
      </w:pPr>
      <w:del w:id="202" w:author="Rapporteur" w:date="2025-05-28T00:48:00Z">
        <w:r w:rsidDel="000467DA">
          <w:rPr>
            <w:noProof/>
          </w:rPr>
          <w:delText>7.2.2</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&lt;Information element&gt;</w:delText>
        </w:r>
        <w:r w:rsidDel="000467DA">
          <w:rPr>
            <w:noProof/>
          </w:rPr>
          <w:tab/>
          <w:delText>7</w:delText>
        </w:r>
      </w:del>
    </w:p>
    <w:p w14:paraId="7EC5B55A" w14:textId="22FF1133" w:rsidR="00B52C97" w:rsidDel="000467DA" w:rsidRDefault="00B52C97">
      <w:pPr>
        <w:pStyle w:val="TOC1"/>
        <w:rPr>
          <w:del w:id="203" w:author="Rapporteur" w:date="2025-05-28T00:48:00Z"/>
          <w:rFonts w:asciiTheme="minorHAnsi" w:eastAsiaTheme="minorEastAsia" w:hAnsiTheme="minorHAnsi" w:cstheme="minorBidi"/>
          <w:noProof/>
          <w:kern w:val="2"/>
          <w:sz w:val="24"/>
          <w:szCs w:val="24"/>
          <w:lang/>
          <w14:ligatures w14:val="standardContextual"/>
        </w:rPr>
      </w:pPr>
      <w:del w:id="204" w:author="Rapporteur" w:date="2025-05-28T00:48:00Z">
        <w:r w:rsidDel="000467DA">
          <w:rPr>
            <w:noProof/>
          </w:rPr>
          <w:delText>8</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List of system parameters</w:delText>
        </w:r>
        <w:r w:rsidDel="000467DA">
          <w:rPr>
            <w:noProof/>
          </w:rPr>
          <w:tab/>
          <w:delText>7</w:delText>
        </w:r>
      </w:del>
    </w:p>
    <w:p w14:paraId="01CB3BA7" w14:textId="4B9122DC" w:rsidR="00B52C97" w:rsidDel="000467DA" w:rsidRDefault="00B52C97">
      <w:pPr>
        <w:pStyle w:val="TOC2"/>
        <w:rPr>
          <w:del w:id="205" w:author="Rapporteur" w:date="2025-05-28T00:48:00Z"/>
          <w:rFonts w:asciiTheme="minorHAnsi" w:eastAsiaTheme="minorEastAsia" w:hAnsiTheme="minorHAnsi" w:cstheme="minorBidi"/>
          <w:noProof/>
          <w:kern w:val="2"/>
          <w:sz w:val="24"/>
          <w:szCs w:val="24"/>
          <w:lang/>
          <w14:ligatures w14:val="standardContextual"/>
        </w:rPr>
      </w:pPr>
      <w:del w:id="206" w:author="Rapporteur" w:date="2025-05-28T00:48:00Z">
        <w:r w:rsidDel="000467DA">
          <w:rPr>
            <w:noProof/>
          </w:rPr>
          <w:delText>8.1</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General</w:delText>
        </w:r>
        <w:r w:rsidDel="000467DA">
          <w:rPr>
            <w:noProof/>
          </w:rPr>
          <w:tab/>
          <w:delText>7</w:delText>
        </w:r>
      </w:del>
    </w:p>
    <w:p w14:paraId="6CBC362E" w14:textId="4D61BD87" w:rsidR="00B52C97" w:rsidDel="000467DA" w:rsidRDefault="00B52C97">
      <w:pPr>
        <w:pStyle w:val="TOC2"/>
        <w:rPr>
          <w:del w:id="207" w:author="Rapporteur" w:date="2025-05-28T00:48:00Z"/>
          <w:rFonts w:asciiTheme="minorHAnsi" w:eastAsiaTheme="minorEastAsia" w:hAnsiTheme="minorHAnsi" w:cstheme="minorBidi"/>
          <w:noProof/>
          <w:kern w:val="2"/>
          <w:sz w:val="24"/>
          <w:szCs w:val="24"/>
          <w:lang/>
          <w14:ligatures w14:val="standardContextual"/>
        </w:rPr>
      </w:pPr>
      <w:del w:id="208" w:author="Rapporteur" w:date="2025-05-28T00:48:00Z">
        <w:r w:rsidDel="000467DA">
          <w:rPr>
            <w:noProof/>
          </w:rPr>
          <w:delText>8.2</w:delText>
        </w:r>
        <w:r w:rsidDel="000467DA">
          <w:rPr>
            <w:rFonts w:asciiTheme="minorHAnsi" w:eastAsiaTheme="minorEastAsia" w:hAnsiTheme="minorHAnsi" w:cstheme="minorBidi"/>
            <w:noProof/>
            <w:kern w:val="2"/>
            <w:sz w:val="24"/>
            <w:szCs w:val="24"/>
            <w:lang/>
            <w14:ligatures w14:val="standardContextual"/>
          </w:rPr>
          <w:tab/>
        </w:r>
        <w:r w:rsidDel="000467DA">
          <w:rPr>
            <w:noProof/>
          </w:rPr>
          <w:delText>&lt;Subtitle&gt;</w:delText>
        </w:r>
        <w:r w:rsidDel="000467DA">
          <w:rPr>
            <w:noProof/>
          </w:rPr>
          <w:tab/>
          <w:delText>7</w:delText>
        </w:r>
      </w:del>
    </w:p>
    <w:p w14:paraId="0B9E3498" w14:textId="0B776B9E" w:rsidR="00080512" w:rsidRPr="004D3578" w:rsidRDefault="003D58F3">
      <w:r>
        <w:rPr>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09" w:name="foreword"/>
      <w:bookmarkStart w:id="210" w:name="_Toc199285708"/>
      <w:bookmarkEnd w:id="209"/>
      <w:r w:rsidRPr="004D3578">
        <w:t>Foreword</w:t>
      </w:r>
      <w:bookmarkEnd w:id="210"/>
    </w:p>
    <w:p w14:paraId="2511FBFA" w14:textId="1076CC36" w:rsidR="00080512" w:rsidRPr="004D3578" w:rsidRDefault="00080512">
      <w:r w:rsidRPr="000064C0">
        <w:t xml:space="preserve">This Technical </w:t>
      </w:r>
      <w:bookmarkStart w:id="211" w:name="spectype3"/>
      <w:r w:rsidRPr="000064C0">
        <w:t>Specification</w:t>
      </w:r>
      <w:bookmarkEnd w:id="211"/>
      <w:r w:rsidRPr="000064C0">
        <w:t xml:space="preserve"> has been produced by the 3</w:t>
      </w:r>
      <w:r w:rsidR="00F04712" w:rsidRPr="000064C0">
        <w:t>rd</w:t>
      </w:r>
      <w:r w:rsidRPr="000064C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5ABE4934" w:rsidR="00080512" w:rsidRPr="004D3578" w:rsidRDefault="00080512">
      <w:pPr>
        <w:pStyle w:val="Heading1"/>
      </w:pPr>
      <w:bookmarkStart w:id="212" w:name="introduction"/>
      <w:bookmarkStart w:id="213" w:name="scope"/>
      <w:bookmarkStart w:id="214" w:name="_Toc199285709"/>
      <w:bookmarkEnd w:id="212"/>
      <w:bookmarkEnd w:id="213"/>
      <w:r w:rsidRPr="004D3578">
        <w:t>1</w:t>
      </w:r>
      <w:r w:rsidRPr="004D3578">
        <w:tab/>
        <w:t>Scope</w:t>
      </w:r>
      <w:bookmarkEnd w:id="214"/>
    </w:p>
    <w:p w14:paraId="7D9C4A11" w14:textId="2F71526E" w:rsidR="00CE0C3B" w:rsidRDefault="00CE0C3B" w:rsidP="00CE0C3B">
      <w:pPr>
        <w:rPr>
          <w:noProof/>
          <w:lang w:eastAsia="zh-CN"/>
        </w:rPr>
      </w:pPr>
      <w:bookmarkStart w:id="215" w:name="references"/>
      <w:bookmarkStart w:id="216" w:name="_Hlk195544697"/>
      <w:bookmarkEnd w:id="215"/>
      <w:r w:rsidRPr="00E16A42">
        <w:t xml:space="preserve">The present document </w:t>
      </w:r>
      <w:bookmarkStart w:id="217" w:name="OLE_LINK8"/>
      <w:bookmarkStart w:id="218" w:name="OLE_LINK9"/>
      <w:r w:rsidRPr="00E16A42">
        <w:rPr>
          <w:rFonts w:hint="eastAsia"/>
          <w:lang w:eastAsia="zh-CN"/>
        </w:rPr>
        <w:t>specifies the</w:t>
      </w:r>
      <w:bookmarkStart w:id="219" w:name="_Hlk195051627"/>
      <w:r w:rsidRPr="00E16A42">
        <w:rPr>
          <w:rFonts w:hint="eastAsia"/>
          <w:lang w:eastAsia="zh-CN"/>
        </w:rPr>
        <w:t xml:space="preserve"> </w:t>
      </w:r>
      <w:r>
        <w:rPr>
          <w:rFonts w:hint="eastAsia"/>
          <w:lang w:eastAsia="zh-CN"/>
        </w:rPr>
        <w:t>a</w:t>
      </w:r>
      <w:r>
        <w:t xml:space="preserve">mbient </w:t>
      </w:r>
      <w:r>
        <w:rPr>
          <w:rFonts w:hint="eastAsia"/>
          <w:lang w:eastAsia="zh-CN"/>
        </w:rPr>
        <w:t>i</w:t>
      </w:r>
      <w:r>
        <w:t xml:space="preserve">nternet of </w:t>
      </w:r>
      <w:r>
        <w:rPr>
          <w:rFonts w:hint="eastAsia"/>
          <w:lang w:eastAsia="zh-CN"/>
        </w:rPr>
        <w:t>t</w:t>
      </w:r>
      <w:r>
        <w:t>hings</w:t>
      </w:r>
      <w:r w:rsidRPr="00E608F2">
        <w:rPr>
          <w:lang w:eastAsia="zh-CN"/>
        </w:rPr>
        <w:t xml:space="preserve"> </w:t>
      </w:r>
      <w:r>
        <w:rPr>
          <w:lang w:eastAsia="zh-CN"/>
        </w:rPr>
        <w:t xml:space="preserve">(AIoT) </w:t>
      </w:r>
      <w:r>
        <w:rPr>
          <w:rFonts w:hint="eastAsia"/>
          <w:lang w:eastAsia="zh-CN"/>
        </w:rPr>
        <w:t>n</w:t>
      </w:r>
      <w:r w:rsidRPr="00E608F2">
        <w:rPr>
          <w:lang w:eastAsia="zh-CN"/>
        </w:rPr>
        <w:t>on-</w:t>
      </w:r>
      <w:r>
        <w:rPr>
          <w:rFonts w:hint="eastAsia"/>
          <w:lang w:eastAsia="zh-CN"/>
        </w:rPr>
        <w:t>a</w:t>
      </w:r>
      <w:r w:rsidRPr="00E608F2">
        <w:rPr>
          <w:lang w:eastAsia="zh-CN"/>
        </w:rPr>
        <w:t>ccess-</w:t>
      </w:r>
      <w:r>
        <w:rPr>
          <w:rFonts w:hint="eastAsia"/>
          <w:lang w:eastAsia="zh-CN"/>
        </w:rPr>
        <w:t>s</w:t>
      </w:r>
      <w:r w:rsidRPr="00E608F2">
        <w:rPr>
          <w:lang w:eastAsia="zh-CN"/>
        </w:rPr>
        <w:t>tratum (NAS)</w:t>
      </w:r>
      <w:bookmarkEnd w:id="219"/>
      <w:r w:rsidRPr="00E608F2">
        <w:rPr>
          <w:lang w:eastAsia="zh-CN"/>
        </w:rPr>
        <w:t xml:space="preserve"> protocol</w:t>
      </w:r>
      <w:r w:rsidRPr="00E16A42">
        <w:rPr>
          <w:lang w:eastAsia="zh-CN"/>
        </w:rPr>
        <w:t xml:space="preserve"> </w:t>
      </w:r>
      <w:r w:rsidRPr="00E16A42">
        <w:rPr>
          <w:rFonts w:hint="eastAsia"/>
          <w:lang w:eastAsia="zh-CN"/>
        </w:rPr>
        <w:t xml:space="preserve">to </w:t>
      </w:r>
      <w:r w:rsidRPr="00E16A42">
        <w:t>support</w:t>
      </w:r>
      <w:bookmarkEnd w:id="217"/>
      <w:bookmarkEnd w:id="218"/>
      <w:r w:rsidRPr="00E16A42">
        <w:t xml:space="preserve"> </w:t>
      </w:r>
      <w:r>
        <w:rPr>
          <w:rFonts w:hint="eastAsia"/>
          <w:lang w:eastAsia="zh-CN"/>
        </w:rPr>
        <w:t xml:space="preserve">the </w:t>
      </w:r>
      <w:r w:rsidRPr="00A174CB">
        <w:rPr>
          <w:lang w:eastAsia="zh-CN"/>
        </w:rPr>
        <w:t xml:space="preserve">transport of signalling and AIoT data between AIoT device and </w:t>
      </w:r>
      <w:r w:rsidRPr="00E16A42">
        <w:rPr>
          <w:noProof/>
          <w:lang w:eastAsia="zh-CN"/>
        </w:rPr>
        <w:t>the</w:t>
      </w:r>
      <w:r w:rsidRPr="00E16A42">
        <w:rPr>
          <w:rFonts w:hint="eastAsia"/>
          <w:noProof/>
          <w:lang w:eastAsia="zh-CN"/>
        </w:rPr>
        <w:t xml:space="preserve"> </w:t>
      </w:r>
      <w:r w:rsidRPr="00555190">
        <w:rPr>
          <w:noProof/>
          <w:lang w:eastAsia="zh-CN"/>
        </w:rPr>
        <w:t xml:space="preserve">AIoT </w:t>
      </w:r>
      <w:r>
        <w:rPr>
          <w:rFonts w:hint="eastAsia"/>
          <w:noProof/>
          <w:lang w:eastAsia="zh-CN"/>
        </w:rPr>
        <w:t>f</w:t>
      </w:r>
      <w:r w:rsidRPr="00555190">
        <w:rPr>
          <w:noProof/>
          <w:lang w:eastAsia="zh-CN"/>
        </w:rPr>
        <w:t xml:space="preserve">unction </w:t>
      </w:r>
      <w:r>
        <w:rPr>
          <w:noProof/>
          <w:lang w:eastAsia="zh-CN"/>
        </w:rPr>
        <w:t>(</w:t>
      </w:r>
      <w:r w:rsidRPr="00A174CB">
        <w:rPr>
          <w:lang w:eastAsia="zh-CN"/>
        </w:rPr>
        <w:t>AIOTF</w:t>
      </w:r>
      <w:r>
        <w:rPr>
          <w:lang w:eastAsia="zh-CN"/>
        </w:rPr>
        <w:t>)</w:t>
      </w:r>
      <w:r>
        <w:rPr>
          <w:rFonts w:hint="eastAsia"/>
          <w:lang w:eastAsia="zh-CN"/>
        </w:rPr>
        <w:t xml:space="preserve"> </w:t>
      </w:r>
      <w:r w:rsidRPr="00E16A42">
        <w:t>in the</w:t>
      </w:r>
      <w:r w:rsidRPr="00E16A42">
        <w:rPr>
          <w:rFonts w:hint="eastAsia"/>
          <w:lang w:eastAsia="zh-CN"/>
        </w:rPr>
        <w:t xml:space="preserve"> 5G </w:t>
      </w:r>
      <w:r>
        <w:rPr>
          <w:rFonts w:hint="eastAsia"/>
          <w:lang w:eastAsia="zh-CN"/>
        </w:rPr>
        <w:t>s</w:t>
      </w:r>
      <w:r w:rsidRPr="00E16A42">
        <w:rPr>
          <w:rFonts w:hint="eastAsia"/>
          <w:lang w:eastAsia="zh-CN"/>
        </w:rPr>
        <w:t>ystem (5GS)</w:t>
      </w:r>
      <w:r w:rsidRPr="00E16A42">
        <w:rPr>
          <w:noProof/>
          <w:lang w:eastAsia="zh-CN"/>
        </w:rPr>
        <w:t xml:space="preserve"> as </w:t>
      </w:r>
      <w:r w:rsidRPr="005D0DFB">
        <w:rPr>
          <w:noProof/>
          <w:lang w:eastAsia="zh-CN"/>
        </w:rPr>
        <w:t>specified in 3GPP TS </w:t>
      </w:r>
      <w:r w:rsidRPr="005D0DFB">
        <w:t>23.369</w:t>
      </w:r>
      <w:r w:rsidRPr="005D0DFB">
        <w:rPr>
          <w:noProof/>
          <w:lang w:eastAsia="zh-CN"/>
        </w:rPr>
        <w:t> [</w:t>
      </w:r>
      <w:r w:rsidR="005D0DFB" w:rsidRPr="005D0DFB">
        <w:rPr>
          <w:noProof/>
          <w:lang w:eastAsia="zh-CN"/>
        </w:rPr>
        <w:t>2</w:t>
      </w:r>
      <w:r w:rsidRPr="005D0DFB">
        <w:rPr>
          <w:noProof/>
          <w:lang w:eastAsia="zh-CN"/>
        </w:rPr>
        <w:t>]</w:t>
      </w:r>
      <w:r w:rsidRPr="005D0DFB">
        <w:rPr>
          <w:rFonts w:hint="eastAsia"/>
          <w:noProof/>
          <w:lang w:eastAsia="zh-CN"/>
        </w:rPr>
        <w:t>.</w:t>
      </w:r>
    </w:p>
    <w:p w14:paraId="747FEC66" w14:textId="5DF7ACD7" w:rsidR="00CE0C3B" w:rsidRPr="009F34C8" w:rsidRDefault="00CE0C3B" w:rsidP="00FF79D7">
      <w:pPr>
        <w:pStyle w:val="EditorsNote"/>
      </w:pPr>
      <w:bookmarkStart w:id="220" w:name="_Hlk199423493"/>
      <w:del w:id="221" w:author="Rapporteur" w:date="2025-05-29T15:08:00Z">
        <w:r w:rsidRPr="00540E91" w:rsidDel="00E87566">
          <w:delText>Editor’s</w:delText>
        </w:r>
      </w:del>
      <w:ins w:id="222" w:author="Rapporteur" w:date="2025-05-29T15:08:00Z">
        <w:r w:rsidR="00E87566">
          <w:t>Editor's</w:t>
        </w:r>
      </w:ins>
      <w:r w:rsidRPr="00540E91">
        <w:t xml:space="preserve"> note:</w:t>
      </w:r>
      <w:bookmarkEnd w:id="220"/>
      <w:r w:rsidRPr="00540E91">
        <w:tab/>
      </w:r>
      <w:r w:rsidRPr="00C86054">
        <w:t xml:space="preserve">The </w:t>
      </w:r>
      <w:r>
        <w:rPr>
          <w:rFonts w:hint="eastAsia"/>
          <w:lang w:eastAsia="zh-CN"/>
        </w:rPr>
        <w:t xml:space="preserve">scope should be aligned with the </w:t>
      </w:r>
      <w:r>
        <w:t xml:space="preserve">naming of the protocol </w:t>
      </w:r>
      <w:r>
        <w:rPr>
          <w:rFonts w:hint="eastAsia"/>
          <w:lang w:eastAsia="zh-CN"/>
        </w:rPr>
        <w:t xml:space="preserve">and </w:t>
      </w:r>
      <w:r>
        <w:t>is FFS</w:t>
      </w:r>
      <w:r w:rsidRPr="00C86054">
        <w:t>.</w:t>
      </w:r>
      <w:bookmarkEnd w:id="216"/>
    </w:p>
    <w:p w14:paraId="794720D9" w14:textId="77777777" w:rsidR="00080512" w:rsidRPr="004D3578" w:rsidRDefault="00080512">
      <w:pPr>
        <w:pStyle w:val="Heading1"/>
      </w:pPr>
      <w:bookmarkStart w:id="223" w:name="_Toc199285710"/>
      <w:r w:rsidRPr="004D3578">
        <w:t>2</w:t>
      </w:r>
      <w:r w:rsidRPr="004D3578">
        <w:tab/>
        <w:t>References</w:t>
      </w:r>
      <w:bookmarkEnd w:id="2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5B0A1622" w:rsidR="00080512" w:rsidRPr="004D3578" w:rsidRDefault="00051834" w:rsidP="00051834">
      <w:pPr>
        <w:pStyle w:val="B1"/>
      </w:pPr>
      <w:r>
        <w:t>-</w:t>
      </w:r>
      <w:r>
        <w:tab/>
      </w:r>
      <w:r w:rsidR="00080512" w:rsidRPr="004D3578">
        <w:t>For a specific reference, subsequent revisions do not apply.</w:t>
      </w:r>
    </w:p>
    <w:p w14:paraId="52D91A89" w14:textId="50DA93EE"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52C790" w14:textId="77777777" w:rsidR="00210450" w:rsidRDefault="00210450" w:rsidP="00210450">
      <w:pPr>
        <w:pStyle w:val="EX"/>
      </w:pPr>
      <w:bookmarkStart w:id="224" w:name="definitions"/>
      <w:bookmarkEnd w:id="224"/>
      <w:r w:rsidRPr="004D3578">
        <w:t>[1]</w:t>
      </w:r>
      <w:r w:rsidRPr="004D3578">
        <w:tab/>
        <w:t>3GPP TR 21.905: "Vocabulary for 3GPP Specifications".</w:t>
      </w:r>
    </w:p>
    <w:p w14:paraId="1DBEB33C" w14:textId="6E6E5415" w:rsidR="00210450" w:rsidRDefault="00210450" w:rsidP="00210450">
      <w:pPr>
        <w:pStyle w:val="EX"/>
        <w:rPr>
          <w:ins w:id="225" w:author="C1-253642" w:date="2025-05-27T23:57:00Z"/>
        </w:rPr>
      </w:pPr>
      <w:r w:rsidRPr="005D0DFB">
        <w:rPr>
          <w:rFonts w:hint="eastAsia"/>
          <w:lang w:eastAsia="zh-CN"/>
        </w:rPr>
        <w:t>[</w:t>
      </w:r>
      <w:r w:rsidR="005D0DFB" w:rsidRPr="005D0DFB">
        <w:rPr>
          <w:lang w:eastAsia="zh-CN"/>
        </w:rPr>
        <w:t>2</w:t>
      </w:r>
      <w:r w:rsidRPr="005D0DFB">
        <w:rPr>
          <w:lang w:eastAsia="zh-CN"/>
        </w:rPr>
        <w:t>]</w:t>
      </w:r>
      <w:r w:rsidRPr="005D0DFB">
        <w:rPr>
          <w:lang w:eastAsia="zh-CN"/>
        </w:rPr>
        <w:tab/>
      </w:r>
      <w:r w:rsidRPr="005D0DFB">
        <w:t>3GPP TS 23.369: "Architecture support for Ambient power-enabled Internet of Things; Stage 2".</w:t>
      </w:r>
    </w:p>
    <w:p w14:paraId="5F57DC46" w14:textId="793212A1" w:rsidR="007C3555" w:rsidRPr="004D3578" w:rsidRDefault="007C3555" w:rsidP="007C3555">
      <w:pPr>
        <w:pStyle w:val="EX"/>
        <w:rPr>
          <w:ins w:id="226" w:author="C1-254111" w:date="2025-05-28T00:27:00Z"/>
        </w:rPr>
      </w:pPr>
      <w:ins w:id="227" w:author="C1-254111" w:date="2025-05-28T00:27:00Z">
        <w:r>
          <w:t>[</w:t>
        </w:r>
        <w:del w:id="228" w:author="Rapporteur" w:date="2025-05-28T00:29:00Z">
          <w:r w:rsidRPr="00464CD7" w:rsidDel="007C3555">
            <w:rPr>
              <w:highlight w:val="yellow"/>
            </w:rPr>
            <w:delText>24007</w:delText>
          </w:r>
        </w:del>
      </w:ins>
      <w:ins w:id="229" w:author="Rapporteur" w:date="2025-05-28T00:29:00Z">
        <w:r>
          <w:rPr>
            <w:highlight w:val="yellow"/>
          </w:rPr>
          <w:t>3</w:t>
        </w:r>
      </w:ins>
      <w:ins w:id="230" w:author="C1-254111" w:date="2025-05-28T00:27:00Z">
        <w:r>
          <w:t>]</w:t>
        </w:r>
        <w:r>
          <w:tab/>
        </w:r>
        <w:r w:rsidRPr="004D3578">
          <w:t>3GPP T</w:t>
        </w:r>
        <w:r>
          <w:t>S</w:t>
        </w:r>
        <w:r w:rsidRPr="004D3578">
          <w:t> </w:t>
        </w:r>
        <w:r>
          <w:t>24</w:t>
        </w:r>
        <w:r w:rsidRPr="004D3578">
          <w:t>.</w:t>
        </w:r>
        <w:r>
          <w:t>007</w:t>
        </w:r>
        <w:r w:rsidRPr="004D3578">
          <w:t>: "</w:t>
        </w:r>
        <w:r>
          <w:t>Mobile radio interface signalling layer 3; General aspects</w:t>
        </w:r>
        <w:r w:rsidRPr="004D3578">
          <w:t>".</w:t>
        </w:r>
      </w:ins>
    </w:p>
    <w:p w14:paraId="2D73980A" w14:textId="6EB97FC8" w:rsidR="005B1FCA" w:rsidRPr="00482C2D" w:rsidRDefault="005B1FCA" w:rsidP="005B1FCA">
      <w:pPr>
        <w:pStyle w:val="EX"/>
        <w:rPr>
          <w:ins w:id="231" w:author="C1-254133" w:date="2025-05-28T00:31:00Z"/>
          <w:u w:val="words"/>
        </w:rPr>
      </w:pPr>
      <w:ins w:id="232" w:author="C1-254133" w:date="2025-05-28T00:31:00Z">
        <w:r>
          <w:t>[</w:t>
        </w:r>
        <w:del w:id="233" w:author="Rapporteur" w:date="2025-05-28T00:34:00Z">
          <w:r w:rsidDel="00255702">
            <w:delText>24501</w:delText>
          </w:r>
        </w:del>
      </w:ins>
      <w:ins w:id="234" w:author="Rapporteur" w:date="2025-05-28T00:34:00Z">
        <w:r w:rsidR="00255702">
          <w:t>4</w:t>
        </w:r>
      </w:ins>
      <w:ins w:id="235" w:author="C1-254133" w:date="2025-05-28T00:31:00Z">
        <w:r>
          <w:t>]</w:t>
        </w:r>
        <w:r>
          <w:tab/>
        </w:r>
        <w:r w:rsidRPr="00482C2D">
          <w:t>3GPP</w:t>
        </w:r>
        <w:r>
          <w:t> </w:t>
        </w:r>
        <w:r w:rsidRPr="00482C2D">
          <w:t>TS</w:t>
        </w:r>
        <w:r>
          <w:t> </w:t>
        </w:r>
        <w:r w:rsidRPr="00482C2D">
          <w:t>24.501: "Non-Access-Stratum (NAS) protocol for 5G System (5GS); Stage 3".</w:t>
        </w:r>
      </w:ins>
    </w:p>
    <w:p w14:paraId="303B2BBD" w14:textId="0F1D36C7" w:rsidR="00D417E2" w:rsidRDefault="00D417E2" w:rsidP="00D417E2">
      <w:pPr>
        <w:pStyle w:val="EX"/>
        <w:rPr>
          <w:ins w:id="236" w:author="C1-253642" w:date="2025-05-27T23:57:00Z"/>
        </w:rPr>
      </w:pPr>
      <w:ins w:id="237" w:author="C1-253642" w:date="2025-05-27T23:57:00Z">
        <w:del w:id="238" w:author="Rapporteur" w:date="2025-05-28T00:03:00Z">
          <w:r w:rsidDel="004B06A9">
            <w:rPr>
              <w:rFonts w:hint="eastAsia"/>
            </w:rPr>
            <w:delText>[Y</w:delText>
          </w:r>
        </w:del>
      </w:ins>
      <w:ins w:id="239" w:author="Rapporteur" w:date="2025-05-28T00:03:00Z">
        <w:r w:rsidR="004B06A9">
          <w:rPr>
            <w:rFonts w:hint="eastAsia"/>
          </w:rPr>
          <w:t>[5</w:t>
        </w:r>
      </w:ins>
      <w:ins w:id="240" w:author="C1-253642" w:date="2025-05-27T23:57:00Z">
        <w:r>
          <w:rPr>
            <w:rFonts w:hint="eastAsia"/>
          </w:rPr>
          <w:t>]</w:t>
        </w:r>
        <w:r>
          <w:tab/>
        </w:r>
        <w:r w:rsidRPr="005D0DFB">
          <w:t>3GPP TS </w:t>
        </w:r>
        <w:r>
          <w:rPr>
            <w:rFonts w:hint="eastAsia"/>
          </w:rPr>
          <w:t xml:space="preserve">29.abc: </w:t>
        </w:r>
        <w:r w:rsidRPr="005D0DFB">
          <w:t>"</w:t>
        </w:r>
        <w:r w:rsidRPr="00B04C21">
          <w:t>5G System; Ambient IoT Data Management (ADM) Services</w:t>
        </w:r>
        <w:r>
          <w:rPr>
            <w:rFonts w:hint="eastAsia"/>
          </w:rPr>
          <w:t>;</w:t>
        </w:r>
        <w:r w:rsidRPr="00B04C21">
          <w:t xml:space="preserve"> Stage 3</w:t>
        </w:r>
        <w:r w:rsidRPr="005D0DFB">
          <w:t>"</w:t>
        </w:r>
        <w:r>
          <w:rPr>
            <w:rFonts w:hint="eastAsia"/>
          </w:rPr>
          <w:t>.</w:t>
        </w:r>
      </w:ins>
    </w:p>
    <w:p w14:paraId="5A7A2E7A" w14:textId="00214355" w:rsidR="005B1FCA" w:rsidRDefault="005B1FCA" w:rsidP="005B1FCA">
      <w:pPr>
        <w:pStyle w:val="EX"/>
        <w:rPr>
          <w:ins w:id="241" w:author="C1-254133" w:date="2025-05-28T00:32:00Z"/>
        </w:rPr>
      </w:pPr>
      <w:ins w:id="242" w:author="C1-254133" w:date="2025-05-28T00:32:00Z">
        <w:r>
          <w:t>[</w:t>
        </w:r>
        <w:del w:id="243" w:author="Rapporteur" w:date="2025-05-28T00:34:00Z">
          <w:r w:rsidRPr="00714FC7" w:rsidDel="00255702">
            <w:rPr>
              <w:highlight w:val="yellow"/>
            </w:rPr>
            <w:delText>33369</w:delText>
          </w:r>
        </w:del>
      </w:ins>
      <w:ins w:id="244" w:author="Rapporteur" w:date="2025-05-28T00:34:00Z">
        <w:r w:rsidR="00255702">
          <w:rPr>
            <w:highlight w:val="yellow"/>
          </w:rPr>
          <w:t>6</w:t>
        </w:r>
      </w:ins>
      <w:ins w:id="245" w:author="C1-254133" w:date="2025-05-28T00:32:00Z">
        <w:r>
          <w:t>]</w:t>
        </w:r>
        <w:r>
          <w:tab/>
        </w:r>
        <w:r w:rsidRPr="001B7C50">
          <w:t>3GPP</w:t>
        </w:r>
        <w:r>
          <w:t> </w:t>
        </w:r>
        <w:r w:rsidRPr="001B7C50">
          <w:t>TS</w:t>
        </w:r>
        <w:r>
          <w:t> </w:t>
        </w:r>
        <w:r w:rsidRPr="001B7C50">
          <w:t>33.</w:t>
        </w:r>
        <w:r>
          <w:t>369</w:t>
        </w:r>
        <w:r w:rsidRPr="001B7C50">
          <w:t>: "</w:t>
        </w:r>
        <w:r w:rsidRPr="006460AB">
          <w:t>Security aspects of ambient IoT services in 5G</w:t>
        </w:r>
        <w:r w:rsidRPr="001B7C50">
          <w:t>".</w:t>
        </w:r>
      </w:ins>
    </w:p>
    <w:p w14:paraId="3F15F4BB" w14:textId="4AFD5584" w:rsidR="00D417E2" w:rsidRDefault="00D417E2" w:rsidP="00D417E2">
      <w:pPr>
        <w:pStyle w:val="EX"/>
        <w:rPr>
          <w:ins w:id="246" w:author="C1-253642" w:date="2025-05-27T23:59:00Z"/>
        </w:rPr>
      </w:pPr>
      <w:ins w:id="247" w:author="C1-253642" w:date="2025-05-27T23:59:00Z">
        <w:del w:id="248" w:author="Rapporteur" w:date="2025-05-28T00:03:00Z">
          <w:r w:rsidDel="004B06A9">
            <w:rPr>
              <w:rFonts w:hint="eastAsia"/>
            </w:rPr>
            <w:delText>[X</w:delText>
          </w:r>
        </w:del>
      </w:ins>
      <w:ins w:id="249" w:author="Rapporteur" w:date="2025-05-28T00:03:00Z">
        <w:r w:rsidR="004B06A9">
          <w:rPr>
            <w:rFonts w:hint="eastAsia"/>
          </w:rPr>
          <w:t>[7</w:t>
        </w:r>
      </w:ins>
      <w:ins w:id="250" w:author="C1-253642" w:date="2025-05-27T23:59:00Z">
        <w:r>
          <w:rPr>
            <w:rFonts w:hint="eastAsia"/>
          </w:rPr>
          <w:t>]</w:t>
        </w:r>
        <w:r>
          <w:tab/>
        </w:r>
        <w:r w:rsidRPr="005D0DFB">
          <w:t>3GPP TS </w:t>
        </w:r>
        <w:r>
          <w:rPr>
            <w:rFonts w:hint="eastAsia"/>
          </w:rPr>
          <w:t xml:space="preserve">38.300: </w:t>
        </w:r>
        <w:r w:rsidRPr="005D0DFB">
          <w:t>"</w:t>
        </w:r>
        <w:r>
          <w:t>NR; NR and NG-RAN Overall Description;</w:t>
        </w:r>
        <w:r>
          <w:rPr>
            <w:rFonts w:hint="eastAsia"/>
          </w:rPr>
          <w:t xml:space="preserve"> </w:t>
        </w:r>
        <w:r>
          <w:t>Stage 2</w:t>
        </w:r>
        <w:r w:rsidRPr="005D0DFB">
          <w:t>"</w:t>
        </w:r>
        <w:r>
          <w:rPr>
            <w:rFonts w:hint="eastAsia"/>
          </w:rPr>
          <w:t>.</w:t>
        </w:r>
      </w:ins>
    </w:p>
    <w:p w14:paraId="6909CFEB" w14:textId="384249BB" w:rsidR="00D417E2" w:rsidRPr="002A64CD" w:rsidRDefault="00D417E2" w:rsidP="00D417E2">
      <w:pPr>
        <w:pStyle w:val="EX"/>
        <w:rPr>
          <w:ins w:id="251" w:author="C1-253642" w:date="2025-05-27T23:57:00Z"/>
        </w:rPr>
      </w:pPr>
      <w:ins w:id="252" w:author="C1-253642" w:date="2025-05-27T23:57:00Z">
        <w:del w:id="253" w:author="Rapporteur" w:date="2025-05-28T00:04:00Z">
          <w:r w:rsidDel="004B06A9">
            <w:rPr>
              <w:rFonts w:hint="eastAsia"/>
            </w:rPr>
            <w:delText>[Z</w:delText>
          </w:r>
        </w:del>
      </w:ins>
      <w:ins w:id="254" w:author="Rapporteur" w:date="2025-05-28T00:04:00Z">
        <w:r w:rsidR="004B06A9">
          <w:rPr>
            <w:rFonts w:hint="eastAsia"/>
          </w:rPr>
          <w:t>[8</w:t>
        </w:r>
      </w:ins>
      <w:ins w:id="255" w:author="C1-253642" w:date="2025-05-27T23:57:00Z">
        <w:r>
          <w:rPr>
            <w:rFonts w:hint="eastAsia"/>
          </w:rPr>
          <w:t>]</w:t>
        </w:r>
        <w:r>
          <w:tab/>
        </w:r>
        <w:r w:rsidRPr="005D0DFB">
          <w:t>3GPP TS </w:t>
        </w:r>
        <w:r>
          <w:rPr>
            <w:rFonts w:hint="eastAsia"/>
          </w:rPr>
          <w:t xml:space="preserve">38.391: </w:t>
        </w:r>
        <w:r w:rsidRPr="005D0DFB">
          <w:t>"</w:t>
        </w:r>
        <w:r w:rsidRPr="002A64CD">
          <w:t>Ambient IoT Medium Access Control</w:t>
        </w:r>
        <w:r>
          <w:rPr>
            <w:rFonts w:hint="eastAsia"/>
          </w:rPr>
          <w:t xml:space="preserve"> </w:t>
        </w:r>
        <w:r w:rsidRPr="002A64CD">
          <w:t>Protocol specification</w:t>
        </w:r>
        <w:r w:rsidRPr="005D0DFB">
          <w:t>"</w:t>
        </w:r>
        <w:r>
          <w:rPr>
            <w:rFonts w:hint="eastAsia"/>
          </w:rPr>
          <w:t>.</w:t>
        </w:r>
      </w:ins>
    </w:p>
    <w:p w14:paraId="33B933DB" w14:textId="42007C13" w:rsidR="00D417E2" w:rsidRPr="004D3578" w:rsidRDefault="00D417E2" w:rsidP="00D417E2">
      <w:pPr>
        <w:pStyle w:val="EditorsNote"/>
        <w:rPr>
          <w:lang w:eastAsia="zh-CN"/>
        </w:rPr>
      </w:pPr>
      <w:ins w:id="256" w:author="C1-253642" w:date="2025-05-27T23:57:00Z">
        <w:del w:id="257" w:author="Rapporteur" w:date="2025-05-29T15:08:00Z">
          <w:r w:rsidRPr="00B04C21" w:rsidDel="00E87566">
            <w:delText>Editor’s</w:delText>
          </w:r>
        </w:del>
      </w:ins>
      <w:ins w:id="258" w:author="Rapporteur" w:date="2025-05-29T15:08:00Z">
        <w:r w:rsidR="00E87566">
          <w:t>Editor's</w:t>
        </w:r>
      </w:ins>
      <w:ins w:id="259" w:author="C1-253642" w:date="2025-05-27T23:57:00Z">
        <w:r w:rsidRPr="00B04C21">
          <w:t xml:space="preserve"> note:</w:t>
        </w:r>
        <w:r w:rsidRPr="00B04C21">
          <w:tab/>
        </w:r>
        <w:r>
          <w:rPr>
            <w:rFonts w:hint="eastAsia"/>
          </w:rPr>
          <w:t xml:space="preserve">The TS name and TS number of </w:t>
        </w:r>
        <w:r w:rsidRPr="005D0DFB">
          <w:t>3GPP TS </w:t>
        </w:r>
        <w:r>
          <w:rPr>
            <w:rFonts w:hint="eastAsia"/>
          </w:rPr>
          <w:t>29.abc should updated when it is assigned by CT plenary</w:t>
        </w:r>
        <w:r w:rsidRPr="00B04C21">
          <w:t>.</w:t>
        </w:r>
      </w:ins>
    </w:p>
    <w:p w14:paraId="24ACB616" w14:textId="2A420E11" w:rsidR="00080512" w:rsidRPr="004D3578" w:rsidRDefault="00080512">
      <w:pPr>
        <w:pStyle w:val="Heading1"/>
      </w:pPr>
      <w:bookmarkStart w:id="260" w:name="_Toc199285711"/>
      <w:r w:rsidRPr="004D3578">
        <w:lastRenderedPageBreak/>
        <w:t>3</w:t>
      </w:r>
      <w:r w:rsidRPr="004D3578">
        <w:tab/>
        <w:t>Definitions</w:t>
      </w:r>
      <w:r w:rsidR="00602AEA">
        <w:t xml:space="preserve"> of terms, symbols and abbreviations</w:t>
      </w:r>
      <w:bookmarkEnd w:id="260"/>
    </w:p>
    <w:p w14:paraId="6CBABCF9" w14:textId="77777777" w:rsidR="00080512" w:rsidRPr="004D3578" w:rsidRDefault="00080512">
      <w:pPr>
        <w:pStyle w:val="Heading2"/>
      </w:pPr>
      <w:bookmarkStart w:id="261" w:name="_Toc199285712"/>
      <w:r w:rsidRPr="004D3578">
        <w:t>3.1</w:t>
      </w:r>
      <w:r w:rsidRPr="004D3578">
        <w:tab/>
      </w:r>
      <w:r w:rsidR="002B6339">
        <w:t>Terms</w:t>
      </w:r>
      <w:bookmarkEnd w:id="26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Default="00080512">
      <w:r w:rsidRPr="004D3578">
        <w:rPr>
          <w:b/>
        </w:rPr>
        <w:t>example:</w:t>
      </w:r>
      <w:r w:rsidRPr="004D3578">
        <w:t xml:space="preserve"> text used to clarify abstract rules by applying them literally.</w:t>
      </w:r>
    </w:p>
    <w:p w14:paraId="6FB87E19" w14:textId="3B8A63BB" w:rsidR="00210450" w:rsidRPr="007E6407" w:rsidRDefault="00210450" w:rsidP="00210450">
      <w:r w:rsidRPr="007E6407">
        <w:t>For the purposes of the present document, the following terms an</w:t>
      </w:r>
      <w:r>
        <w:t>d definitions given in 3GPP TS 23.369 [</w:t>
      </w:r>
      <w:r w:rsidR="00FF79D7">
        <w:t>2</w:t>
      </w:r>
      <w:r>
        <w:t>]</w:t>
      </w:r>
      <w:r w:rsidRPr="007E6407">
        <w:t xml:space="preserve"> apply:</w:t>
      </w:r>
    </w:p>
    <w:p w14:paraId="13CA6FB5" w14:textId="02B432F6" w:rsidR="00210450" w:rsidRPr="00FA35AB" w:rsidRDefault="00210450" w:rsidP="00FA35AB">
      <w:pPr>
        <w:pStyle w:val="EW"/>
        <w:rPr>
          <w:b/>
          <w:bCs/>
        </w:rPr>
      </w:pPr>
      <w:bookmarkStart w:id="262" w:name="_Hlk195051736"/>
      <w:r w:rsidRPr="00FA35AB">
        <w:rPr>
          <w:b/>
          <w:bCs/>
        </w:rPr>
        <w:t>AIoT Device</w:t>
      </w:r>
    </w:p>
    <w:p w14:paraId="5E81C5C1" w14:textId="1FC15AB1" w:rsidR="00080512" w:rsidRPr="004D3578" w:rsidRDefault="00080512">
      <w:pPr>
        <w:pStyle w:val="Heading2"/>
      </w:pPr>
      <w:bookmarkStart w:id="263" w:name="_Toc199285713"/>
      <w:bookmarkEnd w:id="262"/>
      <w:r w:rsidRPr="004D3578">
        <w:t>3.</w:t>
      </w:r>
      <w:r w:rsidR="00F25F95">
        <w:t>2</w:t>
      </w:r>
      <w:r w:rsidRPr="004D3578">
        <w:tab/>
        <w:t>Abbreviations</w:t>
      </w:r>
      <w:bookmarkEnd w:id="263"/>
    </w:p>
    <w:p w14:paraId="63CC7DA0" w14:textId="77777777" w:rsidR="009D1423" w:rsidRPr="004D3578" w:rsidRDefault="009D1423" w:rsidP="009D14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7690A" w14:textId="77777777" w:rsidR="00210450" w:rsidRDefault="00210450" w:rsidP="00210450">
      <w:pPr>
        <w:pStyle w:val="EW"/>
      </w:pPr>
      <w:r>
        <w:rPr>
          <w:b/>
          <w:bCs/>
        </w:rPr>
        <w:t>AIoT</w:t>
      </w:r>
      <w:r>
        <w:tab/>
        <w:t>Ambient Internet of Things</w:t>
      </w:r>
    </w:p>
    <w:p w14:paraId="3AD58FB5" w14:textId="77777777" w:rsidR="00210450" w:rsidRDefault="00210450" w:rsidP="00210450">
      <w:pPr>
        <w:pStyle w:val="EW"/>
      </w:pPr>
      <w:r>
        <w:rPr>
          <w:b/>
          <w:bCs/>
        </w:rPr>
        <w:t>AIOTF</w:t>
      </w:r>
      <w:r>
        <w:tab/>
        <w:t>AIoT Function</w:t>
      </w:r>
    </w:p>
    <w:p w14:paraId="2DF6DBE3" w14:textId="77777777" w:rsidR="00210450" w:rsidRPr="0041177A" w:rsidRDefault="00210450" w:rsidP="00210450">
      <w:pPr>
        <w:pStyle w:val="EW"/>
      </w:pPr>
      <w:r>
        <w:rPr>
          <w:b/>
          <w:bCs/>
        </w:rPr>
        <w:t>NAS</w:t>
      </w:r>
      <w:r>
        <w:tab/>
        <w:t>Non-Access</w:t>
      </w:r>
      <w:r>
        <w:rPr>
          <w:rFonts w:hint="eastAsia"/>
          <w:lang w:eastAsia="zh-CN"/>
        </w:rPr>
        <w:t>-</w:t>
      </w:r>
      <w:r>
        <w:t>Stratum</w:t>
      </w:r>
    </w:p>
    <w:p w14:paraId="1EA365ED" w14:textId="1886BD55" w:rsidR="00080512" w:rsidRPr="004D3578" w:rsidRDefault="00080512">
      <w:pPr>
        <w:pStyle w:val="EW"/>
      </w:pPr>
    </w:p>
    <w:p w14:paraId="0F6E96D5" w14:textId="77777777" w:rsidR="00E50F88" w:rsidRPr="00C6761E" w:rsidRDefault="00E50F88" w:rsidP="00E50F88">
      <w:pPr>
        <w:pStyle w:val="Heading1"/>
      </w:pPr>
      <w:bookmarkStart w:id="264" w:name="clause4"/>
      <w:bookmarkStart w:id="265" w:name="_Toc354565184"/>
      <w:bookmarkStart w:id="266" w:name="_Toc187962624"/>
      <w:bookmarkStart w:id="267" w:name="_Toc199285714"/>
      <w:bookmarkEnd w:id="264"/>
      <w:r w:rsidRPr="00C6761E">
        <w:t>4</w:t>
      </w:r>
      <w:r w:rsidRPr="00C6761E">
        <w:tab/>
        <w:t>General</w:t>
      </w:r>
      <w:bookmarkEnd w:id="265"/>
      <w:bookmarkEnd w:id="266"/>
      <w:bookmarkEnd w:id="267"/>
    </w:p>
    <w:p w14:paraId="209D35BC" w14:textId="77777777" w:rsidR="00E50F88" w:rsidRDefault="00E50F88" w:rsidP="00E50F88">
      <w:pPr>
        <w:pStyle w:val="Heading2"/>
      </w:pPr>
      <w:bookmarkStart w:id="268" w:name="_CR4_1"/>
      <w:bookmarkStart w:id="269" w:name="_Toc354565185"/>
      <w:bookmarkStart w:id="270" w:name="_Toc187962625"/>
      <w:bookmarkStart w:id="271" w:name="_Toc199285715"/>
      <w:bookmarkEnd w:id="268"/>
      <w:r w:rsidRPr="00C6761E">
        <w:t>4.1</w:t>
      </w:r>
      <w:r w:rsidRPr="00C6761E">
        <w:tab/>
        <w:t>Overview</w:t>
      </w:r>
      <w:bookmarkEnd w:id="269"/>
      <w:bookmarkEnd w:id="270"/>
      <w:bookmarkEnd w:id="271"/>
    </w:p>
    <w:p w14:paraId="43F25672" w14:textId="77777777" w:rsidR="005B1FCA" w:rsidRPr="00E16A42" w:rsidRDefault="005B1FCA" w:rsidP="005B1FCA">
      <w:pPr>
        <w:rPr>
          <w:ins w:id="272" w:author="C1-254133" w:date="2025-05-28T00:32:00Z"/>
        </w:rPr>
      </w:pPr>
      <w:ins w:id="273" w:author="C1-254133" w:date="2025-05-28T00:32:00Z">
        <w:r w:rsidRPr="00E16A42">
          <w:t xml:space="preserve">The </w:t>
        </w:r>
        <w:r>
          <w:t>AIoT NAS</w:t>
        </w:r>
        <w:r w:rsidRPr="00E16A42">
          <w:t xml:space="preserve"> protocol described in the present document provide signalling between </w:t>
        </w:r>
        <w:r>
          <w:t>the AIoT device</w:t>
        </w:r>
        <w:r w:rsidRPr="00E16A42">
          <w:t xml:space="preserve"> and </w:t>
        </w:r>
        <w:r>
          <w:t>the AIOTF</w:t>
        </w:r>
        <w:r w:rsidRPr="00E16A42">
          <w:t xml:space="preserve">, for 5GS. </w:t>
        </w:r>
        <w:r>
          <w:t>The AIoT NAS as part of the protocol stacks for support of AIoT services in 5GS is described in 3GPP TS 23.369 [2].</w:t>
        </w:r>
      </w:ins>
    </w:p>
    <w:p w14:paraId="42EB2755" w14:textId="77777777" w:rsidR="005B1FCA" w:rsidRDefault="005B1FCA" w:rsidP="005B1FCA">
      <w:pPr>
        <w:rPr>
          <w:ins w:id="274" w:author="C1-254133" w:date="2025-05-28T00:32:00Z"/>
        </w:rPr>
      </w:pPr>
      <w:ins w:id="275" w:author="C1-254133" w:date="2025-05-28T00:32:00Z">
        <w:r w:rsidRPr="007F2770">
          <w:t xml:space="preserve">The main function of the </w:t>
        </w:r>
        <w:r>
          <w:t>AIoT NAS protocol</w:t>
        </w:r>
        <w:r w:rsidRPr="007F2770">
          <w:t xml:space="preserve"> is to support </w:t>
        </w:r>
        <w:r>
          <w:t>the AIoT procedures (see 3GPP TS 23.369[2]):</w:t>
        </w:r>
      </w:ins>
    </w:p>
    <w:p w14:paraId="5250D280" w14:textId="77777777" w:rsidR="005B1FCA" w:rsidRDefault="005B1FCA" w:rsidP="005B1FCA">
      <w:pPr>
        <w:pStyle w:val="B1"/>
        <w:rPr>
          <w:ins w:id="276" w:author="C1-254133" w:date="2025-05-28T00:32:00Z"/>
        </w:rPr>
      </w:pPr>
      <w:ins w:id="277" w:author="C1-254133" w:date="2025-05-28T00:32:00Z">
        <w:r>
          <w:t>a)</w:t>
        </w:r>
        <w:r>
          <w:tab/>
          <w:t xml:space="preserve">inventory procedure; and </w:t>
        </w:r>
      </w:ins>
    </w:p>
    <w:p w14:paraId="01A8648D" w14:textId="77777777" w:rsidR="005B1FCA" w:rsidRDefault="005B1FCA" w:rsidP="005B1FCA">
      <w:pPr>
        <w:pStyle w:val="B1"/>
        <w:rPr>
          <w:ins w:id="278" w:author="C1-254133" w:date="2025-05-28T00:32:00Z"/>
        </w:rPr>
      </w:pPr>
      <w:ins w:id="279" w:author="C1-254133" w:date="2025-05-28T00:32:00Z">
        <w:r>
          <w:t>b)</w:t>
        </w:r>
        <w:r>
          <w:tab/>
          <w:t>c</w:t>
        </w:r>
        <w:r w:rsidRPr="000C1B84">
          <w:t xml:space="preserve">ommand </w:t>
        </w:r>
        <w:r>
          <w:t>procedure</w:t>
        </w:r>
        <w:r w:rsidRPr="007F2770">
          <w:t>.</w:t>
        </w:r>
      </w:ins>
    </w:p>
    <w:p w14:paraId="342625DA" w14:textId="77777777" w:rsidR="005B1FCA" w:rsidRDefault="005B1FCA" w:rsidP="005B1FCA">
      <w:pPr>
        <w:rPr>
          <w:ins w:id="280" w:author="C1-254133" w:date="2025-05-28T00:32:00Z"/>
        </w:rPr>
      </w:pPr>
      <w:ins w:id="281" w:author="C1-254133" w:date="2025-05-28T00:32:00Z">
        <w:r w:rsidRPr="00E16A42">
          <w:t>For the support of the above function</w:t>
        </w:r>
        <w:r>
          <w:t>s</w:t>
        </w:r>
        <w:r w:rsidRPr="00E16A42">
          <w:t>, the procedures are supplied within</w:t>
        </w:r>
        <w:r w:rsidRPr="001169BF">
          <w:t xml:space="preserve"> </w:t>
        </w:r>
        <w:r>
          <w:t>p</w:t>
        </w:r>
        <w:r w:rsidRPr="00577D1B">
          <w:t>rocedures</w:t>
        </w:r>
        <w:r>
          <w:t xml:space="preserve"> for AIoT NAS</w:t>
        </w:r>
        <w:r w:rsidRPr="00E16A42">
          <w:t>, in clause </w:t>
        </w:r>
        <w:r>
          <w:t>5</w:t>
        </w:r>
        <w:r w:rsidRPr="00E16A42">
          <w:t>.</w:t>
        </w:r>
      </w:ins>
    </w:p>
    <w:p w14:paraId="3686F19E" w14:textId="7FCBA791" w:rsidR="005B1FCA" w:rsidRPr="005C6BF3" w:rsidRDefault="005B1FCA" w:rsidP="005B1FCA">
      <w:pPr>
        <w:rPr>
          <w:ins w:id="282" w:author="C1-254133" w:date="2025-05-28T00:32:00Z"/>
        </w:rPr>
      </w:pPr>
      <w:ins w:id="283" w:author="C1-254133" w:date="2025-05-28T00:32:00Z">
        <w:r w:rsidRPr="001B422A">
          <w:t xml:space="preserve">The AIoT NAS messages are transported between </w:t>
        </w:r>
        <w:r>
          <w:t xml:space="preserve">the </w:t>
        </w:r>
        <w:r w:rsidRPr="001B422A">
          <w:t xml:space="preserve">AIoT device and </w:t>
        </w:r>
        <w:r>
          <w:t xml:space="preserve">the </w:t>
        </w:r>
        <w:r w:rsidRPr="001B422A">
          <w:t>AIOTF via AIOT1 reference point, and this transport does not involve N1 reference point. The AIoT NAS protocol</w:t>
        </w:r>
        <w:r>
          <w:t xml:space="preserve"> specified in the present document</w:t>
        </w:r>
        <w:r w:rsidRPr="001B422A">
          <w:t xml:space="preserve"> is unrelated to the 5GMM NAS and 5GSM NAS protocols </w:t>
        </w:r>
        <w:r>
          <w:t>specified</w:t>
        </w:r>
        <w:r w:rsidRPr="001B422A">
          <w:t xml:space="preserve"> in 3GPP TS 24.501</w:t>
        </w:r>
        <w:r>
          <w:t> [</w:t>
        </w:r>
        <w:del w:id="284" w:author="Rapporteur" w:date="2025-05-28T00:34:00Z">
          <w:r w:rsidDel="00255702">
            <w:delText>24501</w:delText>
          </w:r>
        </w:del>
      </w:ins>
      <w:ins w:id="285" w:author="Rapporteur" w:date="2025-05-28T00:34:00Z">
        <w:r w:rsidR="00255702">
          <w:t>4</w:t>
        </w:r>
      </w:ins>
      <w:ins w:id="286" w:author="C1-254133" w:date="2025-05-28T00:32:00Z">
        <w:r>
          <w:t>]</w:t>
        </w:r>
        <w:r w:rsidRPr="001B422A">
          <w:t>.</w:t>
        </w:r>
      </w:ins>
    </w:p>
    <w:p w14:paraId="71EFFC12" w14:textId="21575980" w:rsidR="005B1FCA" w:rsidRPr="00372CC1" w:rsidRDefault="005B1FCA" w:rsidP="005B1FCA">
      <w:pPr>
        <w:pStyle w:val="EditorsNote"/>
        <w:rPr>
          <w:ins w:id="287" w:author="C1-254133" w:date="2025-05-28T00:32:00Z"/>
        </w:rPr>
      </w:pPr>
      <w:ins w:id="288" w:author="C1-254133" w:date="2025-05-28T00:32:00Z">
        <w:del w:id="289" w:author="Rapporteur" w:date="2025-05-29T15:08:00Z">
          <w:r w:rsidDel="00E87566">
            <w:delText>Editor’s Note:</w:delText>
          </w:r>
        </w:del>
      </w:ins>
      <w:ins w:id="290" w:author="Rapporteur" w:date="2025-05-29T15:08:00Z">
        <w:r w:rsidR="00E87566">
          <w:t>Editor's note:</w:t>
        </w:r>
      </w:ins>
      <w:ins w:id="291" w:author="C1-254133" w:date="2025-05-28T00:32:00Z">
        <w:r>
          <w:tab/>
          <w:t>AIoT NAS</w:t>
        </w:r>
        <w:r w:rsidRPr="00292B8C">
          <w:t xml:space="preserve"> security function</w:t>
        </w:r>
        <w:r>
          <w:t>s</w:t>
        </w:r>
        <w:r w:rsidRPr="00292B8C">
          <w:t xml:space="preserve">, e.g. integrity protection and ciphering of </w:t>
        </w:r>
        <w:r>
          <w:t>AIoT NAS</w:t>
        </w:r>
        <w:r w:rsidRPr="00292B8C">
          <w:t xml:space="preserve"> signalling messages</w:t>
        </w:r>
        <w:r>
          <w:t xml:space="preserve">, is FFS and depends on SA3 progress and available normative requirements in </w:t>
        </w:r>
        <w:r w:rsidRPr="00372CC1">
          <w:t>3GPP TS </w:t>
        </w:r>
        <w:r>
          <w:t>3</w:t>
        </w:r>
        <w:r w:rsidRPr="00372CC1">
          <w:t>3.</w:t>
        </w:r>
        <w:r>
          <w:t>369</w:t>
        </w:r>
        <w:r w:rsidRPr="00372CC1">
          <w:t> [</w:t>
        </w:r>
        <w:del w:id="292" w:author="Rapporteur" w:date="2025-05-28T00:34:00Z">
          <w:r w:rsidRPr="00714FC7" w:rsidDel="00255702">
            <w:rPr>
              <w:highlight w:val="yellow"/>
            </w:rPr>
            <w:delText>33369</w:delText>
          </w:r>
        </w:del>
      </w:ins>
      <w:ins w:id="293" w:author="Rapporteur" w:date="2025-05-28T00:34:00Z">
        <w:r w:rsidR="00255702">
          <w:rPr>
            <w:highlight w:val="yellow"/>
          </w:rPr>
          <w:t>6</w:t>
        </w:r>
      </w:ins>
      <w:ins w:id="294" w:author="C1-254133" w:date="2025-05-28T00:32:00Z">
        <w:r w:rsidRPr="00372CC1">
          <w:t>]</w:t>
        </w:r>
        <w:r>
          <w:t>.</w:t>
        </w:r>
      </w:ins>
    </w:p>
    <w:p w14:paraId="2C40597F" w14:textId="77777777" w:rsidR="00E87566" w:rsidRDefault="00E87566" w:rsidP="00E87566">
      <w:pPr>
        <w:rPr>
          <w:ins w:id="295" w:author="C1-254111" w:date="2025-05-28T00:27:00Z"/>
        </w:rPr>
      </w:pPr>
      <w:ins w:id="296" w:author="C1-254111" w:date="2025-05-28T00:27:00Z">
        <w:r w:rsidRPr="00E16A42">
          <w:t xml:space="preserve">The </w:t>
        </w:r>
        <w:r>
          <w:t>AIoT NAS protocol</w:t>
        </w:r>
        <w:r w:rsidRPr="00E16A42">
          <w:t xml:space="preserve"> for 5GS follow</w:t>
        </w:r>
        <w:r>
          <w:t>s</w:t>
        </w:r>
        <w:r w:rsidRPr="00E16A42">
          <w:t xml:space="preserve"> the protocol architecture model for layer 3 as described in 3GPP TS 24.007 [</w:t>
        </w:r>
        <w:del w:id="297" w:author="Rapporteur" w:date="2025-05-28T00:29:00Z">
          <w:r w:rsidRPr="00464CD7" w:rsidDel="007C3555">
            <w:rPr>
              <w:highlight w:val="yellow"/>
            </w:rPr>
            <w:delText>24007</w:delText>
          </w:r>
        </w:del>
      </w:ins>
      <w:ins w:id="298" w:author="Rapporteur" w:date="2025-05-28T00:29:00Z">
        <w:r>
          <w:rPr>
            <w:highlight w:val="yellow"/>
          </w:rPr>
          <w:t>3</w:t>
        </w:r>
      </w:ins>
      <w:ins w:id="299" w:author="C1-254111" w:date="2025-05-28T00:27:00Z">
        <w:r w:rsidRPr="00E16A42">
          <w:t>].</w:t>
        </w:r>
      </w:ins>
    </w:p>
    <w:p w14:paraId="1FB2001B" w14:textId="24CE9C5B" w:rsidR="00176573" w:rsidDel="007C3555" w:rsidRDefault="00176573" w:rsidP="00176573">
      <w:pPr>
        <w:pStyle w:val="Guidance"/>
        <w:rPr>
          <w:del w:id="300" w:author="C1-254111" w:date="2025-05-28T00:27:00Z"/>
        </w:rPr>
      </w:pPr>
      <w:del w:id="301" w:author="C1-254111" w:date="2025-05-28T00:27:00Z">
        <w:r w:rsidDel="007C3555">
          <w:delText>To be edited, use Normal style</w:delText>
        </w:r>
      </w:del>
    </w:p>
    <w:p w14:paraId="0ABADC6F" w14:textId="27135477" w:rsidR="00176573" w:rsidRPr="004D3578" w:rsidRDefault="00176573" w:rsidP="00176573">
      <w:pPr>
        <w:pStyle w:val="Heading2"/>
      </w:pPr>
      <w:bookmarkStart w:id="302" w:name="_Toc199285716"/>
      <w:r>
        <w:t>4</w:t>
      </w:r>
      <w:r w:rsidRPr="004D3578">
        <w:t>.</w:t>
      </w:r>
      <w:r w:rsidR="00F25F95">
        <w:t>X</w:t>
      </w:r>
      <w:r w:rsidRPr="004D3578">
        <w:tab/>
      </w:r>
      <w:r>
        <w:t>&lt;Subtitle&gt;</w:t>
      </w:r>
      <w:bookmarkEnd w:id="302"/>
    </w:p>
    <w:p w14:paraId="08BC20B6" w14:textId="2434FB82" w:rsidR="004337F9" w:rsidRDefault="00176573" w:rsidP="00176573">
      <w:pPr>
        <w:pStyle w:val="Guidance"/>
      </w:pPr>
      <w:r>
        <w:t>To be edited, use Normal style</w:t>
      </w:r>
    </w:p>
    <w:p w14:paraId="7D89FB01" w14:textId="1FA1620D" w:rsidR="00080512" w:rsidRPr="004D3578" w:rsidRDefault="00E50F88">
      <w:pPr>
        <w:pStyle w:val="Heading1"/>
      </w:pPr>
      <w:bookmarkStart w:id="303" w:name="_Toc199285717"/>
      <w:r>
        <w:lastRenderedPageBreak/>
        <w:t>5</w:t>
      </w:r>
      <w:r w:rsidR="00080512" w:rsidRPr="004D3578">
        <w:tab/>
      </w:r>
      <w:r w:rsidR="00A52814">
        <w:t>Elementary p</w:t>
      </w:r>
      <w:r w:rsidR="00577D1B" w:rsidRPr="00577D1B">
        <w:t>rocedures</w:t>
      </w:r>
      <w:r w:rsidR="00A52814">
        <w:t xml:space="preserve"> for AIoT NAS</w:t>
      </w:r>
      <w:r w:rsidR="00173288">
        <w:t xml:space="preserve"> protocol</w:t>
      </w:r>
      <w:bookmarkEnd w:id="303"/>
    </w:p>
    <w:p w14:paraId="480FB05A" w14:textId="7BC157E7" w:rsidR="00080512" w:rsidRPr="004D3578" w:rsidRDefault="00E50F88">
      <w:pPr>
        <w:pStyle w:val="Heading2"/>
      </w:pPr>
      <w:bookmarkStart w:id="304" w:name="_Toc199285718"/>
      <w:r>
        <w:t>5</w:t>
      </w:r>
      <w:r w:rsidR="00080512" w:rsidRPr="004D3578">
        <w:t>.1</w:t>
      </w:r>
      <w:r w:rsidR="00080512" w:rsidRPr="004D3578">
        <w:tab/>
      </w:r>
      <w:r w:rsidR="00577D1B">
        <w:t>General</w:t>
      </w:r>
      <w:bookmarkEnd w:id="304"/>
    </w:p>
    <w:p w14:paraId="34E6AC30" w14:textId="77777777" w:rsidR="00641B1E" w:rsidRPr="00E16A42" w:rsidRDefault="00641B1E" w:rsidP="00641B1E">
      <w:pPr>
        <w:rPr>
          <w:ins w:id="305" w:author="C1-253754" w:date="2025-05-28T00:10:00Z"/>
          <w:lang w:eastAsia="zh-CN"/>
        </w:rPr>
      </w:pPr>
      <w:ins w:id="306" w:author="C1-253754" w:date="2025-05-28T00:10:00Z">
        <w:r w:rsidRPr="00E16A42">
          <w:t xml:space="preserve">This clause </w:t>
        </w:r>
        <w:r>
          <w:t>describes</w:t>
        </w:r>
        <w:r w:rsidRPr="00E16A42">
          <w:t xml:space="preserve"> the procedures </w:t>
        </w:r>
        <w:r>
          <w:t xml:space="preserve">used for </w:t>
        </w:r>
        <w:r>
          <w:rPr>
            <w:lang w:eastAsia="zh-CN"/>
          </w:rPr>
          <w:t>AIoT</w:t>
        </w:r>
        <w:r w:rsidRPr="00E16A42">
          <w:rPr>
            <w:rFonts w:hint="eastAsia"/>
            <w:lang w:eastAsia="zh-CN"/>
          </w:rPr>
          <w:t xml:space="preserve"> </w:t>
        </w:r>
        <w:r>
          <w:rPr>
            <w:lang w:eastAsia="zh-CN"/>
          </w:rPr>
          <w:t>NAS protocol performed between the AIoT device and the AIOTF</w:t>
        </w:r>
        <w:r w:rsidRPr="00E16A42">
          <w:rPr>
            <w:rFonts w:hint="eastAsia"/>
            <w:lang w:eastAsia="zh-CN"/>
          </w:rPr>
          <w:t>.</w:t>
        </w:r>
        <w:r w:rsidRPr="00E16A42">
          <w:t xml:space="preserve"> </w:t>
        </w:r>
        <w:r w:rsidRPr="00E16A42">
          <w:rPr>
            <w:rFonts w:hint="eastAsia"/>
            <w:lang w:eastAsia="zh-CN"/>
          </w:rPr>
          <w:t>T</w:t>
        </w:r>
        <w:r w:rsidRPr="00E16A42">
          <w:t xml:space="preserve">he format and coding of the messages and information elements are specified in </w:t>
        </w:r>
        <w:r w:rsidRPr="00E16A42">
          <w:rPr>
            <w:rFonts w:hint="eastAsia"/>
            <w:lang w:eastAsia="ja-JP"/>
          </w:rPr>
          <w:t>clause</w:t>
        </w:r>
        <w:r w:rsidRPr="00E16A42">
          <w:t> </w:t>
        </w:r>
        <w:r>
          <w:rPr>
            <w:lang w:eastAsia="zh-CN"/>
          </w:rPr>
          <w:t>7.1</w:t>
        </w:r>
        <w:r w:rsidRPr="00E16A42">
          <w:t xml:space="preserve"> and </w:t>
        </w:r>
        <w:r>
          <w:rPr>
            <w:lang w:eastAsia="zh-CN"/>
          </w:rPr>
          <w:t>7.2</w:t>
        </w:r>
        <w:r w:rsidRPr="00E16A42">
          <w:t xml:space="preserve"> respectively.</w:t>
        </w:r>
      </w:ins>
    </w:p>
    <w:p w14:paraId="10688B2D" w14:textId="77777777" w:rsidR="00641B1E" w:rsidRPr="00E16A42" w:rsidRDefault="00641B1E" w:rsidP="00641B1E">
      <w:pPr>
        <w:rPr>
          <w:ins w:id="307" w:author="C1-253754" w:date="2025-05-28T00:10:00Z"/>
          <w:lang w:val="en-US" w:eastAsia="zh-CN"/>
        </w:rPr>
      </w:pPr>
      <w:bookmarkStart w:id="308" w:name="_CR6_1_2"/>
      <w:bookmarkEnd w:id="308"/>
      <w:ins w:id="309" w:author="C1-253754" w:date="2025-05-28T00:10:00Z">
        <w:r>
          <w:t>The following</w:t>
        </w:r>
        <w:r w:rsidRPr="00E16A42">
          <w:t xml:space="preserve"> </w:t>
        </w:r>
        <w:r>
          <w:rPr>
            <w:lang w:eastAsia="zh-CN"/>
          </w:rPr>
          <w:t>AIoT</w:t>
        </w:r>
        <w:r w:rsidRPr="00E16A42">
          <w:t xml:space="preserve"> </w:t>
        </w:r>
        <w:r>
          <w:t xml:space="preserve">NAS </w:t>
        </w:r>
        <w:r w:rsidRPr="00E16A42">
          <w:t>procedures can be distinguished:</w:t>
        </w:r>
      </w:ins>
    </w:p>
    <w:p w14:paraId="15AFF9BE" w14:textId="77777777" w:rsidR="00641B1E" w:rsidRPr="00E16A42" w:rsidRDefault="00641B1E" w:rsidP="00641B1E">
      <w:pPr>
        <w:pStyle w:val="B1"/>
        <w:ind w:left="284" w:firstLine="0"/>
        <w:rPr>
          <w:ins w:id="310" w:author="C1-253754" w:date="2025-05-28T00:10:00Z"/>
          <w:lang w:eastAsia="zh-CN"/>
        </w:rPr>
      </w:pPr>
      <w:ins w:id="311" w:author="C1-253754" w:date="2025-05-28T00:10:00Z">
        <w:r w:rsidRPr="00E16A42">
          <w:rPr>
            <w:rFonts w:hint="eastAsia"/>
            <w:lang w:eastAsia="zh-CN"/>
          </w:rPr>
          <w:t>a)</w:t>
        </w:r>
        <w:r w:rsidRPr="00E16A42">
          <w:rPr>
            <w:lang w:eastAsia="zh-CN"/>
          </w:rPr>
          <w:tab/>
        </w:r>
        <w:r>
          <w:rPr>
            <w:lang w:eastAsia="zh-CN"/>
          </w:rPr>
          <w:t>p</w:t>
        </w:r>
        <w:r w:rsidRPr="00E16A42">
          <w:rPr>
            <w:lang w:eastAsia="zh-CN"/>
          </w:rPr>
          <w:t>rocedure related to</w:t>
        </w:r>
        <w:r>
          <w:rPr>
            <w:lang w:eastAsia="zh-CN"/>
          </w:rPr>
          <w:t xml:space="preserve"> network initiated inventory request; and</w:t>
        </w:r>
      </w:ins>
    </w:p>
    <w:p w14:paraId="1B0CB0F0" w14:textId="77777777" w:rsidR="00641B1E" w:rsidRDefault="00641B1E" w:rsidP="00641B1E">
      <w:pPr>
        <w:pStyle w:val="B1"/>
        <w:ind w:left="284" w:firstLine="0"/>
        <w:rPr>
          <w:ins w:id="312" w:author="C1-253754" w:date="2025-05-28T00:10:00Z"/>
          <w:lang w:eastAsia="zh-CN"/>
        </w:rPr>
      </w:pPr>
      <w:ins w:id="313" w:author="C1-253754" w:date="2025-05-28T00:10:00Z">
        <w:r w:rsidRPr="00E16A42">
          <w:rPr>
            <w:rFonts w:hint="eastAsia"/>
            <w:lang w:eastAsia="zh-CN"/>
          </w:rPr>
          <w:t>b)</w:t>
        </w:r>
        <w:r w:rsidRPr="00E16A42">
          <w:tab/>
        </w:r>
        <w:r>
          <w:rPr>
            <w:lang w:eastAsia="zh-CN"/>
          </w:rPr>
          <w:t>p</w:t>
        </w:r>
        <w:r w:rsidRPr="00E16A42">
          <w:rPr>
            <w:lang w:eastAsia="zh-CN"/>
          </w:rPr>
          <w:t>rocedure</w:t>
        </w:r>
        <w:r>
          <w:rPr>
            <w:lang w:eastAsia="zh-CN"/>
          </w:rPr>
          <w:t xml:space="preserve"> </w:t>
        </w:r>
        <w:r w:rsidRPr="00E16A42">
          <w:rPr>
            <w:lang w:eastAsia="zh-CN"/>
          </w:rPr>
          <w:t>related to</w:t>
        </w:r>
        <w:r>
          <w:rPr>
            <w:lang w:eastAsia="zh-CN"/>
          </w:rPr>
          <w:t xml:space="preserve"> network initiated command request.</w:t>
        </w:r>
      </w:ins>
    </w:p>
    <w:p w14:paraId="50ECA288" w14:textId="1190022E" w:rsidR="00641B1E" w:rsidRDefault="00641B1E" w:rsidP="00641B1E">
      <w:pPr>
        <w:rPr>
          <w:ins w:id="314" w:author="C1-253754" w:date="2025-05-28T00:10:00Z"/>
          <w:lang w:eastAsia="zh-CN"/>
        </w:rPr>
      </w:pPr>
      <w:ins w:id="315" w:author="C1-253754" w:date="2025-05-28T00:10:00Z">
        <w:r>
          <w:rPr>
            <w:lang w:eastAsia="zh-CN"/>
          </w:rPr>
          <w:t>AIoT NAS</w:t>
        </w:r>
        <w:r w:rsidRPr="00E16A42">
          <w:rPr>
            <w:lang w:eastAsia="zh-CN"/>
          </w:rPr>
          <w:t xml:space="preserve"> messages are standard L3 messages according to 3GPP TS 24.007 [</w:t>
        </w:r>
        <w:del w:id="316" w:author="Rapporteur" w:date="2025-05-28T00:29:00Z">
          <w:r w:rsidDel="007C3555">
            <w:rPr>
              <w:lang w:eastAsia="zh-CN"/>
            </w:rPr>
            <w:delText>2400</w:delText>
          </w:r>
          <w:r w:rsidRPr="00E16A42" w:rsidDel="007C3555">
            <w:rPr>
              <w:rFonts w:hint="eastAsia"/>
              <w:lang w:eastAsia="zh-CN"/>
            </w:rPr>
            <w:delText>7</w:delText>
          </w:r>
        </w:del>
      </w:ins>
      <w:ins w:id="317" w:author="Rapporteur" w:date="2025-05-28T00:29:00Z">
        <w:r w:rsidR="007C3555">
          <w:rPr>
            <w:lang w:eastAsia="zh-CN"/>
          </w:rPr>
          <w:t>3</w:t>
        </w:r>
      </w:ins>
      <w:ins w:id="318" w:author="C1-253754" w:date="2025-05-28T00:10:00Z">
        <w:r w:rsidRPr="00E16A42">
          <w:rPr>
            <w:lang w:eastAsia="zh-CN"/>
          </w:rPr>
          <w:t>] and error behaviour specified for L3 protocol according to 3GPP TS 24.007 [</w:t>
        </w:r>
        <w:del w:id="319" w:author="Rapporteur" w:date="2025-05-28T00:29:00Z">
          <w:r w:rsidDel="007C3555">
            <w:rPr>
              <w:lang w:eastAsia="zh-CN"/>
            </w:rPr>
            <w:delText>2400</w:delText>
          </w:r>
          <w:r w:rsidRPr="00E16A42" w:rsidDel="007C3555">
            <w:rPr>
              <w:rFonts w:hint="eastAsia"/>
              <w:lang w:eastAsia="zh-CN"/>
            </w:rPr>
            <w:delText>7</w:delText>
          </w:r>
        </w:del>
      </w:ins>
      <w:ins w:id="320" w:author="Rapporteur" w:date="2025-05-28T00:29:00Z">
        <w:r w:rsidR="007C3555">
          <w:rPr>
            <w:lang w:eastAsia="zh-CN"/>
          </w:rPr>
          <w:t>3</w:t>
        </w:r>
      </w:ins>
      <w:ins w:id="321" w:author="C1-253754" w:date="2025-05-28T00:10:00Z">
        <w:r w:rsidRPr="00E16A42">
          <w:rPr>
            <w:lang w:eastAsia="zh-CN"/>
          </w:rPr>
          <w:t xml:space="preserve">] applies for </w:t>
        </w:r>
        <w:r>
          <w:rPr>
            <w:lang w:eastAsia="zh-CN"/>
          </w:rPr>
          <w:t>AIoT unless otherwise specified in the present document</w:t>
        </w:r>
        <w:r w:rsidRPr="00E16A42">
          <w:rPr>
            <w:lang w:eastAsia="zh-CN"/>
          </w:rPr>
          <w:t>.</w:t>
        </w:r>
      </w:ins>
    </w:p>
    <w:p w14:paraId="21240FDA" w14:textId="34E97D7F" w:rsidR="00641B1E" w:rsidRDefault="00641B1E" w:rsidP="00641B1E">
      <w:pPr>
        <w:pStyle w:val="EditorsNote"/>
        <w:rPr>
          <w:ins w:id="322" w:author="C1-253754" w:date="2025-05-28T00:10:00Z"/>
          <w:lang w:eastAsia="zh-CN"/>
        </w:rPr>
      </w:pPr>
      <w:ins w:id="323" w:author="C1-253754" w:date="2025-05-28T00:10:00Z">
        <w:del w:id="324" w:author="Rapporteur" w:date="2025-05-29T15:08:00Z">
          <w:r w:rsidRPr="00EF02A0" w:rsidDel="00E87566">
            <w:delText>Editor's</w:delText>
          </w:r>
        </w:del>
      </w:ins>
      <w:ins w:id="325" w:author="Rapporteur" w:date="2025-05-29T15:08:00Z">
        <w:r w:rsidR="00E87566">
          <w:t>Editor's</w:t>
        </w:r>
      </w:ins>
      <w:ins w:id="326" w:author="C1-253754" w:date="2025-05-28T00:10:00Z">
        <w:r w:rsidRPr="00EF02A0">
          <w:t xml:space="preserve"> note:</w:t>
        </w:r>
        <w:r>
          <w:tab/>
          <w:t xml:space="preserve">Whether </w:t>
        </w:r>
        <w:r>
          <w:rPr>
            <w:lang w:eastAsia="zh-CN"/>
          </w:rPr>
          <w:t xml:space="preserve">AIoT NAS protocol supports conditional IEs and comprehension required IEs as specified in </w:t>
        </w:r>
        <w:r w:rsidRPr="00E16A42">
          <w:rPr>
            <w:lang w:eastAsia="zh-CN"/>
          </w:rPr>
          <w:t>3GPP TS 24.007 [</w:t>
        </w:r>
        <w:del w:id="327" w:author="Rapporteur" w:date="2025-05-28T00:29:00Z">
          <w:r w:rsidDel="007C3555">
            <w:rPr>
              <w:lang w:eastAsia="zh-CN"/>
            </w:rPr>
            <w:delText>2400</w:delText>
          </w:r>
          <w:r w:rsidRPr="00E16A42" w:rsidDel="007C3555">
            <w:rPr>
              <w:rFonts w:hint="eastAsia"/>
              <w:lang w:eastAsia="zh-CN"/>
            </w:rPr>
            <w:delText>7</w:delText>
          </w:r>
        </w:del>
      </w:ins>
      <w:ins w:id="328" w:author="Rapporteur" w:date="2025-05-28T00:29:00Z">
        <w:r w:rsidR="007C3555">
          <w:rPr>
            <w:lang w:eastAsia="zh-CN"/>
          </w:rPr>
          <w:t>3</w:t>
        </w:r>
      </w:ins>
      <w:ins w:id="329" w:author="C1-253754" w:date="2025-05-28T00:10:00Z">
        <w:r w:rsidRPr="00E16A42">
          <w:rPr>
            <w:lang w:eastAsia="zh-CN"/>
          </w:rPr>
          <w:t>]</w:t>
        </w:r>
        <w:r>
          <w:rPr>
            <w:lang w:eastAsia="zh-CN"/>
          </w:rPr>
          <w:t xml:space="preserve"> is FFS.</w:t>
        </w:r>
      </w:ins>
    </w:p>
    <w:p w14:paraId="7F80ECDE" w14:textId="07237C53" w:rsidR="00641B1E" w:rsidRPr="00E16A42" w:rsidRDefault="00641B1E" w:rsidP="00641B1E">
      <w:pPr>
        <w:pStyle w:val="EditorsNote"/>
        <w:rPr>
          <w:ins w:id="330" w:author="C1-253754" w:date="2025-05-28T00:10:00Z"/>
        </w:rPr>
      </w:pPr>
      <w:ins w:id="331" w:author="C1-253754" w:date="2025-05-28T00:10:00Z">
        <w:del w:id="332" w:author="Rapporteur" w:date="2025-05-29T15:08:00Z">
          <w:r w:rsidDel="00E87566">
            <w:delText>Editor’s Note:</w:delText>
          </w:r>
        </w:del>
      </w:ins>
      <w:ins w:id="333" w:author="Rapporteur" w:date="2025-05-29T15:08:00Z">
        <w:r w:rsidR="00E87566">
          <w:t>Editor's note:</w:t>
        </w:r>
      </w:ins>
      <w:ins w:id="334" w:author="C1-253754" w:date="2025-05-28T00:10:00Z">
        <w:r>
          <w:tab/>
          <w:t>Whether AIoT NAS protocol supports TLV-E format is FFS.</w:t>
        </w:r>
      </w:ins>
    </w:p>
    <w:p w14:paraId="46957CB4" w14:textId="5A1E839C" w:rsidR="00540E91" w:rsidRPr="007F2770" w:rsidDel="00641B1E" w:rsidRDefault="00540E91" w:rsidP="00540E91">
      <w:pPr>
        <w:pStyle w:val="EditorsNote"/>
        <w:rPr>
          <w:del w:id="335" w:author="C1-253754" w:date="2025-05-28T00:10:00Z"/>
        </w:rPr>
      </w:pPr>
      <w:del w:id="336" w:author="Rapporteur" w:date="2025-05-29T15:08:00Z">
        <w:r w:rsidRPr="00540E91" w:rsidDel="00E87566">
          <w:delText>Editor’s</w:delText>
        </w:r>
      </w:del>
      <w:del w:id="337" w:author="C1-253754" w:date="2025-05-28T00:10:00Z">
        <w:r w:rsidRPr="00540E91" w:rsidDel="00641B1E">
          <w:delText xml:space="preserve"> note:</w:delText>
        </w:r>
        <w:r w:rsidRPr="00540E91" w:rsidDel="00641B1E">
          <w:tab/>
        </w:r>
        <w:r w:rsidRPr="00C86054" w:rsidDel="00641B1E">
          <w:delText xml:space="preserve">The </w:delText>
        </w:r>
        <w:r w:rsidDel="00641B1E">
          <w:delText>naming of the protocol is FFS</w:delText>
        </w:r>
        <w:r w:rsidRPr="00C86054" w:rsidDel="00641B1E">
          <w:delText>.</w:delText>
        </w:r>
      </w:del>
    </w:p>
    <w:p w14:paraId="065A0C7D" w14:textId="5F339A79" w:rsidR="00D417E2" w:rsidRPr="004D3578" w:rsidRDefault="00D417E2" w:rsidP="00D417E2">
      <w:pPr>
        <w:pStyle w:val="Heading2"/>
        <w:rPr>
          <w:ins w:id="338" w:author="C1-253642" w:date="2025-05-27T23:58:00Z"/>
        </w:rPr>
      </w:pPr>
      <w:bookmarkStart w:id="339" w:name="_Toc199285719"/>
      <w:ins w:id="340" w:author="C1-253642" w:date="2025-05-27T23:58:00Z">
        <w:r>
          <w:t>5</w:t>
        </w:r>
        <w:r w:rsidRPr="004D3578">
          <w:t>.</w:t>
        </w:r>
      </w:ins>
      <w:ins w:id="341" w:author="Rapporteur" w:date="2025-05-28T00:02:00Z">
        <w:r w:rsidR="004B06A9">
          <w:t>2</w:t>
        </w:r>
      </w:ins>
      <w:ins w:id="342" w:author="C1-253642" w:date="2025-05-27T23:58:00Z">
        <w:del w:id="343" w:author="Rapporteur" w:date="2025-05-28T00:02:00Z">
          <w:r w:rsidDel="004B06A9">
            <w:delText>X</w:delText>
          </w:r>
        </w:del>
        <w:r w:rsidRPr="004D3578">
          <w:tab/>
        </w:r>
        <w:r>
          <w:rPr>
            <w:rFonts w:hint="eastAsia"/>
          </w:rPr>
          <w:t>I</w:t>
        </w:r>
        <w:r w:rsidRPr="0082188E">
          <w:t>nventory</w:t>
        </w:r>
        <w:r>
          <w:rPr>
            <w:rFonts w:hint="eastAsia"/>
          </w:rPr>
          <w:t xml:space="preserve"> procedure</w:t>
        </w:r>
        <w:bookmarkEnd w:id="339"/>
      </w:ins>
    </w:p>
    <w:p w14:paraId="479DB8E7" w14:textId="2C77831A" w:rsidR="00D417E2" w:rsidRDefault="00D417E2" w:rsidP="00D417E2">
      <w:pPr>
        <w:pStyle w:val="Heading3"/>
        <w:rPr>
          <w:ins w:id="344" w:author="C1-253642" w:date="2025-05-27T23:58:00Z"/>
        </w:rPr>
      </w:pPr>
      <w:bookmarkStart w:id="345" w:name="_Toc199285720"/>
      <w:ins w:id="346" w:author="C1-253642" w:date="2025-05-27T23:58:00Z">
        <w:del w:id="347" w:author="Rapporteur" w:date="2025-05-28T00:02:00Z">
          <w:r w:rsidDel="004B06A9">
            <w:delText>5.</w:delText>
          </w:r>
          <w:r w:rsidDel="004B06A9">
            <w:rPr>
              <w:rFonts w:hint="eastAsia"/>
            </w:rPr>
            <w:delText>X</w:delText>
          </w:r>
          <w:r w:rsidDel="004B06A9">
            <w:delText>.</w:delText>
          </w:r>
        </w:del>
      </w:ins>
      <w:ins w:id="348" w:author="Rapporteur" w:date="2025-05-28T00:02:00Z">
        <w:r w:rsidR="004B06A9">
          <w:t>5.2.</w:t>
        </w:r>
      </w:ins>
      <w:ins w:id="349" w:author="C1-253642" w:date="2025-05-27T23:58:00Z">
        <w:r>
          <w:t>1</w:t>
        </w:r>
        <w:r>
          <w:tab/>
          <w:t>General</w:t>
        </w:r>
        <w:bookmarkEnd w:id="345"/>
      </w:ins>
    </w:p>
    <w:p w14:paraId="08CB572E" w14:textId="77777777" w:rsidR="00D417E2" w:rsidRDefault="00D417E2" w:rsidP="00D417E2">
      <w:pPr>
        <w:rPr>
          <w:ins w:id="350" w:author="C1-253642" w:date="2025-05-27T23:58:00Z"/>
        </w:rPr>
      </w:pPr>
      <w:ins w:id="351" w:author="C1-253642" w:date="2025-05-27T23:58:00Z">
        <w:r>
          <w:t xml:space="preserve">The </w:t>
        </w:r>
        <w:r>
          <w:rPr>
            <w:rFonts w:hint="eastAsia"/>
          </w:rPr>
          <w:t>inventory</w:t>
        </w:r>
        <w:r>
          <w:t xml:space="preserve"> procedure is used</w:t>
        </w:r>
        <w:r>
          <w:rPr>
            <w:rFonts w:hint="eastAsia"/>
          </w:rPr>
          <w:t xml:space="preserve"> </w:t>
        </w:r>
        <w:r w:rsidRPr="004B2477">
          <w:t xml:space="preserve">to discover </w:t>
        </w:r>
        <w:r>
          <w:rPr>
            <w:rFonts w:hint="eastAsia"/>
          </w:rPr>
          <w:t>one or more</w:t>
        </w:r>
        <w:r w:rsidRPr="004B2477">
          <w:t xml:space="preserve"> AIoT devices</w:t>
        </w:r>
        <w:r>
          <w:rPr>
            <w:rFonts w:hint="eastAsia"/>
          </w:rPr>
          <w:t>.</w:t>
        </w:r>
      </w:ins>
    </w:p>
    <w:p w14:paraId="7BDC2A58" w14:textId="7FED4C17" w:rsidR="00D417E2" w:rsidRDefault="00D417E2" w:rsidP="00D417E2">
      <w:pPr>
        <w:pStyle w:val="Heading3"/>
        <w:rPr>
          <w:ins w:id="352" w:author="C1-253642" w:date="2025-05-27T23:58:00Z"/>
        </w:rPr>
      </w:pPr>
      <w:bookmarkStart w:id="353" w:name="_Toc199285721"/>
      <w:ins w:id="354" w:author="C1-253642" w:date="2025-05-27T23:58:00Z">
        <w:del w:id="355" w:author="Rapporteur" w:date="2025-05-28T00:02:00Z">
          <w:r w:rsidDel="004B06A9">
            <w:delText>5.</w:delText>
          </w:r>
          <w:r w:rsidDel="004B06A9">
            <w:rPr>
              <w:rFonts w:hint="eastAsia"/>
            </w:rPr>
            <w:delText>X</w:delText>
          </w:r>
          <w:r w:rsidDel="004B06A9">
            <w:delText>.</w:delText>
          </w:r>
        </w:del>
      </w:ins>
      <w:ins w:id="356" w:author="Rapporteur" w:date="2025-05-28T00:02:00Z">
        <w:r w:rsidR="004B06A9">
          <w:t>5.2.</w:t>
        </w:r>
      </w:ins>
      <w:ins w:id="357" w:author="C1-253642" w:date="2025-05-27T23:58:00Z">
        <w:r>
          <w:rPr>
            <w:rFonts w:hint="eastAsia"/>
          </w:rPr>
          <w:t>2</w:t>
        </w:r>
        <w:r>
          <w:tab/>
        </w:r>
        <w:r w:rsidRPr="008C07F3">
          <w:t xml:space="preserve">Inventory </w:t>
        </w:r>
        <w:r w:rsidRPr="0022012E">
          <w:t xml:space="preserve">procedure </w:t>
        </w:r>
        <w:r>
          <w:rPr>
            <w:rFonts w:hint="eastAsia"/>
          </w:rPr>
          <w:t>initiation</w:t>
        </w:r>
        <w:bookmarkEnd w:id="353"/>
      </w:ins>
    </w:p>
    <w:p w14:paraId="4851595F" w14:textId="62134A9F" w:rsidR="00D417E2" w:rsidRDefault="00D417E2" w:rsidP="00D417E2">
      <w:pPr>
        <w:rPr>
          <w:ins w:id="358" w:author="C1-253642" w:date="2025-05-27T23:58:00Z"/>
        </w:rPr>
      </w:pPr>
      <w:ins w:id="359" w:author="C1-253642" w:date="2025-05-27T23:58:00Z">
        <w:r w:rsidRPr="002C25C2">
          <w:t>To initiate the</w:t>
        </w:r>
        <w:r>
          <w:t xml:space="preserve"> </w:t>
        </w:r>
        <w:r w:rsidRPr="005B2671">
          <w:t>inventory</w:t>
        </w:r>
        <w:r w:rsidRPr="002C25C2">
          <w:t xml:space="preserve"> procedure</w:t>
        </w:r>
        <w:r>
          <w:rPr>
            <w:rFonts w:hint="eastAsia"/>
          </w:rPr>
          <w:t>,</w:t>
        </w:r>
        <w:r w:rsidRPr="002C25C2">
          <w:t xml:space="preserve"> the </w:t>
        </w:r>
        <w:r>
          <w:rPr>
            <w:rFonts w:hint="eastAsia"/>
          </w:rPr>
          <w:t xml:space="preserve">AIOTF </w:t>
        </w:r>
        <w:r w:rsidRPr="002C25C2">
          <w:t xml:space="preserve">requests the </w:t>
        </w:r>
        <w:r>
          <w:rPr>
            <w:rFonts w:hint="eastAsia"/>
          </w:rPr>
          <w:t xml:space="preserve">selected NG-RAN </w:t>
        </w:r>
        <w:r w:rsidRPr="002C25C2">
          <w:t xml:space="preserve">to </w:t>
        </w:r>
        <w:r>
          <w:rPr>
            <w:rFonts w:hint="eastAsia"/>
          </w:rPr>
          <w:t>perform</w:t>
        </w:r>
        <w:r w:rsidRPr="002C25C2">
          <w:t xml:space="preserve"> </w:t>
        </w:r>
        <w:r>
          <w:rPr>
            <w:rFonts w:hint="eastAsia"/>
          </w:rPr>
          <w:t xml:space="preserve">AIoT </w:t>
        </w:r>
        <w:r w:rsidRPr="002C25C2">
          <w:t>paging</w:t>
        </w:r>
        <w:r w:rsidRPr="004A4A95">
          <w:rPr>
            <w:rFonts w:hint="eastAsia"/>
          </w:rPr>
          <w:t xml:space="preserve"> </w:t>
        </w:r>
        <w:r>
          <w:rPr>
            <w:rFonts w:hint="eastAsia"/>
          </w:rPr>
          <w:t>as defined in 3GPP</w:t>
        </w:r>
        <w:r w:rsidRPr="009A5C59">
          <w:t> </w:t>
        </w:r>
        <w:r>
          <w:rPr>
            <w:rFonts w:hint="eastAsia"/>
          </w:rPr>
          <w:t>TS</w:t>
        </w:r>
        <w:r w:rsidRPr="009A5C59">
          <w:t> </w:t>
        </w:r>
        <w:r>
          <w:rPr>
            <w:rFonts w:hint="eastAsia"/>
          </w:rPr>
          <w:t>38.391</w:t>
        </w:r>
        <w:r w:rsidRPr="009A5C59">
          <w:t> </w:t>
        </w:r>
        <w:del w:id="360" w:author="Rapporteur" w:date="2025-05-28T00:04:00Z">
          <w:r w:rsidDel="004B06A9">
            <w:rPr>
              <w:rFonts w:hint="eastAsia"/>
            </w:rPr>
            <w:delText>[Z</w:delText>
          </w:r>
        </w:del>
      </w:ins>
      <w:ins w:id="361" w:author="Rapporteur" w:date="2025-05-28T00:04:00Z">
        <w:r w:rsidR="004B06A9">
          <w:rPr>
            <w:rFonts w:hint="eastAsia"/>
          </w:rPr>
          <w:t>[8</w:t>
        </w:r>
      </w:ins>
      <w:ins w:id="362" w:author="C1-253642" w:date="2025-05-27T23:58:00Z">
        <w:r>
          <w:rPr>
            <w:rFonts w:hint="eastAsia"/>
          </w:rPr>
          <w:t>].</w:t>
        </w:r>
        <w:r w:rsidRPr="00E51299">
          <w:t xml:space="preserve"> </w:t>
        </w:r>
      </w:ins>
    </w:p>
    <w:p w14:paraId="73DE5E76" w14:textId="77777777" w:rsidR="00D417E2" w:rsidRDefault="00D417E2" w:rsidP="00D417E2">
      <w:pPr>
        <w:pStyle w:val="NO"/>
        <w:rPr>
          <w:ins w:id="363" w:author="C1-253642" w:date="2025-05-27T23:58:00Z"/>
        </w:rPr>
      </w:pPr>
      <w:ins w:id="364" w:author="C1-253642" w:date="2025-05-27T23:58:00Z">
        <w:r>
          <w:t>N</w:t>
        </w:r>
        <w:r>
          <w:rPr>
            <w:rFonts w:hint="eastAsia"/>
          </w:rPr>
          <w:t>OTE:</w:t>
        </w:r>
        <w:r>
          <w:tab/>
        </w:r>
        <w:r>
          <w:rPr>
            <w:rFonts w:hint="eastAsia"/>
          </w:rPr>
          <w:t>How AIOTF selects NG-RAN is defined in 3GPP</w:t>
        </w:r>
        <w:r w:rsidRPr="009A5C59">
          <w:t> </w:t>
        </w:r>
        <w:r>
          <w:rPr>
            <w:rFonts w:hint="eastAsia"/>
          </w:rPr>
          <w:t>TS</w:t>
        </w:r>
        <w:r w:rsidRPr="009A5C59">
          <w:t> </w:t>
        </w:r>
        <w:r>
          <w:rPr>
            <w:rFonts w:hint="eastAsia"/>
          </w:rPr>
          <w:t>23.369</w:t>
        </w:r>
        <w:r w:rsidRPr="009A5C59">
          <w:t> </w:t>
        </w:r>
        <w:r>
          <w:rPr>
            <w:rFonts w:hint="eastAsia"/>
          </w:rPr>
          <w:t>[2].</w:t>
        </w:r>
      </w:ins>
    </w:p>
    <w:p w14:paraId="34DAC39D" w14:textId="2190D249" w:rsidR="00D417E2" w:rsidRDefault="00D417E2" w:rsidP="00D417E2">
      <w:pPr>
        <w:pStyle w:val="EditorsNote"/>
        <w:rPr>
          <w:ins w:id="365" w:author="C1-253642" w:date="2025-05-27T23:58:00Z"/>
        </w:rPr>
      </w:pPr>
      <w:ins w:id="366" w:author="C1-253642" w:date="2025-05-27T23:58:00Z">
        <w:del w:id="367" w:author="Rapporteur" w:date="2025-05-29T15:08:00Z">
          <w:r w:rsidRPr="009A5C59" w:rsidDel="00E87566">
            <w:delText>Editor’s</w:delText>
          </w:r>
        </w:del>
      </w:ins>
      <w:ins w:id="368" w:author="Rapporteur" w:date="2025-05-29T15:08:00Z">
        <w:r w:rsidR="00E87566">
          <w:t>Editor's</w:t>
        </w:r>
      </w:ins>
      <w:ins w:id="369" w:author="C1-253642" w:date="2025-05-27T23:58:00Z">
        <w:r w:rsidRPr="009A5C59">
          <w:t xml:space="preserve"> note:</w:t>
        </w:r>
        <w:r w:rsidRPr="009A5C59">
          <w:tab/>
        </w:r>
        <w:r>
          <w:rPr>
            <w:rFonts w:hint="eastAsia"/>
          </w:rPr>
          <w:t>The reference to TS 38.391 may be updated according to RAN2 progress</w:t>
        </w:r>
        <w:r w:rsidRPr="009A5C59">
          <w:t>.</w:t>
        </w:r>
      </w:ins>
    </w:p>
    <w:p w14:paraId="478F237E" w14:textId="4BDFF0FE" w:rsidR="00D417E2" w:rsidRDefault="00D417E2" w:rsidP="00D417E2">
      <w:pPr>
        <w:pStyle w:val="EditorsNote"/>
        <w:rPr>
          <w:ins w:id="370" w:author="C1-253642" w:date="2025-05-27T23:58:00Z"/>
        </w:rPr>
      </w:pPr>
      <w:ins w:id="371" w:author="C1-253642" w:date="2025-05-27T23:58:00Z">
        <w:del w:id="372" w:author="Rapporteur" w:date="2025-05-29T15:08:00Z">
          <w:r w:rsidRPr="009A5C59" w:rsidDel="00E87566">
            <w:delText>Editor’s</w:delText>
          </w:r>
        </w:del>
      </w:ins>
      <w:ins w:id="373" w:author="Rapporteur" w:date="2025-05-29T15:08:00Z">
        <w:r w:rsidR="00E87566">
          <w:t>Editor's</w:t>
        </w:r>
      </w:ins>
      <w:ins w:id="374" w:author="C1-253642" w:date="2025-05-27T23:58:00Z">
        <w:r w:rsidRPr="009A5C59">
          <w:t xml:space="preserve"> note:</w:t>
        </w:r>
        <w:r w:rsidRPr="009A5C59">
          <w:tab/>
        </w:r>
        <w:r w:rsidRPr="00FF4CE7">
          <w:t>Whether the AIOTF needs a timer handling for inventory procedure is FFS</w:t>
        </w:r>
        <w:r>
          <w:rPr>
            <w:rFonts w:hint="eastAsia"/>
          </w:rPr>
          <w:t>.</w:t>
        </w:r>
      </w:ins>
    </w:p>
    <w:p w14:paraId="59518139" w14:textId="4D8D11C7" w:rsidR="00D417E2" w:rsidRDefault="00D417E2" w:rsidP="00D417E2">
      <w:pPr>
        <w:rPr>
          <w:ins w:id="375" w:author="C1-253642" w:date="2025-05-27T23:58:00Z"/>
        </w:rPr>
      </w:pPr>
      <w:ins w:id="376" w:author="C1-253642" w:date="2025-05-27T23:58:00Z">
        <w:r>
          <w:rPr>
            <w:rFonts w:hint="eastAsia"/>
          </w:rPr>
          <w:t>F</w:t>
        </w:r>
        <w:r w:rsidRPr="00C62832">
          <w:t xml:space="preserve">igure </w:t>
        </w:r>
        <w:del w:id="377" w:author="Rapporteur" w:date="2025-05-28T00:02:00Z">
          <w:r w:rsidRPr="00C62832" w:rsidDel="004B06A9">
            <w:delText>5.X.</w:delText>
          </w:r>
        </w:del>
      </w:ins>
      <w:ins w:id="378" w:author="Rapporteur" w:date="2025-05-28T00:02:00Z">
        <w:r w:rsidR="004B06A9">
          <w:t>5.2.</w:t>
        </w:r>
      </w:ins>
      <w:ins w:id="379" w:author="C1-253642" w:date="2025-05-27T23:58:00Z">
        <w:r w:rsidRPr="00C62832">
          <w:t>2-1</w:t>
        </w:r>
        <w:r>
          <w:rPr>
            <w:rFonts w:hint="eastAsia"/>
          </w:rPr>
          <w:t xml:space="preserve"> gives an example of inventory procedure for a AIoT device which sends the INVENTORY REPORT message to AIOTF.</w:t>
        </w:r>
      </w:ins>
    </w:p>
    <w:p w14:paraId="26D7497E" w14:textId="692D1C22" w:rsidR="00D417E2" w:rsidRPr="009A1C43" w:rsidRDefault="00D417E2" w:rsidP="00D417E2">
      <w:pPr>
        <w:pStyle w:val="EditorsNote"/>
        <w:rPr>
          <w:ins w:id="380" w:author="C1-253642" w:date="2025-05-27T23:58:00Z"/>
        </w:rPr>
      </w:pPr>
      <w:ins w:id="381" w:author="C1-253642" w:date="2025-05-27T23:58:00Z">
        <w:del w:id="382" w:author="Rapporteur" w:date="2025-05-29T15:08:00Z">
          <w:r w:rsidRPr="009A5C59" w:rsidDel="00E87566">
            <w:delText>Editor’s</w:delText>
          </w:r>
        </w:del>
      </w:ins>
      <w:ins w:id="383" w:author="Rapporteur" w:date="2025-05-29T15:08:00Z">
        <w:r w:rsidR="00E87566">
          <w:t>Editor's</w:t>
        </w:r>
      </w:ins>
      <w:ins w:id="384" w:author="C1-253642" w:date="2025-05-27T23:58:00Z">
        <w:r w:rsidRPr="009A5C59">
          <w:t xml:space="preserve"> note:</w:t>
        </w:r>
        <w:r w:rsidRPr="009A5C59">
          <w:tab/>
        </w:r>
        <w:r>
          <w:rPr>
            <w:rFonts w:hint="eastAsia"/>
          </w:rPr>
          <w:t>F</w:t>
        </w:r>
        <w:r w:rsidRPr="00C62832">
          <w:t xml:space="preserve">igure </w:t>
        </w:r>
        <w:del w:id="385" w:author="Rapporteur" w:date="2025-05-28T00:02:00Z">
          <w:r w:rsidRPr="00C62832" w:rsidDel="004B06A9">
            <w:delText>5.X.</w:delText>
          </w:r>
        </w:del>
      </w:ins>
      <w:ins w:id="386" w:author="Rapporteur" w:date="2025-05-28T00:02:00Z">
        <w:r w:rsidR="004B06A9">
          <w:t>5.2.</w:t>
        </w:r>
      </w:ins>
      <w:ins w:id="387" w:author="C1-253642" w:date="2025-05-27T23:58:00Z">
        <w:r w:rsidRPr="00C62832">
          <w:t>2-1</w:t>
        </w:r>
        <w:r>
          <w:rPr>
            <w:rFonts w:hint="eastAsia"/>
          </w:rPr>
          <w:t xml:space="preserve"> may further </w:t>
        </w:r>
        <w:r>
          <w:t>align</w:t>
        </w:r>
        <w:r>
          <w:rPr>
            <w:rFonts w:hint="eastAsia"/>
          </w:rPr>
          <w:t xml:space="preserve"> with RAN2/RAN3 according to RAN2/RAN3 progress.</w:t>
        </w:r>
      </w:ins>
    </w:p>
    <w:p w14:paraId="2C2B1BD3" w14:textId="77777777" w:rsidR="00D417E2" w:rsidRPr="0094588D" w:rsidRDefault="00D417E2" w:rsidP="00681DB6">
      <w:pPr>
        <w:pStyle w:val="TH"/>
        <w:rPr>
          <w:ins w:id="388" w:author="C1-253642" w:date="2025-05-27T23:58:00Z"/>
        </w:rPr>
      </w:pPr>
      <w:ins w:id="389" w:author="C1-253642" w:date="2025-05-27T23:58:00Z">
        <w:r>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97.65pt" o:ole="">
              <v:imagedata r:id="rId13" o:title=""/>
            </v:shape>
            <o:OLEObject Type="Embed" ProgID="Visio.Drawing.15" ShapeID="_x0000_i1025" DrawAspect="Content" ObjectID="_1811662725" r:id="rId14"/>
          </w:object>
        </w:r>
      </w:ins>
    </w:p>
    <w:p w14:paraId="0CD73836" w14:textId="0ADF1732" w:rsidR="00D417E2" w:rsidRDefault="00D417E2" w:rsidP="00D417E2">
      <w:pPr>
        <w:pStyle w:val="TF"/>
        <w:rPr>
          <w:ins w:id="390" w:author="C1-253642" w:date="2025-05-27T23:58:00Z"/>
        </w:rPr>
      </w:pPr>
      <w:bookmarkStart w:id="391" w:name="_CRFigure5_6_2_2_1_1"/>
      <w:ins w:id="392" w:author="C1-253642" w:date="2025-05-27T23:58:00Z">
        <w:r w:rsidRPr="004B2477">
          <w:t>Figure </w:t>
        </w:r>
        <w:bookmarkEnd w:id="391"/>
        <w:del w:id="393" w:author="Rapporteur" w:date="2025-05-28T00:02:00Z">
          <w:r w:rsidRPr="004B2477" w:rsidDel="004B06A9">
            <w:delText>5.</w:delText>
          </w:r>
          <w:r w:rsidDel="004B06A9">
            <w:rPr>
              <w:rFonts w:hint="eastAsia"/>
            </w:rPr>
            <w:delText>X.</w:delText>
          </w:r>
        </w:del>
      </w:ins>
      <w:bookmarkStart w:id="394" w:name="_Hlk199424048"/>
      <w:ins w:id="395" w:author="Rapporteur" w:date="2025-05-28T00:02:00Z">
        <w:r w:rsidR="004B06A9">
          <w:t>5.2.</w:t>
        </w:r>
      </w:ins>
      <w:ins w:id="396" w:author="C1-253642" w:date="2025-05-27T23:58:00Z">
        <w:r>
          <w:rPr>
            <w:rFonts w:hint="eastAsia"/>
          </w:rPr>
          <w:t>2-</w:t>
        </w:r>
        <w:r w:rsidRPr="004B2477">
          <w:t>1</w:t>
        </w:r>
        <w:bookmarkEnd w:id="394"/>
        <w:r w:rsidRPr="004B2477">
          <w:t xml:space="preserve">: </w:t>
        </w:r>
        <w:r>
          <w:rPr>
            <w:rFonts w:hint="eastAsia"/>
          </w:rPr>
          <w:t>Inventory</w:t>
        </w:r>
        <w:r w:rsidRPr="004B2477">
          <w:t xml:space="preserve"> procedure</w:t>
        </w:r>
      </w:ins>
    </w:p>
    <w:p w14:paraId="379418D4" w14:textId="2B8988E5" w:rsidR="00D417E2" w:rsidRDefault="00D417E2" w:rsidP="00D417E2">
      <w:pPr>
        <w:pStyle w:val="Heading3"/>
        <w:rPr>
          <w:ins w:id="397" w:author="C1-253642" w:date="2025-05-27T23:58:00Z"/>
        </w:rPr>
      </w:pPr>
      <w:bookmarkStart w:id="398" w:name="_Toc199285722"/>
      <w:ins w:id="399" w:author="C1-253642" w:date="2025-05-27T23:58:00Z">
        <w:del w:id="400" w:author="Rapporteur" w:date="2025-05-28T00:02:00Z">
          <w:r w:rsidDel="004B06A9">
            <w:delText>5.</w:delText>
          </w:r>
          <w:r w:rsidDel="004B06A9">
            <w:rPr>
              <w:rFonts w:hint="eastAsia"/>
            </w:rPr>
            <w:delText>X</w:delText>
          </w:r>
          <w:r w:rsidDel="004B06A9">
            <w:delText>.</w:delText>
          </w:r>
        </w:del>
      </w:ins>
      <w:ins w:id="401" w:author="Rapporteur" w:date="2025-05-28T00:02:00Z">
        <w:r w:rsidR="004B06A9">
          <w:t>5.2.</w:t>
        </w:r>
      </w:ins>
      <w:ins w:id="402" w:author="C1-253642" w:date="2025-05-27T23:58:00Z">
        <w:r>
          <w:rPr>
            <w:rFonts w:hint="eastAsia"/>
          </w:rPr>
          <w:t>3</w:t>
        </w:r>
        <w:r>
          <w:tab/>
        </w:r>
        <w:r w:rsidRPr="008C07F3">
          <w:t xml:space="preserve">Inventory </w:t>
        </w:r>
        <w:r w:rsidRPr="0022012E">
          <w:t xml:space="preserve">procedure </w:t>
        </w:r>
        <w:r>
          <w:rPr>
            <w:rFonts w:hint="eastAsia"/>
          </w:rPr>
          <w:t>completion</w:t>
        </w:r>
        <w:bookmarkEnd w:id="398"/>
      </w:ins>
    </w:p>
    <w:p w14:paraId="4789531C" w14:textId="77777777" w:rsidR="00D417E2" w:rsidRDefault="00D417E2" w:rsidP="00D417E2">
      <w:pPr>
        <w:rPr>
          <w:ins w:id="403" w:author="C1-253642" w:date="2025-05-27T23:58:00Z"/>
        </w:rPr>
      </w:pPr>
      <w:ins w:id="404" w:author="C1-253642" w:date="2025-05-27T23:58:00Z">
        <w:r>
          <w:rPr>
            <w:rFonts w:hint="eastAsia"/>
          </w:rPr>
          <w:t xml:space="preserve">The AIoT device determines to </w:t>
        </w:r>
        <w:r w:rsidRPr="0022012E">
          <w:t>respond to the AIoT paging</w:t>
        </w:r>
        <w:r>
          <w:rPr>
            <w:rFonts w:hint="eastAsia"/>
          </w:rPr>
          <w:t>:</w:t>
        </w:r>
      </w:ins>
    </w:p>
    <w:p w14:paraId="7A4627B2" w14:textId="19229EBD" w:rsidR="00D417E2" w:rsidRDefault="00D417E2" w:rsidP="00D417E2">
      <w:pPr>
        <w:pStyle w:val="B1"/>
        <w:rPr>
          <w:ins w:id="405" w:author="C1-253642" w:date="2025-05-27T23:58:00Z"/>
        </w:rPr>
      </w:pPr>
      <w:ins w:id="406" w:author="C1-253642" w:date="2025-05-27T23:58:00Z">
        <w:r>
          <w:rPr>
            <w:rFonts w:hint="eastAsia"/>
          </w:rPr>
          <w:t>a)</w:t>
        </w:r>
        <w:r>
          <w:tab/>
        </w:r>
        <w:r w:rsidRPr="0022012E">
          <w:t xml:space="preserve">based on the indication from lower layer as specified in </w:t>
        </w:r>
        <w:r>
          <w:rPr>
            <w:rFonts w:hint="eastAsia"/>
          </w:rPr>
          <w:t>3GPP</w:t>
        </w:r>
        <w:r w:rsidRPr="009A5C59">
          <w:t> </w:t>
        </w:r>
        <w:r>
          <w:rPr>
            <w:rFonts w:hint="eastAsia"/>
          </w:rPr>
          <w:t>TS</w:t>
        </w:r>
        <w:r w:rsidRPr="009A5C59">
          <w:t> </w:t>
        </w:r>
        <w:r>
          <w:rPr>
            <w:rFonts w:hint="eastAsia"/>
          </w:rPr>
          <w:t>38.391</w:t>
        </w:r>
        <w:r w:rsidRPr="009A5C59">
          <w:t> </w:t>
        </w:r>
        <w:del w:id="407" w:author="Rapporteur" w:date="2025-05-28T00:04:00Z">
          <w:r w:rsidDel="004B06A9">
            <w:rPr>
              <w:rFonts w:hint="eastAsia"/>
            </w:rPr>
            <w:delText>[Z</w:delText>
          </w:r>
        </w:del>
      </w:ins>
      <w:ins w:id="408" w:author="Rapporteur" w:date="2025-05-28T00:04:00Z">
        <w:r w:rsidR="004B06A9">
          <w:rPr>
            <w:rFonts w:hint="eastAsia"/>
          </w:rPr>
          <w:t>[8</w:t>
        </w:r>
      </w:ins>
      <w:ins w:id="409" w:author="C1-253642" w:date="2025-05-27T23:58:00Z">
        <w:r>
          <w:rPr>
            <w:rFonts w:hint="eastAsia"/>
          </w:rPr>
          <w:t>]; or</w:t>
        </w:r>
      </w:ins>
    </w:p>
    <w:p w14:paraId="706DBF4A" w14:textId="77777777" w:rsidR="00D417E2" w:rsidRDefault="00D417E2" w:rsidP="00D417E2">
      <w:pPr>
        <w:pStyle w:val="B1"/>
        <w:rPr>
          <w:ins w:id="410" w:author="C1-253642" w:date="2025-05-27T23:58:00Z"/>
        </w:rPr>
      </w:pPr>
      <w:ins w:id="411" w:author="C1-253642" w:date="2025-05-27T23:58:00Z">
        <w:r>
          <w:rPr>
            <w:rFonts w:hint="eastAsia"/>
          </w:rPr>
          <w:lastRenderedPageBreak/>
          <w:t>b)</w:t>
        </w:r>
        <w:r>
          <w:tab/>
        </w:r>
        <w:r>
          <w:rPr>
            <w:rFonts w:hint="eastAsia"/>
          </w:rPr>
          <w:t xml:space="preserve">based on the filtering </w:t>
        </w:r>
        <w:r>
          <w:t>information</w:t>
        </w:r>
        <w:r>
          <w:rPr>
            <w:rFonts w:hint="eastAsia"/>
          </w:rPr>
          <w:t xml:space="preserve"> received from the lower layer that matches the </w:t>
        </w:r>
        <w:r w:rsidRPr="00C8425F">
          <w:t xml:space="preserve">AIoT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w:t>
        </w:r>
      </w:ins>
    </w:p>
    <w:p w14:paraId="3D505BD1" w14:textId="77777777" w:rsidR="00D417E2" w:rsidRDefault="00D417E2" w:rsidP="00D417E2">
      <w:pPr>
        <w:rPr>
          <w:ins w:id="412" w:author="C1-253642" w:date="2025-05-27T23:58:00Z"/>
        </w:rPr>
      </w:pPr>
      <w:ins w:id="413" w:author="C1-253642" w:date="2025-05-27T23:58:00Z">
        <w:r>
          <w:rPr>
            <w:rFonts w:hint="eastAsia"/>
          </w:rPr>
          <w:t xml:space="preserve">If the AIoT device determines to </w:t>
        </w:r>
        <w:r w:rsidRPr="0022012E">
          <w:t>respond to the AIoT paging</w:t>
        </w:r>
        <w:r>
          <w:rPr>
            <w:rFonts w:hint="eastAsia"/>
          </w:rPr>
          <w:t xml:space="preserve">, the AIoT device shall initiate an INVENTORY REPORT </w:t>
        </w:r>
        <w:r w:rsidRPr="00C94B40">
          <w:t>message</w:t>
        </w:r>
        <w:r>
          <w:rPr>
            <w:rFonts w:hint="eastAsia"/>
          </w:rPr>
          <w:t xml:space="preserve"> and send it to AIOTF. </w:t>
        </w:r>
        <w:r w:rsidRPr="00C94B40">
          <w:t xml:space="preserve">In </w:t>
        </w:r>
        <w:r>
          <w:rPr>
            <w:rFonts w:hint="eastAsia"/>
          </w:rPr>
          <w:t xml:space="preserve">the INVENTORY REPORT </w:t>
        </w:r>
        <w:r w:rsidRPr="00C94B40">
          <w:t xml:space="preserve">message, the </w:t>
        </w:r>
        <w:r>
          <w:rPr>
            <w:rFonts w:hint="eastAsia"/>
          </w:rPr>
          <w:t>AIoT device</w:t>
        </w:r>
        <w:r w:rsidRPr="00C94B40">
          <w:t>:</w:t>
        </w:r>
      </w:ins>
    </w:p>
    <w:p w14:paraId="4EDF23FC" w14:textId="77777777" w:rsidR="00D417E2" w:rsidRDefault="00D417E2" w:rsidP="00D417E2">
      <w:pPr>
        <w:pStyle w:val="B1"/>
        <w:rPr>
          <w:ins w:id="414" w:author="C1-253642" w:date="2025-05-27T23:58:00Z"/>
        </w:rPr>
      </w:pPr>
      <w:ins w:id="415" w:author="C1-253642" w:date="2025-05-27T23:58:00Z">
        <w:r>
          <w:rPr>
            <w:rFonts w:hint="eastAsia"/>
          </w:rPr>
          <w:t>a)</w:t>
        </w:r>
        <w:r>
          <w:tab/>
        </w:r>
        <w:r>
          <w:rPr>
            <w:rFonts w:hint="eastAsia"/>
          </w:rPr>
          <w:t>shall include</w:t>
        </w:r>
        <w:r w:rsidRPr="002D4CE6">
          <w:t xml:space="preserve"> </w:t>
        </w:r>
        <w:r>
          <w:rPr>
            <w:rFonts w:hint="eastAsia"/>
          </w:rPr>
          <w:t xml:space="preserve">the </w:t>
        </w:r>
        <w:r>
          <w:t>AIoT device ID</w:t>
        </w:r>
        <w:r>
          <w:rPr>
            <w:rFonts w:hint="eastAsia"/>
          </w:rPr>
          <w:t xml:space="preserve"> IE set to the </w:t>
        </w:r>
        <w:r w:rsidRPr="002D4CE6">
          <w:t xml:space="preserve">AIoT </w:t>
        </w:r>
        <w:r>
          <w:rPr>
            <w:rFonts w:hint="eastAsia"/>
          </w:rPr>
          <w:t>d</w:t>
        </w:r>
        <w:r w:rsidRPr="002D4CE6">
          <w:t xml:space="preserve">evice </w:t>
        </w:r>
        <w:r>
          <w:rPr>
            <w:rFonts w:hint="eastAsia"/>
          </w:rPr>
          <w:t>p</w:t>
        </w:r>
        <w:r w:rsidRPr="002D4CE6">
          <w:t xml:space="preserve">ermanent </w:t>
        </w:r>
        <w:r>
          <w:rPr>
            <w:rFonts w:hint="eastAsia"/>
          </w:rPr>
          <w:t>i</w:t>
        </w:r>
        <w:r w:rsidRPr="002D4CE6">
          <w:t>dentifier</w:t>
        </w:r>
        <w:r>
          <w:rPr>
            <w:rFonts w:hint="eastAsia"/>
          </w:rPr>
          <w:t>.</w:t>
        </w:r>
      </w:ins>
    </w:p>
    <w:p w14:paraId="61746A30" w14:textId="029D38B8" w:rsidR="00D417E2" w:rsidRDefault="00D417E2" w:rsidP="00D417E2">
      <w:pPr>
        <w:pStyle w:val="EditorsNote"/>
        <w:rPr>
          <w:ins w:id="416" w:author="C1-253642" w:date="2025-05-27T23:58:00Z"/>
        </w:rPr>
      </w:pPr>
      <w:ins w:id="417" w:author="C1-253642" w:date="2025-05-27T23:58:00Z">
        <w:del w:id="418" w:author="Rapporteur" w:date="2025-05-29T15:08:00Z">
          <w:r w:rsidDel="00E87566">
            <w:delText>Editor’s</w:delText>
          </w:r>
        </w:del>
      </w:ins>
      <w:ins w:id="419" w:author="Rapporteur" w:date="2025-05-29T15:08:00Z">
        <w:r w:rsidR="00E87566">
          <w:t>Editor's</w:t>
        </w:r>
      </w:ins>
      <w:ins w:id="420" w:author="C1-253642" w:date="2025-05-27T23:58:00Z">
        <w:r>
          <w:t xml:space="preserve"> note:</w:t>
        </w:r>
        <w:r>
          <w:tab/>
        </w:r>
        <w:r>
          <w:rPr>
            <w:rFonts w:hint="eastAsia"/>
          </w:rPr>
          <w:t>S</w:t>
        </w:r>
        <w:r>
          <w:t xml:space="preserve">ecurity parameters are FFS and should be aligned with </w:t>
        </w:r>
        <w:r>
          <w:rPr>
            <w:rFonts w:hint="eastAsia"/>
          </w:rPr>
          <w:t>SA3</w:t>
        </w:r>
        <w:r>
          <w:t>.</w:t>
        </w:r>
      </w:ins>
    </w:p>
    <w:p w14:paraId="4A1AA601" w14:textId="77777777" w:rsidR="00D417E2" w:rsidRDefault="00D417E2" w:rsidP="00D417E2">
      <w:pPr>
        <w:rPr>
          <w:ins w:id="421" w:author="C1-253642" w:date="2025-05-27T23:58:00Z"/>
        </w:rPr>
      </w:pPr>
      <w:ins w:id="422" w:author="C1-253642" w:date="2025-05-27T23:58:00Z">
        <w:r>
          <w:rPr>
            <w:rFonts w:hint="eastAsia"/>
          </w:rPr>
          <w:t xml:space="preserve">The AIoT </w:t>
        </w:r>
        <w:r>
          <w:t>device</w:t>
        </w:r>
        <w:r w:rsidRPr="00B852E3">
          <w:rPr>
            <w:rFonts w:hint="eastAsia"/>
          </w:rPr>
          <w:t xml:space="preserve"> </w:t>
        </w:r>
        <w:r w:rsidRPr="00C8425F">
          <w:t>determine</w:t>
        </w:r>
        <w:r>
          <w:rPr>
            <w:rFonts w:hint="eastAsia"/>
          </w:rPr>
          <w:t>s</w:t>
        </w:r>
        <w:r w:rsidRPr="00C8425F">
          <w:t xml:space="preserve"> whether</w:t>
        </w:r>
        <w:r>
          <w:rPr>
            <w:rFonts w:hint="eastAsia"/>
          </w:rPr>
          <w:t xml:space="preserve"> the filtering </w:t>
        </w:r>
        <w:r>
          <w:t>information</w:t>
        </w:r>
        <w:r>
          <w:rPr>
            <w:rFonts w:hint="eastAsia"/>
          </w:rPr>
          <w:t xml:space="preserve"> matches the </w:t>
        </w:r>
        <w:r w:rsidRPr="00C8425F">
          <w:t xml:space="preserve">AIoT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as follows:</w:t>
        </w:r>
      </w:ins>
    </w:p>
    <w:p w14:paraId="7B5F43C9" w14:textId="60307E7E" w:rsidR="00D417E2" w:rsidRDefault="00D417E2" w:rsidP="00D417E2">
      <w:pPr>
        <w:pStyle w:val="NO"/>
        <w:rPr>
          <w:ins w:id="423" w:author="C1-253642" w:date="2025-05-27T23:58:00Z"/>
        </w:rPr>
      </w:pPr>
      <w:ins w:id="424" w:author="C1-253642" w:date="2025-05-27T23:58:00Z">
        <w:r>
          <w:t>N</w:t>
        </w:r>
        <w:r>
          <w:rPr>
            <w:rFonts w:hint="eastAsia"/>
          </w:rPr>
          <w:t>OTE:</w:t>
        </w:r>
        <w:r>
          <w:tab/>
        </w:r>
        <w:r>
          <w:rPr>
            <w:rFonts w:hint="eastAsia"/>
          </w:rPr>
          <w:t xml:space="preserve">The filtering </w:t>
        </w:r>
        <w:r>
          <w:t>information</w:t>
        </w:r>
        <w:r>
          <w:rPr>
            <w:rFonts w:hint="eastAsia"/>
          </w:rPr>
          <w:t xml:space="preserve"> is defined in 3GPP</w:t>
        </w:r>
        <w:r w:rsidRPr="009A5C59">
          <w:t> </w:t>
        </w:r>
        <w:r>
          <w:rPr>
            <w:rFonts w:hint="eastAsia"/>
          </w:rPr>
          <w:t>TS</w:t>
        </w:r>
        <w:r w:rsidRPr="009A5C59">
          <w:t> </w:t>
        </w:r>
        <w:r>
          <w:rPr>
            <w:rFonts w:hint="eastAsia"/>
          </w:rPr>
          <w:t>29.abc</w:t>
        </w:r>
        <w:r w:rsidRPr="009A5C59">
          <w:t> </w:t>
        </w:r>
        <w:del w:id="425" w:author="Rapporteur" w:date="2025-05-28T00:03:00Z">
          <w:r w:rsidDel="004B06A9">
            <w:rPr>
              <w:rFonts w:hint="eastAsia"/>
            </w:rPr>
            <w:delText>[Y</w:delText>
          </w:r>
        </w:del>
      </w:ins>
      <w:ins w:id="426" w:author="Rapporteur" w:date="2025-05-28T00:03:00Z">
        <w:r w:rsidR="004B06A9">
          <w:rPr>
            <w:rFonts w:hint="eastAsia"/>
          </w:rPr>
          <w:t>[5</w:t>
        </w:r>
      </w:ins>
      <w:ins w:id="427" w:author="C1-253642" w:date="2025-05-27T23:58:00Z">
        <w:r>
          <w:rPr>
            <w:rFonts w:hint="eastAsia"/>
          </w:rPr>
          <w:t>], and also corresponds to paging ID as defined in 3GPP</w:t>
        </w:r>
        <w:r w:rsidRPr="009A5C59">
          <w:t> </w:t>
        </w:r>
        <w:r>
          <w:rPr>
            <w:rFonts w:hint="eastAsia"/>
          </w:rPr>
          <w:t>TS</w:t>
        </w:r>
        <w:r w:rsidRPr="009A5C59">
          <w:t> </w:t>
        </w:r>
        <w:r>
          <w:rPr>
            <w:rFonts w:hint="eastAsia"/>
          </w:rPr>
          <w:t>38.391</w:t>
        </w:r>
        <w:r w:rsidRPr="009A5C59">
          <w:t> </w:t>
        </w:r>
        <w:del w:id="428" w:author="Rapporteur" w:date="2025-05-28T00:04:00Z">
          <w:r w:rsidDel="004B06A9">
            <w:rPr>
              <w:rFonts w:hint="eastAsia"/>
            </w:rPr>
            <w:delText>[Z</w:delText>
          </w:r>
        </w:del>
      </w:ins>
      <w:ins w:id="429" w:author="Rapporteur" w:date="2025-05-28T00:04:00Z">
        <w:r w:rsidR="004B06A9">
          <w:rPr>
            <w:rFonts w:hint="eastAsia"/>
          </w:rPr>
          <w:t>[8</w:t>
        </w:r>
      </w:ins>
      <w:ins w:id="430" w:author="C1-253642" w:date="2025-05-27T23:58:00Z">
        <w:r>
          <w:rPr>
            <w:rFonts w:hint="eastAsia"/>
          </w:rPr>
          <w:t>]).</w:t>
        </w:r>
      </w:ins>
    </w:p>
    <w:p w14:paraId="10B8648B" w14:textId="6495A1B0" w:rsidR="00D417E2" w:rsidRDefault="00D417E2" w:rsidP="00D417E2">
      <w:pPr>
        <w:pStyle w:val="EditorsNote"/>
        <w:rPr>
          <w:ins w:id="431" w:author="C1-253642" w:date="2025-05-27T23:58:00Z"/>
        </w:rPr>
      </w:pPr>
      <w:ins w:id="432" w:author="C1-253642" w:date="2025-05-27T23:58:00Z">
        <w:del w:id="433" w:author="Rapporteur" w:date="2025-05-29T15:08:00Z">
          <w:r w:rsidRPr="009A5C59" w:rsidDel="00E87566">
            <w:delText>Editor’s</w:delText>
          </w:r>
        </w:del>
      </w:ins>
      <w:ins w:id="434" w:author="Rapporteur" w:date="2025-05-29T15:08:00Z">
        <w:r w:rsidR="00E87566">
          <w:t>Editor's</w:t>
        </w:r>
      </w:ins>
      <w:ins w:id="435" w:author="C1-253642" w:date="2025-05-27T23:58:00Z">
        <w:r w:rsidRPr="009A5C59">
          <w:t xml:space="preserve"> note:</w:t>
        </w:r>
        <w:r w:rsidRPr="009A5C59">
          <w:tab/>
        </w:r>
        <w:r>
          <w:rPr>
            <w:rFonts w:hint="eastAsia"/>
          </w:rPr>
          <w:t xml:space="preserve">The reference to filtering </w:t>
        </w:r>
        <w:r>
          <w:t>information</w:t>
        </w:r>
        <w:r>
          <w:rPr>
            <w:rFonts w:hint="eastAsia"/>
          </w:rPr>
          <w:t xml:space="preserve"> (e.g. IE name) will be updated according to CT4 and RAN2 progress</w:t>
        </w:r>
        <w:r w:rsidRPr="009A5C59">
          <w:t>.</w:t>
        </w:r>
      </w:ins>
    </w:p>
    <w:p w14:paraId="0CF5D8FA" w14:textId="5B68DBA4" w:rsidR="00D417E2" w:rsidRPr="005B2671" w:rsidRDefault="00D417E2" w:rsidP="00D417E2">
      <w:pPr>
        <w:pStyle w:val="EditorsNote"/>
        <w:rPr>
          <w:ins w:id="436" w:author="C1-253642" w:date="2025-05-27T23:58:00Z"/>
        </w:rPr>
      </w:pPr>
      <w:ins w:id="437" w:author="C1-253642" w:date="2025-05-27T23:58:00Z">
        <w:del w:id="438" w:author="Rapporteur" w:date="2025-05-29T15:08:00Z">
          <w:r w:rsidRPr="009A5C59" w:rsidDel="00E87566">
            <w:delText>Editor’s</w:delText>
          </w:r>
        </w:del>
      </w:ins>
      <w:ins w:id="439" w:author="Rapporteur" w:date="2025-05-29T15:08:00Z">
        <w:r w:rsidR="00E87566">
          <w:t>Editor's</w:t>
        </w:r>
      </w:ins>
      <w:ins w:id="440" w:author="C1-253642" w:date="2025-05-27T23:58:00Z">
        <w:r w:rsidRPr="009A5C59">
          <w:t xml:space="preserve"> note:</w:t>
        </w:r>
        <w:r w:rsidRPr="009A5C59">
          <w:tab/>
        </w:r>
        <w:r>
          <w:rPr>
            <w:rFonts w:hint="eastAsia"/>
          </w:rPr>
          <w:t xml:space="preserve">Whether the filtering </w:t>
        </w:r>
        <w:r>
          <w:t>information</w:t>
        </w:r>
        <w:r>
          <w:rPr>
            <w:rFonts w:hint="eastAsia"/>
          </w:rPr>
          <w:t xml:space="preserve"> covers the case of a specific AIoT device is FFS and based on the format of </w:t>
        </w:r>
        <w:r w:rsidRPr="00A32C1A">
          <w:t>filtering information</w:t>
        </w:r>
        <w:r>
          <w:rPr>
            <w:rFonts w:hint="eastAsia"/>
          </w:rPr>
          <w:t xml:space="preserve"> determined by CT4</w:t>
        </w:r>
        <w:r w:rsidRPr="009A5C59">
          <w:t>.</w:t>
        </w:r>
      </w:ins>
    </w:p>
    <w:p w14:paraId="4E91B64D" w14:textId="60BF1956" w:rsidR="00D417E2" w:rsidRPr="00121AC8" w:rsidRDefault="00D417E2" w:rsidP="00D417E2">
      <w:pPr>
        <w:pStyle w:val="EditorsNote"/>
        <w:rPr>
          <w:ins w:id="441" w:author="C1-253642" w:date="2025-05-27T23:58:00Z"/>
        </w:rPr>
      </w:pPr>
      <w:ins w:id="442" w:author="C1-253642" w:date="2025-05-27T23:58:00Z">
        <w:del w:id="443" w:author="Rapporteur" w:date="2025-05-29T15:08:00Z">
          <w:r w:rsidRPr="009A5C59" w:rsidDel="00E87566">
            <w:delText>Editor’s</w:delText>
          </w:r>
        </w:del>
      </w:ins>
      <w:ins w:id="444" w:author="Rapporteur" w:date="2025-05-29T15:08:00Z">
        <w:r w:rsidR="00E87566">
          <w:t>Editor's</w:t>
        </w:r>
      </w:ins>
      <w:ins w:id="445" w:author="C1-253642" w:date="2025-05-27T23:58:00Z">
        <w:r w:rsidRPr="009A5C59">
          <w:t xml:space="preserve"> note:</w:t>
        </w:r>
        <w:r w:rsidRPr="009A5C59">
          <w:tab/>
        </w:r>
        <w:r>
          <w:rPr>
            <w:rFonts w:hint="eastAsia"/>
          </w:rPr>
          <w:t xml:space="preserve">How to </w:t>
        </w:r>
        <w:r w:rsidRPr="00C8425F">
          <w:t>determine whether</w:t>
        </w:r>
        <w:r>
          <w:rPr>
            <w:rFonts w:hint="eastAsia"/>
          </w:rPr>
          <w:t xml:space="preserve"> the </w:t>
        </w:r>
        <w:r w:rsidRPr="00A32C1A">
          <w:t>filtering information</w:t>
        </w:r>
        <w:r>
          <w:rPr>
            <w:rFonts w:hint="eastAsia"/>
          </w:rPr>
          <w:t xml:space="preserve"> matches the </w:t>
        </w:r>
        <w:r w:rsidRPr="00C8425F">
          <w:t xml:space="preserve">AIoT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should be defined after the format of </w:t>
        </w:r>
        <w:r w:rsidRPr="00A32C1A">
          <w:t>filtering information</w:t>
        </w:r>
        <w:r>
          <w:rPr>
            <w:rFonts w:hint="eastAsia"/>
          </w:rPr>
          <w:t xml:space="preserve"> is determined by CT4</w:t>
        </w:r>
        <w:r w:rsidRPr="009A5C59">
          <w:t>.</w:t>
        </w:r>
      </w:ins>
    </w:p>
    <w:p w14:paraId="470B8CC0" w14:textId="77777777" w:rsidR="00D417E2" w:rsidRDefault="00D417E2" w:rsidP="00D417E2">
      <w:pPr>
        <w:rPr>
          <w:ins w:id="446" w:author="C1-253642" w:date="2025-05-27T23:58:00Z"/>
        </w:rPr>
      </w:pPr>
      <w:ins w:id="447" w:author="C1-253642" w:date="2025-05-27T23:58:00Z">
        <w:r>
          <w:rPr>
            <w:rFonts w:hint="eastAsia"/>
          </w:rPr>
          <w:t xml:space="preserve">Based on </w:t>
        </w:r>
        <w:r w:rsidRPr="00C8425F">
          <w:t>whether</w:t>
        </w:r>
        <w:r>
          <w:rPr>
            <w:rFonts w:hint="eastAsia"/>
          </w:rPr>
          <w:t xml:space="preserve"> the filtering </w:t>
        </w:r>
        <w:r>
          <w:t>information</w:t>
        </w:r>
        <w:r>
          <w:rPr>
            <w:rFonts w:hint="eastAsia"/>
          </w:rPr>
          <w:t xml:space="preserve"> matches the </w:t>
        </w:r>
        <w:r w:rsidRPr="00C8425F">
          <w:t xml:space="preserve">AIoT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w:t>
        </w:r>
      </w:ins>
    </w:p>
    <w:p w14:paraId="2123875B" w14:textId="77777777" w:rsidR="00D417E2" w:rsidRPr="00D76D5C" w:rsidRDefault="00D417E2" w:rsidP="00D417E2">
      <w:pPr>
        <w:pStyle w:val="B1"/>
        <w:rPr>
          <w:ins w:id="448" w:author="C1-253642" w:date="2025-05-27T23:58:00Z"/>
        </w:rPr>
      </w:pPr>
      <w:ins w:id="449" w:author="C1-253642" w:date="2025-05-27T23:58:00Z">
        <w:r>
          <w:rPr>
            <w:rFonts w:hint="eastAsia"/>
          </w:rPr>
          <w:t>a)</w:t>
        </w:r>
        <w:r>
          <w:tab/>
        </w:r>
        <w:r>
          <w:rPr>
            <w:rFonts w:hint="eastAsia"/>
          </w:rPr>
          <w:t xml:space="preserve">if the filtering </w:t>
        </w:r>
        <w:r>
          <w:t>information</w:t>
        </w:r>
        <w:r>
          <w:rPr>
            <w:rFonts w:hint="eastAsia"/>
          </w:rPr>
          <w:t xml:space="preserve"> matches the </w:t>
        </w:r>
        <w:r w:rsidRPr="00C8425F">
          <w:t xml:space="preserve">AIoT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the AIoT </w:t>
        </w:r>
        <w:r>
          <w:t>device</w:t>
        </w:r>
        <w:r w:rsidRPr="00194568">
          <w:t xml:space="preserve"> </w:t>
        </w:r>
        <w:r>
          <w:t xml:space="preserve">shall </w:t>
        </w:r>
        <w:r>
          <w:rPr>
            <w:rFonts w:hint="eastAsia"/>
          </w:rPr>
          <w:t xml:space="preserve">indicate to the lower layer that the filtering </w:t>
        </w:r>
        <w:r>
          <w:t>information</w:t>
        </w:r>
        <w:r>
          <w:rPr>
            <w:rFonts w:hint="eastAsia"/>
          </w:rPr>
          <w:t xml:space="preserve"> is matched; or</w:t>
        </w:r>
      </w:ins>
    </w:p>
    <w:p w14:paraId="6B0C6D39" w14:textId="77777777" w:rsidR="00D417E2" w:rsidRPr="002B5A43" w:rsidRDefault="00D417E2" w:rsidP="00D417E2">
      <w:pPr>
        <w:pStyle w:val="B1"/>
        <w:rPr>
          <w:ins w:id="450" w:author="C1-253642" w:date="2025-05-27T23:58:00Z"/>
        </w:rPr>
      </w:pPr>
      <w:ins w:id="451" w:author="C1-253642" w:date="2025-05-27T23:58:00Z">
        <w:r>
          <w:rPr>
            <w:rFonts w:hint="eastAsia"/>
          </w:rPr>
          <w:t>b)</w:t>
        </w:r>
        <w:r>
          <w:tab/>
        </w:r>
        <w:r>
          <w:rPr>
            <w:rFonts w:hint="eastAsia"/>
          </w:rPr>
          <w:t xml:space="preserve">otherwise, the AIoT </w:t>
        </w:r>
        <w:r>
          <w:t>device</w:t>
        </w:r>
        <w:r w:rsidRPr="00194568">
          <w:t xml:space="preserve"> </w:t>
        </w:r>
        <w:r>
          <w:t xml:space="preserve">shall </w:t>
        </w:r>
        <w:r>
          <w:rPr>
            <w:rFonts w:hint="eastAsia"/>
          </w:rPr>
          <w:t xml:space="preserve">ignore the filtering information and </w:t>
        </w:r>
        <w:r w:rsidRPr="008B7241">
          <w:t>determine not to respond to the AIoT paging</w:t>
        </w:r>
        <w:r>
          <w:rPr>
            <w:rFonts w:hint="eastAsia"/>
          </w:rPr>
          <w:t>.</w:t>
        </w:r>
      </w:ins>
    </w:p>
    <w:p w14:paraId="56C70244" w14:textId="77777777" w:rsidR="00D417E2" w:rsidRDefault="00D417E2" w:rsidP="00D417E2">
      <w:pPr>
        <w:rPr>
          <w:ins w:id="452" w:author="C1-253642" w:date="2025-05-27T23:58:00Z"/>
        </w:rPr>
      </w:pPr>
      <w:bookmarkStart w:id="453" w:name="_CR5_6_2_2_3"/>
      <w:bookmarkEnd w:id="453"/>
      <w:ins w:id="454" w:author="C1-253642" w:date="2025-05-27T23:58:00Z">
        <w:r>
          <w:rPr>
            <w:rFonts w:hint="eastAsia"/>
          </w:rPr>
          <w:t>U</w:t>
        </w:r>
        <w:r w:rsidRPr="000B1CA8">
          <w:rPr>
            <w:rFonts w:hint="eastAsia"/>
          </w:rPr>
          <w:t xml:space="preserve">pon all the </w:t>
        </w:r>
        <w:r>
          <w:rPr>
            <w:rFonts w:hint="eastAsia"/>
          </w:rPr>
          <w:t>selected NG-RAN</w:t>
        </w:r>
        <w:r w:rsidRPr="000B1CA8">
          <w:rPr>
            <w:rFonts w:hint="eastAsia"/>
          </w:rPr>
          <w:t xml:space="preserve"> indicating the i</w:t>
        </w:r>
        <w:r w:rsidRPr="000B1CA8">
          <w:t xml:space="preserve">nventory procedure </w:t>
        </w:r>
        <w:r w:rsidRPr="000B1CA8">
          <w:rPr>
            <w:rFonts w:hint="eastAsia"/>
          </w:rPr>
          <w:t>has been</w:t>
        </w:r>
        <w:r w:rsidRPr="000B1CA8">
          <w:t xml:space="preserve"> completed</w:t>
        </w:r>
        <w:r>
          <w:rPr>
            <w:rFonts w:hint="eastAsia"/>
          </w:rPr>
          <w:t>, the i</w:t>
        </w:r>
        <w:r w:rsidRPr="00573E8D">
          <w:t>nventory</w:t>
        </w:r>
        <w:r>
          <w:rPr>
            <w:rFonts w:hint="eastAsia"/>
          </w:rPr>
          <w:t xml:space="preserve"> procedure is considered as completed by the AIOTF as specified in 3GPP</w:t>
        </w:r>
        <w:r w:rsidRPr="009A5C59">
          <w:t> </w:t>
        </w:r>
        <w:r>
          <w:rPr>
            <w:rFonts w:hint="eastAsia"/>
          </w:rPr>
          <w:t>TS</w:t>
        </w:r>
        <w:r w:rsidRPr="009A5C59">
          <w:t> </w:t>
        </w:r>
        <w:r>
          <w:rPr>
            <w:rFonts w:hint="eastAsia"/>
          </w:rPr>
          <w:t>23.369</w:t>
        </w:r>
        <w:r w:rsidRPr="009A5C59">
          <w:t> </w:t>
        </w:r>
        <w:r>
          <w:rPr>
            <w:rFonts w:hint="eastAsia"/>
          </w:rPr>
          <w:t xml:space="preserve">[2]. </w:t>
        </w:r>
      </w:ins>
    </w:p>
    <w:p w14:paraId="2BAECD89" w14:textId="73C68C01" w:rsidR="00D417E2" w:rsidRDefault="00D417E2" w:rsidP="00D417E2">
      <w:pPr>
        <w:pStyle w:val="NO"/>
        <w:rPr>
          <w:ins w:id="455" w:author="C1-253642" w:date="2025-05-27T23:58:00Z"/>
        </w:rPr>
      </w:pPr>
      <w:ins w:id="456" w:author="C1-253642" w:date="2025-05-27T23:58:00Z">
        <w:r>
          <w:t>N</w:t>
        </w:r>
        <w:r>
          <w:rPr>
            <w:rFonts w:hint="eastAsia"/>
          </w:rPr>
          <w:t>OTE:</w:t>
        </w:r>
        <w:r>
          <w:tab/>
        </w:r>
        <w:r>
          <w:rPr>
            <w:rFonts w:hint="eastAsia"/>
          </w:rPr>
          <w:t xml:space="preserve">How NG-RAN indicates </w:t>
        </w:r>
        <w:r w:rsidRPr="000B1CA8">
          <w:rPr>
            <w:rFonts w:hint="eastAsia"/>
          </w:rPr>
          <w:t>the i</w:t>
        </w:r>
        <w:r w:rsidRPr="000B1CA8">
          <w:t xml:space="preserve">nventory procedure </w:t>
        </w:r>
        <w:r w:rsidRPr="000B1CA8">
          <w:rPr>
            <w:rFonts w:hint="eastAsia"/>
          </w:rPr>
          <w:t>has been</w:t>
        </w:r>
        <w:r w:rsidRPr="000B1CA8">
          <w:t xml:space="preserve"> completed</w:t>
        </w:r>
        <w:r>
          <w:rPr>
            <w:rFonts w:hint="eastAsia"/>
          </w:rPr>
          <w:t xml:space="preserve"> is defined in 3GPP</w:t>
        </w:r>
        <w:r w:rsidRPr="009A5C59">
          <w:t> </w:t>
        </w:r>
        <w:r>
          <w:rPr>
            <w:rFonts w:hint="eastAsia"/>
          </w:rPr>
          <w:t>TS</w:t>
        </w:r>
        <w:r w:rsidRPr="009A5C59">
          <w:t> </w:t>
        </w:r>
        <w:r>
          <w:rPr>
            <w:rFonts w:hint="eastAsia"/>
          </w:rPr>
          <w:t>38.300</w:t>
        </w:r>
        <w:r w:rsidRPr="009A5C59">
          <w:t> </w:t>
        </w:r>
        <w:del w:id="457" w:author="Rapporteur" w:date="2025-05-28T00:03:00Z">
          <w:r w:rsidDel="004B06A9">
            <w:rPr>
              <w:rFonts w:hint="eastAsia"/>
            </w:rPr>
            <w:delText>[X</w:delText>
          </w:r>
        </w:del>
      </w:ins>
      <w:ins w:id="458" w:author="Rapporteur" w:date="2025-05-28T00:03:00Z">
        <w:r w:rsidR="004B06A9">
          <w:rPr>
            <w:rFonts w:hint="eastAsia"/>
          </w:rPr>
          <w:t>[7</w:t>
        </w:r>
      </w:ins>
      <w:ins w:id="459" w:author="C1-253642" w:date="2025-05-27T23:58:00Z">
        <w:r>
          <w:rPr>
            <w:rFonts w:hint="eastAsia"/>
          </w:rPr>
          <w:t>].</w:t>
        </w:r>
      </w:ins>
    </w:p>
    <w:p w14:paraId="6C0FCAA5" w14:textId="1E3BF4A0" w:rsidR="00D417E2" w:rsidRDefault="00D417E2" w:rsidP="00D417E2">
      <w:pPr>
        <w:pStyle w:val="EditorsNote"/>
        <w:rPr>
          <w:ins w:id="460" w:author="C1-253642" w:date="2025-05-27T23:58:00Z"/>
        </w:rPr>
      </w:pPr>
      <w:ins w:id="461" w:author="C1-253642" w:date="2025-05-27T23:58:00Z">
        <w:del w:id="462" w:author="Rapporteur" w:date="2025-05-29T15:08:00Z">
          <w:r w:rsidRPr="009A5C59" w:rsidDel="00E87566">
            <w:delText>Editor’s</w:delText>
          </w:r>
        </w:del>
      </w:ins>
      <w:ins w:id="463" w:author="Rapporteur" w:date="2025-05-29T15:08:00Z">
        <w:r w:rsidR="00E87566">
          <w:t>Editor's</w:t>
        </w:r>
      </w:ins>
      <w:ins w:id="464" w:author="C1-253642" w:date="2025-05-27T23:58:00Z">
        <w:r w:rsidRPr="009A5C59">
          <w:t xml:space="preserve"> note:</w:t>
        </w:r>
        <w:r w:rsidRPr="009A5C59">
          <w:tab/>
        </w:r>
        <w:r>
          <w:rPr>
            <w:rFonts w:hint="eastAsia"/>
          </w:rPr>
          <w:t>The reference to TS 38.300 may be updated according to RAN2 progress</w:t>
        </w:r>
        <w:r w:rsidRPr="009A5C59">
          <w:t>.</w:t>
        </w:r>
      </w:ins>
    </w:p>
    <w:p w14:paraId="4B139200" w14:textId="043D5E6D" w:rsidR="000E4963" w:rsidRDefault="000E4963" w:rsidP="000E4963">
      <w:pPr>
        <w:pStyle w:val="Heading2"/>
        <w:rPr>
          <w:ins w:id="465" w:author="C1-253643" w:date="2025-05-28T00:07:00Z"/>
          <w:lang w:val="en-US" w:eastAsia="zh-CN"/>
        </w:rPr>
      </w:pPr>
      <w:bookmarkStart w:id="466" w:name="_Toc199285723"/>
      <w:ins w:id="467" w:author="C1-253643" w:date="2025-05-28T00:07:00Z">
        <w:r>
          <w:rPr>
            <w:rFonts w:hint="eastAsia"/>
            <w:lang w:val="en-US" w:eastAsia="zh-CN"/>
          </w:rPr>
          <w:lastRenderedPageBreak/>
          <w:t>5</w:t>
        </w:r>
        <w:r>
          <w:rPr>
            <w:lang w:val="en-US" w:eastAsia="zh-CN"/>
          </w:rPr>
          <w:t>.</w:t>
        </w:r>
      </w:ins>
      <w:ins w:id="468" w:author="Rapporteur" w:date="2025-05-28T00:07:00Z">
        <w:r>
          <w:rPr>
            <w:lang w:val="en-US" w:eastAsia="zh-CN"/>
          </w:rPr>
          <w:t>3</w:t>
        </w:r>
      </w:ins>
      <w:ins w:id="469" w:author="C1-253643" w:date="2025-05-28T00:07:00Z">
        <w:del w:id="470" w:author="Rapporteur" w:date="2025-05-28T00:07:00Z">
          <w:r w:rsidDel="000E4963">
            <w:rPr>
              <w:lang w:val="en-US" w:eastAsia="zh-CN"/>
            </w:rPr>
            <w:delText>Y</w:delText>
          </w:r>
        </w:del>
        <w:r>
          <w:rPr>
            <w:lang w:val="en-US" w:eastAsia="zh-CN"/>
          </w:rPr>
          <w:tab/>
          <w:t>Command procedures</w:t>
        </w:r>
        <w:bookmarkEnd w:id="466"/>
      </w:ins>
    </w:p>
    <w:p w14:paraId="48D4F526" w14:textId="4B38C140" w:rsidR="000E4963" w:rsidRPr="00930A6B" w:rsidRDefault="000E4963" w:rsidP="000E4963">
      <w:pPr>
        <w:pStyle w:val="Heading3"/>
        <w:rPr>
          <w:ins w:id="471" w:author="C1-253643" w:date="2025-05-28T00:07:00Z"/>
          <w:lang w:val="en-US" w:eastAsia="zh-CN"/>
        </w:rPr>
      </w:pPr>
      <w:bookmarkStart w:id="472" w:name="_Toc199285724"/>
      <w:ins w:id="473" w:author="C1-253643" w:date="2025-05-28T00:07:00Z">
        <w:del w:id="474" w:author="Rapporteur" w:date="2025-05-28T00:08:00Z">
          <w:r w:rsidDel="000E4963">
            <w:rPr>
              <w:rFonts w:hint="eastAsia"/>
              <w:lang w:val="en-US" w:eastAsia="zh-CN"/>
            </w:rPr>
            <w:delText>5</w:delText>
          </w:r>
          <w:r w:rsidDel="000E4963">
            <w:rPr>
              <w:lang w:val="en-US" w:eastAsia="zh-CN"/>
            </w:rPr>
            <w:delText>.Y.</w:delText>
          </w:r>
        </w:del>
      </w:ins>
      <w:ins w:id="475" w:author="Rapporteur" w:date="2025-05-28T00:08:00Z">
        <w:r>
          <w:rPr>
            <w:rFonts w:hint="eastAsia"/>
            <w:lang w:val="en-US" w:eastAsia="zh-CN"/>
          </w:rPr>
          <w:t>5.3.</w:t>
        </w:r>
      </w:ins>
      <w:ins w:id="476" w:author="C1-253643" w:date="2025-05-28T00:07:00Z">
        <w:r>
          <w:rPr>
            <w:lang w:val="en-US" w:eastAsia="zh-CN"/>
          </w:rPr>
          <w:t>1</w:t>
        </w:r>
        <w:r>
          <w:rPr>
            <w:lang w:val="en-US" w:eastAsia="zh-CN"/>
          </w:rPr>
          <w:tab/>
          <w:t>General</w:t>
        </w:r>
        <w:bookmarkEnd w:id="472"/>
      </w:ins>
    </w:p>
    <w:p w14:paraId="2CCD82E8" w14:textId="5B5A8AA4" w:rsidR="000E4963" w:rsidRDefault="000E4963" w:rsidP="000E4963">
      <w:pPr>
        <w:pStyle w:val="Heading3"/>
        <w:rPr>
          <w:ins w:id="477" w:author="C1-253643" w:date="2025-05-28T00:07:00Z"/>
          <w:lang w:val="en-US" w:eastAsia="zh-CN"/>
        </w:rPr>
      </w:pPr>
      <w:bookmarkStart w:id="478" w:name="_Toc199285725"/>
      <w:ins w:id="479" w:author="C1-253643" w:date="2025-05-28T00:07:00Z">
        <w:del w:id="480" w:author="Rapporteur" w:date="2025-05-28T00:08:00Z">
          <w:r w:rsidDel="000E4963">
            <w:rPr>
              <w:rFonts w:hint="eastAsia"/>
              <w:lang w:val="en-US" w:eastAsia="zh-CN"/>
            </w:rPr>
            <w:delText>5</w:delText>
          </w:r>
          <w:r w:rsidDel="000E4963">
            <w:rPr>
              <w:lang w:val="en-US" w:eastAsia="zh-CN"/>
            </w:rPr>
            <w:delText>.Y.</w:delText>
          </w:r>
        </w:del>
      </w:ins>
      <w:ins w:id="481" w:author="Rapporteur" w:date="2025-05-28T00:08:00Z">
        <w:r>
          <w:rPr>
            <w:rFonts w:hint="eastAsia"/>
            <w:lang w:val="en-US" w:eastAsia="zh-CN"/>
          </w:rPr>
          <w:t>5.3.</w:t>
        </w:r>
      </w:ins>
      <w:ins w:id="482" w:author="C1-253643" w:date="2025-05-28T00:07:00Z">
        <w:r>
          <w:rPr>
            <w:lang w:val="en-US" w:eastAsia="zh-CN"/>
          </w:rPr>
          <w:t>2</w:t>
        </w:r>
        <w:r>
          <w:rPr>
            <w:lang w:val="en-US" w:eastAsia="zh-CN"/>
          </w:rPr>
          <w:tab/>
          <w:t>Read command procedure</w:t>
        </w:r>
        <w:bookmarkEnd w:id="478"/>
      </w:ins>
    </w:p>
    <w:p w14:paraId="6323B86C" w14:textId="3B859FFA" w:rsidR="000E4963" w:rsidRPr="0056014D" w:rsidRDefault="000E4963" w:rsidP="000E4963">
      <w:pPr>
        <w:pStyle w:val="Heading4"/>
        <w:rPr>
          <w:ins w:id="483" w:author="C1-253643" w:date="2025-05-28T00:07:00Z"/>
          <w:lang w:val="en-US" w:eastAsia="zh-CN"/>
        </w:rPr>
      </w:pPr>
      <w:ins w:id="484" w:author="C1-253643" w:date="2025-05-28T00:07:00Z">
        <w:del w:id="485" w:author="Rapporteur" w:date="2025-05-28T00:08:00Z">
          <w:r w:rsidDel="000E4963">
            <w:rPr>
              <w:rFonts w:hint="eastAsia"/>
              <w:lang w:val="en-US" w:eastAsia="zh-CN"/>
            </w:rPr>
            <w:delText>5</w:delText>
          </w:r>
          <w:r w:rsidDel="000E4963">
            <w:rPr>
              <w:lang w:val="en-US" w:eastAsia="zh-CN"/>
            </w:rPr>
            <w:delText>.Y.</w:delText>
          </w:r>
        </w:del>
      </w:ins>
      <w:ins w:id="486" w:author="Rapporteur" w:date="2025-05-28T00:08:00Z">
        <w:r>
          <w:rPr>
            <w:rFonts w:hint="eastAsia"/>
            <w:lang w:val="en-US" w:eastAsia="zh-CN"/>
          </w:rPr>
          <w:t>5.3.</w:t>
        </w:r>
      </w:ins>
      <w:ins w:id="487" w:author="C1-253643" w:date="2025-05-28T00:07:00Z">
        <w:r>
          <w:rPr>
            <w:lang w:val="en-US" w:eastAsia="zh-CN"/>
          </w:rPr>
          <w:t>2</w:t>
        </w:r>
        <w:r>
          <w:rPr>
            <w:rFonts w:hint="eastAsia"/>
            <w:lang w:val="en-US" w:eastAsia="zh-CN"/>
          </w:rPr>
          <w:t>.</w:t>
        </w:r>
        <w:r>
          <w:rPr>
            <w:lang w:val="en-US" w:eastAsia="zh-CN"/>
          </w:rPr>
          <w:t>1</w:t>
        </w:r>
        <w:r>
          <w:rPr>
            <w:lang w:val="en-US" w:eastAsia="zh-CN"/>
          </w:rPr>
          <w:tab/>
          <w:t>General</w:t>
        </w:r>
      </w:ins>
    </w:p>
    <w:p w14:paraId="6C6705A3" w14:textId="105710F7" w:rsidR="000E4963" w:rsidRDefault="000E4963" w:rsidP="000E4963">
      <w:pPr>
        <w:pStyle w:val="Heading4"/>
        <w:rPr>
          <w:ins w:id="488" w:author="C1-253643" w:date="2025-05-28T00:07:00Z"/>
          <w:lang w:val="en-US" w:eastAsia="zh-CN"/>
        </w:rPr>
      </w:pPr>
      <w:ins w:id="489" w:author="C1-253643" w:date="2025-05-28T00:07:00Z">
        <w:del w:id="490" w:author="Rapporteur" w:date="2025-05-28T00:08:00Z">
          <w:r w:rsidDel="000E4963">
            <w:rPr>
              <w:rFonts w:hint="eastAsia"/>
              <w:lang w:val="en-US" w:eastAsia="zh-CN"/>
            </w:rPr>
            <w:delText>5</w:delText>
          </w:r>
          <w:r w:rsidDel="000E4963">
            <w:rPr>
              <w:lang w:val="en-US" w:eastAsia="zh-CN"/>
            </w:rPr>
            <w:delText>.Y.</w:delText>
          </w:r>
        </w:del>
      </w:ins>
      <w:ins w:id="491" w:author="Rapporteur" w:date="2025-05-28T00:08:00Z">
        <w:r>
          <w:rPr>
            <w:rFonts w:hint="eastAsia"/>
            <w:lang w:val="en-US" w:eastAsia="zh-CN"/>
          </w:rPr>
          <w:t>5.3.</w:t>
        </w:r>
      </w:ins>
      <w:ins w:id="492" w:author="C1-253643" w:date="2025-05-28T00:07:00Z">
        <w:r>
          <w:rPr>
            <w:lang w:val="en-US" w:eastAsia="zh-CN"/>
          </w:rPr>
          <w:t>2.2</w:t>
        </w:r>
        <w:r>
          <w:rPr>
            <w:lang w:val="en-US" w:eastAsia="zh-CN"/>
          </w:rPr>
          <w:tab/>
          <w:t>Read command procedure initiation</w:t>
        </w:r>
      </w:ins>
    </w:p>
    <w:p w14:paraId="47502877" w14:textId="773290B8" w:rsidR="000E4963" w:rsidRDefault="000E4963" w:rsidP="000E4963">
      <w:pPr>
        <w:pStyle w:val="Heading4"/>
        <w:rPr>
          <w:ins w:id="493" w:author="C1-253643" w:date="2025-05-28T00:07:00Z"/>
          <w:lang w:val="en-US" w:eastAsia="zh-CN"/>
        </w:rPr>
      </w:pPr>
      <w:ins w:id="494" w:author="C1-253643" w:date="2025-05-28T00:07:00Z">
        <w:del w:id="495" w:author="Rapporteur" w:date="2025-05-28T00:08:00Z">
          <w:r w:rsidDel="000E4963">
            <w:rPr>
              <w:rFonts w:hint="eastAsia"/>
              <w:lang w:val="en-US" w:eastAsia="zh-CN"/>
            </w:rPr>
            <w:delText>5</w:delText>
          </w:r>
          <w:r w:rsidDel="000E4963">
            <w:rPr>
              <w:lang w:val="en-US" w:eastAsia="zh-CN"/>
            </w:rPr>
            <w:delText>.Y.</w:delText>
          </w:r>
        </w:del>
      </w:ins>
      <w:ins w:id="496" w:author="Rapporteur" w:date="2025-05-28T00:08:00Z">
        <w:r>
          <w:rPr>
            <w:rFonts w:hint="eastAsia"/>
            <w:lang w:val="en-US" w:eastAsia="zh-CN"/>
          </w:rPr>
          <w:t>5.3.</w:t>
        </w:r>
      </w:ins>
      <w:ins w:id="497" w:author="C1-253643" w:date="2025-05-28T00:07:00Z">
        <w:r>
          <w:rPr>
            <w:lang w:val="en-US" w:eastAsia="zh-CN"/>
          </w:rPr>
          <w:t>2.3</w:t>
        </w:r>
        <w:r>
          <w:rPr>
            <w:lang w:val="en-US" w:eastAsia="zh-CN"/>
          </w:rPr>
          <w:tab/>
          <w:t>Read command procedure accepted by AIoT device</w:t>
        </w:r>
      </w:ins>
    </w:p>
    <w:p w14:paraId="692D2695" w14:textId="69E6DD80" w:rsidR="000E4963" w:rsidRDefault="000E4963" w:rsidP="000E4963">
      <w:pPr>
        <w:pStyle w:val="Heading4"/>
        <w:rPr>
          <w:ins w:id="498" w:author="C1-253643" w:date="2025-05-28T00:07:00Z"/>
          <w:lang w:val="en-US" w:eastAsia="zh-CN"/>
        </w:rPr>
      </w:pPr>
      <w:ins w:id="499" w:author="C1-253643" w:date="2025-05-28T00:07:00Z">
        <w:del w:id="500" w:author="Rapporteur" w:date="2025-05-28T00:08:00Z">
          <w:r w:rsidDel="000E4963">
            <w:rPr>
              <w:rFonts w:hint="eastAsia"/>
              <w:lang w:val="en-US" w:eastAsia="zh-CN"/>
            </w:rPr>
            <w:delText>5</w:delText>
          </w:r>
          <w:r w:rsidDel="000E4963">
            <w:rPr>
              <w:lang w:val="en-US" w:eastAsia="zh-CN"/>
            </w:rPr>
            <w:delText>.Y.</w:delText>
          </w:r>
        </w:del>
      </w:ins>
      <w:ins w:id="501" w:author="Rapporteur" w:date="2025-05-28T00:08:00Z">
        <w:r>
          <w:rPr>
            <w:rFonts w:hint="eastAsia"/>
            <w:lang w:val="en-US" w:eastAsia="zh-CN"/>
          </w:rPr>
          <w:t>5.3.</w:t>
        </w:r>
      </w:ins>
      <w:ins w:id="502" w:author="C1-253643" w:date="2025-05-28T00:07:00Z">
        <w:r>
          <w:rPr>
            <w:lang w:val="en-US" w:eastAsia="zh-CN"/>
          </w:rPr>
          <w:t>2.4</w:t>
        </w:r>
        <w:r>
          <w:rPr>
            <w:lang w:val="en-US" w:eastAsia="zh-CN"/>
          </w:rPr>
          <w:tab/>
          <w:t>Read command procedure not accepted by AIoT device</w:t>
        </w:r>
      </w:ins>
    </w:p>
    <w:p w14:paraId="042E1BAB" w14:textId="58CC5EAD" w:rsidR="000E4963" w:rsidRDefault="000E4963" w:rsidP="000E4963">
      <w:pPr>
        <w:pStyle w:val="Heading4"/>
        <w:rPr>
          <w:ins w:id="503" w:author="C1-253643" w:date="2025-05-28T00:07:00Z"/>
          <w:lang w:val="en-US" w:eastAsia="zh-CN"/>
        </w:rPr>
      </w:pPr>
      <w:ins w:id="504" w:author="C1-253643" w:date="2025-05-28T00:07:00Z">
        <w:del w:id="505" w:author="Rapporteur" w:date="2025-05-28T00:08:00Z">
          <w:r w:rsidDel="000E4963">
            <w:rPr>
              <w:rFonts w:hint="eastAsia"/>
              <w:lang w:val="en-US" w:eastAsia="zh-CN"/>
            </w:rPr>
            <w:delText>5</w:delText>
          </w:r>
          <w:r w:rsidDel="000E4963">
            <w:rPr>
              <w:lang w:val="en-US" w:eastAsia="zh-CN"/>
            </w:rPr>
            <w:delText>.Y.</w:delText>
          </w:r>
        </w:del>
      </w:ins>
      <w:ins w:id="506" w:author="Rapporteur" w:date="2025-05-28T00:08:00Z">
        <w:r>
          <w:rPr>
            <w:rFonts w:hint="eastAsia"/>
            <w:lang w:val="en-US" w:eastAsia="zh-CN"/>
          </w:rPr>
          <w:t>5.3.</w:t>
        </w:r>
      </w:ins>
      <w:ins w:id="507" w:author="C1-253643" w:date="2025-05-28T00:07:00Z">
        <w:r>
          <w:rPr>
            <w:lang w:val="en-US" w:eastAsia="zh-CN"/>
          </w:rPr>
          <w:t>2.5</w:t>
        </w:r>
        <w:r>
          <w:rPr>
            <w:lang w:val="en-US" w:eastAsia="zh-CN"/>
          </w:rPr>
          <w:tab/>
          <w:t>Abnormal cases in the AIoT device</w:t>
        </w:r>
      </w:ins>
    </w:p>
    <w:p w14:paraId="77E8140F" w14:textId="3358F142" w:rsidR="000E4963" w:rsidRPr="003059D7" w:rsidRDefault="000E4963" w:rsidP="000E4963">
      <w:pPr>
        <w:pStyle w:val="Heading4"/>
        <w:rPr>
          <w:ins w:id="508" w:author="C1-253643" w:date="2025-05-28T00:07:00Z"/>
          <w:lang w:val="en-US" w:eastAsia="zh-CN"/>
        </w:rPr>
      </w:pPr>
      <w:ins w:id="509" w:author="C1-253643" w:date="2025-05-28T00:07:00Z">
        <w:del w:id="510" w:author="Rapporteur" w:date="2025-05-28T00:08:00Z">
          <w:r w:rsidDel="000E4963">
            <w:rPr>
              <w:rFonts w:hint="eastAsia"/>
              <w:lang w:val="en-US" w:eastAsia="zh-CN"/>
            </w:rPr>
            <w:delText>5</w:delText>
          </w:r>
          <w:r w:rsidDel="000E4963">
            <w:rPr>
              <w:lang w:val="en-US" w:eastAsia="zh-CN"/>
            </w:rPr>
            <w:delText>.Y.</w:delText>
          </w:r>
        </w:del>
      </w:ins>
      <w:ins w:id="511" w:author="Rapporteur" w:date="2025-05-28T00:08:00Z">
        <w:r>
          <w:rPr>
            <w:rFonts w:hint="eastAsia"/>
            <w:lang w:val="en-US" w:eastAsia="zh-CN"/>
          </w:rPr>
          <w:t>5.3.</w:t>
        </w:r>
      </w:ins>
      <w:ins w:id="512" w:author="C1-253643" w:date="2025-05-28T00:07:00Z">
        <w:r>
          <w:rPr>
            <w:lang w:val="en-US" w:eastAsia="zh-CN"/>
          </w:rPr>
          <w:t>2.6</w:t>
        </w:r>
        <w:r>
          <w:rPr>
            <w:lang w:val="en-US" w:eastAsia="zh-CN"/>
          </w:rPr>
          <w:tab/>
          <w:t>Abnormal cases in the AIOTF</w:t>
        </w:r>
      </w:ins>
    </w:p>
    <w:p w14:paraId="1D567258" w14:textId="762C45B8" w:rsidR="000E4963" w:rsidRDefault="000E4963" w:rsidP="000E4963">
      <w:pPr>
        <w:pStyle w:val="Heading3"/>
        <w:rPr>
          <w:ins w:id="513" w:author="C1-253643" w:date="2025-05-28T00:07:00Z"/>
          <w:lang w:val="en-US" w:eastAsia="zh-CN"/>
        </w:rPr>
      </w:pPr>
      <w:bookmarkStart w:id="514" w:name="_Toc199285726"/>
      <w:ins w:id="515" w:author="C1-253643" w:date="2025-05-28T00:07:00Z">
        <w:del w:id="516" w:author="Rapporteur" w:date="2025-05-28T00:08:00Z">
          <w:r w:rsidDel="000E4963">
            <w:rPr>
              <w:rFonts w:hint="eastAsia"/>
              <w:lang w:val="en-US" w:eastAsia="zh-CN"/>
            </w:rPr>
            <w:delText>5</w:delText>
          </w:r>
          <w:r w:rsidDel="000E4963">
            <w:rPr>
              <w:lang w:val="en-US" w:eastAsia="zh-CN"/>
            </w:rPr>
            <w:delText>.Y.</w:delText>
          </w:r>
        </w:del>
      </w:ins>
      <w:ins w:id="517" w:author="Rapporteur" w:date="2025-05-28T00:08:00Z">
        <w:r>
          <w:rPr>
            <w:rFonts w:hint="eastAsia"/>
            <w:lang w:val="en-US" w:eastAsia="zh-CN"/>
          </w:rPr>
          <w:t>5.3.</w:t>
        </w:r>
      </w:ins>
      <w:ins w:id="518" w:author="C1-253643" w:date="2025-05-28T00:07:00Z">
        <w:r>
          <w:rPr>
            <w:lang w:val="en-US" w:eastAsia="zh-CN"/>
          </w:rPr>
          <w:t>3</w:t>
        </w:r>
        <w:r>
          <w:rPr>
            <w:lang w:val="en-US" w:eastAsia="zh-CN"/>
          </w:rPr>
          <w:tab/>
          <w:t>Write command procedure</w:t>
        </w:r>
        <w:bookmarkEnd w:id="514"/>
      </w:ins>
    </w:p>
    <w:p w14:paraId="186D6D38" w14:textId="1B7B8E65" w:rsidR="000E4963" w:rsidRPr="00930A6B" w:rsidRDefault="000E4963" w:rsidP="000E4963">
      <w:pPr>
        <w:pStyle w:val="Heading4"/>
        <w:rPr>
          <w:ins w:id="519" w:author="C1-253643" w:date="2025-05-28T00:07:00Z"/>
          <w:lang w:val="en-US" w:eastAsia="zh-CN"/>
        </w:rPr>
      </w:pPr>
      <w:ins w:id="520" w:author="C1-253643" w:date="2025-05-28T00:07:00Z">
        <w:del w:id="521" w:author="Rapporteur" w:date="2025-05-28T00:08:00Z">
          <w:r w:rsidDel="000E4963">
            <w:rPr>
              <w:rFonts w:hint="eastAsia"/>
              <w:lang w:val="en-US" w:eastAsia="zh-CN"/>
            </w:rPr>
            <w:delText>5</w:delText>
          </w:r>
          <w:r w:rsidDel="000E4963">
            <w:rPr>
              <w:lang w:val="en-US" w:eastAsia="zh-CN"/>
            </w:rPr>
            <w:delText>.Y.</w:delText>
          </w:r>
        </w:del>
      </w:ins>
      <w:ins w:id="522" w:author="Rapporteur" w:date="2025-05-28T00:08:00Z">
        <w:r>
          <w:rPr>
            <w:rFonts w:hint="eastAsia"/>
            <w:lang w:val="en-US" w:eastAsia="zh-CN"/>
          </w:rPr>
          <w:t>5.3.</w:t>
        </w:r>
      </w:ins>
      <w:ins w:id="523" w:author="C1-253643" w:date="2025-05-28T00:07:00Z">
        <w:r>
          <w:rPr>
            <w:lang w:val="en-US" w:eastAsia="zh-CN"/>
          </w:rPr>
          <w:t>3.1</w:t>
        </w:r>
        <w:r>
          <w:rPr>
            <w:lang w:val="en-US" w:eastAsia="zh-CN"/>
          </w:rPr>
          <w:tab/>
          <w:t>General</w:t>
        </w:r>
      </w:ins>
    </w:p>
    <w:p w14:paraId="3903A941" w14:textId="6E12778E" w:rsidR="000E4963" w:rsidRDefault="000E4963" w:rsidP="000E4963">
      <w:pPr>
        <w:pStyle w:val="Heading4"/>
        <w:rPr>
          <w:ins w:id="524" w:author="C1-253643" w:date="2025-05-28T00:07:00Z"/>
          <w:lang w:val="en-US" w:eastAsia="zh-CN"/>
        </w:rPr>
      </w:pPr>
      <w:ins w:id="525" w:author="C1-253643" w:date="2025-05-28T00:07:00Z">
        <w:del w:id="526" w:author="Rapporteur" w:date="2025-05-28T00:08:00Z">
          <w:r w:rsidDel="000E4963">
            <w:rPr>
              <w:rFonts w:hint="eastAsia"/>
              <w:lang w:val="en-US" w:eastAsia="zh-CN"/>
            </w:rPr>
            <w:delText>5</w:delText>
          </w:r>
          <w:r w:rsidDel="000E4963">
            <w:rPr>
              <w:lang w:val="en-US" w:eastAsia="zh-CN"/>
            </w:rPr>
            <w:delText>.Y.</w:delText>
          </w:r>
        </w:del>
      </w:ins>
      <w:ins w:id="527" w:author="Rapporteur" w:date="2025-05-28T00:08:00Z">
        <w:r>
          <w:rPr>
            <w:rFonts w:hint="eastAsia"/>
            <w:lang w:val="en-US" w:eastAsia="zh-CN"/>
          </w:rPr>
          <w:t>5.3.</w:t>
        </w:r>
      </w:ins>
      <w:ins w:id="528" w:author="C1-253643" w:date="2025-05-28T00:07:00Z">
        <w:r>
          <w:rPr>
            <w:lang w:val="en-US" w:eastAsia="zh-CN"/>
          </w:rPr>
          <w:t>3.2</w:t>
        </w:r>
        <w:r>
          <w:rPr>
            <w:lang w:val="en-US" w:eastAsia="zh-CN"/>
          </w:rPr>
          <w:tab/>
        </w:r>
        <w:r>
          <w:rPr>
            <w:rFonts w:hint="eastAsia"/>
            <w:lang w:val="en-US" w:eastAsia="zh-CN"/>
          </w:rPr>
          <w:t>Write</w:t>
        </w:r>
        <w:r>
          <w:rPr>
            <w:lang w:val="en-US" w:eastAsia="zh-CN"/>
          </w:rPr>
          <w:t xml:space="preserve"> command procedure initiation</w:t>
        </w:r>
      </w:ins>
    </w:p>
    <w:p w14:paraId="5C80E705" w14:textId="55816BA2" w:rsidR="000E4963" w:rsidRDefault="000E4963" w:rsidP="000E4963">
      <w:pPr>
        <w:pStyle w:val="Heading4"/>
        <w:rPr>
          <w:ins w:id="529" w:author="C1-253643" w:date="2025-05-28T00:07:00Z"/>
          <w:lang w:val="en-US" w:eastAsia="zh-CN"/>
        </w:rPr>
      </w:pPr>
      <w:ins w:id="530" w:author="C1-253643" w:date="2025-05-28T00:07:00Z">
        <w:del w:id="531" w:author="Rapporteur" w:date="2025-05-28T00:08:00Z">
          <w:r w:rsidDel="000E4963">
            <w:rPr>
              <w:rFonts w:hint="eastAsia"/>
              <w:lang w:val="en-US" w:eastAsia="zh-CN"/>
            </w:rPr>
            <w:delText>5</w:delText>
          </w:r>
          <w:r w:rsidDel="000E4963">
            <w:rPr>
              <w:lang w:val="en-US" w:eastAsia="zh-CN"/>
            </w:rPr>
            <w:delText>.Y.</w:delText>
          </w:r>
        </w:del>
      </w:ins>
      <w:ins w:id="532" w:author="Rapporteur" w:date="2025-05-28T00:08:00Z">
        <w:r>
          <w:rPr>
            <w:rFonts w:hint="eastAsia"/>
            <w:lang w:val="en-US" w:eastAsia="zh-CN"/>
          </w:rPr>
          <w:t>5.3.</w:t>
        </w:r>
      </w:ins>
      <w:ins w:id="533" w:author="C1-253643" w:date="2025-05-28T00:07:00Z">
        <w:r>
          <w:rPr>
            <w:lang w:val="en-US" w:eastAsia="zh-CN"/>
          </w:rPr>
          <w:t>3.3</w:t>
        </w:r>
        <w:r>
          <w:rPr>
            <w:lang w:val="en-US" w:eastAsia="zh-CN"/>
          </w:rPr>
          <w:tab/>
        </w:r>
        <w:r>
          <w:rPr>
            <w:rFonts w:hint="eastAsia"/>
            <w:lang w:val="en-US" w:eastAsia="zh-CN"/>
          </w:rPr>
          <w:t>Write</w:t>
        </w:r>
        <w:r>
          <w:rPr>
            <w:lang w:val="en-US" w:eastAsia="zh-CN"/>
          </w:rPr>
          <w:t xml:space="preserve"> command procedure accepted by AIoT device</w:t>
        </w:r>
      </w:ins>
    </w:p>
    <w:p w14:paraId="582BA4CC" w14:textId="610B192A" w:rsidR="000E4963" w:rsidRDefault="000E4963" w:rsidP="000E4963">
      <w:pPr>
        <w:pStyle w:val="Heading4"/>
        <w:rPr>
          <w:ins w:id="534" w:author="C1-253643" w:date="2025-05-28T00:07:00Z"/>
          <w:lang w:val="en-US" w:eastAsia="zh-CN"/>
        </w:rPr>
      </w:pPr>
      <w:ins w:id="535" w:author="C1-253643" w:date="2025-05-28T00:07:00Z">
        <w:del w:id="536" w:author="Rapporteur" w:date="2025-05-28T00:08:00Z">
          <w:r w:rsidDel="000E4963">
            <w:rPr>
              <w:rFonts w:hint="eastAsia"/>
              <w:lang w:val="en-US" w:eastAsia="zh-CN"/>
            </w:rPr>
            <w:delText>5</w:delText>
          </w:r>
          <w:r w:rsidDel="000E4963">
            <w:rPr>
              <w:lang w:val="en-US" w:eastAsia="zh-CN"/>
            </w:rPr>
            <w:delText>.Y.</w:delText>
          </w:r>
        </w:del>
      </w:ins>
      <w:ins w:id="537" w:author="Rapporteur" w:date="2025-05-28T00:08:00Z">
        <w:r>
          <w:rPr>
            <w:rFonts w:hint="eastAsia"/>
            <w:lang w:val="en-US" w:eastAsia="zh-CN"/>
          </w:rPr>
          <w:t>5.3.</w:t>
        </w:r>
      </w:ins>
      <w:ins w:id="538" w:author="C1-253643" w:date="2025-05-28T00:07:00Z">
        <w:r>
          <w:rPr>
            <w:lang w:val="en-US" w:eastAsia="zh-CN"/>
          </w:rPr>
          <w:t>3.4</w:t>
        </w:r>
        <w:r>
          <w:rPr>
            <w:lang w:val="en-US" w:eastAsia="zh-CN"/>
          </w:rPr>
          <w:tab/>
        </w:r>
        <w:r>
          <w:rPr>
            <w:rFonts w:hint="eastAsia"/>
            <w:lang w:val="en-US" w:eastAsia="zh-CN"/>
          </w:rPr>
          <w:t>Write</w:t>
        </w:r>
        <w:r>
          <w:rPr>
            <w:lang w:val="en-US" w:eastAsia="zh-CN"/>
          </w:rPr>
          <w:t xml:space="preserve"> command procedure not accepted by AIoT device</w:t>
        </w:r>
      </w:ins>
    </w:p>
    <w:p w14:paraId="1D5E1B3A" w14:textId="01D14F02" w:rsidR="000E4963" w:rsidRDefault="000E4963" w:rsidP="000E4963">
      <w:pPr>
        <w:pStyle w:val="Heading4"/>
        <w:rPr>
          <w:ins w:id="539" w:author="C1-253643" w:date="2025-05-28T00:07:00Z"/>
          <w:lang w:val="en-US" w:eastAsia="zh-CN"/>
        </w:rPr>
      </w:pPr>
      <w:ins w:id="540" w:author="C1-253643" w:date="2025-05-28T00:07:00Z">
        <w:del w:id="541" w:author="Rapporteur" w:date="2025-05-28T00:08:00Z">
          <w:r w:rsidDel="000E4963">
            <w:rPr>
              <w:rFonts w:hint="eastAsia"/>
              <w:lang w:val="en-US" w:eastAsia="zh-CN"/>
            </w:rPr>
            <w:delText>5</w:delText>
          </w:r>
          <w:r w:rsidDel="000E4963">
            <w:rPr>
              <w:lang w:val="en-US" w:eastAsia="zh-CN"/>
            </w:rPr>
            <w:delText>.Y.</w:delText>
          </w:r>
        </w:del>
      </w:ins>
      <w:ins w:id="542" w:author="Rapporteur" w:date="2025-05-28T00:08:00Z">
        <w:r>
          <w:rPr>
            <w:rFonts w:hint="eastAsia"/>
            <w:lang w:val="en-US" w:eastAsia="zh-CN"/>
          </w:rPr>
          <w:t>5.3.</w:t>
        </w:r>
      </w:ins>
      <w:ins w:id="543" w:author="C1-253643" w:date="2025-05-28T00:07:00Z">
        <w:r>
          <w:rPr>
            <w:lang w:val="en-US" w:eastAsia="zh-CN"/>
          </w:rPr>
          <w:t>3.5</w:t>
        </w:r>
        <w:r>
          <w:rPr>
            <w:lang w:val="en-US" w:eastAsia="zh-CN"/>
          </w:rPr>
          <w:tab/>
          <w:t>Abnormal cases in the AIoT device</w:t>
        </w:r>
      </w:ins>
    </w:p>
    <w:p w14:paraId="3E472FE0" w14:textId="55D09EAC" w:rsidR="000E4963" w:rsidRPr="00BE7B46" w:rsidRDefault="000E4963" w:rsidP="000E4963">
      <w:pPr>
        <w:pStyle w:val="Heading4"/>
        <w:rPr>
          <w:ins w:id="544" w:author="C1-253643" w:date="2025-05-28T00:07:00Z"/>
          <w:lang w:val="en-US" w:eastAsia="zh-CN"/>
        </w:rPr>
      </w:pPr>
      <w:ins w:id="545" w:author="C1-253643" w:date="2025-05-28T00:07:00Z">
        <w:del w:id="546" w:author="Rapporteur" w:date="2025-05-28T00:08:00Z">
          <w:r w:rsidDel="000E4963">
            <w:rPr>
              <w:rFonts w:hint="eastAsia"/>
              <w:lang w:val="en-US" w:eastAsia="zh-CN"/>
            </w:rPr>
            <w:delText>5</w:delText>
          </w:r>
          <w:r w:rsidDel="000E4963">
            <w:rPr>
              <w:lang w:val="en-US" w:eastAsia="zh-CN"/>
            </w:rPr>
            <w:delText>.Y.</w:delText>
          </w:r>
        </w:del>
      </w:ins>
      <w:ins w:id="547" w:author="Rapporteur" w:date="2025-05-28T00:08:00Z">
        <w:r>
          <w:rPr>
            <w:rFonts w:hint="eastAsia"/>
            <w:lang w:val="en-US" w:eastAsia="zh-CN"/>
          </w:rPr>
          <w:t>5.3.</w:t>
        </w:r>
      </w:ins>
      <w:ins w:id="548" w:author="C1-253643" w:date="2025-05-28T00:07:00Z">
        <w:r>
          <w:rPr>
            <w:lang w:val="en-US" w:eastAsia="zh-CN"/>
          </w:rPr>
          <w:t>3.6</w:t>
        </w:r>
        <w:r>
          <w:rPr>
            <w:lang w:val="en-US" w:eastAsia="zh-CN"/>
          </w:rPr>
          <w:tab/>
          <w:t>Abnormal cases in the AIOTF</w:t>
        </w:r>
      </w:ins>
    </w:p>
    <w:p w14:paraId="4C0479DE" w14:textId="3F640700" w:rsidR="000E4963" w:rsidRDefault="000E4963" w:rsidP="000E4963">
      <w:pPr>
        <w:pStyle w:val="Heading3"/>
        <w:rPr>
          <w:ins w:id="549" w:author="C1-253643" w:date="2025-05-28T00:07:00Z"/>
          <w:lang w:val="en-US" w:eastAsia="zh-CN"/>
        </w:rPr>
      </w:pPr>
      <w:bookmarkStart w:id="550" w:name="_Toc199285727"/>
      <w:ins w:id="551" w:author="C1-253643" w:date="2025-05-28T00:07:00Z">
        <w:del w:id="552" w:author="Rapporteur" w:date="2025-05-28T00:08:00Z">
          <w:r w:rsidDel="000E4963">
            <w:rPr>
              <w:rFonts w:hint="eastAsia"/>
              <w:lang w:val="en-US" w:eastAsia="zh-CN"/>
            </w:rPr>
            <w:delText>5</w:delText>
          </w:r>
          <w:r w:rsidDel="000E4963">
            <w:rPr>
              <w:lang w:val="en-US" w:eastAsia="zh-CN"/>
            </w:rPr>
            <w:delText>.Y.</w:delText>
          </w:r>
        </w:del>
      </w:ins>
      <w:ins w:id="553" w:author="Rapporteur" w:date="2025-05-28T00:08:00Z">
        <w:r>
          <w:rPr>
            <w:rFonts w:hint="eastAsia"/>
            <w:lang w:val="en-US" w:eastAsia="zh-CN"/>
          </w:rPr>
          <w:t>5.3.</w:t>
        </w:r>
      </w:ins>
      <w:ins w:id="554" w:author="C1-253643" w:date="2025-05-28T00:07:00Z">
        <w:r>
          <w:rPr>
            <w:lang w:val="en-US" w:eastAsia="zh-CN"/>
          </w:rPr>
          <w:t>4</w:t>
        </w:r>
        <w:r>
          <w:rPr>
            <w:lang w:val="en-US" w:eastAsia="zh-CN"/>
          </w:rPr>
          <w:tab/>
          <w:t>Disable command procedure</w:t>
        </w:r>
        <w:bookmarkEnd w:id="550"/>
      </w:ins>
    </w:p>
    <w:p w14:paraId="62C41D27" w14:textId="7B6D65A9" w:rsidR="000E4963" w:rsidRDefault="000E4963" w:rsidP="000E4963">
      <w:pPr>
        <w:pStyle w:val="Heading4"/>
        <w:rPr>
          <w:ins w:id="555" w:author="C1-253643" w:date="2025-05-28T00:07:00Z"/>
          <w:lang w:val="en-US" w:eastAsia="zh-CN"/>
        </w:rPr>
      </w:pPr>
      <w:ins w:id="556" w:author="C1-253643" w:date="2025-05-28T00:07:00Z">
        <w:del w:id="557" w:author="Rapporteur" w:date="2025-05-28T00:08:00Z">
          <w:r w:rsidDel="000E4963">
            <w:rPr>
              <w:rFonts w:hint="eastAsia"/>
              <w:lang w:val="en-US" w:eastAsia="zh-CN"/>
            </w:rPr>
            <w:delText>5</w:delText>
          </w:r>
          <w:r w:rsidDel="000E4963">
            <w:rPr>
              <w:lang w:val="en-US" w:eastAsia="zh-CN"/>
            </w:rPr>
            <w:delText>.Y.</w:delText>
          </w:r>
        </w:del>
      </w:ins>
      <w:ins w:id="558" w:author="Rapporteur" w:date="2025-05-28T00:08:00Z">
        <w:r>
          <w:rPr>
            <w:rFonts w:hint="eastAsia"/>
            <w:lang w:val="en-US" w:eastAsia="zh-CN"/>
          </w:rPr>
          <w:t>5.3.</w:t>
        </w:r>
      </w:ins>
      <w:ins w:id="559" w:author="C1-253643" w:date="2025-05-28T00:07:00Z">
        <w:r>
          <w:rPr>
            <w:lang w:val="en-US" w:eastAsia="zh-CN"/>
          </w:rPr>
          <w:t>4.1</w:t>
        </w:r>
        <w:r>
          <w:rPr>
            <w:lang w:val="en-US" w:eastAsia="zh-CN"/>
          </w:rPr>
          <w:tab/>
          <w:t>General</w:t>
        </w:r>
      </w:ins>
    </w:p>
    <w:p w14:paraId="189F4367" w14:textId="2EE1FC5B" w:rsidR="000E4963" w:rsidRDefault="000E4963" w:rsidP="000E4963">
      <w:pPr>
        <w:pStyle w:val="Heading4"/>
        <w:rPr>
          <w:ins w:id="560" w:author="C1-253643" w:date="2025-05-28T00:07:00Z"/>
          <w:lang w:val="en-US" w:eastAsia="zh-CN"/>
        </w:rPr>
      </w:pPr>
      <w:ins w:id="561" w:author="C1-253643" w:date="2025-05-28T00:07:00Z">
        <w:del w:id="562" w:author="Rapporteur" w:date="2025-05-28T00:08:00Z">
          <w:r w:rsidDel="000E4963">
            <w:rPr>
              <w:lang w:val="en-US" w:eastAsia="zh-CN"/>
            </w:rPr>
            <w:delText>5.Y.</w:delText>
          </w:r>
        </w:del>
      </w:ins>
      <w:ins w:id="563" w:author="Rapporteur" w:date="2025-05-28T00:08:00Z">
        <w:r>
          <w:rPr>
            <w:lang w:val="en-US" w:eastAsia="zh-CN"/>
          </w:rPr>
          <w:t>5.3.</w:t>
        </w:r>
      </w:ins>
      <w:ins w:id="564" w:author="C1-253643" w:date="2025-05-28T00:07:00Z">
        <w:r>
          <w:rPr>
            <w:lang w:val="en-US" w:eastAsia="zh-CN"/>
          </w:rPr>
          <w:t>4.2</w:t>
        </w:r>
        <w:r>
          <w:rPr>
            <w:lang w:val="en-US" w:eastAsia="zh-CN"/>
          </w:rPr>
          <w:tab/>
        </w:r>
        <w:r>
          <w:rPr>
            <w:rFonts w:hint="eastAsia"/>
            <w:lang w:val="en-US" w:eastAsia="zh-CN"/>
          </w:rPr>
          <w:t>Disable</w:t>
        </w:r>
        <w:r>
          <w:rPr>
            <w:lang w:val="en-US" w:eastAsia="zh-CN"/>
          </w:rPr>
          <w:t xml:space="preserve"> command procedure initiation</w:t>
        </w:r>
      </w:ins>
    </w:p>
    <w:p w14:paraId="30E97EEA" w14:textId="2E9B018E" w:rsidR="000E4963" w:rsidRDefault="000E4963" w:rsidP="000E4963">
      <w:pPr>
        <w:pStyle w:val="Heading4"/>
        <w:rPr>
          <w:ins w:id="565" w:author="C1-253643" w:date="2025-05-28T00:07:00Z"/>
          <w:lang w:val="en-US" w:eastAsia="zh-CN"/>
        </w:rPr>
      </w:pPr>
      <w:ins w:id="566" w:author="C1-253643" w:date="2025-05-28T00:07:00Z">
        <w:del w:id="567" w:author="Rapporteur" w:date="2025-05-28T00:08:00Z">
          <w:r w:rsidDel="000E4963">
            <w:rPr>
              <w:rFonts w:hint="eastAsia"/>
              <w:lang w:val="en-US" w:eastAsia="zh-CN"/>
            </w:rPr>
            <w:delText>5</w:delText>
          </w:r>
          <w:r w:rsidDel="000E4963">
            <w:rPr>
              <w:lang w:val="en-US" w:eastAsia="zh-CN"/>
            </w:rPr>
            <w:delText>.Y.</w:delText>
          </w:r>
        </w:del>
      </w:ins>
      <w:ins w:id="568" w:author="Rapporteur" w:date="2025-05-28T00:08:00Z">
        <w:r>
          <w:rPr>
            <w:rFonts w:hint="eastAsia"/>
            <w:lang w:val="en-US" w:eastAsia="zh-CN"/>
          </w:rPr>
          <w:t>5.3.</w:t>
        </w:r>
      </w:ins>
      <w:ins w:id="569" w:author="C1-253643" w:date="2025-05-28T00:07:00Z">
        <w:r>
          <w:rPr>
            <w:lang w:val="en-US" w:eastAsia="zh-CN"/>
          </w:rPr>
          <w:t>4.3</w:t>
        </w:r>
        <w:r>
          <w:rPr>
            <w:lang w:val="en-US" w:eastAsia="zh-CN"/>
          </w:rPr>
          <w:tab/>
        </w:r>
        <w:r>
          <w:rPr>
            <w:rFonts w:hint="eastAsia"/>
            <w:lang w:val="en-US" w:eastAsia="zh-CN"/>
          </w:rPr>
          <w:t>Disable</w:t>
        </w:r>
        <w:r>
          <w:rPr>
            <w:lang w:val="en-US" w:eastAsia="zh-CN"/>
          </w:rPr>
          <w:t xml:space="preserve"> command procedure accepted by AIoT device</w:t>
        </w:r>
      </w:ins>
    </w:p>
    <w:p w14:paraId="08B6AF34" w14:textId="7D2465AE" w:rsidR="000E4963" w:rsidRPr="00DE1FB6" w:rsidRDefault="000E4963" w:rsidP="000E4963">
      <w:pPr>
        <w:pStyle w:val="EditorsNote"/>
        <w:rPr>
          <w:ins w:id="570" w:author="C1-253643" w:date="2025-05-28T00:07:00Z"/>
          <w:lang w:eastAsia="zh-CN"/>
        </w:rPr>
      </w:pPr>
      <w:ins w:id="571" w:author="C1-253643" w:date="2025-05-28T00:07:00Z">
        <w:del w:id="572" w:author="Rapporteur" w:date="2025-05-29T15:08:00Z">
          <w:r w:rsidDel="00E87566">
            <w:rPr>
              <w:rFonts w:hint="eastAsia"/>
              <w:lang w:eastAsia="zh-CN"/>
            </w:rPr>
            <w:delText>E</w:delText>
          </w:r>
          <w:r w:rsidDel="00E87566">
            <w:rPr>
              <w:lang w:eastAsia="zh-CN"/>
            </w:rPr>
            <w:delText>ditor's</w:delText>
          </w:r>
        </w:del>
      </w:ins>
      <w:ins w:id="573" w:author="Rapporteur" w:date="2025-05-29T15:08:00Z">
        <w:r w:rsidR="00E87566">
          <w:rPr>
            <w:rFonts w:hint="eastAsia"/>
            <w:lang w:eastAsia="zh-CN"/>
          </w:rPr>
          <w:t>Editor</w:t>
        </w:r>
        <w:r w:rsidR="00E87566">
          <w:rPr>
            <w:lang w:eastAsia="zh-CN"/>
          </w:rPr>
          <w:t>'</w:t>
        </w:r>
        <w:r w:rsidR="00E87566">
          <w:rPr>
            <w:rFonts w:hint="eastAsia"/>
            <w:lang w:eastAsia="zh-CN"/>
          </w:rPr>
          <w:t>s</w:t>
        </w:r>
      </w:ins>
      <w:ins w:id="574" w:author="C1-253643" w:date="2025-05-28T00:07:00Z">
        <w:r>
          <w:rPr>
            <w:lang w:eastAsia="zh-CN"/>
          </w:rPr>
          <w:t xml:space="preserve"> note:</w:t>
        </w:r>
        <w:r>
          <w:rPr>
            <w:lang w:eastAsia="zh-CN"/>
          </w:rPr>
          <w:tab/>
          <w:t>Whether "d</w:t>
        </w:r>
        <w:r>
          <w:rPr>
            <w:rFonts w:hint="eastAsia"/>
            <w:lang w:val="en-US" w:eastAsia="zh-CN"/>
          </w:rPr>
          <w:t>isable</w:t>
        </w:r>
        <w:r>
          <w:rPr>
            <w:lang w:val="en-US" w:eastAsia="zh-CN"/>
          </w:rPr>
          <w:t xml:space="preserve"> command procedure not accepted by AIoT device</w:t>
        </w:r>
        <w:r>
          <w:rPr>
            <w:lang w:eastAsia="zh-CN"/>
          </w:rPr>
          <w:t>" and "abnormal cases in AIoT device and AIOTF" need to be specified is FFS.</w:t>
        </w:r>
      </w:ins>
    </w:p>
    <w:p w14:paraId="272A63D3" w14:textId="0AE51141" w:rsidR="005E69F8" w:rsidRPr="004D3578" w:rsidDel="00D417E2" w:rsidRDefault="00E50F88" w:rsidP="005E69F8">
      <w:pPr>
        <w:pStyle w:val="Heading2"/>
        <w:rPr>
          <w:del w:id="575" w:author="C1-253642" w:date="2025-05-27T23:58:00Z"/>
        </w:rPr>
      </w:pPr>
      <w:del w:id="576" w:author="C1-253642" w:date="2025-05-27T23:58:00Z">
        <w:r w:rsidDel="00D417E2">
          <w:lastRenderedPageBreak/>
          <w:delText>5</w:delText>
        </w:r>
        <w:r w:rsidR="005E69F8" w:rsidRPr="004D3578" w:rsidDel="00D417E2">
          <w:delText>.</w:delText>
        </w:r>
        <w:r w:rsidR="000748CD" w:rsidDel="00D417E2">
          <w:delText>X</w:delText>
        </w:r>
        <w:r w:rsidR="005E69F8" w:rsidRPr="004D3578" w:rsidDel="00D417E2">
          <w:tab/>
        </w:r>
        <w:r w:rsidR="00176573" w:rsidDel="00D417E2">
          <w:delText>&lt;Subtitle&gt;</w:delText>
        </w:r>
      </w:del>
    </w:p>
    <w:p w14:paraId="24BCE959" w14:textId="2187287A" w:rsidR="00176573" w:rsidDel="00D417E2" w:rsidRDefault="00176573" w:rsidP="00176573">
      <w:pPr>
        <w:pStyle w:val="Guidance"/>
        <w:rPr>
          <w:del w:id="577" w:author="C1-253642" w:date="2025-05-27T23:58:00Z"/>
        </w:rPr>
      </w:pPr>
      <w:del w:id="578" w:author="C1-253642" w:date="2025-05-27T23:58:00Z">
        <w:r w:rsidDel="00D417E2">
          <w:delText>To be edited, use Normal style</w:delText>
        </w:r>
      </w:del>
    </w:p>
    <w:p w14:paraId="1D71D887" w14:textId="5A7D6167" w:rsidR="00A93EFD" w:rsidRPr="004D3578" w:rsidRDefault="00E50F88" w:rsidP="00A93EFD">
      <w:pPr>
        <w:pStyle w:val="Heading1"/>
      </w:pPr>
      <w:bookmarkStart w:id="579" w:name="_Toc199285728"/>
      <w:r>
        <w:t>6</w:t>
      </w:r>
      <w:r w:rsidR="00A93EFD" w:rsidRPr="004D3578">
        <w:tab/>
      </w:r>
      <w:r w:rsidR="00A93EFD" w:rsidRPr="00A93EFD">
        <w:t>Handling of unknown, unforeseen, and erroneous protocol data</w:t>
      </w:r>
      <w:bookmarkEnd w:id="579"/>
    </w:p>
    <w:p w14:paraId="2CF2463B" w14:textId="4A85DB9A" w:rsidR="00A93EFD" w:rsidRDefault="00E50F88" w:rsidP="00A93EFD">
      <w:pPr>
        <w:pStyle w:val="Heading2"/>
        <w:rPr>
          <w:ins w:id="580" w:author="C1-253756" w:date="2025-05-28T00:22:00Z"/>
        </w:rPr>
      </w:pPr>
      <w:bookmarkStart w:id="581" w:name="_Toc199285729"/>
      <w:r>
        <w:t>6</w:t>
      </w:r>
      <w:r w:rsidR="00A93EFD" w:rsidRPr="004D3578">
        <w:t>.1</w:t>
      </w:r>
      <w:r w:rsidR="00A93EFD" w:rsidRPr="004D3578">
        <w:tab/>
      </w:r>
      <w:r w:rsidR="00A93EFD">
        <w:t>General</w:t>
      </w:r>
      <w:bookmarkEnd w:id="581"/>
    </w:p>
    <w:p w14:paraId="578157A9" w14:textId="77777777" w:rsidR="00FD4D8D" w:rsidRPr="00372CC1" w:rsidRDefault="00FD4D8D" w:rsidP="00FD4D8D">
      <w:pPr>
        <w:rPr>
          <w:ins w:id="582" w:author="C1-253756" w:date="2025-05-28T00:22:00Z"/>
        </w:rPr>
      </w:pPr>
      <w:ins w:id="583" w:author="C1-253756" w:date="2025-05-28T00:22:00Z">
        <w:r w:rsidRPr="00372CC1">
          <w:t>The procedures specified in the present document apply to those messages which pass the checks described in this clause.</w:t>
        </w:r>
      </w:ins>
    </w:p>
    <w:p w14:paraId="180CDC9E" w14:textId="77777777" w:rsidR="00FD4D8D" w:rsidRPr="00372CC1" w:rsidRDefault="00FD4D8D" w:rsidP="00FD4D8D">
      <w:pPr>
        <w:rPr>
          <w:ins w:id="584" w:author="C1-253756" w:date="2025-05-28T00:22:00Z"/>
        </w:rPr>
      </w:pPr>
      <w:ins w:id="585" w:author="C1-253756" w:date="2025-05-28T00:22:00Z">
        <w:r w:rsidRPr="00372CC1">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ins>
    </w:p>
    <w:p w14:paraId="4078544B" w14:textId="77777777" w:rsidR="00FD4D8D" w:rsidRPr="00372CC1" w:rsidRDefault="00FD4D8D" w:rsidP="00FD4D8D">
      <w:pPr>
        <w:rPr>
          <w:ins w:id="586" w:author="C1-253756" w:date="2025-05-28T00:22:00Z"/>
        </w:rPr>
      </w:pPr>
      <w:ins w:id="587" w:author="C1-253756" w:date="2025-05-28T00:22:00Z">
        <w:r w:rsidRPr="00372CC1">
          <w:t>Clauses </w:t>
        </w:r>
        <w:r>
          <w:t>6</w:t>
        </w:r>
        <w:r w:rsidRPr="00372CC1">
          <w:t>.</w:t>
        </w:r>
        <w:r>
          <w:t>2</w:t>
        </w:r>
        <w:r w:rsidRPr="00372CC1">
          <w:t xml:space="preserve"> to </w:t>
        </w:r>
        <w:r>
          <w:t>6</w:t>
        </w:r>
        <w:r w:rsidRPr="00372CC1">
          <w:t>.</w:t>
        </w:r>
        <w:r>
          <w:t>7</w:t>
        </w:r>
        <w:r w:rsidRPr="00372CC1">
          <w:t xml:space="preserve"> shall be applied in order of precedence.</w:t>
        </w:r>
      </w:ins>
    </w:p>
    <w:p w14:paraId="6346923E" w14:textId="77777777" w:rsidR="00FD4D8D" w:rsidRPr="00372CC1" w:rsidRDefault="00FD4D8D" w:rsidP="00FD4D8D">
      <w:pPr>
        <w:rPr>
          <w:ins w:id="588" w:author="C1-253756" w:date="2025-05-28T00:22:00Z"/>
        </w:rPr>
      </w:pPr>
      <w:ins w:id="589" w:author="C1-253756" w:date="2025-05-28T00:22:00Z">
        <w:r w:rsidRPr="00372CC1">
          <w:t xml:space="preserve">Detailed error handling procedures in the network are implementation dependent and may vary from </w:t>
        </w:r>
        <w:r>
          <w:t>network</w:t>
        </w:r>
        <w:r w:rsidRPr="00372CC1">
          <w:t xml:space="preserve"> to </w:t>
        </w:r>
        <w:r>
          <w:t>network</w:t>
        </w:r>
        <w:r w:rsidRPr="00372CC1">
          <w:t>. However, when extensions of this protocol are developed, networks will be assumed to have the error handling that is indicated in this clause as mandatory ("shall") and that is indicated as strongly recommended ("should").</w:t>
        </w:r>
      </w:ins>
    </w:p>
    <w:p w14:paraId="25653BED" w14:textId="77777777" w:rsidR="00FD4D8D" w:rsidRPr="00372CC1" w:rsidRDefault="00FD4D8D" w:rsidP="00FD4D8D">
      <w:pPr>
        <w:rPr>
          <w:ins w:id="590" w:author="C1-253756" w:date="2025-05-28T00:22:00Z"/>
        </w:rPr>
      </w:pPr>
      <w:ins w:id="591" w:author="C1-253756" w:date="2025-05-28T00:22:00Z">
        <w:r w:rsidRPr="00372CC1">
          <w:t>Also, the error handling of the network is only considered as mandatory or strongly recommended when certain thresholds for errors are not reached during a dedicated connection.</w:t>
        </w:r>
      </w:ins>
    </w:p>
    <w:p w14:paraId="37B8C00D" w14:textId="1E702245" w:rsidR="00FD4D8D" w:rsidRDefault="00FD4D8D" w:rsidP="00FD4D8D">
      <w:pPr>
        <w:rPr>
          <w:ins w:id="592" w:author="C1-253756" w:date="2025-05-28T00:22:00Z"/>
        </w:rPr>
      </w:pPr>
      <w:ins w:id="593" w:author="C1-253756" w:date="2025-05-28T00:22:00Z">
        <w:r w:rsidRPr="00372CC1">
          <w:t>For definition of semantical and syntactical errors see 3GPP TS 24.007 [</w:t>
        </w:r>
      </w:ins>
      <w:ins w:id="594" w:author="Rapporteur" w:date="2025-05-28T00:46:00Z">
        <w:r w:rsidR="000467DA">
          <w:rPr>
            <w:highlight w:val="yellow"/>
          </w:rPr>
          <w:t>3</w:t>
        </w:r>
      </w:ins>
      <w:ins w:id="595" w:author="C1-253756" w:date="2025-05-28T00:22:00Z">
        <w:del w:id="596" w:author="Rapporteur" w:date="2025-05-28T00:46:00Z">
          <w:r w:rsidRPr="0035674F" w:rsidDel="000467DA">
            <w:rPr>
              <w:highlight w:val="yellow"/>
            </w:rPr>
            <w:delText>xx</w:delText>
          </w:r>
        </w:del>
        <w:r w:rsidRPr="00372CC1">
          <w:t>], clause 11.4.2.</w:t>
        </w:r>
      </w:ins>
    </w:p>
    <w:p w14:paraId="45AC7B1A" w14:textId="785DAFF4" w:rsidR="00FD4D8D" w:rsidRDefault="00FD4D8D" w:rsidP="00FD4D8D">
      <w:pPr>
        <w:pStyle w:val="EditorsNote"/>
        <w:rPr>
          <w:ins w:id="597" w:author="C1-253756" w:date="2025-05-28T00:22:00Z"/>
          <w:lang w:eastAsia="zh-CN"/>
        </w:rPr>
      </w:pPr>
      <w:ins w:id="598" w:author="C1-253756" w:date="2025-05-28T00:22:00Z">
        <w:del w:id="599" w:author="Rapporteur" w:date="2025-05-29T15:08:00Z">
          <w:r w:rsidRPr="00EF02A0" w:rsidDel="00E87566">
            <w:delText>Editor's</w:delText>
          </w:r>
        </w:del>
      </w:ins>
      <w:ins w:id="600" w:author="Rapporteur" w:date="2025-05-29T15:08:00Z">
        <w:r w:rsidR="00E87566">
          <w:t>Editor's</w:t>
        </w:r>
      </w:ins>
      <w:ins w:id="601" w:author="C1-253756" w:date="2025-05-28T00:22:00Z">
        <w:r w:rsidRPr="00EF02A0">
          <w:t xml:space="preserve"> note:</w:t>
        </w:r>
        <w:r>
          <w:tab/>
          <w:t xml:space="preserve">Whether </w:t>
        </w:r>
        <w:r>
          <w:rPr>
            <w:lang w:eastAsia="zh-CN"/>
          </w:rPr>
          <w:t>AIoT NAS protocol supports conditional IEs and comprehension required IEs is FFS.</w:t>
        </w:r>
      </w:ins>
    </w:p>
    <w:p w14:paraId="1E42E69C" w14:textId="6080ECFC" w:rsidR="00FD4D8D" w:rsidRPr="00FD4D8D" w:rsidRDefault="00FD4D8D" w:rsidP="00FD4D8D">
      <w:pPr>
        <w:pStyle w:val="EditorsNote"/>
      </w:pPr>
      <w:ins w:id="602" w:author="C1-253756" w:date="2025-05-28T00:22:00Z">
        <w:del w:id="603" w:author="Rapporteur" w:date="2025-05-29T15:08:00Z">
          <w:r w:rsidDel="00E87566">
            <w:delText>Editor’s Note:</w:delText>
          </w:r>
        </w:del>
      </w:ins>
      <w:ins w:id="604" w:author="Rapporteur" w:date="2025-05-29T15:08:00Z">
        <w:r w:rsidR="00E87566">
          <w:t>Editor's note:</w:t>
        </w:r>
      </w:ins>
      <w:ins w:id="605" w:author="C1-253756" w:date="2025-05-28T00:22:00Z">
        <w:r>
          <w:tab/>
          <w:t>Whether AIoT NAS protocol supports TLV-E format is FFS.</w:t>
        </w:r>
      </w:ins>
    </w:p>
    <w:p w14:paraId="254CD253" w14:textId="71ECF8D3" w:rsidR="00A93EFD" w:rsidRDefault="00E50F88" w:rsidP="00A93EFD">
      <w:pPr>
        <w:pStyle w:val="Heading2"/>
        <w:rPr>
          <w:ins w:id="606" w:author="C1-253756" w:date="2025-05-28T00:23:00Z"/>
        </w:rPr>
      </w:pPr>
      <w:bookmarkStart w:id="607" w:name="_Toc199285730"/>
      <w:r>
        <w:t>6</w:t>
      </w:r>
      <w:r w:rsidR="00A93EFD" w:rsidRPr="004D3578">
        <w:t>.</w:t>
      </w:r>
      <w:r w:rsidR="00A93EFD">
        <w:t>2</w:t>
      </w:r>
      <w:r w:rsidR="00A93EFD" w:rsidRPr="004D3578">
        <w:tab/>
      </w:r>
      <w:ins w:id="608" w:author="C1-253756" w:date="2025-05-28T00:23:00Z">
        <w:r w:rsidR="00FD4D8D" w:rsidRPr="00372CC1">
          <w:t>Message too short</w:t>
        </w:r>
        <w:r w:rsidR="00FD4D8D">
          <w:t xml:space="preserve"> or too long</w:t>
        </w:r>
      </w:ins>
      <w:del w:id="609" w:author="C1-253756" w:date="2025-05-28T00:23:00Z">
        <w:r w:rsidR="00176573" w:rsidDel="00FD4D8D">
          <w:delText>&lt;Subtitle&gt;</w:delText>
        </w:r>
      </w:del>
      <w:bookmarkEnd w:id="607"/>
    </w:p>
    <w:p w14:paraId="23F57693" w14:textId="77777777" w:rsidR="00FD4D8D" w:rsidRPr="00AB7B65" w:rsidRDefault="00FD4D8D" w:rsidP="00FD4D8D">
      <w:pPr>
        <w:pStyle w:val="Heading3"/>
        <w:rPr>
          <w:ins w:id="610" w:author="C1-253756" w:date="2025-05-28T00:24:00Z"/>
        </w:rPr>
      </w:pPr>
      <w:bookmarkStart w:id="611" w:name="_Toc199285731"/>
      <w:ins w:id="612" w:author="C1-253756" w:date="2025-05-28T00:24:00Z">
        <w:r>
          <w:t>6.2.1</w:t>
        </w:r>
        <w:r>
          <w:tab/>
          <w:t>Message too short</w:t>
        </w:r>
        <w:bookmarkEnd w:id="611"/>
      </w:ins>
    </w:p>
    <w:p w14:paraId="1AD2B43B" w14:textId="59E3A7BF" w:rsidR="00FD4D8D" w:rsidRPr="00A20210" w:rsidRDefault="00FD4D8D" w:rsidP="00FD4D8D">
      <w:pPr>
        <w:rPr>
          <w:ins w:id="613" w:author="C1-253756" w:date="2025-05-28T00:24:00Z"/>
        </w:rPr>
      </w:pPr>
      <w:ins w:id="614" w:author="C1-253756" w:date="2025-05-28T00:24:00Z">
        <w:r w:rsidRPr="00A20210">
          <w:t>When a message is received that is too short to contain a complete message type information element, that message shall be ignored, c.f. 3GPP TS 24.007 [</w:t>
        </w:r>
      </w:ins>
      <w:ins w:id="615" w:author="Rapporteur" w:date="2025-05-28T00:47:00Z">
        <w:r w:rsidR="000467DA">
          <w:rPr>
            <w:highlight w:val="yellow"/>
          </w:rPr>
          <w:t>3</w:t>
        </w:r>
      </w:ins>
      <w:ins w:id="616" w:author="C1-253756" w:date="2025-05-28T00:24:00Z">
        <w:del w:id="617" w:author="Rapporteur" w:date="2025-05-28T00:47:00Z">
          <w:r w:rsidRPr="0035674F" w:rsidDel="000467DA">
            <w:rPr>
              <w:highlight w:val="yellow"/>
            </w:rPr>
            <w:delText>xx</w:delText>
          </w:r>
        </w:del>
        <w:r w:rsidRPr="00A20210">
          <w:t>].</w:t>
        </w:r>
      </w:ins>
    </w:p>
    <w:p w14:paraId="2058F235" w14:textId="1DA755FC" w:rsidR="00FD4D8D" w:rsidDel="00681DB6" w:rsidRDefault="00FD4D8D" w:rsidP="00FD4D8D">
      <w:pPr>
        <w:pStyle w:val="Guidance"/>
        <w:rPr>
          <w:ins w:id="618" w:author="C1-253756" w:date="2025-05-28T00:24:00Z"/>
          <w:del w:id="619" w:author="Rapporteur" w:date="2025-05-29T15:15:00Z"/>
        </w:rPr>
      </w:pPr>
    </w:p>
    <w:p w14:paraId="0F50ACA1" w14:textId="77777777" w:rsidR="00FD4D8D" w:rsidRDefault="00FD4D8D" w:rsidP="00FD4D8D">
      <w:pPr>
        <w:pStyle w:val="Heading3"/>
        <w:rPr>
          <w:ins w:id="620" w:author="C1-253756" w:date="2025-05-28T00:24:00Z"/>
        </w:rPr>
      </w:pPr>
      <w:bookmarkStart w:id="621" w:name="_Toc199285732"/>
      <w:bookmarkStart w:id="622" w:name="_Toc27747512"/>
      <w:bookmarkStart w:id="623" w:name="_Toc36213706"/>
      <w:bookmarkStart w:id="624" w:name="_Toc36657883"/>
      <w:bookmarkStart w:id="625" w:name="_Toc42897456"/>
      <w:bookmarkStart w:id="626" w:name="_Toc43398971"/>
      <w:bookmarkStart w:id="627" w:name="_Toc51772050"/>
      <w:bookmarkStart w:id="628" w:name="_Toc193383394"/>
      <w:ins w:id="629" w:author="C1-253756" w:date="2025-05-28T00:24:00Z">
        <w:r>
          <w:t>6.2.2</w:t>
        </w:r>
        <w:r>
          <w:tab/>
          <w:t>Message too long</w:t>
        </w:r>
        <w:bookmarkEnd w:id="621"/>
      </w:ins>
    </w:p>
    <w:p w14:paraId="24FB5A02" w14:textId="64D4807B" w:rsidR="00FD4D8D" w:rsidRPr="00372CC1" w:rsidRDefault="00FD4D8D" w:rsidP="00FD4D8D">
      <w:pPr>
        <w:pStyle w:val="EditorsNote"/>
        <w:rPr>
          <w:ins w:id="630" w:author="C1-253756" w:date="2025-05-28T00:24:00Z"/>
        </w:rPr>
      </w:pPr>
      <w:bookmarkStart w:id="631" w:name="_Hlk198758812"/>
      <w:ins w:id="632" w:author="C1-253756" w:date="2025-05-28T00:24:00Z">
        <w:del w:id="633" w:author="Rapporteur" w:date="2025-05-29T15:08:00Z">
          <w:r w:rsidDel="00E87566">
            <w:delText>Editor’s Note:</w:delText>
          </w:r>
        </w:del>
      </w:ins>
      <w:ins w:id="634" w:author="Rapporteur" w:date="2025-05-29T15:08:00Z">
        <w:r w:rsidR="00E87566">
          <w:t>Editor's note:</w:t>
        </w:r>
      </w:ins>
      <w:ins w:id="635" w:author="C1-253756" w:date="2025-05-28T00:24:00Z">
        <w:r>
          <w:tab/>
          <w:t>Maximum AIoT NAS message length is FFS and to be defined by RAN3.</w:t>
        </w:r>
      </w:ins>
    </w:p>
    <w:p w14:paraId="59B8B712" w14:textId="77777777" w:rsidR="00FD4D8D" w:rsidRPr="00A20210" w:rsidRDefault="00FD4D8D" w:rsidP="00FD4D8D">
      <w:pPr>
        <w:pStyle w:val="Heading2"/>
        <w:rPr>
          <w:ins w:id="636" w:author="C1-253756" w:date="2025-05-28T00:24:00Z"/>
        </w:rPr>
      </w:pPr>
      <w:bookmarkStart w:id="637" w:name="_Toc199285733"/>
      <w:bookmarkEnd w:id="631"/>
      <w:ins w:id="638" w:author="C1-253756" w:date="2025-05-28T00:24:00Z">
        <w:r>
          <w:t>6.3</w:t>
        </w:r>
        <w:r w:rsidRPr="00A20210">
          <w:tab/>
          <w:t>Unknown or unforeseen message type</w:t>
        </w:r>
        <w:bookmarkEnd w:id="622"/>
        <w:bookmarkEnd w:id="623"/>
        <w:bookmarkEnd w:id="624"/>
        <w:bookmarkEnd w:id="625"/>
        <w:bookmarkEnd w:id="626"/>
        <w:bookmarkEnd w:id="627"/>
        <w:bookmarkEnd w:id="628"/>
        <w:bookmarkEnd w:id="637"/>
      </w:ins>
    </w:p>
    <w:p w14:paraId="1E541E29" w14:textId="77777777" w:rsidR="00FD4D8D" w:rsidRPr="00A20210" w:rsidRDefault="00FD4D8D" w:rsidP="00FD4D8D">
      <w:pPr>
        <w:rPr>
          <w:ins w:id="639" w:author="C1-253756" w:date="2025-05-28T00:24:00Z"/>
        </w:rPr>
      </w:pPr>
      <w:ins w:id="640" w:author="C1-253756" w:date="2025-05-28T00:24:00Z">
        <w:r w:rsidRPr="00A20210">
          <w:t xml:space="preserve">If the </w:t>
        </w:r>
        <w:r>
          <w:t>AIoT device</w:t>
        </w:r>
        <w:r w:rsidRPr="00A20210">
          <w:t xml:space="preserve"> or the network receives a </w:t>
        </w:r>
        <w:r>
          <w:t>AIoT NAS</w:t>
        </w:r>
        <w:r w:rsidRPr="00A20210">
          <w:t xml:space="preserve"> message with message type not defined for the </w:t>
        </w:r>
        <w:r>
          <w:t>AIoT NAS protocol</w:t>
        </w:r>
        <w:r w:rsidRPr="00A20210">
          <w:t xml:space="preserve"> or not implemented by the receiver, it shall ignore the </w:t>
        </w:r>
        <w:r>
          <w:t>AIoT NAS</w:t>
        </w:r>
        <w:r w:rsidRPr="00A20210">
          <w:t xml:space="preserve"> message.</w:t>
        </w:r>
      </w:ins>
    </w:p>
    <w:p w14:paraId="1C15BE99" w14:textId="794D7E26" w:rsidR="00FD4D8D" w:rsidRPr="00A20210" w:rsidRDefault="00FD4D8D" w:rsidP="00FD4D8D">
      <w:pPr>
        <w:pStyle w:val="NO"/>
        <w:rPr>
          <w:ins w:id="641" w:author="C1-253756" w:date="2025-05-28T00:24:00Z"/>
        </w:rPr>
      </w:pPr>
      <w:ins w:id="642" w:author="C1-253756" w:date="2025-05-28T00:24:00Z">
        <w:r w:rsidRPr="00A20210">
          <w:t>NOTE:</w:t>
        </w:r>
        <w:r w:rsidRPr="00A20210">
          <w:tab/>
          <w:t xml:space="preserve">A message type not defined for the </w:t>
        </w:r>
        <w:r>
          <w:t>AIoT NAS protocol</w:t>
        </w:r>
        <w:r w:rsidRPr="00A20210">
          <w:t xml:space="preserve"> in the given direction is regarded by the receiver as a message type not defined for the </w:t>
        </w:r>
        <w:r>
          <w:t>AIoT NAS protocol</w:t>
        </w:r>
        <w:r w:rsidRPr="00A20210">
          <w:t>, see 3GPP TS 24.007 [</w:t>
        </w:r>
      </w:ins>
      <w:ins w:id="643" w:author="Rapporteur" w:date="2025-05-28T00:47:00Z">
        <w:r w:rsidR="000467DA">
          <w:rPr>
            <w:highlight w:val="yellow"/>
          </w:rPr>
          <w:t>3</w:t>
        </w:r>
      </w:ins>
      <w:ins w:id="644" w:author="C1-253756" w:date="2025-05-28T00:24:00Z">
        <w:del w:id="645" w:author="Rapporteur" w:date="2025-05-28T00:47:00Z">
          <w:r w:rsidRPr="0035674F" w:rsidDel="000467DA">
            <w:rPr>
              <w:highlight w:val="yellow"/>
            </w:rPr>
            <w:delText>xx</w:delText>
          </w:r>
        </w:del>
        <w:r w:rsidRPr="00A20210">
          <w:t>].</w:t>
        </w:r>
      </w:ins>
    </w:p>
    <w:p w14:paraId="093DB3CD" w14:textId="77777777" w:rsidR="00FD4D8D" w:rsidRPr="00A20210" w:rsidRDefault="00FD4D8D" w:rsidP="00FD4D8D">
      <w:pPr>
        <w:pStyle w:val="Heading2"/>
        <w:rPr>
          <w:ins w:id="646" w:author="C1-253756" w:date="2025-05-28T00:24:00Z"/>
        </w:rPr>
      </w:pPr>
      <w:bookmarkStart w:id="647" w:name="_Toc27747513"/>
      <w:bookmarkStart w:id="648" w:name="_Toc36213707"/>
      <w:bookmarkStart w:id="649" w:name="_Toc36657884"/>
      <w:bookmarkStart w:id="650" w:name="_Toc42897457"/>
      <w:bookmarkStart w:id="651" w:name="_Toc43398972"/>
      <w:bookmarkStart w:id="652" w:name="_Toc51772051"/>
      <w:bookmarkStart w:id="653" w:name="_Toc193383395"/>
      <w:bookmarkStart w:id="654" w:name="_Toc199285734"/>
      <w:ins w:id="655" w:author="C1-253756" w:date="2025-05-28T00:24:00Z">
        <w:r>
          <w:t>6.4</w:t>
        </w:r>
        <w:r w:rsidRPr="00A20210">
          <w:tab/>
          <w:t>Non-semantical mandatory information element errors</w:t>
        </w:r>
        <w:bookmarkEnd w:id="647"/>
        <w:bookmarkEnd w:id="648"/>
        <w:bookmarkEnd w:id="649"/>
        <w:bookmarkEnd w:id="650"/>
        <w:bookmarkEnd w:id="651"/>
        <w:bookmarkEnd w:id="652"/>
        <w:bookmarkEnd w:id="653"/>
        <w:bookmarkEnd w:id="654"/>
      </w:ins>
    </w:p>
    <w:p w14:paraId="1F276623" w14:textId="77777777" w:rsidR="00FD4D8D" w:rsidRPr="00A20210" w:rsidRDefault="00FD4D8D" w:rsidP="00FD4D8D">
      <w:pPr>
        <w:rPr>
          <w:ins w:id="656" w:author="C1-253756" w:date="2025-05-28T00:24:00Z"/>
        </w:rPr>
      </w:pPr>
      <w:ins w:id="657" w:author="C1-253756" w:date="2025-05-28T00:24:00Z">
        <w:r w:rsidRPr="00A20210">
          <w:t>When on receipt of a message,</w:t>
        </w:r>
      </w:ins>
    </w:p>
    <w:p w14:paraId="45861C10" w14:textId="77777777" w:rsidR="00FD4D8D" w:rsidRPr="00A20210" w:rsidRDefault="00FD4D8D" w:rsidP="00FD4D8D">
      <w:pPr>
        <w:pStyle w:val="B1"/>
        <w:rPr>
          <w:ins w:id="658" w:author="C1-253756" w:date="2025-05-28T00:24:00Z"/>
        </w:rPr>
      </w:pPr>
      <w:ins w:id="659" w:author="C1-253756" w:date="2025-05-28T00:24:00Z">
        <w:r w:rsidRPr="00A20210">
          <w:t>a)</w:t>
        </w:r>
        <w:r w:rsidRPr="00A20210">
          <w:tab/>
          <w:t>an "imperative message part" error; or</w:t>
        </w:r>
      </w:ins>
    </w:p>
    <w:p w14:paraId="44EF795D" w14:textId="77777777" w:rsidR="00FD4D8D" w:rsidRPr="00A20210" w:rsidRDefault="00FD4D8D" w:rsidP="00FD4D8D">
      <w:pPr>
        <w:pStyle w:val="B1"/>
        <w:rPr>
          <w:ins w:id="660" w:author="C1-253756" w:date="2025-05-28T00:24:00Z"/>
        </w:rPr>
      </w:pPr>
      <w:ins w:id="661" w:author="C1-253756" w:date="2025-05-28T00:24:00Z">
        <w:r w:rsidRPr="00A20210">
          <w:t>b)</w:t>
        </w:r>
        <w:r w:rsidRPr="00A20210">
          <w:tab/>
          <w:t>a "missing mandatory IE" error;</w:t>
        </w:r>
      </w:ins>
    </w:p>
    <w:p w14:paraId="320FBFAD" w14:textId="77777777" w:rsidR="00FD4D8D" w:rsidRPr="00A20210" w:rsidRDefault="00FD4D8D" w:rsidP="00FD4D8D">
      <w:pPr>
        <w:rPr>
          <w:ins w:id="662" w:author="C1-253756" w:date="2025-05-28T00:24:00Z"/>
        </w:rPr>
      </w:pPr>
      <w:ins w:id="663" w:author="C1-253756" w:date="2025-05-28T00:24:00Z">
        <w:r w:rsidRPr="00A20210">
          <w:lastRenderedPageBreak/>
          <w:t>is diagnosed or when a message containing a syntactically incorrect mandatory IE is received</w:t>
        </w:r>
        <w:r>
          <w:t xml:space="preserve">, </w:t>
        </w:r>
        <w:r w:rsidRPr="00A20210">
          <w:t xml:space="preserve">the </w:t>
        </w:r>
        <w:r>
          <w:t>AIoT device</w:t>
        </w:r>
        <w:r w:rsidRPr="00A20210">
          <w:t xml:space="preserve"> shall ignore the </w:t>
        </w:r>
        <w:r>
          <w:t>AIoT NAS</w:t>
        </w:r>
        <w:r w:rsidRPr="00A20210">
          <w:t xml:space="preserve"> message and the network shall:</w:t>
        </w:r>
      </w:ins>
    </w:p>
    <w:p w14:paraId="21390FFD" w14:textId="77777777" w:rsidR="00FD4D8D" w:rsidRPr="00A20210" w:rsidRDefault="00FD4D8D" w:rsidP="00FD4D8D">
      <w:pPr>
        <w:pStyle w:val="B1"/>
        <w:rPr>
          <w:ins w:id="664" w:author="C1-253756" w:date="2025-05-28T00:24:00Z"/>
        </w:rPr>
      </w:pPr>
      <w:ins w:id="665" w:author="C1-253756" w:date="2025-05-28T00:24:00Z">
        <w:r w:rsidRPr="00A20210">
          <w:t>a)</w:t>
        </w:r>
        <w:r w:rsidRPr="00A20210">
          <w:tab/>
          <w:t>try to treat the message (the exact further actions are implementation dependent); or</w:t>
        </w:r>
      </w:ins>
    </w:p>
    <w:p w14:paraId="252722F8" w14:textId="77777777" w:rsidR="00FD4D8D" w:rsidRPr="00A20210" w:rsidRDefault="00FD4D8D" w:rsidP="00FD4D8D">
      <w:pPr>
        <w:pStyle w:val="B1"/>
        <w:rPr>
          <w:ins w:id="666" w:author="C1-253756" w:date="2025-05-28T00:24:00Z"/>
        </w:rPr>
      </w:pPr>
      <w:ins w:id="667" w:author="C1-253756" w:date="2025-05-28T00:24:00Z">
        <w:r w:rsidRPr="00A20210">
          <w:t>b)</w:t>
        </w:r>
        <w:r w:rsidRPr="00A20210">
          <w:tab/>
          <w:t>ignore the message.</w:t>
        </w:r>
      </w:ins>
    </w:p>
    <w:p w14:paraId="69755790" w14:textId="77777777" w:rsidR="00FD4D8D" w:rsidRPr="00A20210" w:rsidRDefault="00FD4D8D" w:rsidP="00FD4D8D">
      <w:pPr>
        <w:pStyle w:val="Heading2"/>
        <w:rPr>
          <w:ins w:id="668" w:author="C1-253756" w:date="2025-05-28T00:24:00Z"/>
        </w:rPr>
      </w:pPr>
      <w:bookmarkStart w:id="669" w:name="_Toc27747515"/>
      <w:bookmarkStart w:id="670" w:name="_Toc36213709"/>
      <w:bookmarkStart w:id="671" w:name="_Toc36657886"/>
      <w:bookmarkStart w:id="672" w:name="_Toc42897459"/>
      <w:bookmarkStart w:id="673" w:name="_Toc43398974"/>
      <w:bookmarkStart w:id="674" w:name="_Toc51772053"/>
      <w:bookmarkStart w:id="675" w:name="_Toc193383397"/>
      <w:bookmarkStart w:id="676" w:name="_Toc199285735"/>
      <w:ins w:id="677" w:author="C1-253756" w:date="2025-05-28T00:24:00Z">
        <w:r>
          <w:t>6.5</w:t>
        </w:r>
        <w:r w:rsidRPr="00A20210">
          <w:tab/>
          <w:t>Unknown and unforeseen IEs in the non-imperative message part</w:t>
        </w:r>
        <w:bookmarkEnd w:id="669"/>
        <w:bookmarkEnd w:id="670"/>
        <w:bookmarkEnd w:id="671"/>
        <w:bookmarkEnd w:id="672"/>
        <w:bookmarkEnd w:id="673"/>
        <w:bookmarkEnd w:id="674"/>
        <w:bookmarkEnd w:id="675"/>
        <w:bookmarkEnd w:id="676"/>
      </w:ins>
    </w:p>
    <w:p w14:paraId="55AD167D" w14:textId="77777777" w:rsidR="00FD4D8D" w:rsidRPr="00A20210" w:rsidRDefault="00FD4D8D" w:rsidP="00FD4D8D">
      <w:pPr>
        <w:pStyle w:val="Heading3"/>
        <w:rPr>
          <w:ins w:id="678" w:author="C1-253756" w:date="2025-05-28T00:24:00Z"/>
        </w:rPr>
      </w:pPr>
      <w:bookmarkStart w:id="679" w:name="_Toc27747516"/>
      <w:bookmarkStart w:id="680" w:name="_Toc36213710"/>
      <w:bookmarkStart w:id="681" w:name="_Toc36657887"/>
      <w:bookmarkStart w:id="682" w:name="_Toc42897460"/>
      <w:bookmarkStart w:id="683" w:name="_Toc43398975"/>
      <w:bookmarkStart w:id="684" w:name="_Toc51772054"/>
      <w:bookmarkStart w:id="685" w:name="_Toc193383398"/>
      <w:bookmarkStart w:id="686" w:name="_Toc199285736"/>
      <w:ins w:id="687" w:author="C1-253756" w:date="2025-05-28T00:24:00Z">
        <w:r>
          <w:t>6.5</w:t>
        </w:r>
        <w:r w:rsidRPr="00A20210">
          <w:t>.1</w:t>
        </w:r>
        <w:r w:rsidRPr="00A20210">
          <w:tab/>
          <w:t>IEIs unknown in the message</w:t>
        </w:r>
        <w:bookmarkEnd w:id="679"/>
        <w:bookmarkEnd w:id="680"/>
        <w:bookmarkEnd w:id="681"/>
        <w:bookmarkEnd w:id="682"/>
        <w:bookmarkEnd w:id="683"/>
        <w:bookmarkEnd w:id="684"/>
        <w:bookmarkEnd w:id="685"/>
        <w:bookmarkEnd w:id="686"/>
      </w:ins>
    </w:p>
    <w:p w14:paraId="6C4497D1" w14:textId="77777777" w:rsidR="00FD4D8D" w:rsidRPr="00A20210" w:rsidRDefault="00FD4D8D" w:rsidP="00FD4D8D">
      <w:pPr>
        <w:rPr>
          <w:ins w:id="688" w:author="C1-253756" w:date="2025-05-28T00:24:00Z"/>
        </w:rPr>
      </w:pPr>
      <w:ins w:id="689" w:author="C1-253756" w:date="2025-05-28T00:24:00Z">
        <w:r w:rsidRPr="00A20210">
          <w:t xml:space="preserve">The </w:t>
        </w:r>
        <w:r>
          <w:t>AIoT device</w:t>
        </w:r>
        <w:r w:rsidRPr="00A20210">
          <w:t xml:space="preserve"> shall ignore all IEs </w:t>
        </w:r>
        <w:r>
          <w:t xml:space="preserve">with </w:t>
        </w:r>
        <w:r w:rsidRPr="00A20210">
          <w:t xml:space="preserve">unknown </w:t>
        </w:r>
        <w:r>
          <w:t xml:space="preserve">IEI </w:t>
        </w:r>
        <w:r w:rsidRPr="00A20210">
          <w:t>in a message.</w:t>
        </w:r>
      </w:ins>
    </w:p>
    <w:p w14:paraId="1E812809" w14:textId="77777777" w:rsidR="00FD4D8D" w:rsidRPr="00A20210" w:rsidRDefault="00FD4D8D" w:rsidP="00FD4D8D">
      <w:pPr>
        <w:rPr>
          <w:ins w:id="690" w:author="C1-253756" w:date="2025-05-28T00:24:00Z"/>
        </w:rPr>
      </w:pPr>
      <w:ins w:id="691" w:author="C1-253756" w:date="2025-05-28T00:24:00Z">
        <w:r w:rsidRPr="00A20210">
          <w:t>The network shall take the same approach.</w:t>
        </w:r>
      </w:ins>
    </w:p>
    <w:p w14:paraId="5BE9A587" w14:textId="77777777" w:rsidR="00FD4D8D" w:rsidRPr="00A20210" w:rsidRDefault="00FD4D8D" w:rsidP="00FD4D8D">
      <w:pPr>
        <w:pStyle w:val="Heading3"/>
        <w:rPr>
          <w:ins w:id="692" w:author="C1-253756" w:date="2025-05-28T00:24:00Z"/>
        </w:rPr>
      </w:pPr>
      <w:bookmarkStart w:id="693" w:name="_Toc27747517"/>
      <w:bookmarkStart w:id="694" w:name="_Toc36213711"/>
      <w:bookmarkStart w:id="695" w:name="_Toc36657888"/>
      <w:bookmarkStart w:id="696" w:name="_Toc42897461"/>
      <w:bookmarkStart w:id="697" w:name="_Toc43398976"/>
      <w:bookmarkStart w:id="698" w:name="_Toc51772055"/>
      <w:bookmarkStart w:id="699" w:name="_Toc193383399"/>
      <w:bookmarkStart w:id="700" w:name="_Toc199285737"/>
      <w:ins w:id="701" w:author="C1-253756" w:date="2025-05-28T00:24:00Z">
        <w:r>
          <w:t>6.5</w:t>
        </w:r>
        <w:r w:rsidRPr="00A20210">
          <w:t>.2</w:t>
        </w:r>
        <w:r w:rsidRPr="00A20210">
          <w:tab/>
          <w:t>Out of sequence IEs</w:t>
        </w:r>
        <w:bookmarkEnd w:id="693"/>
        <w:bookmarkEnd w:id="694"/>
        <w:bookmarkEnd w:id="695"/>
        <w:bookmarkEnd w:id="696"/>
        <w:bookmarkEnd w:id="697"/>
        <w:bookmarkEnd w:id="698"/>
        <w:bookmarkEnd w:id="699"/>
        <w:bookmarkEnd w:id="700"/>
      </w:ins>
    </w:p>
    <w:p w14:paraId="2D801817" w14:textId="77777777" w:rsidR="00FD4D8D" w:rsidRPr="00A20210" w:rsidRDefault="00FD4D8D" w:rsidP="00FD4D8D">
      <w:pPr>
        <w:rPr>
          <w:ins w:id="702" w:author="C1-253756" w:date="2025-05-28T00:24:00Z"/>
        </w:rPr>
      </w:pPr>
      <w:ins w:id="703" w:author="C1-253756" w:date="2025-05-28T00:24:00Z">
        <w:r w:rsidRPr="00A20210">
          <w:t xml:space="preserve">The </w:t>
        </w:r>
        <w:r>
          <w:t>AIoT device</w:t>
        </w:r>
        <w:r w:rsidRPr="00A20210">
          <w:t xml:space="preserve"> shall ignore all out of sequence IEs in a message</w:t>
        </w:r>
        <w:r>
          <w:t>.</w:t>
        </w:r>
      </w:ins>
    </w:p>
    <w:p w14:paraId="26290159" w14:textId="77777777" w:rsidR="00FD4D8D" w:rsidRPr="00A20210" w:rsidRDefault="00FD4D8D" w:rsidP="00FD4D8D">
      <w:pPr>
        <w:rPr>
          <w:ins w:id="704" w:author="C1-253756" w:date="2025-05-28T00:24:00Z"/>
        </w:rPr>
      </w:pPr>
      <w:ins w:id="705" w:author="C1-253756" w:date="2025-05-28T00:24:00Z">
        <w:r w:rsidRPr="00A20210">
          <w:t>The network should take the same approach.</w:t>
        </w:r>
      </w:ins>
    </w:p>
    <w:p w14:paraId="0E2588C1" w14:textId="77777777" w:rsidR="00FD4D8D" w:rsidRPr="00A20210" w:rsidRDefault="00FD4D8D" w:rsidP="00FD4D8D">
      <w:pPr>
        <w:pStyle w:val="Heading3"/>
        <w:rPr>
          <w:ins w:id="706" w:author="C1-253756" w:date="2025-05-28T00:24:00Z"/>
        </w:rPr>
      </w:pPr>
      <w:bookmarkStart w:id="707" w:name="_Toc27747518"/>
      <w:bookmarkStart w:id="708" w:name="_Toc36213712"/>
      <w:bookmarkStart w:id="709" w:name="_Toc36657889"/>
      <w:bookmarkStart w:id="710" w:name="_Toc42897462"/>
      <w:bookmarkStart w:id="711" w:name="_Toc43398977"/>
      <w:bookmarkStart w:id="712" w:name="_Toc51772056"/>
      <w:bookmarkStart w:id="713" w:name="_Toc193383400"/>
      <w:bookmarkStart w:id="714" w:name="_Toc199285738"/>
      <w:ins w:id="715" w:author="C1-253756" w:date="2025-05-28T00:24:00Z">
        <w:r>
          <w:t>6.5</w:t>
        </w:r>
        <w:r w:rsidRPr="00A20210">
          <w:t>.3</w:t>
        </w:r>
        <w:r w:rsidRPr="00A20210">
          <w:tab/>
          <w:t>Repeated IEs</w:t>
        </w:r>
        <w:bookmarkEnd w:id="707"/>
        <w:bookmarkEnd w:id="708"/>
        <w:bookmarkEnd w:id="709"/>
        <w:bookmarkEnd w:id="710"/>
        <w:bookmarkEnd w:id="711"/>
        <w:bookmarkEnd w:id="712"/>
        <w:bookmarkEnd w:id="713"/>
        <w:bookmarkEnd w:id="714"/>
      </w:ins>
    </w:p>
    <w:p w14:paraId="50FC0A49" w14:textId="77777777" w:rsidR="00FD4D8D" w:rsidRPr="00A20210" w:rsidRDefault="00FD4D8D" w:rsidP="00FD4D8D">
      <w:pPr>
        <w:rPr>
          <w:ins w:id="716" w:author="C1-253756" w:date="2025-05-28T00:24:00Z"/>
        </w:rPr>
      </w:pPr>
      <w:ins w:id="717" w:author="C1-253756" w:date="2025-05-28T00:24:00Z">
        <w:r w:rsidRPr="00A20210">
          <w:t>If an information element with format T, TV</w:t>
        </w:r>
        <w:r>
          <w:t xml:space="preserve"> or</w:t>
        </w:r>
        <w:r w:rsidRPr="00A20210">
          <w:t xml:space="preserve"> TLV is repeated in a message, the </w:t>
        </w:r>
        <w:r>
          <w:t>AIoT device</w:t>
        </w:r>
        <w:r w:rsidRPr="00A20210">
          <w:t xml:space="preserve"> shall handle only the contents of the information element appearing first and shall ignore all subsequent repetitions of the information element.</w:t>
        </w:r>
      </w:ins>
    </w:p>
    <w:p w14:paraId="702378DE" w14:textId="77777777" w:rsidR="00FD4D8D" w:rsidRPr="00A20210" w:rsidRDefault="00FD4D8D" w:rsidP="00FD4D8D">
      <w:pPr>
        <w:rPr>
          <w:ins w:id="718" w:author="C1-253756" w:date="2025-05-28T00:24:00Z"/>
        </w:rPr>
      </w:pPr>
      <w:ins w:id="719" w:author="C1-253756" w:date="2025-05-28T00:24:00Z">
        <w:r w:rsidRPr="00A20210">
          <w:t>The network should follow the same procedures.</w:t>
        </w:r>
      </w:ins>
    </w:p>
    <w:p w14:paraId="1BE0E180" w14:textId="77777777" w:rsidR="00FD4D8D" w:rsidRPr="00A20210" w:rsidRDefault="00FD4D8D" w:rsidP="00FD4D8D">
      <w:pPr>
        <w:pStyle w:val="Heading2"/>
        <w:rPr>
          <w:ins w:id="720" w:author="C1-253756" w:date="2025-05-28T00:24:00Z"/>
        </w:rPr>
      </w:pPr>
      <w:bookmarkStart w:id="721" w:name="_Toc27747519"/>
      <w:bookmarkStart w:id="722" w:name="_Toc36213713"/>
      <w:bookmarkStart w:id="723" w:name="_Toc36657890"/>
      <w:bookmarkStart w:id="724" w:name="_Toc42897463"/>
      <w:bookmarkStart w:id="725" w:name="_Toc43398978"/>
      <w:bookmarkStart w:id="726" w:name="_Toc51772057"/>
      <w:bookmarkStart w:id="727" w:name="_Toc193383401"/>
      <w:bookmarkStart w:id="728" w:name="_Toc199285739"/>
      <w:ins w:id="729" w:author="C1-253756" w:date="2025-05-28T00:24:00Z">
        <w:r>
          <w:t>6.6</w:t>
        </w:r>
        <w:r w:rsidRPr="00A20210">
          <w:tab/>
        </w:r>
        <w:bookmarkStart w:id="730" w:name="_Hlk42069224"/>
        <w:r w:rsidRPr="00A20210">
          <w:t>Non-imperative message part errors</w:t>
        </w:r>
        <w:bookmarkEnd w:id="721"/>
        <w:bookmarkEnd w:id="722"/>
        <w:bookmarkEnd w:id="723"/>
        <w:bookmarkEnd w:id="724"/>
        <w:bookmarkEnd w:id="725"/>
        <w:bookmarkEnd w:id="726"/>
        <w:bookmarkEnd w:id="727"/>
        <w:bookmarkEnd w:id="728"/>
      </w:ins>
    </w:p>
    <w:p w14:paraId="1D37A0ED" w14:textId="77777777" w:rsidR="00FD4D8D" w:rsidRPr="00A20210" w:rsidRDefault="00FD4D8D" w:rsidP="00FD4D8D">
      <w:pPr>
        <w:pStyle w:val="Heading3"/>
        <w:rPr>
          <w:ins w:id="731" w:author="C1-253756" w:date="2025-05-28T00:24:00Z"/>
        </w:rPr>
      </w:pPr>
      <w:bookmarkStart w:id="732" w:name="_Toc42897464"/>
      <w:bookmarkStart w:id="733" w:name="_Toc43398979"/>
      <w:bookmarkStart w:id="734" w:name="_Toc51772058"/>
      <w:bookmarkStart w:id="735" w:name="_Toc193383402"/>
      <w:bookmarkStart w:id="736" w:name="_Toc199285740"/>
      <w:bookmarkEnd w:id="730"/>
      <w:ins w:id="737" w:author="C1-253756" w:date="2025-05-28T00:24:00Z">
        <w:r>
          <w:t>6.6</w:t>
        </w:r>
        <w:r w:rsidRPr="00A20210">
          <w:t>.1</w:t>
        </w:r>
        <w:r w:rsidRPr="00A20210">
          <w:tab/>
          <w:t>General</w:t>
        </w:r>
        <w:bookmarkEnd w:id="732"/>
        <w:bookmarkEnd w:id="733"/>
        <w:bookmarkEnd w:id="734"/>
        <w:bookmarkEnd w:id="735"/>
        <w:bookmarkEnd w:id="736"/>
      </w:ins>
    </w:p>
    <w:p w14:paraId="7A256B20" w14:textId="77777777" w:rsidR="00FD4D8D" w:rsidRPr="00A20210" w:rsidRDefault="00FD4D8D" w:rsidP="00FD4D8D">
      <w:pPr>
        <w:rPr>
          <w:ins w:id="738" w:author="C1-253756" w:date="2025-05-28T00:24:00Z"/>
        </w:rPr>
      </w:pPr>
      <w:ins w:id="739" w:author="C1-253756" w:date="2025-05-28T00:24:00Z">
        <w:r w:rsidRPr="00A20210">
          <w:t>This category includes</w:t>
        </w:r>
        <w:r>
          <w:t xml:space="preserve"> </w:t>
        </w:r>
        <w:r w:rsidRPr="00A20210">
          <w:t>syntactically incorrect optional IEs</w:t>
        </w:r>
        <w:r>
          <w:t>.</w:t>
        </w:r>
      </w:ins>
    </w:p>
    <w:p w14:paraId="088BB253" w14:textId="77777777" w:rsidR="00FD4D8D" w:rsidRPr="00A20210" w:rsidRDefault="00FD4D8D" w:rsidP="00FD4D8D">
      <w:pPr>
        <w:pStyle w:val="Heading3"/>
        <w:rPr>
          <w:ins w:id="740" w:author="C1-253756" w:date="2025-05-28T00:24:00Z"/>
        </w:rPr>
      </w:pPr>
      <w:bookmarkStart w:id="741" w:name="_Toc27747520"/>
      <w:bookmarkStart w:id="742" w:name="_Toc36213714"/>
      <w:bookmarkStart w:id="743" w:name="_Toc36657891"/>
      <w:bookmarkStart w:id="744" w:name="_Toc42897465"/>
      <w:bookmarkStart w:id="745" w:name="_Toc43398980"/>
      <w:bookmarkStart w:id="746" w:name="_Toc51772059"/>
      <w:bookmarkStart w:id="747" w:name="_Toc193383403"/>
      <w:bookmarkStart w:id="748" w:name="_Toc199285741"/>
      <w:ins w:id="749" w:author="C1-253756" w:date="2025-05-28T00:24:00Z">
        <w:r>
          <w:t>6.6</w:t>
        </w:r>
        <w:r w:rsidRPr="00A20210">
          <w:t>.2</w:t>
        </w:r>
        <w:r w:rsidRPr="00A20210">
          <w:tab/>
          <w:t>Syntactically incorrect optional IEs</w:t>
        </w:r>
        <w:bookmarkEnd w:id="741"/>
        <w:bookmarkEnd w:id="742"/>
        <w:bookmarkEnd w:id="743"/>
        <w:bookmarkEnd w:id="744"/>
        <w:bookmarkEnd w:id="745"/>
        <w:bookmarkEnd w:id="746"/>
        <w:bookmarkEnd w:id="747"/>
        <w:bookmarkEnd w:id="748"/>
      </w:ins>
    </w:p>
    <w:p w14:paraId="7244CBD4" w14:textId="77777777" w:rsidR="00FD4D8D" w:rsidRPr="00A20210" w:rsidRDefault="00FD4D8D" w:rsidP="00FD4D8D">
      <w:pPr>
        <w:rPr>
          <w:ins w:id="750" w:author="C1-253756" w:date="2025-05-28T00:24:00Z"/>
        </w:rPr>
      </w:pPr>
      <w:ins w:id="751" w:author="C1-253756" w:date="2025-05-28T00:24:00Z">
        <w:r w:rsidRPr="00A20210">
          <w:t xml:space="preserve">The </w:t>
        </w:r>
        <w:r>
          <w:t>AIoT device</w:t>
        </w:r>
        <w:r w:rsidRPr="00A20210">
          <w:t xml:space="preserve"> shall treat all optional IEs that are syntactically incorrect in a message as not present in the message.</w:t>
        </w:r>
      </w:ins>
    </w:p>
    <w:p w14:paraId="544C6E43" w14:textId="77777777" w:rsidR="00FD4D8D" w:rsidRPr="00A20210" w:rsidRDefault="00FD4D8D" w:rsidP="00FD4D8D">
      <w:pPr>
        <w:rPr>
          <w:ins w:id="752" w:author="C1-253756" w:date="2025-05-28T00:24:00Z"/>
        </w:rPr>
      </w:pPr>
      <w:ins w:id="753" w:author="C1-253756" w:date="2025-05-28T00:24:00Z">
        <w:r w:rsidRPr="00A20210">
          <w:t>The network shall take the same approach.</w:t>
        </w:r>
      </w:ins>
    </w:p>
    <w:p w14:paraId="132EF010" w14:textId="77777777" w:rsidR="00FD4D8D" w:rsidRPr="00A20210" w:rsidRDefault="00FD4D8D" w:rsidP="00FD4D8D">
      <w:pPr>
        <w:pStyle w:val="Heading2"/>
        <w:rPr>
          <w:ins w:id="754" w:author="C1-253756" w:date="2025-05-28T00:24:00Z"/>
        </w:rPr>
      </w:pPr>
      <w:bookmarkStart w:id="755" w:name="_Toc27747522"/>
      <w:bookmarkStart w:id="756" w:name="_Toc36213716"/>
      <w:bookmarkStart w:id="757" w:name="_Toc36657893"/>
      <w:bookmarkStart w:id="758" w:name="_Toc42897467"/>
      <w:bookmarkStart w:id="759" w:name="_Toc43398982"/>
      <w:bookmarkStart w:id="760" w:name="_Toc51772061"/>
      <w:bookmarkStart w:id="761" w:name="_Toc193383405"/>
      <w:bookmarkStart w:id="762" w:name="_Toc199285742"/>
      <w:ins w:id="763" w:author="C1-253756" w:date="2025-05-28T00:24:00Z">
        <w:r>
          <w:t>6.7</w:t>
        </w:r>
        <w:r w:rsidRPr="00A20210">
          <w:tab/>
          <w:t>Messages with semantically incorrect contents</w:t>
        </w:r>
        <w:bookmarkEnd w:id="755"/>
        <w:bookmarkEnd w:id="756"/>
        <w:bookmarkEnd w:id="757"/>
        <w:bookmarkEnd w:id="758"/>
        <w:bookmarkEnd w:id="759"/>
        <w:bookmarkEnd w:id="760"/>
        <w:bookmarkEnd w:id="761"/>
        <w:bookmarkEnd w:id="762"/>
      </w:ins>
    </w:p>
    <w:p w14:paraId="0ABC42A0" w14:textId="77777777" w:rsidR="00FD4D8D" w:rsidRPr="00A20210" w:rsidRDefault="00FD4D8D" w:rsidP="00FD4D8D">
      <w:pPr>
        <w:rPr>
          <w:ins w:id="764" w:author="C1-253756" w:date="2025-05-28T00:24:00Z"/>
        </w:rPr>
      </w:pPr>
      <w:ins w:id="765" w:author="C1-253756" w:date="2025-05-28T00:24:00Z">
        <w:r w:rsidRPr="00A20210">
          <w:t xml:space="preserve">When a message with semantically incorrect contents is received, the </w:t>
        </w:r>
        <w:r>
          <w:t>AIoT device</w:t>
        </w:r>
        <w:r w:rsidRPr="00A20210">
          <w:t xml:space="preserve"> shall perform the foreseen reactions of the procedural part of clause </w:t>
        </w:r>
        <w:r>
          <w:rPr>
            <w:lang w:eastAsia="zh-CN"/>
          </w:rPr>
          <w:t>5</w:t>
        </w:r>
        <w:r w:rsidRPr="00A20210">
          <w:t>. If, however no such reactions are specified, the UE shall ignore the message.</w:t>
        </w:r>
      </w:ins>
    </w:p>
    <w:p w14:paraId="13A8C4A3" w14:textId="7D09DA18" w:rsidR="00FD4D8D" w:rsidRPr="00FD4D8D" w:rsidRDefault="00FD4D8D" w:rsidP="00FD4D8D">
      <w:ins w:id="766" w:author="C1-253756" w:date="2025-05-28T00:24:00Z">
        <w:r w:rsidRPr="00A20210">
          <w:t>The network should follow the same procedure.</w:t>
        </w:r>
      </w:ins>
    </w:p>
    <w:p w14:paraId="02703C68" w14:textId="77777777" w:rsidR="00173288" w:rsidRDefault="00173288" w:rsidP="00A93EFD">
      <w:pPr>
        <w:pStyle w:val="Heading1"/>
      </w:pPr>
      <w:bookmarkStart w:id="767" w:name="_CR8_5_1"/>
      <w:bookmarkStart w:id="768" w:name="_CR8_6_1"/>
      <w:bookmarkStart w:id="769" w:name="_CR8_6_2"/>
      <w:bookmarkStart w:id="770" w:name="_CR8_6_3"/>
      <w:bookmarkStart w:id="771" w:name="_CR8_7"/>
      <w:bookmarkStart w:id="772" w:name="_CR8_7_1"/>
      <w:bookmarkStart w:id="773" w:name="_CR8_7_2"/>
      <w:bookmarkStart w:id="774" w:name="_CR8_7_3"/>
      <w:bookmarkStart w:id="775" w:name="_CR8_8"/>
      <w:bookmarkStart w:id="776" w:name="_Toc199285743"/>
      <w:bookmarkEnd w:id="767"/>
      <w:bookmarkEnd w:id="768"/>
      <w:bookmarkEnd w:id="769"/>
      <w:bookmarkEnd w:id="770"/>
      <w:bookmarkEnd w:id="771"/>
      <w:bookmarkEnd w:id="772"/>
      <w:bookmarkEnd w:id="773"/>
      <w:bookmarkEnd w:id="774"/>
      <w:bookmarkEnd w:id="775"/>
      <w:r>
        <w:lastRenderedPageBreak/>
        <w:t>7</w:t>
      </w:r>
      <w:r>
        <w:tab/>
        <w:t>Encoding of AIoT NAS protocol</w:t>
      </w:r>
      <w:bookmarkEnd w:id="776"/>
    </w:p>
    <w:p w14:paraId="65C59BD6" w14:textId="3A95491F" w:rsidR="00A93EFD" w:rsidRPr="004D3578" w:rsidRDefault="00E50F88" w:rsidP="00173288">
      <w:pPr>
        <w:pStyle w:val="Heading2"/>
      </w:pPr>
      <w:bookmarkStart w:id="777" w:name="_Toc199285744"/>
      <w:r>
        <w:t>7</w:t>
      </w:r>
      <w:r w:rsidR="00173288">
        <w:t>.1</w:t>
      </w:r>
      <w:r w:rsidR="00A93EFD" w:rsidRPr="004D3578">
        <w:tab/>
      </w:r>
      <w:r w:rsidR="00A93EFD" w:rsidRPr="00A93EFD">
        <w:t>Message functional definitions and contents</w:t>
      </w:r>
      <w:bookmarkEnd w:id="777"/>
    </w:p>
    <w:p w14:paraId="17D201F3" w14:textId="3818F755" w:rsidR="00A93EFD" w:rsidRPr="004D3578" w:rsidRDefault="00E50F88" w:rsidP="00173288">
      <w:pPr>
        <w:pStyle w:val="Heading3"/>
      </w:pPr>
      <w:bookmarkStart w:id="778" w:name="_Toc199285745"/>
      <w:r>
        <w:t>7</w:t>
      </w:r>
      <w:r w:rsidR="00A93EFD" w:rsidRPr="004D3578">
        <w:t>.1</w:t>
      </w:r>
      <w:r w:rsidR="00173288">
        <w:t>.1</w:t>
      </w:r>
      <w:r w:rsidR="00A93EFD" w:rsidRPr="004D3578">
        <w:tab/>
      </w:r>
      <w:r w:rsidR="00A93EFD">
        <w:t>General</w:t>
      </w:r>
      <w:bookmarkEnd w:id="778"/>
    </w:p>
    <w:p w14:paraId="690FE36D" w14:textId="208E1209" w:rsidR="00F66699" w:rsidRPr="00372CC1" w:rsidRDefault="00F66699" w:rsidP="00F66699">
      <w:pPr>
        <w:rPr>
          <w:ins w:id="779" w:author="C1-254112" w:date="2025-05-28T00:42:00Z"/>
        </w:rPr>
      </w:pPr>
      <w:ins w:id="780" w:author="C1-254112" w:date="2025-05-28T00:42:00Z">
        <w:r w:rsidRPr="00372CC1">
          <w:t xml:space="preserve">Within the </w:t>
        </w:r>
        <w:r>
          <w:t>AIoT NAS protocol</w:t>
        </w:r>
        <w:r w:rsidRPr="00372CC1">
          <w:t xml:space="preserve"> defined in the present document, every message is a standard L3 message as defined in 3GPP TS 24.007 [</w:t>
        </w:r>
      </w:ins>
      <w:ins w:id="781" w:author="Rapporteur" w:date="2025-05-28T00:47:00Z">
        <w:r w:rsidR="000467DA">
          <w:t>3</w:t>
        </w:r>
      </w:ins>
      <w:ins w:id="782" w:author="C1-254112" w:date="2025-05-28T00:42:00Z">
        <w:del w:id="783" w:author="Rapporteur" w:date="2025-05-28T00:47:00Z">
          <w:r w:rsidDel="000467DA">
            <w:delText>24007</w:delText>
          </w:r>
        </w:del>
        <w:r w:rsidRPr="00372CC1">
          <w:t>]. This means that the message consists of the following parts:</w:t>
        </w:r>
      </w:ins>
    </w:p>
    <w:p w14:paraId="2194C250" w14:textId="77777777" w:rsidR="00F66699" w:rsidRDefault="00F66699" w:rsidP="00F66699">
      <w:pPr>
        <w:pStyle w:val="B1"/>
        <w:rPr>
          <w:ins w:id="784" w:author="C1-254112" w:date="2025-05-28T00:42:00Z"/>
        </w:rPr>
      </w:pPr>
      <w:ins w:id="785" w:author="C1-254112" w:date="2025-05-28T00:42:00Z">
        <w:r w:rsidRPr="00372CC1">
          <w:t>1)</w:t>
        </w:r>
        <w:r w:rsidRPr="00372CC1">
          <w:tab/>
          <w:t>message type</w:t>
        </w:r>
        <w:r>
          <w:t>;</w:t>
        </w:r>
      </w:ins>
    </w:p>
    <w:p w14:paraId="62EF3840" w14:textId="77777777" w:rsidR="00F66699" w:rsidRDefault="00F66699" w:rsidP="00F66699">
      <w:pPr>
        <w:pStyle w:val="B1"/>
        <w:rPr>
          <w:ins w:id="786" w:author="C1-254112" w:date="2025-05-28T00:42:00Z"/>
        </w:rPr>
      </w:pPr>
      <w:ins w:id="787" w:author="C1-254112" w:date="2025-05-28T00:42:00Z">
        <w:r>
          <w:t>2)</w:t>
        </w:r>
        <w:r>
          <w:tab/>
          <w:t>security parameters;</w:t>
        </w:r>
      </w:ins>
    </w:p>
    <w:p w14:paraId="0E4DCA24" w14:textId="77777777" w:rsidR="00F66699" w:rsidRDefault="00F66699" w:rsidP="00F66699">
      <w:pPr>
        <w:pStyle w:val="B1"/>
        <w:rPr>
          <w:ins w:id="788" w:author="C1-254112" w:date="2025-05-28T00:42:00Z"/>
        </w:rPr>
      </w:pPr>
      <w:ins w:id="789" w:author="C1-254112" w:date="2025-05-28T00:42:00Z">
        <w:r>
          <w:t>3)</w:t>
        </w:r>
        <w:r>
          <w:tab/>
        </w:r>
        <w:r w:rsidRPr="00372CC1">
          <w:t>other information elements, as required.</w:t>
        </w:r>
      </w:ins>
    </w:p>
    <w:p w14:paraId="59508737" w14:textId="5E22680F" w:rsidR="00F66699" w:rsidRPr="00372CC1" w:rsidRDefault="00F66699" w:rsidP="00F66699">
      <w:pPr>
        <w:rPr>
          <w:ins w:id="790" w:author="C1-254112" w:date="2025-05-28T00:42:00Z"/>
        </w:rPr>
      </w:pPr>
      <w:ins w:id="791" w:author="C1-254112" w:date="2025-05-28T00:42:00Z">
        <w:r w:rsidRPr="00372CC1">
          <w:t>The organization of a</w:t>
        </w:r>
        <w:r>
          <w:t>n</w:t>
        </w:r>
        <w:r w:rsidRPr="00372CC1">
          <w:t xml:space="preserve"> </w:t>
        </w:r>
        <w:r>
          <w:t>AIoT</w:t>
        </w:r>
        <w:r w:rsidRPr="00372CC1">
          <w:t xml:space="preserve"> </w:t>
        </w:r>
        <w:r>
          <w:t xml:space="preserve">NAS </w:t>
        </w:r>
        <w:r w:rsidRPr="00372CC1">
          <w:t>message is illustrated in the example shown in figure </w:t>
        </w:r>
        <w:r>
          <w:t>7</w:t>
        </w:r>
        <w:r w:rsidRPr="00372CC1">
          <w:t>.1.1</w:t>
        </w:r>
      </w:ins>
      <w:ins w:id="792" w:author="Rapporteur" w:date="2025-05-29T15:24:00Z">
        <w:r w:rsidR="00A57A03">
          <w:t>-1</w:t>
        </w:r>
      </w:ins>
      <w:ins w:id="793" w:author="C1-254112" w:date="2025-05-28T00:42:00Z">
        <w:r w:rsidRPr="00372CC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F4E6C" w:rsidRPr="00A9258C" w14:paraId="50007C9D" w14:textId="77777777" w:rsidTr="00100D52">
        <w:trPr>
          <w:cantSplit/>
          <w:jc w:val="center"/>
          <w:ins w:id="794" w:author="Rapporteur" w:date="2025-05-29T15:39:00Z"/>
        </w:trPr>
        <w:tc>
          <w:tcPr>
            <w:tcW w:w="709" w:type="dxa"/>
            <w:tcBorders>
              <w:top w:val="nil"/>
              <w:left w:val="nil"/>
              <w:bottom w:val="nil"/>
              <w:right w:val="nil"/>
            </w:tcBorders>
          </w:tcPr>
          <w:p w14:paraId="62E4EB35" w14:textId="77777777" w:rsidR="00DF4E6C" w:rsidRPr="00A9258C" w:rsidRDefault="00DF4E6C" w:rsidP="00100D52">
            <w:pPr>
              <w:pStyle w:val="TAH"/>
              <w:rPr>
                <w:ins w:id="795" w:author="Rapporteur" w:date="2025-05-29T15:39:00Z"/>
              </w:rPr>
            </w:pPr>
            <w:ins w:id="796" w:author="Rapporteur" w:date="2025-05-29T15:39:00Z">
              <w:r w:rsidRPr="00A9258C">
                <w:t>8</w:t>
              </w:r>
            </w:ins>
          </w:p>
        </w:tc>
        <w:tc>
          <w:tcPr>
            <w:tcW w:w="709" w:type="dxa"/>
            <w:tcBorders>
              <w:top w:val="nil"/>
              <w:left w:val="nil"/>
              <w:bottom w:val="nil"/>
              <w:right w:val="nil"/>
            </w:tcBorders>
          </w:tcPr>
          <w:p w14:paraId="03202E98" w14:textId="77777777" w:rsidR="00DF4E6C" w:rsidRPr="00A9258C" w:rsidRDefault="00DF4E6C" w:rsidP="00100D52">
            <w:pPr>
              <w:pStyle w:val="TAH"/>
              <w:rPr>
                <w:ins w:id="797" w:author="Rapporteur" w:date="2025-05-29T15:39:00Z"/>
              </w:rPr>
            </w:pPr>
            <w:ins w:id="798" w:author="Rapporteur" w:date="2025-05-29T15:39:00Z">
              <w:r w:rsidRPr="00A9258C">
                <w:t>7</w:t>
              </w:r>
            </w:ins>
          </w:p>
        </w:tc>
        <w:tc>
          <w:tcPr>
            <w:tcW w:w="709" w:type="dxa"/>
            <w:tcBorders>
              <w:top w:val="nil"/>
              <w:left w:val="nil"/>
              <w:bottom w:val="nil"/>
              <w:right w:val="nil"/>
            </w:tcBorders>
          </w:tcPr>
          <w:p w14:paraId="04A824A3" w14:textId="77777777" w:rsidR="00DF4E6C" w:rsidRPr="00A9258C" w:rsidRDefault="00DF4E6C" w:rsidP="00100D52">
            <w:pPr>
              <w:pStyle w:val="TAH"/>
              <w:rPr>
                <w:ins w:id="799" w:author="Rapporteur" w:date="2025-05-29T15:39:00Z"/>
              </w:rPr>
            </w:pPr>
            <w:ins w:id="800" w:author="Rapporteur" w:date="2025-05-29T15:39:00Z">
              <w:r w:rsidRPr="00A9258C">
                <w:t>6</w:t>
              </w:r>
            </w:ins>
          </w:p>
        </w:tc>
        <w:tc>
          <w:tcPr>
            <w:tcW w:w="709" w:type="dxa"/>
            <w:tcBorders>
              <w:top w:val="nil"/>
              <w:left w:val="nil"/>
              <w:bottom w:val="nil"/>
              <w:right w:val="nil"/>
            </w:tcBorders>
          </w:tcPr>
          <w:p w14:paraId="41922329" w14:textId="77777777" w:rsidR="00DF4E6C" w:rsidRPr="00A9258C" w:rsidRDefault="00DF4E6C" w:rsidP="00100D52">
            <w:pPr>
              <w:pStyle w:val="TAH"/>
              <w:rPr>
                <w:ins w:id="801" w:author="Rapporteur" w:date="2025-05-29T15:39:00Z"/>
              </w:rPr>
            </w:pPr>
            <w:ins w:id="802" w:author="Rapporteur" w:date="2025-05-29T15:39:00Z">
              <w:r w:rsidRPr="00A9258C">
                <w:t>5</w:t>
              </w:r>
            </w:ins>
          </w:p>
        </w:tc>
        <w:tc>
          <w:tcPr>
            <w:tcW w:w="709" w:type="dxa"/>
            <w:tcBorders>
              <w:top w:val="nil"/>
              <w:left w:val="nil"/>
              <w:bottom w:val="nil"/>
              <w:right w:val="nil"/>
            </w:tcBorders>
          </w:tcPr>
          <w:p w14:paraId="1E5BB13B" w14:textId="77777777" w:rsidR="00DF4E6C" w:rsidRPr="00A9258C" w:rsidRDefault="00DF4E6C" w:rsidP="00100D52">
            <w:pPr>
              <w:pStyle w:val="TAH"/>
              <w:rPr>
                <w:ins w:id="803" w:author="Rapporteur" w:date="2025-05-29T15:39:00Z"/>
              </w:rPr>
            </w:pPr>
            <w:ins w:id="804" w:author="Rapporteur" w:date="2025-05-29T15:39:00Z">
              <w:r w:rsidRPr="00A9258C">
                <w:t>4</w:t>
              </w:r>
            </w:ins>
          </w:p>
        </w:tc>
        <w:tc>
          <w:tcPr>
            <w:tcW w:w="709" w:type="dxa"/>
            <w:tcBorders>
              <w:top w:val="nil"/>
              <w:left w:val="nil"/>
              <w:bottom w:val="nil"/>
              <w:right w:val="nil"/>
            </w:tcBorders>
          </w:tcPr>
          <w:p w14:paraId="3EAAEAB7" w14:textId="77777777" w:rsidR="00DF4E6C" w:rsidRPr="00A9258C" w:rsidRDefault="00DF4E6C" w:rsidP="00100D52">
            <w:pPr>
              <w:pStyle w:val="TAH"/>
              <w:rPr>
                <w:ins w:id="805" w:author="Rapporteur" w:date="2025-05-29T15:39:00Z"/>
              </w:rPr>
            </w:pPr>
            <w:ins w:id="806" w:author="Rapporteur" w:date="2025-05-29T15:39:00Z">
              <w:r w:rsidRPr="00A9258C">
                <w:t>3</w:t>
              </w:r>
            </w:ins>
          </w:p>
        </w:tc>
        <w:tc>
          <w:tcPr>
            <w:tcW w:w="709" w:type="dxa"/>
            <w:tcBorders>
              <w:top w:val="nil"/>
              <w:left w:val="nil"/>
              <w:bottom w:val="nil"/>
              <w:right w:val="nil"/>
            </w:tcBorders>
          </w:tcPr>
          <w:p w14:paraId="3DFB56DB" w14:textId="77777777" w:rsidR="00DF4E6C" w:rsidRPr="00A9258C" w:rsidRDefault="00DF4E6C" w:rsidP="00100D52">
            <w:pPr>
              <w:pStyle w:val="TAH"/>
              <w:rPr>
                <w:ins w:id="807" w:author="Rapporteur" w:date="2025-05-29T15:39:00Z"/>
              </w:rPr>
            </w:pPr>
            <w:ins w:id="808" w:author="Rapporteur" w:date="2025-05-29T15:39:00Z">
              <w:r w:rsidRPr="00A9258C">
                <w:t>2</w:t>
              </w:r>
            </w:ins>
          </w:p>
        </w:tc>
        <w:tc>
          <w:tcPr>
            <w:tcW w:w="709" w:type="dxa"/>
            <w:tcBorders>
              <w:top w:val="nil"/>
              <w:left w:val="nil"/>
              <w:bottom w:val="nil"/>
              <w:right w:val="nil"/>
            </w:tcBorders>
          </w:tcPr>
          <w:p w14:paraId="6E3FEA5F" w14:textId="77777777" w:rsidR="00DF4E6C" w:rsidRPr="00A9258C" w:rsidRDefault="00DF4E6C" w:rsidP="00100D52">
            <w:pPr>
              <w:pStyle w:val="TAH"/>
              <w:rPr>
                <w:ins w:id="809" w:author="Rapporteur" w:date="2025-05-29T15:39:00Z"/>
              </w:rPr>
            </w:pPr>
            <w:ins w:id="810" w:author="Rapporteur" w:date="2025-05-29T15:39:00Z">
              <w:r w:rsidRPr="00A9258C">
                <w:t>1</w:t>
              </w:r>
            </w:ins>
          </w:p>
        </w:tc>
        <w:tc>
          <w:tcPr>
            <w:tcW w:w="1134" w:type="dxa"/>
            <w:tcBorders>
              <w:top w:val="nil"/>
              <w:left w:val="nil"/>
              <w:bottom w:val="nil"/>
              <w:right w:val="nil"/>
            </w:tcBorders>
          </w:tcPr>
          <w:p w14:paraId="250F1E0C" w14:textId="77777777" w:rsidR="00DF4E6C" w:rsidRPr="00A9258C" w:rsidRDefault="00DF4E6C" w:rsidP="00100D52">
            <w:pPr>
              <w:pStyle w:val="TAH"/>
              <w:rPr>
                <w:ins w:id="811" w:author="Rapporteur" w:date="2025-05-29T15:39:00Z"/>
              </w:rPr>
            </w:pPr>
          </w:p>
        </w:tc>
      </w:tr>
      <w:tr w:rsidR="00DF4E6C" w:rsidRPr="00A9258C" w14:paraId="17BFA66C" w14:textId="77777777" w:rsidTr="00100D52">
        <w:trPr>
          <w:cantSplit/>
          <w:jc w:val="center"/>
          <w:ins w:id="812" w:author="Rapporteur" w:date="2025-05-29T15:39:00Z"/>
        </w:trPr>
        <w:tc>
          <w:tcPr>
            <w:tcW w:w="5672" w:type="dxa"/>
            <w:gridSpan w:val="8"/>
            <w:tcBorders>
              <w:top w:val="single" w:sz="4" w:space="0" w:color="auto"/>
              <w:left w:val="single" w:sz="4" w:space="0" w:color="auto"/>
              <w:bottom w:val="nil"/>
              <w:right w:val="single" w:sz="4" w:space="0" w:color="auto"/>
            </w:tcBorders>
          </w:tcPr>
          <w:p w14:paraId="3DB96D19" w14:textId="77777777" w:rsidR="00DF4E6C" w:rsidRPr="00A9258C" w:rsidRDefault="00DF4E6C" w:rsidP="00100D52">
            <w:pPr>
              <w:pStyle w:val="TAC"/>
              <w:rPr>
                <w:ins w:id="813" w:author="Rapporteur" w:date="2025-05-29T15:39:00Z"/>
              </w:rPr>
            </w:pPr>
            <w:ins w:id="814" w:author="Rapporteur" w:date="2025-05-29T15:39:00Z">
              <w:r w:rsidRPr="00A9258C">
                <w:t>Message type</w:t>
              </w:r>
            </w:ins>
          </w:p>
        </w:tc>
        <w:tc>
          <w:tcPr>
            <w:tcW w:w="1134" w:type="dxa"/>
            <w:tcBorders>
              <w:top w:val="nil"/>
              <w:left w:val="nil"/>
              <w:bottom w:val="nil"/>
              <w:right w:val="nil"/>
            </w:tcBorders>
          </w:tcPr>
          <w:p w14:paraId="0D9B3EAA" w14:textId="77777777" w:rsidR="00DF4E6C" w:rsidRPr="00A9258C" w:rsidRDefault="00DF4E6C" w:rsidP="00100D52">
            <w:pPr>
              <w:pStyle w:val="TAL"/>
              <w:rPr>
                <w:ins w:id="815" w:author="Rapporteur" w:date="2025-05-29T15:39:00Z"/>
              </w:rPr>
            </w:pPr>
            <w:ins w:id="816" w:author="Rapporteur" w:date="2025-05-29T15:39:00Z">
              <w:r w:rsidRPr="00A9258C">
                <w:t>octet 1</w:t>
              </w:r>
            </w:ins>
          </w:p>
        </w:tc>
      </w:tr>
      <w:tr w:rsidR="00DF4E6C" w:rsidRPr="00A9258C" w14:paraId="0B80E37B" w14:textId="77777777" w:rsidTr="00100D52">
        <w:trPr>
          <w:cantSplit/>
          <w:jc w:val="center"/>
          <w:ins w:id="817" w:author="Rapporteur" w:date="2025-05-29T15:39:00Z"/>
        </w:trPr>
        <w:tc>
          <w:tcPr>
            <w:tcW w:w="5672" w:type="dxa"/>
            <w:gridSpan w:val="8"/>
            <w:tcBorders>
              <w:top w:val="single" w:sz="4" w:space="0" w:color="auto"/>
              <w:left w:val="single" w:sz="4" w:space="0" w:color="auto"/>
              <w:bottom w:val="nil"/>
              <w:right w:val="single" w:sz="4" w:space="0" w:color="auto"/>
            </w:tcBorders>
          </w:tcPr>
          <w:p w14:paraId="2E604C96" w14:textId="77777777" w:rsidR="00DF4E6C" w:rsidRPr="00A9258C" w:rsidRDefault="00DF4E6C" w:rsidP="00100D52">
            <w:pPr>
              <w:pStyle w:val="TAC"/>
              <w:rPr>
                <w:ins w:id="818" w:author="Rapporteur" w:date="2025-05-29T15:39:00Z"/>
              </w:rPr>
            </w:pPr>
          </w:p>
          <w:p w14:paraId="3F66D7AE" w14:textId="77777777" w:rsidR="00DF4E6C" w:rsidRPr="00A9258C" w:rsidRDefault="00DF4E6C" w:rsidP="00100D52">
            <w:pPr>
              <w:pStyle w:val="TAC"/>
              <w:rPr>
                <w:ins w:id="819" w:author="Rapporteur" w:date="2025-05-29T15:39:00Z"/>
              </w:rPr>
            </w:pPr>
            <w:ins w:id="820" w:author="Rapporteur" w:date="2025-05-29T15:39:00Z">
              <w:r w:rsidRPr="00A9258C">
                <w:t>Security parameters</w:t>
              </w:r>
            </w:ins>
          </w:p>
          <w:p w14:paraId="676D0919" w14:textId="77777777" w:rsidR="00DF4E6C" w:rsidRPr="00A9258C" w:rsidRDefault="00DF4E6C" w:rsidP="00100D52">
            <w:pPr>
              <w:pStyle w:val="TAC"/>
              <w:rPr>
                <w:ins w:id="821" w:author="Rapporteur" w:date="2025-05-29T15:39:00Z"/>
              </w:rPr>
            </w:pPr>
          </w:p>
        </w:tc>
        <w:tc>
          <w:tcPr>
            <w:tcW w:w="1134" w:type="dxa"/>
            <w:tcBorders>
              <w:top w:val="nil"/>
              <w:left w:val="nil"/>
              <w:bottom w:val="nil"/>
              <w:right w:val="nil"/>
            </w:tcBorders>
          </w:tcPr>
          <w:p w14:paraId="5D02EA95" w14:textId="77777777" w:rsidR="00DF4E6C" w:rsidRPr="00A9258C" w:rsidRDefault="00DF4E6C" w:rsidP="00100D52">
            <w:pPr>
              <w:pStyle w:val="TAL"/>
              <w:rPr>
                <w:ins w:id="822" w:author="Rapporteur" w:date="2025-05-29T15:39:00Z"/>
              </w:rPr>
            </w:pPr>
            <w:ins w:id="823" w:author="Rapporteur" w:date="2025-05-29T15:39:00Z">
              <w:r w:rsidRPr="00A9258C">
                <w:t>octet 2</w:t>
              </w:r>
            </w:ins>
          </w:p>
          <w:p w14:paraId="53EE428D" w14:textId="77777777" w:rsidR="00DF4E6C" w:rsidRPr="00A9258C" w:rsidRDefault="00DF4E6C" w:rsidP="00100D52">
            <w:pPr>
              <w:pStyle w:val="TAL"/>
              <w:rPr>
                <w:ins w:id="824" w:author="Rapporteur" w:date="2025-05-29T15:39:00Z"/>
              </w:rPr>
            </w:pPr>
          </w:p>
          <w:p w14:paraId="767BEEB1" w14:textId="77777777" w:rsidR="00DF4E6C" w:rsidRPr="00A9258C" w:rsidRDefault="00DF4E6C" w:rsidP="00100D52">
            <w:pPr>
              <w:pStyle w:val="TAL"/>
              <w:rPr>
                <w:ins w:id="825" w:author="Rapporteur" w:date="2025-05-29T15:39:00Z"/>
              </w:rPr>
            </w:pPr>
            <w:ins w:id="826" w:author="Rapporteur" w:date="2025-05-29T15:39:00Z">
              <w:r w:rsidRPr="00A9258C">
                <w:t>octet a</w:t>
              </w:r>
            </w:ins>
          </w:p>
        </w:tc>
      </w:tr>
      <w:tr w:rsidR="00DF4E6C" w:rsidRPr="00A9258C" w14:paraId="1FFFB84A" w14:textId="77777777" w:rsidTr="00100D52">
        <w:trPr>
          <w:cantSplit/>
          <w:jc w:val="center"/>
          <w:ins w:id="827" w:author="Rapporteur" w:date="2025-05-29T15:39:00Z"/>
        </w:trPr>
        <w:tc>
          <w:tcPr>
            <w:tcW w:w="5672" w:type="dxa"/>
            <w:gridSpan w:val="8"/>
            <w:tcBorders>
              <w:top w:val="single" w:sz="4" w:space="0" w:color="auto"/>
              <w:left w:val="single" w:sz="4" w:space="0" w:color="auto"/>
              <w:bottom w:val="nil"/>
              <w:right w:val="single" w:sz="4" w:space="0" w:color="auto"/>
            </w:tcBorders>
          </w:tcPr>
          <w:p w14:paraId="6AA39DCD" w14:textId="77777777" w:rsidR="00DF4E6C" w:rsidRPr="00A9258C" w:rsidRDefault="00DF4E6C" w:rsidP="00100D52">
            <w:pPr>
              <w:pStyle w:val="TAC"/>
              <w:rPr>
                <w:ins w:id="828" w:author="Rapporteur" w:date="2025-05-29T15:39:00Z"/>
              </w:rPr>
            </w:pPr>
          </w:p>
        </w:tc>
        <w:tc>
          <w:tcPr>
            <w:tcW w:w="1134" w:type="dxa"/>
            <w:tcBorders>
              <w:top w:val="nil"/>
              <w:left w:val="nil"/>
              <w:bottom w:val="nil"/>
              <w:right w:val="nil"/>
            </w:tcBorders>
          </w:tcPr>
          <w:p w14:paraId="21E9C38D" w14:textId="77777777" w:rsidR="00DF4E6C" w:rsidRPr="00A9258C" w:rsidRDefault="00DF4E6C" w:rsidP="00100D52">
            <w:pPr>
              <w:pStyle w:val="TAL"/>
              <w:rPr>
                <w:ins w:id="829" w:author="Rapporteur" w:date="2025-05-29T15:39:00Z"/>
              </w:rPr>
            </w:pPr>
            <w:ins w:id="830" w:author="Rapporteur" w:date="2025-05-29T15:39:00Z">
              <w:r w:rsidRPr="00A9258C">
                <w:t>octet a+1</w:t>
              </w:r>
            </w:ins>
          </w:p>
        </w:tc>
      </w:tr>
      <w:tr w:rsidR="00DF4E6C" w:rsidRPr="00A9258C" w14:paraId="46ED1029" w14:textId="77777777" w:rsidTr="00100D52">
        <w:trPr>
          <w:cantSplit/>
          <w:jc w:val="center"/>
          <w:ins w:id="831" w:author="Rapporteur" w:date="2025-05-29T15:39:00Z"/>
        </w:trPr>
        <w:tc>
          <w:tcPr>
            <w:tcW w:w="5672" w:type="dxa"/>
            <w:gridSpan w:val="8"/>
            <w:tcBorders>
              <w:top w:val="nil"/>
              <w:left w:val="single" w:sz="4" w:space="0" w:color="auto"/>
              <w:bottom w:val="nil"/>
              <w:right w:val="single" w:sz="4" w:space="0" w:color="auto"/>
            </w:tcBorders>
          </w:tcPr>
          <w:p w14:paraId="304DADF9" w14:textId="77777777" w:rsidR="00DF4E6C" w:rsidRPr="00A9258C" w:rsidRDefault="00DF4E6C" w:rsidP="00100D52">
            <w:pPr>
              <w:pStyle w:val="TAC"/>
              <w:rPr>
                <w:ins w:id="832" w:author="Rapporteur" w:date="2025-05-29T15:39:00Z"/>
              </w:rPr>
            </w:pPr>
            <w:ins w:id="833" w:author="Rapporteur" w:date="2025-05-29T15:39:00Z">
              <w:r w:rsidRPr="00A9258C">
                <w:t>Other information elements as required</w:t>
              </w:r>
            </w:ins>
          </w:p>
        </w:tc>
        <w:tc>
          <w:tcPr>
            <w:tcW w:w="1134" w:type="dxa"/>
            <w:tcBorders>
              <w:top w:val="nil"/>
              <w:left w:val="nil"/>
              <w:bottom w:val="nil"/>
              <w:right w:val="nil"/>
            </w:tcBorders>
          </w:tcPr>
          <w:p w14:paraId="2F18010D" w14:textId="77777777" w:rsidR="00DF4E6C" w:rsidRPr="00A9258C" w:rsidRDefault="00DF4E6C" w:rsidP="00100D52">
            <w:pPr>
              <w:pStyle w:val="TAL"/>
              <w:rPr>
                <w:ins w:id="834" w:author="Rapporteur" w:date="2025-05-29T15:39:00Z"/>
              </w:rPr>
            </w:pPr>
          </w:p>
        </w:tc>
      </w:tr>
      <w:tr w:rsidR="00DF4E6C" w:rsidRPr="00A9258C" w14:paraId="24E956AD" w14:textId="77777777" w:rsidTr="00100D52">
        <w:trPr>
          <w:cantSplit/>
          <w:jc w:val="center"/>
          <w:ins w:id="835" w:author="Rapporteur" w:date="2025-05-29T15:39:00Z"/>
        </w:trPr>
        <w:tc>
          <w:tcPr>
            <w:tcW w:w="5672" w:type="dxa"/>
            <w:gridSpan w:val="8"/>
            <w:tcBorders>
              <w:top w:val="nil"/>
              <w:left w:val="single" w:sz="4" w:space="0" w:color="auto"/>
              <w:bottom w:val="single" w:sz="4" w:space="0" w:color="auto"/>
              <w:right w:val="single" w:sz="4" w:space="0" w:color="auto"/>
            </w:tcBorders>
          </w:tcPr>
          <w:p w14:paraId="0F91D6D4" w14:textId="77777777" w:rsidR="00DF4E6C" w:rsidRPr="00A9258C" w:rsidRDefault="00DF4E6C" w:rsidP="00100D52">
            <w:pPr>
              <w:pStyle w:val="TAC"/>
              <w:rPr>
                <w:ins w:id="836" w:author="Rapporteur" w:date="2025-05-29T15:39:00Z"/>
              </w:rPr>
            </w:pPr>
          </w:p>
        </w:tc>
        <w:tc>
          <w:tcPr>
            <w:tcW w:w="1134" w:type="dxa"/>
            <w:tcBorders>
              <w:top w:val="nil"/>
              <w:left w:val="nil"/>
              <w:bottom w:val="nil"/>
              <w:right w:val="nil"/>
            </w:tcBorders>
          </w:tcPr>
          <w:p w14:paraId="68EB4600" w14:textId="77777777" w:rsidR="00DF4E6C" w:rsidRPr="00A9258C" w:rsidRDefault="00DF4E6C" w:rsidP="00100D52">
            <w:pPr>
              <w:pStyle w:val="TAL"/>
              <w:rPr>
                <w:ins w:id="837" w:author="Rapporteur" w:date="2025-05-29T15:39:00Z"/>
              </w:rPr>
            </w:pPr>
            <w:ins w:id="838" w:author="Rapporteur" w:date="2025-05-29T15:39:00Z">
              <w:r w:rsidRPr="00A9258C">
                <w:t>octet n</w:t>
              </w:r>
            </w:ins>
          </w:p>
        </w:tc>
      </w:tr>
    </w:tbl>
    <w:p w14:paraId="01603568" w14:textId="0124BF9D" w:rsidR="00F66699" w:rsidRPr="00372CC1" w:rsidDel="00DF4E6C" w:rsidRDefault="00F66699" w:rsidP="00F66699">
      <w:pPr>
        <w:pStyle w:val="TH"/>
        <w:rPr>
          <w:ins w:id="839" w:author="C1-254112" w:date="2025-05-28T00:42:00Z"/>
          <w:del w:id="840" w:author="Rapporteur" w:date="2025-05-29T15: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372CC1" w:rsidDel="00DF4E6C" w14:paraId="4EEB7BBA" w14:textId="60C9A744" w:rsidTr="00344CA8">
        <w:trPr>
          <w:cantSplit/>
          <w:jc w:val="center"/>
          <w:ins w:id="841" w:author="C1-254112" w:date="2025-05-28T00:42:00Z"/>
          <w:del w:id="842" w:author="Rapporteur" w:date="2025-05-29T15:39:00Z"/>
        </w:trPr>
        <w:tc>
          <w:tcPr>
            <w:tcW w:w="709" w:type="dxa"/>
            <w:tcBorders>
              <w:top w:val="nil"/>
              <w:left w:val="nil"/>
              <w:bottom w:val="nil"/>
              <w:right w:val="nil"/>
            </w:tcBorders>
          </w:tcPr>
          <w:p w14:paraId="62ED83E3" w14:textId="6074B43E" w:rsidR="00F66699" w:rsidRPr="00372CC1" w:rsidDel="00DF4E6C" w:rsidRDefault="00F66699" w:rsidP="00701FDB">
            <w:pPr>
              <w:pStyle w:val="TAH"/>
              <w:rPr>
                <w:ins w:id="843" w:author="C1-254112" w:date="2025-05-28T00:42:00Z"/>
                <w:del w:id="844" w:author="Rapporteur" w:date="2025-05-29T15:39:00Z"/>
              </w:rPr>
            </w:pPr>
            <w:ins w:id="845" w:author="C1-254112" w:date="2025-05-28T00:42:00Z">
              <w:del w:id="846" w:author="Rapporteur" w:date="2025-05-29T15:39:00Z">
                <w:r w:rsidRPr="00372CC1" w:rsidDel="00DF4E6C">
                  <w:delText>8</w:delText>
                </w:r>
              </w:del>
            </w:ins>
          </w:p>
        </w:tc>
        <w:tc>
          <w:tcPr>
            <w:tcW w:w="709" w:type="dxa"/>
            <w:tcBorders>
              <w:top w:val="nil"/>
              <w:left w:val="nil"/>
              <w:bottom w:val="nil"/>
              <w:right w:val="nil"/>
            </w:tcBorders>
          </w:tcPr>
          <w:p w14:paraId="4CE982A4" w14:textId="6FA0BFD0" w:rsidR="00F66699" w:rsidRPr="00372CC1" w:rsidDel="00DF4E6C" w:rsidRDefault="00F66699" w:rsidP="00701FDB">
            <w:pPr>
              <w:pStyle w:val="TAH"/>
              <w:rPr>
                <w:ins w:id="847" w:author="C1-254112" w:date="2025-05-28T00:42:00Z"/>
                <w:del w:id="848" w:author="Rapporteur" w:date="2025-05-29T15:39:00Z"/>
              </w:rPr>
            </w:pPr>
            <w:ins w:id="849" w:author="C1-254112" w:date="2025-05-28T00:42:00Z">
              <w:del w:id="850" w:author="Rapporteur" w:date="2025-05-29T15:39:00Z">
                <w:r w:rsidRPr="00372CC1" w:rsidDel="00DF4E6C">
                  <w:delText>7</w:delText>
                </w:r>
              </w:del>
            </w:ins>
          </w:p>
        </w:tc>
        <w:tc>
          <w:tcPr>
            <w:tcW w:w="709" w:type="dxa"/>
            <w:tcBorders>
              <w:top w:val="nil"/>
              <w:left w:val="nil"/>
              <w:bottom w:val="nil"/>
              <w:right w:val="nil"/>
            </w:tcBorders>
          </w:tcPr>
          <w:p w14:paraId="3545B774" w14:textId="585B6EC8" w:rsidR="00F66699" w:rsidRPr="00372CC1" w:rsidDel="00DF4E6C" w:rsidRDefault="00F66699" w:rsidP="00701FDB">
            <w:pPr>
              <w:pStyle w:val="TAH"/>
              <w:rPr>
                <w:ins w:id="851" w:author="C1-254112" w:date="2025-05-28T00:42:00Z"/>
                <w:del w:id="852" w:author="Rapporteur" w:date="2025-05-29T15:39:00Z"/>
              </w:rPr>
            </w:pPr>
            <w:ins w:id="853" w:author="C1-254112" w:date="2025-05-28T00:42:00Z">
              <w:del w:id="854" w:author="Rapporteur" w:date="2025-05-29T15:39:00Z">
                <w:r w:rsidRPr="00372CC1" w:rsidDel="00DF4E6C">
                  <w:delText>6</w:delText>
                </w:r>
              </w:del>
            </w:ins>
          </w:p>
        </w:tc>
        <w:tc>
          <w:tcPr>
            <w:tcW w:w="709" w:type="dxa"/>
            <w:tcBorders>
              <w:top w:val="nil"/>
              <w:left w:val="nil"/>
              <w:bottom w:val="nil"/>
              <w:right w:val="nil"/>
            </w:tcBorders>
          </w:tcPr>
          <w:p w14:paraId="4E9BA9DE" w14:textId="485210DE" w:rsidR="00F66699" w:rsidRPr="00372CC1" w:rsidDel="00DF4E6C" w:rsidRDefault="00F66699" w:rsidP="00701FDB">
            <w:pPr>
              <w:pStyle w:val="TAH"/>
              <w:rPr>
                <w:ins w:id="855" w:author="C1-254112" w:date="2025-05-28T00:42:00Z"/>
                <w:del w:id="856" w:author="Rapporteur" w:date="2025-05-29T15:39:00Z"/>
              </w:rPr>
            </w:pPr>
            <w:ins w:id="857" w:author="C1-254112" w:date="2025-05-28T00:42:00Z">
              <w:del w:id="858" w:author="Rapporteur" w:date="2025-05-29T15:39:00Z">
                <w:r w:rsidRPr="00372CC1" w:rsidDel="00DF4E6C">
                  <w:delText>5</w:delText>
                </w:r>
              </w:del>
            </w:ins>
          </w:p>
        </w:tc>
        <w:tc>
          <w:tcPr>
            <w:tcW w:w="709" w:type="dxa"/>
            <w:tcBorders>
              <w:top w:val="nil"/>
              <w:left w:val="nil"/>
              <w:bottom w:val="nil"/>
              <w:right w:val="nil"/>
            </w:tcBorders>
          </w:tcPr>
          <w:p w14:paraId="44D0837D" w14:textId="211768A5" w:rsidR="00F66699" w:rsidRPr="00372CC1" w:rsidDel="00DF4E6C" w:rsidRDefault="00F66699" w:rsidP="00701FDB">
            <w:pPr>
              <w:pStyle w:val="TAH"/>
              <w:rPr>
                <w:ins w:id="859" w:author="C1-254112" w:date="2025-05-28T00:42:00Z"/>
                <w:del w:id="860" w:author="Rapporteur" w:date="2025-05-29T15:39:00Z"/>
              </w:rPr>
            </w:pPr>
            <w:ins w:id="861" w:author="C1-254112" w:date="2025-05-28T00:42:00Z">
              <w:del w:id="862" w:author="Rapporteur" w:date="2025-05-29T15:39:00Z">
                <w:r w:rsidRPr="00372CC1" w:rsidDel="00DF4E6C">
                  <w:delText>4</w:delText>
                </w:r>
              </w:del>
            </w:ins>
          </w:p>
        </w:tc>
        <w:tc>
          <w:tcPr>
            <w:tcW w:w="709" w:type="dxa"/>
            <w:tcBorders>
              <w:top w:val="nil"/>
              <w:left w:val="nil"/>
              <w:bottom w:val="nil"/>
              <w:right w:val="nil"/>
            </w:tcBorders>
          </w:tcPr>
          <w:p w14:paraId="0E512416" w14:textId="648A1352" w:rsidR="00F66699" w:rsidRPr="00372CC1" w:rsidDel="00DF4E6C" w:rsidRDefault="00F66699" w:rsidP="00701FDB">
            <w:pPr>
              <w:pStyle w:val="TAH"/>
              <w:rPr>
                <w:ins w:id="863" w:author="C1-254112" w:date="2025-05-28T00:42:00Z"/>
                <w:del w:id="864" w:author="Rapporteur" w:date="2025-05-29T15:39:00Z"/>
              </w:rPr>
            </w:pPr>
            <w:ins w:id="865" w:author="C1-254112" w:date="2025-05-28T00:42:00Z">
              <w:del w:id="866" w:author="Rapporteur" w:date="2025-05-29T15:39:00Z">
                <w:r w:rsidRPr="00372CC1" w:rsidDel="00DF4E6C">
                  <w:delText>3</w:delText>
                </w:r>
              </w:del>
            </w:ins>
          </w:p>
        </w:tc>
        <w:tc>
          <w:tcPr>
            <w:tcW w:w="709" w:type="dxa"/>
            <w:tcBorders>
              <w:top w:val="nil"/>
              <w:left w:val="nil"/>
              <w:bottom w:val="nil"/>
              <w:right w:val="nil"/>
            </w:tcBorders>
          </w:tcPr>
          <w:p w14:paraId="59E21304" w14:textId="3F3E4DC0" w:rsidR="00F66699" w:rsidRPr="00372CC1" w:rsidDel="00DF4E6C" w:rsidRDefault="00F66699" w:rsidP="00701FDB">
            <w:pPr>
              <w:pStyle w:val="TAH"/>
              <w:rPr>
                <w:ins w:id="867" w:author="C1-254112" w:date="2025-05-28T00:42:00Z"/>
                <w:del w:id="868" w:author="Rapporteur" w:date="2025-05-29T15:39:00Z"/>
              </w:rPr>
            </w:pPr>
            <w:ins w:id="869" w:author="C1-254112" w:date="2025-05-28T00:42:00Z">
              <w:del w:id="870" w:author="Rapporteur" w:date="2025-05-29T15:39:00Z">
                <w:r w:rsidRPr="00372CC1" w:rsidDel="00DF4E6C">
                  <w:delText>2</w:delText>
                </w:r>
              </w:del>
            </w:ins>
          </w:p>
        </w:tc>
        <w:tc>
          <w:tcPr>
            <w:tcW w:w="709" w:type="dxa"/>
            <w:tcBorders>
              <w:top w:val="nil"/>
              <w:left w:val="nil"/>
              <w:bottom w:val="nil"/>
              <w:right w:val="nil"/>
            </w:tcBorders>
          </w:tcPr>
          <w:p w14:paraId="5100750A" w14:textId="411B44F7" w:rsidR="00F66699" w:rsidRPr="00372CC1" w:rsidDel="00DF4E6C" w:rsidRDefault="00F66699" w:rsidP="00701FDB">
            <w:pPr>
              <w:pStyle w:val="TAH"/>
              <w:rPr>
                <w:ins w:id="871" w:author="C1-254112" w:date="2025-05-28T00:42:00Z"/>
                <w:del w:id="872" w:author="Rapporteur" w:date="2025-05-29T15:39:00Z"/>
              </w:rPr>
            </w:pPr>
            <w:ins w:id="873" w:author="C1-254112" w:date="2025-05-28T00:42:00Z">
              <w:del w:id="874" w:author="Rapporteur" w:date="2025-05-29T15:39:00Z">
                <w:r w:rsidRPr="00372CC1" w:rsidDel="00DF4E6C">
                  <w:delText>1</w:delText>
                </w:r>
              </w:del>
            </w:ins>
          </w:p>
        </w:tc>
        <w:tc>
          <w:tcPr>
            <w:tcW w:w="1134" w:type="dxa"/>
            <w:tcBorders>
              <w:top w:val="nil"/>
              <w:left w:val="nil"/>
              <w:bottom w:val="nil"/>
              <w:right w:val="nil"/>
            </w:tcBorders>
          </w:tcPr>
          <w:p w14:paraId="1996F2C0" w14:textId="4E319FBB" w:rsidR="00F66699" w:rsidRPr="00372CC1" w:rsidDel="00DF4E6C" w:rsidRDefault="00F66699" w:rsidP="00701FDB">
            <w:pPr>
              <w:pStyle w:val="TAH"/>
              <w:rPr>
                <w:ins w:id="875" w:author="C1-254112" w:date="2025-05-28T00:42:00Z"/>
                <w:del w:id="876" w:author="Rapporteur" w:date="2025-05-29T15:39:00Z"/>
              </w:rPr>
            </w:pPr>
          </w:p>
        </w:tc>
      </w:tr>
      <w:tr w:rsidR="00F66699" w:rsidRPr="00372CC1" w:rsidDel="00DF4E6C" w14:paraId="7D93EE09" w14:textId="6C1CBCC5" w:rsidTr="00344CA8">
        <w:trPr>
          <w:cantSplit/>
          <w:jc w:val="center"/>
          <w:ins w:id="877" w:author="C1-254112" w:date="2025-05-28T00:42:00Z"/>
          <w:del w:id="878" w:author="Rapporteur" w:date="2025-05-29T15:39:00Z"/>
        </w:trPr>
        <w:tc>
          <w:tcPr>
            <w:tcW w:w="5672" w:type="dxa"/>
            <w:gridSpan w:val="8"/>
            <w:tcBorders>
              <w:top w:val="single" w:sz="4" w:space="0" w:color="auto"/>
              <w:left w:val="single" w:sz="4" w:space="0" w:color="auto"/>
              <w:bottom w:val="nil"/>
              <w:right w:val="single" w:sz="4" w:space="0" w:color="auto"/>
            </w:tcBorders>
          </w:tcPr>
          <w:p w14:paraId="3AF66F74" w14:textId="598C59C6" w:rsidR="00F66699" w:rsidRPr="00372CC1" w:rsidDel="00DF4E6C" w:rsidRDefault="00F66699" w:rsidP="00701FDB">
            <w:pPr>
              <w:pStyle w:val="TAC"/>
              <w:rPr>
                <w:ins w:id="879" w:author="C1-254112" w:date="2025-05-28T00:42:00Z"/>
                <w:del w:id="880" w:author="Rapporteur" w:date="2025-05-29T15:39:00Z"/>
              </w:rPr>
            </w:pPr>
            <w:ins w:id="881" w:author="C1-254112" w:date="2025-05-28T00:42:00Z">
              <w:del w:id="882" w:author="Rapporteur" w:date="2025-05-29T15:39:00Z">
                <w:r w:rsidDel="00DF4E6C">
                  <w:delText>Message type</w:delText>
                </w:r>
              </w:del>
            </w:ins>
          </w:p>
        </w:tc>
        <w:tc>
          <w:tcPr>
            <w:tcW w:w="1134" w:type="dxa"/>
            <w:tcBorders>
              <w:top w:val="nil"/>
              <w:left w:val="nil"/>
              <w:bottom w:val="nil"/>
              <w:right w:val="nil"/>
            </w:tcBorders>
          </w:tcPr>
          <w:p w14:paraId="1B1E89AA" w14:textId="1EE2567D" w:rsidR="00F66699" w:rsidRPr="00372CC1" w:rsidDel="00DF4E6C" w:rsidRDefault="00F66699" w:rsidP="00701FDB">
            <w:pPr>
              <w:pStyle w:val="TAL"/>
              <w:rPr>
                <w:ins w:id="883" w:author="C1-254112" w:date="2025-05-28T00:42:00Z"/>
                <w:del w:id="884" w:author="Rapporteur" w:date="2025-05-29T15:39:00Z"/>
              </w:rPr>
            </w:pPr>
            <w:ins w:id="885" w:author="C1-254112" w:date="2025-05-28T00:42:00Z">
              <w:del w:id="886" w:author="Rapporteur" w:date="2025-05-29T15:39:00Z">
                <w:r w:rsidRPr="00372CC1" w:rsidDel="00DF4E6C">
                  <w:delText>octet 1</w:delText>
                </w:r>
              </w:del>
            </w:ins>
          </w:p>
        </w:tc>
      </w:tr>
      <w:tr w:rsidR="00F66699" w:rsidRPr="00372CC1" w:rsidDel="00DF4E6C" w14:paraId="34CAE2DA" w14:textId="4CB0695F" w:rsidTr="00344CA8">
        <w:trPr>
          <w:cantSplit/>
          <w:jc w:val="center"/>
          <w:ins w:id="887" w:author="C1-254112" w:date="2025-05-28T00:42:00Z"/>
          <w:del w:id="888" w:author="Rapporteur" w:date="2025-05-29T15:39:00Z"/>
        </w:trPr>
        <w:tc>
          <w:tcPr>
            <w:tcW w:w="5672" w:type="dxa"/>
            <w:gridSpan w:val="8"/>
            <w:tcBorders>
              <w:top w:val="single" w:sz="4" w:space="0" w:color="auto"/>
              <w:left w:val="single" w:sz="4" w:space="0" w:color="auto"/>
              <w:bottom w:val="nil"/>
              <w:right w:val="single" w:sz="4" w:space="0" w:color="auto"/>
            </w:tcBorders>
          </w:tcPr>
          <w:p w14:paraId="2F1FC0B6" w14:textId="2582B6B9" w:rsidR="00F66699" w:rsidDel="00DF4E6C" w:rsidRDefault="00F66699" w:rsidP="00701FDB">
            <w:pPr>
              <w:pStyle w:val="TAC"/>
              <w:rPr>
                <w:ins w:id="889" w:author="C1-254112" w:date="2025-05-28T00:42:00Z"/>
                <w:del w:id="890" w:author="Rapporteur" w:date="2025-05-29T15:39:00Z"/>
              </w:rPr>
            </w:pPr>
          </w:p>
          <w:p w14:paraId="7030E041" w14:textId="381F1EC3" w:rsidR="00F66699" w:rsidDel="00DF4E6C" w:rsidRDefault="00F66699" w:rsidP="00701FDB">
            <w:pPr>
              <w:pStyle w:val="TAC"/>
              <w:rPr>
                <w:ins w:id="891" w:author="C1-254112" w:date="2025-05-28T00:42:00Z"/>
                <w:del w:id="892" w:author="Rapporteur" w:date="2025-05-29T15:39:00Z"/>
              </w:rPr>
            </w:pPr>
            <w:ins w:id="893" w:author="C1-254112" w:date="2025-05-28T00:42:00Z">
              <w:del w:id="894" w:author="Rapporteur" w:date="2025-05-29T15:39:00Z">
                <w:r w:rsidDel="00DF4E6C">
                  <w:delText>Security parameters</w:delText>
                </w:r>
              </w:del>
            </w:ins>
          </w:p>
          <w:p w14:paraId="1E180B29" w14:textId="1CEBF708" w:rsidR="00F66699" w:rsidRPr="00372CC1" w:rsidDel="00DF4E6C" w:rsidRDefault="00F66699" w:rsidP="00701FDB">
            <w:pPr>
              <w:pStyle w:val="TAC"/>
              <w:rPr>
                <w:ins w:id="895" w:author="C1-254112" w:date="2025-05-28T00:42:00Z"/>
                <w:del w:id="896" w:author="Rapporteur" w:date="2025-05-29T15:39:00Z"/>
              </w:rPr>
            </w:pPr>
          </w:p>
        </w:tc>
        <w:tc>
          <w:tcPr>
            <w:tcW w:w="1134" w:type="dxa"/>
            <w:tcBorders>
              <w:top w:val="nil"/>
              <w:left w:val="nil"/>
              <w:bottom w:val="nil"/>
              <w:right w:val="nil"/>
            </w:tcBorders>
          </w:tcPr>
          <w:p w14:paraId="1B70ECF4" w14:textId="17EC228A" w:rsidR="00F66699" w:rsidDel="00DF4E6C" w:rsidRDefault="00F66699" w:rsidP="00701FDB">
            <w:pPr>
              <w:pStyle w:val="TAL"/>
              <w:rPr>
                <w:ins w:id="897" w:author="C1-254112" w:date="2025-05-28T00:42:00Z"/>
                <w:del w:id="898" w:author="Rapporteur" w:date="2025-05-29T15:39:00Z"/>
              </w:rPr>
            </w:pPr>
            <w:ins w:id="899" w:author="C1-254112" w:date="2025-05-28T00:42:00Z">
              <w:del w:id="900" w:author="Rapporteur" w:date="2025-05-29T15:39:00Z">
                <w:r w:rsidRPr="00372CC1" w:rsidDel="00DF4E6C">
                  <w:delText xml:space="preserve">octet </w:delText>
                </w:r>
                <w:r w:rsidDel="00DF4E6C">
                  <w:delText>2</w:delText>
                </w:r>
              </w:del>
            </w:ins>
          </w:p>
          <w:p w14:paraId="563F03F0" w14:textId="58F5D4A2" w:rsidR="00F66699" w:rsidDel="00DF4E6C" w:rsidRDefault="00F66699" w:rsidP="00701FDB">
            <w:pPr>
              <w:pStyle w:val="TAL"/>
              <w:rPr>
                <w:ins w:id="901" w:author="C1-254112" w:date="2025-05-28T00:42:00Z"/>
                <w:del w:id="902" w:author="Rapporteur" w:date="2025-05-29T15:39:00Z"/>
              </w:rPr>
            </w:pPr>
          </w:p>
          <w:p w14:paraId="4A86E9F9" w14:textId="7F892DD6" w:rsidR="00F66699" w:rsidRPr="00372CC1" w:rsidDel="00DF4E6C" w:rsidRDefault="00F66699" w:rsidP="00701FDB">
            <w:pPr>
              <w:pStyle w:val="TAL"/>
              <w:rPr>
                <w:ins w:id="903" w:author="C1-254112" w:date="2025-05-28T00:42:00Z"/>
                <w:del w:id="904" w:author="Rapporteur" w:date="2025-05-29T15:39:00Z"/>
              </w:rPr>
            </w:pPr>
            <w:ins w:id="905" w:author="C1-254112" w:date="2025-05-28T00:42:00Z">
              <w:del w:id="906" w:author="Rapporteur" w:date="2025-05-29T15:39:00Z">
                <w:r w:rsidDel="00DF4E6C">
                  <w:delText>octet a</w:delText>
                </w:r>
              </w:del>
            </w:ins>
          </w:p>
        </w:tc>
      </w:tr>
      <w:tr w:rsidR="00F66699" w:rsidRPr="00372CC1" w:rsidDel="00DF4E6C" w14:paraId="18886D02" w14:textId="2A92E0C0" w:rsidTr="00344CA8">
        <w:trPr>
          <w:cantSplit/>
          <w:jc w:val="center"/>
          <w:ins w:id="907" w:author="C1-254112" w:date="2025-05-28T00:42:00Z"/>
          <w:del w:id="908" w:author="Rapporteur" w:date="2025-05-29T15:39:00Z"/>
        </w:trPr>
        <w:tc>
          <w:tcPr>
            <w:tcW w:w="5672" w:type="dxa"/>
            <w:gridSpan w:val="8"/>
            <w:tcBorders>
              <w:top w:val="single" w:sz="4" w:space="0" w:color="auto"/>
              <w:left w:val="single" w:sz="4" w:space="0" w:color="auto"/>
              <w:bottom w:val="nil"/>
              <w:right w:val="single" w:sz="4" w:space="0" w:color="auto"/>
            </w:tcBorders>
          </w:tcPr>
          <w:p w14:paraId="666DA686" w14:textId="26C73A74" w:rsidR="00F66699" w:rsidRPr="00372CC1" w:rsidDel="00DF4E6C" w:rsidRDefault="00F66699" w:rsidP="00701FDB">
            <w:pPr>
              <w:pStyle w:val="TAC"/>
              <w:rPr>
                <w:ins w:id="909" w:author="C1-254112" w:date="2025-05-28T00:42:00Z"/>
                <w:del w:id="910" w:author="Rapporteur" w:date="2025-05-29T15:39:00Z"/>
              </w:rPr>
            </w:pPr>
          </w:p>
        </w:tc>
        <w:tc>
          <w:tcPr>
            <w:tcW w:w="1134" w:type="dxa"/>
            <w:tcBorders>
              <w:top w:val="nil"/>
              <w:left w:val="nil"/>
              <w:bottom w:val="nil"/>
              <w:right w:val="nil"/>
            </w:tcBorders>
          </w:tcPr>
          <w:p w14:paraId="179A6103" w14:textId="3A09F1ED" w:rsidR="00F66699" w:rsidRPr="00372CC1" w:rsidDel="00DF4E6C" w:rsidRDefault="00F66699" w:rsidP="00701FDB">
            <w:pPr>
              <w:pStyle w:val="TAL"/>
              <w:rPr>
                <w:ins w:id="911" w:author="C1-254112" w:date="2025-05-28T00:42:00Z"/>
                <w:del w:id="912" w:author="Rapporteur" w:date="2025-05-29T15:39:00Z"/>
              </w:rPr>
            </w:pPr>
            <w:ins w:id="913" w:author="C1-254112" w:date="2025-05-28T00:42:00Z">
              <w:del w:id="914" w:author="Rapporteur" w:date="2025-05-29T15:39:00Z">
                <w:r w:rsidRPr="00372CC1" w:rsidDel="00DF4E6C">
                  <w:delText xml:space="preserve">octet </w:delText>
                </w:r>
                <w:r w:rsidDel="00DF4E6C">
                  <w:delText>a+1</w:delText>
                </w:r>
              </w:del>
            </w:ins>
          </w:p>
        </w:tc>
      </w:tr>
      <w:tr w:rsidR="00F66699" w:rsidRPr="00372CC1" w:rsidDel="00DF4E6C" w14:paraId="5AB2EEFB" w14:textId="4F5A4274" w:rsidTr="00344CA8">
        <w:trPr>
          <w:cantSplit/>
          <w:jc w:val="center"/>
          <w:ins w:id="915" w:author="C1-254112" w:date="2025-05-28T00:42:00Z"/>
          <w:del w:id="916" w:author="Rapporteur" w:date="2025-05-29T15:39:00Z"/>
        </w:trPr>
        <w:tc>
          <w:tcPr>
            <w:tcW w:w="5672" w:type="dxa"/>
            <w:gridSpan w:val="8"/>
            <w:tcBorders>
              <w:top w:val="nil"/>
              <w:left w:val="single" w:sz="4" w:space="0" w:color="auto"/>
              <w:bottom w:val="nil"/>
              <w:right w:val="single" w:sz="4" w:space="0" w:color="auto"/>
            </w:tcBorders>
          </w:tcPr>
          <w:p w14:paraId="44CAB30D" w14:textId="1E49F22F" w:rsidR="00F66699" w:rsidRPr="00372CC1" w:rsidDel="00DF4E6C" w:rsidRDefault="00F66699" w:rsidP="00701FDB">
            <w:pPr>
              <w:pStyle w:val="TAC"/>
              <w:rPr>
                <w:ins w:id="917" w:author="C1-254112" w:date="2025-05-28T00:42:00Z"/>
                <w:del w:id="918" w:author="Rapporteur" w:date="2025-05-29T15:39:00Z"/>
              </w:rPr>
            </w:pPr>
            <w:ins w:id="919" w:author="C1-254112" w:date="2025-05-28T00:42:00Z">
              <w:del w:id="920" w:author="Rapporteur" w:date="2025-05-29T15:39:00Z">
                <w:r w:rsidRPr="00372CC1" w:rsidDel="00DF4E6C">
                  <w:delText>Other information elements as required</w:delText>
                </w:r>
              </w:del>
            </w:ins>
          </w:p>
        </w:tc>
        <w:tc>
          <w:tcPr>
            <w:tcW w:w="1134" w:type="dxa"/>
            <w:tcBorders>
              <w:top w:val="nil"/>
              <w:left w:val="nil"/>
              <w:bottom w:val="nil"/>
              <w:right w:val="nil"/>
            </w:tcBorders>
          </w:tcPr>
          <w:p w14:paraId="2F43E4F2" w14:textId="15DCB6B7" w:rsidR="00F66699" w:rsidRPr="00372CC1" w:rsidDel="00DF4E6C" w:rsidRDefault="00F66699" w:rsidP="00701FDB">
            <w:pPr>
              <w:pStyle w:val="TAL"/>
              <w:rPr>
                <w:ins w:id="921" w:author="C1-254112" w:date="2025-05-28T00:42:00Z"/>
                <w:del w:id="922" w:author="Rapporteur" w:date="2025-05-29T15:39:00Z"/>
              </w:rPr>
            </w:pPr>
          </w:p>
        </w:tc>
      </w:tr>
      <w:tr w:rsidR="00F66699" w:rsidRPr="00372CC1" w:rsidDel="00DF4E6C" w14:paraId="3C9624DE" w14:textId="76C0F0DB" w:rsidTr="00344CA8">
        <w:trPr>
          <w:cantSplit/>
          <w:jc w:val="center"/>
          <w:ins w:id="923" w:author="C1-254112" w:date="2025-05-28T00:42:00Z"/>
          <w:del w:id="924" w:author="Rapporteur" w:date="2025-05-29T15:39:00Z"/>
        </w:trPr>
        <w:tc>
          <w:tcPr>
            <w:tcW w:w="5672" w:type="dxa"/>
            <w:gridSpan w:val="8"/>
            <w:tcBorders>
              <w:top w:val="nil"/>
              <w:left w:val="single" w:sz="4" w:space="0" w:color="auto"/>
              <w:bottom w:val="single" w:sz="4" w:space="0" w:color="auto"/>
              <w:right w:val="single" w:sz="4" w:space="0" w:color="auto"/>
            </w:tcBorders>
          </w:tcPr>
          <w:p w14:paraId="1D86EF93" w14:textId="54B429EA" w:rsidR="00F66699" w:rsidRPr="00372CC1" w:rsidDel="00DF4E6C" w:rsidRDefault="00F66699" w:rsidP="00701FDB">
            <w:pPr>
              <w:pStyle w:val="TH"/>
              <w:jc w:val="left"/>
              <w:rPr>
                <w:ins w:id="925" w:author="C1-254112" w:date="2025-05-28T00:42:00Z"/>
                <w:del w:id="926" w:author="Rapporteur" w:date="2025-05-29T15:39:00Z"/>
              </w:rPr>
            </w:pPr>
          </w:p>
        </w:tc>
        <w:tc>
          <w:tcPr>
            <w:tcW w:w="1134" w:type="dxa"/>
            <w:tcBorders>
              <w:top w:val="nil"/>
              <w:left w:val="nil"/>
              <w:bottom w:val="nil"/>
              <w:right w:val="nil"/>
            </w:tcBorders>
          </w:tcPr>
          <w:p w14:paraId="5CA18C74" w14:textId="3629A58D" w:rsidR="00F66699" w:rsidRPr="00372CC1" w:rsidDel="00DF4E6C" w:rsidRDefault="00F66699" w:rsidP="00701FDB">
            <w:pPr>
              <w:pStyle w:val="TAL"/>
              <w:rPr>
                <w:ins w:id="927" w:author="C1-254112" w:date="2025-05-28T00:42:00Z"/>
                <w:del w:id="928" w:author="Rapporteur" w:date="2025-05-29T15:39:00Z"/>
              </w:rPr>
            </w:pPr>
            <w:ins w:id="929" w:author="C1-254112" w:date="2025-05-28T00:42:00Z">
              <w:del w:id="930" w:author="Rapporteur" w:date="2025-05-29T15:39:00Z">
                <w:r w:rsidRPr="00372CC1" w:rsidDel="00DF4E6C">
                  <w:delText>octet n</w:delText>
                </w:r>
              </w:del>
            </w:ins>
          </w:p>
        </w:tc>
      </w:tr>
    </w:tbl>
    <w:p w14:paraId="6711339C" w14:textId="77777777" w:rsidR="00F66699" w:rsidRPr="00372CC1" w:rsidRDefault="00F66699" w:rsidP="00F66699">
      <w:pPr>
        <w:rPr>
          <w:ins w:id="931" w:author="C1-254112" w:date="2025-05-28T00:42:00Z"/>
        </w:rPr>
      </w:pPr>
    </w:p>
    <w:p w14:paraId="19F5D525" w14:textId="3D45736A" w:rsidR="00F66699" w:rsidRPr="00372CC1" w:rsidRDefault="00F66699" w:rsidP="00F66699">
      <w:pPr>
        <w:pStyle w:val="TF"/>
        <w:rPr>
          <w:ins w:id="932" w:author="C1-254112" w:date="2025-05-28T00:42:00Z"/>
        </w:rPr>
      </w:pPr>
      <w:bookmarkStart w:id="933" w:name="_CRFigure9_1_1"/>
      <w:ins w:id="934" w:author="C1-254112" w:date="2025-05-28T00:42:00Z">
        <w:r w:rsidRPr="00372CC1">
          <w:t xml:space="preserve">Figure </w:t>
        </w:r>
        <w:bookmarkEnd w:id="933"/>
        <w:r>
          <w:t>7</w:t>
        </w:r>
        <w:r w:rsidRPr="00372CC1">
          <w:t>.1.1</w:t>
        </w:r>
      </w:ins>
      <w:ins w:id="935" w:author="Rapporteur" w:date="2025-05-29T15:23:00Z">
        <w:r w:rsidR="00A57A03">
          <w:t>-1</w:t>
        </w:r>
      </w:ins>
      <w:ins w:id="936" w:author="C1-254112" w:date="2025-05-28T00:42:00Z">
        <w:r w:rsidRPr="00372CC1">
          <w:t>: General message organization example for a</w:t>
        </w:r>
        <w:r>
          <w:t>n</w:t>
        </w:r>
        <w:r w:rsidRPr="00372CC1">
          <w:t xml:space="preserve"> </w:t>
        </w:r>
        <w:r>
          <w:t>AIoT NAS</w:t>
        </w:r>
        <w:r w:rsidRPr="00372CC1">
          <w:t xml:space="preserve"> message</w:t>
        </w:r>
      </w:ins>
    </w:p>
    <w:p w14:paraId="06FEAE62" w14:textId="7E95E3D3" w:rsidR="00F66699" w:rsidRPr="00372CC1" w:rsidRDefault="00F66699" w:rsidP="00F66699">
      <w:pPr>
        <w:pStyle w:val="EditorsNote"/>
        <w:rPr>
          <w:ins w:id="937" w:author="C1-254112" w:date="2025-05-28T00:42:00Z"/>
          <w:lang w:eastAsia="zh-CN"/>
        </w:rPr>
      </w:pPr>
      <w:ins w:id="938" w:author="C1-254112" w:date="2025-05-28T00:42:00Z">
        <w:del w:id="939" w:author="Rapporteur" w:date="2025-05-29T15:08:00Z">
          <w:r w:rsidRPr="00372CC1" w:rsidDel="00E87566">
            <w:rPr>
              <w:lang w:eastAsia="zh-CN"/>
            </w:rPr>
            <w:delText>Editor's</w:delText>
          </w:r>
        </w:del>
      </w:ins>
      <w:ins w:id="940" w:author="Rapporteur" w:date="2025-05-29T15:08:00Z">
        <w:r w:rsidR="00E87566">
          <w:rPr>
            <w:lang w:eastAsia="zh-CN"/>
          </w:rPr>
          <w:t>Editor's</w:t>
        </w:r>
      </w:ins>
      <w:ins w:id="941" w:author="C1-254112" w:date="2025-05-28T00:42:00Z">
        <w:r w:rsidRPr="00372CC1">
          <w:rPr>
            <w:lang w:eastAsia="zh-CN"/>
          </w:rPr>
          <w:t xml:space="preserve"> note:</w:t>
        </w:r>
        <w:r w:rsidRPr="00372CC1">
          <w:rPr>
            <w:lang w:eastAsia="zh-CN"/>
          </w:rPr>
          <w:tab/>
        </w:r>
        <w:r>
          <w:rPr>
            <w:lang w:eastAsia="zh-CN"/>
          </w:rPr>
          <w:t>Additional content of AIoT NAS general message organization is FFS and can be added as normative requirements are available.</w:t>
        </w:r>
      </w:ins>
    </w:p>
    <w:p w14:paraId="2EBA1394" w14:textId="68D25B92" w:rsidR="00176573" w:rsidDel="00F66699" w:rsidRDefault="00176573" w:rsidP="00176573">
      <w:pPr>
        <w:pStyle w:val="Guidance"/>
        <w:rPr>
          <w:del w:id="942" w:author="C1-254112" w:date="2025-05-28T00:42:00Z"/>
        </w:rPr>
      </w:pPr>
      <w:del w:id="943" w:author="C1-254112" w:date="2025-05-28T00:42:00Z">
        <w:r w:rsidDel="00F66699">
          <w:delText>To be edited, use Normal style</w:delText>
        </w:r>
      </w:del>
    </w:p>
    <w:p w14:paraId="001A8F23" w14:textId="6210CD35" w:rsidR="00173288" w:rsidRDefault="00173288" w:rsidP="00173288">
      <w:pPr>
        <w:pStyle w:val="Heading3"/>
      </w:pPr>
      <w:bookmarkStart w:id="944" w:name="_Toc199285746"/>
      <w:r>
        <w:t>7.1.2</w:t>
      </w:r>
      <w:r>
        <w:tab/>
      </w:r>
      <w:ins w:id="945" w:author="C1-254112" w:date="2025-05-28T00:42:00Z">
        <w:r w:rsidR="00F66699">
          <w:t>Inventory report</w:t>
        </w:r>
      </w:ins>
      <w:del w:id="946" w:author="C1-254112" w:date="2025-05-28T00:42:00Z">
        <w:r w:rsidDel="00F66699">
          <w:delText>&lt;Message&gt;</w:delText>
        </w:r>
      </w:del>
      <w:bookmarkEnd w:id="944"/>
    </w:p>
    <w:p w14:paraId="3837983B" w14:textId="77777777" w:rsidR="00F66699" w:rsidRPr="00A20210" w:rsidRDefault="00F66699" w:rsidP="00F66699">
      <w:pPr>
        <w:pStyle w:val="Heading5"/>
        <w:rPr>
          <w:ins w:id="947" w:author="C1-254112" w:date="2025-05-28T00:43:00Z"/>
          <w:lang w:eastAsia="ko-KR"/>
        </w:rPr>
      </w:pPr>
      <w:bookmarkStart w:id="948" w:name="_Toc42897431"/>
      <w:bookmarkStart w:id="949" w:name="_Toc43398946"/>
      <w:bookmarkStart w:id="950" w:name="_Toc51772025"/>
      <w:bookmarkStart w:id="951" w:name="_Toc193383333"/>
      <w:ins w:id="952" w:author="C1-254112" w:date="2025-05-28T00:43:00Z">
        <w:r>
          <w:rPr>
            <w:noProof/>
            <w:lang w:eastAsia="zh-CN"/>
          </w:rPr>
          <w:t>7</w:t>
        </w:r>
        <w:r w:rsidRPr="00A20210">
          <w:rPr>
            <w:rFonts w:hint="eastAsia"/>
            <w:noProof/>
            <w:lang w:eastAsia="zh-CN"/>
          </w:rPr>
          <w:t>.</w:t>
        </w:r>
        <w:r>
          <w:rPr>
            <w:noProof/>
            <w:lang w:eastAsia="zh-CN"/>
          </w:rPr>
          <w:t>1</w:t>
        </w:r>
        <w:r w:rsidRPr="00A20210">
          <w:rPr>
            <w:rFonts w:hint="eastAsia"/>
            <w:noProof/>
            <w:lang w:eastAsia="zh-CN"/>
          </w:rPr>
          <w:t>.</w:t>
        </w:r>
        <w:r>
          <w:rPr>
            <w:noProof/>
            <w:lang w:eastAsia="zh-CN"/>
          </w:rPr>
          <w:t>2</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948"/>
        <w:bookmarkEnd w:id="949"/>
        <w:bookmarkEnd w:id="950"/>
        <w:bookmarkEnd w:id="951"/>
      </w:ins>
    </w:p>
    <w:p w14:paraId="47D7D797" w14:textId="77777777" w:rsidR="00F66699" w:rsidRPr="00A20210" w:rsidRDefault="00F66699" w:rsidP="00F66699">
      <w:pPr>
        <w:rPr>
          <w:ins w:id="953" w:author="C1-254112" w:date="2025-05-28T00:43:00Z"/>
        </w:rPr>
      </w:pPr>
      <w:ins w:id="954" w:author="C1-254112" w:date="2025-05-28T00:43:00Z">
        <w:r w:rsidRPr="00A20210">
          <w:t xml:space="preserve">The </w:t>
        </w:r>
        <w:r>
          <w:t>INVENTORY REPORT</w:t>
        </w:r>
        <w:r w:rsidRPr="00A20210">
          <w:t xml:space="preserve"> message is sent by the </w:t>
        </w:r>
        <w:r>
          <w:t>AIoT device</w:t>
        </w:r>
        <w:r w:rsidRPr="00A20210">
          <w:t xml:space="preserve"> to the</w:t>
        </w:r>
        <w:r>
          <w:t xml:space="preserve"> AIOTF to report the AIoT device identity</w:t>
        </w:r>
        <w:r w:rsidRPr="00A20210">
          <w:t>.</w:t>
        </w:r>
      </w:ins>
    </w:p>
    <w:p w14:paraId="3E76929F" w14:textId="2B80F0C7" w:rsidR="00F66699" w:rsidRPr="00A20210" w:rsidRDefault="00F66699" w:rsidP="00F66699">
      <w:pPr>
        <w:rPr>
          <w:ins w:id="955" w:author="C1-254112" w:date="2025-05-28T00:43:00Z"/>
        </w:rPr>
      </w:pPr>
      <w:ins w:id="956" w:author="C1-254112" w:date="2025-05-28T00:43:00Z">
        <w:r w:rsidRPr="00A20210">
          <w:t>See table </w:t>
        </w:r>
        <w:r>
          <w:rPr>
            <w:noProof/>
            <w:lang w:eastAsia="zh-CN"/>
          </w:rPr>
          <w:t>7.1.2</w:t>
        </w:r>
      </w:ins>
      <w:ins w:id="957" w:author="Rapporteur" w:date="2025-05-29T15:23:00Z">
        <w:r w:rsidR="00A57A03">
          <w:rPr>
            <w:noProof/>
            <w:lang w:eastAsia="zh-CN"/>
          </w:rPr>
          <w:t>.1</w:t>
        </w:r>
      </w:ins>
      <w:ins w:id="958" w:author="C1-254112" w:date="2025-05-28T00:43:00Z">
        <w:r w:rsidRPr="00A20210">
          <w:rPr>
            <w:noProof/>
            <w:lang w:eastAsia="zh-CN"/>
          </w:rPr>
          <w:t>-1</w:t>
        </w:r>
        <w:r w:rsidRPr="00A20210">
          <w:t>.</w:t>
        </w:r>
      </w:ins>
    </w:p>
    <w:p w14:paraId="65E3C4A3" w14:textId="77777777" w:rsidR="00F66699" w:rsidRPr="00A20210" w:rsidRDefault="00F66699" w:rsidP="00F66699">
      <w:pPr>
        <w:pStyle w:val="B1"/>
        <w:rPr>
          <w:ins w:id="959" w:author="C1-254112" w:date="2025-05-28T00:43:00Z"/>
        </w:rPr>
      </w:pPr>
      <w:ins w:id="960" w:author="C1-254112" w:date="2025-05-28T00:43:00Z">
        <w:r w:rsidRPr="00A20210">
          <w:t>Message type:</w:t>
        </w:r>
        <w:r w:rsidRPr="00A20210">
          <w:tab/>
        </w:r>
        <w:r>
          <w:t>INVENTORY REPORT</w:t>
        </w:r>
      </w:ins>
    </w:p>
    <w:p w14:paraId="6DFB8A1D" w14:textId="77777777" w:rsidR="00F66699" w:rsidRPr="00A20210" w:rsidRDefault="00F66699" w:rsidP="00F66699">
      <w:pPr>
        <w:pStyle w:val="B1"/>
        <w:rPr>
          <w:ins w:id="961" w:author="C1-254112" w:date="2025-05-28T00:43:00Z"/>
        </w:rPr>
      </w:pPr>
      <w:ins w:id="962" w:author="C1-254112" w:date="2025-05-28T00:43:00Z">
        <w:r w:rsidRPr="00A20210">
          <w:t>Significance:</w:t>
        </w:r>
        <w:r w:rsidRPr="00A20210">
          <w:tab/>
          <w:t>dual</w:t>
        </w:r>
      </w:ins>
    </w:p>
    <w:p w14:paraId="65EE5FC3" w14:textId="77777777" w:rsidR="00F66699" w:rsidRPr="00A20210" w:rsidRDefault="00F66699" w:rsidP="00F66699">
      <w:pPr>
        <w:pStyle w:val="B1"/>
        <w:rPr>
          <w:ins w:id="963" w:author="C1-254112" w:date="2025-05-28T00:43:00Z"/>
        </w:rPr>
      </w:pPr>
      <w:ins w:id="964" w:author="C1-254112" w:date="2025-05-28T00:43:00Z">
        <w:r w:rsidRPr="00A20210">
          <w:t>Direction:</w:t>
        </w:r>
        <w:r w:rsidRPr="00A20210">
          <w:tab/>
        </w:r>
        <w:r>
          <w:t>AIoT device to AIOTF</w:t>
        </w:r>
        <w:r w:rsidRPr="00A20210">
          <w:t xml:space="preserve"> </w:t>
        </w:r>
      </w:ins>
    </w:p>
    <w:p w14:paraId="04DCA4F8" w14:textId="4B4486E5" w:rsidR="00F66699" w:rsidRPr="00A20210" w:rsidRDefault="00F66699" w:rsidP="00F66699">
      <w:pPr>
        <w:pStyle w:val="TH"/>
        <w:rPr>
          <w:ins w:id="965" w:author="C1-254112" w:date="2025-05-28T00:43:00Z"/>
        </w:rPr>
      </w:pPr>
      <w:bookmarkStart w:id="966" w:name="_CRTable6_2_1_2_11"/>
      <w:ins w:id="967" w:author="C1-254112" w:date="2025-05-28T00:43:00Z">
        <w:r w:rsidRPr="00A20210">
          <w:t>Table </w:t>
        </w:r>
        <w:bookmarkEnd w:id="966"/>
        <w:r>
          <w:rPr>
            <w:noProof/>
            <w:lang w:eastAsia="zh-CN"/>
          </w:rPr>
          <w:t>7.1.2</w:t>
        </w:r>
      </w:ins>
      <w:ins w:id="968" w:author="Rapporteur" w:date="2025-05-29T15:23:00Z">
        <w:r w:rsidR="00A57A03">
          <w:rPr>
            <w:noProof/>
            <w:lang w:eastAsia="zh-CN"/>
          </w:rPr>
          <w:t>.1</w:t>
        </w:r>
      </w:ins>
      <w:ins w:id="969" w:author="C1-254112" w:date="2025-05-28T00:43:00Z">
        <w:r w:rsidRPr="00A20210">
          <w:rPr>
            <w:noProof/>
            <w:lang w:eastAsia="zh-CN"/>
          </w:rPr>
          <w:t>-1</w:t>
        </w:r>
        <w:r w:rsidRPr="00A20210">
          <w:t xml:space="preserve">: </w:t>
        </w:r>
        <w:r>
          <w:t>INVENTORY REPORT</w:t>
        </w:r>
        <w:r w:rsidRPr="00A20210">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20210" w14:paraId="57BCB2CF" w14:textId="77777777" w:rsidTr="00344CA8">
        <w:trPr>
          <w:cantSplit/>
          <w:jc w:val="center"/>
          <w:ins w:id="970" w:author="C1-254112" w:date="2025-05-28T00:43:00Z"/>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20210" w:rsidRDefault="00F66699" w:rsidP="00344CA8">
            <w:pPr>
              <w:pStyle w:val="TAH"/>
              <w:rPr>
                <w:ins w:id="971" w:author="C1-254112" w:date="2025-05-28T00:43:00Z"/>
              </w:rPr>
            </w:pPr>
            <w:ins w:id="972" w:author="C1-254112" w:date="2025-05-28T00:43:00Z">
              <w:r w:rsidRPr="00A2021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20210" w:rsidRDefault="00F66699" w:rsidP="00344CA8">
            <w:pPr>
              <w:pStyle w:val="TAH"/>
              <w:rPr>
                <w:ins w:id="973" w:author="C1-254112" w:date="2025-05-28T00:43:00Z"/>
              </w:rPr>
            </w:pPr>
            <w:ins w:id="974" w:author="C1-254112" w:date="2025-05-28T00:43:00Z">
              <w:r w:rsidRPr="00A2021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20210" w:rsidRDefault="00F66699" w:rsidP="00344CA8">
            <w:pPr>
              <w:pStyle w:val="TAH"/>
              <w:rPr>
                <w:ins w:id="975" w:author="C1-254112" w:date="2025-05-28T00:43:00Z"/>
              </w:rPr>
            </w:pPr>
            <w:ins w:id="976" w:author="C1-254112" w:date="2025-05-28T00:43:00Z">
              <w:r w:rsidRPr="00A2021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20210" w:rsidRDefault="00F66699" w:rsidP="00344CA8">
            <w:pPr>
              <w:pStyle w:val="TAH"/>
              <w:rPr>
                <w:ins w:id="977" w:author="C1-254112" w:date="2025-05-28T00:43:00Z"/>
              </w:rPr>
            </w:pPr>
            <w:ins w:id="978" w:author="C1-254112" w:date="2025-05-28T00:43:00Z">
              <w:r w:rsidRPr="00A2021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20210" w:rsidRDefault="00F66699" w:rsidP="00344CA8">
            <w:pPr>
              <w:pStyle w:val="TAH"/>
              <w:rPr>
                <w:ins w:id="979" w:author="C1-254112" w:date="2025-05-28T00:43:00Z"/>
              </w:rPr>
            </w:pPr>
            <w:ins w:id="980" w:author="C1-254112" w:date="2025-05-28T00:43:00Z">
              <w:r w:rsidRPr="00A2021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20210" w:rsidRDefault="00F66699" w:rsidP="00344CA8">
            <w:pPr>
              <w:pStyle w:val="TAH"/>
              <w:rPr>
                <w:ins w:id="981" w:author="C1-254112" w:date="2025-05-28T00:43:00Z"/>
              </w:rPr>
            </w:pPr>
            <w:ins w:id="982" w:author="C1-254112" w:date="2025-05-28T00:43:00Z">
              <w:r w:rsidRPr="00A20210">
                <w:t>Length</w:t>
              </w:r>
            </w:ins>
          </w:p>
        </w:tc>
      </w:tr>
      <w:tr w:rsidR="00F66699" w:rsidRPr="00A20210" w14:paraId="336FA246" w14:textId="77777777" w:rsidTr="00344CA8">
        <w:trPr>
          <w:cantSplit/>
          <w:jc w:val="center"/>
          <w:ins w:id="983" w:author="C1-254112" w:date="2025-05-28T00:43:00Z"/>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20210" w:rsidRDefault="00F66699" w:rsidP="00344CA8">
            <w:pPr>
              <w:pStyle w:val="TAL"/>
              <w:rPr>
                <w:ins w:id="984" w:author="C1-254112" w:date="2025-05-28T00:43:00Z"/>
              </w:rPr>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20210" w:rsidRDefault="00F66699" w:rsidP="00344CA8">
            <w:pPr>
              <w:pStyle w:val="TAL"/>
              <w:rPr>
                <w:ins w:id="985" w:author="C1-254112" w:date="2025-05-28T00:43:00Z"/>
              </w:rPr>
            </w:pPr>
            <w:ins w:id="986" w:author="C1-254112" w:date="2025-05-28T00:43:00Z">
              <w:r>
                <w:t>Message type</w:t>
              </w:r>
            </w:ins>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20210" w:rsidRDefault="00F66699" w:rsidP="00344CA8">
            <w:pPr>
              <w:pStyle w:val="TAL"/>
              <w:rPr>
                <w:ins w:id="987" w:author="C1-254112" w:date="2025-05-28T00:43:00Z"/>
              </w:rPr>
            </w:pPr>
            <w:ins w:id="988" w:author="C1-254112" w:date="2025-05-28T00:43:00Z">
              <w:r w:rsidRPr="00A20210">
                <w:t>Message type</w:t>
              </w:r>
            </w:ins>
          </w:p>
          <w:p w14:paraId="48198959" w14:textId="77777777" w:rsidR="00F66699" w:rsidRPr="00A20210" w:rsidRDefault="00F66699" w:rsidP="00344CA8">
            <w:pPr>
              <w:pStyle w:val="TAL"/>
              <w:rPr>
                <w:ins w:id="989" w:author="C1-254112" w:date="2025-05-28T00:43:00Z"/>
              </w:rPr>
            </w:pPr>
            <w:ins w:id="990" w:author="C1-254112" w:date="2025-05-28T00:43:00Z">
              <w:r>
                <w:rPr>
                  <w:noProof/>
                  <w:lang w:eastAsia="zh-CN"/>
                </w:rPr>
                <w:t>7</w:t>
              </w:r>
              <w:r w:rsidRPr="00A20210">
                <w:rPr>
                  <w:noProof/>
                  <w:lang w:eastAsia="zh-CN"/>
                </w:rPr>
                <w:t>.2.</w:t>
              </w:r>
              <w:r>
                <w:rPr>
                  <w:noProof/>
                  <w:lang w:eastAsia="zh-CN"/>
                </w:rPr>
                <w:t>2</w:t>
              </w:r>
            </w:ins>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20210" w:rsidRDefault="00F66699" w:rsidP="00344CA8">
            <w:pPr>
              <w:pStyle w:val="TAC"/>
              <w:rPr>
                <w:ins w:id="991" w:author="C1-254112" w:date="2025-05-28T00:43:00Z"/>
              </w:rPr>
            </w:pPr>
            <w:ins w:id="992" w:author="C1-254112" w:date="2025-05-28T00:43:00Z">
              <w:r w:rsidRPr="00A20210">
                <w:t>M</w:t>
              </w:r>
            </w:ins>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20210" w:rsidRDefault="00F66699" w:rsidP="00344CA8">
            <w:pPr>
              <w:pStyle w:val="TAC"/>
              <w:rPr>
                <w:ins w:id="993" w:author="C1-254112" w:date="2025-05-28T00:43:00Z"/>
              </w:rPr>
            </w:pPr>
            <w:ins w:id="994" w:author="C1-254112" w:date="2025-05-28T00:43:00Z">
              <w:r w:rsidRPr="00A20210">
                <w:t>V</w:t>
              </w:r>
            </w:ins>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20210" w:rsidRDefault="00F66699" w:rsidP="00344CA8">
            <w:pPr>
              <w:pStyle w:val="TAC"/>
              <w:rPr>
                <w:ins w:id="995" w:author="C1-254112" w:date="2025-05-28T00:43:00Z"/>
              </w:rPr>
            </w:pPr>
            <w:ins w:id="996" w:author="C1-254112" w:date="2025-05-28T00:43:00Z">
              <w:r w:rsidRPr="00A20210">
                <w:t>1</w:t>
              </w:r>
            </w:ins>
          </w:p>
        </w:tc>
      </w:tr>
      <w:tr w:rsidR="00F66699" w:rsidRPr="00A20210" w14:paraId="18AA39D4" w14:textId="77777777" w:rsidTr="00344CA8">
        <w:trPr>
          <w:cantSplit/>
          <w:jc w:val="center"/>
          <w:ins w:id="997" w:author="C1-254112" w:date="2025-05-28T00:43:00Z"/>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20210" w:rsidRDefault="00F66699" w:rsidP="00344CA8">
            <w:pPr>
              <w:pStyle w:val="TAL"/>
              <w:rPr>
                <w:ins w:id="998" w:author="C1-254112" w:date="2025-05-28T00:43:00Z"/>
              </w:rPr>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A20210" w:rsidRDefault="00F66699" w:rsidP="00344CA8">
            <w:pPr>
              <w:pStyle w:val="TAL"/>
              <w:rPr>
                <w:ins w:id="999" w:author="C1-254112" w:date="2025-05-28T00:43:00Z"/>
              </w:rPr>
            </w:pPr>
            <w:ins w:id="1000" w:author="C1-254112" w:date="2025-05-28T00:43:00Z">
              <w:r>
                <w:t>Security parameters</w:t>
              </w:r>
            </w:ins>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A20210" w:rsidRDefault="00F66699" w:rsidP="00344CA8">
            <w:pPr>
              <w:pStyle w:val="TAL"/>
              <w:rPr>
                <w:ins w:id="1001" w:author="C1-254112" w:date="2025-05-28T00:43:00Z"/>
              </w:rPr>
            </w:pPr>
            <w:ins w:id="1002" w:author="C1-254112" w:date="2025-05-28T00:43:00Z">
              <w:r>
                <w:t>Security parameters</w:t>
              </w:r>
            </w:ins>
          </w:p>
          <w:p w14:paraId="1B232606" w14:textId="77777777" w:rsidR="00F66699" w:rsidRPr="00A20210" w:rsidRDefault="00F66699" w:rsidP="00344CA8">
            <w:pPr>
              <w:pStyle w:val="TAL"/>
              <w:rPr>
                <w:ins w:id="1003" w:author="C1-254112" w:date="2025-05-28T00:43:00Z"/>
              </w:rPr>
            </w:pPr>
            <w:ins w:id="1004" w:author="C1-254112" w:date="2025-05-28T00:43:00Z">
              <w:r>
                <w:rPr>
                  <w:noProof/>
                  <w:lang w:eastAsia="zh-CN"/>
                </w:rPr>
                <w:t>7</w:t>
              </w:r>
              <w:r w:rsidRPr="00A20210">
                <w:rPr>
                  <w:noProof/>
                  <w:lang w:eastAsia="zh-CN"/>
                </w:rPr>
                <w:t>.2.</w:t>
              </w:r>
              <w:r>
                <w:rPr>
                  <w:noProof/>
                  <w:lang w:eastAsia="zh-CN"/>
                </w:rPr>
                <w:t>3</w:t>
              </w:r>
            </w:ins>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A20210" w:rsidRDefault="00F66699" w:rsidP="00344CA8">
            <w:pPr>
              <w:pStyle w:val="TAC"/>
              <w:rPr>
                <w:ins w:id="1005" w:author="C1-254112" w:date="2025-05-28T00:43:00Z"/>
                <w:lang w:eastAsia="ja-JP"/>
              </w:rPr>
            </w:pPr>
            <w:ins w:id="1006" w:author="C1-254112" w:date="2025-05-28T00:43:00Z">
              <w:r w:rsidRPr="00A20210">
                <w:t>M</w:t>
              </w:r>
            </w:ins>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A20210" w:rsidRDefault="00F66699" w:rsidP="00344CA8">
            <w:pPr>
              <w:pStyle w:val="TAC"/>
              <w:rPr>
                <w:ins w:id="1007" w:author="C1-254112" w:date="2025-05-28T00:43:00Z"/>
                <w:lang w:eastAsia="ja-JP"/>
              </w:rPr>
            </w:pPr>
            <w:ins w:id="1008" w:author="C1-254112" w:date="2025-05-28T00:43:00Z">
              <w:r w:rsidRPr="00A20210">
                <w:t>V</w:t>
              </w:r>
            </w:ins>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20210" w:rsidRDefault="00F66699" w:rsidP="00344CA8">
            <w:pPr>
              <w:pStyle w:val="TAC"/>
              <w:rPr>
                <w:ins w:id="1009" w:author="C1-254112" w:date="2025-05-28T00:43:00Z"/>
                <w:lang w:eastAsia="ja-JP"/>
              </w:rPr>
            </w:pPr>
            <w:ins w:id="1010" w:author="C1-254112" w:date="2025-05-28T00:43:00Z">
              <w:r>
                <w:t>n</w:t>
              </w:r>
            </w:ins>
          </w:p>
        </w:tc>
      </w:tr>
      <w:tr w:rsidR="00F66699" w:rsidRPr="00A20210" w14:paraId="131F9A23" w14:textId="77777777" w:rsidTr="00344CA8">
        <w:trPr>
          <w:cantSplit/>
          <w:jc w:val="center"/>
          <w:ins w:id="1011" w:author="C1-254112" w:date="2025-05-28T00:43:00Z"/>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20210" w:rsidRDefault="00F66699" w:rsidP="00344CA8">
            <w:pPr>
              <w:pStyle w:val="TAL"/>
              <w:rPr>
                <w:ins w:id="1012" w:author="C1-254112" w:date="2025-05-28T00:43:00Z"/>
              </w:rPr>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20210" w:rsidRDefault="00F66699" w:rsidP="00344CA8">
            <w:pPr>
              <w:pStyle w:val="TAL"/>
              <w:rPr>
                <w:ins w:id="1013" w:author="C1-254112" w:date="2025-05-28T00:43:00Z"/>
              </w:rPr>
            </w:pPr>
            <w:ins w:id="1014" w:author="C1-254112" w:date="2025-05-28T00:43:00Z">
              <w:r>
                <w:t>AIoT device identity</w:t>
              </w:r>
            </w:ins>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20210" w:rsidRDefault="00F66699" w:rsidP="00344CA8">
            <w:pPr>
              <w:pStyle w:val="TAL"/>
              <w:rPr>
                <w:ins w:id="1015" w:author="C1-254112" w:date="2025-05-28T00:43:00Z"/>
              </w:rPr>
            </w:pPr>
            <w:ins w:id="1016" w:author="C1-254112" w:date="2025-05-28T00:43:00Z">
              <w:r>
                <w:t>AIoT device identity</w:t>
              </w:r>
            </w:ins>
          </w:p>
          <w:p w14:paraId="32B3980A" w14:textId="77777777" w:rsidR="00F66699" w:rsidRPr="00A20210" w:rsidRDefault="00F66699" w:rsidP="00344CA8">
            <w:pPr>
              <w:pStyle w:val="TAL"/>
              <w:rPr>
                <w:ins w:id="1017" w:author="C1-254112" w:date="2025-05-28T00:43:00Z"/>
              </w:rPr>
            </w:pPr>
            <w:ins w:id="1018" w:author="C1-254112" w:date="2025-05-28T00:43:00Z">
              <w:r>
                <w:rPr>
                  <w:noProof/>
                  <w:lang w:eastAsia="zh-CN"/>
                </w:rPr>
                <w:t>7</w:t>
              </w:r>
              <w:r w:rsidRPr="00A20210">
                <w:rPr>
                  <w:noProof/>
                  <w:lang w:eastAsia="zh-CN"/>
                </w:rPr>
                <w:t>.2.</w:t>
              </w:r>
              <w:r>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20210" w:rsidRDefault="00F66699" w:rsidP="00344CA8">
            <w:pPr>
              <w:pStyle w:val="TAC"/>
              <w:rPr>
                <w:ins w:id="1019" w:author="C1-254112" w:date="2025-05-28T00:43:00Z"/>
              </w:rPr>
            </w:pPr>
            <w:ins w:id="1020" w:author="C1-254112" w:date="2025-05-28T00:43:00Z">
              <w:r w:rsidRPr="00A20210">
                <w:t>M</w:t>
              </w:r>
            </w:ins>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20210" w:rsidRDefault="00F66699" w:rsidP="00344CA8">
            <w:pPr>
              <w:pStyle w:val="TAC"/>
              <w:rPr>
                <w:ins w:id="1021" w:author="C1-254112" w:date="2025-05-28T00:43:00Z"/>
              </w:rPr>
            </w:pPr>
            <w:ins w:id="1022" w:author="C1-254112" w:date="2025-05-28T00:43:00Z">
              <w:r w:rsidRPr="00A20210">
                <w:t>V</w:t>
              </w:r>
            </w:ins>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20210" w:rsidRDefault="00F66699" w:rsidP="00344CA8">
            <w:pPr>
              <w:pStyle w:val="TAC"/>
              <w:rPr>
                <w:ins w:id="1023" w:author="C1-254112" w:date="2025-05-28T00:43:00Z"/>
              </w:rPr>
            </w:pPr>
            <w:ins w:id="1024" w:author="C1-254112" w:date="2025-05-28T00:43:00Z">
              <w:r>
                <w:t>n</w:t>
              </w:r>
            </w:ins>
          </w:p>
        </w:tc>
      </w:tr>
    </w:tbl>
    <w:p w14:paraId="3E68EDDB" w14:textId="77777777" w:rsidR="00F66699" w:rsidRPr="00A20210" w:rsidRDefault="00F66699" w:rsidP="00F66699">
      <w:pPr>
        <w:rPr>
          <w:ins w:id="1025" w:author="C1-254112" w:date="2025-05-28T00:43:00Z"/>
        </w:rPr>
      </w:pPr>
    </w:p>
    <w:p w14:paraId="09FB1588" w14:textId="7D301236" w:rsidR="004337F9" w:rsidRPr="004337F9" w:rsidDel="00F66699" w:rsidRDefault="004337F9" w:rsidP="004337F9">
      <w:pPr>
        <w:pStyle w:val="Guidance"/>
        <w:rPr>
          <w:del w:id="1026" w:author="C1-254112" w:date="2025-05-28T00:43:00Z"/>
        </w:rPr>
      </w:pPr>
      <w:del w:id="1027" w:author="C1-254112" w:date="2025-05-28T00:43:00Z">
        <w:r w:rsidDel="00F66699">
          <w:lastRenderedPageBreak/>
          <w:delText>To be edited, use Normal style</w:delText>
        </w:r>
      </w:del>
    </w:p>
    <w:p w14:paraId="42FABAC7" w14:textId="23E6B1C8" w:rsidR="00A93EFD" w:rsidRDefault="00E50F88" w:rsidP="00A93EFD">
      <w:pPr>
        <w:pStyle w:val="Heading2"/>
      </w:pPr>
      <w:bookmarkStart w:id="1028" w:name="_Toc199285747"/>
      <w:r>
        <w:t>7</w:t>
      </w:r>
      <w:r w:rsidR="00A93EFD" w:rsidRPr="004D3578">
        <w:t>.</w:t>
      </w:r>
      <w:r w:rsidR="00A93EFD">
        <w:t>2</w:t>
      </w:r>
      <w:r w:rsidR="00A93EFD" w:rsidRPr="004D3578">
        <w:tab/>
      </w:r>
      <w:r w:rsidR="00173288" w:rsidRPr="00173288">
        <w:t>Encoding of information element</w:t>
      </w:r>
      <w:r w:rsidR="00173288">
        <w:t>s</w:t>
      </w:r>
      <w:bookmarkEnd w:id="1028"/>
    </w:p>
    <w:p w14:paraId="7C725D54" w14:textId="2E78FE0E" w:rsidR="00176573" w:rsidDel="00F66699" w:rsidRDefault="00176573" w:rsidP="00176573">
      <w:pPr>
        <w:pStyle w:val="Guidance"/>
        <w:rPr>
          <w:del w:id="1029" w:author="C1-254112" w:date="2025-05-28T00:43:00Z"/>
        </w:rPr>
      </w:pPr>
      <w:del w:id="1030" w:author="C1-254112" w:date="2025-05-28T00:43:00Z">
        <w:r w:rsidDel="00F66699">
          <w:delText>To be edited, use Normal style</w:delText>
        </w:r>
      </w:del>
    </w:p>
    <w:p w14:paraId="16150D15" w14:textId="657FC432" w:rsidR="00A75D0F" w:rsidRPr="004D3578" w:rsidDel="00F66699" w:rsidRDefault="00A75D0F" w:rsidP="00A75D0F">
      <w:pPr>
        <w:pStyle w:val="Heading3"/>
        <w:rPr>
          <w:del w:id="1031" w:author="C1-254112" w:date="2025-05-28T00:43:00Z"/>
        </w:rPr>
      </w:pPr>
      <w:del w:id="1032" w:author="C1-254112" w:date="2025-05-28T00:43:00Z">
        <w:r w:rsidDel="00F66699">
          <w:delText>7</w:delText>
        </w:r>
        <w:r w:rsidRPr="004D3578" w:rsidDel="00F66699">
          <w:delText>.</w:delText>
        </w:r>
        <w:r w:rsidDel="00F66699">
          <w:delText>2.1</w:delText>
        </w:r>
        <w:r w:rsidRPr="004D3578" w:rsidDel="00F66699">
          <w:tab/>
        </w:r>
        <w:r w:rsidDel="00F66699">
          <w:delText>General</w:delText>
        </w:r>
      </w:del>
    </w:p>
    <w:p w14:paraId="40A38E22" w14:textId="3BCA22E4" w:rsidR="00A75D0F" w:rsidDel="00F66699" w:rsidRDefault="00A75D0F" w:rsidP="00A75D0F">
      <w:pPr>
        <w:pStyle w:val="Guidance"/>
        <w:rPr>
          <w:del w:id="1033" w:author="C1-254112" w:date="2025-05-28T00:43:00Z"/>
        </w:rPr>
      </w:pPr>
      <w:del w:id="1034" w:author="C1-254112" w:date="2025-05-28T00:43:00Z">
        <w:r w:rsidDel="00F66699">
          <w:delText>To be edited, use Normal style</w:delText>
        </w:r>
      </w:del>
    </w:p>
    <w:p w14:paraId="2AF15535" w14:textId="68C4FFF7" w:rsidR="00173288" w:rsidRDefault="00173288" w:rsidP="00173288">
      <w:pPr>
        <w:pStyle w:val="Heading3"/>
      </w:pPr>
      <w:bookmarkStart w:id="1035" w:name="_Toc199285748"/>
      <w:r>
        <w:t>7.2.</w:t>
      </w:r>
      <w:ins w:id="1036" w:author="C1-254112" w:date="2025-05-28T00:43:00Z">
        <w:r w:rsidR="00F66699">
          <w:t>1</w:t>
        </w:r>
      </w:ins>
      <w:del w:id="1037" w:author="C1-254112" w:date="2025-05-28T00:43:00Z">
        <w:r w:rsidR="00A75D0F" w:rsidDel="00F66699">
          <w:delText>2</w:delText>
        </w:r>
      </w:del>
      <w:r>
        <w:tab/>
      </w:r>
      <w:ins w:id="1038" w:author="C1-254112" w:date="2025-05-28T00:43:00Z">
        <w:r w:rsidR="00F66699">
          <w:t>Message type</w:t>
        </w:r>
      </w:ins>
      <w:del w:id="1039" w:author="C1-254112" w:date="2025-05-28T00:43:00Z">
        <w:r w:rsidDel="00F66699">
          <w:delText>&lt;Information element&gt;</w:delText>
        </w:r>
      </w:del>
      <w:bookmarkEnd w:id="1035"/>
    </w:p>
    <w:p w14:paraId="6C13F327" w14:textId="192503C8" w:rsidR="00F66699" w:rsidRPr="00372CC1" w:rsidRDefault="00F66699" w:rsidP="00F66699">
      <w:pPr>
        <w:rPr>
          <w:ins w:id="1040" w:author="C1-254112" w:date="2025-05-28T00:44:00Z"/>
        </w:rPr>
      </w:pPr>
      <w:ins w:id="1041" w:author="C1-254112" w:date="2025-05-28T00:44:00Z">
        <w:r w:rsidRPr="00372CC1">
          <w:t>The message type IE and its use are defined in 3GPP TS 24.007 [</w:t>
        </w:r>
      </w:ins>
      <w:ins w:id="1042" w:author="Rapporteur" w:date="2025-05-28T00:47:00Z">
        <w:r w:rsidR="000467DA">
          <w:t>3</w:t>
        </w:r>
      </w:ins>
      <w:ins w:id="1043" w:author="C1-254112" w:date="2025-05-28T00:44:00Z">
        <w:del w:id="1044" w:author="Rapporteur" w:date="2025-05-28T00:47:00Z">
          <w:r w:rsidRPr="00372CC1" w:rsidDel="000467DA">
            <w:delText>12</w:delText>
          </w:r>
        </w:del>
        <w:r w:rsidRPr="00372CC1">
          <w:t>]. Table </w:t>
        </w:r>
        <w:r>
          <w:t>7.2</w:t>
        </w:r>
        <w:r w:rsidRPr="00372CC1">
          <w:t>.</w:t>
        </w:r>
        <w:r>
          <w:t>2.1</w:t>
        </w:r>
        <w:r w:rsidRPr="00372CC1">
          <w:t xml:space="preserve"> define</w:t>
        </w:r>
        <w:r>
          <w:t>s</w:t>
        </w:r>
        <w:r w:rsidRPr="00372CC1">
          <w:t xml:space="preserve"> the value part of the message type IE used in the </w:t>
        </w:r>
        <w:r>
          <w:t>AIoT NAS protocol</w:t>
        </w:r>
        <w:r w:rsidRPr="00372CC1">
          <w:t>.</w:t>
        </w:r>
      </w:ins>
    </w:p>
    <w:p w14:paraId="54641E9F" w14:textId="312D3D28" w:rsidR="00F66699" w:rsidRPr="00372CC1" w:rsidRDefault="00F66699" w:rsidP="00F66699">
      <w:pPr>
        <w:pStyle w:val="TH"/>
        <w:rPr>
          <w:ins w:id="1045" w:author="C1-254112" w:date="2025-05-28T00:44:00Z"/>
        </w:rPr>
      </w:pPr>
      <w:bookmarkStart w:id="1046" w:name="_CRTable9_8_1"/>
      <w:ins w:id="1047" w:author="C1-254112" w:date="2025-05-28T00:44:00Z">
        <w:r w:rsidRPr="00372CC1">
          <w:t xml:space="preserve">Table </w:t>
        </w:r>
        <w:bookmarkEnd w:id="1046"/>
        <w:r>
          <w:t>7</w:t>
        </w:r>
        <w:r w:rsidRPr="00372CC1">
          <w:t>.</w:t>
        </w:r>
        <w:r>
          <w:t>2.</w:t>
        </w:r>
      </w:ins>
      <w:ins w:id="1048" w:author="Rapporteur" w:date="2025-05-29T15:25:00Z">
        <w:r w:rsidR="00A57A03">
          <w:t>1-</w:t>
        </w:r>
      </w:ins>
      <w:ins w:id="1049" w:author="C1-254112" w:date="2025-05-28T00:44:00Z">
        <w:del w:id="1050" w:author="Rapporteur" w:date="2025-05-29T15:25:00Z">
          <w:r w:rsidDel="00A57A03">
            <w:delText>2</w:delText>
          </w:r>
          <w:r w:rsidRPr="00372CC1" w:rsidDel="00A57A03">
            <w:delText>.</w:delText>
          </w:r>
        </w:del>
        <w:r w:rsidRPr="00372CC1">
          <w:t xml:space="preserve">1: Message types for </w:t>
        </w:r>
        <w:r>
          <w:t>AIoT NAS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372CC1" w14:paraId="13150AD9" w14:textId="77777777" w:rsidTr="00344CA8">
        <w:trPr>
          <w:cantSplit/>
          <w:jc w:val="center"/>
          <w:ins w:id="1051" w:author="C1-254112" w:date="2025-05-28T00:44:00Z"/>
        </w:trPr>
        <w:tc>
          <w:tcPr>
            <w:tcW w:w="2272" w:type="dxa"/>
            <w:gridSpan w:val="8"/>
          </w:tcPr>
          <w:p w14:paraId="1FF7928E" w14:textId="77777777" w:rsidR="00F66699" w:rsidRPr="00372CC1" w:rsidRDefault="00F66699" w:rsidP="00344CA8">
            <w:pPr>
              <w:pStyle w:val="TAL"/>
              <w:rPr>
                <w:ins w:id="1052" w:author="C1-254112" w:date="2025-05-28T00:44:00Z"/>
              </w:rPr>
            </w:pPr>
            <w:ins w:id="1053" w:author="C1-254112" w:date="2025-05-28T00:44:00Z">
              <w:r w:rsidRPr="00372CC1">
                <w:t>Bits</w:t>
              </w:r>
            </w:ins>
          </w:p>
        </w:tc>
        <w:tc>
          <w:tcPr>
            <w:tcW w:w="284" w:type="dxa"/>
          </w:tcPr>
          <w:p w14:paraId="77BE0E6D" w14:textId="77777777" w:rsidR="00F66699" w:rsidRPr="00372CC1" w:rsidRDefault="00F66699" w:rsidP="00344CA8">
            <w:pPr>
              <w:pStyle w:val="TAC"/>
              <w:rPr>
                <w:ins w:id="1054" w:author="C1-254112" w:date="2025-05-28T00:44:00Z"/>
              </w:rPr>
            </w:pPr>
          </w:p>
        </w:tc>
        <w:tc>
          <w:tcPr>
            <w:tcW w:w="3969" w:type="dxa"/>
          </w:tcPr>
          <w:p w14:paraId="513C5851" w14:textId="77777777" w:rsidR="00F66699" w:rsidRPr="00372CC1" w:rsidRDefault="00F66699" w:rsidP="00344CA8">
            <w:pPr>
              <w:pStyle w:val="TAL"/>
              <w:rPr>
                <w:ins w:id="1055" w:author="C1-254112" w:date="2025-05-28T00:44:00Z"/>
              </w:rPr>
            </w:pPr>
          </w:p>
        </w:tc>
      </w:tr>
      <w:tr w:rsidR="00F66699" w:rsidRPr="00B527A3" w14:paraId="1AED8D8E" w14:textId="77777777" w:rsidTr="00344CA8">
        <w:trPr>
          <w:cantSplit/>
          <w:jc w:val="center"/>
          <w:ins w:id="1056" w:author="C1-254112" w:date="2025-05-28T00:44:00Z"/>
        </w:trPr>
        <w:tc>
          <w:tcPr>
            <w:tcW w:w="284" w:type="dxa"/>
          </w:tcPr>
          <w:p w14:paraId="294DDE21" w14:textId="77777777" w:rsidR="00F66699" w:rsidRPr="00B527A3" w:rsidRDefault="00F66699" w:rsidP="00344CA8">
            <w:pPr>
              <w:pStyle w:val="TAC"/>
              <w:rPr>
                <w:ins w:id="1057" w:author="C1-254112" w:date="2025-05-28T00:44:00Z"/>
                <w:b/>
                <w:bCs/>
              </w:rPr>
            </w:pPr>
            <w:ins w:id="1058" w:author="C1-254112" w:date="2025-05-28T00:44:00Z">
              <w:r w:rsidRPr="00B527A3">
                <w:rPr>
                  <w:b/>
                  <w:bCs/>
                </w:rPr>
                <w:t>8</w:t>
              </w:r>
            </w:ins>
          </w:p>
        </w:tc>
        <w:tc>
          <w:tcPr>
            <w:tcW w:w="284" w:type="dxa"/>
          </w:tcPr>
          <w:p w14:paraId="2B4F73C7" w14:textId="77777777" w:rsidR="00F66699" w:rsidRPr="00B527A3" w:rsidRDefault="00F66699" w:rsidP="00344CA8">
            <w:pPr>
              <w:pStyle w:val="TAC"/>
              <w:rPr>
                <w:ins w:id="1059" w:author="C1-254112" w:date="2025-05-28T00:44:00Z"/>
                <w:b/>
                <w:bCs/>
              </w:rPr>
            </w:pPr>
            <w:ins w:id="1060" w:author="C1-254112" w:date="2025-05-28T00:44:00Z">
              <w:r w:rsidRPr="00B527A3">
                <w:rPr>
                  <w:b/>
                  <w:bCs/>
                </w:rPr>
                <w:t>7</w:t>
              </w:r>
            </w:ins>
          </w:p>
        </w:tc>
        <w:tc>
          <w:tcPr>
            <w:tcW w:w="284" w:type="dxa"/>
          </w:tcPr>
          <w:p w14:paraId="22196054" w14:textId="77777777" w:rsidR="00F66699" w:rsidRPr="00B527A3" w:rsidRDefault="00F66699" w:rsidP="00344CA8">
            <w:pPr>
              <w:pStyle w:val="TAC"/>
              <w:rPr>
                <w:ins w:id="1061" w:author="C1-254112" w:date="2025-05-28T00:44:00Z"/>
                <w:b/>
                <w:bCs/>
              </w:rPr>
            </w:pPr>
            <w:ins w:id="1062" w:author="C1-254112" w:date="2025-05-28T00:44:00Z">
              <w:r w:rsidRPr="00B527A3">
                <w:rPr>
                  <w:b/>
                  <w:bCs/>
                </w:rPr>
                <w:t>6</w:t>
              </w:r>
            </w:ins>
          </w:p>
        </w:tc>
        <w:tc>
          <w:tcPr>
            <w:tcW w:w="284" w:type="dxa"/>
          </w:tcPr>
          <w:p w14:paraId="4291317C" w14:textId="77777777" w:rsidR="00F66699" w:rsidRPr="00B527A3" w:rsidRDefault="00F66699" w:rsidP="00344CA8">
            <w:pPr>
              <w:pStyle w:val="TAC"/>
              <w:rPr>
                <w:ins w:id="1063" w:author="C1-254112" w:date="2025-05-28T00:44:00Z"/>
                <w:b/>
                <w:bCs/>
              </w:rPr>
            </w:pPr>
            <w:ins w:id="1064" w:author="C1-254112" w:date="2025-05-28T00:44:00Z">
              <w:r w:rsidRPr="00B527A3">
                <w:rPr>
                  <w:b/>
                  <w:bCs/>
                </w:rPr>
                <w:t>5</w:t>
              </w:r>
            </w:ins>
          </w:p>
        </w:tc>
        <w:tc>
          <w:tcPr>
            <w:tcW w:w="284" w:type="dxa"/>
          </w:tcPr>
          <w:p w14:paraId="57243A03" w14:textId="77777777" w:rsidR="00F66699" w:rsidRPr="00B527A3" w:rsidRDefault="00F66699" w:rsidP="00344CA8">
            <w:pPr>
              <w:pStyle w:val="TAC"/>
              <w:rPr>
                <w:ins w:id="1065" w:author="C1-254112" w:date="2025-05-28T00:44:00Z"/>
                <w:b/>
                <w:bCs/>
              </w:rPr>
            </w:pPr>
            <w:ins w:id="1066" w:author="C1-254112" w:date="2025-05-28T00:44:00Z">
              <w:r w:rsidRPr="00B527A3">
                <w:rPr>
                  <w:b/>
                  <w:bCs/>
                </w:rPr>
                <w:t>4</w:t>
              </w:r>
            </w:ins>
          </w:p>
        </w:tc>
        <w:tc>
          <w:tcPr>
            <w:tcW w:w="284" w:type="dxa"/>
          </w:tcPr>
          <w:p w14:paraId="23D2685F" w14:textId="77777777" w:rsidR="00F66699" w:rsidRPr="00B527A3" w:rsidRDefault="00F66699" w:rsidP="00344CA8">
            <w:pPr>
              <w:pStyle w:val="TAC"/>
              <w:rPr>
                <w:ins w:id="1067" w:author="C1-254112" w:date="2025-05-28T00:44:00Z"/>
                <w:b/>
                <w:bCs/>
              </w:rPr>
            </w:pPr>
            <w:ins w:id="1068" w:author="C1-254112" w:date="2025-05-28T00:44:00Z">
              <w:r w:rsidRPr="00B527A3">
                <w:rPr>
                  <w:b/>
                  <w:bCs/>
                </w:rPr>
                <w:t>3</w:t>
              </w:r>
            </w:ins>
          </w:p>
        </w:tc>
        <w:tc>
          <w:tcPr>
            <w:tcW w:w="284" w:type="dxa"/>
          </w:tcPr>
          <w:p w14:paraId="59FAD1D6" w14:textId="77777777" w:rsidR="00F66699" w:rsidRPr="00B527A3" w:rsidRDefault="00F66699" w:rsidP="00344CA8">
            <w:pPr>
              <w:pStyle w:val="TAC"/>
              <w:rPr>
                <w:ins w:id="1069" w:author="C1-254112" w:date="2025-05-28T00:44:00Z"/>
                <w:b/>
                <w:bCs/>
              </w:rPr>
            </w:pPr>
            <w:ins w:id="1070" w:author="C1-254112" w:date="2025-05-28T00:44:00Z">
              <w:r w:rsidRPr="00B527A3">
                <w:rPr>
                  <w:b/>
                  <w:bCs/>
                </w:rPr>
                <w:t>2</w:t>
              </w:r>
            </w:ins>
          </w:p>
        </w:tc>
        <w:tc>
          <w:tcPr>
            <w:tcW w:w="284" w:type="dxa"/>
          </w:tcPr>
          <w:p w14:paraId="0650E9F8" w14:textId="77777777" w:rsidR="00F66699" w:rsidRPr="00B527A3" w:rsidRDefault="00F66699" w:rsidP="00344CA8">
            <w:pPr>
              <w:pStyle w:val="TAC"/>
              <w:rPr>
                <w:ins w:id="1071" w:author="C1-254112" w:date="2025-05-28T00:44:00Z"/>
                <w:b/>
                <w:bCs/>
              </w:rPr>
            </w:pPr>
            <w:ins w:id="1072" w:author="C1-254112" w:date="2025-05-28T00:44:00Z">
              <w:r w:rsidRPr="00B527A3">
                <w:rPr>
                  <w:b/>
                  <w:bCs/>
                </w:rPr>
                <w:t>1</w:t>
              </w:r>
            </w:ins>
          </w:p>
        </w:tc>
        <w:tc>
          <w:tcPr>
            <w:tcW w:w="284" w:type="dxa"/>
          </w:tcPr>
          <w:p w14:paraId="692C7FCC" w14:textId="77777777" w:rsidR="00F66699" w:rsidRPr="00B527A3" w:rsidRDefault="00F66699" w:rsidP="00344CA8">
            <w:pPr>
              <w:pStyle w:val="TAC"/>
              <w:rPr>
                <w:ins w:id="1073" w:author="C1-254112" w:date="2025-05-28T00:44:00Z"/>
                <w:b/>
                <w:bCs/>
              </w:rPr>
            </w:pPr>
          </w:p>
        </w:tc>
        <w:tc>
          <w:tcPr>
            <w:tcW w:w="3969" w:type="dxa"/>
          </w:tcPr>
          <w:p w14:paraId="6B2F917E" w14:textId="77777777" w:rsidR="00F66699" w:rsidRPr="00B527A3" w:rsidRDefault="00F66699" w:rsidP="00344CA8">
            <w:pPr>
              <w:pStyle w:val="TAL"/>
              <w:rPr>
                <w:ins w:id="1074" w:author="C1-254112" w:date="2025-05-28T00:44:00Z"/>
                <w:b/>
                <w:bCs/>
              </w:rPr>
            </w:pPr>
          </w:p>
        </w:tc>
      </w:tr>
      <w:tr w:rsidR="00F66699" w:rsidRPr="00372CC1" w14:paraId="1645E55D" w14:textId="77777777" w:rsidTr="00344CA8">
        <w:trPr>
          <w:cantSplit/>
          <w:jc w:val="center"/>
          <w:ins w:id="1075" w:author="C1-254112" w:date="2025-05-28T00:44:00Z"/>
        </w:trPr>
        <w:tc>
          <w:tcPr>
            <w:tcW w:w="284" w:type="dxa"/>
          </w:tcPr>
          <w:p w14:paraId="265C40F4" w14:textId="77777777" w:rsidR="00F66699" w:rsidRPr="00372CC1" w:rsidRDefault="00F66699" w:rsidP="00344CA8">
            <w:pPr>
              <w:pStyle w:val="TAC"/>
              <w:rPr>
                <w:ins w:id="1076" w:author="C1-254112" w:date="2025-05-28T00:44:00Z"/>
              </w:rPr>
            </w:pPr>
            <w:bookmarkStart w:id="1077" w:name="MCCQCTEMPBM_00000079"/>
          </w:p>
        </w:tc>
        <w:tc>
          <w:tcPr>
            <w:tcW w:w="284" w:type="dxa"/>
          </w:tcPr>
          <w:p w14:paraId="3C34853E" w14:textId="77777777" w:rsidR="00F66699" w:rsidRPr="00372CC1" w:rsidRDefault="00F66699" w:rsidP="00344CA8">
            <w:pPr>
              <w:pStyle w:val="TAC"/>
              <w:rPr>
                <w:ins w:id="1078" w:author="C1-254112" w:date="2025-05-28T00:44:00Z"/>
              </w:rPr>
            </w:pPr>
          </w:p>
        </w:tc>
        <w:tc>
          <w:tcPr>
            <w:tcW w:w="284" w:type="dxa"/>
          </w:tcPr>
          <w:p w14:paraId="45E862A1" w14:textId="77777777" w:rsidR="00F66699" w:rsidRPr="00372CC1" w:rsidRDefault="00F66699" w:rsidP="00344CA8">
            <w:pPr>
              <w:pStyle w:val="TAC"/>
              <w:rPr>
                <w:ins w:id="1079" w:author="C1-254112" w:date="2025-05-28T00:44:00Z"/>
              </w:rPr>
            </w:pPr>
          </w:p>
        </w:tc>
        <w:tc>
          <w:tcPr>
            <w:tcW w:w="284" w:type="dxa"/>
          </w:tcPr>
          <w:p w14:paraId="7F1CA2C9" w14:textId="77777777" w:rsidR="00F66699" w:rsidRPr="00372CC1" w:rsidRDefault="00F66699" w:rsidP="00344CA8">
            <w:pPr>
              <w:pStyle w:val="TAC"/>
              <w:rPr>
                <w:ins w:id="1080" w:author="C1-254112" w:date="2025-05-28T00:44:00Z"/>
              </w:rPr>
            </w:pPr>
          </w:p>
        </w:tc>
        <w:tc>
          <w:tcPr>
            <w:tcW w:w="284" w:type="dxa"/>
          </w:tcPr>
          <w:p w14:paraId="089DF33B" w14:textId="77777777" w:rsidR="00F66699" w:rsidRPr="00372CC1" w:rsidRDefault="00F66699" w:rsidP="00344CA8">
            <w:pPr>
              <w:pStyle w:val="TAC"/>
              <w:rPr>
                <w:ins w:id="1081" w:author="C1-254112" w:date="2025-05-28T00:44:00Z"/>
              </w:rPr>
            </w:pPr>
          </w:p>
        </w:tc>
        <w:tc>
          <w:tcPr>
            <w:tcW w:w="284" w:type="dxa"/>
          </w:tcPr>
          <w:p w14:paraId="2E88DBCD" w14:textId="77777777" w:rsidR="00F66699" w:rsidRPr="00372CC1" w:rsidRDefault="00F66699" w:rsidP="00344CA8">
            <w:pPr>
              <w:pStyle w:val="TAC"/>
              <w:rPr>
                <w:ins w:id="1082" w:author="C1-254112" w:date="2025-05-28T00:44:00Z"/>
              </w:rPr>
            </w:pPr>
          </w:p>
        </w:tc>
        <w:tc>
          <w:tcPr>
            <w:tcW w:w="284" w:type="dxa"/>
          </w:tcPr>
          <w:p w14:paraId="5365183F" w14:textId="77777777" w:rsidR="00F66699" w:rsidRPr="00372CC1" w:rsidRDefault="00F66699" w:rsidP="00344CA8">
            <w:pPr>
              <w:pStyle w:val="TAC"/>
              <w:rPr>
                <w:ins w:id="1083" w:author="C1-254112" w:date="2025-05-28T00:44:00Z"/>
              </w:rPr>
            </w:pPr>
          </w:p>
        </w:tc>
        <w:tc>
          <w:tcPr>
            <w:tcW w:w="284" w:type="dxa"/>
          </w:tcPr>
          <w:p w14:paraId="685FFB61" w14:textId="77777777" w:rsidR="00F66699" w:rsidRPr="00372CC1" w:rsidRDefault="00F66699" w:rsidP="00344CA8">
            <w:pPr>
              <w:pStyle w:val="TAC"/>
              <w:rPr>
                <w:ins w:id="1084" w:author="C1-254112" w:date="2025-05-28T00:44:00Z"/>
              </w:rPr>
            </w:pPr>
          </w:p>
        </w:tc>
        <w:tc>
          <w:tcPr>
            <w:tcW w:w="284" w:type="dxa"/>
          </w:tcPr>
          <w:p w14:paraId="453BB7EB" w14:textId="77777777" w:rsidR="00F66699" w:rsidRPr="00372CC1" w:rsidRDefault="00F66699" w:rsidP="00344CA8">
            <w:pPr>
              <w:pStyle w:val="TAC"/>
              <w:rPr>
                <w:ins w:id="1085" w:author="C1-254112" w:date="2025-05-28T00:44:00Z"/>
              </w:rPr>
            </w:pPr>
          </w:p>
        </w:tc>
        <w:tc>
          <w:tcPr>
            <w:tcW w:w="3969" w:type="dxa"/>
          </w:tcPr>
          <w:p w14:paraId="1F0B79A1" w14:textId="77777777" w:rsidR="00F66699" w:rsidRPr="00372CC1" w:rsidRDefault="00F66699" w:rsidP="00344CA8">
            <w:pPr>
              <w:pStyle w:val="TAL"/>
              <w:rPr>
                <w:ins w:id="1086" w:author="C1-254112" w:date="2025-05-28T00:44:00Z"/>
              </w:rPr>
            </w:pPr>
          </w:p>
        </w:tc>
      </w:tr>
      <w:bookmarkEnd w:id="1077"/>
      <w:tr w:rsidR="00F66699" w:rsidRPr="00372CC1" w14:paraId="73162A46" w14:textId="77777777" w:rsidTr="00344CA8">
        <w:trPr>
          <w:cantSplit/>
          <w:jc w:val="center"/>
          <w:ins w:id="1087" w:author="C1-254112" w:date="2025-05-28T00:44:00Z"/>
        </w:trPr>
        <w:tc>
          <w:tcPr>
            <w:tcW w:w="284" w:type="dxa"/>
          </w:tcPr>
          <w:p w14:paraId="127CEC64" w14:textId="77777777" w:rsidR="00F66699" w:rsidRPr="00372CC1" w:rsidRDefault="00F66699" w:rsidP="00344CA8">
            <w:pPr>
              <w:pStyle w:val="TAC"/>
              <w:rPr>
                <w:ins w:id="1088" w:author="C1-254112" w:date="2025-05-28T00:44:00Z"/>
              </w:rPr>
            </w:pPr>
            <w:ins w:id="1089" w:author="C1-254112" w:date="2025-05-28T00:44:00Z">
              <w:r w:rsidRPr="00372CC1">
                <w:t>0</w:t>
              </w:r>
            </w:ins>
          </w:p>
        </w:tc>
        <w:tc>
          <w:tcPr>
            <w:tcW w:w="284" w:type="dxa"/>
          </w:tcPr>
          <w:p w14:paraId="5D85765E" w14:textId="77777777" w:rsidR="00F66699" w:rsidRPr="00372CC1" w:rsidRDefault="00F66699" w:rsidP="00344CA8">
            <w:pPr>
              <w:pStyle w:val="TAC"/>
              <w:rPr>
                <w:ins w:id="1090" w:author="C1-254112" w:date="2025-05-28T00:44:00Z"/>
              </w:rPr>
            </w:pPr>
            <w:ins w:id="1091" w:author="C1-254112" w:date="2025-05-28T00:44:00Z">
              <w:r w:rsidRPr="00372CC1">
                <w:t>1</w:t>
              </w:r>
            </w:ins>
          </w:p>
        </w:tc>
        <w:tc>
          <w:tcPr>
            <w:tcW w:w="284" w:type="dxa"/>
          </w:tcPr>
          <w:p w14:paraId="641ADD45" w14:textId="77777777" w:rsidR="00F66699" w:rsidRPr="00372CC1" w:rsidRDefault="00F66699" w:rsidP="00344CA8">
            <w:pPr>
              <w:pStyle w:val="TAC"/>
              <w:rPr>
                <w:ins w:id="1092" w:author="C1-254112" w:date="2025-05-28T00:44:00Z"/>
              </w:rPr>
            </w:pPr>
            <w:ins w:id="1093" w:author="C1-254112" w:date="2025-05-28T00:44:00Z">
              <w:r w:rsidRPr="00372CC1">
                <w:t>0</w:t>
              </w:r>
            </w:ins>
          </w:p>
        </w:tc>
        <w:tc>
          <w:tcPr>
            <w:tcW w:w="284" w:type="dxa"/>
          </w:tcPr>
          <w:p w14:paraId="75A79A32" w14:textId="77777777" w:rsidR="00F66699" w:rsidRPr="00372CC1" w:rsidRDefault="00F66699" w:rsidP="00344CA8">
            <w:pPr>
              <w:pStyle w:val="TAC"/>
              <w:rPr>
                <w:ins w:id="1094" w:author="C1-254112" w:date="2025-05-28T00:44:00Z"/>
              </w:rPr>
            </w:pPr>
            <w:ins w:id="1095" w:author="C1-254112" w:date="2025-05-28T00:44:00Z">
              <w:r w:rsidRPr="00372CC1">
                <w:t>0</w:t>
              </w:r>
            </w:ins>
          </w:p>
        </w:tc>
        <w:tc>
          <w:tcPr>
            <w:tcW w:w="284" w:type="dxa"/>
          </w:tcPr>
          <w:p w14:paraId="39D37337" w14:textId="77777777" w:rsidR="00F66699" w:rsidRPr="00372CC1" w:rsidRDefault="00F66699" w:rsidP="00344CA8">
            <w:pPr>
              <w:pStyle w:val="TAC"/>
              <w:rPr>
                <w:ins w:id="1096" w:author="C1-254112" w:date="2025-05-28T00:44:00Z"/>
              </w:rPr>
            </w:pPr>
            <w:ins w:id="1097" w:author="C1-254112" w:date="2025-05-28T00:44:00Z">
              <w:r w:rsidRPr="00372CC1">
                <w:t>0</w:t>
              </w:r>
            </w:ins>
          </w:p>
        </w:tc>
        <w:tc>
          <w:tcPr>
            <w:tcW w:w="284" w:type="dxa"/>
          </w:tcPr>
          <w:p w14:paraId="7FF7D2FA" w14:textId="77777777" w:rsidR="00F66699" w:rsidRPr="00372CC1" w:rsidRDefault="00F66699" w:rsidP="00344CA8">
            <w:pPr>
              <w:pStyle w:val="TAC"/>
              <w:rPr>
                <w:ins w:id="1098" w:author="C1-254112" w:date="2025-05-28T00:44:00Z"/>
              </w:rPr>
            </w:pPr>
            <w:ins w:id="1099" w:author="C1-254112" w:date="2025-05-28T00:44:00Z">
              <w:r w:rsidRPr="00372CC1">
                <w:t>0</w:t>
              </w:r>
            </w:ins>
          </w:p>
        </w:tc>
        <w:tc>
          <w:tcPr>
            <w:tcW w:w="284" w:type="dxa"/>
          </w:tcPr>
          <w:p w14:paraId="6165C465" w14:textId="77777777" w:rsidR="00F66699" w:rsidRPr="00372CC1" w:rsidRDefault="00F66699" w:rsidP="00344CA8">
            <w:pPr>
              <w:pStyle w:val="TAC"/>
              <w:rPr>
                <w:ins w:id="1100" w:author="C1-254112" w:date="2025-05-28T00:44:00Z"/>
              </w:rPr>
            </w:pPr>
            <w:ins w:id="1101" w:author="C1-254112" w:date="2025-05-28T00:44:00Z">
              <w:r w:rsidRPr="00372CC1">
                <w:t>0</w:t>
              </w:r>
            </w:ins>
          </w:p>
        </w:tc>
        <w:tc>
          <w:tcPr>
            <w:tcW w:w="284" w:type="dxa"/>
          </w:tcPr>
          <w:p w14:paraId="182C2F09" w14:textId="77777777" w:rsidR="00F66699" w:rsidRPr="00372CC1" w:rsidRDefault="00F66699" w:rsidP="00344CA8">
            <w:pPr>
              <w:pStyle w:val="TAC"/>
              <w:rPr>
                <w:ins w:id="1102" w:author="C1-254112" w:date="2025-05-28T00:44:00Z"/>
              </w:rPr>
            </w:pPr>
            <w:ins w:id="1103" w:author="C1-254112" w:date="2025-05-28T00:44:00Z">
              <w:r w:rsidRPr="00372CC1">
                <w:t>1</w:t>
              </w:r>
            </w:ins>
          </w:p>
        </w:tc>
        <w:tc>
          <w:tcPr>
            <w:tcW w:w="284" w:type="dxa"/>
          </w:tcPr>
          <w:p w14:paraId="721525A9" w14:textId="77777777" w:rsidR="00F66699" w:rsidRPr="00372CC1" w:rsidRDefault="00F66699" w:rsidP="00344CA8">
            <w:pPr>
              <w:pStyle w:val="TAC"/>
              <w:rPr>
                <w:ins w:id="1104" w:author="C1-254112" w:date="2025-05-28T00:44:00Z"/>
              </w:rPr>
            </w:pPr>
          </w:p>
        </w:tc>
        <w:tc>
          <w:tcPr>
            <w:tcW w:w="3969" w:type="dxa"/>
          </w:tcPr>
          <w:p w14:paraId="3052C9D8" w14:textId="77777777" w:rsidR="00F66699" w:rsidRPr="00372CC1" w:rsidRDefault="00F66699" w:rsidP="00344CA8">
            <w:pPr>
              <w:pStyle w:val="TAL"/>
              <w:rPr>
                <w:ins w:id="1105" w:author="C1-254112" w:date="2025-05-28T00:44:00Z"/>
              </w:rPr>
            </w:pPr>
            <w:ins w:id="1106" w:author="C1-254112" w:date="2025-05-28T00:44:00Z">
              <w:r>
                <w:t>Inventory report</w:t>
              </w:r>
            </w:ins>
          </w:p>
        </w:tc>
      </w:tr>
      <w:tr w:rsidR="00F66699" w:rsidRPr="00372CC1" w14:paraId="6CB5882E" w14:textId="77777777" w:rsidTr="00344CA8">
        <w:trPr>
          <w:cantSplit/>
          <w:jc w:val="center"/>
          <w:ins w:id="1107" w:author="C1-254112" w:date="2025-05-28T00:44:00Z"/>
        </w:trPr>
        <w:tc>
          <w:tcPr>
            <w:tcW w:w="284" w:type="dxa"/>
          </w:tcPr>
          <w:p w14:paraId="3460B239" w14:textId="77777777" w:rsidR="00F66699" w:rsidRPr="00372CC1" w:rsidRDefault="00F66699" w:rsidP="00344CA8">
            <w:pPr>
              <w:pStyle w:val="TAC"/>
              <w:rPr>
                <w:ins w:id="1108" w:author="C1-254112" w:date="2025-05-28T00:44:00Z"/>
              </w:rPr>
            </w:pPr>
          </w:p>
        </w:tc>
        <w:tc>
          <w:tcPr>
            <w:tcW w:w="284" w:type="dxa"/>
          </w:tcPr>
          <w:p w14:paraId="7CA1F2AB" w14:textId="77777777" w:rsidR="00F66699" w:rsidRPr="00372CC1" w:rsidRDefault="00F66699" w:rsidP="00344CA8">
            <w:pPr>
              <w:pStyle w:val="TAC"/>
              <w:rPr>
                <w:ins w:id="1109" w:author="C1-254112" w:date="2025-05-28T00:44:00Z"/>
              </w:rPr>
            </w:pPr>
          </w:p>
        </w:tc>
        <w:tc>
          <w:tcPr>
            <w:tcW w:w="284" w:type="dxa"/>
          </w:tcPr>
          <w:p w14:paraId="6BE792A3" w14:textId="77777777" w:rsidR="00F66699" w:rsidRPr="00372CC1" w:rsidRDefault="00F66699" w:rsidP="00344CA8">
            <w:pPr>
              <w:pStyle w:val="TAC"/>
              <w:rPr>
                <w:ins w:id="1110" w:author="C1-254112" w:date="2025-05-28T00:44:00Z"/>
              </w:rPr>
            </w:pPr>
          </w:p>
        </w:tc>
        <w:tc>
          <w:tcPr>
            <w:tcW w:w="284" w:type="dxa"/>
          </w:tcPr>
          <w:p w14:paraId="2DF1759F" w14:textId="77777777" w:rsidR="00F66699" w:rsidRPr="00372CC1" w:rsidRDefault="00F66699" w:rsidP="00344CA8">
            <w:pPr>
              <w:pStyle w:val="TAC"/>
              <w:rPr>
                <w:ins w:id="1111" w:author="C1-254112" w:date="2025-05-28T00:44:00Z"/>
              </w:rPr>
            </w:pPr>
          </w:p>
        </w:tc>
        <w:tc>
          <w:tcPr>
            <w:tcW w:w="284" w:type="dxa"/>
          </w:tcPr>
          <w:p w14:paraId="233A18B9" w14:textId="77777777" w:rsidR="00F66699" w:rsidRPr="00372CC1" w:rsidRDefault="00F66699" w:rsidP="00344CA8">
            <w:pPr>
              <w:pStyle w:val="TAC"/>
              <w:rPr>
                <w:ins w:id="1112" w:author="C1-254112" w:date="2025-05-28T00:44:00Z"/>
              </w:rPr>
            </w:pPr>
          </w:p>
        </w:tc>
        <w:tc>
          <w:tcPr>
            <w:tcW w:w="284" w:type="dxa"/>
          </w:tcPr>
          <w:p w14:paraId="06D34162" w14:textId="77777777" w:rsidR="00F66699" w:rsidRPr="00372CC1" w:rsidRDefault="00F66699" w:rsidP="00344CA8">
            <w:pPr>
              <w:pStyle w:val="TAC"/>
              <w:rPr>
                <w:ins w:id="1113" w:author="C1-254112" w:date="2025-05-28T00:44:00Z"/>
              </w:rPr>
            </w:pPr>
          </w:p>
        </w:tc>
        <w:tc>
          <w:tcPr>
            <w:tcW w:w="284" w:type="dxa"/>
          </w:tcPr>
          <w:p w14:paraId="71800DB6" w14:textId="77777777" w:rsidR="00F66699" w:rsidRPr="00372CC1" w:rsidRDefault="00F66699" w:rsidP="00344CA8">
            <w:pPr>
              <w:pStyle w:val="TAC"/>
              <w:rPr>
                <w:ins w:id="1114" w:author="C1-254112" w:date="2025-05-28T00:44:00Z"/>
              </w:rPr>
            </w:pPr>
          </w:p>
        </w:tc>
        <w:tc>
          <w:tcPr>
            <w:tcW w:w="284" w:type="dxa"/>
          </w:tcPr>
          <w:p w14:paraId="589AF966" w14:textId="77777777" w:rsidR="00F66699" w:rsidRPr="00372CC1" w:rsidRDefault="00F66699" w:rsidP="00344CA8">
            <w:pPr>
              <w:pStyle w:val="TAC"/>
              <w:rPr>
                <w:ins w:id="1115" w:author="C1-254112" w:date="2025-05-28T00:44:00Z"/>
              </w:rPr>
            </w:pPr>
          </w:p>
        </w:tc>
        <w:tc>
          <w:tcPr>
            <w:tcW w:w="284" w:type="dxa"/>
          </w:tcPr>
          <w:p w14:paraId="4C5EA8AD" w14:textId="77777777" w:rsidR="00F66699" w:rsidRPr="00372CC1" w:rsidRDefault="00F66699" w:rsidP="00344CA8">
            <w:pPr>
              <w:pStyle w:val="TAC"/>
              <w:rPr>
                <w:ins w:id="1116" w:author="C1-254112" w:date="2025-05-28T00:44:00Z"/>
              </w:rPr>
            </w:pPr>
          </w:p>
        </w:tc>
        <w:tc>
          <w:tcPr>
            <w:tcW w:w="3969" w:type="dxa"/>
          </w:tcPr>
          <w:p w14:paraId="6679E0E4" w14:textId="77777777" w:rsidR="00F66699" w:rsidRPr="00372CC1" w:rsidRDefault="00F66699" w:rsidP="00344CA8">
            <w:pPr>
              <w:pStyle w:val="TAL"/>
              <w:rPr>
                <w:ins w:id="1117" w:author="C1-254112" w:date="2025-05-28T00:44:00Z"/>
              </w:rPr>
            </w:pPr>
          </w:p>
        </w:tc>
      </w:tr>
    </w:tbl>
    <w:p w14:paraId="0B36487F" w14:textId="77777777" w:rsidR="00F66699" w:rsidRDefault="00F66699" w:rsidP="00F66699">
      <w:pPr>
        <w:rPr>
          <w:ins w:id="1118" w:author="C1-254112" w:date="2025-05-28T00:44:00Z"/>
        </w:rPr>
      </w:pPr>
    </w:p>
    <w:p w14:paraId="449B4B0D" w14:textId="61045D56" w:rsidR="00F66699" w:rsidRDefault="00F66699" w:rsidP="00F66699">
      <w:pPr>
        <w:pStyle w:val="EditorsNote"/>
        <w:rPr>
          <w:ins w:id="1119" w:author="C1-254112" w:date="2025-05-28T00:44:00Z"/>
        </w:rPr>
      </w:pPr>
      <w:ins w:id="1120" w:author="C1-254112" w:date="2025-05-28T00:44:00Z">
        <w:del w:id="1121" w:author="Rapporteur" w:date="2025-05-29T15:08:00Z">
          <w:r w:rsidRPr="00372CC1" w:rsidDel="00E87566">
            <w:rPr>
              <w:lang w:eastAsia="zh-CN"/>
            </w:rPr>
            <w:delText>Editor's</w:delText>
          </w:r>
        </w:del>
      </w:ins>
      <w:ins w:id="1122" w:author="Rapporteur" w:date="2025-05-29T15:08:00Z">
        <w:r w:rsidR="00E87566">
          <w:rPr>
            <w:lang w:eastAsia="zh-CN"/>
          </w:rPr>
          <w:t>Editor's</w:t>
        </w:r>
      </w:ins>
      <w:ins w:id="1123" w:author="C1-254112" w:date="2025-05-28T00:44:00Z">
        <w:r w:rsidRPr="00372CC1">
          <w:rPr>
            <w:lang w:eastAsia="zh-CN"/>
          </w:rPr>
          <w:t xml:space="preserve"> note:</w:t>
        </w:r>
        <w:r w:rsidRPr="00372CC1">
          <w:rPr>
            <w:lang w:eastAsia="zh-CN"/>
          </w:rPr>
          <w:tab/>
        </w:r>
        <w:r>
          <w:rPr>
            <w:lang w:eastAsia="zh-CN"/>
          </w:rPr>
          <w:t>Whether the range for message type of 8 bits is needed or a shorter range is sufficient</w:t>
        </w:r>
        <w:r w:rsidRPr="00372CC1">
          <w:t xml:space="preserve"> is FFS</w:t>
        </w:r>
        <w:r w:rsidRPr="00372CC1">
          <w:rPr>
            <w:lang w:eastAsia="zh-CN"/>
          </w:rPr>
          <w:t>.</w:t>
        </w:r>
        <w:r>
          <w:rPr>
            <w:lang w:eastAsia="zh-CN"/>
          </w:rPr>
          <w:t xml:space="preserve"> If a shorter range is sufficient, remaining bits in the IE can be used for other mandatory parameters, e.g</w:t>
        </w:r>
        <w:r w:rsidR="00C722DC">
          <w:rPr>
            <w:lang w:eastAsia="zh-CN"/>
          </w:rPr>
          <w:t>.</w:t>
        </w:r>
        <w:r>
          <w:rPr>
            <w:lang w:eastAsia="zh-CN"/>
          </w:rPr>
          <w:t xml:space="preserve"> part of the security parameters. </w:t>
        </w:r>
      </w:ins>
    </w:p>
    <w:p w14:paraId="149B1036" w14:textId="77777777" w:rsidR="00F66699" w:rsidRPr="004D3578" w:rsidRDefault="00F66699" w:rsidP="00F66699">
      <w:pPr>
        <w:pStyle w:val="Heading3"/>
        <w:rPr>
          <w:ins w:id="1124" w:author="C1-254112" w:date="2025-05-28T00:44:00Z"/>
        </w:rPr>
      </w:pPr>
      <w:bookmarkStart w:id="1125" w:name="_Toc199285749"/>
      <w:ins w:id="1126" w:author="C1-254112" w:date="2025-05-28T00:44:00Z">
        <w:r>
          <w:t>7.2</w:t>
        </w:r>
        <w:r w:rsidRPr="004D3578">
          <w:t>.</w:t>
        </w:r>
        <w:r>
          <w:t>3</w:t>
        </w:r>
        <w:r w:rsidRPr="004D3578">
          <w:tab/>
        </w:r>
        <w:r>
          <w:t>Security parameters</w:t>
        </w:r>
        <w:bookmarkEnd w:id="1125"/>
      </w:ins>
    </w:p>
    <w:p w14:paraId="1BC99CF8" w14:textId="7F7DA6BF" w:rsidR="00F66699" w:rsidRPr="00372CC1" w:rsidRDefault="00F66699" w:rsidP="00F66699">
      <w:pPr>
        <w:pStyle w:val="EditorsNote"/>
        <w:rPr>
          <w:ins w:id="1127" w:author="C1-254112" w:date="2025-05-28T00:44:00Z"/>
          <w:lang w:eastAsia="zh-CN"/>
        </w:rPr>
      </w:pPr>
      <w:ins w:id="1128" w:author="C1-254112" w:date="2025-05-28T00:44:00Z">
        <w:del w:id="1129" w:author="Rapporteur" w:date="2025-05-29T15:08:00Z">
          <w:r w:rsidRPr="00372CC1" w:rsidDel="00E87566">
            <w:rPr>
              <w:lang w:eastAsia="zh-CN"/>
            </w:rPr>
            <w:delText>Editor's</w:delText>
          </w:r>
        </w:del>
      </w:ins>
      <w:ins w:id="1130" w:author="Rapporteur" w:date="2025-05-29T15:08:00Z">
        <w:r w:rsidR="00E87566">
          <w:rPr>
            <w:lang w:eastAsia="zh-CN"/>
          </w:rPr>
          <w:t>Editor's</w:t>
        </w:r>
      </w:ins>
      <w:ins w:id="1131" w:author="C1-254112" w:date="2025-05-28T00:44:00Z">
        <w:r w:rsidRPr="00372CC1">
          <w:rPr>
            <w:lang w:eastAsia="zh-CN"/>
          </w:rPr>
          <w:t xml:space="preserve"> note:</w:t>
        </w:r>
        <w:r w:rsidRPr="00372CC1">
          <w:rPr>
            <w:lang w:eastAsia="zh-CN"/>
          </w:rPr>
          <w:tab/>
        </w:r>
        <w:r>
          <w:rPr>
            <w:lang w:eastAsia="zh-CN"/>
          </w:rPr>
          <w:t xml:space="preserve">This IE contains the mandatory security parameters in AIoT NAS messages and content is FFS awaiting available normative requirements in SA3. The IE can be renamed and split into multiple individual security IEs to better suit security requirements. </w:t>
        </w:r>
      </w:ins>
    </w:p>
    <w:p w14:paraId="20979629" w14:textId="77777777" w:rsidR="00F66699" w:rsidRPr="004D3578" w:rsidRDefault="00F66699" w:rsidP="00F66699">
      <w:pPr>
        <w:pStyle w:val="Heading3"/>
        <w:rPr>
          <w:ins w:id="1132" w:author="C1-254112" w:date="2025-05-28T00:44:00Z"/>
        </w:rPr>
      </w:pPr>
      <w:bookmarkStart w:id="1133" w:name="_Toc199285750"/>
      <w:ins w:id="1134" w:author="C1-254112" w:date="2025-05-28T00:44:00Z">
        <w:r>
          <w:t>7.2</w:t>
        </w:r>
        <w:r w:rsidRPr="004D3578">
          <w:t>.</w:t>
        </w:r>
        <w:r>
          <w:t>4</w:t>
        </w:r>
        <w:r w:rsidRPr="004D3578">
          <w:tab/>
        </w:r>
        <w:r>
          <w:t>AIoT device identity</w:t>
        </w:r>
        <w:bookmarkEnd w:id="1133"/>
      </w:ins>
    </w:p>
    <w:p w14:paraId="726861FB" w14:textId="1272ECEB" w:rsidR="00F66699" w:rsidRPr="00372CC1" w:rsidRDefault="00F66699" w:rsidP="00F66699">
      <w:pPr>
        <w:pStyle w:val="EditorsNote"/>
        <w:rPr>
          <w:ins w:id="1135" w:author="C1-254112" w:date="2025-05-28T00:44:00Z"/>
          <w:lang w:eastAsia="zh-CN"/>
        </w:rPr>
      </w:pPr>
      <w:ins w:id="1136" w:author="C1-254112" w:date="2025-05-28T00:44:00Z">
        <w:del w:id="1137" w:author="Rapporteur" w:date="2025-05-29T15:08:00Z">
          <w:r w:rsidRPr="00372CC1" w:rsidDel="00E87566">
            <w:rPr>
              <w:lang w:eastAsia="zh-CN"/>
            </w:rPr>
            <w:delText>Editor's</w:delText>
          </w:r>
        </w:del>
      </w:ins>
      <w:ins w:id="1138" w:author="Rapporteur" w:date="2025-05-29T15:08:00Z">
        <w:r w:rsidR="00E87566">
          <w:rPr>
            <w:lang w:eastAsia="zh-CN"/>
          </w:rPr>
          <w:t>Editor's</w:t>
        </w:r>
      </w:ins>
      <w:ins w:id="1139" w:author="C1-254112" w:date="2025-05-28T00:44:00Z">
        <w:r w:rsidRPr="00372CC1">
          <w:rPr>
            <w:lang w:eastAsia="zh-CN"/>
          </w:rPr>
          <w:t xml:space="preserve"> note:</w:t>
        </w:r>
        <w:r w:rsidRPr="00372CC1">
          <w:rPr>
            <w:lang w:eastAsia="zh-CN"/>
          </w:rPr>
          <w:tab/>
        </w:r>
        <w:r>
          <w:rPr>
            <w:lang w:eastAsia="zh-CN"/>
          </w:rPr>
          <w:t xml:space="preserve">This IE contains information provided by the AIoT device that can be translated by the network to a </w:t>
        </w:r>
        <w:r w:rsidRPr="002C0446">
          <w:rPr>
            <w:lang w:eastAsia="zh-CN"/>
          </w:rPr>
          <w:t>globally unique AIoT device permanent identifier</w:t>
        </w:r>
        <w:r>
          <w:rPr>
            <w:lang w:eastAsia="zh-CN"/>
          </w:rPr>
          <w:t>. The information and coding of the IE is FFS awaiting available normative specification.</w:t>
        </w:r>
      </w:ins>
    </w:p>
    <w:p w14:paraId="1410301B" w14:textId="490F53F0" w:rsidR="004337F9" w:rsidRPr="004337F9" w:rsidDel="00F66699" w:rsidRDefault="004337F9" w:rsidP="004337F9">
      <w:pPr>
        <w:pStyle w:val="Guidance"/>
        <w:rPr>
          <w:del w:id="1140" w:author="C1-254112" w:date="2025-05-28T00:44:00Z"/>
        </w:rPr>
      </w:pPr>
      <w:del w:id="1141" w:author="C1-254112" w:date="2025-05-28T00:44:00Z">
        <w:r w:rsidDel="00F66699">
          <w:delText>To be edited, use Normal style</w:delText>
        </w:r>
      </w:del>
    </w:p>
    <w:p w14:paraId="16D36C55" w14:textId="397EBB17" w:rsidR="00A93EFD" w:rsidRPr="004D3578" w:rsidRDefault="004337F9" w:rsidP="00A93EFD">
      <w:pPr>
        <w:pStyle w:val="Heading1"/>
      </w:pPr>
      <w:bookmarkStart w:id="1142" w:name="_Toc199285751"/>
      <w:r>
        <w:t>8</w:t>
      </w:r>
      <w:r w:rsidR="00A93EFD" w:rsidRPr="004D3578">
        <w:tab/>
      </w:r>
      <w:r w:rsidR="00A93EFD" w:rsidRPr="00A93EFD">
        <w:t>List of system parameters</w:t>
      </w:r>
      <w:bookmarkEnd w:id="1142"/>
    </w:p>
    <w:p w14:paraId="500A585C" w14:textId="0A0ECBDB" w:rsidR="00A93EFD" w:rsidRPr="004D3578" w:rsidRDefault="004337F9" w:rsidP="00A93EFD">
      <w:pPr>
        <w:pStyle w:val="Heading2"/>
      </w:pPr>
      <w:bookmarkStart w:id="1143" w:name="_Toc199285752"/>
      <w:r>
        <w:t>8</w:t>
      </w:r>
      <w:r w:rsidR="00A93EFD" w:rsidRPr="004D3578">
        <w:t>.1</w:t>
      </w:r>
      <w:r w:rsidR="00A93EFD" w:rsidRPr="004D3578">
        <w:tab/>
      </w:r>
      <w:r w:rsidR="00A93EFD">
        <w:t>General</w:t>
      </w:r>
      <w:bookmarkEnd w:id="1143"/>
    </w:p>
    <w:p w14:paraId="6BB974AC" w14:textId="77777777" w:rsidR="005E1A79" w:rsidRPr="00C72846" w:rsidRDefault="005E1A79" w:rsidP="005E1A79">
      <w:pPr>
        <w:rPr>
          <w:ins w:id="1144" w:author="C1-254097" w:date="2025-05-28T00:25:00Z"/>
        </w:rPr>
      </w:pPr>
      <w:ins w:id="1145" w:author="C1-254097" w:date="2025-05-28T00:25:00Z">
        <w:r w:rsidRPr="00C72846">
          <w:t>Th</w:t>
        </w:r>
        <w:r>
          <w:rPr>
            <w:rFonts w:hint="eastAsia"/>
          </w:rPr>
          <w:t>is clause describes</w:t>
        </w:r>
        <w:r w:rsidRPr="00C72846">
          <w:t xml:space="preserve"> </w:t>
        </w:r>
        <w:r>
          <w:rPr>
            <w:rFonts w:hint="eastAsia"/>
          </w:rPr>
          <w:t>the definition of the timers for AIoT</w:t>
        </w:r>
        <w:r w:rsidRPr="00C72846">
          <w:t>.</w:t>
        </w:r>
      </w:ins>
    </w:p>
    <w:p w14:paraId="63D33497" w14:textId="57E44860" w:rsidR="00176573" w:rsidDel="005E1A79" w:rsidRDefault="00176573" w:rsidP="00176573">
      <w:pPr>
        <w:pStyle w:val="Guidance"/>
        <w:rPr>
          <w:del w:id="1146" w:author="C1-254097" w:date="2025-05-28T00:25:00Z"/>
        </w:rPr>
      </w:pPr>
      <w:del w:id="1147" w:author="C1-254097" w:date="2025-05-28T00:25:00Z">
        <w:r w:rsidDel="005E1A79">
          <w:delText>To be edited, use Normal style</w:delText>
        </w:r>
      </w:del>
    </w:p>
    <w:p w14:paraId="0CED356B" w14:textId="001E4E61" w:rsidR="00A93EFD" w:rsidRPr="004D3578" w:rsidRDefault="004337F9" w:rsidP="00A93EFD">
      <w:pPr>
        <w:pStyle w:val="Heading2"/>
      </w:pPr>
      <w:bookmarkStart w:id="1148" w:name="_Toc199285753"/>
      <w:r>
        <w:t>8</w:t>
      </w:r>
      <w:r w:rsidR="00A93EFD" w:rsidRPr="004D3578">
        <w:t>.</w:t>
      </w:r>
      <w:r w:rsidR="00A93EFD">
        <w:t>2</w:t>
      </w:r>
      <w:r w:rsidR="00A93EFD" w:rsidRPr="004D3578">
        <w:tab/>
      </w:r>
      <w:r w:rsidR="00176573">
        <w:t>&lt;Subtitle&gt;</w:t>
      </w:r>
      <w:bookmarkEnd w:id="1148"/>
    </w:p>
    <w:p w14:paraId="7AE53078" w14:textId="77777777" w:rsidR="00176573" w:rsidRDefault="00176573" w:rsidP="00176573">
      <w:pPr>
        <w:pStyle w:val="Guidance"/>
      </w:pPr>
      <w:r>
        <w:t>To be edited, use Normal style</w:t>
      </w:r>
    </w:p>
    <w:p w14:paraId="233ED690" w14:textId="6852D930" w:rsidR="003F3BFB" w:rsidRPr="004D3578" w:rsidRDefault="003F3BFB" w:rsidP="003F3BFB">
      <w:r>
        <w:br w:type="page"/>
      </w:r>
      <w:bookmarkStart w:id="1149" w:name="startOfAnnexes"/>
      <w:bookmarkEnd w:id="1149"/>
    </w:p>
    <w:p w14:paraId="5CA5E6C2" w14:textId="1CF0FCE0" w:rsidR="00080512" w:rsidRPr="004D3578" w:rsidRDefault="00080512">
      <w:pPr>
        <w:pStyle w:val="Heading8"/>
      </w:pPr>
      <w:r w:rsidRPr="004D3578">
        <w:lastRenderedPageBreak/>
        <w:t xml:space="preserve">Annex </w:t>
      </w:r>
      <w:ins w:id="1150" w:author="Rapporteur" w:date="2025-05-27T23:55:00Z">
        <w:r w:rsidR="00D417E2">
          <w:t>A</w:t>
        </w:r>
      </w:ins>
      <w:del w:id="1151" w:author="Rapporteur" w:date="2025-05-27T23:55:00Z">
        <w:r w:rsidRPr="004D3578" w:rsidDel="00D417E2">
          <w:delText>&lt;X&gt;</w:delText>
        </w:r>
      </w:del>
      <w:r w:rsidRPr="004D3578">
        <w:t xml:space="preserve"> (informative):</w:t>
      </w:r>
      <w:r w:rsidRPr="004D3578">
        <w:br/>
        <w:t>Change history</w:t>
      </w:r>
    </w:p>
    <w:p w14:paraId="15A3DAF1" w14:textId="24AE8A56" w:rsidR="00C91962" w:rsidDel="00D417E2" w:rsidRDefault="00C91962" w:rsidP="00C91962">
      <w:pPr>
        <w:pStyle w:val="Guidance"/>
        <w:rPr>
          <w:del w:id="1152" w:author="Rapporteur" w:date="2025-05-27T23:55:00Z"/>
        </w:rPr>
      </w:pPr>
      <w:del w:id="1153" w:author="Rapporteur" w:date="2025-05-27T23:55:00Z">
        <w:r w:rsidDel="00D417E2">
          <w:delText>Use style "Heading 8" in TSs and "Heading 9" in TRs.</w:delText>
        </w:r>
        <w:r w:rsidR="00AF1460" w:rsidDel="00D417E2">
          <w:delText xml:space="preserve"> Do not use "informative" in the title in TRs.</w:delText>
        </w:r>
      </w:del>
    </w:p>
    <w:p w14:paraId="6BB9ECA0" w14:textId="4356007F" w:rsidR="0049751D" w:rsidDel="00D417E2" w:rsidRDefault="003C3971" w:rsidP="003C3971">
      <w:pPr>
        <w:pStyle w:val="Guidance"/>
        <w:rPr>
          <w:del w:id="1154" w:author="Rapporteur" w:date="2025-05-27T23:55:00Z"/>
        </w:rPr>
      </w:pPr>
      <w:del w:id="1155" w:author="Rapporteur" w:date="2025-05-27T23:55:00Z">
        <w:r w:rsidRPr="00235394" w:rsidDel="00D417E2">
          <w:delText xml:space="preserve">This is the last annex for </w:delText>
        </w:r>
        <w:r w:rsidR="00A73129" w:rsidDel="00D417E2">
          <w:delText>TS/</w:delText>
        </w:r>
        <w:r w:rsidDel="00D417E2">
          <w:delText>TS</w:delText>
        </w:r>
        <w:r w:rsidRPr="00235394" w:rsidDel="00D417E2">
          <w:delText>s which details the change history using the following table.</w:delText>
        </w:r>
        <w:r w:rsidR="007429F6" w:rsidDel="00D417E2">
          <w:br/>
        </w:r>
        <w:r w:rsidRPr="00235394" w:rsidDel="00D417E2">
          <w:delText xml:space="preserve">This table </w:delText>
        </w:r>
        <w:r w:rsidR="00A73129" w:rsidDel="00D417E2">
          <w:delText>is to</w:delText>
        </w:r>
        <w:r w:rsidRPr="00235394" w:rsidDel="00D417E2">
          <w:delText xml:space="preserve"> be used for recording progress during the WG drafting process till TSG approval of this </w:delText>
        </w:r>
        <w:r w:rsidR="00A73129" w:rsidDel="00D417E2">
          <w:delText>TS/</w:delText>
        </w:r>
        <w:r w:rsidRPr="00235394" w:rsidDel="00D417E2">
          <w:delText>TR.</w:delText>
        </w:r>
        <w:r w:rsidR="007429F6" w:rsidDel="00D417E2">
          <w:br/>
        </w:r>
        <w:r w:rsidDel="00D417E2">
          <w:delText>For TRs under change control, use one line per approved Change Request</w:delText>
        </w:r>
        <w:r w:rsidR="007429F6" w:rsidDel="00D417E2">
          <w:br/>
        </w:r>
        <w:r w:rsidDel="00D417E2">
          <w:delText>Date: use format YYYY-MM</w:delText>
        </w:r>
        <w:r w:rsidR="007429F6" w:rsidDel="00D417E2">
          <w:br/>
        </w:r>
        <w:r w:rsidDel="00D417E2">
          <w:delText>CR: four digits, leading zeros as necessary</w:delText>
        </w:r>
        <w:r w:rsidR="007429F6" w:rsidDel="00D417E2">
          <w:br/>
        </w:r>
        <w:r w:rsidDel="00D417E2">
          <w:delText>Rev: blank, or number (max two digits)</w:delText>
        </w:r>
        <w:r w:rsidR="007429F6" w:rsidDel="00D417E2">
          <w:br/>
        </w:r>
        <w:r w:rsidDel="00D417E2">
          <w:delText>Cat: use one of the letters A, B, C, D, F</w:delText>
        </w:r>
        <w:r w:rsidR="007429F6" w:rsidDel="00D417E2">
          <w:br/>
        </w:r>
        <w:r w:rsidDel="00D417E2">
          <w:delText>Subject/Comment: for TSs under change control, include full text of the subject field of the Change Request cover</w:delText>
        </w:r>
        <w:r w:rsidR="007429F6" w:rsidDel="00D417E2">
          <w:br/>
        </w:r>
        <w:r w:rsidDel="00D417E2">
          <w:delText>New vers: use format [n]</w:delText>
        </w:r>
        <w:r w:rsidR="001C21C3" w:rsidDel="00D417E2">
          <w:delText>n</w:delText>
        </w:r>
        <w:r w:rsidDel="00D417E2">
          <w:delText>.[n]</w:delText>
        </w:r>
        <w:r w:rsidR="001C21C3" w:rsidDel="00D417E2">
          <w:delText>n</w:delText>
        </w:r>
        <w:r w:rsidDel="00D417E2">
          <w:delText>.[n]</w:delText>
        </w:r>
        <w:r w:rsidR="001C21C3" w:rsidDel="00D417E2">
          <w:delText>n</w:delText>
        </w:r>
      </w:del>
    </w:p>
    <w:p w14:paraId="06FAD520" w14:textId="77777777" w:rsidR="00054A22" w:rsidRPr="00235394" w:rsidRDefault="00054A22" w:rsidP="00054A22">
      <w:pPr>
        <w:pStyle w:val="TH"/>
      </w:pPr>
      <w:bookmarkStart w:id="1156" w:name="historyclause"/>
      <w:bookmarkEnd w:id="11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567DC" w14:paraId="1ECB735E" w14:textId="77777777" w:rsidTr="00C72833">
        <w:trPr>
          <w:cantSplit/>
        </w:trPr>
        <w:tc>
          <w:tcPr>
            <w:tcW w:w="9639" w:type="dxa"/>
            <w:gridSpan w:val="8"/>
            <w:tcBorders>
              <w:bottom w:val="nil"/>
            </w:tcBorders>
            <w:shd w:val="solid" w:color="FFFFFF" w:fill="auto"/>
          </w:tcPr>
          <w:p w14:paraId="5FCEE246" w14:textId="77777777" w:rsidR="003C3971" w:rsidRPr="004567DC" w:rsidRDefault="003C3971" w:rsidP="00C72833">
            <w:pPr>
              <w:pStyle w:val="TAL"/>
              <w:jc w:val="center"/>
              <w:rPr>
                <w:b/>
                <w:sz w:val="16"/>
              </w:rPr>
            </w:pPr>
            <w:r w:rsidRPr="004567DC">
              <w:rPr>
                <w:b/>
              </w:rPr>
              <w:t>Change history</w:t>
            </w:r>
          </w:p>
        </w:tc>
      </w:tr>
      <w:tr w:rsidR="003C3971" w:rsidRPr="004567DC" w14:paraId="188BB8D6" w14:textId="77777777" w:rsidTr="00C72833">
        <w:tc>
          <w:tcPr>
            <w:tcW w:w="800" w:type="dxa"/>
            <w:shd w:val="pct10" w:color="auto" w:fill="FFFFFF"/>
          </w:tcPr>
          <w:p w14:paraId="7E15B21D" w14:textId="77777777" w:rsidR="003C3971" w:rsidRPr="004567DC" w:rsidRDefault="003C3971" w:rsidP="00C72833">
            <w:pPr>
              <w:pStyle w:val="TAL"/>
              <w:rPr>
                <w:b/>
                <w:sz w:val="16"/>
              </w:rPr>
            </w:pPr>
            <w:r w:rsidRPr="004567DC">
              <w:rPr>
                <w:b/>
                <w:sz w:val="16"/>
              </w:rPr>
              <w:t>Date</w:t>
            </w:r>
          </w:p>
        </w:tc>
        <w:tc>
          <w:tcPr>
            <w:tcW w:w="800" w:type="dxa"/>
            <w:shd w:val="pct10" w:color="auto" w:fill="FFFFFF"/>
          </w:tcPr>
          <w:p w14:paraId="215F01FE" w14:textId="77777777" w:rsidR="003C3971" w:rsidRPr="004567DC" w:rsidRDefault="00DF2B1F" w:rsidP="00C72833">
            <w:pPr>
              <w:pStyle w:val="TAL"/>
              <w:rPr>
                <w:b/>
                <w:sz w:val="16"/>
              </w:rPr>
            </w:pPr>
            <w:r w:rsidRPr="004567DC">
              <w:rPr>
                <w:b/>
                <w:sz w:val="16"/>
              </w:rPr>
              <w:t>Meeting</w:t>
            </w:r>
          </w:p>
        </w:tc>
        <w:tc>
          <w:tcPr>
            <w:tcW w:w="1094" w:type="dxa"/>
            <w:shd w:val="pct10" w:color="auto" w:fill="FFFFFF"/>
          </w:tcPr>
          <w:p w14:paraId="54DC1FB3" w14:textId="77777777" w:rsidR="003C3971" w:rsidRPr="004567DC" w:rsidRDefault="003C3971" w:rsidP="00DF2B1F">
            <w:pPr>
              <w:pStyle w:val="TAL"/>
              <w:rPr>
                <w:b/>
                <w:sz w:val="16"/>
              </w:rPr>
            </w:pPr>
            <w:r w:rsidRPr="004567DC">
              <w:rPr>
                <w:b/>
                <w:sz w:val="16"/>
              </w:rPr>
              <w:t>TDoc</w:t>
            </w:r>
          </w:p>
        </w:tc>
        <w:tc>
          <w:tcPr>
            <w:tcW w:w="425" w:type="dxa"/>
            <w:shd w:val="pct10" w:color="auto" w:fill="FFFFFF"/>
          </w:tcPr>
          <w:p w14:paraId="1BB8F93C" w14:textId="77777777" w:rsidR="003C3971" w:rsidRPr="004567DC" w:rsidRDefault="003C3971" w:rsidP="00C72833">
            <w:pPr>
              <w:pStyle w:val="TAL"/>
              <w:rPr>
                <w:b/>
                <w:sz w:val="16"/>
              </w:rPr>
            </w:pPr>
            <w:r w:rsidRPr="004567DC">
              <w:rPr>
                <w:b/>
                <w:sz w:val="16"/>
              </w:rPr>
              <w:t>CR</w:t>
            </w:r>
          </w:p>
        </w:tc>
        <w:tc>
          <w:tcPr>
            <w:tcW w:w="425" w:type="dxa"/>
            <w:shd w:val="pct10" w:color="auto" w:fill="FFFFFF"/>
          </w:tcPr>
          <w:p w14:paraId="223E3928" w14:textId="77777777" w:rsidR="003C3971" w:rsidRPr="004567DC" w:rsidRDefault="003C3971" w:rsidP="00C72833">
            <w:pPr>
              <w:pStyle w:val="TAL"/>
              <w:rPr>
                <w:b/>
                <w:sz w:val="16"/>
              </w:rPr>
            </w:pPr>
            <w:r w:rsidRPr="004567DC">
              <w:rPr>
                <w:b/>
                <w:sz w:val="16"/>
              </w:rPr>
              <w:t>Rev</w:t>
            </w:r>
          </w:p>
        </w:tc>
        <w:tc>
          <w:tcPr>
            <w:tcW w:w="425" w:type="dxa"/>
            <w:shd w:val="pct10" w:color="auto" w:fill="FFFFFF"/>
          </w:tcPr>
          <w:p w14:paraId="48237C83" w14:textId="77777777" w:rsidR="003C3971" w:rsidRPr="004567DC" w:rsidRDefault="003C3971" w:rsidP="00C72833">
            <w:pPr>
              <w:pStyle w:val="TAL"/>
              <w:rPr>
                <w:b/>
                <w:sz w:val="16"/>
              </w:rPr>
            </w:pPr>
            <w:r w:rsidRPr="004567DC">
              <w:rPr>
                <w:b/>
                <w:sz w:val="16"/>
              </w:rPr>
              <w:t>Cat</w:t>
            </w:r>
          </w:p>
        </w:tc>
        <w:tc>
          <w:tcPr>
            <w:tcW w:w="4962" w:type="dxa"/>
            <w:shd w:val="pct10" w:color="auto" w:fill="FFFFFF"/>
          </w:tcPr>
          <w:p w14:paraId="146C8449" w14:textId="77777777" w:rsidR="003C3971" w:rsidRPr="004567DC" w:rsidRDefault="003C3971" w:rsidP="00C72833">
            <w:pPr>
              <w:pStyle w:val="TAL"/>
              <w:rPr>
                <w:b/>
                <w:sz w:val="16"/>
              </w:rPr>
            </w:pPr>
            <w:r w:rsidRPr="004567DC">
              <w:rPr>
                <w:b/>
                <w:sz w:val="16"/>
              </w:rPr>
              <w:t>Subject/Comment</w:t>
            </w:r>
          </w:p>
        </w:tc>
        <w:tc>
          <w:tcPr>
            <w:tcW w:w="708" w:type="dxa"/>
            <w:shd w:val="pct10" w:color="auto" w:fill="FFFFFF"/>
          </w:tcPr>
          <w:p w14:paraId="221B9E11" w14:textId="77777777" w:rsidR="003C3971" w:rsidRPr="004567DC" w:rsidRDefault="003C3971" w:rsidP="00C72833">
            <w:pPr>
              <w:pStyle w:val="TAL"/>
              <w:rPr>
                <w:b/>
                <w:sz w:val="16"/>
              </w:rPr>
            </w:pPr>
            <w:r w:rsidRPr="004567DC">
              <w:rPr>
                <w:b/>
                <w:sz w:val="16"/>
              </w:rPr>
              <w:t>New vers</w:t>
            </w:r>
            <w:r w:rsidR="00DF2B1F" w:rsidRPr="004567DC">
              <w:rPr>
                <w:b/>
                <w:sz w:val="16"/>
              </w:rPr>
              <w:t>ion</w:t>
            </w:r>
          </w:p>
        </w:tc>
      </w:tr>
      <w:tr w:rsidR="000D19D8" w:rsidRPr="000D19D8" w14:paraId="7AE2D8EC" w14:textId="77777777" w:rsidTr="00C72833">
        <w:tc>
          <w:tcPr>
            <w:tcW w:w="800" w:type="dxa"/>
            <w:shd w:val="solid" w:color="FFFFFF" w:fill="auto"/>
          </w:tcPr>
          <w:p w14:paraId="433EA83C" w14:textId="75A7C25F" w:rsidR="000D19D8" w:rsidRPr="000D19D8" w:rsidRDefault="000D19D8" w:rsidP="000D19D8">
            <w:pPr>
              <w:pStyle w:val="TAC"/>
              <w:rPr>
                <w:rFonts w:cs="Arial"/>
                <w:sz w:val="16"/>
                <w:szCs w:val="16"/>
              </w:rPr>
            </w:pPr>
            <w:r w:rsidRPr="000D19D8">
              <w:rPr>
                <w:rFonts w:cs="Arial"/>
                <w:sz w:val="16"/>
                <w:szCs w:val="16"/>
              </w:rPr>
              <w:t>20</w:t>
            </w:r>
            <w:r>
              <w:rPr>
                <w:rFonts w:cs="Arial"/>
                <w:sz w:val="16"/>
                <w:szCs w:val="16"/>
              </w:rPr>
              <w:t>25</w:t>
            </w:r>
            <w:r w:rsidRPr="000D19D8">
              <w:rPr>
                <w:rFonts w:cs="Arial"/>
                <w:sz w:val="16"/>
                <w:szCs w:val="16"/>
              </w:rPr>
              <w:t>-</w:t>
            </w:r>
            <w:r>
              <w:rPr>
                <w:rFonts w:cs="Arial"/>
                <w:sz w:val="16"/>
                <w:szCs w:val="16"/>
              </w:rPr>
              <w:t>04</w:t>
            </w:r>
          </w:p>
        </w:tc>
        <w:tc>
          <w:tcPr>
            <w:tcW w:w="800" w:type="dxa"/>
            <w:shd w:val="solid" w:color="FFFFFF" w:fill="auto"/>
          </w:tcPr>
          <w:p w14:paraId="55C8CC01" w14:textId="5E7BF6F6" w:rsidR="000D19D8" w:rsidRPr="000D19D8" w:rsidRDefault="000D19D8" w:rsidP="000D19D8">
            <w:pPr>
              <w:pStyle w:val="TAC"/>
              <w:rPr>
                <w:rFonts w:cs="Arial"/>
                <w:sz w:val="16"/>
                <w:szCs w:val="16"/>
              </w:rPr>
            </w:pPr>
            <w:r w:rsidRPr="000D19D8">
              <w:rPr>
                <w:rFonts w:cs="Arial"/>
                <w:sz w:val="16"/>
                <w:szCs w:val="16"/>
              </w:rPr>
              <w:t>CT</w:t>
            </w:r>
            <w:r>
              <w:rPr>
                <w:rFonts w:cs="Arial"/>
                <w:sz w:val="16"/>
                <w:szCs w:val="16"/>
              </w:rPr>
              <w:t>1</w:t>
            </w:r>
            <w:r w:rsidRPr="000D19D8">
              <w:rPr>
                <w:rFonts w:cs="Arial"/>
                <w:sz w:val="16"/>
                <w:szCs w:val="16"/>
              </w:rPr>
              <w:t>#</w:t>
            </w:r>
            <w:r>
              <w:rPr>
                <w:rFonts w:cs="Arial"/>
                <w:sz w:val="16"/>
                <w:szCs w:val="16"/>
              </w:rPr>
              <w:t>154</w:t>
            </w:r>
          </w:p>
        </w:tc>
        <w:tc>
          <w:tcPr>
            <w:tcW w:w="1094" w:type="dxa"/>
            <w:shd w:val="solid" w:color="FFFFFF" w:fill="auto"/>
          </w:tcPr>
          <w:p w14:paraId="134723C6" w14:textId="4D00C4A2" w:rsidR="000D19D8" w:rsidRPr="000D19D8" w:rsidRDefault="000D19D8" w:rsidP="000D19D8">
            <w:pPr>
              <w:pStyle w:val="TAC"/>
              <w:rPr>
                <w:rFonts w:cs="Arial"/>
                <w:sz w:val="16"/>
                <w:szCs w:val="16"/>
              </w:rPr>
            </w:pPr>
          </w:p>
        </w:tc>
        <w:tc>
          <w:tcPr>
            <w:tcW w:w="425" w:type="dxa"/>
            <w:shd w:val="solid" w:color="FFFFFF" w:fill="auto"/>
          </w:tcPr>
          <w:p w14:paraId="2B341B81" w14:textId="77777777" w:rsidR="000D19D8" w:rsidRPr="000D19D8" w:rsidRDefault="000D19D8" w:rsidP="000D19D8">
            <w:pPr>
              <w:pStyle w:val="TAL"/>
              <w:rPr>
                <w:rFonts w:cs="Arial"/>
                <w:sz w:val="16"/>
                <w:szCs w:val="16"/>
              </w:rPr>
            </w:pPr>
          </w:p>
        </w:tc>
        <w:tc>
          <w:tcPr>
            <w:tcW w:w="425" w:type="dxa"/>
            <w:shd w:val="solid" w:color="FFFFFF" w:fill="auto"/>
          </w:tcPr>
          <w:p w14:paraId="090FDCAA" w14:textId="77777777" w:rsidR="000D19D8" w:rsidRPr="000D19D8" w:rsidRDefault="000D19D8" w:rsidP="000D19D8">
            <w:pPr>
              <w:pStyle w:val="TAR"/>
              <w:rPr>
                <w:rFonts w:cs="Arial"/>
                <w:sz w:val="16"/>
                <w:szCs w:val="16"/>
              </w:rPr>
            </w:pPr>
          </w:p>
        </w:tc>
        <w:tc>
          <w:tcPr>
            <w:tcW w:w="425" w:type="dxa"/>
            <w:shd w:val="solid" w:color="FFFFFF" w:fill="auto"/>
          </w:tcPr>
          <w:p w14:paraId="40910D18" w14:textId="77777777" w:rsidR="000D19D8" w:rsidRPr="000D19D8" w:rsidRDefault="000D19D8" w:rsidP="000D19D8">
            <w:pPr>
              <w:pStyle w:val="TAC"/>
              <w:rPr>
                <w:rFonts w:cs="Arial"/>
                <w:sz w:val="16"/>
                <w:szCs w:val="16"/>
              </w:rPr>
            </w:pPr>
          </w:p>
        </w:tc>
        <w:tc>
          <w:tcPr>
            <w:tcW w:w="4962" w:type="dxa"/>
            <w:shd w:val="solid" w:color="FFFFFF" w:fill="auto"/>
          </w:tcPr>
          <w:p w14:paraId="17B0396C" w14:textId="5309131C" w:rsidR="000D19D8" w:rsidRPr="000D19D8" w:rsidRDefault="00046D28" w:rsidP="000D19D8">
            <w:pPr>
              <w:pStyle w:val="TAL"/>
              <w:rPr>
                <w:rFonts w:cs="Arial"/>
                <w:sz w:val="16"/>
                <w:szCs w:val="16"/>
              </w:rPr>
            </w:pPr>
            <w:r>
              <w:rPr>
                <w:rFonts w:cs="Arial"/>
                <w:sz w:val="16"/>
                <w:szCs w:val="16"/>
              </w:rPr>
              <w:t>TS s</w:t>
            </w:r>
            <w:r w:rsidR="003A36D8">
              <w:rPr>
                <w:rFonts w:cs="Arial"/>
                <w:sz w:val="16"/>
                <w:szCs w:val="16"/>
              </w:rPr>
              <w:t>keleton draft.</w:t>
            </w:r>
            <w:r w:rsidR="00D918B4">
              <w:rPr>
                <w:rFonts w:cs="Arial"/>
                <w:sz w:val="16"/>
                <w:szCs w:val="16"/>
              </w:rPr>
              <w:t xml:space="preserve"> </w:t>
            </w:r>
            <w:r w:rsidR="00D918B4" w:rsidRPr="00D918B4">
              <w:rPr>
                <w:rFonts w:cs="Arial"/>
                <w:sz w:val="16"/>
                <w:szCs w:val="16"/>
              </w:rPr>
              <w:t>C1-25255</w:t>
            </w:r>
            <w:r w:rsidR="00D918B4">
              <w:rPr>
                <w:rFonts w:cs="Arial"/>
                <w:sz w:val="16"/>
                <w:szCs w:val="16"/>
              </w:rPr>
              <w:t xml:space="preserve">2, </w:t>
            </w:r>
            <w:r w:rsidR="00D918B4" w:rsidRPr="00D918B4">
              <w:rPr>
                <w:rFonts w:cs="Arial"/>
                <w:sz w:val="16"/>
                <w:szCs w:val="16"/>
              </w:rPr>
              <w:t>C1-252553</w:t>
            </w:r>
            <w:r w:rsidR="00D918B4">
              <w:rPr>
                <w:rFonts w:cs="Arial"/>
                <w:sz w:val="16"/>
                <w:szCs w:val="16"/>
              </w:rPr>
              <w:t>.</w:t>
            </w:r>
          </w:p>
        </w:tc>
        <w:tc>
          <w:tcPr>
            <w:tcW w:w="708" w:type="dxa"/>
            <w:shd w:val="solid" w:color="FFFFFF" w:fill="auto"/>
          </w:tcPr>
          <w:p w14:paraId="5E97A6B2" w14:textId="0A3410BF" w:rsidR="000D19D8" w:rsidRPr="000D19D8" w:rsidRDefault="000D19D8" w:rsidP="000D19D8">
            <w:pPr>
              <w:pStyle w:val="TAC"/>
              <w:rPr>
                <w:rFonts w:cs="Arial"/>
                <w:sz w:val="16"/>
                <w:szCs w:val="16"/>
              </w:rPr>
            </w:pPr>
            <w:r w:rsidRPr="000D19D8">
              <w:rPr>
                <w:rFonts w:cs="Arial"/>
                <w:sz w:val="16"/>
                <w:szCs w:val="16"/>
              </w:rPr>
              <w:t>0.1.0</w:t>
            </w:r>
          </w:p>
        </w:tc>
      </w:tr>
      <w:tr w:rsidR="00435D85" w:rsidRPr="00D417E2" w14:paraId="206B76F0"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6149BE2C" w:rsidR="000D19D8" w:rsidRPr="00D417E2" w:rsidRDefault="000D19D8" w:rsidP="00D417E2">
            <w:pPr>
              <w:pStyle w:val="TAC"/>
              <w:rPr>
                <w:sz w:val="16"/>
                <w:szCs w:val="16"/>
              </w:rPr>
            </w:pPr>
            <w:r w:rsidRPr="00D417E2">
              <w:rPr>
                <w:sz w:val="16"/>
                <w:szCs w:val="16"/>
              </w:rPr>
              <w:t>2025-</w:t>
            </w:r>
            <w:ins w:id="1157" w:author="Rapporteur" w:date="2025-05-27T23:54:00Z">
              <w:r w:rsidR="00D417E2">
                <w:rPr>
                  <w:sz w:val="16"/>
                  <w:szCs w:val="16"/>
                </w:rPr>
                <w:t>05</w:t>
              </w:r>
            </w:ins>
            <w:del w:id="1158" w:author="Rapporteur" w:date="2025-05-27T23:54:00Z">
              <w:r w:rsidRPr="00D417E2" w:rsidDel="00D417E2">
                <w:rPr>
                  <w:sz w:val="16"/>
                  <w:szCs w:val="16"/>
                </w:rPr>
                <w:delText>xx</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D417E2" w:rsidRDefault="000D19D8" w:rsidP="00D417E2">
            <w:pPr>
              <w:pStyle w:val="TAC"/>
              <w:rPr>
                <w:sz w:val="16"/>
                <w:szCs w:val="16"/>
              </w:rPr>
            </w:pPr>
            <w:r w:rsidRPr="00D417E2">
              <w:rPr>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739AF3C1" w:rsidR="000D19D8" w:rsidRPr="00D417E2" w:rsidRDefault="000D19D8" w:rsidP="00D417E2">
            <w:pPr>
              <w:pStyle w:val="TAC"/>
              <w:rPr>
                <w:sz w:val="16"/>
                <w:szCs w:val="16"/>
              </w:rPr>
            </w:pPr>
            <w:del w:id="1159" w:author="Rapporteur" w:date="2025-05-27T23:54:00Z">
              <w:r w:rsidRPr="00D417E2" w:rsidDel="00D417E2">
                <w:rPr>
                  <w:sz w:val="16"/>
                  <w:szCs w:val="16"/>
                </w:rPr>
                <w:delText>C1-253xxx</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D417E2"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D417E2"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D417E2"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1862B03F" w:rsidR="000D19D8" w:rsidRPr="00D417E2" w:rsidRDefault="000D19D8" w:rsidP="00D417E2">
            <w:pPr>
              <w:pStyle w:val="TAL"/>
              <w:rPr>
                <w:sz w:val="16"/>
                <w:szCs w:val="16"/>
              </w:rPr>
            </w:pPr>
            <w:r w:rsidRPr="00D417E2">
              <w:rPr>
                <w:sz w:val="16"/>
                <w:szCs w:val="16"/>
              </w:rPr>
              <w:t>Inclusion of pCRs agreed during CT1#155</w:t>
            </w:r>
            <w:ins w:id="1160" w:author="Rapporteur" w:date="2025-05-27T23:54:00Z">
              <w:r w:rsidR="00D417E2">
                <w:rPr>
                  <w:sz w:val="16"/>
                  <w:szCs w:val="16"/>
                </w:rPr>
                <w:t xml:space="preserve"> – </w:t>
              </w:r>
            </w:ins>
            <w:ins w:id="1161" w:author="Rapporteur" w:date="2025-05-27T23:55:00Z">
              <w:r w:rsidR="00D417E2" w:rsidRPr="00D417E2">
                <w:rPr>
                  <w:sz w:val="16"/>
                  <w:szCs w:val="16"/>
                </w:rPr>
                <w:t>C1-253642, C1-253643, C1-253754, C1-253756, C1-254097, C1-254111, C1-254112, C1-254133</w:t>
              </w:r>
            </w:ins>
            <w:r w:rsidRPr="00D417E2">
              <w:rPr>
                <w:sz w:val="16"/>
                <w:szCs w:val="16"/>
              </w:rPr>
              <w:t>.</w:t>
            </w:r>
            <w:del w:id="1162" w:author="Rapporteur" w:date="2025-05-27T23:55:00Z">
              <w:r w:rsidR="00660CC2" w:rsidRPr="00D417E2" w:rsidDel="00D417E2">
                <w:rPr>
                  <w:sz w:val="16"/>
                  <w:szCs w:val="16"/>
                </w:rPr>
                <w:delText xml:space="preserve"> </w:delText>
              </w:r>
              <w:r w:rsidR="00F97A17" w:rsidRPr="00D417E2" w:rsidDel="00D417E2">
                <w:rPr>
                  <w:sz w:val="16"/>
                  <w:szCs w:val="16"/>
                </w:rPr>
                <w:delText>The</w:delText>
              </w:r>
              <w:r w:rsidR="00660CC2" w:rsidRPr="00D417E2" w:rsidDel="00D417E2">
                <w:rPr>
                  <w:sz w:val="16"/>
                  <w:szCs w:val="16"/>
                </w:rPr>
                <w:delText xml:space="preserve"> tdoc numbers</w:delText>
              </w:r>
              <w:r w:rsidR="00F97A17" w:rsidRPr="00D417E2" w:rsidDel="00D417E2">
                <w:rPr>
                  <w:sz w:val="16"/>
                  <w:szCs w:val="16"/>
                </w:rPr>
                <w:delText xml:space="preserve"> should be listed</w:delText>
              </w:r>
              <w:r w:rsidR="00660CC2" w:rsidRPr="00D417E2" w:rsidDel="00D417E2">
                <w:rPr>
                  <w:sz w:val="16"/>
                  <w:szCs w:val="16"/>
                </w:rPr>
                <w:delText>.</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D417E2">
              <w:rPr>
                <w:sz w:val="16"/>
                <w:szCs w:val="16"/>
              </w:rPr>
              <w:t>0.2.0</w:t>
            </w:r>
          </w:p>
        </w:tc>
      </w:tr>
      <w:tr w:rsidR="00176573" w:rsidRPr="000D19D8" w14:paraId="28473CA9"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77777777" w:rsidR="00176573" w:rsidRPr="000D19D8" w:rsidRDefault="00176573" w:rsidP="00DD4A82">
            <w:pPr>
              <w:pStyle w:val="TAC"/>
              <w:rPr>
                <w:rFonts w:cs="Arial"/>
                <w:sz w:val="16"/>
                <w:szCs w:val="16"/>
              </w:rPr>
            </w:pPr>
          </w:p>
        </w:tc>
      </w:tr>
      <w:tr w:rsidR="00176573" w:rsidRPr="000D19D8" w14:paraId="27BD0F24"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176573" w:rsidRPr="000D19D8" w:rsidRDefault="00176573" w:rsidP="00DD4A82">
            <w:pPr>
              <w:pStyle w:val="TAC"/>
              <w:rPr>
                <w:rFonts w:cs="Arial"/>
                <w:sz w:val="16"/>
                <w:szCs w:val="16"/>
              </w:rPr>
            </w:pPr>
          </w:p>
        </w:tc>
      </w:tr>
      <w:tr w:rsidR="00176573" w:rsidRPr="000D19D8" w14:paraId="515DCFF7"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176573" w:rsidRPr="000D19D8" w:rsidRDefault="00176573" w:rsidP="00DD4A82">
            <w:pPr>
              <w:pStyle w:val="TAC"/>
              <w:rPr>
                <w:rFonts w:cs="Arial"/>
                <w:sz w:val="16"/>
                <w:szCs w:val="16"/>
              </w:rPr>
            </w:pPr>
          </w:p>
        </w:tc>
      </w:tr>
      <w:tr w:rsidR="00176573" w:rsidRPr="000D19D8" w14:paraId="37DA1E3A"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176573" w:rsidRPr="000D19D8" w:rsidRDefault="00176573" w:rsidP="00DD4A82">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003D0" w14:textId="77777777" w:rsidR="00DA626D" w:rsidRDefault="00DA626D">
      <w:r>
        <w:separator/>
      </w:r>
    </w:p>
  </w:endnote>
  <w:endnote w:type="continuationSeparator" w:id="0">
    <w:p w14:paraId="3DB8E86F" w14:textId="77777777" w:rsidR="00DA626D" w:rsidRDefault="00DA6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2C618" w14:textId="77777777" w:rsidR="00DA626D" w:rsidRDefault="00DA626D">
      <w:r>
        <w:separator/>
      </w:r>
    </w:p>
  </w:footnote>
  <w:footnote w:type="continuationSeparator" w:id="0">
    <w:p w14:paraId="2E1702A7" w14:textId="77777777" w:rsidR="00DA626D" w:rsidRDefault="00DA6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C8DA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292">
      <w:rPr>
        <w:rFonts w:ascii="Arial" w:hAnsi="Arial" w:cs="Arial"/>
        <w:b/>
        <w:noProof/>
        <w:sz w:val="18"/>
        <w:szCs w:val="18"/>
      </w:rPr>
      <w:t>3GPP TS 24.369 V0.2.0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71F44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29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01_CR6680R3_(Rel-19)_5GProtoc19">
    <w15:presenceInfo w15:providerId="None" w15:userId="24.501_CR6680R3_(Rel-19)_5GProtoc19"/>
  </w15:person>
  <w15:person w15:author="Rapporteur">
    <w15:presenceInfo w15:providerId="None" w15:userId="Rapporteur"/>
  </w15:person>
  <w15:person w15:author="C1-253642">
    <w15:presenceInfo w15:providerId="None" w15:userId="C1-253642"/>
  </w15:person>
  <w15:person w15:author="C1-254111">
    <w15:presenceInfo w15:providerId="None" w15:userId="C1-254111"/>
  </w15:person>
  <w15:person w15:author="C1-254133">
    <w15:presenceInfo w15:providerId="None" w15:userId="C1-254133"/>
  </w15:person>
  <w15:person w15:author="C1-253754">
    <w15:presenceInfo w15:providerId="None" w15:userId="C1-253754"/>
  </w15:person>
  <w15:person w15:author="C1-253643">
    <w15:presenceInfo w15:providerId="None" w15:userId="C1-253643"/>
  </w15:person>
  <w15:person w15:author="C1-253756">
    <w15:presenceInfo w15:providerId="None" w15:userId="C1-253756"/>
  </w15:person>
  <w15:person w15:author="C1-254112">
    <w15:presenceInfo w15:providerId="None" w15:userId="C1-254112"/>
  </w15:person>
  <w15:person w15:author="C1-254097">
    <w15:presenceInfo w15:providerId="None" w15:userId="C1-254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26662"/>
    <w:rsid w:val="00033397"/>
    <w:rsid w:val="00040095"/>
    <w:rsid w:val="000467DA"/>
    <w:rsid w:val="00046D28"/>
    <w:rsid w:val="00051834"/>
    <w:rsid w:val="00054A22"/>
    <w:rsid w:val="00061F1B"/>
    <w:rsid w:val="00062023"/>
    <w:rsid w:val="000655A6"/>
    <w:rsid w:val="000748CD"/>
    <w:rsid w:val="00080512"/>
    <w:rsid w:val="000C47C3"/>
    <w:rsid w:val="000C4E7A"/>
    <w:rsid w:val="000D19D8"/>
    <w:rsid w:val="000D58AB"/>
    <w:rsid w:val="000E4963"/>
    <w:rsid w:val="00133525"/>
    <w:rsid w:val="0016078A"/>
    <w:rsid w:val="00173288"/>
    <w:rsid w:val="00176163"/>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53759"/>
    <w:rsid w:val="00255702"/>
    <w:rsid w:val="0026585D"/>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C3971"/>
    <w:rsid w:val="003D58F3"/>
    <w:rsid w:val="003F3BFB"/>
    <w:rsid w:val="00421CE7"/>
    <w:rsid w:val="00423334"/>
    <w:rsid w:val="004337F9"/>
    <w:rsid w:val="00434180"/>
    <w:rsid w:val="004345EC"/>
    <w:rsid w:val="00435D85"/>
    <w:rsid w:val="004432FD"/>
    <w:rsid w:val="00446082"/>
    <w:rsid w:val="004515CD"/>
    <w:rsid w:val="004567DC"/>
    <w:rsid w:val="00465515"/>
    <w:rsid w:val="0049751D"/>
    <w:rsid w:val="004B06A9"/>
    <w:rsid w:val="004B5982"/>
    <w:rsid w:val="004C18A9"/>
    <w:rsid w:val="004C21E0"/>
    <w:rsid w:val="004C30AC"/>
    <w:rsid w:val="004C7F3C"/>
    <w:rsid w:val="004D026B"/>
    <w:rsid w:val="004D3578"/>
    <w:rsid w:val="004D3E1A"/>
    <w:rsid w:val="004E213A"/>
    <w:rsid w:val="004F0988"/>
    <w:rsid w:val="004F3340"/>
    <w:rsid w:val="004F58F6"/>
    <w:rsid w:val="0050225B"/>
    <w:rsid w:val="00527493"/>
    <w:rsid w:val="0053388B"/>
    <w:rsid w:val="00535773"/>
    <w:rsid w:val="00540E91"/>
    <w:rsid w:val="00543E6C"/>
    <w:rsid w:val="0055379B"/>
    <w:rsid w:val="00557CCC"/>
    <w:rsid w:val="00565087"/>
    <w:rsid w:val="00577D1B"/>
    <w:rsid w:val="00597B11"/>
    <w:rsid w:val="005B1FCA"/>
    <w:rsid w:val="005C0707"/>
    <w:rsid w:val="005C62DA"/>
    <w:rsid w:val="005D0DFB"/>
    <w:rsid w:val="005D2E01"/>
    <w:rsid w:val="005D3389"/>
    <w:rsid w:val="005D7526"/>
    <w:rsid w:val="005E1A79"/>
    <w:rsid w:val="005E4BB2"/>
    <w:rsid w:val="005E69F8"/>
    <w:rsid w:val="005F788A"/>
    <w:rsid w:val="00602AEA"/>
    <w:rsid w:val="00614FDF"/>
    <w:rsid w:val="00632739"/>
    <w:rsid w:val="0063543D"/>
    <w:rsid w:val="00641B1E"/>
    <w:rsid w:val="00647114"/>
    <w:rsid w:val="00653E87"/>
    <w:rsid w:val="00660CC2"/>
    <w:rsid w:val="00681DB6"/>
    <w:rsid w:val="006912E9"/>
    <w:rsid w:val="0069730B"/>
    <w:rsid w:val="006A323F"/>
    <w:rsid w:val="006A4525"/>
    <w:rsid w:val="006B30D0"/>
    <w:rsid w:val="006B3AA3"/>
    <w:rsid w:val="006C0F25"/>
    <w:rsid w:val="006C3D95"/>
    <w:rsid w:val="006E4642"/>
    <w:rsid w:val="006E5C86"/>
    <w:rsid w:val="00701116"/>
    <w:rsid w:val="00701FDB"/>
    <w:rsid w:val="0071174C"/>
    <w:rsid w:val="00713C44"/>
    <w:rsid w:val="00715292"/>
    <w:rsid w:val="00734A5B"/>
    <w:rsid w:val="0074026F"/>
    <w:rsid w:val="007429F6"/>
    <w:rsid w:val="00744E76"/>
    <w:rsid w:val="00746D58"/>
    <w:rsid w:val="00765EA3"/>
    <w:rsid w:val="00774DA4"/>
    <w:rsid w:val="00781F0F"/>
    <w:rsid w:val="0079406A"/>
    <w:rsid w:val="007B600E"/>
    <w:rsid w:val="007C3555"/>
    <w:rsid w:val="007F0F4A"/>
    <w:rsid w:val="008028A4"/>
    <w:rsid w:val="00817B5E"/>
    <w:rsid w:val="00824BD8"/>
    <w:rsid w:val="00830747"/>
    <w:rsid w:val="00865031"/>
    <w:rsid w:val="008768CA"/>
    <w:rsid w:val="008C384C"/>
    <w:rsid w:val="008C5340"/>
    <w:rsid w:val="008E2D68"/>
    <w:rsid w:val="008E6756"/>
    <w:rsid w:val="0090271F"/>
    <w:rsid w:val="00902E23"/>
    <w:rsid w:val="009114D7"/>
    <w:rsid w:val="0091348E"/>
    <w:rsid w:val="00917CCB"/>
    <w:rsid w:val="00933FB0"/>
    <w:rsid w:val="00942EC2"/>
    <w:rsid w:val="00957FF7"/>
    <w:rsid w:val="00966686"/>
    <w:rsid w:val="009B6B14"/>
    <w:rsid w:val="009D1423"/>
    <w:rsid w:val="009D7ABA"/>
    <w:rsid w:val="009F37B7"/>
    <w:rsid w:val="00A018D4"/>
    <w:rsid w:val="00A10F02"/>
    <w:rsid w:val="00A14313"/>
    <w:rsid w:val="00A164B4"/>
    <w:rsid w:val="00A26956"/>
    <w:rsid w:val="00A269AE"/>
    <w:rsid w:val="00A27486"/>
    <w:rsid w:val="00A52814"/>
    <w:rsid w:val="00A53724"/>
    <w:rsid w:val="00A56066"/>
    <w:rsid w:val="00A57A03"/>
    <w:rsid w:val="00A73129"/>
    <w:rsid w:val="00A75D0F"/>
    <w:rsid w:val="00A82346"/>
    <w:rsid w:val="00A92BA1"/>
    <w:rsid w:val="00A93EFD"/>
    <w:rsid w:val="00A94A35"/>
    <w:rsid w:val="00A95A32"/>
    <w:rsid w:val="00AB238E"/>
    <w:rsid w:val="00AB375F"/>
    <w:rsid w:val="00AB4A5D"/>
    <w:rsid w:val="00AB6966"/>
    <w:rsid w:val="00AC6BC6"/>
    <w:rsid w:val="00AE65E2"/>
    <w:rsid w:val="00AF1460"/>
    <w:rsid w:val="00B10DCA"/>
    <w:rsid w:val="00B15449"/>
    <w:rsid w:val="00B254DB"/>
    <w:rsid w:val="00B44EB9"/>
    <w:rsid w:val="00B46533"/>
    <w:rsid w:val="00B52C97"/>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2DC"/>
    <w:rsid w:val="00C72833"/>
    <w:rsid w:val="00C80F1D"/>
    <w:rsid w:val="00C9097E"/>
    <w:rsid w:val="00C91962"/>
    <w:rsid w:val="00C93F40"/>
    <w:rsid w:val="00CA3D0C"/>
    <w:rsid w:val="00CE0C3B"/>
    <w:rsid w:val="00CE5953"/>
    <w:rsid w:val="00D03B2B"/>
    <w:rsid w:val="00D20F2B"/>
    <w:rsid w:val="00D417E2"/>
    <w:rsid w:val="00D57972"/>
    <w:rsid w:val="00D61682"/>
    <w:rsid w:val="00D675A9"/>
    <w:rsid w:val="00D738D6"/>
    <w:rsid w:val="00D755EB"/>
    <w:rsid w:val="00D76048"/>
    <w:rsid w:val="00D82E6F"/>
    <w:rsid w:val="00D87E00"/>
    <w:rsid w:val="00D9134D"/>
    <w:rsid w:val="00D918B4"/>
    <w:rsid w:val="00DA626D"/>
    <w:rsid w:val="00DA7A03"/>
    <w:rsid w:val="00DB1818"/>
    <w:rsid w:val="00DC309B"/>
    <w:rsid w:val="00DC4DA2"/>
    <w:rsid w:val="00DD4C17"/>
    <w:rsid w:val="00DD74A5"/>
    <w:rsid w:val="00DF2B1F"/>
    <w:rsid w:val="00DF4E6C"/>
    <w:rsid w:val="00DF62CD"/>
    <w:rsid w:val="00E032AF"/>
    <w:rsid w:val="00E16509"/>
    <w:rsid w:val="00E23D2C"/>
    <w:rsid w:val="00E44582"/>
    <w:rsid w:val="00E50F88"/>
    <w:rsid w:val="00E520D0"/>
    <w:rsid w:val="00E6416E"/>
    <w:rsid w:val="00E77645"/>
    <w:rsid w:val="00E87566"/>
    <w:rsid w:val="00E957DE"/>
    <w:rsid w:val="00EA15B0"/>
    <w:rsid w:val="00EA5EA7"/>
    <w:rsid w:val="00EA77EC"/>
    <w:rsid w:val="00EC4A25"/>
    <w:rsid w:val="00EC720E"/>
    <w:rsid w:val="00EF608C"/>
    <w:rsid w:val="00F025A2"/>
    <w:rsid w:val="00F04712"/>
    <w:rsid w:val="00F126F5"/>
    <w:rsid w:val="00F13360"/>
    <w:rsid w:val="00F22EC7"/>
    <w:rsid w:val="00F25F95"/>
    <w:rsid w:val="00F325C8"/>
    <w:rsid w:val="00F653B8"/>
    <w:rsid w:val="00F66699"/>
    <w:rsid w:val="00F76FCE"/>
    <w:rsid w:val="00F9008D"/>
    <w:rsid w:val="00F97A17"/>
    <w:rsid w:val="00FA1266"/>
    <w:rsid w:val="00FA35AB"/>
    <w:rsid w:val="00FC1192"/>
    <w:rsid w:val="00FC412E"/>
    <w:rsid w:val="00FD4D8D"/>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3818</Words>
  <Characters>21765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24.501_CR6680R3_(Rel-19)_5GProtoc19</cp:lastModifiedBy>
  <cp:revision>2</cp:revision>
  <cp:lastPrinted>2019-02-25T14:05:00Z</cp:lastPrinted>
  <dcterms:created xsi:type="dcterms:W3CDTF">2025-06-17T08:52:00Z</dcterms:created>
  <dcterms:modified xsi:type="dcterms:W3CDTF">2025-06-17T08:52:00Z</dcterms:modified>
</cp:coreProperties>
</file>