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1711AF45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6743A0">
        <w:rPr>
          <w:b/>
          <w:noProof/>
          <w:sz w:val="24"/>
        </w:rPr>
        <w:t>6</w:t>
      </w:r>
      <w:r w:rsidR="009F1324">
        <w:rPr>
          <w:b/>
          <w:i/>
          <w:noProof/>
          <w:sz w:val="28"/>
        </w:rPr>
        <w:tab/>
      </w:r>
      <w:r w:rsidR="009F1324">
        <w:rPr>
          <w:b/>
          <w:noProof/>
          <w:sz w:val="24"/>
        </w:rPr>
        <w:t>C1-2</w:t>
      </w:r>
      <w:r w:rsidR="003F6630">
        <w:rPr>
          <w:b/>
          <w:noProof/>
          <w:sz w:val="24"/>
        </w:rPr>
        <w:t>5</w:t>
      </w:r>
      <w:r w:rsidR="00BE394C">
        <w:rPr>
          <w:b/>
          <w:noProof/>
          <w:sz w:val="24"/>
        </w:rPr>
        <w:t>5</w:t>
      </w:r>
      <w:r w:rsidR="00E12E64">
        <w:rPr>
          <w:b/>
          <w:noProof/>
          <w:sz w:val="24"/>
        </w:rPr>
        <w:t>5</w:t>
      </w:r>
      <w:r w:rsidR="00F178AE">
        <w:rPr>
          <w:b/>
          <w:noProof/>
          <w:sz w:val="24"/>
        </w:rPr>
        <w:t>75</w:t>
      </w:r>
    </w:p>
    <w:p w14:paraId="4791E077" w14:textId="02926E85" w:rsidR="009F1324" w:rsidRDefault="009017C9" w:rsidP="009F1324">
      <w:pPr>
        <w:pStyle w:val="CRCoverPage"/>
        <w:outlineLvl w:val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A66660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148F0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FC2561" w:rsidR="001E41F3" w:rsidRPr="00410371" w:rsidRDefault="00580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E394C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70F756" w:rsidR="001E41F3" w:rsidRPr="00410371" w:rsidRDefault="00F178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55C61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729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9FABA" w:rsidR="001E41F3" w:rsidRDefault="00662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 enabled XR data transmission establishment for XR application-CoAP 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E1BDC" w:rsidR="001E41F3" w:rsidRDefault="00C3041D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0F0C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FE668F">
              <w:t>8</w:t>
            </w:r>
            <w:r>
              <w:t>-</w:t>
            </w:r>
            <w:r w:rsidR="00653712">
              <w:t>1</w:t>
            </w:r>
            <w:r w:rsidR="00FE668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3981F3" w:rsidR="001E41F3" w:rsidRDefault="00C304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74925" w14:textId="263262D2" w:rsidR="009214CE" w:rsidRPr="00EB5AEE" w:rsidRDefault="009214CE" w:rsidP="009214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SEALDD </w:t>
            </w:r>
            <w:r>
              <w:rPr>
                <w:noProof/>
                <w:lang w:eastAsia="zh-CN"/>
              </w:rPr>
              <w:t xml:space="preserve">XR transmission connection establishment request and response </w:t>
            </w:r>
            <w:r w:rsidR="00D24C11">
              <w:rPr>
                <w:noProof/>
                <w:lang w:eastAsia="zh-CN"/>
              </w:rPr>
              <w:t>is implemented in stage 2</w:t>
            </w:r>
            <w:r w:rsidR="007D2AC9">
              <w:rPr>
                <w:noProof/>
                <w:lang w:eastAsia="zh-CN"/>
              </w:rPr>
              <w:t xml:space="preserve"> and corresponding editors notes in stage 3 need to be resolved and implemented</w:t>
            </w:r>
            <w:r>
              <w:rPr>
                <w:lang w:val="en-US" w:eastAsia="zh-CN"/>
              </w:rPr>
              <w:t>.</w:t>
            </w:r>
          </w:p>
          <w:p w14:paraId="513DE376" w14:textId="77777777" w:rsidR="009214CE" w:rsidRPr="005549E2" w:rsidRDefault="009214CE" w:rsidP="009214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4E4C0999" w:rsidR="001E41F3" w:rsidRDefault="009214CE" w:rsidP="00921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implementation of CoAP coding is needed for the SEALDD enabled XR data transmission establishment.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25CAD5" w14:textId="2ADC00C7" w:rsidR="00F30EEA" w:rsidRDefault="00012182" w:rsidP="00F30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SEALDD enabled XR data transmission establishment CoAP coding is implemented in stage 3</w:t>
            </w:r>
            <w:r w:rsidR="007D2AC9">
              <w:rPr>
                <w:noProof/>
              </w:rPr>
              <w:t xml:space="preserve"> and editors notes are removed</w:t>
            </w:r>
            <w:r w:rsidR="00F30EEA">
              <w:rPr>
                <w:bCs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4EE9BD" w:rsidR="001E41F3" w:rsidRDefault="007D2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 notes will not be resolved</w:t>
            </w:r>
            <w:r w:rsidR="00C5063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1E7B9" w:rsidR="001E41F3" w:rsidRDefault="00944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7.2.24.3, 7.2.24.4, </w:t>
            </w:r>
            <w:r w:rsidR="00C8225B">
              <w:rPr>
                <w:lang w:eastAsia="zh-CN"/>
              </w:rPr>
              <w:t xml:space="preserve">A.4.4.2.1, </w:t>
            </w:r>
            <w:r w:rsidR="00B73A87" w:rsidRPr="0019301D">
              <w:rPr>
                <w:lang w:eastAsia="zh-CN"/>
              </w:rPr>
              <w:t>A.4.4.2.2</w:t>
            </w:r>
            <w:r w:rsidR="00B73A87">
              <w:rPr>
                <w:lang w:eastAsia="zh-CN"/>
              </w:rPr>
              <w:t xml:space="preserve">, </w:t>
            </w:r>
            <w:r w:rsidR="00580F89">
              <w:rPr>
                <w:lang w:eastAsia="zh-CN"/>
              </w:rPr>
              <w:t>A.4.4.2.3(new),</w:t>
            </w:r>
            <w:r w:rsidR="00B73A87">
              <w:rPr>
                <w:lang w:eastAsia="zh-CN"/>
              </w:rPr>
              <w:t xml:space="preserve"> </w:t>
            </w:r>
            <w:r w:rsidR="003176C7">
              <w:rPr>
                <w:lang w:eastAsia="zh-CN"/>
              </w:rPr>
              <w:t xml:space="preserve">A.4.4.3.1, </w:t>
            </w:r>
            <w:r w:rsidR="0052655C">
              <w:rPr>
                <w:lang w:eastAsia="zh-CN"/>
              </w:rPr>
              <w:t>A.4.4.3.2.3 (new),</w:t>
            </w:r>
            <w:r w:rsidR="003176C7">
              <w:rPr>
                <w:lang w:eastAsia="zh-CN"/>
              </w:rPr>
              <w:t xml:space="preserve"> A.4.4.3.2.4 (new), A.4.4.3.2.5 (new), A.4.4.3.2.6 (new), A.4.4.3.2.7 (new),</w:t>
            </w:r>
            <w:r w:rsidR="002E0FDB">
              <w:rPr>
                <w:lang w:eastAsia="zh-CN"/>
              </w:rPr>
              <w:t xml:space="preserve"> </w:t>
            </w:r>
            <w:r w:rsidR="002E0FDB">
              <w:t>A.4.4.5</w:t>
            </w:r>
            <w:r w:rsidR="002E0FDB"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FE085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E812B" w:rsidR="001E41F3" w:rsidRDefault="00844F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EF7CAB" w:rsidR="001E41F3" w:rsidRDefault="00844F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714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8713C9" w14:textId="77777777" w:rsidR="00A4790C" w:rsidRDefault="00A4790C" w:rsidP="00A4790C">
      <w:pPr>
        <w:pStyle w:val="Heading4"/>
      </w:pPr>
      <w:bookmarkStart w:id="1" w:name="_Toc189574520"/>
      <w:bookmarkStart w:id="2" w:name="_Toc203122942"/>
      <w:r>
        <w:rPr>
          <w:noProof/>
          <w:lang w:val="en-US"/>
        </w:rPr>
        <w:t>7.2.24.3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</w:t>
      </w:r>
      <w:r w:rsidRPr="0099349E">
        <w:t>client CoAP procedure</w:t>
      </w:r>
      <w:bookmarkEnd w:id="1"/>
      <w:bookmarkEnd w:id="2"/>
    </w:p>
    <w:p w14:paraId="372D1D59" w14:textId="77777777" w:rsidR="00493965" w:rsidRDefault="00493965" w:rsidP="00493965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request a SEALDD XR transmission connection establishment</w:t>
      </w:r>
      <w:r>
        <w:rPr>
          <w:lang w:eastAsia="zh-CN"/>
        </w:rPr>
        <w:t xml:space="preserve"> to the </w:t>
      </w:r>
      <w:r>
        <w:t xml:space="preserve">SDDM-S, the SDDM-C shall generate a CoAP </w:t>
      </w:r>
      <w:r>
        <w:rPr>
          <w:lang w:eastAsia="zh-CN"/>
        </w:rPr>
        <w:t xml:space="preserve">POST </w:t>
      </w:r>
      <w:r>
        <w:t xml:space="preserve">request to the SDDM-S according to procedures specified in IETF RFC 7252 [14]. In the CoAP </w:t>
      </w:r>
      <w:r>
        <w:rPr>
          <w:lang w:eastAsia="zh-CN"/>
        </w:rPr>
        <w:t>POST</w:t>
      </w:r>
      <w:r>
        <w:t xml:space="preserve"> request, the SDDM-C:</w:t>
      </w:r>
    </w:p>
    <w:p w14:paraId="58CBBB45" w14:textId="77777777" w:rsidR="00493965" w:rsidRDefault="00493965" w:rsidP="00493965">
      <w:pPr>
        <w:pStyle w:val="B1"/>
        <w:rPr>
          <w:lang w:eastAsia="zh-CN"/>
        </w:rPr>
      </w:pPr>
      <w:r>
        <w:t>a)</w:t>
      </w:r>
      <w:r>
        <w:tab/>
        <w:t>shall include a CoAP URI set to the URI corresponding to the identity of the SDDM-S as specified in</w:t>
      </w:r>
      <w:r>
        <w:rPr>
          <w:lang w:eastAsia="zh-CN"/>
        </w:rPr>
        <w:t xml:space="preserve"> clause</w:t>
      </w:r>
      <w:r>
        <w:t> A.4.4.1</w:t>
      </w:r>
      <w:r>
        <w:rPr>
          <w:lang w:eastAsia="zh-CN"/>
        </w:rPr>
        <w:t xml:space="preserve"> with:</w:t>
      </w:r>
    </w:p>
    <w:p w14:paraId="1ADC1B0A" w14:textId="77777777" w:rsidR="00493965" w:rsidRDefault="00493965" w:rsidP="00493965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 xml:space="preserve">" set to the SDDM-S </w:t>
      </w:r>
      <w:proofErr w:type="gramStart"/>
      <w:r>
        <w:t>URI;</w:t>
      </w:r>
      <w:proofErr w:type="gramEnd"/>
    </w:p>
    <w:p w14:paraId="0906015D" w14:textId="77777777" w:rsidR="00493965" w:rsidRDefault="00493965" w:rsidP="00493965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=xr-establishment-req"; and</w:t>
      </w:r>
    </w:p>
    <w:p w14:paraId="466EFF23" w14:textId="77777777" w:rsidR="00493965" w:rsidRDefault="00493965" w:rsidP="00493965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XREstablishmentRequest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2B3EBDF4" w14:textId="77777777" w:rsidR="00493965" w:rsidRDefault="00493965" w:rsidP="00493965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sealClient</w:t>
      </w:r>
      <w:r>
        <w:rPr>
          <w:lang w:eastAsia="zh-CN"/>
        </w:rPr>
        <w:t>Id</w:t>
      </w:r>
      <w:proofErr w:type="spellEnd"/>
      <w:r>
        <w:t xml:space="preserve">" attribute set </w:t>
      </w:r>
      <w:r>
        <w:rPr>
          <w:rFonts w:cs="Arial"/>
        </w:rPr>
        <w:t>of the identity of the SDDM-</w:t>
      </w:r>
      <w:proofErr w:type="gramStart"/>
      <w:r>
        <w:rPr>
          <w:rFonts w:cs="Arial"/>
        </w:rPr>
        <w:t>C</w:t>
      </w:r>
      <w:r>
        <w:t>;</w:t>
      </w:r>
      <w:proofErr w:type="gramEnd"/>
    </w:p>
    <w:p w14:paraId="210A041F" w14:textId="2C0F5213" w:rsidR="00493965" w:rsidRDefault="00493965" w:rsidP="00493965">
      <w:pPr>
        <w:pStyle w:val="B2"/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</w:t>
      </w:r>
      <w:ins w:id="3" w:author="Ericsson_S" w:date="2025-08-07T12:33:00Z" w16du:dateUtc="2025-08-07T10:33:00Z">
        <w:r w:rsidR="00034BEF">
          <w:rPr>
            <w:lang w:eastAsia="zh-CN"/>
          </w:rPr>
          <w:t>s</w:t>
        </w:r>
      </w:ins>
      <w:r>
        <w:rPr>
          <w:lang w:eastAsia="zh-CN"/>
        </w:rPr>
        <w:t>Info</w:t>
      </w:r>
      <w:ins w:id="4" w:author="Ericsson_S" w:date="2025-08-07T10:29:00Z" w16du:dateUtc="2025-08-07T08:29:00Z">
        <w:r w:rsidR="00103313">
          <w:rPr>
            <w:lang w:eastAsia="zh-CN"/>
          </w:rPr>
          <w:t>s</w:t>
        </w:r>
      </w:ins>
      <w:proofErr w:type="spellEnd"/>
      <w:r>
        <w:t xml:space="preserve">" attribute set to </w:t>
      </w:r>
      <w:r>
        <w:rPr>
          <w:rFonts w:cs="Arial"/>
        </w:rPr>
        <w:t xml:space="preserve">the </w:t>
      </w:r>
      <w:del w:id="5" w:author="Ericsson_S" w:date="2025-08-07T10:29:00Z" w16du:dateUtc="2025-08-07T08:29:00Z">
        <w:r w:rsidDel="00103313">
          <w:rPr>
            <w:rFonts w:cs="Arial"/>
          </w:rPr>
          <w:delText xml:space="preserve">information </w:delText>
        </w:r>
      </w:del>
      <w:ins w:id="6" w:author="Ericsson_S" w:date="2025-08-07T10:29:00Z" w16du:dateUtc="2025-08-07T08:29:00Z">
        <w:r w:rsidR="00103313">
          <w:rPr>
            <w:rFonts w:cs="Arial"/>
          </w:rPr>
          <w:t xml:space="preserve">list </w:t>
        </w:r>
      </w:ins>
      <w:r>
        <w:rPr>
          <w:rFonts w:cs="Arial"/>
        </w:rPr>
        <w:t>of the SDDM flow</w:t>
      </w:r>
      <w:r>
        <w:t xml:space="preserve"> </w:t>
      </w:r>
      <w:r>
        <w:rPr>
          <w:rFonts w:cs="Arial"/>
        </w:rPr>
        <w:t>used by the SDDM-C and SDDM-S</w:t>
      </w:r>
      <w:r>
        <w:t>;</w:t>
      </w:r>
    </w:p>
    <w:p w14:paraId="184CE1DF" w14:textId="5AFF9DF4" w:rsidR="00493965" w:rsidRDefault="00131B11">
      <w:pPr>
        <w:pStyle w:val="B3"/>
        <w:pPrChange w:id="7" w:author="Ericsson_S" w:date="2025-08-07T10:30:00Z" w16du:dateUtc="2025-08-07T08:30:00Z">
          <w:pPr>
            <w:pStyle w:val="B2"/>
          </w:pPr>
        </w:pPrChange>
      </w:pPr>
      <w:proofErr w:type="spellStart"/>
      <w:ins w:id="8" w:author="Ericsson_S" w:date="2025-08-07T10:30:00Z" w16du:dateUtc="2025-08-07T08:30:00Z">
        <w:r>
          <w:t>i</w:t>
        </w:r>
      </w:ins>
      <w:proofErr w:type="spellEnd"/>
      <w:del w:id="9" w:author="Ericsson_S" w:date="2025-08-07T10:30:00Z" w16du:dateUtc="2025-08-07T08:30:00Z">
        <w:r w:rsidR="00493965" w:rsidDel="00131B11">
          <w:delText>3</w:delText>
        </w:r>
      </w:del>
      <w:r w:rsidR="00493965">
        <w:t>)</w:t>
      </w:r>
      <w:r w:rsidR="00493965">
        <w:tab/>
        <w:t xml:space="preserve">shall include </w:t>
      </w:r>
      <w:r w:rsidR="00493965">
        <w:rPr>
          <w:lang w:eastAsia="zh-CN"/>
        </w:rPr>
        <w:t xml:space="preserve">a </w:t>
      </w:r>
      <w:r w:rsidR="00493965">
        <w:t>"</w:t>
      </w:r>
      <w:proofErr w:type="spellStart"/>
      <w:r w:rsidR="00493965" w:rsidRPr="004F7AC0">
        <w:rPr>
          <w:lang w:val="en-US"/>
        </w:rPr>
        <w:t>sealddFlowId</w:t>
      </w:r>
      <w:proofErr w:type="spellEnd"/>
      <w:r w:rsidR="00493965">
        <w:t xml:space="preserve">" attribute set to the identity of the SDDM flows used by the SDDM-C and SDDM-S to identify the application </w:t>
      </w:r>
      <w:proofErr w:type="gramStart"/>
      <w:r w:rsidR="00493965">
        <w:t>traffic;</w:t>
      </w:r>
      <w:proofErr w:type="gramEnd"/>
    </w:p>
    <w:p w14:paraId="5881DBDC" w14:textId="03C175AF" w:rsidR="00493965" w:rsidRDefault="00493965">
      <w:pPr>
        <w:pStyle w:val="B3"/>
        <w:pPrChange w:id="10" w:author="Ericsson_S" w:date="2025-08-07T10:30:00Z" w16du:dateUtc="2025-08-07T08:30:00Z">
          <w:pPr>
            <w:pStyle w:val="B2"/>
          </w:pPr>
        </w:pPrChange>
      </w:pPr>
      <w:del w:id="11" w:author="Ericsson_S" w:date="2025-08-07T10:30:00Z" w16du:dateUtc="2025-08-07T08:30:00Z">
        <w:r w:rsidDel="00131B11">
          <w:delText>4</w:delText>
        </w:r>
      </w:del>
      <w:ins w:id="12" w:author="Ericsson_S" w:date="2025-08-07T10:30:00Z" w16du:dateUtc="2025-08-07T08:30:00Z">
        <w:r w:rsidR="00131B11">
          <w:t>ii</w:t>
        </w:r>
      </w:ins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</w:t>
      </w:r>
      <w:proofErr w:type="gramStart"/>
      <w:r>
        <w:rPr>
          <w:lang w:eastAsia="zh-CN"/>
        </w:rPr>
        <w:t>traffic</w:t>
      </w:r>
      <w:r>
        <w:t>;</w:t>
      </w:r>
      <w:proofErr w:type="gramEnd"/>
    </w:p>
    <w:p w14:paraId="08DC7B70" w14:textId="07A5B0F5" w:rsidR="00493965" w:rsidRDefault="00493965">
      <w:pPr>
        <w:pStyle w:val="B3"/>
        <w:rPr>
          <w:lang w:eastAsia="zh-CN"/>
        </w:rPr>
        <w:pPrChange w:id="13" w:author="Ericsson_S" w:date="2025-08-07T10:30:00Z" w16du:dateUtc="2025-08-07T08:30:00Z">
          <w:pPr>
            <w:pStyle w:val="B2"/>
          </w:pPr>
        </w:pPrChange>
      </w:pPr>
      <w:del w:id="14" w:author="Ericsson_S" w:date="2025-08-07T10:30:00Z" w16du:dateUtc="2025-08-07T08:30:00Z">
        <w:r w:rsidDel="00131B11">
          <w:delText>5</w:delText>
        </w:r>
      </w:del>
      <w:ins w:id="15" w:author="Ericsson_S" w:date="2025-08-07T10:30:00Z" w16du:dateUtc="2025-08-07T08:30:00Z">
        <w:r w:rsidR="00131B11">
          <w:t>iii</w:t>
        </w:r>
      </w:ins>
      <w:r>
        <w:t>)</w:t>
      </w:r>
      <w:r>
        <w:tab/>
        <w:t>may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 xml:space="preserve">port number of the </w:t>
      </w:r>
      <w:proofErr w:type="gramStart"/>
      <w:r>
        <w:rPr>
          <w:lang w:eastAsia="zh-CN"/>
        </w:rPr>
        <w:t>traffic;</w:t>
      </w:r>
      <w:proofErr w:type="gramEnd"/>
    </w:p>
    <w:p w14:paraId="0D783C7A" w14:textId="7740AF20" w:rsidR="00493965" w:rsidRDefault="00493965">
      <w:pPr>
        <w:pStyle w:val="B3"/>
        <w:rPr>
          <w:lang w:eastAsia="zh-CN"/>
        </w:rPr>
        <w:pPrChange w:id="16" w:author="Ericsson_S" w:date="2025-08-07T10:30:00Z" w16du:dateUtc="2025-08-07T08:30:00Z">
          <w:pPr>
            <w:pStyle w:val="B2"/>
          </w:pPr>
        </w:pPrChange>
      </w:pPr>
      <w:del w:id="17" w:author="Ericsson_S" w:date="2025-08-07T10:30:00Z" w16du:dateUtc="2025-08-07T08:30:00Z">
        <w:r w:rsidDel="00131B11">
          <w:rPr>
            <w:lang w:eastAsia="zh-CN"/>
          </w:rPr>
          <w:delText>6</w:delText>
        </w:r>
      </w:del>
      <w:ins w:id="18" w:author="Ericsson_S" w:date="2025-08-07T10:30:00Z" w16du:dateUtc="2025-08-07T08:30:00Z">
        <w:r w:rsidR="00131B11">
          <w:rPr>
            <w:lang w:eastAsia="zh-CN"/>
          </w:rPr>
          <w:t>iv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  <w:ins w:id="19" w:author="Ericsson_S" w:date="2025-08-08T08:25:00Z" w16du:dateUtc="2025-08-08T06:25:00Z">
        <w:r w:rsidR="00734F59">
          <w:rPr>
            <w:lang w:eastAsia="zh-CN"/>
          </w:rPr>
          <w:t xml:space="preserve"> </w:t>
        </w:r>
      </w:ins>
      <w:ins w:id="20" w:author="Ericsson_S" w:date="2025-08-08T08:27:00Z" w16du:dateUtc="2025-08-08T06:27:00Z">
        <w:r w:rsidR="00652D1C">
          <w:rPr>
            <w:lang w:eastAsia="zh-CN"/>
          </w:rPr>
          <w:t>and</w:t>
        </w:r>
      </w:ins>
    </w:p>
    <w:p w14:paraId="58B4BE0E" w14:textId="1EA19F77" w:rsidR="00493965" w:rsidRDefault="00493965">
      <w:pPr>
        <w:pStyle w:val="B3"/>
        <w:rPr>
          <w:lang w:eastAsia="zh-CN"/>
        </w:rPr>
        <w:pPrChange w:id="21" w:author="Ericsson_S" w:date="2025-08-07T10:30:00Z" w16du:dateUtc="2025-08-07T08:30:00Z">
          <w:pPr>
            <w:pStyle w:val="B2"/>
          </w:pPr>
        </w:pPrChange>
      </w:pPr>
      <w:del w:id="22" w:author="Ericsson_S" w:date="2025-08-07T10:30:00Z" w16du:dateUtc="2025-08-07T08:30:00Z">
        <w:r w:rsidDel="00131B11">
          <w:rPr>
            <w:lang w:eastAsia="zh-CN"/>
          </w:rPr>
          <w:delText>7</w:delText>
        </w:r>
      </w:del>
      <w:ins w:id="23" w:author="Ericsson_S" w:date="2025-08-07T10:30:00Z" w16du:dateUtc="2025-08-07T08:30:00Z">
        <w:r w:rsidR="00131B11">
          <w:rPr>
            <w:lang w:eastAsia="zh-CN"/>
          </w:rPr>
          <w:t>v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</w:t>
      </w:r>
      <w:proofErr w:type="gramStart"/>
      <w:r>
        <w:rPr>
          <w:lang w:eastAsia="zh-CN"/>
        </w:rPr>
        <w:t>traffic;</w:t>
      </w:r>
      <w:proofErr w:type="gramEnd"/>
    </w:p>
    <w:p w14:paraId="28EBFF98" w14:textId="2CCD93E4" w:rsidR="00493965" w:rsidRDefault="00493965" w:rsidP="00493965">
      <w:pPr>
        <w:pStyle w:val="B2"/>
        <w:rPr>
          <w:lang w:eastAsia="zh-CN"/>
        </w:rPr>
      </w:pPr>
      <w:del w:id="24" w:author="Ericsson_S" w:date="2025-08-07T10:33:00Z" w16du:dateUtc="2025-08-07T08:33:00Z">
        <w:r w:rsidDel="003327E7">
          <w:delText>8</w:delText>
        </w:r>
      </w:del>
      <w:ins w:id="25" w:author="Ericsson_S" w:date="2025-08-07T10:33:00Z" w16du:dateUtc="2025-08-07T08:33:00Z">
        <w:r w:rsidR="003327E7">
          <w:t>3</w:t>
        </w:r>
      </w:ins>
      <w:r>
        <w:t>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valTgtUe</w:t>
      </w:r>
      <w:proofErr w:type="spellEnd"/>
      <w:r>
        <w:t xml:space="preserve">" attribute set to the identity of the VAL user </w:t>
      </w:r>
      <w:r>
        <w:rPr>
          <w:rFonts w:cs="Arial"/>
        </w:rPr>
        <w:t xml:space="preserve">or the identity of the SDDM-C acting as the VAL UE and performing the </w:t>
      </w:r>
      <w:proofErr w:type="gramStart"/>
      <w:r>
        <w:rPr>
          <w:rFonts w:cs="Arial"/>
        </w:rPr>
        <w:t>request</w:t>
      </w:r>
      <w:r>
        <w:t>;</w:t>
      </w:r>
      <w:proofErr w:type="gramEnd"/>
    </w:p>
    <w:p w14:paraId="00B94244" w14:textId="54C933B8" w:rsidR="00493965" w:rsidRDefault="00493965" w:rsidP="00493965">
      <w:pPr>
        <w:pStyle w:val="B2"/>
        <w:rPr>
          <w:lang w:eastAsia="zh-CN"/>
        </w:rPr>
      </w:pPr>
      <w:del w:id="26" w:author="Ericsson_S" w:date="2025-08-07T10:33:00Z" w16du:dateUtc="2025-08-07T08:33:00Z">
        <w:r w:rsidDel="003327E7">
          <w:delText>9</w:delText>
        </w:r>
      </w:del>
      <w:ins w:id="27" w:author="Ericsson_S" w:date="2025-08-07T10:33:00Z" w16du:dateUtc="2025-08-07T08:33:00Z">
        <w:r w:rsidR="003327E7">
          <w:t>4</w:t>
        </w:r>
      </w:ins>
      <w:r>
        <w:t>)</w:t>
      </w:r>
      <w:r>
        <w:tab/>
        <w:t>may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 and</w:t>
      </w:r>
    </w:p>
    <w:p w14:paraId="5E2FC839" w14:textId="06AFF98B" w:rsidR="00493965" w:rsidRDefault="00493965" w:rsidP="00493965">
      <w:pPr>
        <w:pStyle w:val="B2"/>
        <w:rPr>
          <w:lang w:val="en-US"/>
        </w:rPr>
      </w:pPr>
      <w:del w:id="28" w:author="Ericsson_S" w:date="2025-08-07T10:33:00Z" w16du:dateUtc="2025-08-07T08:33:00Z">
        <w:r w:rsidDel="003327E7">
          <w:delText>10</w:delText>
        </w:r>
      </w:del>
      <w:ins w:id="29" w:author="Ericsson_S" w:date="2025-08-07T10:33:00Z" w16du:dateUtc="2025-08-07T08:33:00Z">
        <w:r w:rsidR="003327E7">
          <w:t>5</w:t>
        </w:r>
      </w:ins>
      <w:r>
        <w:t>)</w:t>
      </w:r>
      <w:r>
        <w:tab/>
        <w:t>may include a "</w:t>
      </w:r>
      <w:proofErr w:type="spellStart"/>
      <w:r>
        <w:t>valServiceId</w:t>
      </w:r>
      <w:proofErr w:type="spellEnd"/>
      <w:r>
        <w:t>"</w:t>
      </w:r>
      <w:r>
        <w:rPr>
          <w:lang w:val="en-US"/>
        </w:rPr>
        <w:t xml:space="preserve"> attribute set to the identity of the </w:t>
      </w:r>
      <w:r>
        <w:rPr>
          <w:rFonts w:eastAsia="SimSun"/>
        </w:rPr>
        <w:t>VAL service of the vertical application</w:t>
      </w:r>
      <w:r>
        <w:rPr>
          <w:lang w:val="en-US"/>
        </w:rPr>
        <w:t>.</w:t>
      </w:r>
    </w:p>
    <w:p w14:paraId="44D61E52" w14:textId="7E8A6A24" w:rsidR="00E500BB" w:rsidRDefault="00493965" w:rsidP="00493965">
      <w:r>
        <w:t xml:space="preserve">The SDDM-C shall send the CoAP POST request to the SDDM-S </w:t>
      </w:r>
      <w:r>
        <w:rPr>
          <w:lang w:val="en-US"/>
        </w:rPr>
        <w:t>protected with the relevant ACE profile (OSCORE profile or DTLS profile) as described in 3GPP TS 24.547 [7]</w:t>
      </w:r>
      <w:r>
        <w:t>.</w:t>
      </w:r>
    </w:p>
    <w:p w14:paraId="4A6ED404" w14:textId="52EC10FB" w:rsidR="006508E3" w:rsidRDefault="00A4790C" w:rsidP="00170607">
      <w:pPr>
        <w:rPr>
          <w:ins w:id="30" w:author="Ericsson_S2" w:date="2025-08-27T11:41:00Z" w16du:dateUtc="2025-08-27T09:41:00Z"/>
        </w:rPr>
      </w:pPr>
      <w:del w:id="31" w:author="Ericsson_S" w:date="2025-07-22T09:58:00Z" w16du:dateUtc="2025-07-22T07:58:00Z">
        <w:r w:rsidRPr="00A868CB" w:rsidDel="00EE1063">
          <w:delText xml:space="preserve">Editor's note </w:delText>
        </w:r>
        <w:r w:rsidDel="00EE1063">
          <w:delText>[WID: XRM_Ph2_App, CR#: 0074]</w:delText>
        </w:r>
        <w:r w:rsidRPr="00A868CB" w:rsidDel="00EE1063">
          <w:delText>:</w:delText>
        </w:r>
        <w:r w:rsidRPr="00A868CB" w:rsidDel="00EE1063">
          <w:tab/>
        </w:r>
        <w:r w:rsidDel="00EE1063">
          <w:delText>All CoAP related coding</w:delText>
        </w:r>
        <w:r w:rsidRPr="00A868CB" w:rsidDel="00EE1063">
          <w:delText xml:space="preserve"> for </w:delText>
        </w:r>
        <w:r w:rsidRPr="008108E7" w:rsidDel="00EE1063">
          <w:delText>SEALDD enabled XR data transmission</w:delText>
        </w:r>
        <w:r w:rsidDel="00EE1063">
          <w:delText xml:space="preserve"> establishment</w:delText>
        </w:r>
        <w:r w:rsidRPr="008108E7" w:rsidDel="00EE1063">
          <w:delText xml:space="preserve"> </w:delText>
        </w:r>
        <w:r w:rsidRPr="00A868CB" w:rsidDel="00EE1063">
          <w:delText>procedure is FFS.</w:delText>
        </w:r>
      </w:del>
    </w:p>
    <w:p w14:paraId="0E739BCB" w14:textId="52806A59" w:rsidR="00306340" w:rsidRDefault="00306340" w:rsidP="00306340">
      <w:pPr>
        <w:pStyle w:val="EditorsNote"/>
        <w:rPr>
          <w:ins w:id="32" w:author="Ericsson_S2" w:date="2025-08-27T11:41:00Z" w16du:dateUtc="2025-08-27T09:41:00Z"/>
        </w:rPr>
      </w:pPr>
      <w:ins w:id="33" w:author="Ericsson_S2" w:date="2025-08-27T11:41:00Z" w16du:dateUtc="2025-08-27T09:41:00Z">
        <w:r w:rsidRPr="00A868CB">
          <w:t xml:space="preserve">Editor's note </w:t>
        </w:r>
        <w:r>
          <w:t>[WID: XRM_Ph2_App, CR#: 0095]</w:t>
        </w:r>
        <w:r w:rsidRPr="00A868CB">
          <w:t>:</w:t>
        </w:r>
        <w:r w:rsidRPr="00A868CB">
          <w:tab/>
        </w:r>
        <w:r>
          <w:t>To align with stage 2 on changing XR to multi-modal is FFS</w:t>
        </w:r>
        <w:r w:rsidRPr="00A868CB">
          <w:t>.</w:t>
        </w:r>
      </w:ins>
    </w:p>
    <w:p w14:paraId="54997D4B" w14:textId="77777777" w:rsidR="00306340" w:rsidRDefault="00306340" w:rsidP="00170607"/>
    <w:p w14:paraId="0448CF2F" w14:textId="7E077200" w:rsidR="00F317E9" w:rsidRPr="00E12D5F" w:rsidRDefault="00F317E9" w:rsidP="00F31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17060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60FEC05" w14:textId="32330D8C" w:rsidR="00F317E9" w:rsidRPr="00F317E9" w:rsidRDefault="00A4790C" w:rsidP="00F317E9">
      <w:pPr>
        <w:pStyle w:val="Heading4"/>
        <w:rPr>
          <w:noProof/>
          <w:lang w:val="en-US"/>
        </w:rPr>
      </w:pPr>
      <w:bookmarkStart w:id="34" w:name="_Toc189574521"/>
      <w:bookmarkStart w:id="35" w:name="_Toc203122943"/>
      <w:r>
        <w:rPr>
          <w:noProof/>
          <w:lang w:val="en-US"/>
        </w:rPr>
        <w:t>7.2.24.4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server </w:t>
      </w:r>
      <w:r w:rsidRPr="0099349E">
        <w:rPr>
          <w:noProof/>
          <w:lang w:val="en-US" w:eastAsia="zh-CN"/>
        </w:rPr>
        <w:t xml:space="preserve">CoAP </w:t>
      </w:r>
      <w:r w:rsidRPr="0099349E">
        <w:rPr>
          <w:noProof/>
          <w:lang w:val="en-US"/>
        </w:rPr>
        <w:t>procedure</w:t>
      </w:r>
      <w:bookmarkEnd w:id="34"/>
      <w:bookmarkEnd w:id="35"/>
    </w:p>
    <w:p w14:paraId="4795E507" w14:textId="77777777" w:rsidR="007F01FD" w:rsidRDefault="007F01FD" w:rsidP="007F01FD">
      <w:pPr>
        <w:rPr>
          <w:lang w:eastAsia="x-none"/>
        </w:rPr>
      </w:pPr>
      <w:r>
        <w:rPr>
          <w:lang w:eastAsia="x-none"/>
        </w:rPr>
        <w:t xml:space="preserve">Upon receiving a CoAP POST request </w:t>
      </w:r>
      <w:r>
        <w:t>where the CoAP URI of the CoAP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A.4.4.1, and</w:t>
      </w:r>
      <w:r>
        <w:rPr>
          <w:lang w:eastAsia="x-none"/>
        </w:rPr>
        <w:t xml:space="preserve"> containing:</w:t>
      </w:r>
    </w:p>
    <w:p w14:paraId="5C801E59" w14:textId="77777777" w:rsidR="007F01FD" w:rsidRDefault="007F01FD" w:rsidP="007F01FD">
      <w:pPr>
        <w:pStyle w:val="B1"/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=xr-establishment-req"; and</w:t>
      </w:r>
    </w:p>
    <w:p w14:paraId="3A19303F" w14:textId="77777777" w:rsidR="007F01FD" w:rsidRDefault="007F01FD" w:rsidP="007F01FD">
      <w:pPr>
        <w:pStyle w:val="B1"/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noProof/>
        </w:rPr>
        <w:t>XREstablishmentRequest</w:t>
      </w:r>
      <w:proofErr w:type="spellEnd"/>
      <w:r>
        <w:t xml:space="preserve">" </w:t>
      </w:r>
      <w:proofErr w:type="gramStart"/>
      <w:r>
        <w:t>object;</w:t>
      </w:r>
      <w:proofErr w:type="gramEnd"/>
    </w:p>
    <w:p w14:paraId="735CBAA6" w14:textId="77777777" w:rsidR="007F01FD" w:rsidRDefault="007F01FD" w:rsidP="007F01FD">
      <w:pPr>
        <w:rPr>
          <w:noProof/>
        </w:rPr>
      </w:pPr>
      <w:r>
        <w:rPr>
          <w:noProof/>
        </w:rPr>
        <w:t xml:space="preserve">the SDDM-S </w:t>
      </w:r>
      <w:r>
        <w:t>shall generate a CoAP POST response according to IETF RFC 7252 [14]. In the CoAP POST response, the SDDM-S:</w:t>
      </w:r>
    </w:p>
    <w:p w14:paraId="4771635F" w14:textId="77777777" w:rsidR="007F01FD" w:rsidRDefault="007F01FD" w:rsidP="007F01FD">
      <w:pPr>
        <w:pStyle w:val="B1"/>
      </w:pPr>
      <w:r>
        <w:lastRenderedPageBreak/>
        <w:t>a)</w:t>
      </w:r>
      <w:r>
        <w:tab/>
        <w:t>shall include a Content-Format option set to 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=xr-establishment-res"; and</w:t>
      </w:r>
    </w:p>
    <w:p w14:paraId="63FE1118" w14:textId="77777777" w:rsidR="007F01FD" w:rsidRDefault="007F01FD" w:rsidP="007F01FD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rPr>
          <w:noProof/>
        </w:rPr>
        <w:t>XR</w:t>
      </w:r>
      <w:r>
        <w:t xml:space="preserve"> transmission connection </w:t>
      </w:r>
      <w:r>
        <w:rPr>
          <w:lang w:val="en-US"/>
        </w:rPr>
        <w:t xml:space="preserve">resource pointed at by the CoAP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24E2C0E7" w14:textId="77777777" w:rsidR="007F01FD" w:rsidRDefault="007F01FD" w:rsidP="007F01FD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rPr>
          <w:noProof/>
        </w:rPr>
        <w:t>XREstablishmentResponse</w:t>
      </w:r>
      <w:proofErr w:type="spellEnd"/>
      <w:r>
        <w:t>" object in the CoAP POST 2.01 (Created) response message</w:t>
      </w:r>
      <w:r>
        <w:rPr>
          <w:lang w:val="en-US"/>
        </w:rPr>
        <w:t>:</w:t>
      </w:r>
    </w:p>
    <w:p w14:paraId="2A0F2913" w14:textId="77777777" w:rsidR="007F01FD" w:rsidRDefault="007F01FD" w:rsidP="007F01FD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"result" attribute set to "success</w:t>
      </w:r>
      <w:proofErr w:type="gramStart"/>
      <w:r>
        <w:t>";</w:t>
      </w:r>
      <w:proofErr w:type="gramEnd"/>
    </w:p>
    <w:p w14:paraId="22A77880" w14:textId="2DA8D0D3" w:rsidR="007F01FD" w:rsidRDefault="007F01FD" w:rsidP="007F01FD">
      <w:pPr>
        <w:pStyle w:val="B3"/>
        <w:rPr>
          <w:lang w:eastAsia="zh-CN"/>
        </w:rPr>
      </w:pPr>
      <w:r>
        <w:t>ii)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r>
        <w:t>mmSealddFlow</w:t>
      </w:r>
      <w:proofErr w:type="spellEnd"/>
      <w:r>
        <w:t xml:space="preserve">" attribute set to </w:t>
      </w:r>
      <w:r>
        <w:rPr>
          <w:rFonts w:cs="Arial"/>
        </w:rPr>
        <w:t>the information of the SDDM flow</w:t>
      </w:r>
      <w:r>
        <w:t xml:space="preserve"> </w:t>
      </w:r>
      <w:r>
        <w:rPr>
          <w:rFonts w:cs="Arial"/>
        </w:rPr>
        <w:t xml:space="preserve">used by the SDDM-C and SDDM-S to identify the multi-modal </w:t>
      </w:r>
      <w:proofErr w:type="gramStart"/>
      <w:r>
        <w:rPr>
          <w:rFonts w:cs="Arial"/>
        </w:rPr>
        <w:t>traffic</w:t>
      </w:r>
      <w:r>
        <w:rPr>
          <w:lang w:eastAsia="zh-CN"/>
        </w:rPr>
        <w:t>;</w:t>
      </w:r>
      <w:proofErr w:type="gramEnd"/>
    </w:p>
    <w:p w14:paraId="44BF96BD" w14:textId="34DFE900" w:rsidR="006838D2" w:rsidRDefault="00127019" w:rsidP="008A66E9">
      <w:pPr>
        <w:pStyle w:val="B4"/>
        <w:rPr>
          <w:lang w:eastAsia="zh-CN"/>
        </w:rPr>
      </w:pPr>
      <w:del w:id="36" w:author="Ericsson_S" w:date="2025-08-07T12:26:00Z" w16du:dateUtc="2025-08-07T10:26:00Z">
        <w:r w:rsidDel="006838D2">
          <w:delText>iii</w:delText>
        </w:r>
      </w:del>
      <w:ins w:id="37" w:author="Ericsson_S" w:date="2025-08-07T12:26:00Z" w16du:dateUtc="2025-08-07T10:26:00Z">
        <w:r w:rsidR="006838D2">
          <w:t>A</w:t>
        </w:r>
      </w:ins>
      <w:r>
        <w:t>)</w:t>
      </w:r>
      <w:r>
        <w:tab/>
      </w:r>
      <w:del w:id="38" w:author="Ericsson_S3" w:date="2025-08-28T08:32:00Z" w16du:dateUtc="2025-08-28T06:32:00Z">
        <w:r w:rsidDel="006F4CE2">
          <w:delText>shall include a "multimodalSealddFlowId" attribute set to the identity of the SDDM flow used by the SDDM-C and SDDM-S to identify the multi-modal traffic</w:delText>
        </w:r>
        <w:r w:rsidDel="006F4CE2">
          <w:rPr>
            <w:lang w:eastAsia="zh-CN"/>
          </w:rPr>
          <w:delText>;</w:delText>
        </w:r>
      </w:del>
      <w:ins w:id="39" w:author="Ericsson_S" w:date="2025-08-08T08:31:00Z" w16du:dateUtc="2025-08-08T06:31:00Z">
        <w:r w:rsidR="00434ED7">
          <w:rPr>
            <w:lang w:eastAsia="zh-CN"/>
          </w:rPr>
          <w:t xml:space="preserve"> </w:t>
        </w:r>
      </w:ins>
      <w:ins w:id="40" w:author="Ericsson_S" w:date="2025-08-07T12:26:00Z" w16du:dateUtc="2025-08-07T10:26:00Z">
        <w:r w:rsidR="006838D2">
          <w:t>shall include a "</w:t>
        </w:r>
        <w:proofErr w:type="spellStart"/>
        <w:r w:rsidR="006838D2">
          <w:rPr>
            <w:lang w:val="en-US"/>
          </w:rPr>
          <w:t>s</w:t>
        </w:r>
        <w:r w:rsidR="006838D2" w:rsidRPr="00804CC5">
          <w:rPr>
            <w:lang w:val="en-US"/>
          </w:rPr>
          <w:t>ealddFlow</w:t>
        </w:r>
      </w:ins>
      <w:ins w:id="41" w:author="Ericsson_S" w:date="2025-08-07T12:27:00Z" w16du:dateUtc="2025-08-07T10:27:00Z">
        <w:r w:rsidR="006838D2">
          <w:rPr>
            <w:lang w:val="en-US"/>
          </w:rPr>
          <w:t>s</w:t>
        </w:r>
      </w:ins>
      <w:ins w:id="42" w:author="Ericsson_S3" w:date="2025-08-27T16:05:00Z" w16du:dateUtc="2025-08-27T14:05:00Z">
        <w:r w:rsidR="008052A0">
          <w:rPr>
            <w:lang w:val="en-US"/>
          </w:rPr>
          <w:t>Info</w:t>
        </w:r>
      </w:ins>
      <w:ins w:id="43" w:author="Ericsson_S3" w:date="2025-08-27T16:06:00Z" w16du:dateUtc="2025-08-27T14:06:00Z">
        <w:r w:rsidR="001826C0">
          <w:rPr>
            <w:lang w:val="en-US"/>
          </w:rPr>
          <w:t>s</w:t>
        </w:r>
      </w:ins>
      <w:proofErr w:type="spellEnd"/>
      <w:ins w:id="44" w:author="Ericsson_S" w:date="2025-08-07T12:26:00Z" w16du:dateUtc="2025-08-07T10:26:00Z">
        <w:r w:rsidR="006838D2">
          <w:t xml:space="preserve">" </w:t>
        </w:r>
      </w:ins>
      <w:ins w:id="45" w:author="Ericsson_S" w:date="2025-08-07T12:27:00Z" w16du:dateUtc="2025-08-07T10:27:00Z">
        <w:r w:rsidR="000349DE">
          <w:t>attribute set to the list of SDDM flow</w:t>
        </w:r>
      </w:ins>
      <w:ins w:id="46" w:author="Ericsson_S" w:date="2025-08-07T12:31:00Z" w16du:dateUtc="2025-08-07T10:31:00Z">
        <w:r w:rsidR="005F6DE0">
          <w:t>s</w:t>
        </w:r>
      </w:ins>
      <w:ins w:id="47" w:author="Ericsson_S" w:date="2025-08-07T12:27:00Z" w16du:dateUtc="2025-08-07T10:27:00Z">
        <w:r w:rsidR="000349DE">
          <w:t xml:space="preserve"> used by the SDDM-C and SDDM-S</w:t>
        </w:r>
      </w:ins>
      <w:ins w:id="48" w:author="Ericsson_S" w:date="2025-08-07T12:26:00Z" w16du:dateUtc="2025-08-07T10:26:00Z">
        <w:r w:rsidR="006838D2">
          <w:rPr>
            <w:lang w:eastAsia="zh-CN"/>
          </w:rPr>
          <w:t>;</w:t>
        </w:r>
      </w:ins>
    </w:p>
    <w:p w14:paraId="10ACA9E4" w14:textId="28343EB4" w:rsidR="00127019" w:rsidRDefault="00127019" w:rsidP="008A66E9">
      <w:pPr>
        <w:pStyle w:val="B5"/>
        <w:rPr>
          <w:lang w:eastAsia="zh-CN"/>
        </w:rPr>
      </w:pPr>
      <w:del w:id="49" w:author="Ericsson_S" w:date="2025-08-07T12:28:00Z" w16du:dateUtc="2025-08-07T10:28:00Z">
        <w:r w:rsidDel="000349DE">
          <w:delText>iv)</w:delText>
        </w:r>
      </w:del>
      <w:ins w:id="50" w:author="Ericsson_S" w:date="2025-08-07T12:28:00Z" w16du:dateUtc="2025-08-07T10:28:00Z">
        <w:r w:rsidR="000349DE">
          <w:t>-</w:t>
        </w:r>
      </w:ins>
      <w:r>
        <w:tab/>
        <w:t>shall include a "</w:t>
      </w:r>
      <w:proofErr w:type="spellStart"/>
      <w:r>
        <w:rPr>
          <w:lang w:val="en-US"/>
        </w:rPr>
        <w:t>s</w:t>
      </w:r>
      <w:r w:rsidRPr="00804CC5">
        <w:rPr>
          <w:lang w:val="en-US"/>
        </w:rPr>
        <w:t>ealddFlowId</w:t>
      </w:r>
      <w:proofErr w:type="spellEnd"/>
      <w:r>
        <w:t xml:space="preserve">" attribute set to the identity of the SDDM flow used by the SDDM-C and SDDM-S to identify the application </w:t>
      </w:r>
      <w:proofErr w:type="gramStart"/>
      <w:r>
        <w:t>traffic</w:t>
      </w:r>
      <w:r>
        <w:rPr>
          <w:lang w:eastAsia="zh-CN"/>
        </w:rPr>
        <w:t>;</w:t>
      </w:r>
      <w:proofErr w:type="gramEnd"/>
    </w:p>
    <w:p w14:paraId="4AFE45DA" w14:textId="404C5C21" w:rsidR="00127019" w:rsidRDefault="00127019" w:rsidP="008A66E9">
      <w:pPr>
        <w:pStyle w:val="B5"/>
      </w:pPr>
      <w:del w:id="51" w:author="Ericsson_S" w:date="2025-08-07T12:28:00Z" w16du:dateUtc="2025-08-07T10:28:00Z">
        <w:r w:rsidDel="000349DE">
          <w:delText>v)</w:delText>
        </w:r>
      </w:del>
      <w:ins w:id="52" w:author="Ericsson_S" w:date="2025-08-07T12:28:00Z" w16du:dateUtc="2025-08-07T10:28:00Z">
        <w:r w:rsidR="000349DE">
          <w:t>-</w:t>
        </w:r>
      </w:ins>
      <w:r>
        <w:tab/>
        <w:t>may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</w:t>
      </w:r>
      <w:proofErr w:type="gramStart"/>
      <w:r>
        <w:rPr>
          <w:lang w:eastAsia="zh-CN"/>
        </w:rPr>
        <w:t>traffic;</w:t>
      </w:r>
      <w:proofErr w:type="gramEnd"/>
    </w:p>
    <w:p w14:paraId="17CA949D" w14:textId="4DC9327E" w:rsidR="00127019" w:rsidRDefault="00127019" w:rsidP="008A66E9">
      <w:pPr>
        <w:pStyle w:val="B5"/>
        <w:rPr>
          <w:lang w:eastAsia="zh-CN"/>
        </w:rPr>
      </w:pPr>
      <w:del w:id="53" w:author="Ericsson_S" w:date="2025-08-07T12:28:00Z" w16du:dateUtc="2025-08-07T10:28:00Z">
        <w:r w:rsidDel="000349DE">
          <w:rPr>
            <w:lang w:eastAsia="zh-CN"/>
          </w:rPr>
          <w:delText>vi</w:delText>
        </w:r>
        <w:r w:rsidDel="000349DE">
          <w:delText>)</w:delText>
        </w:r>
      </w:del>
      <w:ins w:id="54" w:author="Ericsson_S" w:date="2025-08-07T12:28:00Z" w16du:dateUtc="2025-08-07T10:28:00Z">
        <w:r w:rsidR="000349DE">
          <w:rPr>
            <w:lang w:eastAsia="zh-CN"/>
          </w:rPr>
          <w:t>-</w:t>
        </w:r>
      </w:ins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 xml:space="preserve">port number of the </w:t>
      </w:r>
      <w:proofErr w:type="gramStart"/>
      <w:r>
        <w:rPr>
          <w:lang w:eastAsia="zh-CN"/>
        </w:rPr>
        <w:t>traffic</w:t>
      </w:r>
      <w:r>
        <w:t>;</w:t>
      </w:r>
      <w:proofErr w:type="gramEnd"/>
    </w:p>
    <w:p w14:paraId="51B40B66" w14:textId="5D77BF2E" w:rsidR="00127019" w:rsidRDefault="00127019" w:rsidP="008A66E9">
      <w:pPr>
        <w:pStyle w:val="B5"/>
        <w:rPr>
          <w:lang w:eastAsia="zh-CN"/>
        </w:rPr>
      </w:pPr>
      <w:del w:id="55" w:author="Ericsson_S" w:date="2025-08-07T12:28:00Z" w16du:dateUtc="2025-08-07T10:28:00Z">
        <w:r w:rsidDel="000349DE">
          <w:delText>vii)</w:delText>
        </w:r>
      </w:del>
      <w:ins w:id="56" w:author="Ericsson_S" w:date="2025-08-07T12:28:00Z" w16du:dateUtc="2025-08-07T10:28:00Z">
        <w:r w:rsidR="000349DE">
          <w:t>-</w:t>
        </w:r>
      </w:ins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ins w:id="57" w:author="Ericsson_S" w:date="2025-08-08T08:31:00Z" w16du:dateUtc="2025-08-08T06:31:00Z">
        <w:r w:rsidR="00E51FFC">
          <w:rPr>
            <w:lang w:eastAsia="zh-CN"/>
          </w:rPr>
          <w:t xml:space="preserve"> and</w:t>
        </w:r>
      </w:ins>
    </w:p>
    <w:p w14:paraId="03262306" w14:textId="5DC458B9" w:rsidR="00127019" w:rsidRDefault="00127019" w:rsidP="008A66E9">
      <w:pPr>
        <w:pStyle w:val="B5"/>
        <w:rPr>
          <w:lang w:eastAsia="zh-CN"/>
        </w:rPr>
      </w:pPr>
      <w:del w:id="58" w:author="Ericsson_S" w:date="2025-08-07T12:28:00Z" w16du:dateUtc="2025-08-07T10:28:00Z">
        <w:r w:rsidDel="000349DE">
          <w:delText>viii)</w:delText>
        </w:r>
      </w:del>
      <w:ins w:id="59" w:author="Ericsson_S" w:date="2025-08-07T12:28:00Z" w16du:dateUtc="2025-08-07T10:28:00Z">
        <w:r w:rsidR="000349DE">
          <w:t>-</w:t>
        </w:r>
      </w:ins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 xml:space="preserve">the transport layer protocol for the </w:t>
      </w:r>
      <w:proofErr w:type="gramStart"/>
      <w:r>
        <w:rPr>
          <w:lang w:eastAsia="zh-CN"/>
        </w:rPr>
        <w:t>traffic;</w:t>
      </w:r>
      <w:proofErr w:type="gramEnd"/>
    </w:p>
    <w:p w14:paraId="691A3DEC" w14:textId="03DCFB1A" w:rsidR="00127019" w:rsidRDefault="00127019" w:rsidP="00127019">
      <w:pPr>
        <w:pStyle w:val="B3"/>
        <w:rPr>
          <w:lang w:eastAsia="zh-CN"/>
        </w:rPr>
      </w:pPr>
      <w:r>
        <w:t>i</w:t>
      </w:r>
      <w:ins w:id="60" w:author="Ericsson_S" w:date="2025-08-07T12:29:00Z" w16du:dateUtc="2025-08-07T10:29:00Z">
        <w:r w:rsidR="000349DE">
          <w:t>ii</w:t>
        </w:r>
      </w:ins>
      <w:del w:id="61" w:author="Ericsson_S" w:date="2025-08-07T12:29:00Z" w16du:dateUtc="2025-08-07T10:29:00Z">
        <w:r w:rsidDel="000349DE">
          <w:delText>x</w:delText>
        </w:r>
      </w:del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headerExtType</w:t>
      </w:r>
      <w:proofErr w:type="spellEnd"/>
      <w:r>
        <w:t xml:space="preserve">" attribute specifying </w:t>
      </w:r>
      <w:r>
        <w:rPr>
          <w:lang w:eastAsia="zh-CN"/>
        </w:rPr>
        <w:t xml:space="preserve">the header extension </w:t>
      </w:r>
      <w:proofErr w:type="gramStart"/>
      <w:r>
        <w:rPr>
          <w:lang w:eastAsia="zh-CN"/>
        </w:rPr>
        <w:t>information;</w:t>
      </w:r>
      <w:proofErr w:type="gramEnd"/>
    </w:p>
    <w:p w14:paraId="2EC66F0A" w14:textId="6A676E91" w:rsidR="00127019" w:rsidRDefault="00127019" w:rsidP="00127019">
      <w:pPr>
        <w:pStyle w:val="B3"/>
        <w:rPr>
          <w:lang w:eastAsia="zh-CN"/>
        </w:rPr>
      </w:pPr>
      <w:del w:id="62" w:author="Ericsson_S" w:date="2025-08-07T12:29:00Z" w16du:dateUtc="2025-08-07T10:29:00Z">
        <w:r w:rsidDel="000349DE">
          <w:delText>x</w:delText>
        </w:r>
      </w:del>
      <w:ins w:id="63" w:author="Ericsson_S" w:date="2025-08-07T12:29:00Z" w16du:dateUtc="2025-08-07T10:29:00Z">
        <w:r w:rsidR="000349DE">
          <w:t>iv</w:t>
        </w:r>
      </w:ins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headerExtId</w:t>
      </w:r>
      <w:proofErr w:type="spellEnd"/>
      <w:r>
        <w:t xml:space="preserve">" attribute specifying </w:t>
      </w:r>
      <w:r>
        <w:rPr>
          <w:lang w:eastAsia="zh-CN"/>
        </w:rPr>
        <w:t xml:space="preserve">the header extension </w:t>
      </w:r>
      <w:proofErr w:type="gramStart"/>
      <w:r>
        <w:rPr>
          <w:lang w:eastAsia="zh-CN"/>
        </w:rPr>
        <w:t>identity;</w:t>
      </w:r>
      <w:proofErr w:type="gramEnd"/>
    </w:p>
    <w:p w14:paraId="0D9E971F" w14:textId="49DAF46F" w:rsidR="00127019" w:rsidRDefault="00127019" w:rsidP="00127019">
      <w:pPr>
        <w:pStyle w:val="B3"/>
        <w:rPr>
          <w:lang w:val="en-US"/>
        </w:rPr>
      </w:pPr>
      <w:del w:id="64" w:author="Ericsson_S" w:date="2025-08-07T12:29:00Z" w16du:dateUtc="2025-08-07T10:29:00Z">
        <w:r w:rsidDel="000349DE">
          <w:delText>xi</w:delText>
        </w:r>
      </w:del>
      <w:ins w:id="65" w:author="Ericsson_S" w:date="2025-08-07T12:29:00Z" w16du:dateUtc="2025-08-07T10:29:00Z">
        <w:r w:rsidR="000349DE">
          <w:t>v</w:t>
        </w:r>
      </w:ins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packetizationIndication</w:t>
      </w:r>
      <w:proofErr w:type="spellEnd"/>
      <w:r>
        <w:t xml:space="preserve">" attribute specifying </w:t>
      </w:r>
      <w:r>
        <w:rPr>
          <w:lang w:eastAsia="zh-CN"/>
        </w:rPr>
        <w:t xml:space="preserve">the packet indication </w:t>
      </w:r>
      <w:proofErr w:type="gramStart"/>
      <w:r>
        <w:rPr>
          <w:lang w:eastAsia="zh-CN"/>
        </w:rPr>
        <w:t>information;</w:t>
      </w:r>
      <w:proofErr w:type="gramEnd"/>
    </w:p>
    <w:p w14:paraId="1818347D" w14:textId="72C9DC2D" w:rsidR="00127019" w:rsidRDefault="000349DE" w:rsidP="00127019">
      <w:pPr>
        <w:pStyle w:val="B3"/>
        <w:rPr>
          <w:lang w:eastAsia="zh-CN"/>
        </w:rPr>
      </w:pPr>
      <w:ins w:id="66" w:author="Ericsson_S" w:date="2025-08-07T12:29:00Z" w16du:dateUtc="2025-08-07T10:29:00Z">
        <w:r>
          <w:rPr>
            <w:lang w:val="en-US"/>
          </w:rPr>
          <w:t>v</w:t>
        </w:r>
      </w:ins>
      <w:del w:id="67" w:author="Ericsson_S" w:date="2025-08-07T12:29:00Z" w16du:dateUtc="2025-08-07T10:29:00Z">
        <w:r w:rsidR="00127019" w:rsidDel="000349DE">
          <w:rPr>
            <w:lang w:val="en-US"/>
          </w:rPr>
          <w:delText>xi</w:delText>
        </w:r>
      </w:del>
      <w:r w:rsidR="00127019">
        <w:rPr>
          <w:lang w:val="en-US"/>
        </w:rPr>
        <w:t>i</w:t>
      </w:r>
      <w:r w:rsidR="00127019">
        <w:t>)</w:t>
      </w:r>
      <w:r w:rsidR="00127019">
        <w:tab/>
      </w:r>
      <w:r w:rsidR="00127019">
        <w:rPr>
          <w:lang w:eastAsia="zh-CN"/>
        </w:rPr>
        <w:t>may</w:t>
      </w:r>
      <w:r w:rsidR="00127019">
        <w:t xml:space="preserve"> include a "</w:t>
      </w:r>
      <w:proofErr w:type="spellStart"/>
      <w:r w:rsidR="00127019">
        <w:t>payloadType</w:t>
      </w:r>
      <w:proofErr w:type="spellEnd"/>
      <w:r w:rsidR="00127019">
        <w:t xml:space="preserve">" attribute specifying </w:t>
      </w:r>
      <w:r w:rsidR="00127019">
        <w:rPr>
          <w:lang w:eastAsia="zh-CN"/>
        </w:rPr>
        <w:t>the payload type information; and</w:t>
      </w:r>
    </w:p>
    <w:p w14:paraId="5DD9D80F" w14:textId="1BE6C3BF" w:rsidR="00127019" w:rsidRPr="00127019" w:rsidRDefault="000349DE" w:rsidP="007F01FD">
      <w:pPr>
        <w:pStyle w:val="B3"/>
        <w:rPr>
          <w:lang w:val="en-US"/>
        </w:rPr>
      </w:pPr>
      <w:ins w:id="68" w:author="Ericsson_S" w:date="2025-08-07T12:29:00Z" w16du:dateUtc="2025-08-07T10:29:00Z">
        <w:r>
          <w:rPr>
            <w:lang w:val="en-US"/>
          </w:rPr>
          <w:t>v</w:t>
        </w:r>
      </w:ins>
      <w:del w:id="69" w:author="Ericsson_S" w:date="2025-08-07T12:29:00Z" w16du:dateUtc="2025-08-07T10:29:00Z">
        <w:r w:rsidR="00127019" w:rsidDel="000349DE">
          <w:rPr>
            <w:lang w:val="en-US"/>
          </w:rPr>
          <w:delText>xi</w:delText>
        </w:r>
      </w:del>
      <w:r w:rsidR="00127019">
        <w:rPr>
          <w:lang w:val="en-US"/>
        </w:rPr>
        <w:t>ii</w:t>
      </w:r>
      <w:r w:rsidR="00127019">
        <w:t>)</w:t>
      </w:r>
      <w:r w:rsidR="00127019">
        <w:tab/>
      </w:r>
      <w:r w:rsidR="00127019">
        <w:rPr>
          <w:lang w:eastAsia="zh-CN"/>
        </w:rPr>
        <w:t>may</w:t>
      </w:r>
      <w:r w:rsidR="00127019">
        <w:t xml:space="preserve"> include a "</w:t>
      </w:r>
      <w:proofErr w:type="spellStart"/>
      <w:r w:rsidR="00127019">
        <w:t>payloadFormat</w:t>
      </w:r>
      <w:proofErr w:type="spellEnd"/>
      <w:r w:rsidR="00127019">
        <w:t xml:space="preserve">" attribute specifying </w:t>
      </w:r>
      <w:r w:rsidR="00127019">
        <w:rPr>
          <w:lang w:eastAsia="zh-CN"/>
        </w:rPr>
        <w:t>the payload format information; and</w:t>
      </w:r>
    </w:p>
    <w:p w14:paraId="41640709" w14:textId="77777777" w:rsidR="007F01FD" w:rsidRDefault="007F01FD" w:rsidP="007F01FD">
      <w:pPr>
        <w:pStyle w:val="B2"/>
        <w:rPr>
          <w:lang w:val="en-US"/>
        </w:rPr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r>
        <w:rPr>
          <w:noProof/>
        </w:rPr>
        <w:t xml:space="preserve">XR 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CoAP POST response </w:t>
      </w:r>
      <w:r>
        <w:t xml:space="preserve">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A.4.4.2.2.3.1.</w:t>
      </w:r>
    </w:p>
    <w:p w14:paraId="356EBE1C" w14:textId="77777777" w:rsidR="007F01FD" w:rsidRDefault="007F01FD" w:rsidP="007F01FD">
      <w:r>
        <w:rPr>
          <w:noProof/>
        </w:rPr>
        <w:t xml:space="preserve">The SDDM-S </w:t>
      </w:r>
      <w:r>
        <w:t xml:space="preserve">shall send the </w:t>
      </w:r>
      <w:r>
        <w:rPr>
          <w:lang w:eastAsia="zh-CN"/>
        </w:rPr>
        <w:t>CoAP</w:t>
      </w:r>
      <w:r>
        <w:t xml:space="preserve"> POST response towards the SDDM-C.</w:t>
      </w:r>
    </w:p>
    <w:p w14:paraId="2BB7DCA9" w14:textId="7443570E" w:rsidR="00451112" w:rsidRPr="001E2AE0" w:rsidRDefault="00A4790C" w:rsidP="00451112">
      <w:pPr>
        <w:widowControl w:val="0"/>
      </w:pPr>
      <w:del w:id="70" w:author="Ericsson_S" w:date="2025-07-22T09:59:00Z" w16du:dateUtc="2025-07-22T07:59:00Z">
        <w:r w:rsidRPr="00A868CB" w:rsidDel="00EE1063">
          <w:delText xml:space="preserve">Editor's note </w:delText>
        </w:r>
        <w:r w:rsidDel="00EE1063">
          <w:delText>[WID: XRM_Ph2_App, CR#: 0074]</w:delText>
        </w:r>
        <w:r w:rsidRPr="00A868CB" w:rsidDel="00EE1063">
          <w:delText>:</w:delText>
        </w:r>
        <w:r w:rsidRPr="00A868CB" w:rsidDel="00EE1063">
          <w:tab/>
        </w:r>
        <w:r w:rsidDel="00EE1063">
          <w:delText>All CoAP related coding</w:delText>
        </w:r>
        <w:r w:rsidRPr="00A868CB" w:rsidDel="00EE1063">
          <w:delText xml:space="preserve"> for </w:delText>
        </w:r>
        <w:r w:rsidRPr="008108E7" w:rsidDel="00EE1063">
          <w:delText>SEALDD enabled XR data transmission</w:delText>
        </w:r>
        <w:r w:rsidDel="00EE1063">
          <w:delText xml:space="preserve"> establishment</w:delText>
        </w:r>
        <w:r w:rsidRPr="008108E7" w:rsidDel="00EE1063">
          <w:delText xml:space="preserve"> </w:delText>
        </w:r>
        <w:r w:rsidRPr="00A868CB" w:rsidDel="00EE1063">
          <w:delText>procedure is FFS.</w:delText>
        </w:r>
      </w:del>
    </w:p>
    <w:p w14:paraId="2C220E9A" w14:textId="1FB83817" w:rsidR="00451112" w:rsidRDefault="00451112" w:rsidP="00451112">
      <w:pPr>
        <w:pStyle w:val="EditorsNote"/>
        <w:rPr>
          <w:ins w:id="71" w:author="Ericsson_S3" w:date="2025-08-27T16:13:00Z" w16du:dateUtc="2025-08-27T14:13:00Z"/>
        </w:rPr>
      </w:pPr>
      <w:ins w:id="72" w:author="Ericsson_S2" w:date="2025-08-27T11:42:00Z" w16du:dateUtc="2025-08-27T09:42:00Z">
        <w:r w:rsidRPr="00A868CB">
          <w:t xml:space="preserve">Editor's note </w:t>
        </w:r>
        <w:r>
          <w:t>[WID: XRM_Ph2_App, CR#: 0095]</w:t>
        </w:r>
        <w:r w:rsidRPr="00A868CB">
          <w:t>:</w:t>
        </w:r>
        <w:r w:rsidRPr="00A868CB">
          <w:tab/>
        </w:r>
        <w:r>
          <w:t>To align with stage 2 on changing XR to multi-modal is FFS</w:t>
        </w:r>
        <w:r w:rsidRPr="00A868CB">
          <w:t>.</w:t>
        </w:r>
      </w:ins>
    </w:p>
    <w:p w14:paraId="572F098B" w14:textId="3A2EA403" w:rsidR="004106E7" w:rsidRDefault="004106E7" w:rsidP="00451112">
      <w:pPr>
        <w:pStyle w:val="EditorsNote"/>
        <w:rPr>
          <w:ins w:id="73" w:author="Ericsson_S2" w:date="2025-08-27T11:42:00Z" w16du:dateUtc="2025-08-27T09:42:00Z"/>
        </w:rPr>
      </w:pPr>
      <w:ins w:id="74" w:author="Ericsson_S3" w:date="2025-08-27T16:13:00Z" w16du:dateUtc="2025-08-27T14:13:00Z">
        <w:r w:rsidRPr="00A868CB">
          <w:t xml:space="preserve">Editor's note </w:t>
        </w:r>
        <w:r>
          <w:t>[WID: XRM_Ph2_App, CR#: 0095]</w:t>
        </w:r>
        <w:r w:rsidRPr="00A868CB">
          <w:t>:</w:t>
        </w:r>
        <w:r w:rsidRPr="00A868CB">
          <w:tab/>
        </w:r>
        <w:r>
          <w:t xml:space="preserve">The definition of </w:t>
        </w:r>
        <w:proofErr w:type="spellStart"/>
        <w:r>
          <w:t>multimodalSealddFlowId</w:t>
        </w:r>
        <w:proofErr w:type="spellEnd"/>
        <w:r>
          <w:t xml:space="preserve"> is FFS</w:t>
        </w:r>
        <w:r w:rsidRPr="00A868CB">
          <w:t>.</w:t>
        </w:r>
      </w:ins>
    </w:p>
    <w:p w14:paraId="1B658F09" w14:textId="77777777" w:rsidR="00644DE3" w:rsidRPr="005210EB" w:rsidRDefault="00644DE3" w:rsidP="00644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9B748C" w14:textId="77777777" w:rsidR="00887CD5" w:rsidRPr="0019301D" w:rsidRDefault="00887CD5" w:rsidP="00887CD5">
      <w:pPr>
        <w:pStyle w:val="Heading2"/>
      </w:pPr>
      <w:bookmarkStart w:id="75" w:name="_Toc203123217"/>
      <w:r w:rsidRPr="0019301D">
        <w:t>A.4.4</w:t>
      </w:r>
      <w:r w:rsidRPr="0019301D">
        <w:tab/>
      </w:r>
      <w:proofErr w:type="spellStart"/>
      <w:r w:rsidRPr="0019301D">
        <w:t>Sdd_XRTransmissionConnnection</w:t>
      </w:r>
      <w:proofErr w:type="spellEnd"/>
      <w:r w:rsidRPr="0019301D">
        <w:t xml:space="preserve"> API</w:t>
      </w:r>
      <w:bookmarkEnd w:id="75"/>
    </w:p>
    <w:p w14:paraId="4B76C1A8" w14:textId="50A9C08D" w:rsidR="00887CD5" w:rsidRDefault="00887CD5" w:rsidP="00887CD5">
      <w:pPr>
        <w:pStyle w:val="EditorsNote"/>
        <w:rPr>
          <w:ins w:id="76" w:author="Ericsson_S2" w:date="2025-08-27T11:43:00Z" w16du:dateUtc="2025-08-27T09:43:00Z"/>
        </w:rPr>
      </w:pPr>
      <w:ins w:id="77" w:author="Ericsson_S2" w:date="2025-08-27T11:43:00Z" w16du:dateUtc="2025-08-27T09:43:00Z">
        <w:r w:rsidRPr="00A868CB">
          <w:t xml:space="preserve">Editor's note </w:t>
        </w:r>
        <w:r>
          <w:t>[WID: XRM_Ph2_App, CR#: 0095]</w:t>
        </w:r>
        <w:r w:rsidRPr="00A868CB">
          <w:t>:</w:t>
        </w:r>
        <w:r w:rsidRPr="00A868CB">
          <w:tab/>
        </w:r>
        <w:r>
          <w:t>To align with stage 2 on changing XR to multi-modal is FFS</w:t>
        </w:r>
        <w:r w:rsidRPr="00A868CB">
          <w:t>.</w:t>
        </w:r>
      </w:ins>
    </w:p>
    <w:p w14:paraId="5F89CEEF" w14:textId="77777777" w:rsidR="00A4790C" w:rsidRDefault="00A4790C" w:rsidP="00A4790C">
      <w:pPr>
        <w:widowControl w:val="0"/>
        <w:rPr>
          <w:lang w:eastAsia="en-GB"/>
        </w:rPr>
      </w:pPr>
    </w:p>
    <w:p w14:paraId="44D498A4" w14:textId="77777777" w:rsidR="00A4790C" w:rsidRPr="005210EB" w:rsidRDefault="00A4790C" w:rsidP="00A47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785EA5" w14:textId="77777777" w:rsidR="00A4790C" w:rsidRDefault="00A4790C" w:rsidP="00A4790C">
      <w:pPr>
        <w:pStyle w:val="Heading4"/>
        <w:rPr>
          <w:lang w:eastAsia="zh-CN"/>
        </w:rPr>
      </w:pPr>
      <w:bookmarkStart w:id="78" w:name="_CRA_4_4_2"/>
      <w:bookmarkStart w:id="79" w:name="_CRA_4_4_2_1"/>
      <w:bookmarkStart w:id="80" w:name="_Toc189574715"/>
      <w:bookmarkStart w:id="81" w:name="_Toc203123220"/>
      <w:bookmarkEnd w:id="78"/>
      <w:bookmarkEnd w:id="79"/>
      <w:r>
        <w:rPr>
          <w:lang w:eastAsia="zh-CN"/>
        </w:rPr>
        <w:lastRenderedPageBreak/>
        <w:t>A.4.4.2.1</w:t>
      </w:r>
      <w:r>
        <w:rPr>
          <w:lang w:eastAsia="zh-CN"/>
        </w:rPr>
        <w:tab/>
        <w:t>Overview</w:t>
      </w:r>
      <w:bookmarkEnd w:id="80"/>
      <w:bookmarkEnd w:id="81"/>
    </w:p>
    <w:p w14:paraId="29D3AFE4" w14:textId="2F418FA9" w:rsidR="00A4790C" w:rsidRDefault="0069002F" w:rsidP="00A4790C">
      <w:pPr>
        <w:pStyle w:val="TH"/>
        <w:rPr>
          <w:lang w:eastAsia="zh-CN"/>
        </w:rPr>
      </w:pPr>
      <w:bookmarkStart w:id="82" w:name="_CRTableA_3_6_2_1_1"/>
      <w:ins w:id="83" w:author="Ericsson_S" w:date="2025-08-01T16:42:00Z" w16du:dateUtc="2025-08-01T14:42:00Z">
        <w:r w:rsidRPr="0069002F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drawing>
            <wp:inline distT="0" distB="0" distL="0" distR="0" wp14:anchorId="7CD13575" wp14:editId="4AB8FD53">
              <wp:extent cx="3846288" cy="3132814"/>
              <wp:effectExtent l="0" t="0" r="1905" b="4445"/>
              <wp:docPr id="1783596902" name="Picture 1" descr="A diagram of a server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83596902" name="Picture 1" descr="A diagram of a server&#10;&#10;AI-generated content may be incorrect.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18658" cy="32732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84" w:author="Ericsson_S" w:date="2025-08-01T16:43:00Z" w16du:dateUtc="2025-08-01T14:43:00Z">
        <w:r w:rsidR="00770386">
          <w:rPr>
            <w:noProof/>
          </w:rPr>
          <w:pict w14:anchorId="230D88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8.45pt;height:229.15pt;mso-width-percent:0;mso-height-percent:0;mso-width-percent:0;mso-height-percent:0">
              <v:imagedata r:id="rId14" o:title=""/>
            </v:shape>
          </w:pict>
        </w:r>
      </w:del>
    </w:p>
    <w:p w14:paraId="390F9066" w14:textId="77777777" w:rsidR="00A4790C" w:rsidRDefault="00A4790C" w:rsidP="00A4790C">
      <w:pPr>
        <w:pStyle w:val="TF"/>
      </w:pPr>
      <w:bookmarkStart w:id="85" w:name="_CRFigureA_4_4_2_1_1"/>
      <w:r>
        <w:t>Figure </w:t>
      </w:r>
      <w:bookmarkEnd w:id="85"/>
      <w:r>
        <w:t xml:space="preserve">A.4.4.2.1.1: Resource URI structure of the </w:t>
      </w:r>
      <w:proofErr w:type="spellStart"/>
      <w:r>
        <w:t>Sdd_XRTransmissionConnnection</w:t>
      </w:r>
      <w:proofErr w:type="spellEnd"/>
      <w:r>
        <w:t xml:space="preserve"> API provided by SDDM-C</w:t>
      </w:r>
    </w:p>
    <w:p w14:paraId="25237957" w14:textId="77777777" w:rsidR="00A4790C" w:rsidRDefault="00A4790C" w:rsidP="00A4790C">
      <w:r>
        <w:t>Table A.4.4.2.1.1 provides an overview of the resources and applicable CoAP methods.</w:t>
      </w:r>
    </w:p>
    <w:p w14:paraId="0368254A" w14:textId="77777777" w:rsidR="00C14196" w:rsidRPr="00245C74" w:rsidRDefault="00C14196" w:rsidP="00C14196">
      <w:pPr>
        <w:pStyle w:val="TH"/>
      </w:pPr>
      <w:r>
        <w:t>Table A.4.4.2.1.1: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1"/>
        <w:gridCol w:w="2834"/>
        <w:gridCol w:w="1419"/>
        <w:gridCol w:w="3489"/>
      </w:tblGrid>
      <w:tr w:rsidR="00C14196" w:rsidRPr="00245C74" w14:paraId="3E7373A2" w14:textId="77777777" w:rsidTr="00DE5589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6B3CEE" w14:textId="77777777" w:rsidR="00C14196" w:rsidRPr="007D3811" w:rsidRDefault="00C14196" w:rsidP="00DE5589">
            <w:pPr>
              <w:pStyle w:val="TAH"/>
            </w:pPr>
            <w:r w:rsidRPr="007D3811">
              <w:t>Resource name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0D6761" w14:textId="77777777" w:rsidR="00C14196" w:rsidRPr="007D3811" w:rsidRDefault="00C14196" w:rsidP="00DE5589">
            <w:pPr>
              <w:pStyle w:val="TAH"/>
            </w:pPr>
            <w:r w:rsidRPr="007D3811">
              <w:t>Resource URI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43C3CF" w14:textId="77777777" w:rsidR="00C14196" w:rsidRPr="007D3811" w:rsidRDefault="00C14196" w:rsidP="00DE5589">
            <w:pPr>
              <w:pStyle w:val="TAH"/>
            </w:pPr>
            <w:r w:rsidRPr="007D3811">
              <w:t>CoAP method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BBD8A8" w14:textId="77777777" w:rsidR="00C14196" w:rsidRPr="007D3811" w:rsidRDefault="00C14196" w:rsidP="00DE5589">
            <w:pPr>
              <w:pStyle w:val="TAH"/>
            </w:pPr>
            <w:r w:rsidRPr="007D3811">
              <w:t>Description</w:t>
            </w:r>
          </w:p>
        </w:tc>
      </w:tr>
      <w:tr w:rsidR="00C14196" w:rsidRPr="00245C74" w14:paraId="5C616361" w14:textId="77777777" w:rsidTr="008A4718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D614" w14:textId="4563266D" w:rsidR="00C14196" w:rsidRPr="007D3811" w:rsidRDefault="00C14196" w:rsidP="00DE5589">
            <w:pPr>
              <w:pStyle w:val="TAL"/>
            </w:pPr>
            <w:r w:rsidRPr="007D3811">
              <w:t>SDD XR transmission connection</w:t>
            </w:r>
            <w:ins w:id="86" w:author="Ericsson_S" w:date="2025-08-06T13:39:00Z" w16du:dateUtc="2025-08-06T11:39:00Z">
              <w:r w:rsidR="003D54C0">
                <w:t xml:space="preserve"> inform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C15E" w14:textId="3459EAED" w:rsidR="00C14196" w:rsidRPr="007D3811" w:rsidRDefault="00C14196" w:rsidP="00DE5589">
            <w:pPr>
              <w:pStyle w:val="TAL"/>
            </w:pPr>
            <w:r w:rsidRPr="007D3811">
              <w:t>val-services/{valServiceId}/sdd-xr-transmission-connection</w:t>
            </w:r>
            <w:ins w:id="87" w:author="Ericsson_S" w:date="2025-08-06T13:39:00Z" w16du:dateUtc="2025-08-06T11:39:00Z">
              <w:r w:rsidR="003D54C0">
                <w:t>-inform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EF9D" w14:textId="77777777" w:rsidR="00C14196" w:rsidRPr="007D3811" w:rsidRDefault="00C14196" w:rsidP="00DE5589">
            <w:pPr>
              <w:pStyle w:val="TAL"/>
            </w:pPr>
            <w:r w:rsidRPr="007D3811">
              <w:t>POST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4A47" w14:textId="77777777" w:rsidR="00C14196" w:rsidRPr="007D3811" w:rsidRDefault="00C14196" w:rsidP="00DE5589">
            <w:pPr>
              <w:pStyle w:val="TAL"/>
            </w:pPr>
            <w:r w:rsidRPr="007D3811">
              <w:t>Inform an SDDM XR transmission connection event.</w:t>
            </w:r>
          </w:p>
        </w:tc>
      </w:tr>
      <w:tr w:rsidR="003D54C0" w:rsidRPr="00245C74" w14:paraId="5317D5F5" w14:textId="77777777" w:rsidTr="00DE5589">
        <w:trPr>
          <w:jc w:val="center"/>
          <w:ins w:id="88" w:author="Ericsson_S" w:date="2025-08-06T13:38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2E511" w14:textId="5FF1D66C" w:rsidR="003D54C0" w:rsidRPr="007D3811" w:rsidRDefault="003D54C0" w:rsidP="003D54C0">
            <w:pPr>
              <w:pStyle w:val="TAL"/>
              <w:rPr>
                <w:ins w:id="89" w:author="Ericsson_S" w:date="2025-08-06T13:38:00Z" w16du:dateUtc="2025-08-06T11:38:00Z"/>
              </w:rPr>
            </w:pPr>
            <w:ins w:id="90" w:author="Ericsson_S" w:date="2025-08-06T13:40:00Z" w16du:dateUtc="2025-08-06T11:40:00Z">
              <w:r w:rsidRPr="007D3811">
                <w:t>SDD XR transmission connection</w:t>
              </w:r>
              <w:r>
                <w:t xml:space="preserve"> establish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A93CC" w14:textId="2754DC43" w:rsidR="003D54C0" w:rsidRPr="007D3811" w:rsidRDefault="003D54C0" w:rsidP="003D54C0">
            <w:pPr>
              <w:pStyle w:val="TAL"/>
              <w:rPr>
                <w:ins w:id="91" w:author="Ericsson_S" w:date="2025-08-06T13:38:00Z" w16du:dateUtc="2025-08-06T11:38:00Z"/>
              </w:rPr>
            </w:pPr>
            <w:ins w:id="92" w:author="Ericsson_S" w:date="2025-08-06T13:40:00Z" w16du:dateUtc="2025-08-06T11:40:00Z">
              <w:r w:rsidRPr="007D3811">
                <w:t>val-services/{valServiceId}/sdd-xr-transmission-connection</w:t>
              </w:r>
              <w:r>
                <w:t>-establish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ABB1" w14:textId="7D92CFF3" w:rsidR="003D54C0" w:rsidRPr="007D3811" w:rsidRDefault="003D54C0" w:rsidP="003D54C0">
            <w:pPr>
              <w:pStyle w:val="TAL"/>
              <w:rPr>
                <w:ins w:id="93" w:author="Ericsson_S" w:date="2025-08-06T13:38:00Z" w16du:dateUtc="2025-08-06T11:38:00Z"/>
              </w:rPr>
            </w:pPr>
            <w:ins w:id="94" w:author="Ericsson_S" w:date="2025-08-06T13:40:00Z" w16du:dateUtc="2025-08-06T11:40:00Z">
              <w:r w:rsidRPr="007D3811">
                <w:t>POST</w:t>
              </w:r>
            </w:ins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49B8" w14:textId="0440A6C6" w:rsidR="003D54C0" w:rsidRPr="007D3811" w:rsidRDefault="003D54C0" w:rsidP="003D54C0">
            <w:pPr>
              <w:pStyle w:val="TAL"/>
              <w:rPr>
                <w:ins w:id="95" w:author="Ericsson_S" w:date="2025-08-06T13:38:00Z" w16du:dateUtc="2025-08-06T11:38:00Z"/>
              </w:rPr>
            </w:pPr>
            <w:ins w:id="96" w:author="Ericsson_S" w:date="2025-08-06T13:40:00Z" w16du:dateUtc="2025-08-06T11:40:00Z">
              <w:r>
                <w:t xml:space="preserve">Establish </w:t>
              </w:r>
              <w:r w:rsidRPr="007D3811">
                <w:t>an SDDM XR transmission connection event.</w:t>
              </w:r>
            </w:ins>
          </w:p>
        </w:tc>
      </w:tr>
    </w:tbl>
    <w:p w14:paraId="48227E29" w14:textId="77777777" w:rsidR="00A4790C" w:rsidRDefault="00A4790C" w:rsidP="00A4790C">
      <w:pPr>
        <w:rPr>
          <w:lang w:eastAsia="zh-CN"/>
        </w:rPr>
      </w:pPr>
      <w:bookmarkStart w:id="97" w:name="_CRA_3_6_2_2"/>
      <w:bookmarkStart w:id="98" w:name="_Toc189574804"/>
      <w:bookmarkStart w:id="99" w:name="_Toc203123114"/>
      <w:bookmarkEnd w:id="82"/>
      <w:bookmarkEnd w:id="97"/>
    </w:p>
    <w:p w14:paraId="32DEFD20" w14:textId="15865D28" w:rsidR="001575E8" w:rsidRPr="001575E8" w:rsidRDefault="001575E8" w:rsidP="0015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4EB8E4" w14:textId="2976D12C" w:rsidR="00A4790C" w:rsidRPr="0019301D" w:rsidRDefault="00A4790C" w:rsidP="00A4790C">
      <w:pPr>
        <w:pStyle w:val="Heading4"/>
        <w:rPr>
          <w:lang w:eastAsia="zh-CN"/>
        </w:rPr>
      </w:pPr>
      <w:bookmarkStart w:id="100" w:name="_Toc189574716"/>
      <w:bookmarkStart w:id="101" w:name="_Toc203123221"/>
      <w:bookmarkStart w:id="102" w:name="_CRTableA_3_6_2_2_3_1_1"/>
      <w:bookmarkEnd w:id="98"/>
      <w:bookmarkEnd w:id="99"/>
      <w:r w:rsidRPr="0019301D">
        <w:rPr>
          <w:lang w:eastAsia="zh-CN"/>
        </w:rPr>
        <w:t>A.4.4.2.2</w:t>
      </w:r>
      <w:r w:rsidRPr="0019301D">
        <w:rPr>
          <w:lang w:eastAsia="zh-CN"/>
        </w:rPr>
        <w:tab/>
        <w:t xml:space="preserve">Resource: </w:t>
      </w:r>
      <w:bookmarkEnd w:id="100"/>
      <w:r w:rsidRPr="0019301D">
        <w:rPr>
          <w:lang w:eastAsia="zh-CN"/>
        </w:rPr>
        <w:t>SDD XR transmission connection</w:t>
      </w:r>
      <w:bookmarkEnd w:id="101"/>
      <w:ins w:id="103" w:author="Ericsson_S" w:date="2025-08-01T16:49:00Z" w16du:dateUtc="2025-08-01T14:49:00Z">
        <w:r w:rsidR="00CD0D1F">
          <w:rPr>
            <w:lang w:eastAsia="zh-CN"/>
          </w:rPr>
          <w:t xml:space="preserve"> inform</w:t>
        </w:r>
      </w:ins>
    </w:p>
    <w:p w14:paraId="5D180667" w14:textId="77777777" w:rsidR="00A4790C" w:rsidRPr="0019301D" w:rsidRDefault="00A4790C" w:rsidP="00A4790C">
      <w:pPr>
        <w:pStyle w:val="Heading5"/>
        <w:rPr>
          <w:lang w:eastAsia="zh-CN"/>
        </w:rPr>
      </w:pPr>
      <w:bookmarkStart w:id="104" w:name="_CRA_4_4_2_2_1"/>
      <w:bookmarkStart w:id="105" w:name="_Toc189574717"/>
      <w:bookmarkStart w:id="106" w:name="_Toc203123222"/>
      <w:bookmarkEnd w:id="104"/>
      <w:r w:rsidRPr="0019301D">
        <w:rPr>
          <w:lang w:eastAsia="zh-CN"/>
        </w:rPr>
        <w:t>A.4.4.2.2.1</w:t>
      </w:r>
      <w:r w:rsidRPr="0019301D">
        <w:rPr>
          <w:lang w:eastAsia="zh-CN"/>
        </w:rPr>
        <w:tab/>
        <w:t>Description</w:t>
      </w:r>
      <w:bookmarkEnd w:id="105"/>
      <w:bookmarkEnd w:id="106"/>
    </w:p>
    <w:p w14:paraId="7DBA75C1" w14:textId="70F88F5E" w:rsidR="00A4790C" w:rsidRDefault="00A4790C" w:rsidP="00A4790C">
      <w:pPr>
        <w:rPr>
          <w:lang w:eastAsia="zh-CN"/>
        </w:rPr>
      </w:pPr>
      <w:r>
        <w:rPr>
          <w:lang w:eastAsia="zh-CN"/>
        </w:rPr>
        <w:t xml:space="preserve">The SDD XR transmission connection </w:t>
      </w:r>
      <w:ins w:id="107" w:author="Ericsson_S" w:date="2025-08-01T16:50:00Z" w16du:dateUtc="2025-08-01T14:50:00Z">
        <w:r w:rsidR="00CD0D1F">
          <w:rPr>
            <w:lang w:eastAsia="zh-CN"/>
          </w:rPr>
          <w:t xml:space="preserve">inform </w:t>
        </w:r>
      </w:ins>
      <w:r>
        <w:rPr>
          <w:lang w:eastAsia="zh-CN"/>
        </w:rPr>
        <w:t xml:space="preserve">resource represents an SDD XR transmission connection </w:t>
      </w:r>
      <w:ins w:id="108" w:author="Ericsson_S" w:date="2025-08-01T16:50:00Z" w16du:dateUtc="2025-08-01T14:50:00Z">
        <w:r w:rsidR="00CD0D1F">
          <w:rPr>
            <w:lang w:eastAsia="zh-CN"/>
          </w:rPr>
          <w:t xml:space="preserve">inform </w:t>
        </w:r>
      </w:ins>
      <w:r>
        <w:rPr>
          <w:lang w:eastAsia="zh-CN"/>
        </w:rPr>
        <w:t>to be created at a given SDDM-C and SDDM-S.</w:t>
      </w:r>
    </w:p>
    <w:p w14:paraId="7544733B" w14:textId="77777777" w:rsidR="00A4790C" w:rsidRDefault="00A4790C" w:rsidP="00A4790C">
      <w:pPr>
        <w:pStyle w:val="Heading5"/>
        <w:rPr>
          <w:lang w:eastAsia="zh-CN"/>
        </w:rPr>
      </w:pPr>
      <w:bookmarkStart w:id="109" w:name="_CRA_4_4_2_2_2"/>
      <w:bookmarkStart w:id="110" w:name="_Toc189574718"/>
      <w:bookmarkStart w:id="111" w:name="_Toc203123223"/>
      <w:bookmarkEnd w:id="109"/>
      <w:r>
        <w:rPr>
          <w:lang w:eastAsia="zh-CN"/>
        </w:rPr>
        <w:t>A.4.4.2.2.2</w:t>
      </w:r>
      <w:r>
        <w:rPr>
          <w:lang w:eastAsia="zh-CN"/>
        </w:rPr>
        <w:tab/>
        <w:t>Resource Definition</w:t>
      </w:r>
      <w:bookmarkEnd w:id="110"/>
      <w:bookmarkEnd w:id="111"/>
    </w:p>
    <w:p w14:paraId="5E05A3E1" w14:textId="00D04E11" w:rsidR="00A4790C" w:rsidRDefault="00A4790C" w:rsidP="00A4790C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sdd</w:t>
      </w:r>
      <w:proofErr w:type="spellEnd"/>
      <w:r>
        <w:rPr>
          <w:b/>
          <w:lang w:eastAsia="zh-CN"/>
        </w:rPr>
        <w:t>-</w:t>
      </w:r>
      <w:proofErr w:type="spellStart"/>
      <w:r>
        <w:rPr>
          <w:b/>
          <w:lang w:eastAsia="zh-CN"/>
        </w:rPr>
        <w:t>rtc</w:t>
      </w:r>
      <w:proofErr w:type="spellEnd"/>
      <w:r>
        <w:rPr>
          <w:b/>
          <w:lang w:eastAsia="zh-CN"/>
        </w:rPr>
        <w:t>-c/&lt;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</w:t>
      </w:r>
      <w:proofErr w:type="spellStart"/>
      <w:r>
        <w:rPr>
          <w:b/>
          <w:lang w:eastAsia="zh-CN"/>
        </w:rPr>
        <w:t>val</w:t>
      </w:r>
      <w:proofErr w:type="spellEnd"/>
      <w:r>
        <w:rPr>
          <w:b/>
          <w:lang w:eastAsia="zh-CN"/>
        </w:rPr>
        <w:t>-services/</w:t>
      </w:r>
      <w:r>
        <w:rPr>
          <w:b/>
          <w:lang w:val="en-US" w:eastAsia="zh-CN"/>
        </w:rPr>
        <w:t>{</w:t>
      </w:r>
      <w:proofErr w:type="spellStart"/>
      <w:r>
        <w:rPr>
          <w:b/>
          <w:lang w:val="en-US" w:eastAsia="zh-CN"/>
        </w:rPr>
        <w:t>valServiceId</w:t>
      </w:r>
      <w:proofErr w:type="spellEnd"/>
      <w:r>
        <w:rPr>
          <w:b/>
          <w:lang w:val="en-US" w:eastAsia="zh-CN"/>
        </w:rPr>
        <w:t>}/</w:t>
      </w:r>
      <w:proofErr w:type="spellStart"/>
      <w:r>
        <w:rPr>
          <w:b/>
          <w:lang w:val="en-US" w:eastAsia="zh-CN"/>
        </w:rPr>
        <w:t>sdd</w:t>
      </w:r>
      <w:proofErr w:type="spellEnd"/>
      <w:r>
        <w:rPr>
          <w:b/>
          <w:lang w:val="en-US" w:eastAsia="zh-CN"/>
        </w:rPr>
        <w:t>-</w:t>
      </w:r>
      <w:proofErr w:type="spellStart"/>
      <w:r>
        <w:rPr>
          <w:b/>
          <w:lang w:val="en-US" w:eastAsia="zh-CN"/>
        </w:rPr>
        <w:t>xr</w:t>
      </w:r>
      <w:proofErr w:type="spellEnd"/>
      <w:r>
        <w:rPr>
          <w:b/>
          <w:lang w:val="en-US" w:eastAsia="zh-CN"/>
        </w:rPr>
        <w:t>-transmission-connection</w:t>
      </w:r>
      <w:ins w:id="112" w:author="Ericsson_S" w:date="2025-08-01T16:50:00Z" w16du:dateUtc="2025-08-01T14:50:00Z">
        <w:r w:rsidR="00CD0D1F">
          <w:rPr>
            <w:b/>
            <w:lang w:val="en-US" w:eastAsia="zh-CN"/>
          </w:rPr>
          <w:t>-inform</w:t>
        </w:r>
      </w:ins>
    </w:p>
    <w:p w14:paraId="196CDBE9" w14:textId="77777777" w:rsidR="00A4790C" w:rsidRDefault="00A4790C" w:rsidP="00A4790C">
      <w:pPr>
        <w:rPr>
          <w:lang w:eastAsia="zh-CN"/>
        </w:rPr>
      </w:pPr>
      <w:r>
        <w:rPr>
          <w:lang w:eastAsia="zh-CN"/>
        </w:rPr>
        <w:t>This resource shall support the resource URI variables defined in the table A.4.4.2.2.2.1.</w:t>
      </w:r>
    </w:p>
    <w:p w14:paraId="003D4613" w14:textId="77777777" w:rsidR="00A4790C" w:rsidRDefault="00A4790C" w:rsidP="00A4790C">
      <w:pPr>
        <w:pStyle w:val="TH"/>
        <w:rPr>
          <w:rFonts w:cs="Arial"/>
        </w:rPr>
      </w:pPr>
      <w:bookmarkStart w:id="113" w:name="_CRTableA_4_4_2_2_2_1"/>
      <w:r>
        <w:t>Table </w:t>
      </w:r>
      <w:bookmarkEnd w:id="113"/>
      <w:r>
        <w:t>A.4.4.2.</w:t>
      </w:r>
      <w:r>
        <w:rPr>
          <w:lang w:eastAsia="zh-CN"/>
        </w:rPr>
        <w:t>2</w:t>
      </w:r>
      <w:r>
        <w:t>.2.1: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1843"/>
        <w:gridCol w:w="5897"/>
      </w:tblGrid>
      <w:tr w:rsidR="00A4790C" w14:paraId="2C2DAB0E" w14:textId="77777777" w:rsidTr="00DE5589">
        <w:trPr>
          <w:jc w:val="center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B604DE" w14:textId="77777777" w:rsidR="00A4790C" w:rsidRDefault="00A4790C" w:rsidP="00DE5589">
            <w:pPr>
              <w:pStyle w:val="TAH"/>
            </w:pPr>
            <w:r>
              <w:t>Name</w:t>
            </w:r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E59ACE" w14:textId="77777777" w:rsidR="00A4790C" w:rsidRDefault="00A4790C" w:rsidP="00DE5589">
            <w:pPr>
              <w:pStyle w:val="TAH"/>
            </w:pPr>
            <w:r>
              <w:t>Data Type</w:t>
            </w:r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170B71E" w14:textId="77777777" w:rsidR="00A4790C" w:rsidRDefault="00A4790C" w:rsidP="00DE5589">
            <w:pPr>
              <w:pStyle w:val="TAH"/>
            </w:pPr>
            <w:r>
              <w:t>Definition</w:t>
            </w:r>
          </w:p>
        </w:tc>
      </w:tr>
      <w:tr w:rsidR="00A4790C" w14:paraId="20E665A3" w14:textId="77777777" w:rsidTr="00DE5589">
        <w:trPr>
          <w:jc w:val="center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7F18E" w14:textId="77777777" w:rsidR="00A4790C" w:rsidRPr="00BD1154" w:rsidRDefault="00A4790C" w:rsidP="00DE5589">
            <w:pPr>
              <w:pStyle w:val="TAL"/>
            </w:pPr>
            <w:proofErr w:type="spellStart"/>
            <w:r w:rsidRPr="00BD1154">
              <w:t>apiRoot</w:t>
            </w:r>
            <w:proofErr w:type="spellEnd"/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ABAA4" w14:textId="77777777" w:rsidR="00A4790C" w:rsidRPr="00BD1154" w:rsidRDefault="00A4790C" w:rsidP="00DE5589">
            <w:pPr>
              <w:pStyle w:val="TAL"/>
            </w:pPr>
            <w:r w:rsidRPr="00BD1154">
              <w:t>string</w:t>
            </w:r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6E830" w14:textId="77777777" w:rsidR="00A4790C" w:rsidRPr="00BD1154" w:rsidRDefault="00A4790C" w:rsidP="00DE5589">
            <w:pPr>
              <w:pStyle w:val="TAL"/>
            </w:pPr>
            <w:r w:rsidRPr="00BD1154">
              <w:t>See clause C.1.1 of 3GPP TS 24.546 [6].</w:t>
            </w:r>
          </w:p>
        </w:tc>
      </w:tr>
      <w:tr w:rsidR="00A4790C" w14:paraId="342DFA11" w14:textId="77777777" w:rsidTr="00DE5589">
        <w:trPr>
          <w:jc w:val="center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5DCC8" w14:textId="77777777" w:rsidR="00A4790C" w:rsidRPr="00BD1154" w:rsidRDefault="00A4790C" w:rsidP="00DE5589">
            <w:pPr>
              <w:pStyle w:val="TAL"/>
            </w:pPr>
            <w:proofErr w:type="spellStart"/>
            <w:r w:rsidRPr="00BD1154">
              <w:t>apiVersion</w:t>
            </w:r>
            <w:proofErr w:type="spellEnd"/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3B1D5" w14:textId="77777777" w:rsidR="00A4790C" w:rsidRPr="00BD1154" w:rsidRDefault="00A4790C" w:rsidP="00DE5589">
            <w:pPr>
              <w:pStyle w:val="TAL"/>
            </w:pPr>
            <w:r w:rsidRPr="00BD1154">
              <w:t>string</w:t>
            </w:r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A15AB" w14:textId="77777777" w:rsidR="00A4790C" w:rsidRPr="00BD1154" w:rsidRDefault="00A4790C" w:rsidP="00DE5589">
            <w:pPr>
              <w:pStyle w:val="TAL"/>
            </w:pPr>
            <w:r w:rsidRPr="00BD1154">
              <w:t>See clause A.4.</w:t>
            </w:r>
            <w:r>
              <w:t>4</w:t>
            </w:r>
            <w:r w:rsidRPr="00BD1154">
              <w:t>.1.</w:t>
            </w:r>
          </w:p>
        </w:tc>
      </w:tr>
      <w:tr w:rsidR="00A4790C" w14:paraId="52BFF88B" w14:textId="77777777" w:rsidTr="00DE5589">
        <w:trPr>
          <w:jc w:val="center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F39D0" w14:textId="77777777" w:rsidR="00A4790C" w:rsidRPr="00BD1154" w:rsidRDefault="00A4790C" w:rsidP="00DE5589">
            <w:pPr>
              <w:pStyle w:val="TAL"/>
            </w:pPr>
            <w:proofErr w:type="spellStart"/>
            <w:r w:rsidRPr="00BD1154">
              <w:t>valServiceId</w:t>
            </w:r>
            <w:proofErr w:type="spellEnd"/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9C006" w14:textId="77777777" w:rsidR="00A4790C" w:rsidRPr="00BD1154" w:rsidRDefault="00A4790C" w:rsidP="00DE5589">
            <w:pPr>
              <w:pStyle w:val="TAL"/>
            </w:pPr>
            <w:r w:rsidRPr="00BD1154">
              <w:t>string</w:t>
            </w:r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86963" w14:textId="77777777" w:rsidR="00A4790C" w:rsidRPr="00BD1154" w:rsidRDefault="00A4790C" w:rsidP="00DE5589">
            <w:pPr>
              <w:pStyle w:val="TAL"/>
            </w:pPr>
            <w:r w:rsidRPr="00BD1154">
              <w:t>Identifier of a VAL service.</w:t>
            </w:r>
          </w:p>
        </w:tc>
      </w:tr>
    </w:tbl>
    <w:p w14:paraId="29AED6D2" w14:textId="77777777" w:rsidR="00A4790C" w:rsidRDefault="00A4790C" w:rsidP="00A4790C">
      <w:pPr>
        <w:rPr>
          <w:lang w:eastAsia="zh-CN"/>
        </w:rPr>
      </w:pPr>
    </w:p>
    <w:p w14:paraId="33740677" w14:textId="77777777" w:rsidR="00A4790C" w:rsidRDefault="00A4790C" w:rsidP="00A4790C">
      <w:pPr>
        <w:pStyle w:val="Heading5"/>
        <w:rPr>
          <w:lang w:eastAsia="zh-CN"/>
        </w:rPr>
      </w:pPr>
      <w:bookmarkStart w:id="114" w:name="_CRA_4_4_2_2_3"/>
      <w:bookmarkStart w:id="115" w:name="_Toc189574719"/>
      <w:bookmarkStart w:id="116" w:name="_Toc203123224"/>
      <w:bookmarkEnd w:id="114"/>
      <w:r>
        <w:rPr>
          <w:lang w:eastAsia="zh-CN"/>
        </w:rPr>
        <w:lastRenderedPageBreak/>
        <w:t>A.4.4.2.2.3</w:t>
      </w:r>
      <w:r>
        <w:rPr>
          <w:lang w:eastAsia="zh-CN"/>
        </w:rPr>
        <w:tab/>
        <w:t>Resource Standard Methods</w:t>
      </w:r>
      <w:bookmarkEnd w:id="115"/>
      <w:bookmarkEnd w:id="116"/>
    </w:p>
    <w:p w14:paraId="0528C459" w14:textId="77777777" w:rsidR="00A4790C" w:rsidRDefault="00A4790C" w:rsidP="00A4790C">
      <w:pPr>
        <w:pStyle w:val="Heading6"/>
      </w:pPr>
      <w:bookmarkStart w:id="117" w:name="_CRA_4_4_2_2_3_1"/>
      <w:bookmarkStart w:id="118" w:name="_Toc189574720"/>
      <w:bookmarkStart w:id="119" w:name="_Toc203123225"/>
      <w:bookmarkEnd w:id="117"/>
      <w:r>
        <w:rPr>
          <w:lang w:eastAsia="zh-CN"/>
        </w:rPr>
        <w:t>A.4.4.2.2.3.1</w:t>
      </w:r>
      <w:r>
        <w:rPr>
          <w:lang w:eastAsia="zh-CN"/>
        </w:rPr>
        <w:tab/>
        <w:t>POST</w:t>
      </w:r>
      <w:bookmarkEnd w:id="118"/>
      <w:bookmarkEnd w:id="119"/>
    </w:p>
    <w:p w14:paraId="080137E4" w14:textId="77777777" w:rsidR="00A4790C" w:rsidRDefault="00A4790C" w:rsidP="00A4790C">
      <w:pPr>
        <w:rPr>
          <w:lang w:eastAsia="zh-CN"/>
        </w:rPr>
      </w:pPr>
      <w:r>
        <w:rPr>
          <w:lang w:eastAsia="zh-CN"/>
        </w:rPr>
        <w:t xml:space="preserve">This operation allows to </w:t>
      </w:r>
      <w:r>
        <w:rPr>
          <w:rFonts w:hint="eastAsia"/>
          <w:lang w:eastAsia="zh-CN"/>
        </w:rPr>
        <w:t>inform</w:t>
      </w:r>
      <w:r w:rsidRPr="00F96CF7">
        <w:t xml:space="preserve"> </w:t>
      </w:r>
      <w:r>
        <w:t xml:space="preserve">XR </w:t>
      </w:r>
      <w:r w:rsidRPr="00F96CF7">
        <w:t>transmission</w:t>
      </w:r>
      <w:r>
        <w:t xml:space="preserve"> </w:t>
      </w:r>
      <w:r>
        <w:rPr>
          <w:rFonts w:hint="eastAsia"/>
          <w:lang w:eastAsia="zh-CN"/>
        </w:rPr>
        <w:t xml:space="preserve">connection status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two UEs</w:t>
      </w:r>
      <w:r>
        <w:rPr>
          <w:lang w:eastAsia="zh-CN"/>
        </w:rPr>
        <w:t>.</w:t>
      </w:r>
    </w:p>
    <w:p w14:paraId="31C9EA17" w14:textId="77777777" w:rsidR="00A4790C" w:rsidRDefault="00A4790C" w:rsidP="00A4790C">
      <w:r>
        <w:t xml:space="preserve">This method shall support </w:t>
      </w:r>
      <w:r>
        <w:rPr>
          <w:lang w:val="en-US"/>
        </w:rPr>
        <w:t>the</w:t>
      </w:r>
      <w:r>
        <w:t xml:space="preserve"> </w:t>
      </w:r>
      <w:r>
        <w:rPr>
          <w:lang w:eastAsia="zh-CN"/>
        </w:rPr>
        <w:t>request</w:t>
      </w:r>
      <w:r>
        <w:t xml:space="preserve"> data structures</w:t>
      </w:r>
      <w:r>
        <w:rPr>
          <w:lang w:val="en-US"/>
        </w:rPr>
        <w:t xml:space="preserve"> </w:t>
      </w:r>
      <w:r>
        <w:t xml:space="preserve">the data structures, </w:t>
      </w:r>
      <w:r>
        <w:rPr>
          <w:lang w:eastAsia="zh-CN"/>
        </w:rPr>
        <w:t>request</w:t>
      </w:r>
      <w:r>
        <w:t xml:space="preserve"> codes and response codes specified in table A.4.4.2.</w:t>
      </w:r>
      <w:r>
        <w:rPr>
          <w:lang w:eastAsia="zh-CN"/>
        </w:rPr>
        <w:t>2</w:t>
      </w:r>
      <w:r>
        <w:t>.3.</w:t>
      </w:r>
      <w:r>
        <w:rPr>
          <w:lang w:val="en-US"/>
        </w:rPr>
        <w:t>1</w:t>
      </w:r>
      <w:r>
        <w:t>.</w:t>
      </w:r>
      <w:r>
        <w:rPr>
          <w:lang w:val="en-US"/>
        </w:rPr>
        <w:t xml:space="preserve">1 and </w:t>
      </w:r>
      <w:r>
        <w:t>A.4.4.2.2.3.1.2.</w:t>
      </w:r>
    </w:p>
    <w:p w14:paraId="2A263A0A" w14:textId="77777777" w:rsidR="00A4790C" w:rsidRDefault="00A4790C" w:rsidP="00A4790C">
      <w:pPr>
        <w:pStyle w:val="TH"/>
      </w:pPr>
      <w:bookmarkStart w:id="120" w:name="_CRTableA_4_4_2_2_3_1_1"/>
      <w:r>
        <w:t>Table </w:t>
      </w:r>
      <w:bookmarkEnd w:id="120"/>
      <w:r>
        <w:t>A.4.4.2.</w:t>
      </w:r>
      <w:r>
        <w:rPr>
          <w:lang w:eastAsia="zh-CN"/>
        </w:rPr>
        <w:t>2</w:t>
      </w:r>
      <w:r>
        <w:t>.3.1.</w:t>
      </w:r>
      <w:r>
        <w:rPr>
          <w:lang w:eastAsia="zh-CN"/>
        </w:rPr>
        <w:t>1</w:t>
      </w:r>
      <w:r>
        <w:t xml:space="preserve">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Request</w:t>
      </w:r>
      <w:r>
        <w:t xml:space="preserve"> </w:t>
      </w:r>
      <w:r>
        <w:rPr>
          <w:lang w:val="en-US"/>
        </w:rPr>
        <w:t>payload</w:t>
      </w:r>
      <w:r>
        <w:t xml:space="preserve">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425"/>
        <w:gridCol w:w="1276"/>
        <w:gridCol w:w="5758"/>
      </w:tblGrid>
      <w:tr w:rsidR="00A4790C" w14:paraId="48C6C376" w14:textId="77777777" w:rsidTr="00DE5589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D68A1" w14:textId="77777777" w:rsidR="00A4790C" w:rsidRDefault="00A4790C" w:rsidP="00DE5589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3978C" w14:textId="77777777" w:rsidR="00A4790C" w:rsidRDefault="00A4790C" w:rsidP="00DE5589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98C08" w14:textId="77777777" w:rsidR="00A4790C" w:rsidRDefault="00A4790C" w:rsidP="00DE5589">
            <w:pPr>
              <w:pStyle w:val="TAH"/>
            </w:pPr>
            <w:r>
              <w:t>Cardinality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DF543" w14:textId="77777777" w:rsidR="00A4790C" w:rsidRDefault="00A4790C" w:rsidP="00DE5589">
            <w:pPr>
              <w:pStyle w:val="TAH"/>
            </w:pPr>
            <w:r>
              <w:t>Description</w:t>
            </w:r>
          </w:p>
        </w:tc>
      </w:tr>
      <w:tr w:rsidR="00A4790C" w14:paraId="7D4E4CB0" w14:textId="77777777" w:rsidTr="00DE5589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195" w14:textId="77777777" w:rsidR="00A4790C" w:rsidRDefault="00A4790C" w:rsidP="00DE5589">
            <w:pPr>
              <w:pStyle w:val="TAL"/>
            </w:pPr>
            <w:proofErr w:type="spellStart"/>
            <w:r>
              <w:t>XRInformRequest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5131" w14:textId="6CB83A29" w:rsidR="00A4790C" w:rsidRDefault="00E31B94" w:rsidP="00DE5589">
            <w:pPr>
              <w:pStyle w:val="TAC"/>
              <w:rPr>
                <w:lang w:eastAsia="zh-CN"/>
              </w:rPr>
            </w:pPr>
            <w:ins w:id="121" w:author="Ericsson_S" w:date="2025-08-01T16:52:00Z" w16du:dateUtc="2025-08-01T14:52:00Z">
              <w:r>
                <w:rPr>
                  <w:lang w:eastAsia="zh-CN"/>
                </w:rPr>
                <w:t>M</w:t>
              </w:r>
            </w:ins>
            <w:del w:id="122" w:author="Ericsson_S" w:date="2025-08-01T16:51:00Z" w16du:dateUtc="2025-08-01T14:51:00Z">
              <w:r w:rsidR="00A4790C" w:rsidDel="00E31B94">
                <w:rPr>
                  <w:lang w:eastAsia="zh-CN"/>
                </w:rPr>
                <w:delText>O</w:delText>
              </w:r>
            </w:del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AA40" w14:textId="77777777" w:rsidR="00A4790C" w:rsidRDefault="00A4790C" w:rsidP="00DE5589">
            <w:pPr>
              <w:pStyle w:val="TAL"/>
            </w:pPr>
            <w:r>
              <w:t>1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5734" w14:textId="77777777" w:rsidR="00A4790C" w:rsidRDefault="00A4790C" w:rsidP="00DE5589">
            <w:pPr>
              <w:pStyle w:val="TAL"/>
            </w:pPr>
            <w:r>
              <w:t>The information of the request informing of an SDDM XR transmission connection status.</w:t>
            </w:r>
          </w:p>
        </w:tc>
      </w:tr>
    </w:tbl>
    <w:p w14:paraId="500FC378" w14:textId="77777777" w:rsidR="00A4790C" w:rsidRDefault="00A4790C" w:rsidP="00A4790C">
      <w:pPr>
        <w:rPr>
          <w:lang w:eastAsia="zh-CN"/>
        </w:rPr>
      </w:pPr>
    </w:p>
    <w:p w14:paraId="07CAA53E" w14:textId="77777777" w:rsidR="00A4790C" w:rsidRDefault="00A4790C" w:rsidP="00A4790C">
      <w:pPr>
        <w:pStyle w:val="TH"/>
      </w:pPr>
      <w:bookmarkStart w:id="123" w:name="_CRTableA_4_4_2_2_3_1_2"/>
      <w:r>
        <w:t>Table </w:t>
      </w:r>
      <w:bookmarkEnd w:id="123"/>
      <w:r>
        <w:t xml:space="preserve">A.4.4.2.2.3.1.2: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Response</w:t>
      </w:r>
      <w:r>
        <w:t xml:space="preserve"> </w:t>
      </w:r>
      <w:r>
        <w:rPr>
          <w:lang w:val="en-US"/>
        </w:rPr>
        <w:t>payload</w:t>
      </w:r>
      <w:r>
        <w:t xml:space="preserve">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5"/>
        <w:gridCol w:w="423"/>
        <w:gridCol w:w="1134"/>
        <w:gridCol w:w="1703"/>
        <w:gridCol w:w="4198"/>
      </w:tblGrid>
      <w:tr w:rsidR="00A4790C" w14:paraId="7C9B0041" w14:textId="77777777" w:rsidTr="00DE5589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1FC6A" w14:textId="77777777" w:rsidR="00A4790C" w:rsidRDefault="00A4790C" w:rsidP="00DE558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D2D87" w14:textId="77777777" w:rsidR="00A4790C" w:rsidRDefault="00A4790C" w:rsidP="00DE558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83E4D" w14:textId="77777777" w:rsidR="00A4790C" w:rsidRDefault="00A4790C" w:rsidP="00DE5589">
            <w:pPr>
              <w:pStyle w:val="TAH"/>
              <w:tabs>
                <w:tab w:val="left" w:pos="1129"/>
              </w:tabs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AFAE5" w14:textId="77777777" w:rsidR="00A4790C" w:rsidRDefault="00A4790C" w:rsidP="00DE558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Response codes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804C0" w14:textId="77777777" w:rsidR="00A4790C" w:rsidRDefault="00A4790C" w:rsidP="00DE558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A4790C" w14:paraId="4D6BFA24" w14:textId="77777777" w:rsidTr="00DE5589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5BAE4" w14:textId="77777777" w:rsidR="00A4790C" w:rsidRDefault="00A4790C" w:rsidP="00DE5589">
            <w:pPr>
              <w:pStyle w:val="TAL"/>
            </w:pPr>
            <w:proofErr w:type="spellStart"/>
            <w:r>
              <w:t>XRInformResponse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FB1A5" w14:textId="0738DD60" w:rsidR="00A4790C" w:rsidRDefault="00A4790C" w:rsidP="00DE5589">
            <w:pPr>
              <w:pStyle w:val="TAC"/>
              <w:rPr>
                <w:lang w:eastAsia="en-GB"/>
              </w:rPr>
            </w:pPr>
            <w:del w:id="124" w:author="Ericsson_S" w:date="2025-08-01T16:52:00Z" w16du:dateUtc="2025-08-01T14:52:00Z">
              <w:r w:rsidDel="00E31B94">
                <w:rPr>
                  <w:lang w:eastAsia="en-GB"/>
                </w:rPr>
                <w:delText>O</w:delText>
              </w:r>
            </w:del>
            <w:ins w:id="125" w:author="Ericsson_S" w:date="2025-08-01T16:52:00Z" w16du:dateUtc="2025-08-01T14:52:00Z">
              <w:r w:rsidR="00E31B94">
                <w:rPr>
                  <w:lang w:eastAsia="en-GB"/>
                </w:rPr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EC13C" w14:textId="77777777" w:rsidR="00A4790C" w:rsidRDefault="00A4790C" w:rsidP="00DE55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800C5" w14:textId="77777777" w:rsidR="00A4790C" w:rsidRDefault="00A4790C" w:rsidP="00DE55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2.01 Created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28DEF" w14:textId="77777777" w:rsidR="00A4790C" w:rsidRDefault="00A4790C" w:rsidP="00DE5589">
            <w:pPr>
              <w:pStyle w:val="TAL"/>
              <w:rPr>
                <w:lang w:eastAsia="zh-CN"/>
              </w:rPr>
            </w:pPr>
            <w:r>
              <w:t>SDDM XR transmission connection</w:t>
            </w:r>
            <w:r>
              <w:rPr>
                <w:lang w:eastAsia="zh-CN"/>
              </w:rPr>
              <w:t xml:space="preserve"> inform </w:t>
            </w:r>
            <w:r>
              <w:rPr>
                <w:lang w:eastAsia="en-GB"/>
              </w:rPr>
              <w:t>created successfully.</w:t>
            </w:r>
          </w:p>
        </w:tc>
      </w:tr>
      <w:tr w:rsidR="00A4790C" w14:paraId="6FF3ADAF" w14:textId="77777777" w:rsidTr="00DE558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69F549" w14:textId="77777777" w:rsidR="00A4790C" w:rsidRDefault="00A4790C" w:rsidP="00DE5589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CoAP error status codes for the GET request listed in table C.1.3-1 of 3GPP TS 24.546 [31] shall also apply.</w:t>
            </w:r>
          </w:p>
        </w:tc>
      </w:tr>
    </w:tbl>
    <w:p w14:paraId="725B0D4E" w14:textId="77777777" w:rsidR="00A4790C" w:rsidRDefault="00A4790C" w:rsidP="00A4790C">
      <w:pPr>
        <w:rPr>
          <w:lang w:eastAsia="zh-CN"/>
        </w:rPr>
      </w:pPr>
    </w:p>
    <w:p w14:paraId="44EB1252" w14:textId="6F5153B4" w:rsidR="00913FF6" w:rsidRPr="00913FF6" w:rsidRDefault="00913FF6" w:rsidP="00913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126" w:author="Ericsson_S" w:date="2025-08-01T16:51:00Z" w16du:dateUtc="2025-08-01T14:51:00Z"/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CD9DB7" w14:textId="6AD7693E" w:rsidR="00E31B94" w:rsidRPr="0019301D" w:rsidRDefault="00E31B94" w:rsidP="00E31B94">
      <w:pPr>
        <w:pStyle w:val="Heading4"/>
        <w:rPr>
          <w:ins w:id="127" w:author="Ericsson_S" w:date="2025-08-01T16:51:00Z" w16du:dateUtc="2025-08-01T14:51:00Z"/>
          <w:lang w:eastAsia="zh-CN"/>
        </w:rPr>
      </w:pPr>
      <w:ins w:id="128" w:author="Ericsson_S" w:date="2025-08-01T16:51:00Z" w16du:dateUtc="2025-08-01T14:51:00Z">
        <w:r w:rsidRPr="0019301D">
          <w:rPr>
            <w:lang w:eastAsia="zh-CN"/>
          </w:rPr>
          <w:t>A.4.4.2.</w:t>
        </w:r>
      </w:ins>
      <w:ins w:id="129" w:author="Ericsson_S" w:date="2025-08-01T16:52:00Z" w16du:dateUtc="2025-08-01T14:52:00Z">
        <w:r>
          <w:rPr>
            <w:lang w:eastAsia="zh-CN"/>
          </w:rPr>
          <w:t>3</w:t>
        </w:r>
      </w:ins>
      <w:ins w:id="130" w:author="Ericsson_S" w:date="2025-08-01T16:51:00Z" w16du:dateUtc="2025-08-01T14:51:00Z">
        <w:r w:rsidRPr="0019301D">
          <w:rPr>
            <w:lang w:eastAsia="zh-CN"/>
          </w:rPr>
          <w:tab/>
          <w:t>Resource: SDD XR transmission connection</w:t>
        </w:r>
        <w:r>
          <w:rPr>
            <w:lang w:eastAsia="zh-CN"/>
          </w:rPr>
          <w:t xml:space="preserve"> </w:t>
        </w:r>
      </w:ins>
      <w:ins w:id="131" w:author="Ericsson_S" w:date="2025-08-01T16:55:00Z" w16du:dateUtc="2025-08-01T14:55:00Z">
        <w:r w:rsidR="00EF2389">
          <w:rPr>
            <w:lang w:eastAsia="zh-CN"/>
          </w:rPr>
          <w:t>establish</w:t>
        </w:r>
      </w:ins>
    </w:p>
    <w:p w14:paraId="59283F0F" w14:textId="7BCDFE9B" w:rsidR="00E31B94" w:rsidRPr="0019301D" w:rsidRDefault="00E31B94" w:rsidP="00E31B94">
      <w:pPr>
        <w:pStyle w:val="Heading5"/>
        <w:rPr>
          <w:ins w:id="132" w:author="Ericsson_S" w:date="2025-08-01T16:51:00Z" w16du:dateUtc="2025-08-01T14:51:00Z"/>
          <w:lang w:eastAsia="zh-CN"/>
        </w:rPr>
      </w:pPr>
      <w:ins w:id="133" w:author="Ericsson_S" w:date="2025-08-01T16:51:00Z" w16du:dateUtc="2025-08-01T14:51:00Z">
        <w:r w:rsidRPr="0019301D">
          <w:rPr>
            <w:lang w:eastAsia="zh-CN"/>
          </w:rPr>
          <w:t>A.4.4.2.</w:t>
        </w:r>
      </w:ins>
      <w:ins w:id="134" w:author="Ericsson_S" w:date="2025-08-01T16:52:00Z" w16du:dateUtc="2025-08-01T14:52:00Z">
        <w:r>
          <w:rPr>
            <w:lang w:eastAsia="zh-CN"/>
          </w:rPr>
          <w:t>3</w:t>
        </w:r>
      </w:ins>
      <w:ins w:id="135" w:author="Ericsson_S" w:date="2025-08-01T16:51:00Z" w16du:dateUtc="2025-08-01T14:51:00Z">
        <w:r w:rsidRPr="0019301D">
          <w:rPr>
            <w:lang w:eastAsia="zh-CN"/>
          </w:rPr>
          <w:t>.1</w:t>
        </w:r>
        <w:r w:rsidRPr="0019301D">
          <w:rPr>
            <w:lang w:eastAsia="zh-CN"/>
          </w:rPr>
          <w:tab/>
          <w:t>Description</w:t>
        </w:r>
      </w:ins>
    </w:p>
    <w:p w14:paraId="78080A86" w14:textId="564F16F6" w:rsidR="00E31B94" w:rsidRDefault="00E31B94" w:rsidP="00E31B94">
      <w:pPr>
        <w:rPr>
          <w:ins w:id="136" w:author="Ericsson_S" w:date="2025-08-01T16:51:00Z" w16du:dateUtc="2025-08-01T14:51:00Z"/>
          <w:lang w:eastAsia="zh-CN"/>
        </w:rPr>
      </w:pPr>
      <w:ins w:id="137" w:author="Ericsson_S" w:date="2025-08-01T16:51:00Z" w16du:dateUtc="2025-08-01T14:51:00Z">
        <w:r>
          <w:rPr>
            <w:lang w:eastAsia="zh-CN"/>
          </w:rPr>
          <w:t xml:space="preserve">The SDD XR transmission connection </w:t>
        </w:r>
      </w:ins>
      <w:ins w:id="138" w:author="Ericsson_S" w:date="2025-08-01T16:55:00Z" w16du:dateUtc="2025-08-01T14:55:00Z">
        <w:r w:rsidR="00EF2389">
          <w:rPr>
            <w:lang w:eastAsia="zh-CN"/>
          </w:rPr>
          <w:t>establish</w:t>
        </w:r>
      </w:ins>
      <w:ins w:id="139" w:author="Ericsson_S" w:date="2025-08-01T16:51:00Z" w16du:dateUtc="2025-08-01T14:51:00Z">
        <w:r>
          <w:rPr>
            <w:lang w:eastAsia="zh-CN"/>
          </w:rPr>
          <w:t xml:space="preserve"> resource represents an SDD XR transmission connection </w:t>
        </w:r>
      </w:ins>
      <w:ins w:id="140" w:author="Ericsson_S" w:date="2025-08-01T16:55:00Z" w16du:dateUtc="2025-08-01T14:55:00Z">
        <w:r w:rsidR="00EF2389">
          <w:rPr>
            <w:lang w:eastAsia="zh-CN"/>
          </w:rPr>
          <w:t xml:space="preserve">establish </w:t>
        </w:r>
      </w:ins>
      <w:ins w:id="141" w:author="Ericsson_S" w:date="2025-08-01T16:51:00Z" w16du:dateUtc="2025-08-01T14:51:00Z">
        <w:r>
          <w:rPr>
            <w:lang w:eastAsia="zh-CN"/>
          </w:rPr>
          <w:t>to be created at a given SDDM-C and SDDM-S.</w:t>
        </w:r>
      </w:ins>
    </w:p>
    <w:p w14:paraId="67889BFB" w14:textId="0CBD5690" w:rsidR="00E31B94" w:rsidRDefault="00E31B94" w:rsidP="00E31B94">
      <w:pPr>
        <w:pStyle w:val="Heading5"/>
        <w:rPr>
          <w:ins w:id="142" w:author="Ericsson_S" w:date="2025-08-01T16:51:00Z" w16du:dateUtc="2025-08-01T14:51:00Z"/>
          <w:lang w:eastAsia="zh-CN"/>
        </w:rPr>
      </w:pPr>
      <w:ins w:id="143" w:author="Ericsson_S" w:date="2025-08-01T16:51:00Z" w16du:dateUtc="2025-08-01T14:51:00Z">
        <w:r>
          <w:rPr>
            <w:lang w:eastAsia="zh-CN"/>
          </w:rPr>
          <w:t>A.4.4.2.</w:t>
        </w:r>
      </w:ins>
      <w:ins w:id="144" w:author="Ericsson_S" w:date="2025-08-01T16:52:00Z" w16du:dateUtc="2025-08-01T14:52:00Z">
        <w:r>
          <w:rPr>
            <w:lang w:eastAsia="zh-CN"/>
          </w:rPr>
          <w:t>3</w:t>
        </w:r>
      </w:ins>
      <w:ins w:id="145" w:author="Ericsson_S" w:date="2025-08-01T16:51:00Z" w16du:dateUtc="2025-08-01T14:51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7ED4DC33" w14:textId="47A8186D" w:rsidR="00E31B94" w:rsidRDefault="00E31B94" w:rsidP="00E31B94">
      <w:pPr>
        <w:rPr>
          <w:ins w:id="146" w:author="Ericsson_S" w:date="2025-08-01T16:51:00Z" w16du:dateUtc="2025-08-01T14:51:00Z"/>
          <w:b/>
          <w:lang w:eastAsia="zh-CN"/>
        </w:rPr>
      </w:pPr>
      <w:ins w:id="147" w:author="Ericsson_S" w:date="2025-08-01T16:51:00Z" w16du:dateUtc="2025-08-01T14:51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-c/&lt;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</w:t>
        </w:r>
        <w:proofErr w:type="spellStart"/>
        <w:r>
          <w:rPr>
            <w:b/>
            <w:lang w:val="en-US" w:eastAsia="zh-CN"/>
          </w:rPr>
          <w:t>xr</w:t>
        </w:r>
        <w:proofErr w:type="spellEnd"/>
        <w:r>
          <w:rPr>
            <w:b/>
            <w:lang w:val="en-US" w:eastAsia="zh-CN"/>
          </w:rPr>
          <w:t>-transmission-connection-</w:t>
        </w:r>
      </w:ins>
      <w:ins w:id="148" w:author="Ericsson_S" w:date="2025-08-01T16:56:00Z" w16du:dateUtc="2025-08-01T14:56:00Z">
        <w:r w:rsidR="007F19D6">
          <w:rPr>
            <w:b/>
            <w:lang w:val="en-US" w:eastAsia="zh-CN"/>
          </w:rPr>
          <w:t>establish</w:t>
        </w:r>
      </w:ins>
    </w:p>
    <w:p w14:paraId="47107F92" w14:textId="3D3FA01A" w:rsidR="00E31B94" w:rsidRDefault="00E31B94" w:rsidP="00E31B94">
      <w:pPr>
        <w:rPr>
          <w:ins w:id="149" w:author="Ericsson_S" w:date="2025-08-01T16:51:00Z" w16du:dateUtc="2025-08-01T14:51:00Z"/>
          <w:lang w:eastAsia="zh-CN"/>
        </w:rPr>
      </w:pPr>
      <w:ins w:id="150" w:author="Ericsson_S" w:date="2025-08-01T16:51:00Z" w16du:dateUtc="2025-08-01T14:51:00Z">
        <w:r>
          <w:rPr>
            <w:lang w:eastAsia="zh-CN"/>
          </w:rPr>
          <w:t>This resource shall support the resource URI variables defined in the table A.4.4.2.</w:t>
        </w:r>
      </w:ins>
      <w:ins w:id="151" w:author="Ericsson_S" w:date="2025-08-01T16:52:00Z" w16du:dateUtc="2025-08-01T14:52:00Z">
        <w:r>
          <w:rPr>
            <w:lang w:eastAsia="zh-CN"/>
          </w:rPr>
          <w:t>3</w:t>
        </w:r>
      </w:ins>
      <w:ins w:id="152" w:author="Ericsson_S" w:date="2025-08-01T16:51:00Z" w16du:dateUtc="2025-08-01T14:51:00Z">
        <w:r>
          <w:rPr>
            <w:lang w:eastAsia="zh-CN"/>
          </w:rPr>
          <w:t>.2.1.</w:t>
        </w:r>
      </w:ins>
    </w:p>
    <w:p w14:paraId="5EFAE538" w14:textId="31292DE7" w:rsidR="00E31B94" w:rsidRDefault="00E31B94" w:rsidP="00E31B94">
      <w:pPr>
        <w:pStyle w:val="TH"/>
        <w:rPr>
          <w:ins w:id="153" w:author="Ericsson_S" w:date="2025-08-01T16:51:00Z" w16du:dateUtc="2025-08-01T14:51:00Z"/>
          <w:rFonts w:cs="Arial"/>
        </w:rPr>
      </w:pPr>
      <w:ins w:id="154" w:author="Ericsson_S" w:date="2025-08-01T16:51:00Z" w16du:dateUtc="2025-08-01T14:51:00Z">
        <w:r>
          <w:t>Table A.4.4.2.</w:t>
        </w:r>
      </w:ins>
      <w:ins w:id="155" w:author="Ericsson_S" w:date="2025-08-01T16:53:00Z" w16du:dateUtc="2025-08-01T14:53:00Z">
        <w:r>
          <w:rPr>
            <w:lang w:eastAsia="zh-CN"/>
          </w:rPr>
          <w:t>3</w:t>
        </w:r>
      </w:ins>
      <w:ins w:id="156" w:author="Ericsson_S" w:date="2025-08-01T16:51:00Z" w16du:dateUtc="2025-08-01T14:51:00Z">
        <w:r>
          <w:t>.2.1: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1843"/>
        <w:gridCol w:w="5897"/>
      </w:tblGrid>
      <w:tr w:rsidR="00E31B94" w14:paraId="689B6C8C" w14:textId="77777777" w:rsidTr="00DE5589">
        <w:trPr>
          <w:jc w:val="center"/>
          <w:ins w:id="157" w:author="Ericsson_S" w:date="2025-08-01T16:51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3885BC" w14:textId="77777777" w:rsidR="00E31B94" w:rsidRDefault="00E31B94" w:rsidP="00DE5589">
            <w:pPr>
              <w:pStyle w:val="TAH"/>
              <w:rPr>
                <w:ins w:id="158" w:author="Ericsson_S" w:date="2025-08-01T16:51:00Z" w16du:dateUtc="2025-08-01T14:51:00Z"/>
              </w:rPr>
            </w:pPr>
            <w:ins w:id="159" w:author="Ericsson_S" w:date="2025-08-01T16:51:00Z" w16du:dateUtc="2025-08-01T14:51:00Z">
              <w:r>
                <w:t>Name</w:t>
              </w:r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6F68D2" w14:textId="77777777" w:rsidR="00E31B94" w:rsidRDefault="00E31B94" w:rsidP="00DE5589">
            <w:pPr>
              <w:pStyle w:val="TAH"/>
              <w:rPr>
                <w:ins w:id="160" w:author="Ericsson_S" w:date="2025-08-01T16:51:00Z" w16du:dateUtc="2025-08-01T14:51:00Z"/>
              </w:rPr>
            </w:pPr>
            <w:ins w:id="161" w:author="Ericsson_S" w:date="2025-08-01T16:51:00Z" w16du:dateUtc="2025-08-01T14:51:00Z">
              <w:r>
                <w:t>Data Type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150CDD" w14:textId="77777777" w:rsidR="00E31B94" w:rsidRDefault="00E31B94" w:rsidP="00DE5589">
            <w:pPr>
              <w:pStyle w:val="TAH"/>
              <w:rPr>
                <w:ins w:id="162" w:author="Ericsson_S" w:date="2025-08-01T16:51:00Z" w16du:dateUtc="2025-08-01T14:51:00Z"/>
              </w:rPr>
            </w:pPr>
            <w:ins w:id="163" w:author="Ericsson_S" w:date="2025-08-01T16:51:00Z" w16du:dateUtc="2025-08-01T14:51:00Z">
              <w:r>
                <w:t>Definition</w:t>
              </w:r>
            </w:ins>
          </w:p>
        </w:tc>
      </w:tr>
      <w:tr w:rsidR="00E31B94" w14:paraId="0ACF1F1E" w14:textId="77777777" w:rsidTr="00DE5589">
        <w:trPr>
          <w:jc w:val="center"/>
          <w:ins w:id="164" w:author="Ericsson_S" w:date="2025-08-01T16:51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03723" w14:textId="77777777" w:rsidR="00E31B94" w:rsidRPr="00BD1154" w:rsidRDefault="00E31B94" w:rsidP="00DE5589">
            <w:pPr>
              <w:pStyle w:val="TAL"/>
              <w:rPr>
                <w:ins w:id="165" w:author="Ericsson_S" w:date="2025-08-01T16:51:00Z" w16du:dateUtc="2025-08-01T14:51:00Z"/>
              </w:rPr>
            </w:pPr>
            <w:proofErr w:type="spellStart"/>
            <w:ins w:id="166" w:author="Ericsson_S" w:date="2025-08-01T16:51:00Z" w16du:dateUtc="2025-08-01T14:51:00Z">
              <w:r w:rsidRPr="00BD1154">
                <w:t>apiRoot</w:t>
              </w:r>
              <w:proofErr w:type="spellEnd"/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0125A" w14:textId="77777777" w:rsidR="00E31B94" w:rsidRPr="00BD1154" w:rsidRDefault="00E31B94" w:rsidP="00DE5589">
            <w:pPr>
              <w:pStyle w:val="TAL"/>
              <w:rPr>
                <w:ins w:id="167" w:author="Ericsson_S" w:date="2025-08-01T16:51:00Z" w16du:dateUtc="2025-08-01T14:51:00Z"/>
              </w:rPr>
            </w:pPr>
            <w:ins w:id="168" w:author="Ericsson_S" w:date="2025-08-01T16:51:00Z" w16du:dateUtc="2025-08-01T14:51:00Z">
              <w:r w:rsidRPr="00BD1154">
                <w:t>string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D0254" w14:textId="77777777" w:rsidR="00E31B94" w:rsidRPr="00BD1154" w:rsidRDefault="00E31B94" w:rsidP="00DE5589">
            <w:pPr>
              <w:pStyle w:val="TAL"/>
              <w:rPr>
                <w:ins w:id="169" w:author="Ericsson_S" w:date="2025-08-01T16:51:00Z" w16du:dateUtc="2025-08-01T14:51:00Z"/>
              </w:rPr>
            </w:pPr>
            <w:ins w:id="170" w:author="Ericsson_S" w:date="2025-08-01T16:51:00Z" w16du:dateUtc="2025-08-01T14:51:00Z">
              <w:r w:rsidRPr="00BD1154">
                <w:t>See clause C.1.1 of 3GPP TS 24.546 [6].</w:t>
              </w:r>
            </w:ins>
          </w:p>
        </w:tc>
      </w:tr>
      <w:tr w:rsidR="00E31B94" w14:paraId="6C224EA4" w14:textId="77777777" w:rsidTr="00DE5589">
        <w:trPr>
          <w:jc w:val="center"/>
          <w:ins w:id="171" w:author="Ericsson_S" w:date="2025-08-01T16:51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98A21" w14:textId="77777777" w:rsidR="00E31B94" w:rsidRPr="00BD1154" w:rsidRDefault="00E31B94" w:rsidP="00DE5589">
            <w:pPr>
              <w:pStyle w:val="TAL"/>
              <w:rPr>
                <w:ins w:id="172" w:author="Ericsson_S" w:date="2025-08-01T16:51:00Z" w16du:dateUtc="2025-08-01T14:51:00Z"/>
              </w:rPr>
            </w:pPr>
            <w:proofErr w:type="spellStart"/>
            <w:ins w:id="173" w:author="Ericsson_S" w:date="2025-08-01T16:51:00Z" w16du:dateUtc="2025-08-01T14:51:00Z">
              <w:r w:rsidRPr="00BD1154">
                <w:t>apiVersion</w:t>
              </w:r>
              <w:proofErr w:type="spellEnd"/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4F1BA" w14:textId="77777777" w:rsidR="00E31B94" w:rsidRPr="00BD1154" w:rsidRDefault="00E31B94" w:rsidP="00DE5589">
            <w:pPr>
              <w:pStyle w:val="TAL"/>
              <w:rPr>
                <w:ins w:id="174" w:author="Ericsson_S" w:date="2025-08-01T16:51:00Z" w16du:dateUtc="2025-08-01T14:51:00Z"/>
              </w:rPr>
            </w:pPr>
            <w:ins w:id="175" w:author="Ericsson_S" w:date="2025-08-01T16:51:00Z" w16du:dateUtc="2025-08-01T14:51:00Z">
              <w:r w:rsidRPr="00BD1154">
                <w:t>string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A28F7" w14:textId="77777777" w:rsidR="00E31B94" w:rsidRPr="00BD1154" w:rsidRDefault="00E31B94" w:rsidP="00DE5589">
            <w:pPr>
              <w:pStyle w:val="TAL"/>
              <w:rPr>
                <w:ins w:id="176" w:author="Ericsson_S" w:date="2025-08-01T16:51:00Z" w16du:dateUtc="2025-08-01T14:51:00Z"/>
              </w:rPr>
            </w:pPr>
            <w:ins w:id="177" w:author="Ericsson_S" w:date="2025-08-01T16:51:00Z" w16du:dateUtc="2025-08-01T14:51:00Z">
              <w:r w:rsidRPr="00BD1154">
                <w:t>See clause A.4.</w:t>
              </w:r>
              <w:r>
                <w:t>4</w:t>
              </w:r>
              <w:r w:rsidRPr="00BD1154">
                <w:t>.1.</w:t>
              </w:r>
            </w:ins>
          </w:p>
        </w:tc>
      </w:tr>
      <w:tr w:rsidR="00E31B94" w14:paraId="7E4869EC" w14:textId="77777777" w:rsidTr="00DE5589">
        <w:trPr>
          <w:jc w:val="center"/>
          <w:ins w:id="178" w:author="Ericsson_S" w:date="2025-08-01T16:51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FCB48" w14:textId="77777777" w:rsidR="00E31B94" w:rsidRPr="00BD1154" w:rsidRDefault="00E31B94" w:rsidP="00DE5589">
            <w:pPr>
              <w:pStyle w:val="TAL"/>
              <w:rPr>
                <w:ins w:id="179" w:author="Ericsson_S" w:date="2025-08-01T16:51:00Z" w16du:dateUtc="2025-08-01T14:51:00Z"/>
              </w:rPr>
            </w:pPr>
            <w:proofErr w:type="spellStart"/>
            <w:ins w:id="180" w:author="Ericsson_S" w:date="2025-08-01T16:51:00Z" w16du:dateUtc="2025-08-01T14:51:00Z">
              <w:r w:rsidRPr="00BD1154">
                <w:t>valServiceId</w:t>
              </w:r>
              <w:proofErr w:type="spellEnd"/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683F6" w14:textId="77777777" w:rsidR="00E31B94" w:rsidRPr="00BD1154" w:rsidRDefault="00E31B94" w:rsidP="00DE5589">
            <w:pPr>
              <w:pStyle w:val="TAL"/>
              <w:rPr>
                <w:ins w:id="181" w:author="Ericsson_S" w:date="2025-08-01T16:51:00Z" w16du:dateUtc="2025-08-01T14:51:00Z"/>
              </w:rPr>
            </w:pPr>
            <w:ins w:id="182" w:author="Ericsson_S" w:date="2025-08-01T16:51:00Z" w16du:dateUtc="2025-08-01T14:51:00Z">
              <w:r w:rsidRPr="00BD1154">
                <w:t>string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1697A" w14:textId="77777777" w:rsidR="00E31B94" w:rsidRPr="00BD1154" w:rsidRDefault="00E31B94" w:rsidP="00DE5589">
            <w:pPr>
              <w:pStyle w:val="TAL"/>
              <w:rPr>
                <w:ins w:id="183" w:author="Ericsson_S" w:date="2025-08-01T16:51:00Z" w16du:dateUtc="2025-08-01T14:51:00Z"/>
              </w:rPr>
            </w:pPr>
            <w:ins w:id="184" w:author="Ericsson_S" w:date="2025-08-01T16:51:00Z" w16du:dateUtc="2025-08-01T14:51:00Z">
              <w:r w:rsidRPr="00BD1154">
                <w:t>Identifier of a VAL service.</w:t>
              </w:r>
            </w:ins>
          </w:p>
        </w:tc>
      </w:tr>
    </w:tbl>
    <w:p w14:paraId="3B1485A2" w14:textId="77777777" w:rsidR="00E31B94" w:rsidRDefault="00E31B94" w:rsidP="00E31B94">
      <w:pPr>
        <w:rPr>
          <w:ins w:id="185" w:author="Ericsson_S" w:date="2025-08-01T16:51:00Z" w16du:dateUtc="2025-08-01T14:51:00Z"/>
          <w:lang w:eastAsia="zh-CN"/>
        </w:rPr>
      </w:pPr>
    </w:p>
    <w:p w14:paraId="1D577E48" w14:textId="23AACA05" w:rsidR="00E31B94" w:rsidRDefault="00E31B94" w:rsidP="00E31B94">
      <w:pPr>
        <w:pStyle w:val="Heading5"/>
        <w:rPr>
          <w:ins w:id="186" w:author="Ericsson_S" w:date="2025-08-01T16:51:00Z" w16du:dateUtc="2025-08-01T14:51:00Z"/>
          <w:lang w:eastAsia="zh-CN"/>
        </w:rPr>
      </w:pPr>
      <w:ins w:id="187" w:author="Ericsson_S" w:date="2025-08-01T16:51:00Z" w16du:dateUtc="2025-08-01T14:51:00Z">
        <w:r>
          <w:rPr>
            <w:lang w:eastAsia="zh-CN"/>
          </w:rPr>
          <w:t>A.4.4.2.</w:t>
        </w:r>
      </w:ins>
      <w:ins w:id="188" w:author="Ericsson_S" w:date="2025-08-01T16:53:00Z" w16du:dateUtc="2025-08-01T14:53:00Z">
        <w:r>
          <w:rPr>
            <w:lang w:eastAsia="zh-CN"/>
          </w:rPr>
          <w:t>3</w:t>
        </w:r>
      </w:ins>
      <w:ins w:id="189" w:author="Ericsson_S" w:date="2025-08-01T16:51:00Z" w16du:dateUtc="2025-08-01T14:51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40944F3F" w14:textId="79A50C60" w:rsidR="00E31B94" w:rsidRDefault="00E31B94" w:rsidP="00E31B94">
      <w:pPr>
        <w:pStyle w:val="Heading6"/>
        <w:rPr>
          <w:ins w:id="190" w:author="Ericsson_S" w:date="2025-08-01T16:51:00Z" w16du:dateUtc="2025-08-01T14:51:00Z"/>
        </w:rPr>
      </w:pPr>
      <w:ins w:id="191" w:author="Ericsson_S" w:date="2025-08-01T16:51:00Z" w16du:dateUtc="2025-08-01T14:51:00Z">
        <w:r>
          <w:rPr>
            <w:lang w:eastAsia="zh-CN"/>
          </w:rPr>
          <w:t>A.4.4.2.</w:t>
        </w:r>
      </w:ins>
      <w:ins w:id="192" w:author="Ericsson_S" w:date="2025-08-01T16:53:00Z" w16du:dateUtc="2025-08-01T14:53:00Z">
        <w:r>
          <w:rPr>
            <w:lang w:eastAsia="zh-CN"/>
          </w:rPr>
          <w:t>3</w:t>
        </w:r>
      </w:ins>
      <w:ins w:id="193" w:author="Ericsson_S" w:date="2025-08-01T16:51:00Z" w16du:dateUtc="2025-08-01T14:51:00Z">
        <w:r>
          <w:rPr>
            <w:lang w:eastAsia="zh-CN"/>
          </w:rPr>
          <w:t>.3.1</w:t>
        </w:r>
        <w:r>
          <w:rPr>
            <w:lang w:eastAsia="zh-CN"/>
          </w:rPr>
          <w:tab/>
          <w:t>POST</w:t>
        </w:r>
      </w:ins>
    </w:p>
    <w:p w14:paraId="14B0FB7B" w14:textId="493571A4" w:rsidR="00E31B94" w:rsidRDefault="00E31B94" w:rsidP="00E31B94">
      <w:pPr>
        <w:rPr>
          <w:ins w:id="194" w:author="Ericsson_S" w:date="2025-08-01T16:51:00Z" w16du:dateUtc="2025-08-01T14:51:00Z"/>
          <w:lang w:eastAsia="zh-CN"/>
        </w:rPr>
      </w:pPr>
      <w:ins w:id="195" w:author="Ericsson_S" w:date="2025-08-01T16:51:00Z" w16du:dateUtc="2025-08-01T14:51:00Z">
        <w:r>
          <w:rPr>
            <w:lang w:eastAsia="zh-CN"/>
          </w:rPr>
          <w:t xml:space="preserve">This operation allows to </w:t>
        </w:r>
      </w:ins>
      <w:ins w:id="196" w:author="Ericsson_S" w:date="2025-08-01T16:56:00Z" w16du:dateUtc="2025-08-01T14:56:00Z">
        <w:r w:rsidR="007F19D6">
          <w:rPr>
            <w:lang w:eastAsia="zh-CN"/>
          </w:rPr>
          <w:t>establish</w:t>
        </w:r>
      </w:ins>
      <w:ins w:id="197" w:author="Ericsson_S" w:date="2025-08-01T16:51:00Z" w16du:dateUtc="2025-08-01T14:51:00Z">
        <w:r w:rsidRPr="00F96CF7">
          <w:t xml:space="preserve"> </w:t>
        </w:r>
        <w:r>
          <w:t xml:space="preserve">XR </w:t>
        </w:r>
        <w:r w:rsidRPr="00F96CF7">
          <w:t>transmission</w:t>
        </w:r>
        <w:r>
          <w:t xml:space="preserve"> </w:t>
        </w:r>
        <w:r>
          <w:rPr>
            <w:rFonts w:hint="eastAsia"/>
            <w:lang w:eastAsia="zh-CN"/>
          </w:rPr>
          <w:t xml:space="preserve">connection </w:t>
        </w:r>
        <w:r>
          <w:rPr>
            <w:lang w:eastAsia="zh-CN"/>
          </w:rPr>
          <w:t>between</w:t>
        </w:r>
        <w:r>
          <w:rPr>
            <w:rFonts w:hint="eastAsia"/>
            <w:lang w:eastAsia="zh-CN"/>
          </w:rPr>
          <w:t xml:space="preserve"> two UEs</w:t>
        </w:r>
        <w:r>
          <w:rPr>
            <w:lang w:eastAsia="zh-CN"/>
          </w:rPr>
          <w:t>.</w:t>
        </w:r>
      </w:ins>
    </w:p>
    <w:p w14:paraId="64AC5E1F" w14:textId="363A85E1" w:rsidR="00E31B94" w:rsidRDefault="00E31B94" w:rsidP="00E31B94">
      <w:pPr>
        <w:rPr>
          <w:ins w:id="198" w:author="Ericsson_S" w:date="2025-08-01T16:51:00Z" w16du:dateUtc="2025-08-01T14:51:00Z"/>
        </w:rPr>
      </w:pPr>
      <w:ins w:id="199" w:author="Ericsson_S" w:date="2025-08-01T16:51:00Z" w16du:dateUtc="2025-08-01T14:51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A.4.4.2.</w:t>
        </w:r>
      </w:ins>
      <w:ins w:id="200" w:author="Ericsson_S" w:date="2025-08-01T16:53:00Z" w16du:dateUtc="2025-08-01T14:53:00Z">
        <w:r>
          <w:rPr>
            <w:lang w:eastAsia="zh-CN"/>
          </w:rPr>
          <w:t>3</w:t>
        </w:r>
      </w:ins>
      <w:ins w:id="201" w:author="Ericsson_S" w:date="2025-08-01T16:51:00Z" w16du:dateUtc="2025-08-01T14:51:00Z"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A.4.4.2.</w:t>
        </w:r>
      </w:ins>
      <w:ins w:id="202" w:author="Ericsson_S" w:date="2025-08-01T16:53:00Z" w16du:dateUtc="2025-08-01T14:53:00Z">
        <w:r>
          <w:t>3</w:t>
        </w:r>
      </w:ins>
      <w:ins w:id="203" w:author="Ericsson_S" w:date="2025-08-01T16:51:00Z" w16du:dateUtc="2025-08-01T14:51:00Z">
        <w:r>
          <w:t>.3.1.2.</w:t>
        </w:r>
      </w:ins>
    </w:p>
    <w:p w14:paraId="43A3AD31" w14:textId="43BDCD9B" w:rsidR="00E31B94" w:rsidRDefault="00E31B94" w:rsidP="00E31B94">
      <w:pPr>
        <w:pStyle w:val="TH"/>
        <w:rPr>
          <w:ins w:id="204" w:author="Ericsson_S" w:date="2025-08-01T16:51:00Z" w16du:dateUtc="2025-08-01T14:51:00Z"/>
        </w:rPr>
      </w:pPr>
      <w:ins w:id="205" w:author="Ericsson_S" w:date="2025-08-01T16:51:00Z" w16du:dateUtc="2025-08-01T14:51:00Z">
        <w:r>
          <w:t>Table A.4.4.2.</w:t>
        </w:r>
      </w:ins>
      <w:ins w:id="206" w:author="Ericsson_S" w:date="2025-08-01T16:53:00Z" w16du:dateUtc="2025-08-01T14:53:00Z">
        <w:r>
          <w:rPr>
            <w:lang w:eastAsia="zh-CN"/>
          </w:rPr>
          <w:t>3</w:t>
        </w:r>
      </w:ins>
      <w:ins w:id="207" w:author="Ericsson_S" w:date="2025-08-01T16:51:00Z" w16du:dateUtc="2025-08-01T14:51:00Z"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425"/>
        <w:gridCol w:w="1276"/>
        <w:gridCol w:w="5758"/>
      </w:tblGrid>
      <w:tr w:rsidR="00E31B94" w14:paraId="743469BB" w14:textId="77777777" w:rsidTr="00DE5589">
        <w:trPr>
          <w:jc w:val="center"/>
          <w:ins w:id="208" w:author="Ericsson_S" w:date="2025-08-01T16:51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81A26" w14:textId="77777777" w:rsidR="00E31B94" w:rsidRDefault="00E31B94" w:rsidP="00DE5589">
            <w:pPr>
              <w:pStyle w:val="TAH"/>
              <w:rPr>
                <w:ins w:id="209" w:author="Ericsson_S" w:date="2025-08-01T16:51:00Z" w16du:dateUtc="2025-08-01T14:51:00Z"/>
              </w:rPr>
            </w:pPr>
            <w:ins w:id="210" w:author="Ericsson_S" w:date="2025-08-01T16:51:00Z" w16du:dateUtc="2025-08-01T14:51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00C7A" w14:textId="77777777" w:rsidR="00E31B94" w:rsidRDefault="00E31B94" w:rsidP="00DE5589">
            <w:pPr>
              <w:pStyle w:val="TAH"/>
              <w:rPr>
                <w:ins w:id="211" w:author="Ericsson_S" w:date="2025-08-01T16:51:00Z" w16du:dateUtc="2025-08-01T14:51:00Z"/>
              </w:rPr>
            </w:pPr>
            <w:ins w:id="212" w:author="Ericsson_S" w:date="2025-08-01T16:51:00Z" w16du:dateUtc="2025-08-01T14:51:00Z">
              <w:r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B9B15" w14:textId="77777777" w:rsidR="00E31B94" w:rsidRDefault="00E31B94" w:rsidP="00DE5589">
            <w:pPr>
              <w:pStyle w:val="TAH"/>
              <w:rPr>
                <w:ins w:id="213" w:author="Ericsson_S" w:date="2025-08-01T16:51:00Z" w16du:dateUtc="2025-08-01T14:51:00Z"/>
              </w:rPr>
            </w:pPr>
            <w:ins w:id="214" w:author="Ericsson_S" w:date="2025-08-01T16:51:00Z" w16du:dateUtc="2025-08-01T14:51:00Z">
              <w:r>
                <w:t>Cardinality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94AB9" w14:textId="77777777" w:rsidR="00E31B94" w:rsidRDefault="00E31B94" w:rsidP="00DE5589">
            <w:pPr>
              <w:pStyle w:val="TAH"/>
              <w:rPr>
                <w:ins w:id="215" w:author="Ericsson_S" w:date="2025-08-01T16:51:00Z" w16du:dateUtc="2025-08-01T14:51:00Z"/>
              </w:rPr>
            </w:pPr>
            <w:ins w:id="216" w:author="Ericsson_S" w:date="2025-08-01T16:51:00Z" w16du:dateUtc="2025-08-01T14:51:00Z">
              <w:r>
                <w:t>Description</w:t>
              </w:r>
            </w:ins>
          </w:p>
        </w:tc>
      </w:tr>
      <w:tr w:rsidR="00E31B94" w14:paraId="5D7516A1" w14:textId="77777777" w:rsidTr="00DE5589">
        <w:trPr>
          <w:jc w:val="center"/>
          <w:ins w:id="217" w:author="Ericsson_S" w:date="2025-08-01T16:51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B676" w14:textId="77777777" w:rsidR="00E31B94" w:rsidRDefault="00E31B94" w:rsidP="00DE5589">
            <w:pPr>
              <w:pStyle w:val="TAL"/>
              <w:rPr>
                <w:ins w:id="218" w:author="Ericsson_S" w:date="2025-08-01T16:51:00Z" w16du:dateUtc="2025-08-01T14:51:00Z"/>
              </w:rPr>
            </w:pPr>
            <w:proofErr w:type="spellStart"/>
            <w:ins w:id="219" w:author="Ericsson_S" w:date="2025-08-01T16:51:00Z" w16du:dateUtc="2025-08-01T14:51:00Z">
              <w:r>
                <w:t>XREstablishmentRequest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BEE9" w14:textId="77777777" w:rsidR="00E31B94" w:rsidRDefault="00E31B94" w:rsidP="00DE5589">
            <w:pPr>
              <w:pStyle w:val="TAC"/>
              <w:rPr>
                <w:ins w:id="220" w:author="Ericsson_S" w:date="2025-08-01T16:51:00Z" w16du:dateUtc="2025-08-01T14:51:00Z"/>
                <w:lang w:eastAsia="zh-CN"/>
              </w:rPr>
            </w:pPr>
            <w:ins w:id="221" w:author="Ericsson_S" w:date="2025-08-01T16:51:00Z" w16du:dateUtc="2025-08-01T14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B5A8" w14:textId="77777777" w:rsidR="00E31B94" w:rsidRDefault="00E31B94" w:rsidP="00DE5589">
            <w:pPr>
              <w:pStyle w:val="TAL"/>
              <w:rPr>
                <w:ins w:id="222" w:author="Ericsson_S" w:date="2025-08-01T16:51:00Z" w16du:dateUtc="2025-08-01T14:51:00Z"/>
              </w:rPr>
            </w:pPr>
            <w:ins w:id="223" w:author="Ericsson_S" w:date="2025-08-01T16:51:00Z" w16du:dateUtc="2025-08-01T14:51:00Z">
              <w:r>
                <w:t>1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ACAC" w14:textId="77777777" w:rsidR="00E31B94" w:rsidRDefault="00E31B94" w:rsidP="00DE5589">
            <w:pPr>
              <w:pStyle w:val="TAL"/>
              <w:rPr>
                <w:ins w:id="224" w:author="Ericsson_S" w:date="2025-08-01T16:51:00Z" w16du:dateUtc="2025-08-01T14:51:00Z"/>
              </w:rPr>
            </w:pPr>
            <w:ins w:id="225" w:author="Ericsson_S" w:date="2025-08-01T16:51:00Z" w16du:dateUtc="2025-08-01T14:51:00Z">
              <w:r>
                <w:t>The information of request of establishment of an SDDM XR transmission connection.</w:t>
              </w:r>
            </w:ins>
          </w:p>
        </w:tc>
      </w:tr>
    </w:tbl>
    <w:p w14:paraId="6FF1F7A6" w14:textId="77777777" w:rsidR="00E31B94" w:rsidRDefault="00E31B94" w:rsidP="00E31B94">
      <w:pPr>
        <w:rPr>
          <w:ins w:id="226" w:author="Ericsson_S" w:date="2025-08-01T16:51:00Z" w16du:dateUtc="2025-08-01T14:51:00Z"/>
          <w:lang w:eastAsia="zh-CN"/>
        </w:rPr>
      </w:pPr>
    </w:p>
    <w:p w14:paraId="30B6A15A" w14:textId="51215520" w:rsidR="00E31B94" w:rsidRDefault="00E31B94" w:rsidP="00E31B94">
      <w:pPr>
        <w:pStyle w:val="TH"/>
        <w:rPr>
          <w:ins w:id="227" w:author="Ericsson_S" w:date="2025-08-01T16:51:00Z" w16du:dateUtc="2025-08-01T14:51:00Z"/>
        </w:rPr>
      </w:pPr>
      <w:ins w:id="228" w:author="Ericsson_S" w:date="2025-08-01T16:51:00Z" w16du:dateUtc="2025-08-01T14:51:00Z">
        <w:r>
          <w:lastRenderedPageBreak/>
          <w:t>Table A.4.4.2.</w:t>
        </w:r>
      </w:ins>
      <w:ins w:id="229" w:author="Ericsson_S" w:date="2025-08-01T16:53:00Z" w16du:dateUtc="2025-08-01T14:53:00Z">
        <w:r>
          <w:t>3</w:t>
        </w:r>
      </w:ins>
      <w:ins w:id="230" w:author="Ericsson_S" w:date="2025-08-01T16:51:00Z" w16du:dateUtc="2025-08-01T14:51:00Z">
        <w:r>
          <w:t xml:space="preserve">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5"/>
        <w:gridCol w:w="423"/>
        <w:gridCol w:w="1134"/>
        <w:gridCol w:w="1703"/>
        <w:gridCol w:w="4198"/>
      </w:tblGrid>
      <w:tr w:rsidR="00E31B94" w14:paraId="7744A6E4" w14:textId="77777777" w:rsidTr="00DE5589">
        <w:trPr>
          <w:jc w:val="center"/>
          <w:ins w:id="231" w:author="Ericsson_S" w:date="2025-08-01T16:51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8D1E2" w14:textId="77777777" w:rsidR="00E31B94" w:rsidRDefault="00E31B94" w:rsidP="00DE5589">
            <w:pPr>
              <w:pStyle w:val="TAH"/>
              <w:rPr>
                <w:ins w:id="232" w:author="Ericsson_S" w:date="2025-08-01T16:51:00Z" w16du:dateUtc="2025-08-01T14:51:00Z"/>
                <w:lang w:eastAsia="en-GB"/>
              </w:rPr>
            </w:pPr>
            <w:ins w:id="233" w:author="Ericsson_S" w:date="2025-08-01T16:51:00Z" w16du:dateUtc="2025-08-01T14:51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8C34A" w14:textId="77777777" w:rsidR="00E31B94" w:rsidRDefault="00E31B94" w:rsidP="00DE5589">
            <w:pPr>
              <w:pStyle w:val="TAH"/>
              <w:rPr>
                <w:ins w:id="234" w:author="Ericsson_S" w:date="2025-08-01T16:51:00Z" w16du:dateUtc="2025-08-01T14:51:00Z"/>
                <w:lang w:eastAsia="en-GB"/>
              </w:rPr>
            </w:pPr>
            <w:ins w:id="235" w:author="Ericsson_S" w:date="2025-08-01T16:51:00Z" w16du:dateUtc="2025-08-01T14:51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8AED9" w14:textId="77777777" w:rsidR="00E31B94" w:rsidRDefault="00E31B94" w:rsidP="00DE5589">
            <w:pPr>
              <w:pStyle w:val="TAH"/>
              <w:tabs>
                <w:tab w:val="left" w:pos="1129"/>
              </w:tabs>
              <w:rPr>
                <w:ins w:id="236" w:author="Ericsson_S" w:date="2025-08-01T16:51:00Z" w16du:dateUtc="2025-08-01T14:51:00Z"/>
                <w:lang w:eastAsia="en-GB"/>
              </w:rPr>
            </w:pPr>
            <w:ins w:id="237" w:author="Ericsson_S" w:date="2025-08-01T16:51:00Z" w16du:dateUtc="2025-08-01T14:51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880D1" w14:textId="77777777" w:rsidR="00E31B94" w:rsidRDefault="00E31B94" w:rsidP="00DE5589">
            <w:pPr>
              <w:pStyle w:val="TAH"/>
              <w:rPr>
                <w:ins w:id="238" w:author="Ericsson_S" w:date="2025-08-01T16:51:00Z" w16du:dateUtc="2025-08-01T14:51:00Z"/>
                <w:lang w:eastAsia="en-GB"/>
              </w:rPr>
            </w:pPr>
            <w:ins w:id="239" w:author="Ericsson_S" w:date="2025-08-01T16:51:00Z" w16du:dateUtc="2025-08-01T14:51:00Z">
              <w:r>
                <w:rPr>
                  <w:lang w:eastAsia="en-GB"/>
                </w:rPr>
                <w:t>Response codes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29E6D" w14:textId="77777777" w:rsidR="00E31B94" w:rsidRDefault="00E31B94" w:rsidP="00DE5589">
            <w:pPr>
              <w:pStyle w:val="TAH"/>
              <w:rPr>
                <w:ins w:id="240" w:author="Ericsson_S" w:date="2025-08-01T16:51:00Z" w16du:dateUtc="2025-08-01T14:51:00Z"/>
                <w:lang w:eastAsia="en-GB"/>
              </w:rPr>
            </w:pPr>
            <w:ins w:id="241" w:author="Ericsson_S" w:date="2025-08-01T16:51:00Z" w16du:dateUtc="2025-08-01T14:51:00Z">
              <w:r>
                <w:rPr>
                  <w:lang w:eastAsia="en-GB"/>
                </w:rPr>
                <w:t>Description</w:t>
              </w:r>
            </w:ins>
          </w:p>
        </w:tc>
      </w:tr>
      <w:tr w:rsidR="00E31B94" w14:paraId="306197D2" w14:textId="77777777" w:rsidTr="00DE5589">
        <w:trPr>
          <w:jc w:val="center"/>
          <w:ins w:id="242" w:author="Ericsson_S" w:date="2025-08-01T16:51:00Z"/>
        </w:trPr>
        <w:tc>
          <w:tcPr>
            <w:tcW w:w="10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8A596" w14:textId="77777777" w:rsidR="00E31B94" w:rsidRDefault="00E31B94" w:rsidP="00DE5589">
            <w:pPr>
              <w:pStyle w:val="TAL"/>
              <w:rPr>
                <w:ins w:id="243" w:author="Ericsson_S" w:date="2025-08-01T16:51:00Z" w16du:dateUtc="2025-08-01T14:51:00Z"/>
              </w:rPr>
            </w:pPr>
            <w:proofErr w:type="spellStart"/>
            <w:ins w:id="244" w:author="Ericsson_S" w:date="2025-08-01T16:51:00Z" w16du:dateUtc="2025-08-01T14:51:00Z">
              <w:r>
                <w:t>XREstablishmentResponse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526E8" w14:textId="77777777" w:rsidR="00E31B94" w:rsidRDefault="00E31B94" w:rsidP="00DE5589">
            <w:pPr>
              <w:pStyle w:val="TAC"/>
              <w:rPr>
                <w:ins w:id="245" w:author="Ericsson_S" w:date="2025-08-01T16:51:00Z" w16du:dateUtc="2025-08-01T14:51:00Z"/>
                <w:lang w:eastAsia="en-GB"/>
              </w:rPr>
            </w:pPr>
            <w:ins w:id="246" w:author="Ericsson_S" w:date="2025-08-01T16:51:00Z" w16du:dateUtc="2025-08-01T14:51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29410" w14:textId="77777777" w:rsidR="00E31B94" w:rsidRDefault="00E31B94" w:rsidP="00DE5589">
            <w:pPr>
              <w:pStyle w:val="TAL"/>
              <w:rPr>
                <w:ins w:id="247" w:author="Ericsson_S" w:date="2025-08-01T16:51:00Z" w16du:dateUtc="2025-08-01T14:51:00Z"/>
                <w:lang w:eastAsia="en-GB"/>
              </w:rPr>
            </w:pPr>
            <w:ins w:id="248" w:author="Ericsson_S" w:date="2025-08-01T16:51:00Z" w16du:dateUtc="2025-08-01T14:51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6CE00" w14:textId="77777777" w:rsidR="00E31B94" w:rsidRDefault="00E31B94" w:rsidP="00DE5589">
            <w:pPr>
              <w:pStyle w:val="TAL"/>
              <w:rPr>
                <w:ins w:id="249" w:author="Ericsson_S" w:date="2025-08-01T16:51:00Z" w16du:dateUtc="2025-08-01T14:51:00Z"/>
                <w:lang w:eastAsia="en-GB"/>
              </w:rPr>
            </w:pPr>
            <w:ins w:id="250" w:author="Ericsson_S" w:date="2025-08-01T16:51:00Z" w16du:dateUtc="2025-08-01T14:51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9CBF0" w14:textId="77777777" w:rsidR="00E31B94" w:rsidRDefault="00E31B94" w:rsidP="00DE5589">
            <w:pPr>
              <w:pStyle w:val="TAL"/>
              <w:rPr>
                <w:ins w:id="251" w:author="Ericsson_S" w:date="2025-08-01T16:51:00Z" w16du:dateUtc="2025-08-01T14:51:00Z"/>
              </w:rPr>
            </w:pPr>
            <w:ins w:id="252" w:author="Ericsson_S" w:date="2025-08-01T16:51:00Z" w16du:dateUtc="2025-08-01T14:51:00Z">
              <w:r>
                <w:t>SDDM XR transmission connection</w:t>
              </w:r>
              <w:r>
                <w:rPr>
                  <w:lang w:eastAsia="zh-CN"/>
                </w:rPr>
                <w:t xml:space="preserve"> establishment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E31B94" w14:paraId="3E97D200" w14:textId="77777777" w:rsidTr="00DE5589">
        <w:trPr>
          <w:jc w:val="center"/>
          <w:ins w:id="253" w:author="Ericsson_S" w:date="2025-08-01T16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0A20C4" w14:textId="77777777" w:rsidR="00E31B94" w:rsidRDefault="00E31B94" w:rsidP="00DE5589">
            <w:pPr>
              <w:pStyle w:val="TAN"/>
              <w:rPr>
                <w:ins w:id="254" w:author="Ericsson_S" w:date="2025-08-01T16:51:00Z" w16du:dateUtc="2025-08-01T14:51:00Z"/>
                <w:lang w:eastAsia="en-GB"/>
              </w:rPr>
            </w:pPr>
            <w:ins w:id="255" w:author="Ericsson_S" w:date="2025-08-01T16:51:00Z" w16du:dateUtc="2025-08-01T14:5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[31] shall also apply.</w:t>
              </w:r>
            </w:ins>
          </w:p>
        </w:tc>
      </w:tr>
    </w:tbl>
    <w:p w14:paraId="1DB56C2A" w14:textId="77777777" w:rsidR="00E31B94" w:rsidRDefault="00E31B94" w:rsidP="00A4790C">
      <w:pPr>
        <w:rPr>
          <w:lang w:eastAsia="zh-CN"/>
        </w:rPr>
      </w:pPr>
    </w:p>
    <w:p w14:paraId="12428159" w14:textId="08649572" w:rsidR="00FB42E0" w:rsidRPr="0013340F" w:rsidRDefault="00FB42E0" w:rsidP="001334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98042D" w14:textId="77777777" w:rsidR="00A4790C" w:rsidRDefault="00A4790C" w:rsidP="00A4790C">
      <w:pPr>
        <w:pStyle w:val="Heading4"/>
        <w:rPr>
          <w:lang w:eastAsia="zh-CN"/>
        </w:rPr>
      </w:pPr>
      <w:bookmarkStart w:id="256" w:name="_CRA_4_4_3_1"/>
      <w:bookmarkStart w:id="257" w:name="_Toc189574723"/>
      <w:bookmarkStart w:id="258" w:name="_Toc203123227"/>
      <w:bookmarkStart w:id="259" w:name="_CRTableA_3_6_3_1_1"/>
      <w:bookmarkEnd w:id="102"/>
      <w:bookmarkEnd w:id="256"/>
      <w:r>
        <w:rPr>
          <w:lang w:eastAsia="zh-CN"/>
        </w:rPr>
        <w:t>A.4.4.3.1</w:t>
      </w:r>
      <w:r>
        <w:rPr>
          <w:lang w:eastAsia="zh-CN"/>
        </w:rPr>
        <w:tab/>
        <w:t>General</w:t>
      </w:r>
      <w:bookmarkEnd w:id="257"/>
      <w:bookmarkEnd w:id="258"/>
    </w:p>
    <w:p w14:paraId="15E5128F" w14:textId="77777777" w:rsidR="00A4790C" w:rsidRDefault="00A4790C" w:rsidP="00A4790C">
      <w:r>
        <w:t>Table </w:t>
      </w:r>
      <w:r>
        <w:rPr>
          <w:lang w:eastAsia="zh-CN"/>
        </w:rPr>
        <w:t>A.4.4.3.1</w:t>
      </w:r>
      <w:r>
        <w:t xml:space="preserve">.1 specifies the data types defined specifically for the </w:t>
      </w:r>
      <w:proofErr w:type="spellStart"/>
      <w:r>
        <w:t>Sdd_XRTransmissionConnnection</w:t>
      </w:r>
      <w:proofErr w:type="spellEnd"/>
      <w:r>
        <w:t xml:space="preserve"> API service provided by SDDM-C.</w:t>
      </w:r>
    </w:p>
    <w:p w14:paraId="1005B41F" w14:textId="77777777" w:rsidR="00A4790C" w:rsidRPr="00245C74" w:rsidRDefault="00A4790C" w:rsidP="00A4790C">
      <w:pPr>
        <w:pStyle w:val="TH"/>
      </w:pPr>
      <w:bookmarkStart w:id="260" w:name="_CRTableA_4_4_3_1_1"/>
      <w:r>
        <w:t>Table </w:t>
      </w:r>
      <w:bookmarkEnd w:id="260"/>
      <w:r>
        <w:rPr>
          <w:lang w:eastAsia="zh-CN"/>
        </w:rPr>
        <w:t>A.4.4.3.1</w:t>
      </w:r>
      <w:r>
        <w:t xml:space="preserve">.1: </w:t>
      </w:r>
      <w:proofErr w:type="spellStart"/>
      <w:r>
        <w:t>Sdd_XRTransmissionConnnection</w:t>
      </w:r>
      <w:proofErr w:type="spellEnd"/>
      <w:r>
        <w:t xml:space="preserve"> API provided by SDDM-C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1704"/>
        <w:gridCol w:w="4109"/>
        <w:gridCol w:w="1363"/>
      </w:tblGrid>
      <w:tr w:rsidR="00A4790C" w:rsidRPr="00245C74" w14:paraId="5BEC0623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BB745" w14:textId="77777777" w:rsidR="00A4790C" w:rsidRPr="00245C74" w:rsidRDefault="00A4790C" w:rsidP="00DE5589">
            <w:pPr>
              <w:pStyle w:val="TAH"/>
            </w:pPr>
            <w:r w:rsidRPr="00245C74">
              <w:t>Data type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299C7" w14:textId="77777777" w:rsidR="00A4790C" w:rsidRPr="00245C74" w:rsidRDefault="00A4790C" w:rsidP="00DE5589">
            <w:pPr>
              <w:pStyle w:val="TAH"/>
            </w:pPr>
            <w:r w:rsidRPr="00245C74">
              <w:t>Section defined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2143F" w14:textId="77777777" w:rsidR="00A4790C" w:rsidRPr="00245C74" w:rsidRDefault="00A4790C" w:rsidP="00DE5589">
            <w:pPr>
              <w:pStyle w:val="TAH"/>
            </w:pPr>
            <w:r w:rsidRPr="00245C74">
              <w:t>Description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FB47D" w14:textId="77777777" w:rsidR="00A4790C" w:rsidRPr="00245C74" w:rsidRDefault="00A4790C" w:rsidP="00DE5589">
            <w:pPr>
              <w:pStyle w:val="TAH"/>
            </w:pPr>
            <w:r w:rsidRPr="00245C74">
              <w:t>Applicability</w:t>
            </w:r>
          </w:p>
        </w:tc>
      </w:tr>
      <w:tr w:rsidR="00A4790C" w:rsidRPr="00245C74" w14:paraId="22841325" w14:textId="77777777" w:rsidTr="00DE5589">
        <w:trPr>
          <w:jc w:val="center"/>
          <w:ins w:id="261" w:author="Ericsson_S" w:date="2025-07-21T16:29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7A11" w14:textId="77777777" w:rsidR="00A4790C" w:rsidRDefault="00A4790C" w:rsidP="00DE5589">
            <w:pPr>
              <w:pStyle w:val="TAL"/>
              <w:rPr>
                <w:ins w:id="262" w:author="Ericsson_S" w:date="2025-07-21T16:29:00Z" w16du:dateUtc="2025-07-21T14:29:00Z"/>
              </w:rPr>
            </w:pPr>
            <w:proofErr w:type="spellStart"/>
            <w:ins w:id="263" w:author="Ericsson_S" w:date="2025-07-21T16:30:00Z" w16du:dateUtc="2025-07-21T14:30:00Z">
              <w:r>
                <w:t>Protocol</w:t>
              </w:r>
              <w:r w:rsidRPr="00A84F60">
                <w:t>DescriptorInfo</w:t>
              </w:r>
            </w:ins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8E6F" w14:textId="77777777" w:rsidR="00A4790C" w:rsidRPr="00731FD5" w:rsidRDefault="00A4790C" w:rsidP="00DE5589">
            <w:pPr>
              <w:pStyle w:val="TAL"/>
              <w:rPr>
                <w:ins w:id="264" w:author="Ericsson_S" w:date="2025-07-21T16:29:00Z" w16du:dateUtc="2025-07-21T14:29:00Z"/>
              </w:rPr>
            </w:pPr>
            <w:ins w:id="265" w:author="Ericsson_S" w:date="2025-07-21T16:55:00Z" w16du:dateUtc="2025-07-21T14:55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</w:t>
              </w:r>
              <w:r w:rsidRPr="00F17A27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EAE7" w14:textId="77777777" w:rsidR="00A4790C" w:rsidRDefault="00A4790C" w:rsidP="00DE5589">
            <w:pPr>
              <w:pStyle w:val="TAL"/>
              <w:rPr>
                <w:ins w:id="266" w:author="Ericsson_S" w:date="2025-07-21T16:29:00Z" w16du:dateUtc="2025-07-21T14:29:00Z"/>
              </w:rPr>
            </w:pPr>
            <w:ins w:id="267" w:author="Ericsson_S" w:date="2025-07-21T16:30:00Z" w16du:dateUtc="2025-07-21T14:30:00Z">
              <w:r>
                <w:t xml:space="preserve">Contains information </w:t>
              </w:r>
              <w:r>
                <w:rPr>
                  <w:lang w:eastAsia="zh-CN"/>
                </w:rPr>
                <w:t>of the protocol of the VAL traffic.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6AB3" w14:textId="77777777" w:rsidR="00A4790C" w:rsidRPr="00731FD5" w:rsidRDefault="00A4790C" w:rsidP="00DE5589">
            <w:pPr>
              <w:pStyle w:val="TAL"/>
              <w:rPr>
                <w:ins w:id="268" w:author="Ericsson_S" w:date="2025-07-21T16:29:00Z" w16du:dateUtc="2025-07-21T14:29:00Z"/>
              </w:rPr>
            </w:pPr>
          </w:p>
        </w:tc>
      </w:tr>
      <w:tr w:rsidR="00A4790C" w:rsidRPr="00245C74" w14:paraId="793DAD24" w14:textId="77777777" w:rsidTr="00DE5589">
        <w:trPr>
          <w:jc w:val="center"/>
          <w:ins w:id="269" w:author="Ericsson_S" w:date="2025-07-21T16:30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3C2C" w14:textId="77777777" w:rsidR="00A4790C" w:rsidRDefault="00A4790C" w:rsidP="00DE5589">
            <w:pPr>
              <w:pStyle w:val="TAL"/>
              <w:rPr>
                <w:ins w:id="270" w:author="Ericsson_S" w:date="2025-07-21T16:30:00Z" w16du:dateUtc="2025-07-21T14:30:00Z"/>
              </w:rPr>
            </w:pPr>
            <w:proofErr w:type="spellStart"/>
            <w:ins w:id="271" w:author="Ericsson_S" w:date="2025-07-21T16:30:00Z" w16du:dateUtc="2025-07-21T14:30:00Z">
              <w:r w:rsidRPr="00804CC5">
                <w:rPr>
                  <w:lang w:val="en-US"/>
                </w:rPr>
                <w:t>SealddFlow</w:t>
              </w:r>
              <w:r>
                <w:rPr>
                  <w:lang w:val="en-US"/>
                </w:rPr>
                <w:t>s</w:t>
              </w:r>
              <w:r w:rsidRPr="00804CC5">
                <w:rPr>
                  <w:lang w:val="en-US"/>
                </w:rPr>
                <w:t>Info</w:t>
              </w:r>
              <w:proofErr w:type="spellEnd"/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433A1" w14:textId="77777777" w:rsidR="00A4790C" w:rsidRPr="00731FD5" w:rsidRDefault="00A4790C" w:rsidP="00DE5589">
            <w:pPr>
              <w:pStyle w:val="TAL"/>
              <w:rPr>
                <w:ins w:id="272" w:author="Ericsson_S" w:date="2025-07-21T16:30:00Z" w16du:dateUtc="2025-07-21T14:30:00Z"/>
              </w:rPr>
            </w:pPr>
            <w:ins w:id="273" w:author="Ericsson_S" w:date="2025-07-21T16:56:00Z" w16du:dateUtc="2025-07-21T14:56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</w:t>
              </w:r>
              <w:r w:rsidRPr="0044619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DAAEA" w14:textId="77777777" w:rsidR="00A4790C" w:rsidRDefault="00A4790C" w:rsidP="00DE5589">
            <w:pPr>
              <w:pStyle w:val="TAL"/>
              <w:rPr>
                <w:ins w:id="274" w:author="Ericsson_S" w:date="2025-07-21T16:30:00Z" w16du:dateUtc="2025-07-21T14:30:00Z"/>
              </w:rPr>
            </w:pPr>
            <w:ins w:id="275" w:author="Ericsson_S" w:date="2025-07-21T16:30:00Z" w16du:dateUtc="2025-07-21T14:30:00Z">
              <w:r>
                <w:t>Contains the information of the XR SEALDD flows.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29D6A" w14:textId="77777777" w:rsidR="00A4790C" w:rsidRPr="00731FD5" w:rsidRDefault="00A4790C" w:rsidP="00DE5589">
            <w:pPr>
              <w:pStyle w:val="TAL"/>
              <w:rPr>
                <w:ins w:id="276" w:author="Ericsson_S" w:date="2025-07-21T16:30:00Z" w16du:dateUtc="2025-07-21T14:30:00Z"/>
              </w:rPr>
            </w:pPr>
          </w:p>
        </w:tc>
      </w:tr>
      <w:tr w:rsidR="00A4790C" w:rsidRPr="00245C74" w14:paraId="5E3CE9D2" w14:textId="77777777" w:rsidTr="00DE5589">
        <w:trPr>
          <w:jc w:val="center"/>
          <w:ins w:id="277" w:author="Ericsson_S" w:date="2025-07-21T16:30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842C7" w14:textId="77777777" w:rsidR="00A4790C" w:rsidRDefault="00A4790C" w:rsidP="00DE5589">
            <w:pPr>
              <w:pStyle w:val="TAL"/>
              <w:rPr>
                <w:ins w:id="278" w:author="Ericsson_S" w:date="2025-07-21T16:30:00Z" w16du:dateUtc="2025-07-21T14:30:00Z"/>
              </w:rPr>
            </w:pPr>
            <w:proofErr w:type="spellStart"/>
            <w:ins w:id="279" w:author="Ericsson_S" w:date="2025-07-21T16:30:00Z" w16du:dateUtc="2025-07-21T14:30:00Z">
              <w:r w:rsidRPr="0044619B">
                <w:rPr>
                  <w:lang w:val="en-US"/>
                </w:rPr>
                <w:t>SealddMultiModalFlowInfo</w:t>
              </w:r>
              <w:proofErr w:type="spellEnd"/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69A24" w14:textId="77777777" w:rsidR="00A4790C" w:rsidRPr="00731FD5" w:rsidRDefault="00A4790C" w:rsidP="00DE5589">
            <w:pPr>
              <w:pStyle w:val="TAL"/>
              <w:rPr>
                <w:ins w:id="280" w:author="Ericsson_S" w:date="2025-07-21T16:30:00Z" w16du:dateUtc="2025-07-21T14:30:00Z"/>
              </w:rPr>
            </w:pPr>
            <w:ins w:id="281" w:author="Ericsson_S" w:date="2025-07-21T16:56:00Z" w16du:dateUtc="2025-07-21T14:56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</w:t>
              </w:r>
              <w:r w:rsidRPr="0044619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4CB8" w14:textId="77777777" w:rsidR="00A4790C" w:rsidRDefault="00A4790C" w:rsidP="00DE5589">
            <w:pPr>
              <w:pStyle w:val="TAL"/>
              <w:rPr>
                <w:ins w:id="282" w:author="Ericsson_S" w:date="2025-07-21T16:30:00Z" w16du:dateUtc="2025-07-21T14:30:00Z"/>
              </w:rPr>
            </w:pPr>
            <w:ins w:id="283" w:author="Ericsson_S" w:date="2025-07-21T16:30:00Z" w16du:dateUtc="2025-07-21T14:30:00Z">
              <w:r>
                <w:t>Contains the information of the XR SEALDD multi modal flow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E910" w14:textId="77777777" w:rsidR="00A4790C" w:rsidRPr="00731FD5" w:rsidRDefault="00A4790C" w:rsidP="00DE5589">
            <w:pPr>
              <w:pStyle w:val="TAL"/>
              <w:rPr>
                <w:ins w:id="284" w:author="Ericsson_S" w:date="2025-07-21T16:30:00Z" w16du:dateUtc="2025-07-21T14:30:00Z"/>
              </w:rPr>
            </w:pPr>
          </w:p>
        </w:tc>
      </w:tr>
      <w:tr w:rsidR="00A4790C" w:rsidRPr="00245C74" w14:paraId="27B85028" w14:textId="77777777" w:rsidTr="00DE5589">
        <w:trPr>
          <w:jc w:val="center"/>
          <w:ins w:id="285" w:author="Ericsson_S" w:date="2025-07-21T16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3036A" w14:textId="77777777" w:rsidR="00A4790C" w:rsidRPr="0044619B" w:rsidRDefault="00A4790C" w:rsidP="00DE5589">
            <w:pPr>
              <w:pStyle w:val="TAL"/>
              <w:rPr>
                <w:ins w:id="286" w:author="Ericsson_S" w:date="2025-07-21T16:47:00Z" w16du:dateUtc="2025-07-21T14:47:00Z"/>
                <w:lang w:val="en-US"/>
              </w:rPr>
            </w:pPr>
            <w:proofErr w:type="spellStart"/>
            <w:ins w:id="287" w:author="Ericsson_S" w:date="2025-07-21T16:48:00Z" w16du:dateUtc="2025-07-21T14:48:00Z">
              <w:r>
                <w:rPr>
                  <w:lang w:val="sv-SE"/>
                </w:rPr>
                <w:t>valTgtUe</w:t>
              </w:r>
            </w:ins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E973" w14:textId="77777777" w:rsidR="00A4790C" w:rsidRPr="00731FD5" w:rsidRDefault="00A4790C" w:rsidP="00DE5589">
            <w:pPr>
              <w:pStyle w:val="TAL"/>
              <w:rPr>
                <w:ins w:id="288" w:author="Ericsson_S" w:date="2025-07-21T16:47:00Z" w16du:dateUtc="2025-07-21T14:47:00Z"/>
              </w:rPr>
            </w:pPr>
            <w:ins w:id="289" w:author="Ericsson_S" w:date="2025-07-21T16:49:00Z" w16du:dateUtc="2025-07-21T14:49:00Z">
              <w:r w:rsidRPr="00E36516">
                <w:t>A</w:t>
              </w:r>
              <w:r w:rsidRPr="00E36516">
                <w:rPr>
                  <w:rFonts w:hint="eastAsia"/>
                </w:rPr>
                <w:t>.</w:t>
              </w:r>
              <w:r w:rsidRPr="00E36516">
                <w:t>2.2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C8DA" w14:textId="77777777" w:rsidR="00A4790C" w:rsidRDefault="00A4790C" w:rsidP="00DE5589">
            <w:pPr>
              <w:pStyle w:val="TAL"/>
              <w:rPr>
                <w:ins w:id="290" w:author="Ericsson_S" w:date="2025-07-21T16:47:00Z" w16du:dateUtc="2025-07-21T14:47:00Z"/>
              </w:rPr>
            </w:pPr>
            <w:ins w:id="291" w:author="Ericsson_S" w:date="2025-07-21T16:49:00Z" w16du:dateUtc="2025-07-21T14:49:00Z">
              <w:r w:rsidRPr="00E36516">
                <w:t>Information identifying a VAL user ID or VAL UE ID.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4387F" w14:textId="77777777" w:rsidR="00A4790C" w:rsidRPr="00731FD5" w:rsidRDefault="00A4790C" w:rsidP="00DE5589">
            <w:pPr>
              <w:pStyle w:val="TAL"/>
              <w:rPr>
                <w:ins w:id="292" w:author="Ericsson_S" w:date="2025-07-21T16:47:00Z" w16du:dateUtc="2025-07-21T14:47:00Z"/>
              </w:rPr>
            </w:pPr>
          </w:p>
        </w:tc>
      </w:tr>
      <w:tr w:rsidR="00A4790C" w:rsidRPr="00245C74" w14:paraId="05A695C3" w14:textId="77777777" w:rsidTr="00DE5589">
        <w:trPr>
          <w:jc w:val="center"/>
          <w:ins w:id="293" w:author="Ericsson_S" w:date="2025-07-21T16:49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7D736" w14:textId="77777777" w:rsidR="00A4790C" w:rsidRPr="00731FD5" w:rsidRDefault="00A4790C" w:rsidP="00DE5589">
            <w:pPr>
              <w:pStyle w:val="TAL"/>
              <w:rPr>
                <w:ins w:id="294" w:author="Ericsson_S" w:date="2025-07-21T16:49:00Z" w16du:dateUtc="2025-07-21T14:49:00Z"/>
              </w:rPr>
            </w:pPr>
            <w:proofErr w:type="spellStart"/>
            <w:ins w:id="295" w:author="Ericsson_S" w:date="2025-07-21T16:49:00Z" w16du:dateUtc="2025-07-21T14:49:00Z">
              <w:r>
                <w:t>XREstablishmentRequest</w:t>
              </w:r>
              <w:proofErr w:type="spellEnd"/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13CD" w14:textId="77777777" w:rsidR="00A4790C" w:rsidRPr="00731FD5" w:rsidRDefault="00A4790C" w:rsidP="00DE5589">
            <w:pPr>
              <w:pStyle w:val="TAL"/>
              <w:rPr>
                <w:ins w:id="296" w:author="Ericsson_S" w:date="2025-07-21T16:49:00Z" w16du:dateUtc="2025-07-21T14:49:00Z"/>
              </w:rPr>
            </w:pPr>
            <w:ins w:id="297" w:author="Ericsson_S" w:date="2025-07-21T16:56:00Z" w16du:dateUtc="2025-07-21T14:56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C6980" w14:textId="77777777" w:rsidR="00A4790C" w:rsidRPr="00731FD5" w:rsidRDefault="00A4790C" w:rsidP="00DE5589">
            <w:pPr>
              <w:pStyle w:val="TAL"/>
              <w:rPr>
                <w:ins w:id="298" w:author="Ericsson_S" w:date="2025-07-21T16:49:00Z" w16du:dateUtc="2025-07-21T14:49:00Z"/>
              </w:rPr>
            </w:pPr>
            <w:ins w:id="299" w:author="Ericsson_S" w:date="2025-07-21T16:49:00Z" w16du:dateUtc="2025-07-21T14:49:00Z">
              <w:r w:rsidRPr="00245C74">
                <w:t xml:space="preserve">Information identifying an </w:t>
              </w:r>
              <w:r>
                <w:t>SDDM XR transmission connection establishment</w:t>
              </w:r>
              <w:r w:rsidRPr="00245C74">
                <w:t xml:space="preserve"> request.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83F07" w14:textId="77777777" w:rsidR="00A4790C" w:rsidRPr="00731FD5" w:rsidRDefault="00A4790C" w:rsidP="00DE5589">
            <w:pPr>
              <w:pStyle w:val="TAL"/>
              <w:rPr>
                <w:ins w:id="300" w:author="Ericsson_S" w:date="2025-07-21T16:49:00Z" w16du:dateUtc="2025-07-21T14:49:00Z"/>
              </w:rPr>
            </w:pPr>
          </w:p>
        </w:tc>
      </w:tr>
      <w:tr w:rsidR="00A4790C" w:rsidRPr="00245C74" w14:paraId="73AC7FA6" w14:textId="77777777" w:rsidTr="00DE5589">
        <w:trPr>
          <w:jc w:val="center"/>
          <w:ins w:id="301" w:author="Ericsson_S" w:date="2025-07-21T16:49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BFF61" w14:textId="77777777" w:rsidR="00A4790C" w:rsidRPr="00731FD5" w:rsidRDefault="00A4790C" w:rsidP="00DE5589">
            <w:pPr>
              <w:pStyle w:val="TAL"/>
              <w:rPr>
                <w:ins w:id="302" w:author="Ericsson_S" w:date="2025-07-21T16:49:00Z" w16du:dateUtc="2025-07-21T14:49:00Z"/>
              </w:rPr>
            </w:pPr>
            <w:proofErr w:type="spellStart"/>
            <w:ins w:id="303" w:author="Ericsson_S" w:date="2025-07-21T16:49:00Z" w16du:dateUtc="2025-07-21T14:49:00Z">
              <w:r>
                <w:t>XREstablishmentResponse</w:t>
              </w:r>
              <w:proofErr w:type="spellEnd"/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1D27" w14:textId="77777777" w:rsidR="00A4790C" w:rsidRPr="00731FD5" w:rsidRDefault="00A4790C" w:rsidP="00DE5589">
            <w:pPr>
              <w:pStyle w:val="TAL"/>
              <w:rPr>
                <w:ins w:id="304" w:author="Ericsson_S" w:date="2025-07-21T16:49:00Z" w16du:dateUtc="2025-07-21T14:49:00Z"/>
              </w:rPr>
            </w:pPr>
            <w:ins w:id="305" w:author="Ericsson_S" w:date="2025-07-21T16:56:00Z" w16du:dateUtc="2025-07-21T14:56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2919" w14:textId="77777777" w:rsidR="00A4790C" w:rsidRPr="00731FD5" w:rsidRDefault="00A4790C" w:rsidP="00DE5589">
            <w:pPr>
              <w:pStyle w:val="TAL"/>
              <w:rPr>
                <w:ins w:id="306" w:author="Ericsson_S" w:date="2025-07-21T16:49:00Z" w16du:dateUtc="2025-07-21T14:49:00Z"/>
              </w:rPr>
            </w:pPr>
            <w:ins w:id="307" w:author="Ericsson_S" w:date="2025-07-21T16:49:00Z" w16du:dateUtc="2025-07-21T14:49:00Z">
              <w:r w:rsidRPr="00245C74">
                <w:t xml:space="preserve">Information identifying an </w:t>
              </w:r>
              <w:r>
                <w:t>SDDM XR transmission connection establishment</w:t>
              </w:r>
              <w:r w:rsidRPr="00245C74">
                <w:t xml:space="preserve"> response.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D8C4F" w14:textId="77777777" w:rsidR="00A4790C" w:rsidRPr="00731FD5" w:rsidRDefault="00A4790C" w:rsidP="00DE5589">
            <w:pPr>
              <w:pStyle w:val="TAL"/>
              <w:rPr>
                <w:ins w:id="308" w:author="Ericsson_S" w:date="2025-07-21T16:49:00Z" w16du:dateUtc="2025-07-21T14:49:00Z"/>
              </w:rPr>
            </w:pPr>
          </w:p>
        </w:tc>
      </w:tr>
      <w:tr w:rsidR="00A4790C" w:rsidRPr="00245C74" w14:paraId="16668BDC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9F20D" w14:textId="77777777" w:rsidR="00A4790C" w:rsidRPr="00731FD5" w:rsidRDefault="00A4790C" w:rsidP="00DE5589">
            <w:pPr>
              <w:pStyle w:val="TAL"/>
            </w:pPr>
            <w:proofErr w:type="spellStart"/>
            <w:r w:rsidRPr="00731FD5">
              <w:t>XRInformRequest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A209" w14:textId="77777777" w:rsidR="00A4790C" w:rsidRPr="00731FD5" w:rsidRDefault="00A4790C" w:rsidP="00DE5589">
            <w:pPr>
              <w:pStyle w:val="TAL"/>
            </w:pPr>
            <w:r w:rsidRPr="00731FD5">
              <w:t>A.4.</w:t>
            </w:r>
            <w:r>
              <w:t>4</w:t>
            </w:r>
            <w:r w:rsidRPr="00731FD5">
              <w:t>.3.2.1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E76B" w14:textId="77777777" w:rsidR="00A4790C" w:rsidRPr="00731FD5" w:rsidRDefault="00A4790C" w:rsidP="00DE5589">
            <w:pPr>
              <w:pStyle w:val="TAL"/>
            </w:pPr>
            <w:r w:rsidRPr="00731FD5">
              <w:t>Information identifying an SDDM XR transmission connection inform request.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DDE5" w14:textId="77777777" w:rsidR="00A4790C" w:rsidRPr="00731FD5" w:rsidRDefault="00A4790C" w:rsidP="00DE5589">
            <w:pPr>
              <w:pStyle w:val="TAL"/>
            </w:pPr>
          </w:p>
        </w:tc>
      </w:tr>
      <w:tr w:rsidR="00A4790C" w:rsidRPr="00245C74" w14:paraId="1A28C68D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3F73" w14:textId="77777777" w:rsidR="00A4790C" w:rsidRPr="00731FD5" w:rsidRDefault="00A4790C" w:rsidP="00DE5589">
            <w:pPr>
              <w:pStyle w:val="TAL"/>
            </w:pPr>
            <w:proofErr w:type="spellStart"/>
            <w:r w:rsidRPr="00731FD5">
              <w:t>XRInformResponse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F1863" w14:textId="77777777" w:rsidR="00A4790C" w:rsidRPr="00731FD5" w:rsidRDefault="00A4790C" w:rsidP="00DE5589">
            <w:pPr>
              <w:pStyle w:val="TAL"/>
            </w:pPr>
            <w:r w:rsidRPr="00731FD5">
              <w:t>A.4.</w:t>
            </w:r>
            <w:r>
              <w:t>4</w:t>
            </w:r>
            <w:r w:rsidRPr="00731FD5">
              <w:t>.3.2.2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7604F" w14:textId="77777777" w:rsidR="00A4790C" w:rsidRPr="00731FD5" w:rsidRDefault="00A4790C" w:rsidP="00DE5589">
            <w:pPr>
              <w:pStyle w:val="TAL"/>
            </w:pPr>
            <w:r w:rsidRPr="00731FD5">
              <w:t>Information identifying an SDDM XR transmission connection inform response.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6A871" w14:textId="77777777" w:rsidR="00A4790C" w:rsidRPr="00731FD5" w:rsidRDefault="00A4790C" w:rsidP="00DE5589">
            <w:pPr>
              <w:pStyle w:val="TAL"/>
            </w:pPr>
          </w:p>
        </w:tc>
      </w:tr>
    </w:tbl>
    <w:p w14:paraId="2955DE59" w14:textId="77777777" w:rsidR="00A4790C" w:rsidRDefault="00A4790C" w:rsidP="00A4790C"/>
    <w:p w14:paraId="5E3FCEFA" w14:textId="77777777" w:rsidR="00A4790C" w:rsidRDefault="00A4790C" w:rsidP="00A4790C">
      <w:r>
        <w:t>Table </w:t>
      </w:r>
      <w:r>
        <w:rPr>
          <w:lang w:eastAsia="zh-CN"/>
        </w:rPr>
        <w:t>A.4.4.3.1</w:t>
      </w:r>
      <w:r>
        <w:t xml:space="preserve">.2 specifies the simple data types defined specifically for the </w:t>
      </w:r>
      <w:proofErr w:type="spellStart"/>
      <w:r>
        <w:t>Sdd_XRTransmissionConnnection</w:t>
      </w:r>
      <w:proofErr w:type="spellEnd"/>
      <w:r>
        <w:t xml:space="preserve"> API service provided by SDDM-C.</w:t>
      </w:r>
    </w:p>
    <w:p w14:paraId="50F43412" w14:textId="77777777" w:rsidR="00A4790C" w:rsidRDefault="00A4790C" w:rsidP="00A4790C">
      <w:pPr>
        <w:pStyle w:val="TH"/>
      </w:pPr>
      <w:bookmarkStart w:id="309" w:name="_CRTableA_4_4_3_1_2"/>
      <w:r>
        <w:t>Table </w:t>
      </w:r>
      <w:bookmarkEnd w:id="309"/>
      <w:r>
        <w:rPr>
          <w:lang w:eastAsia="zh-CN"/>
        </w:rPr>
        <w:t>A.4.4.3.1</w:t>
      </w:r>
      <w:r>
        <w:t xml:space="preserve">.2: </w:t>
      </w:r>
      <w:proofErr w:type="spellStart"/>
      <w:r>
        <w:t>Sdd_XRTransmissionConnnection</w:t>
      </w:r>
      <w:proofErr w:type="spellEnd"/>
      <w:r>
        <w:t xml:space="preserve"> API provided by SDDM-C specific simple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1"/>
        <w:gridCol w:w="1559"/>
        <w:gridCol w:w="5333"/>
      </w:tblGrid>
      <w:tr w:rsidR="00A4790C" w14:paraId="174C74B9" w14:textId="77777777" w:rsidTr="00DE558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E7BEB" w14:textId="77777777" w:rsidR="00A4790C" w:rsidRPr="00B92A8D" w:rsidRDefault="00A4790C" w:rsidP="00DE5589">
            <w:pPr>
              <w:pStyle w:val="TAH"/>
            </w:pPr>
            <w:r w:rsidRPr="00B92A8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4B6FE" w14:textId="77777777" w:rsidR="00A4790C" w:rsidRPr="00B92A8D" w:rsidRDefault="00A4790C" w:rsidP="00DE5589">
            <w:pPr>
              <w:pStyle w:val="TAH"/>
            </w:pPr>
            <w:r w:rsidRPr="00B92A8D">
              <w:t>Section defined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D1932" w14:textId="77777777" w:rsidR="00A4790C" w:rsidRPr="00B92A8D" w:rsidRDefault="00A4790C" w:rsidP="00DE5589">
            <w:pPr>
              <w:pStyle w:val="TAH"/>
            </w:pPr>
            <w:r w:rsidRPr="00B92A8D">
              <w:t>Description</w:t>
            </w:r>
          </w:p>
        </w:tc>
      </w:tr>
      <w:tr w:rsidR="00A4790C" w:rsidRPr="00E42F12" w14:paraId="48EB5A85" w14:textId="77777777" w:rsidTr="00DE558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6A3B6" w14:textId="77777777" w:rsidR="00A4790C" w:rsidRPr="00731FD5" w:rsidRDefault="00A4790C" w:rsidP="00DE5589">
            <w:pPr>
              <w:pStyle w:val="TAL"/>
            </w:pPr>
            <w:proofErr w:type="spellStart"/>
            <w:r w:rsidRPr="00731FD5">
              <w:t>Uinteger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37A66" w14:textId="77777777" w:rsidR="00A4790C" w:rsidRPr="00731FD5" w:rsidRDefault="00A4790C" w:rsidP="00DE5589">
            <w:pPr>
              <w:pStyle w:val="TAL"/>
            </w:pPr>
            <w:r w:rsidRPr="00731FD5">
              <w:t>A</w:t>
            </w:r>
            <w:r w:rsidRPr="00731FD5">
              <w:rPr>
                <w:rFonts w:hint="eastAsia"/>
              </w:rPr>
              <w:t>.</w:t>
            </w:r>
            <w:r w:rsidRPr="00731FD5">
              <w:t>2.3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B6981" w14:textId="77777777" w:rsidR="00A4790C" w:rsidRPr="00731FD5" w:rsidRDefault="00A4790C" w:rsidP="00DE5589">
            <w:pPr>
              <w:pStyle w:val="TAL"/>
            </w:pPr>
            <w:r w:rsidRPr="00731FD5">
              <w:t>Unsigned integer.</w:t>
            </w:r>
          </w:p>
        </w:tc>
      </w:tr>
      <w:tr w:rsidR="00A4790C" w:rsidRPr="00E42F12" w14:paraId="62CD9F4D" w14:textId="77777777" w:rsidTr="00DE5589">
        <w:trPr>
          <w:jc w:val="center"/>
          <w:ins w:id="310" w:author="Ericsson_S" w:date="2025-07-21T16:51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C864C" w14:textId="77777777" w:rsidR="00A4790C" w:rsidRPr="00731FD5" w:rsidRDefault="00A4790C" w:rsidP="00DE5589">
            <w:pPr>
              <w:pStyle w:val="TAL"/>
              <w:rPr>
                <w:ins w:id="311" w:author="Ericsson_S" w:date="2025-07-21T16:51:00Z" w16du:dateUtc="2025-07-21T14:51:00Z"/>
              </w:rPr>
            </w:pPr>
            <w:proofErr w:type="spellStart"/>
            <w:ins w:id="312" w:author="Ericsson_S" w:date="2025-07-21T16:51:00Z" w16du:dateUtc="2025-07-21T14:51:00Z">
              <w:r w:rsidRPr="00830AC8">
                <w:t>ServerId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CD40" w14:textId="77777777" w:rsidR="00A4790C" w:rsidRPr="00731FD5" w:rsidRDefault="00A4790C" w:rsidP="00DE5589">
            <w:pPr>
              <w:pStyle w:val="TAL"/>
              <w:rPr>
                <w:ins w:id="313" w:author="Ericsson_S" w:date="2025-07-21T16:51:00Z" w16du:dateUtc="2025-07-21T14:51:00Z"/>
              </w:rPr>
            </w:pPr>
            <w:ins w:id="314" w:author="Ericsson_S" w:date="2025-07-21T16:51:00Z" w16du:dateUtc="2025-07-21T14:51:00Z">
              <w:r w:rsidRPr="00830AC8">
                <w:t>A.2.5</w:t>
              </w:r>
            </w:ins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0092" w14:textId="77777777" w:rsidR="00A4790C" w:rsidRPr="00731FD5" w:rsidRDefault="00A4790C" w:rsidP="00DE5589">
            <w:pPr>
              <w:pStyle w:val="TAL"/>
              <w:rPr>
                <w:ins w:id="315" w:author="Ericsson_S" w:date="2025-07-21T16:51:00Z" w16du:dateUtc="2025-07-21T14:51:00Z"/>
              </w:rPr>
            </w:pPr>
            <w:ins w:id="316" w:author="Ericsson_S" w:date="2025-07-21T16:52:00Z" w16du:dateUtc="2025-07-21T14:52:00Z">
              <w:r w:rsidRPr="00830AC8">
                <w:t>String representing a unique identifier of a VAL server.</w:t>
              </w:r>
            </w:ins>
          </w:p>
        </w:tc>
      </w:tr>
    </w:tbl>
    <w:p w14:paraId="05654B02" w14:textId="77777777" w:rsidR="00A4790C" w:rsidRDefault="00A4790C" w:rsidP="00A4790C"/>
    <w:p w14:paraId="19FB2CC6" w14:textId="77777777" w:rsidR="00A4790C" w:rsidRDefault="00A4790C" w:rsidP="00A4790C">
      <w:r>
        <w:t>Table </w:t>
      </w:r>
      <w:r>
        <w:rPr>
          <w:lang w:eastAsia="zh-CN"/>
        </w:rPr>
        <w:t>A.4.4.3.1</w:t>
      </w:r>
      <w:r>
        <w:t xml:space="preserve">.3 specifies the enumerations defined specifically for the </w:t>
      </w:r>
      <w:proofErr w:type="spellStart"/>
      <w:r>
        <w:t>Sdd_XRTransmissionConnnection</w:t>
      </w:r>
      <w:proofErr w:type="spellEnd"/>
      <w:r>
        <w:t xml:space="preserve"> API service provided by SDDM-C.</w:t>
      </w:r>
    </w:p>
    <w:p w14:paraId="53F15F60" w14:textId="77777777" w:rsidR="00A4790C" w:rsidRDefault="00A4790C" w:rsidP="00A4790C">
      <w:pPr>
        <w:pStyle w:val="TH"/>
      </w:pPr>
      <w:bookmarkStart w:id="317" w:name="_CRTableA_4_4_3_1_3"/>
      <w:r>
        <w:t>Table </w:t>
      </w:r>
      <w:bookmarkEnd w:id="317"/>
      <w:r>
        <w:rPr>
          <w:lang w:eastAsia="zh-CN"/>
        </w:rPr>
        <w:t>A.4.4.3.1</w:t>
      </w:r>
      <w:r>
        <w:t xml:space="preserve">.3: </w:t>
      </w:r>
      <w:proofErr w:type="spellStart"/>
      <w:r>
        <w:t>Sdd_XRTransmissionConnnection</w:t>
      </w:r>
      <w:proofErr w:type="spellEnd"/>
      <w:r>
        <w:t xml:space="preserve"> API provided by SDDM-C specific enumeration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1559"/>
        <w:gridCol w:w="5617"/>
      </w:tblGrid>
      <w:tr w:rsidR="00A4790C" w14:paraId="04735D3D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4CF99" w14:textId="77777777" w:rsidR="00A4790C" w:rsidRDefault="00A4790C" w:rsidP="00DE5589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D05BB" w14:textId="77777777" w:rsidR="00A4790C" w:rsidRDefault="00A4790C" w:rsidP="00DE5589">
            <w:pPr>
              <w:pStyle w:val="TAH"/>
            </w:pPr>
            <w:r>
              <w:t>Section defined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1DF60" w14:textId="77777777" w:rsidR="00A4790C" w:rsidRDefault="00A4790C" w:rsidP="00DE5589">
            <w:pPr>
              <w:pStyle w:val="TAH"/>
            </w:pPr>
            <w:r>
              <w:t>Description</w:t>
            </w:r>
          </w:p>
        </w:tc>
      </w:tr>
      <w:tr w:rsidR="00A4790C" w14:paraId="5245BBB0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CAE46" w14:textId="77777777" w:rsidR="00A4790C" w:rsidRDefault="00A4790C" w:rsidP="00DE5589">
            <w:pPr>
              <w:pStyle w:val="TAL"/>
            </w:pPr>
            <w:r w:rsidRPr="00830AC8"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6875A" w14:textId="77777777" w:rsidR="00A4790C" w:rsidRDefault="00A4790C" w:rsidP="00DE5589">
            <w:pPr>
              <w:pStyle w:val="TAL"/>
            </w:pPr>
            <w:r w:rsidRPr="00830AC8">
              <w:t>A.2.6.3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4BF5" w14:textId="77777777" w:rsidR="00A4790C" w:rsidRDefault="00A4790C" w:rsidP="00DE5589">
            <w:pPr>
              <w:pStyle w:val="TAL"/>
            </w:pPr>
            <w:r w:rsidRPr="00830AC8">
              <w:t>Information identifying the reason of the cause of the failure of an operation.</w:t>
            </w:r>
          </w:p>
        </w:tc>
      </w:tr>
      <w:tr w:rsidR="00A4790C" w:rsidRPr="00E42F12" w14:paraId="11F097C9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5EE" w14:textId="77777777" w:rsidR="00A4790C" w:rsidRPr="00841458" w:rsidRDefault="00A4790C" w:rsidP="00DE5589">
            <w:pPr>
              <w:pStyle w:val="TAL"/>
            </w:pPr>
            <w:proofErr w:type="spellStart"/>
            <w:r w:rsidRPr="00841458">
              <w:t>ResultOp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1F0E1" w14:textId="77777777" w:rsidR="00A4790C" w:rsidRPr="00841458" w:rsidRDefault="00A4790C" w:rsidP="00DE5589">
            <w:pPr>
              <w:pStyle w:val="TAL"/>
            </w:pPr>
            <w:r w:rsidRPr="00841458">
              <w:t>A</w:t>
            </w:r>
            <w:r w:rsidRPr="00841458">
              <w:rPr>
                <w:rFonts w:hint="eastAsia"/>
              </w:rPr>
              <w:t>.</w:t>
            </w:r>
            <w:r w:rsidRPr="00841458">
              <w:t>2.6.2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2C446" w14:textId="77777777" w:rsidR="00A4790C" w:rsidRPr="00841458" w:rsidRDefault="00A4790C" w:rsidP="00DE5589">
            <w:pPr>
              <w:pStyle w:val="TAL"/>
            </w:pPr>
            <w:r w:rsidRPr="00841458">
              <w:t>Information identifying the result of an operation.</w:t>
            </w:r>
          </w:p>
        </w:tc>
      </w:tr>
      <w:tr w:rsidR="00A4790C" w:rsidRPr="00E42F12" w14:paraId="63CB43A6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BB224" w14:textId="77777777" w:rsidR="00A4790C" w:rsidRPr="00841458" w:rsidRDefault="00A4790C" w:rsidP="00DE5589">
            <w:pPr>
              <w:pStyle w:val="TAL"/>
            </w:pPr>
            <w:r w:rsidRPr="00ED75C4"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DEACB" w14:textId="77777777" w:rsidR="00A4790C" w:rsidRPr="00841458" w:rsidRDefault="00A4790C" w:rsidP="00DE5589">
            <w:pPr>
              <w:pStyle w:val="TAL"/>
            </w:pPr>
            <w:r>
              <w:t>A.4.4</w:t>
            </w:r>
            <w:r w:rsidRPr="00ED75C4">
              <w:t>.3.3</w:t>
            </w:r>
            <w:r w:rsidRPr="002163C6">
              <w:t>.</w:t>
            </w:r>
            <w:r>
              <w:t>2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2DCF" w14:textId="77777777" w:rsidR="00A4790C" w:rsidRPr="00841458" w:rsidRDefault="00A4790C" w:rsidP="00DE5589">
            <w:pPr>
              <w:pStyle w:val="TAL"/>
            </w:pPr>
            <w:r w:rsidRPr="00841458">
              <w:t>Information identifying the</w:t>
            </w:r>
            <w:r>
              <w:rPr>
                <w:rFonts w:hint="eastAsia"/>
                <w:lang w:eastAsia="zh-CN"/>
              </w:rPr>
              <w:t xml:space="preserve"> UE-to-UE direct 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 xml:space="preserve"> status</w:t>
            </w:r>
            <w:r>
              <w:rPr>
                <w:lang w:eastAsia="zh-CN"/>
              </w:rPr>
              <w:t>.</w:t>
            </w:r>
          </w:p>
        </w:tc>
      </w:tr>
    </w:tbl>
    <w:p w14:paraId="07EF3543" w14:textId="77777777" w:rsidR="00A4790C" w:rsidRDefault="00A4790C" w:rsidP="00A4790C"/>
    <w:p w14:paraId="77C54C07" w14:textId="77777777" w:rsidR="0013340F" w:rsidRPr="005210EB" w:rsidRDefault="0013340F" w:rsidP="001334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18" w:name="_CRA_4_4_3_2"/>
      <w:bookmarkStart w:id="319" w:name="_Toc168326524"/>
      <w:bookmarkStart w:id="320" w:name="_Toc189574725"/>
      <w:bookmarkEnd w:id="259"/>
      <w:bookmarkEnd w:id="318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5FB33A" w14:textId="77777777" w:rsidR="00A4790C" w:rsidRDefault="00A4790C" w:rsidP="00A4790C">
      <w:pPr>
        <w:pStyle w:val="Heading5"/>
        <w:rPr>
          <w:ins w:id="321" w:author="Ericsson_S" w:date="2025-07-21T15:42:00Z" w16du:dateUtc="2025-07-21T13:42:00Z"/>
          <w:lang w:eastAsia="zh-CN"/>
        </w:rPr>
      </w:pPr>
      <w:ins w:id="322" w:author="Ericsson_S" w:date="2025-07-21T15:42:00Z" w16du:dateUtc="2025-07-21T13:42:00Z">
        <w:r w:rsidRPr="006C2D63">
          <w:rPr>
            <w:lang w:eastAsia="zh-CN"/>
          </w:rPr>
          <w:lastRenderedPageBreak/>
          <w:t>A.</w:t>
        </w:r>
      </w:ins>
      <w:ins w:id="323" w:author="Ericsson_S" w:date="2025-07-21T16:33:00Z" w16du:dateUtc="2025-07-21T14:33:00Z">
        <w:r>
          <w:rPr>
            <w:lang w:eastAsia="zh-CN"/>
          </w:rPr>
          <w:t>4</w:t>
        </w:r>
      </w:ins>
      <w:ins w:id="324" w:author="Ericsson_S" w:date="2025-07-21T15:42:00Z" w16du:dateUtc="2025-07-21T13:42:00Z">
        <w:r w:rsidRPr="006C2D63">
          <w:rPr>
            <w:lang w:eastAsia="zh-CN"/>
          </w:rPr>
          <w:t>.</w:t>
        </w:r>
      </w:ins>
      <w:ins w:id="325" w:author="Ericsson_S" w:date="2025-07-21T16:33:00Z" w16du:dateUtc="2025-07-21T14:33:00Z">
        <w:r>
          <w:rPr>
            <w:lang w:eastAsia="zh-CN"/>
          </w:rPr>
          <w:t>4</w:t>
        </w:r>
      </w:ins>
      <w:ins w:id="326" w:author="Ericsson_S" w:date="2025-07-21T15:42:00Z" w16du:dateUtc="2025-07-21T13:42:00Z">
        <w:r w:rsidRPr="006C2D63">
          <w:rPr>
            <w:lang w:eastAsia="zh-CN"/>
          </w:rPr>
          <w:t>.3.2.</w:t>
        </w:r>
      </w:ins>
      <w:ins w:id="327" w:author="Ericsson_S" w:date="2025-07-21T16:33:00Z" w16du:dateUtc="2025-07-21T14:33:00Z">
        <w:r>
          <w:rPr>
            <w:lang w:eastAsia="zh-CN"/>
          </w:rPr>
          <w:t>3</w:t>
        </w:r>
      </w:ins>
      <w:ins w:id="328" w:author="Ericsson_S" w:date="2025-07-21T15:42:00Z" w16du:dateUtc="2025-07-21T13:42:00Z">
        <w:r w:rsidRPr="006C2D63">
          <w:rPr>
            <w:lang w:eastAsia="zh-CN"/>
          </w:rPr>
          <w:tab/>
          <w:t xml:space="preserve">Type: </w:t>
        </w:r>
        <w:bookmarkEnd w:id="319"/>
        <w:bookmarkEnd w:id="320"/>
        <w:proofErr w:type="spellStart"/>
        <w:r w:rsidRPr="006C2D63">
          <w:t>XR</w:t>
        </w:r>
        <w:bookmarkStart w:id="329" w:name="_Hlk193792657"/>
        <w:r w:rsidRPr="006C2D63">
          <w:t>Establishment</w:t>
        </w:r>
        <w:bookmarkEnd w:id="329"/>
        <w:r w:rsidRPr="006C2D63">
          <w:t>Request</w:t>
        </w:r>
        <w:proofErr w:type="spellEnd"/>
      </w:ins>
    </w:p>
    <w:p w14:paraId="566B7B21" w14:textId="77777777" w:rsidR="00A4790C" w:rsidRDefault="00A4790C" w:rsidP="00A4790C">
      <w:pPr>
        <w:pStyle w:val="TH"/>
        <w:rPr>
          <w:ins w:id="330" w:author="Ericsson_S" w:date="2025-07-21T15:42:00Z" w16du:dateUtc="2025-07-21T13:42:00Z"/>
        </w:rPr>
      </w:pPr>
      <w:bookmarkStart w:id="331" w:name="_CRTableA_3_4_3_2_1_1"/>
      <w:ins w:id="332" w:author="Ericsson_S" w:date="2025-07-21T15:42:00Z" w16du:dateUtc="2025-07-21T13:42:00Z">
        <w:r>
          <w:rPr>
            <w:noProof/>
          </w:rPr>
          <w:t>Table </w:t>
        </w:r>
      </w:ins>
      <w:bookmarkEnd w:id="331"/>
      <w:ins w:id="333" w:author="Ericsson_S" w:date="2025-07-21T16:33:00Z" w16du:dateUtc="2025-07-21T14:33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.3.2.</w:t>
        </w:r>
        <w:r>
          <w:rPr>
            <w:lang w:eastAsia="zh-CN"/>
          </w:rPr>
          <w:t>3</w:t>
        </w:r>
      </w:ins>
      <w:ins w:id="334" w:author="Ericsson_S" w:date="2025-07-21T15:43:00Z" w16du:dateUtc="2025-07-21T13:43:00Z">
        <w:r>
          <w:rPr>
            <w:lang w:eastAsia="zh-CN"/>
          </w:rPr>
          <w:t>.</w:t>
        </w:r>
      </w:ins>
      <w:ins w:id="335" w:author="Ericsson_S" w:date="2025-07-21T15:42:00Z" w16du:dateUtc="2025-07-21T13:42:00Z">
        <w:r>
          <w:t xml:space="preserve">1: </w:t>
        </w:r>
        <w:r>
          <w:rPr>
            <w:noProof/>
          </w:rPr>
          <w:t xml:space="preserve">Definition of type </w:t>
        </w:r>
        <w:proofErr w:type="spellStart"/>
        <w:r>
          <w:t>XREstablishmentRequest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A4790C" w14:paraId="4C4D8B44" w14:textId="77777777" w:rsidTr="00DE5589">
        <w:trPr>
          <w:jc w:val="center"/>
          <w:ins w:id="336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F90A1" w14:textId="77777777" w:rsidR="00A4790C" w:rsidRDefault="00A4790C" w:rsidP="00DE5589">
            <w:pPr>
              <w:pStyle w:val="TAH"/>
              <w:rPr>
                <w:ins w:id="337" w:author="Ericsson_S" w:date="2025-07-21T15:42:00Z" w16du:dateUtc="2025-07-21T13:42:00Z"/>
              </w:rPr>
            </w:pPr>
            <w:ins w:id="338" w:author="Ericsson_S" w:date="2025-07-21T15:42:00Z" w16du:dateUtc="2025-07-21T13:42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C630F" w14:textId="77777777" w:rsidR="00A4790C" w:rsidRDefault="00A4790C" w:rsidP="00DE5589">
            <w:pPr>
              <w:pStyle w:val="TAH"/>
              <w:rPr>
                <w:ins w:id="339" w:author="Ericsson_S" w:date="2025-07-21T15:42:00Z" w16du:dateUtc="2025-07-21T13:42:00Z"/>
              </w:rPr>
            </w:pPr>
            <w:ins w:id="340" w:author="Ericsson_S" w:date="2025-07-21T15:42:00Z" w16du:dateUtc="2025-07-21T13:4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0DF95" w14:textId="77777777" w:rsidR="00A4790C" w:rsidRDefault="00A4790C" w:rsidP="00DE5589">
            <w:pPr>
              <w:pStyle w:val="TAH"/>
              <w:rPr>
                <w:ins w:id="341" w:author="Ericsson_S" w:date="2025-07-21T15:42:00Z" w16du:dateUtc="2025-07-21T13:42:00Z"/>
              </w:rPr>
            </w:pPr>
            <w:ins w:id="342" w:author="Ericsson_S" w:date="2025-07-21T15:42:00Z" w16du:dateUtc="2025-07-21T13:42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E4C9E" w14:textId="77777777" w:rsidR="00A4790C" w:rsidRDefault="00A4790C" w:rsidP="00DE5589">
            <w:pPr>
              <w:pStyle w:val="TAH"/>
              <w:rPr>
                <w:ins w:id="343" w:author="Ericsson_S" w:date="2025-07-21T15:42:00Z" w16du:dateUtc="2025-07-21T13:42:00Z"/>
              </w:rPr>
            </w:pPr>
            <w:ins w:id="344" w:author="Ericsson_S" w:date="2025-07-21T15:42:00Z" w16du:dateUtc="2025-07-21T13:42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E1C0C" w14:textId="77777777" w:rsidR="00A4790C" w:rsidRDefault="00A4790C" w:rsidP="00DE5589">
            <w:pPr>
              <w:pStyle w:val="TAH"/>
              <w:rPr>
                <w:ins w:id="345" w:author="Ericsson_S" w:date="2025-07-21T15:42:00Z" w16du:dateUtc="2025-07-21T13:42:00Z"/>
                <w:rFonts w:cs="Arial"/>
                <w:szCs w:val="18"/>
              </w:rPr>
            </w:pPr>
            <w:ins w:id="346" w:author="Ericsson_S" w:date="2025-07-21T15:42:00Z" w16du:dateUtc="2025-07-21T13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6B93F" w14:textId="77777777" w:rsidR="00A4790C" w:rsidRDefault="00A4790C" w:rsidP="00DE5589">
            <w:pPr>
              <w:pStyle w:val="TAH"/>
              <w:rPr>
                <w:ins w:id="347" w:author="Ericsson_S" w:date="2025-07-21T15:42:00Z" w16du:dateUtc="2025-07-21T13:42:00Z"/>
                <w:rFonts w:cs="Arial"/>
                <w:szCs w:val="18"/>
              </w:rPr>
            </w:pPr>
            <w:ins w:id="348" w:author="Ericsson_S" w:date="2025-07-21T15:42:00Z" w16du:dateUtc="2025-07-21T13:42:00Z">
              <w:r>
                <w:t>Applicability</w:t>
              </w:r>
            </w:ins>
          </w:p>
        </w:tc>
      </w:tr>
      <w:tr w:rsidR="00A4790C" w14:paraId="552413D3" w14:textId="77777777" w:rsidTr="00DE5589">
        <w:trPr>
          <w:jc w:val="center"/>
          <w:ins w:id="349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8053" w14:textId="77777777" w:rsidR="00A4790C" w:rsidRDefault="00A4790C" w:rsidP="00DE5589">
            <w:pPr>
              <w:pStyle w:val="TAL"/>
              <w:rPr>
                <w:ins w:id="350" w:author="Ericsson_S" w:date="2025-07-21T15:42:00Z" w16du:dateUtc="2025-07-21T13:42:00Z"/>
                <w:lang w:val="sv-SE"/>
              </w:rPr>
            </w:pPr>
            <w:proofErr w:type="spellStart"/>
            <w:ins w:id="351" w:author="Ericsson_S" w:date="2025-07-21T15:42:00Z" w16du:dateUtc="2025-07-21T13:42:00Z">
              <w:r>
                <w:rPr>
                  <w:lang w:val="sv-SE"/>
                </w:rPr>
                <w:t>sealClientId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DB13" w14:textId="77777777" w:rsidR="00A4790C" w:rsidRDefault="00A4790C" w:rsidP="00DE5589">
            <w:pPr>
              <w:pStyle w:val="TAL"/>
              <w:rPr>
                <w:ins w:id="352" w:author="Ericsson_S" w:date="2025-07-21T15:42:00Z" w16du:dateUtc="2025-07-21T13:42:00Z"/>
                <w:lang w:val="sv-SE"/>
              </w:rPr>
            </w:pPr>
            <w:ins w:id="353" w:author="Ericsson_S" w:date="2025-07-21T15:42:00Z" w16du:dateUtc="2025-07-21T13:4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4975" w14:textId="77777777" w:rsidR="00A4790C" w:rsidRDefault="00A4790C" w:rsidP="00DE5589">
            <w:pPr>
              <w:pStyle w:val="TAC"/>
              <w:rPr>
                <w:ins w:id="354" w:author="Ericsson_S" w:date="2025-07-21T15:42:00Z" w16du:dateUtc="2025-07-21T13:42:00Z"/>
                <w:lang w:val="sv-SE"/>
              </w:rPr>
            </w:pPr>
            <w:ins w:id="355" w:author="Ericsson_S" w:date="2025-07-21T15:42:00Z" w16du:dateUtc="2025-07-21T13:4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FA60" w14:textId="77777777" w:rsidR="00A4790C" w:rsidRDefault="00A4790C" w:rsidP="00DE5589">
            <w:pPr>
              <w:pStyle w:val="TAL"/>
              <w:rPr>
                <w:ins w:id="356" w:author="Ericsson_S" w:date="2025-07-21T15:42:00Z" w16du:dateUtc="2025-07-21T13:42:00Z"/>
                <w:lang w:val="sv-SE"/>
              </w:rPr>
            </w:pPr>
            <w:ins w:id="357" w:author="Ericsson_S" w:date="2025-07-21T15:42:00Z" w16du:dateUtc="2025-07-21T13:4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0BCC" w14:textId="77777777" w:rsidR="00A4790C" w:rsidRDefault="00A4790C" w:rsidP="00DE5589">
            <w:pPr>
              <w:pStyle w:val="TAL"/>
              <w:rPr>
                <w:ins w:id="358" w:author="Ericsson_S" w:date="2025-07-21T15:42:00Z" w16du:dateUtc="2025-07-21T13:42:00Z"/>
                <w:rFonts w:cs="Arial"/>
                <w:szCs w:val="18"/>
                <w:lang w:val="en-US" w:eastAsia="zh-CN"/>
              </w:rPr>
            </w:pPr>
            <w:ins w:id="359" w:author="Ericsson_S" w:date="2025-07-21T15:42:00Z" w16du:dateUtc="2025-07-21T13:42:00Z">
              <w:r>
                <w:rPr>
                  <w:rFonts w:cs="Arial"/>
                  <w:szCs w:val="18"/>
                  <w:lang w:val="en-US" w:eastAsia="zh-CN"/>
                </w:rPr>
                <w:t xml:space="preserve">Identity of the SDDM-C of the </w:t>
              </w:r>
              <w:r>
                <w:t>XR transmission connection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establishment request.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3932" w14:textId="77777777" w:rsidR="00A4790C" w:rsidRDefault="00A4790C" w:rsidP="00DE5589">
            <w:pPr>
              <w:pStyle w:val="TAL"/>
              <w:rPr>
                <w:ins w:id="360" w:author="Ericsson_S" w:date="2025-07-21T15:42:00Z" w16du:dateUtc="2025-07-21T13:42:00Z"/>
                <w:rFonts w:cs="Arial"/>
                <w:szCs w:val="18"/>
                <w:lang w:eastAsia="en-GB"/>
              </w:rPr>
            </w:pPr>
          </w:p>
        </w:tc>
      </w:tr>
      <w:tr w:rsidR="00A4790C" w14:paraId="67DD74FB" w14:textId="77777777" w:rsidTr="00DE5589">
        <w:trPr>
          <w:jc w:val="center"/>
          <w:ins w:id="361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C44" w14:textId="5A67E50F" w:rsidR="00A4790C" w:rsidRDefault="00A4790C" w:rsidP="00DE5589">
            <w:pPr>
              <w:pStyle w:val="TAL"/>
              <w:rPr>
                <w:ins w:id="362" w:author="Ericsson_S" w:date="2025-07-21T15:42:00Z" w16du:dateUtc="2025-07-21T13:42:00Z"/>
                <w:lang w:val="sv-SE"/>
              </w:rPr>
            </w:pPr>
            <w:proofErr w:type="spellStart"/>
            <w:ins w:id="363" w:author="Ericsson_S" w:date="2025-07-21T15:42:00Z" w16du:dateUtc="2025-07-21T13:42:00Z">
              <w:r>
                <w:rPr>
                  <w:lang w:val="sv-SE"/>
                </w:rPr>
                <w:t>sealddFlow</w:t>
              </w:r>
            </w:ins>
            <w:ins w:id="364" w:author="Ericsson_S" w:date="2025-07-21T15:53:00Z" w16du:dateUtc="2025-07-21T13:53:00Z">
              <w:r>
                <w:rPr>
                  <w:lang w:val="sv-SE"/>
                </w:rPr>
                <w:t>s</w:t>
              </w:r>
            </w:ins>
            <w:ins w:id="365" w:author="Ericsson_S" w:date="2025-07-21T15:43:00Z" w16du:dateUtc="2025-07-21T13:43:00Z">
              <w:r>
                <w:rPr>
                  <w:lang w:val="sv-SE"/>
                </w:rPr>
                <w:t>Info</w:t>
              </w:r>
            </w:ins>
            <w:ins w:id="366" w:author="Ericsson_S" w:date="2025-08-07T12:11:00Z" w16du:dateUtc="2025-08-07T10:11:00Z">
              <w:r w:rsidR="00276866">
                <w:rPr>
                  <w:lang w:val="sv-SE"/>
                </w:rPr>
                <w:t>s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9C02" w14:textId="77777777" w:rsidR="00A4790C" w:rsidRDefault="00A4790C" w:rsidP="00DE5589">
            <w:pPr>
              <w:pStyle w:val="TAL"/>
              <w:rPr>
                <w:ins w:id="367" w:author="Ericsson_S" w:date="2025-07-21T15:42:00Z" w16du:dateUtc="2025-07-21T13:42:00Z"/>
                <w:lang w:val="sv-SE"/>
              </w:rPr>
            </w:pPr>
            <w:proofErr w:type="spellStart"/>
            <w:proofErr w:type="gramStart"/>
            <w:ins w:id="368" w:author="Ericsson_S" w:date="2025-07-21T15:42:00Z" w16du:dateUtc="2025-07-21T13:42:00Z">
              <w:r>
                <w:rPr>
                  <w:lang w:val="sv-SE"/>
                </w:rPr>
                <w:t>array</w:t>
              </w:r>
              <w:proofErr w:type="spellEnd"/>
              <w:r>
                <w:rPr>
                  <w:lang w:val="sv-SE"/>
                </w:rPr>
                <w:t>(</w:t>
              </w:r>
              <w:proofErr w:type="spellStart"/>
              <w:proofErr w:type="gramEnd"/>
              <w:r>
                <w:rPr>
                  <w:lang w:val="sv-SE"/>
                </w:rPr>
                <w:t>SealddFlow</w:t>
              </w:r>
            </w:ins>
            <w:ins w:id="369" w:author="Ericsson_S" w:date="2025-07-21T15:58:00Z" w16du:dateUtc="2025-07-21T13:58:00Z">
              <w:r>
                <w:rPr>
                  <w:lang w:val="sv-SE"/>
                </w:rPr>
                <w:t>s</w:t>
              </w:r>
            </w:ins>
            <w:ins w:id="370" w:author="Ericsson_S" w:date="2025-07-21T15:42:00Z" w16du:dateUtc="2025-07-21T13:42:00Z">
              <w:r>
                <w:rPr>
                  <w:lang w:val="sv-SE"/>
                </w:rPr>
                <w:t>Info</w:t>
              </w:r>
              <w:proofErr w:type="spellEnd"/>
              <w:r>
                <w:rPr>
                  <w:lang w:val="sv-SE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C381" w14:textId="77777777" w:rsidR="00A4790C" w:rsidRDefault="00A4790C" w:rsidP="00DE5589">
            <w:pPr>
              <w:pStyle w:val="TAC"/>
              <w:rPr>
                <w:ins w:id="371" w:author="Ericsson_S" w:date="2025-07-21T15:42:00Z" w16du:dateUtc="2025-07-21T13:42:00Z"/>
                <w:lang w:val="sv-SE"/>
              </w:rPr>
            </w:pPr>
            <w:ins w:id="372" w:author="Ericsson_S" w:date="2025-07-21T15:42:00Z" w16du:dateUtc="2025-07-21T13:4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1058" w14:textId="77777777" w:rsidR="00A4790C" w:rsidRDefault="00A4790C" w:rsidP="00DE5589">
            <w:pPr>
              <w:pStyle w:val="TAL"/>
              <w:rPr>
                <w:ins w:id="373" w:author="Ericsson_S" w:date="2025-07-21T15:42:00Z" w16du:dateUtc="2025-07-21T13:42:00Z"/>
                <w:lang w:val="sv-SE"/>
              </w:rPr>
            </w:pPr>
            <w:ins w:id="374" w:author="Ericsson_S" w:date="2025-07-21T15:42:00Z" w16du:dateUtc="2025-07-21T13:42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C9B2" w14:textId="77777777" w:rsidR="00A4790C" w:rsidRDefault="00A4790C" w:rsidP="00DE5589">
            <w:pPr>
              <w:pStyle w:val="TAL"/>
              <w:rPr>
                <w:ins w:id="375" w:author="Ericsson_S" w:date="2025-07-21T15:42:00Z" w16du:dateUtc="2025-07-21T13:42:00Z"/>
                <w:rFonts w:cs="Arial"/>
                <w:szCs w:val="18"/>
                <w:lang w:val="en-US" w:eastAsia="zh-CN"/>
              </w:rPr>
            </w:pPr>
            <w:ins w:id="376" w:author="Ericsson_S" w:date="2025-07-21T15:44:00Z" w16du:dateUtc="2025-07-21T13:44:00Z">
              <w:r>
                <w:rPr>
                  <w:rFonts w:cs="Arial"/>
                </w:rPr>
                <w:t>Information of the SDDM flow</w:t>
              </w:r>
            </w:ins>
            <w:ins w:id="377" w:author="Ericsson_S" w:date="2025-07-21T15:53:00Z" w16du:dateUtc="2025-07-21T13:53:00Z">
              <w:r>
                <w:rPr>
                  <w:rFonts w:cs="Arial"/>
                </w:rPr>
                <w:t>s</w:t>
              </w:r>
            </w:ins>
            <w:ins w:id="378" w:author="Ericsson_S" w:date="2025-07-21T15:44:00Z" w16du:dateUtc="2025-07-21T13:44:00Z">
              <w:r>
                <w:t xml:space="preserve"> </w:t>
              </w:r>
              <w:r>
                <w:rPr>
                  <w:rFonts w:cs="Arial"/>
                </w:rPr>
                <w:t>used by the SDDM-C and SDDM-S</w:t>
              </w:r>
            </w:ins>
            <w:ins w:id="379" w:author="Ericsson_S" w:date="2025-07-21T15:42:00Z" w16du:dateUtc="2025-07-21T13:42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A7AD" w14:textId="77777777" w:rsidR="00A4790C" w:rsidRDefault="00A4790C" w:rsidP="00DE5589">
            <w:pPr>
              <w:pStyle w:val="TAL"/>
              <w:rPr>
                <w:ins w:id="380" w:author="Ericsson_S" w:date="2025-07-21T15:42:00Z" w16du:dateUtc="2025-07-21T13:42:00Z"/>
                <w:rFonts w:cs="Arial"/>
                <w:szCs w:val="18"/>
                <w:lang w:eastAsia="en-GB"/>
              </w:rPr>
            </w:pPr>
          </w:p>
        </w:tc>
      </w:tr>
      <w:tr w:rsidR="00A4790C" w14:paraId="23E18976" w14:textId="77777777" w:rsidTr="00DE5589">
        <w:trPr>
          <w:jc w:val="center"/>
          <w:ins w:id="381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B8EC" w14:textId="77777777" w:rsidR="00A4790C" w:rsidRPr="004C0D68" w:rsidRDefault="00A4790C" w:rsidP="00DE5589">
            <w:pPr>
              <w:pStyle w:val="TAL"/>
              <w:rPr>
                <w:ins w:id="382" w:author="Ericsson_S" w:date="2025-07-21T15:42:00Z" w16du:dateUtc="2025-07-21T13:42:00Z"/>
                <w:lang w:val="sv-SE"/>
              </w:rPr>
            </w:pPr>
            <w:proofErr w:type="spellStart"/>
            <w:ins w:id="383" w:author="Ericsson_S" w:date="2025-07-21T15:42:00Z" w16du:dateUtc="2025-07-21T13:42:00Z">
              <w:r>
                <w:rPr>
                  <w:lang w:val="sv-SE"/>
                </w:rPr>
                <w:t>valTgtUe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F341" w14:textId="77777777" w:rsidR="00A4790C" w:rsidRPr="004C0D68" w:rsidRDefault="00A4790C" w:rsidP="00DE5589">
            <w:pPr>
              <w:pStyle w:val="TAL"/>
              <w:rPr>
                <w:ins w:id="384" w:author="Ericsson_S" w:date="2025-07-21T15:42:00Z" w16du:dateUtc="2025-07-21T13:42:00Z"/>
                <w:lang w:val="sv-SE"/>
              </w:rPr>
            </w:pPr>
            <w:proofErr w:type="spellStart"/>
            <w:ins w:id="385" w:author="Ericsson_S" w:date="2025-07-21T15:42:00Z" w16du:dateUtc="2025-07-21T13:42:00Z">
              <w:r>
                <w:rPr>
                  <w:lang w:val="sv-SE"/>
                </w:rPr>
                <w:t>ValTargetUe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BCF5" w14:textId="77777777" w:rsidR="00A4790C" w:rsidRPr="004C0D68" w:rsidRDefault="00A4790C" w:rsidP="00DE5589">
            <w:pPr>
              <w:pStyle w:val="TAC"/>
              <w:rPr>
                <w:ins w:id="386" w:author="Ericsson_S" w:date="2025-07-21T15:42:00Z" w16du:dateUtc="2025-07-21T13:42:00Z"/>
                <w:lang w:val="sv-SE"/>
              </w:rPr>
            </w:pPr>
            <w:ins w:id="387" w:author="Ericsson_S" w:date="2025-07-21T15:42:00Z" w16du:dateUtc="2025-07-21T13:4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F39F" w14:textId="074CBD72" w:rsidR="00A4790C" w:rsidRPr="004C0D68" w:rsidRDefault="00E01871" w:rsidP="00DE5589">
            <w:pPr>
              <w:pStyle w:val="TAL"/>
              <w:rPr>
                <w:ins w:id="388" w:author="Ericsson_S" w:date="2025-07-21T15:42:00Z" w16du:dateUtc="2025-07-21T13:42:00Z"/>
                <w:lang w:val="sv-SE"/>
              </w:rPr>
            </w:pPr>
            <w:ins w:id="389" w:author="Ericsson_S" w:date="2025-07-31T13:56:00Z" w16du:dateUtc="2025-07-31T11:56:00Z">
              <w:r>
                <w:rPr>
                  <w:lang w:eastAsia="zh-CN"/>
                </w:rPr>
                <w:t>0..</w:t>
              </w:r>
            </w:ins>
            <w:ins w:id="390" w:author="Ericsson_S" w:date="2025-07-21T15:42:00Z" w16du:dateUtc="2025-07-21T13:42:00Z">
              <w:r w:rsidR="00A4790C">
                <w:rPr>
                  <w:lang w:eastAsia="zh-CN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F4D4" w14:textId="77777777" w:rsidR="00A4790C" w:rsidRPr="004C0D68" w:rsidRDefault="00A4790C" w:rsidP="00DE5589">
            <w:pPr>
              <w:pStyle w:val="TAL"/>
              <w:rPr>
                <w:ins w:id="391" w:author="Ericsson_S" w:date="2025-07-21T15:42:00Z" w16du:dateUtc="2025-07-21T13:42:00Z"/>
                <w:rFonts w:cs="Arial"/>
                <w:szCs w:val="18"/>
                <w:lang w:val="en-US" w:eastAsia="zh-CN"/>
              </w:rPr>
            </w:pPr>
            <w:ins w:id="392" w:author="Ericsson_S" w:date="2025-07-21T15:42:00Z" w16du:dateUtc="2025-07-21T13:42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293B" w14:textId="77777777" w:rsidR="00A4790C" w:rsidRDefault="00A4790C" w:rsidP="00DE5589">
            <w:pPr>
              <w:pStyle w:val="TAL"/>
              <w:rPr>
                <w:ins w:id="393" w:author="Ericsson_S" w:date="2025-07-21T15:42:00Z" w16du:dateUtc="2025-07-21T13:42:00Z"/>
                <w:rFonts w:cs="Arial"/>
                <w:szCs w:val="18"/>
                <w:lang w:eastAsia="en-GB"/>
              </w:rPr>
            </w:pPr>
          </w:p>
        </w:tc>
      </w:tr>
      <w:tr w:rsidR="00A4790C" w14:paraId="1E58994D" w14:textId="77777777" w:rsidTr="00DE5589">
        <w:trPr>
          <w:jc w:val="center"/>
          <w:ins w:id="394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4338" w14:textId="77777777" w:rsidR="00A4790C" w:rsidRPr="004C0D68" w:rsidRDefault="00A4790C" w:rsidP="00DE5589">
            <w:pPr>
              <w:pStyle w:val="TAL"/>
              <w:rPr>
                <w:ins w:id="395" w:author="Ericsson_S" w:date="2025-07-21T15:42:00Z" w16du:dateUtc="2025-07-21T13:42:00Z"/>
                <w:lang w:val="sv-SE"/>
              </w:rPr>
            </w:pPr>
            <w:bookmarkStart w:id="396" w:name="_Hlk193370957"/>
            <w:proofErr w:type="spellStart"/>
            <w:ins w:id="397" w:author="Ericsson_S" w:date="2025-07-21T15:42:00Z" w16du:dateUtc="2025-07-21T13:42:00Z">
              <w:r>
                <w:rPr>
                  <w:lang w:val="sv-SE"/>
                </w:rPr>
                <w:t>serv</w:t>
              </w:r>
              <w:r w:rsidRPr="004C0D68">
                <w:rPr>
                  <w:lang w:val="sv-SE"/>
                </w:rPr>
                <w:t>e</w:t>
              </w:r>
              <w:r>
                <w:rPr>
                  <w:lang w:val="sv-SE"/>
                </w:rPr>
                <w:t>r</w:t>
              </w:r>
              <w:r w:rsidRPr="004C0D68">
                <w:rPr>
                  <w:lang w:val="sv-SE"/>
                </w:rPr>
                <w:t>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7C88" w14:textId="77777777" w:rsidR="00A4790C" w:rsidRPr="004C0D68" w:rsidRDefault="00A4790C" w:rsidP="00DE5589">
            <w:pPr>
              <w:pStyle w:val="TAL"/>
              <w:rPr>
                <w:ins w:id="398" w:author="Ericsson_S" w:date="2025-07-21T15:42:00Z" w16du:dateUtc="2025-07-21T13:42:00Z"/>
                <w:lang w:val="sv-SE"/>
              </w:rPr>
            </w:pPr>
            <w:proofErr w:type="spellStart"/>
            <w:ins w:id="399" w:author="Ericsson_S" w:date="2025-07-21T15:42:00Z" w16du:dateUtc="2025-07-21T13:42:00Z">
              <w:r>
                <w:rPr>
                  <w:lang w:val="sv-SE"/>
                </w:rPr>
                <w:t>ServerId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484C" w14:textId="77777777" w:rsidR="00A4790C" w:rsidRDefault="00A4790C" w:rsidP="00DE5589">
            <w:pPr>
              <w:pStyle w:val="TAC"/>
              <w:rPr>
                <w:ins w:id="400" w:author="Ericsson_S" w:date="2025-07-21T15:42:00Z" w16du:dateUtc="2025-07-21T13:42:00Z"/>
                <w:lang w:val="sv-SE"/>
              </w:rPr>
            </w:pPr>
            <w:ins w:id="401" w:author="Ericsson_S" w:date="2025-07-21T15:42:00Z" w16du:dateUtc="2025-07-21T13:4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BC0" w14:textId="4A5F4F24" w:rsidR="00A4790C" w:rsidRDefault="00E01871" w:rsidP="00DE5589">
            <w:pPr>
              <w:pStyle w:val="TAL"/>
              <w:rPr>
                <w:ins w:id="402" w:author="Ericsson_S" w:date="2025-07-21T15:42:00Z" w16du:dateUtc="2025-07-21T13:42:00Z"/>
                <w:lang w:val="sv-SE"/>
              </w:rPr>
            </w:pPr>
            <w:ins w:id="403" w:author="Ericsson_S" w:date="2025-07-31T13:57:00Z" w16du:dateUtc="2025-07-31T11:57:00Z">
              <w:r>
                <w:rPr>
                  <w:lang w:val="sv-SE"/>
                </w:rPr>
                <w:t>0..</w:t>
              </w:r>
            </w:ins>
            <w:ins w:id="404" w:author="Ericsson_S" w:date="2025-07-21T15:42:00Z" w16du:dateUtc="2025-07-21T13:42:00Z">
              <w:r w:rsidR="00A4790C"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CACF" w14:textId="77777777" w:rsidR="00A4790C" w:rsidRPr="004C0D68" w:rsidRDefault="00A4790C" w:rsidP="00DE5589">
            <w:pPr>
              <w:pStyle w:val="TAL"/>
              <w:rPr>
                <w:ins w:id="405" w:author="Ericsson_S" w:date="2025-07-21T15:42:00Z" w16du:dateUtc="2025-07-21T13:42:00Z"/>
                <w:rFonts w:cs="Arial"/>
                <w:szCs w:val="18"/>
                <w:lang w:val="en-US" w:eastAsia="zh-CN"/>
              </w:rPr>
            </w:pPr>
            <w:ins w:id="406" w:author="Ericsson_S" w:date="2025-07-21T15:42:00Z" w16du:dateUtc="2025-07-21T13:42:00Z">
              <w:r w:rsidRPr="004C0D68">
                <w:rPr>
                  <w:rFonts w:cs="Arial"/>
                  <w:szCs w:val="18"/>
                  <w:lang w:val="en-US" w:eastAsia="zh-CN"/>
                </w:rPr>
                <w:t>Identity of the VAL serv</w:t>
              </w:r>
              <w:r>
                <w:rPr>
                  <w:rFonts w:cs="Arial"/>
                  <w:szCs w:val="18"/>
                  <w:lang w:val="en-US" w:eastAsia="zh-CN"/>
                </w:rPr>
                <w:t>er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3AAC" w14:textId="77777777" w:rsidR="00A4790C" w:rsidRDefault="00A4790C" w:rsidP="00DE5589">
            <w:pPr>
              <w:pStyle w:val="TAL"/>
              <w:rPr>
                <w:ins w:id="407" w:author="Ericsson_S" w:date="2025-07-21T15:42:00Z" w16du:dateUtc="2025-07-21T13:42:00Z"/>
                <w:rFonts w:cs="Arial"/>
                <w:szCs w:val="18"/>
                <w:lang w:eastAsia="en-GB"/>
              </w:rPr>
            </w:pPr>
          </w:p>
        </w:tc>
      </w:tr>
      <w:tr w:rsidR="00A4790C" w14:paraId="3C4ACEE6" w14:textId="77777777" w:rsidTr="00DE5589">
        <w:trPr>
          <w:jc w:val="center"/>
          <w:ins w:id="408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D705" w14:textId="77777777" w:rsidR="00A4790C" w:rsidRDefault="00A4790C" w:rsidP="00DE5589">
            <w:pPr>
              <w:pStyle w:val="TAL"/>
              <w:rPr>
                <w:ins w:id="409" w:author="Ericsson_S" w:date="2025-07-21T15:42:00Z" w16du:dateUtc="2025-07-21T13:42:00Z"/>
                <w:lang w:val="sv-SE"/>
              </w:rPr>
            </w:pPr>
            <w:proofErr w:type="spellStart"/>
            <w:ins w:id="410" w:author="Ericsson_S" w:date="2025-07-21T15:42:00Z" w16du:dateUtc="2025-07-21T13:42:00Z">
              <w:r>
                <w:rPr>
                  <w:lang w:val="sv-SE"/>
                </w:rPr>
                <w:t>valServiceId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F8F" w14:textId="77777777" w:rsidR="00A4790C" w:rsidRDefault="00A4790C" w:rsidP="00DE5589">
            <w:pPr>
              <w:pStyle w:val="TAL"/>
              <w:rPr>
                <w:ins w:id="411" w:author="Ericsson_S" w:date="2025-07-21T15:42:00Z" w16du:dateUtc="2025-07-21T13:42:00Z"/>
                <w:lang w:val="sv-SE"/>
              </w:rPr>
            </w:pPr>
            <w:ins w:id="412" w:author="Ericsson_S" w:date="2025-07-21T15:42:00Z" w16du:dateUtc="2025-07-21T13:4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EB7F" w14:textId="77777777" w:rsidR="00A4790C" w:rsidRDefault="00A4790C" w:rsidP="00DE5589">
            <w:pPr>
              <w:pStyle w:val="TAC"/>
              <w:rPr>
                <w:ins w:id="413" w:author="Ericsson_S" w:date="2025-07-21T15:42:00Z" w16du:dateUtc="2025-07-21T13:42:00Z"/>
                <w:lang w:val="sv-SE"/>
              </w:rPr>
            </w:pPr>
            <w:ins w:id="414" w:author="Ericsson_S" w:date="2025-07-21T15:42:00Z" w16du:dateUtc="2025-07-21T13:4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C37" w14:textId="77777777" w:rsidR="00A4790C" w:rsidRDefault="00A4790C" w:rsidP="00DE5589">
            <w:pPr>
              <w:pStyle w:val="TAL"/>
              <w:rPr>
                <w:ins w:id="415" w:author="Ericsson_S" w:date="2025-07-21T15:42:00Z" w16du:dateUtc="2025-07-21T13:42:00Z"/>
                <w:lang w:val="sv-SE"/>
              </w:rPr>
            </w:pPr>
            <w:ins w:id="416" w:author="Ericsson_S" w:date="2025-07-21T15:42:00Z" w16du:dateUtc="2025-07-21T13:42:00Z">
              <w:r>
                <w:rPr>
                  <w:lang w:val="en-US"/>
                </w:rPr>
                <w:t>0</w:t>
              </w:r>
              <w:r w:rsidRPr="00B71DF0">
                <w:rPr>
                  <w:lang w:val="en-US"/>
                </w:rPr>
                <w:t>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B517" w14:textId="77777777" w:rsidR="00A4790C" w:rsidRPr="004C0D68" w:rsidRDefault="00A4790C" w:rsidP="00DE5589">
            <w:pPr>
              <w:pStyle w:val="TAL"/>
              <w:rPr>
                <w:ins w:id="417" w:author="Ericsson_S" w:date="2025-07-21T15:42:00Z" w16du:dateUtc="2025-07-21T13:42:00Z"/>
                <w:rFonts w:cs="Arial"/>
                <w:szCs w:val="18"/>
                <w:lang w:val="en-US" w:eastAsia="zh-CN"/>
              </w:rPr>
            </w:pPr>
            <w:ins w:id="418" w:author="Ericsson_S" w:date="2025-07-21T15:42:00Z" w16du:dateUtc="2025-07-21T13:42:00Z">
              <w:r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  <w:r>
                <w:rPr>
                  <w:lang w:val="en-US" w:eastAsia="zh-CN"/>
                </w:rPr>
                <w:t>URLLC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transmission connection.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EC3" w14:textId="77777777" w:rsidR="00A4790C" w:rsidRDefault="00A4790C" w:rsidP="00DE5589">
            <w:pPr>
              <w:pStyle w:val="TAL"/>
              <w:rPr>
                <w:ins w:id="419" w:author="Ericsson_S" w:date="2025-07-21T15:42:00Z" w16du:dateUtc="2025-07-21T13:42:00Z"/>
                <w:rFonts w:cs="Arial"/>
                <w:szCs w:val="18"/>
                <w:lang w:eastAsia="en-GB"/>
              </w:rPr>
            </w:pPr>
          </w:p>
        </w:tc>
      </w:tr>
      <w:bookmarkEnd w:id="396"/>
    </w:tbl>
    <w:p w14:paraId="1CF02227" w14:textId="77777777" w:rsidR="00A4790C" w:rsidRDefault="00A4790C" w:rsidP="00A4790C">
      <w:pPr>
        <w:rPr>
          <w:lang w:val="en-US" w:eastAsia="zh-CN"/>
        </w:rPr>
      </w:pPr>
    </w:p>
    <w:p w14:paraId="18150DCD" w14:textId="3FFA19B6" w:rsidR="00913FF6" w:rsidRPr="00913FF6" w:rsidRDefault="00913FF6" w:rsidP="00913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420" w:author="Ericsson_S" w:date="2025-07-21T15:42:00Z" w16du:dateUtc="2025-07-21T13:42:00Z"/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5AE86B" w14:textId="77777777" w:rsidR="00A4790C" w:rsidRDefault="00A4790C" w:rsidP="00A4790C">
      <w:pPr>
        <w:pStyle w:val="Heading5"/>
        <w:rPr>
          <w:ins w:id="421" w:author="Ericsson_S" w:date="2025-07-21T15:50:00Z" w16du:dateUtc="2025-07-21T13:50:00Z"/>
          <w:lang w:eastAsia="zh-CN"/>
        </w:rPr>
      </w:pPr>
      <w:bookmarkStart w:id="422" w:name="_Toc189574726"/>
      <w:ins w:id="423" w:author="Ericsson_S" w:date="2025-07-21T16:33:00Z" w16du:dateUtc="2025-07-21T14:33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.3.2.</w:t>
        </w:r>
        <w:r>
          <w:rPr>
            <w:lang w:eastAsia="zh-CN"/>
          </w:rPr>
          <w:t>4</w:t>
        </w:r>
      </w:ins>
      <w:ins w:id="424" w:author="Ericsson_S" w:date="2025-07-21T15:50:00Z" w16du:dateUtc="2025-07-21T13:50:00Z">
        <w:r w:rsidRPr="006C2D63">
          <w:rPr>
            <w:lang w:eastAsia="zh-CN"/>
          </w:rPr>
          <w:tab/>
          <w:t xml:space="preserve">Type: </w:t>
        </w:r>
        <w:bookmarkEnd w:id="422"/>
        <w:proofErr w:type="spellStart"/>
        <w:r w:rsidRPr="006C2D63">
          <w:t>XREstablishmentResponse</w:t>
        </w:r>
        <w:proofErr w:type="spellEnd"/>
      </w:ins>
    </w:p>
    <w:p w14:paraId="119317D5" w14:textId="77777777" w:rsidR="00A4790C" w:rsidRDefault="00A4790C" w:rsidP="00A4790C">
      <w:pPr>
        <w:pStyle w:val="TH"/>
        <w:rPr>
          <w:ins w:id="425" w:author="Ericsson_S" w:date="2025-07-21T15:50:00Z" w16du:dateUtc="2025-07-21T13:50:00Z"/>
        </w:rPr>
      </w:pPr>
      <w:bookmarkStart w:id="426" w:name="_CRTableA_3_X_3_2_2_1"/>
      <w:ins w:id="427" w:author="Ericsson_S" w:date="2025-07-21T15:50:00Z" w16du:dateUtc="2025-07-21T13:50:00Z">
        <w:r>
          <w:rPr>
            <w:noProof/>
          </w:rPr>
          <w:t>Table </w:t>
        </w:r>
      </w:ins>
      <w:bookmarkEnd w:id="426"/>
      <w:ins w:id="428" w:author="Ericsson_S" w:date="2025-07-21T16:33:00Z" w16du:dateUtc="2025-07-21T14:33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429" w:author="Ericsson_S" w:date="2025-07-21T15:50:00Z" w16du:dateUtc="2025-07-21T13:50:00Z">
        <w:r>
          <w:rPr>
            <w:lang w:eastAsia="zh-CN"/>
          </w:rPr>
          <w:t>.</w:t>
        </w:r>
      </w:ins>
      <w:ins w:id="430" w:author="Ericsson_S" w:date="2025-07-21T15:51:00Z" w16du:dateUtc="2025-07-21T13:51:00Z">
        <w:r>
          <w:rPr>
            <w:lang w:eastAsia="zh-CN"/>
          </w:rPr>
          <w:t>4</w:t>
        </w:r>
      </w:ins>
      <w:ins w:id="431" w:author="Ericsson_S" w:date="2025-07-21T15:50:00Z" w16du:dateUtc="2025-07-21T13:50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XREstablishmentResponse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A4790C" w14:paraId="52C29FB6" w14:textId="77777777" w:rsidTr="00DE5589">
        <w:trPr>
          <w:jc w:val="center"/>
          <w:ins w:id="432" w:author="Ericsson_S" w:date="2025-07-21T15:50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5FA61" w14:textId="77777777" w:rsidR="00A4790C" w:rsidRDefault="00A4790C" w:rsidP="00DE5589">
            <w:pPr>
              <w:pStyle w:val="TAH"/>
              <w:rPr>
                <w:ins w:id="433" w:author="Ericsson_S" w:date="2025-07-21T15:50:00Z" w16du:dateUtc="2025-07-21T13:50:00Z"/>
              </w:rPr>
            </w:pPr>
            <w:ins w:id="434" w:author="Ericsson_S" w:date="2025-07-21T15:50:00Z" w16du:dateUtc="2025-07-21T13:50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33754" w14:textId="77777777" w:rsidR="00A4790C" w:rsidRDefault="00A4790C" w:rsidP="00DE5589">
            <w:pPr>
              <w:pStyle w:val="TAH"/>
              <w:rPr>
                <w:ins w:id="435" w:author="Ericsson_S" w:date="2025-07-21T15:50:00Z" w16du:dateUtc="2025-07-21T13:50:00Z"/>
              </w:rPr>
            </w:pPr>
            <w:ins w:id="436" w:author="Ericsson_S" w:date="2025-07-21T15:50:00Z" w16du:dateUtc="2025-07-21T13:50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E4E0F" w14:textId="77777777" w:rsidR="00A4790C" w:rsidRDefault="00A4790C" w:rsidP="00DE5589">
            <w:pPr>
              <w:pStyle w:val="TAH"/>
              <w:rPr>
                <w:ins w:id="437" w:author="Ericsson_S" w:date="2025-07-21T15:50:00Z" w16du:dateUtc="2025-07-21T13:50:00Z"/>
              </w:rPr>
            </w:pPr>
            <w:ins w:id="438" w:author="Ericsson_S" w:date="2025-07-21T15:50:00Z" w16du:dateUtc="2025-07-21T13:50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5664B" w14:textId="77777777" w:rsidR="00A4790C" w:rsidRDefault="00A4790C" w:rsidP="00DE5589">
            <w:pPr>
              <w:pStyle w:val="TAH"/>
              <w:rPr>
                <w:ins w:id="439" w:author="Ericsson_S" w:date="2025-07-21T15:50:00Z" w16du:dateUtc="2025-07-21T13:50:00Z"/>
              </w:rPr>
            </w:pPr>
            <w:ins w:id="440" w:author="Ericsson_S" w:date="2025-07-21T15:50:00Z" w16du:dateUtc="2025-07-21T13:50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24B13" w14:textId="77777777" w:rsidR="00A4790C" w:rsidRDefault="00A4790C" w:rsidP="00DE5589">
            <w:pPr>
              <w:pStyle w:val="TAH"/>
              <w:rPr>
                <w:ins w:id="441" w:author="Ericsson_S" w:date="2025-07-21T15:50:00Z" w16du:dateUtc="2025-07-21T13:50:00Z"/>
                <w:rFonts w:cs="Arial"/>
                <w:szCs w:val="18"/>
              </w:rPr>
            </w:pPr>
            <w:ins w:id="442" w:author="Ericsson_S" w:date="2025-07-21T15:50:00Z" w16du:dateUtc="2025-07-21T13:5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6ED1A" w14:textId="77777777" w:rsidR="00A4790C" w:rsidRDefault="00A4790C" w:rsidP="00DE5589">
            <w:pPr>
              <w:pStyle w:val="TAH"/>
              <w:rPr>
                <w:ins w:id="443" w:author="Ericsson_S" w:date="2025-07-21T15:50:00Z" w16du:dateUtc="2025-07-21T13:50:00Z"/>
                <w:rFonts w:cs="Arial"/>
                <w:szCs w:val="18"/>
              </w:rPr>
            </w:pPr>
            <w:ins w:id="444" w:author="Ericsson_S" w:date="2025-07-21T15:50:00Z" w16du:dateUtc="2025-07-21T13:50:00Z">
              <w:r>
                <w:t>Applicability</w:t>
              </w:r>
            </w:ins>
          </w:p>
        </w:tc>
      </w:tr>
      <w:tr w:rsidR="00A4790C" w14:paraId="3AEF7574" w14:textId="77777777" w:rsidTr="00DE5589">
        <w:trPr>
          <w:jc w:val="center"/>
          <w:ins w:id="445" w:author="Ericsson_S" w:date="2025-07-21T15:50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FBD6" w14:textId="77777777" w:rsidR="00A4790C" w:rsidRDefault="00A4790C" w:rsidP="00DE5589">
            <w:pPr>
              <w:pStyle w:val="TAL"/>
              <w:rPr>
                <w:ins w:id="446" w:author="Ericsson_S" w:date="2025-07-21T15:50:00Z" w16du:dateUtc="2025-07-21T13:50:00Z"/>
                <w:lang w:val="sv-SE"/>
              </w:rPr>
            </w:pPr>
            <w:proofErr w:type="spellStart"/>
            <w:ins w:id="447" w:author="Ericsson_S" w:date="2025-07-21T15:50:00Z" w16du:dateUtc="2025-07-21T13:50:00Z">
              <w:r>
                <w:rPr>
                  <w:lang w:val="sv-SE"/>
                </w:rPr>
                <w:t>result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F7BD" w14:textId="77777777" w:rsidR="00A4790C" w:rsidRDefault="00A4790C" w:rsidP="00DE5589">
            <w:pPr>
              <w:pStyle w:val="TAL"/>
              <w:rPr>
                <w:ins w:id="448" w:author="Ericsson_S" w:date="2025-07-21T15:50:00Z" w16du:dateUtc="2025-07-21T13:50:00Z"/>
                <w:lang w:val="sv-SE"/>
              </w:rPr>
            </w:pPr>
            <w:proofErr w:type="spellStart"/>
            <w:ins w:id="449" w:author="Ericsson_S" w:date="2025-07-21T15:50:00Z" w16du:dateUtc="2025-07-21T13:50:00Z">
              <w:r>
                <w:rPr>
                  <w:lang w:val="sv-SE"/>
                </w:rPr>
                <w:t>ResultOp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F3F0" w14:textId="77777777" w:rsidR="00A4790C" w:rsidRDefault="00A4790C" w:rsidP="00DE5589">
            <w:pPr>
              <w:pStyle w:val="TAC"/>
              <w:rPr>
                <w:ins w:id="450" w:author="Ericsson_S" w:date="2025-07-21T15:50:00Z" w16du:dateUtc="2025-07-21T13:50:00Z"/>
                <w:lang w:val="sv-SE"/>
              </w:rPr>
            </w:pPr>
            <w:ins w:id="451" w:author="Ericsson_S" w:date="2025-07-21T15:50:00Z" w16du:dateUtc="2025-07-21T13:5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15B5" w14:textId="77777777" w:rsidR="00A4790C" w:rsidRDefault="00A4790C" w:rsidP="00DE5589">
            <w:pPr>
              <w:pStyle w:val="TAL"/>
              <w:rPr>
                <w:ins w:id="452" w:author="Ericsson_S" w:date="2025-07-21T15:50:00Z" w16du:dateUtc="2025-07-21T13:50:00Z"/>
                <w:lang w:val="sv-SE"/>
              </w:rPr>
            </w:pPr>
            <w:ins w:id="453" w:author="Ericsson_S" w:date="2025-07-21T15:50:00Z" w16du:dateUtc="2025-07-21T13:5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7A3A" w14:textId="77777777" w:rsidR="00A4790C" w:rsidRDefault="00A4790C" w:rsidP="00DE5589">
            <w:pPr>
              <w:pStyle w:val="TAL"/>
              <w:rPr>
                <w:ins w:id="454" w:author="Ericsson_S" w:date="2025-07-21T15:50:00Z" w16du:dateUtc="2025-07-21T13:50:00Z"/>
                <w:rFonts w:cs="Arial"/>
                <w:szCs w:val="18"/>
                <w:lang w:val="en-US" w:eastAsia="zh-CN"/>
              </w:rPr>
            </w:pPr>
            <w:ins w:id="455" w:author="Ericsson_S" w:date="2025-07-21T15:50:00Z" w16du:dateUtc="2025-07-21T13:50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C2C3" w14:textId="77777777" w:rsidR="00A4790C" w:rsidRDefault="00A4790C" w:rsidP="00DE5589">
            <w:pPr>
              <w:pStyle w:val="TAL"/>
              <w:rPr>
                <w:ins w:id="456" w:author="Ericsson_S" w:date="2025-07-21T15:50:00Z" w16du:dateUtc="2025-07-21T13:50:00Z"/>
                <w:rFonts w:cs="Arial"/>
                <w:szCs w:val="18"/>
                <w:lang w:eastAsia="en-GB"/>
              </w:rPr>
            </w:pPr>
          </w:p>
        </w:tc>
      </w:tr>
      <w:tr w:rsidR="00A4790C" w14:paraId="6C050397" w14:textId="77777777" w:rsidTr="00DE5589">
        <w:trPr>
          <w:jc w:val="center"/>
          <w:ins w:id="457" w:author="Ericsson_S" w:date="2025-07-21T15:50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A8FA" w14:textId="7476637B" w:rsidR="00A4790C" w:rsidRDefault="00A4790C" w:rsidP="00DE5589">
            <w:pPr>
              <w:pStyle w:val="TAL"/>
              <w:rPr>
                <w:ins w:id="458" w:author="Ericsson_S" w:date="2025-07-21T15:50:00Z" w16du:dateUtc="2025-07-21T13:50:00Z"/>
                <w:lang w:val="sv-SE"/>
              </w:rPr>
            </w:pPr>
            <w:proofErr w:type="spellStart"/>
            <w:ins w:id="459" w:author="Ericsson_S" w:date="2025-07-21T15:50:00Z" w16du:dateUtc="2025-07-21T13:50:00Z">
              <w:r>
                <w:t>mmSealddFlow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3D63" w14:textId="6D2B0BB7" w:rsidR="00A4790C" w:rsidRDefault="00A4790C" w:rsidP="00DE5589">
            <w:pPr>
              <w:pStyle w:val="TAL"/>
              <w:rPr>
                <w:ins w:id="460" w:author="Ericsson_S" w:date="2025-07-21T15:50:00Z" w16du:dateUtc="2025-07-21T13:50:00Z"/>
                <w:lang w:val="sv-SE"/>
              </w:rPr>
            </w:pPr>
            <w:proofErr w:type="spellStart"/>
            <w:ins w:id="461" w:author="Ericsson_S" w:date="2025-07-21T15:50:00Z" w16du:dateUtc="2025-07-21T13:50:00Z">
              <w:r>
                <w:rPr>
                  <w:lang w:val="sv-SE"/>
                </w:rPr>
                <w:t>SealddMultiModalFlowInfo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CC24" w14:textId="77777777" w:rsidR="00A4790C" w:rsidRDefault="00A4790C" w:rsidP="00DE5589">
            <w:pPr>
              <w:pStyle w:val="TAC"/>
              <w:rPr>
                <w:ins w:id="462" w:author="Ericsson_S" w:date="2025-07-21T15:50:00Z" w16du:dateUtc="2025-07-21T13:50:00Z"/>
                <w:lang w:val="sv-SE"/>
              </w:rPr>
            </w:pPr>
            <w:ins w:id="463" w:author="Ericsson_S" w:date="2025-07-21T15:50:00Z" w16du:dateUtc="2025-07-21T13:5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5E5D" w14:textId="72BAA58C" w:rsidR="00A4790C" w:rsidRDefault="00DC2CAE" w:rsidP="00DE5589">
            <w:pPr>
              <w:pStyle w:val="TAL"/>
              <w:rPr>
                <w:ins w:id="464" w:author="Ericsson_S" w:date="2025-07-21T15:50:00Z" w16du:dateUtc="2025-07-21T13:50:00Z"/>
                <w:lang w:val="sv-SE"/>
              </w:rPr>
            </w:pPr>
            <w:ins w:id="465" w:author="Ericsson_S" w:date="2025-08-08T08:32:00Z" w16du:dateUtc="2025-08-08T06:3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F517" w14:textId="77777777" w:rsidR="00A4790C" w:rsidRDefault="00A4790C" w:rsidP="00DE5589">
            <w:pPr>
              <w:pStyle w:val="TAL"/>
              <w:rPr>
                <w:ins w:id="466" w:author="Ericsson_S" w:date="2025-07-21T15:50:00Z" w16du:dateUtc="2025-07-21T13:50:00Z"/>
                <w:rFonts w:cs="Arial"/>
                <w:szCs w:val="18"/>
                <w:lang w:val="en-US" w:eastAsia="zh-CN"/>
              </w:rPr>
            </w:pPr>
            <w:ins w:id="467" w:author="Ericsson_S" w:date="2025-07-21T15:59:00Z" w16du:dateUtc="2025-07-21T13:59:00Z">
              <w:r>
                <w:rPr>
                  <w:rFonts w:cs="Arial"/>
                  <w:szCs w:val="18"/>
                  <w:lang w:val="en-US" w:eastAsia="zh-CN"/>
                </w:rPr>
                <w:t>Information</w:t>
              </w:r>
            </w:ins>
            <w:ins w:id="468" w:author="Ericsson_S" w:date="2025-07-21T15:50:00Z" w16du:dateUtc="2025-07-21T13:50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multi-modal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 xml:space="preserve">used by the SDDM-C and SDDM-S </w:t>
              </w:r>
              <w:r>
                <w:t>(NOTE 2).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755B" w14:textId="77777777" w:rsidR="00A4790C" w:rsidRDefault="00A4790C" w:rsidP="00DE5589">
            <w:pPr>
              <w:pStyle w:val="TAL"/>
              <w:rPr>
                <w:ins w:id="469" w:author="Ericsson_S" w:date="2025-07-21T15:50:00Z" w16du:dateUtc="2025-07-21T13:50:00Z"/>
                <w:rFonts w:cs="Arial"/>
                <w:szCs w:val="18"/>
                <w:lang w:eastAsia="en-GB"/>
              </w:rPr>
            </w:pPr>
          </w:p>
        </w:tc>
      </w:tr>
      <w:tr w:rsidR="00A4790C" w14:paraId="525A5181" w14:textId="77777777" w:rsidTr="00DE5589">
        <w:trPr>
          <w:jc w:val="center"/>
          <w:ins w:id="470" w:author="Ericsson_S" w:date="2025-07-21T15:50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A867" w14:textId="77777777" w:rsidR="00A4790C" w:rsidRDefault="00A4790C" w:rsidP="00DE5589">
            <w:pPr>
              <w:pStyle w:val="TAL"/>
              <w:rPr>
                <w:ins w:id="471" w:author="Ericsson_S" w:date="2025-07-21T15:50:00Z" w16du:dateUtc="2025-07-21T13:50:00Z"/>
                <w:lang w:val="sv-SE"/>
              </w:rPr>
            </w:pPr>
            <w:ins w:id="472" w:author="Ericsson_S" w:date="2025-07-21T15:50:00Z" w16du:dateUtc="2025-07-21T13:50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2426" w14:textId="77777777" w:rsidR="00A4790C" w:rsidRDefault="00A4790C" w:rsidP="00DE5589">
            <w:pPr>
              <w:pStyle w:val="TAL"/>
              <w:rPr>
                <w:ins w:id="473" w:author="Ericsson_S" w:date="2025-07-21T15:50:00Z" w16du:dateUtc="2025-07-21T13:50:00Z"/>
                <w:lang w:val="sv-SE"/>
              </w:rPr>
            </w:pPr>
            <w:ins w:id="474" w:author="Ericsson_S" w:date="2025-07-21T15:50:00Z" w16du:dateUtc="2025-07-21T13:50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B080" w14:textId="77777777" w:rsidR="00A4790C" w:rsidRDefault="00A4790C" w:rsidP="00DE5589">
            <w:pPr>
              <w:pStyle w:val="TAC"/>
              <w:rPr>
                <w:ins w:id="475" w:author="Ericsson_S" w:date="2025-07-21T15:50:00Z" w16du:dateUtc="2025-07-21T13:50:00Z"/>
                <w:lang w:val="sv-SE"/>
              </w:rPr>
            </w:pPr>
            <w:ins w:id="476" w:author="Ericsson_S" w:date="2025-07-21T15:50:00Z" w16du:dateUtc="2025-07-21T13:5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1185" w14:textId="77777777" w:rsidR="00A4790C" w:rsidRDefault="00A4790C" w:rsidP="00DE5589">
            <w:pPr>
              <w:pStyle w:val="TAL"/>
              <w:rPr>
                <w:ins w:id="477" w:author="Ericsson_S" w:date="2025-07-21T15:50:00Z" w16du:dateUtc="2025-07-21T13:50:00Z"/>
                <w:lang w:val="sv-SE"/>
              </w:rPr>
            </w:pPr>
            <w:ins w:id="478" w:author="Ericsson_S" w:date="2025-07-21T15:50:00Z" w16du:dateUtc="2025-07-21T13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C7D2" w14:textId="77777777" w:rsidR="00A4790C" w:rsidRPr="00982F8E" w:rsidRDefault="00A4790C" w:rsidP="00DE5589">
            <w:pPr>
              <w:pStyle w:val="TAL"/>
              <w:rPr>
                <w:ins w:id="479" w:author="Ericsson_S" w:date="2025-07-21T15:50:00Z" w16du:dateUtc="2025-07-21T13:50:00Z"/>
                <w:rFonts w:cs="Arial"/>
                <w:szCs w:val="18"/>
                <w:lang w:val="en-US" w:eastAsia="zh-CN"/>
              </w:rPr>
            </w:pPr>
            <w:ins w:id="480" w:author="Ericsson_S" w:date="2025-07-21T15:50:00Z" w16du:dateUtc="2025-07-21T13:50:00Z">
              <w:r>
                <w:t>Reason of the cause of the failure of the establishment request (NOTE 1).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F73" w14:textId="77777777" w:rsidR="00A4790C" w:rsidRDefault="00A4790C" w:rsidP="00DE5589">
            <w:pPr>
              <w:pStyle w:val="TAL"/>
              <w:rPr>
                <w:ins w:id="481" w:author="Ericsson_S" w:date="2025-07-21T15:50:00Z" w16du:dateUtc="2025-07-21T13:50:00Z"/>
                <w:rFonts w:cs="Arial"/>
                <w:szCs w:val="18"/>
                <w:lang w:eastAsia="en-GB"/>
              </w:rPr>
            </w:pPr>
          </w:p>
        </w:tc>
      </w:tr>
      <w:tr w:rsidR="00A4790C" w14:paraId="192D33B4" w14:textId="77777777" w:rsidTr="00DE5589">
        <w:trPr>
          <w:jc w:val="center"/>
          <w:ins w:id="482" w:author="Ericsson_S" w:date="2025-07-21T15:50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9A94" w14:textId="77777777" w:rsidR="00A4790C" w:rsidRDefault="00A4790C" w:rsidP="00DE5589">
            <w:pPr>
              <w:pStyle w:val="TAL"/>
              <w:rPr>
                <w:ins w:id="483" w:author="Ericsson_S" w:date="2025-07-21T15:50:00Z" w16du:dateUtc="2025-07-21T13:50:00Z"/>
                <w:lang w:val="sv-SE"/>
              </w:rPr>
            </w:pPr>
            <w:proofErr w:type="spellStart"/>
            <w:ins w:id="484" w:author="Ericsson_S" w:date="2025-07-21T15:50:00Z" w16du:dateUtc="2025-07-21T13:50:00Z">
              <w:r>
                <w:rPr>
                  <w:lang w:val="sv-SE"/>
                </w:rPr>
                <w:t>p</w:t>
              </w:r>
              <w:r w:rsidRPr="006D4346">
                <w:rPr>
                  <w:lang w:val="sv-SE"/>
                </w:rPr>
                <w:t>rotocolDescriptorInfo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778" w14:textId="7DB6AEAC" w:rsidR="00A4790C" w:rsidRDefault="00A4790C" w:rsidP="00DE5589">
            <w:pPr>
              <w:pStyle w:val="TAL"/>
              <w:rPr>
                <w:ins w:id="485" w:author="Ericsson_S" w:date="2025-07-21T15:50:00Z" w16du:dateUtc="2025-07-21T13:50:00Z"/>
                <w:lang w:val="sv-SE"/>
              </w:rPr>
            </w:pPr>
            <w:proofErr w:type="spellStart"/>
            <w:ins w:id="486" w:author="Ericsson_S" w:date="2025-07-21T15:50:00Z" w16du:dateUtc="2025-07-21T13:50:00Z">
              <w:r w:rsidRPr="006D4346">
                <w:rPr>
                  <w:lang w:val="sv-SE"/>
                </w:rPr>
                <w:t>ProtocolDescriptorInfo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490E" w14:textId="77777777" w:rsidR="00A4790C" w:rsidRDefault="00A4790C" w:rsidP="00DE5589">
            <w:pPr>
              <w:pStyle w:val="TAC"/>
              <w:rPr>
                <w:ins w:id="487" w:author="Ericsson_S" w:date="2025-07-21T15:50:00Z" w16du:dateUtc="2025-07-21T13:50:00Z"/>
                <w:lang w:val="sv-SE"/>
              </w:rPr>
            </w:pPr>
            <w:ins w:id="488" w:author="Ericsson_S" w:date="2025-07-21T15:50:00Z" w16du:dateUtc="2025-07-21T13:5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7C59" w14:textId="2CF3001F" w:rsidR="00A4790C" w:rsidRDefault="00B60208" w:rsidP="00DE5589">
            <w:pPr>
              <w:pStyle w:val="TAL"/>
              <w:rPr>
                <w:ins w:id="489" w:author="Ericsson_S" w:date="2025-07-21T15:50:00Z" w16du:dateUtc="2025-07-21T13:50:00Z"/>
                <w:lang w:eastAsia="zh-CN"/>
              </w:rPr>
            </w:pPr>
            <w:ins w:id="490" w:author="Ericsson_S" w:date="2025-08-07T10:47:00Z" w16du:dateUtc="2025-08-07T08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4024" w14:textId="77777777" w:rsidR="00A4790C" w:rsidRDefault="00A4790C" w:rsidP="00DE5589">
            <w:pPr>
              <w:pStyle w:val="TAL"/>
              <w:rPr>
                <w:ins w:id="491" w:author="Ericsson_S" w:date="2025-07-21T15:50:00Z" w16du:dateUtc="2025-07-21T13:50:00Z"/>
                <w:rFonts w:cs="Arial"/>
                <w:szCs w:val="18"/>
                <w:lang w:val="en-US" w:eastAsia="zh-CN"/>
              </w:rPr>
            </w:pPr>
            <w:ins w:id="492" w:author="Ericsson_S" w:date="2025-07-21T15:50:00Z" w16du:dateUtc="2025-07-21T13:50:00Z">
              <w:r>
                <w:rPr>
                  <w:rFonts w:cs="Arial"/>
                  <w:szCs w:val="18"/>
                  <w:lang w:val="en-US" w:eastAsia="zh-CN"/>
                </w:rPr>
                <w:t>S</w:t>
              </w:r>
              <w:r w:rsidRPr="00500AE2">
                <w:rPr>
                  <w:rFonts w:cs="Arial"/>
                  <w:szCs w:val="18"/>
                  <w:lang w:val="en-US" w:eastAsia="zh-CN"/>
                </w:rPr>
                <w:t xml:space="preserve">pecifying the information </w:t>
              </w:r>
              <w:r>
                <w:rPr>
                  <w:lang w:eastAsia="zh-CN"/>
                </w:rPr>
                <w:t xml:space="preserve">of the protocol of the VAL traffic </w:t>
              </w:r>
              <w:r>
                <w:t>(NOTE 2).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8ECD" w14:textId="77777777" w:rsidR="00A4790C" w:rsidRDefault="00A4790C" w:rsidP="00DE5589">
            <w:pPr>
              <w:pStyle w:val="TAL"/>
              <w:rPr>
                <w:ins w:id="493" w:author="Ericsson_S" w:date="2025-07-21T15:50:00Z" w16du:dateUtc="2025-07-21T13:50:00Z"/>
                <w:rFonts w:cs="Arial"/>
                <w:szCs w:val="18"/>
                <w:lang w:eastAsia="en-GB"/>
              </w:rPr>
            </w:pPr>
          </w:p>
        </w:tc>
      </w:tr>
      <w:tr w:rsidR="00A4790C" w14:paraId="0ACD2410" w14:textId="77777777" w:rsidTr="00DE5589">
        <w:trPr>
          <w:jc w:val="center"/>
          <w:ins w:id="494" w:author="Ericsson_S" w:date="2025-07-21T15:50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4313" w14:textId="77777777" w:rsidR="00A4790C" w:rsidRDefault="00A4790C" w:rsidP="00DE5589">
            <w:pPr>
              <w:pStyle w:val="TAN"/>
              <w:rPr>
                <w:ins w:id="495" w:author="Ericsson_S" w:date="2025-07-21T15:50:00Z" w16du:dateUtc="2025-07-21T13:50:00Z"/>
              </w:rPr>
            </w:pPr>
            <w:ins w:id="496" w:author="Ericsson_S" w:date="2025-07-21T15:50:00Z" w16du:dateUtc="2025-07-21T13:50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0E8B2312" w14:textId="77777777" w:rsidR="00A4790C" w:rsidRDefault="00A4790C" w:rsidP="00DE5589">
            <w:pPr>
              <w:pStyle w:val="TAL"/>
              <w:rPr>
                <w:ins w:id="497" w:author="Ericsson_S" w:date="2025-07-21T15:50:00Z" w16du:dateUtc="2025-07-21T13:50:00Z"/>
                <w:rFonts w:cs="Arial"/>
                <w:szCs w:val="18"/>
                <w:lang w:eastAsia="en-GB"/>
              </w:rPr>
            </w:pPr>
            <w:ins w:id="498" w:author="Ericsson_S" w:date="2025-07-21T15:50:00Z" w16du:dateUtc="2025-07-21T13:50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7AED27F7" w14:textId="77777777" w:rsidR="00A4790C" w:rsidRDefault="00A4790C" w:rsidP="00A4790C">
      <w:pPr>
        <w:rPr>
          <w:lang w:eastAsia="zh-CN"/>
        </w:rPr>
      </w:pPr>
    </w:p>
    <w:p w14:paraId="3A88E0DD" w14:textId="1BE23380" w:rsidR="00913FF6" w:rsidRPr="00913FF6" w:rsidRDefault="00913FF6" w:rsidP="00913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499" w:author="Ericsson_S" w:date="2025-07-21T15:50:00Z" w16du:dateUtc="2025-07-21T13:50:00Z"/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232ABC" w14:textId="77777777" w:rsidR="00A4790C" w:rsidRDefault="00A4790C" w:rsidP="00A4790C">
      <w:pPr>
        <w:pStyle w:val="Heading5"/>
        <w:rPr>
          <w:ins w:id="500" w:author="Ericsson_S" w:date="2025-07-21T15:55:00Z" w16du:dateUtc="2025-07-21T13:55:00Z"/>
          <w:lang w:eastAsia="zh-CN"/>
        </w:rPr>
      </w:pPr>
      <w:ins w:id="501" w:author="Ericsson_S" w:date="2025-07-21T16:33:00Z" w16du:dateUtc="2025-07-21T14:33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502" w:author="Ericsson_S" w:date="2025-07-21T15:55:00Z" w16du:dateUtc="2025-07-21T13:55:00Z">
        <w:r w:rsidRPr="0044619B">
          <w:rPr>
            <w:lang w:eastAsia="zh-CN"/>
          </w:rPr>
          <w:t>.</w:t>
        </w:r>
        <w:r>
          <w:rPr>
            <w:lang w:eastAsia="zh-CN"/>
          </w:rPr>
          <w:t>5</w:t>
        </w:r>
        <w:r w:rsidRPr="0044619B">
          <w:rPr>
            <w:lang w:eastAsia="zh-CN"/>
          </w:rPr>
          <w:tab/>
          <w:t xml:space="preserve">Type: </w:t>
        </w:r>
        <w:proofErr w:type="spellStart"/>
        <w:r w:rsidRPr="0044619B">
          <w:rPr>
            <w:lang w:val="en-US"/>
          </w:rPr>
          <w:t>SealddFlow</w:t>
        </w:r>
      </w:ins>
      <w:ins w:id="503" w:author="Ericsson_S" w:date="2025-07-21T15:56:00Z" w16du:dateUtc="2025-07-21T13:56:00Z">
        <w:r>
          <w:rPr>
            <w:lang w:val="en-US"/>
          </w:rPr>
          <w:t>s</w:t>
        </w:r>
      </w:ins>
      <w:ins w:id="504" w:author="Ericsson_S" w:date="2025-07-21T15:55:00Z" w16du:dateUtc="2025-07-21T13:55:00Z">
        <w:r w:rsidRPr="0044619B">
          <w:rPr>
            <w:lang w:val="en-US"/>
          </w:rPr>
          <w:t>Info</w:t>
        </w:r>
        <w:proofErr w:type="spellEnd"/>
      </w:ins>
    </w:p>
    <w:p w14:paraId="1B2B5FD1" w14:textId="77777777" w:rsidR="00A4790C" w:rsidRDefault="00A4790C" w:rsidP="00A4790C">
      <w:pPr>
        <w:pStyle w:val="TH"/>
        <w:rPr>
          <w:ins w:id="505" w:author="Ericsson_S" w:date="2025-07-21T15:55:00Z" w16du:dateUtc="2025-07-21T13:55:00Z"/>
        </w:rPr>
      </w:pPr>
      <w:ins w:id="506" w:author="Ericsson_S" w:date="2025-07-21T15:55:00Z" w16du:dateUtc="2025-07-21T13:55:00Z">
        <w:r>
          <w:rPr>
            <w:noProof/>
          </w:rPr>
          <w:t>Table </w:t>
        </w:r>
      </w:ins>
      <w:ins w:id="507" w:author="Ericsson_S" w:date="2025-07-21T16:33:00Z" w16du:dateUtc="2025-07-21T14:33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508" w:author="Ericsson_S" w:date="2025-07-21T15:55:00Z" w16du:dateUtc="2025-07-21T13:55:00Z">
        <w:r>
          <w:rPr>
            <w:lang w:eastAsia="zh-CN"/>
          </w:rPr>
          <w:t>.5.1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 w:rsidRPr="0044619B">
          <w:rPr>
            <w:lang w:val="en-US"/>
          </w:rPr>
          <w:t>SealddFlow</w:t>
        </w:r>
      </w:ins>
      <w:ins w:id="509" w:author="Ericsson_S" w:date="2025-07-21T15:56:00Z" w16du:dateUtc="2025-07-21T13:56:00Z">
        <w:r>
          <w:rPr>
            <w:lang w:val="en-US"/>
          </w:rPr>
          <w:t>s</w:t>
        </w:r>
      </w:ins>
      <w:ins w:id="510" w:author="Ericsson_S" w:date="2025-07-21T15:55:00Z" w16du:dateUtc="2025-07-21T13:55:00Z">
        <w:r w:rsidRPr="0044619B">
          <w:rPr>
            <w:lang w:val="en-US"/>
          </w:rPr>
          <w:t>Info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A4790C" w14:paraId="3EAE1922" w14:textId="77777777" w:rsidTr="00DE5589">
        <w:trPr>
          <w:jc w:val="center"/>
          <w:ins w:id="511" w:author="Ericsson_S" w:date="2025-07-21T15:55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78F98" w14:textId="77777777" w:rsidR="00A4790C" w:rsidRDefault="00A4790C" w:rsidP="00DE5589">
            <w:pPr>
              <w:pStyle w:val="TAH"/>
              <w:rPr>
                <w:ins w:id="512" w:author="Ericsson_S" w:date="2025-07-21T15:55:00Z" w16du:dateUtc="2025-07-21T13:55:00Z"/>
              </w:rPr>
            </w:pPr>
            <w:ins w:id="513" w:author="Ericsson_S" w:date="2025-07-21T15:55:00Z" w16du:dateUtc="2025-07-21T13:55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C9CAD" w14:textId="77777777" w:rsidR="00A4790C" w:rsidRDefault="00A4790C" w:rsidP="00DE5589">
            <w:pPr>
              <w:pStyle w:val="TAH"/>
              <w:rPr>
                <w:ins w:id="514" w:author="Ericsson_S" w:date="2025-07-21T15:55:00Z" w16du:dateUtc="2025-07-21T13:55:00Z"/>
              </w:rPr>
            </w:pPr>
            <w:ins w:id="515" w:author="Ericsson_S" w:date="2025-07-21T15:55:00Z" w16du:dateUtc="2025-07-21T13:55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36640" w14:textId="77777777" w:rsidR="00A4790C" w:rsidRDefault="00A4790C" w:rsidP="00DE5589">
            <w:pPr>
              <w:pStyle w:val="TAH"/>
              <w:rPr>
                <w:ins w:id="516" w:author="Ericsson_S" w:date="2025-07-21T15:55:00Z" w16du:dateUtc="2025-07-21T13:55:00Z"/>
              </w:rPr>
            </w:pPr>
            <w:ins w:id="517" w:author="Ericsson_S" w:date="2025-07-21T15:55:00Z" w16du:dateUtc="2025-07-21T13:55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67114" w14:textId="77777777" w:rsidR="00A4790C" w:rsidRDefault="00A4790C" w:rsidP="00DE5589">
            <w:pPr>
              <w:pStyle w:val="TAH"/>
              <w:rPr>
                <w:ins w:id="518" w:author="Ericsson_S" w:date="2025-07-21T15:55:00Z" w16du:dateUtc="2025-07-21T13:55:00Z"/>
              </w:rPr>
            </w:pPr>
            <w:ins w:id="519" w:author="Ericsson_S" w:date="2025-07-21T15:55:00Z" w16du:dateUtc="2025-07-21T13:55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CDF37" w14:textId="77777777" w:rsidR="00A4790C" w:rsidRDefault="00A4790C" w:rsidP="00DE5589">
            <w:pPr>
              <w:pStyle w:val="TAH"/>
              <w:rPr>
                <w:ins w:id="520" w:author="Ericsson_S" w:date="2025-07-21T15:55:00Z" w16du:dateUtc="2025-07-21T13:55:00Z"/>
                <w:rFonts w:cs="Arial"/>
                <w:szCs w:val="18"/>
              </w:rPr>
            </w:pPr>
            <w:ins w:id="521" w:author="Ericsson_S" w:date="2025-07-21T15:55:00Z" w16du:dateUtc="2025-07-21T13:5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BF762" w14:textId="77777777" w:rsidR="00A4790C" w:rsidRDefault="00A4790C" w:rsidP="00DE5589">
            <w:pPr>
              <w:pStyle w:val="TAH"/>
              <w:rPr>
                <w:ins w:id="522" w:author="Ericsson_S" w:date="2025-07-21T15:55:00Z" w16du:dateUtc="2025-07-21T13:55:00Z"/>
                <w:rFonts w:cs="Arial"/>
                <w:szCs w:val="18"/>
              </w:rPr>
            </w:pPr>
            <w:ins w:id="523" w:author="Ericsson_S" w:date="2025-07-21T15:55:00Z" w16du:dateUtc="2025-07-21T13:55:00Z">
              <w:r>
                <w:t>Applicability</w:t>
              </w:r>
            </w:ins>
          </w:p>
        </w:tc>
      </w:tr>
      <w:tr w:rsidR="00A4790C" w14:paraId="0BBCA604" w14:textId="77777777" w:rsidTr="00DE5589">
        <w:trPr>
          <w:jc w:val="center"/>
          <w:ins w:id="524" w:author="Ericsson_S" w:date="2025-07-21T15:55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FF79" w14:textId="77777777" w:rsidR="00A4790C" w:rsidRDefault="00A4790C" w:rsidP="00DE5589">
            <w:pPr>
              <w:pStyle w:val="TAL"/>
              <w:rPr>
                <w:ins w:id="525" w:author="Ericsson_S" w:date="2025-07-21T15:55:00Z" w16du:dateUtc="2025-07-21T13:55:00Z"/>
                <w:lang w:val="sv-SE"/>
              </w:rPr>
            </w:pPr>
            <w:proofErr w:type="spellStart"/>
            <w:ins w:id="526" w:author="Ericsson_S" w:date="2025-07-21T15:55:00Z" w16du:dateUtc="2025-07-21T13:55:00Z">
              <w:r>
                <w:rPr>
                  <w:lang w:val="sv-SE"/>
                </w:rPr>
                <w:t>sealddFlowId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A1CA" w14:textId="77777777" w:rsidR="00A4790C" w:rsidRDefault="00A4790C" w:rsidP="00DE5589">
            <w:pPr>
              <w:pStyle w:val="TAL"/>
              <w:rPr>
                <w:ins w:id="527" w:author="Ericsson_S" w:date="2025-07-21T15:55:00Z" w16du:dateUtc="2025-07-21T13:55:00Z"/>
                <w:lang w:val="sv-SE"/>
              </w:rPr>
            </w:pPr>
            <w:proofErr w:type="spellStart"/>
            <w:ins w:id="528" w:author="Ericsson_S" w:date="2025-07-21T15:55:00Z" w16du:dateUtc="2025-07-21T13:55:00Z">
              <w:r>
                <w:rPr>
                  <w:lang w:val="sv-SE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C49B" w14:textId="77777777" w:rsidR="00A4790C" w:rsidRDefault="00A4790C" w:rsidP="00DE5589">
            <w:pPr>
              <w:pStyle w:val="TAC"/>
              <w:rPr>
                <w:ins w:id="529" w:author="Ericsson_S" w:date="2025-07-21T15:55:00Z" w16du:dateUtc="2025-07-21T13:55:00Z"/>
                <w:lang w:val="sv-SE"/>
              </w:rPr>
            </w:pPr>
            <w:ins w:id="530" w:author="Ericsson_S" w:date="2025-07-21T15:55:00Z" w16du:dateUtc="2025-07-21T13:5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62AC" w14:textId="77777777" w:rsidR="00A4790C" w:rsidRDefault="00A4790C" w:rsidP="00DE5589">
            <w:pPr>
              <w:pStyle w:val="TAL"/>
              <w:rPr>
                <w:ins w:id="531" w:author="Ericsson_S" w:date="2025-07-21T15:55:00Z" w16du:dateUtc="2025-07-21T13:55:00Z"/>
                <w:lang w:val="sv-SE"/>
              </w:rPr>
            </w:pPr>
            <w:ins w:id="532" w:author="Ericsson_S" w:date="2025-07-21T15:55:00Z" w16du:dateUtc="2025-07-21T13:5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3DC6" w14:textId="77777777" w:rsidR="00A4790C" w:rsidRDefault="00A4790C" w:rsidP="00DE5589">
            <w:pPr>
              <w:pStyle w:val="TAL"/>
              <w:rPr>
                <w:ins w:id="533" w:author="Ericsson_S" w:date="2025-07-21T15:55:00Z" w16du:dateUtc="2025-07-21T13:55:00Z"/>
                <w:rFonts w:cs="Arial"/>
                <w:szCs w:val="18"/>
                <w:lang w:val="en-US" w:eastAsia="zh-CN"/>
              </w:rPr>
            </w:pPr>
            <w:ins w:id="534" w:author="Ericsson_S" w:date="2025-07-21T15:55:00Z" w16du:dateUtc="2025-07-21T13:55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the 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8DE1" w14:textId="77777777" w:rsidR="00A4790C" w:rsidRDefault="00A4790C" w:rsidP="00DE5589">
            <w:pPr>
              <w:pStyle w:val="TAL"/>
              <w:rPr>
                <w:ins w:id="535" w:author="Ericsson_S" w:date="2025-07-21T15:55:00Z" w16du:dateUtc="2025-07-21T13:55:00Z"/>
                <w:rFonts w:cs="Arial"/>
                <w:szCs w:val="18"/>
                <w:lang w:eastAsia="en-GB"/>
              </w:rPr>
            </w:pPr>
          </w:p>
        </w:tc>
      </w:tr>
      <w:tr w:rsidR="00A4790C" w14:paraId="7B0ED512" w14:textId="77777777" w:rsidTr="00DE5589">
        <w:trPr>
          <w:jc w:val="center"/>
          <w:ins w:id="536" w:author="Ericsson_S" w:date="2025-07-21T15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08C" w14:textId="77777777" w:rsidR="00A4790C" w:rsidRDefault="00A4790C" w:rsidP="00DE5589">
            <w:pPr>
              <w:pStyle w:val="TAL"/>
              <w:rPr>
                <w:ins w:id="537" w:author="Ericsson_S" w:date="2025-07-21T15:56:00Z" w16du:dateUtc="2025-07-21T13:56:00Z"/>
                <w:lang w:val="sv-SE"/>
              </w:rPr>
            </w:pPr>
            <w:proofErr w:type="spellStart"/>
            <w:ins w:id="538" w:author="Ericsson_S" w:date="2025-07-21T15:56:00Z" w16du:dateUtc="2025-07-21T13:56:00Z">
              <w:r w:rsidRPr="00A92EAC">
                <w:t>userPlaneAddress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046F" w14:textId="77777777" w:rsidR="00A4790C" w:rsidRDefault="00A4790C" w:rsidP="00DE5589">
            <w:pPr>
              <w:pStyle w:val="TAL"/>
              <w:rPr>
                <w:ins w:id="539" w:author="Ericsson_S" w:date="2025-07-21T15:56:00Z" w16du:dateUtc="2025-07-21T13:56:00Z"/>
                <w:lang w:val="sv-SE"/>
              </w:rPr>
            </w:pPr>
            <w:ins w:id="540" w:author="Ericsson_S" w:date="2025-07-21T15:56:00Z" w16du:dateUtc="2025-07-21T13:56:00Z">
              <w:r w:rsidRPr="00A92EAC"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ED8B" w14:textId="77777777" w:rsidR="00A4790C" w:rsidRDefault="00A4790C" w:rsidP="00DE5589">
            <w:pPr>
              <w:pStyle w:val="TAC"/>
              <w:rPr>
                <w:ins w:id="541" w:author="Ericsson_S" w:date="2025-07-21T15:56:00Z" w16du:dateUtc="2025-07-21T13:56:00Z"/>
                <w:lang w:val="sv-SE"/>
              </w:rPr>
            </w:pPr>
            <w:ins w:id="542" w:author="Ericsson_S" w:date="2025-07-21T15:56:00Z" w16du:dateUtc="2025-07-21T13:56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B176" w14:textId="77777777" w:rsidR="00A4790C" w:rsidRDefault="00A4790C" w:rsidP="00DE5589">
            <w:pPr>
              <w:pStyle w:val="TAL"/>
              <w:rPr>
                <w:ins w:id="543" w:author="Ericsson_S" w:date="2025-07-21T15:56:00Z" w16du:dateUtc="2025-07-21T13:56:00Z"/>
                <w:lang w:val="sv-SE"/>
              </w:rPr>
            </w:pPr>
            <w:ins w:id="544" w:author="Ericsson_S" w:date="2025-07-21T15:56:00Z" w16du:dateUtc="2025-07-21T13:56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A5AE" w14:textId="77777777" w:rsidR="00A4790C" w:rsidRDefault="00A4790C" w:rsidP="00DE5589">
            <w:pPr>
              <w:pStyle w:val="TAL"/>
              <w:rPr>
                <w:ins w:id="545" w:author="Ericsson_S" w:date="2025-07-21T15:56:00Z" w16du:dateUtc="2025-07-21T13:56:00Z"/>
                <w:rFonts w:cs="Arial"/>
              </w:rPr>
            </w:pPr>
            <w:ins w:id="546" w:author="Ericsson_S" w:date="2025-07-21T15:56:00Z" w16du:dateUtc="2025-07-21T13:56:00Z">
              <w:r w:rsidRPr="00A92EAC">
                <w:rPr>
                  <w:rFonts w:cs="Arial"/>
                  <w:szCs w:val="18"/>
                  <w:lang w:eastAsia="zh-CN"/>
                </w:rPr>
                <w:t xml:space="preserve">Identity of the </w:t>
              </w:r>
              <w:r w:rsidRPr="00A92EAC">
                <w:rPr>
                  <w:lang w:eastAsia="zh-CN"/>
                </w:rPr>
                <w:t>IP address of the traffic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C553" w14:textId="77777777" w:rsidR="00A4790C" w:rsidRDefault="00A4790C" w:rsidP="00DE5589">
            <w:pPr>
              <w:pStyle w:val="TAL"/>
              <w:rPr>
                <w:ins w:id="547" w:author="Ericsson_S" w:date="2025-07-21T15:56:00Z" w16du:dateUtc="2025-07-21T13:56:00Z"/>
                <w:rFonts w:cs="Arial"/>
                <w:szCs w:val="18"/>
                <w:lang w:eastAsia="en-GB"/>
              </w:rPr>
            </w:pPr>
          </w:p>
        </w:tc>
      </w:tr>
      <w:tr w:rsidR="00A4790C" w14:paraId="47D09A79" w14:textId="77777777" w:rsidTr="00DE5589">
        <w:trPr>
          <w:jc w:val="center"/>
          <w:ins w:id="548" w:author="Ericsson_S" w:date="2025-07-21T15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FE2B" w14:textId="77777777" w:rsidR="00A4790C" w:rsidRPr="009951B6" w:rsidRDefault="00A4790C" w:rsidP="00DE5589">
            <w:pPr>
              <w:pStyle w:val="TAL"/>
              <w:rPr>
                <w:ins w:id="549" w:author="Ericsson_S" w:date="2025-07-21T15:56:00Z" w16du:dateUtc="2025-07-21T13:56:00Z"/>
                <w:lang w:val="en-US"/>
              </w:rPr>
            </w:pPr>
            <w:proofErr w:type="spellStart"/>
            <w:ins w:id="550" w:author="Ericsson_S" w:date="2025-07-21T15:56:00Z" w16du:dateUtc="2025-07-21T13:56:00Z">
              <w:r w:rsidRPr="00A92EAC">
                <w:t>portNumber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5704" w14:textId="77777777" w:rsidR="00A4790C" w:rsidRPr="009951B6" w:rsidRDefault="00A4790C" w:rsidP="00DE5589">
            <w:pPr>
              <w:pStyle w:val="TAL"/>
              <w:rPr>
                <w:ins w:id="551" w:author="Ericsson_S" w:date="2025-07-21T15:56:00Z" w16du:dateUtc="2025-07-21T13:56:00Z"/>
                <w:lang w:val="en-US"/>
              </w:rPr>
            </w:pPr>
            <w:proofErr w:type="spellStart"/>
            <w:ins w:id="552" w:author="Ericsson_S" w:date="2025-07-21T15:56:00Z" w16du:dateUtc="2025-07-21T13:56:00Z">
              <w:r>
                <w:rPr>
                  <w:lang w:val="en-US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126B" w14:textId="77777777" w:rsidR="00A4790C" w:rsidRPr="009951B6" w:rsidRDefault="00A4790C" w:rsidP="00DE5589">
            <w:pPr>
              <w:pStyle w:val="TAC"/>
              <w:rPr>
                <w:ins w:id="553" w:author="Ericsson_S" w:date="2025-07-21T15:56:00Z" w16du:dateUtc="2025-07-21T13:56:00Z"/>
                <w:lang w:val="en-US"/>
              </w:rPr>
            </w:pPr>
            <w:ins w:id="554" w:author="Ericsson_S" w:date="2025-07-21T15:56:00Z" w16du:dateUtc="2025-07-21T13:5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4CF" w14:textId="77777777" w:rsidR="00A4790C" w:rsidRPr="009951B6" w:rsidRDefault="00A4790C" w:rsidP="00DE5589">
            <w:pPr>
              <w:pStyle w:val="TAL"/>
              <w:rPr>
                <w:ins w:id="555" w:author="Ericsson_S" w:date="2025-07-21T15:56:00Z" w16du:dateUtc="2025-07-21T13:56:00Z"/>
                <w:lang w:val="en-US"/>
              </w:rPr>
            </w:pPr>
            <w:ins w:id="556" w:author="Ericsson_S" w:date="2025-07-21T15:56:00Z" w16du:dateUtc="2025-07-21T13:56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5D0B" w14:textId="77777777" w:rsidR="00A4790C" w:rsidRDefault="00A4790C" w:rsidP="00DE5589">
            <w:pPr>
              <w:pStyle w:val="TAL"/>
              <w:rPr>
                <w:ins w:id="557" w:author="Ericsson_S" w:date="2025-07-21T15:56:00Z" w16du:dateUtc="2025-07-21T13:56:00Z"/>
                <w:rFonts w:cs="Arial"/>
              </w:rPr>
            </w:pPr>
            <w:ins w:id="558" w:author="Ericsson_S" w:date="2025-07-21T15:56:00Z" w16du:dateUtc="2025-07-21T13:56:00Z">
              <w:r w:rsidRPr="00A92EAC">
                <w:rPr>
                  <w:rFonts w:cs="Arial"/>
                  <w:szCs w:val="18"/>
                  <w:lang w:eastAsia="zh-CN"/>
                </w:rPr>
                <w:t>Identity of the port number of the traffic.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52A7" w14:textId="77777777" w:rsidR="00A4790C" w:rsidRDefault="00A4790C" w:rsidP="00DE5589">
            <w:pPr>
              <w:pStyle w:val="TAL"/>
              <w:rPr>
                <w:ins w:id="559" w:author="Ericsson_S" w:date="2025-07-21T15:56:00Z" w16du:dateUtc="2025-07-21T13:56:00Z"/>
                <w:rFonts w:cs="Arial"/>
                <w:szCs w:val="18"/>
                <w:lang w:eastAsia="en-GB"/>
              </w:rPr>
            </w:pPr>
          </w:p>
        </w:tc>
      </w:tr>
      <w:tr w:rsidR="00A4790C" w14:paraId="7691BA99" w14:textId="77777777" w:rsidTr="00DE5589">
        <w:trPr>
          <w:jc w:val="center"/>
          <w:ins w:id="560" w:author="Ericsson_S" w:date="2025-07-21T15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A93" w14:textId="77777777" w:rsidR="00A4790C" w:rsidRPr="009951B6" w:rsidRDefault="00A4790C" w:rsidP="00DE5589">
            <w:pPr>
              <w:pStyle w:val="TAL"/>
              <w:rPr>
                <w:ins w:id="561" w:author="Ericsson_S" w:date="2025-07-21T15:56:00Z" w16du:dateUtc="2025-07-21T13:56:00Z"/>
                <w:lang w:val="en-US"/>
              </w:rPr>
            </w:pPr>
            <w:proofErr w:type="spellStart"/>
            <w:ins w:id="562" w:author="Ericsson_S" w:date="2025-07-21T15:56:00Z" w16du:dateUtc="2025-07-21T13:56:00Z">
              <w:r w:rsidRPr="00A92EAC">
                <w:t>url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E257" w14:textId="77777777" w:rsidR="00A4790C" w:rsidRPr="009951B6" w:rsidRDefault="00A4790C" w:rsidP="00DE5589">
            <w:pPr>
              <w:pStyle w:val="TAL"/>
              <w:rPr>
                <w:ins w:id="563" w:author="Ericsson_S" w:date="2025-07-21T15:56:00Z" w16du:dateUtc="2025-07-21T13:56:00Z"/>
                <w:lang w:val="en-US"/>
              </w:rPr>
            </w:pPr>
            <w:ins w:id="564" w:author="Ericsson_S" w:date="2025-07-21T15:56:00Z" w16du:dateUtc="2025-07-21T13:56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14C0" w14:textId="77777777" w:rsidR="00A4790C" w:rsidRPr="009951B6" w:rsidRDefault="00A4790C" w:rsidP="00DE5589">
            <w:pPr>
              <w:pStyle w:val="TAC"/>
              <w:rPr>
                <w:ins w:id="565" w:author="Ericsson_S" w:date="2025-07-21T15:56:00Z" w16du:dateUtc="2025-07-21T13:56:00Z"/>
                <w:lang w:val="en-US"/>
              </w:rPr>
            </w:pPr>
            <w:ins w:id="566" w:author="Ericsson_S" w:date="2025-07-21T15:56:00Z" w16du:dateUtc="2025-07-21T13:5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C7DD" w14:textId="77777777" w:rsidR="00A4790C" w:rsidRPr="009951B6" w:rsidRDefault="00A4790C" w:rsidP="00DE5589">
            <w:pPr>
              <w:pStyle w:val="TAL"/>
              <w:rPr>
                <w:ins w:id="567" w:author="Ericsson_S" w:date="2025-07-21T15:56:00Z" w16du:dateUtc="2025-07-21T13:56:00Z"/>
                <w:lang w:val="en-US"/>
              </w:rPr>
            </w:pPr>
            <w:ins w:id="568" w:author="Ericsson_S" w:date="2025-07-21T15:56:00Z" w16du:dateUtc="2025-07-21T13:56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960" w14:textId="77777777" w:rsidR="00A4790C" w:rsidRDefault="00A4790C" w:rsidP="00DE5589">
            <w:pPr>
              <w:pStyle w:val="TAL"/>
              <w:rPr>
                <w:ins w:id="569" w:author="Ericsson_S" w:date="2025-07-21T15:56:00Z" w16du:dateUtc="2025-07-21T13:56:00Z"/>
                <w:rFonts w:cs="Arial"/>
              </w:rPr>
            </w:pPr>
            <w:ins w:id="570" w:author="Ericsson_S" w:date="2025-07-21T15:56:00Z" w16du:dateUtc="2025-07-21T13:56:00Z">
              <w:r w:rsidRPr="00A92EAC">
                <w:rPr>
                  <w:rFonts w:cs="Arial"/>
                  <w:szCs w:val="18"/>
                  <w:lang w:eastAsia="zh-CN"/>
                </w:rPr>
                <w:t xml:space="preserve">Identity of </w:t>
              </w:r>
              <w:r w:rsidRPr="00A92EAC">
                <w:rPr>
                  <w:lang w:eastAsia="zh-CN"/>
                </w:rPr>
                <w:t>the address of a given unique resource on the Web for the traffic</w:t>
              </w:r>
              <w:r w:rsidRPr="00A92EA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ADE4" w14:textId="77777777" w:rsidR="00A4790C" w:rsidRDefault="00A4790C" w:rsidP="00DE5589">
            <w:pPr>
              <w:pStyle w:val="TAL"/>
              <w:rPr>
                <w:ins w:id="571" w:author="Ericsson_S" w:date="2025-07-21T15:56:00Z" w16du:dateUtc="2025-07-21T13:56:00Z"/>
                <w:rFonts w:cs="Arial"/>
                <w:szCs w:val="18"/>
                <w:lang w:eastAsia="en-GB"/>
              </w:rPr>
            </w:pPr>
          </w:p>
        </w:tc>
      </w:tr>
      <w:tr w:rsidR="00A4790C" w14:paraId="17270180" w14:textId="77777777" w:rsidTr="00DE5589">
        <w:trPr>
          <w:jc w:val="center"/>
          <w:ins w:id="572" w:author="Ericsson_S" w:date="2025-07-21T15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7751" w14:textId="77777777" w:rsidR="00A4790C" w:rsidRPr="00A92EAC" w:rsidRDefault="00A4790C" w:rsidP="00DE5589">
            <w:pPr>
              <w:pStyle w:val="TAL"/>
              <w:rPr>
                <w:ins w:id="573" w:author="Ericsson_S" w:date="2025-07-21T15:56:00Z" w16du:dateUtc="2025-07-21T13:56:00Z"/>
              </w:rPr>
            </w:pPr>
            <w:proofErr w:type="spellStart"/>
            <w:ins w:id="574" w:author="Ericsson_S" w:date="2025-07-21T15:56:00Z" w16du:dateUtc="2025-07-21T13:56:00Z">
              <w:r w:rsidRPr="00A92EAC">
                <w:t>transportLayer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424E" w14:textId="77777777" w:rsidR="00A4790C" w:rsidRDefault="00A4790C" w:rsidP="00DE5589">
            <w:pPr>
              <w:pStyle w:val="TAL"/>
              <w:rPr>
                <w:ins w:id="575" w:author="Ericsson_S" w:date="2025-07-21T15:56:00Z" w16du:dateUtc="2025-07-21T13:56:00Z"/>
                <w:lang w:val="en-US"/>
              </w:rPr>
            </w:pPr>
            <w:ins w:id="576" w:author="Ericsson_S" w:date="2025-07-21T15:56:00Z" w16du:dateUtc="2025-07-21T13:56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890B" w14:textId="77777777" w:rsidR="00A4790C" w:rsidRDefault="00A4790C" w:rsidP="00DE5589">
            <w:pPr>
              <w:pStyle w:val="TAC"/>
              <w:rPr>
                <w:ins w:id="577" w:author="Ericsson_S" w:date="2025-07-21T15:56:00Z" w16du:dateUtc="2025-07-21T13:56:00Z"/>
                <w:lang w:val="en-US"/>
              </w:rPr>
            </w:pPr>
            <w:ins w:id="578" w:author="Ericsson_S" w:date="2025-07-21T15:56:00Z" w16du:dateUtc="2025-07-21T13:5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5B9E" w14:textId="77777777" w:rsidR="00A4790C" w:rsidRDefault="00A4790C" w:rsidP="00DE5589">
            <w:pPr>
              <w:pStyle w:val="TAL"/>
              <w:rPr>
                <w:ins w:id="579" w:author="Ericsson_S" w:date="2025-07-21T15:56:00Z" w16du:dateUtc="2025-07-21T13:56:00Z"/>
                <w:lang w:val="en-US"/>
              </w:rPr>
            </w:pPr>
            <w:ins w:id="580" w:author="Ericsson_S" w:date="2025-07-21T15:56:00Z" w16du:dateUtc="2025-07-21T13:56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7018" w14:textId="77777777" w:rsidR="00A4790C" w:rsidRPr="00A92EAC" w:rsidRDefault="00A4790C" w:rsidP="00DE5589">
            <w:pPr>
              <w:pStyle w:val="TAL"/>
              <w:rPr>
                <w:ins w:id="581" w:author="Ericsson_S" w:date="2025-07-21T15:56:00Z" w16du:dateUtc="2025-07-21T13:56:00Z"/>
                <w:rFonts w:cs="Arial"/>
                <w:szCs w:val="18"/>
                <w:lang w:eastAsia="zh-CN"/>
              </w:rPr>
            </w:pPr>
            <w:ins w:id="582" w:author="Ericsson_S" w:date="2025-07-21T15:56:00Z" w16du:dateUtc="2025-07-21T13:56:00Z">
              <w:r w:rsidRPr="00A92EAC">
                <w:rPr>
                  <w:rFonts w:cs="Arial"/>
                  <w:szCs w:val="18"/>
                  <w:lang w:eastAsia="zh-CN"/>
                </w:rPr>
                <w:t>Identity of the transport layer protocol for the traffic.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55A9" w14:textId="77777777" w:rsidR="00A4790C" w:rsidRDefault="00A4790C" w:rsidP="00DE5589">
            <w:pPr>
              <w:pStyle w:val="TAL"/>
              <w:rPr>
                <w:ins w:id="583" w:author="Ericsson_S" w:date="2025-07-21T15:56:00Z" w16du:dateUtc="2025-07-21T13:56:00Z"/>
                <w:rFonts w:cs="Arial"/>
                <w:szCs w:val="18"/>
                <w:lang w:eastAsia="en-GB"/>
              </w:rPr>
            </w:pPr>
          </w:p>
        </w:tc>
      </w:tr>
    </w:tbl>
    <w:p w14:paraId="4E713B74" w14:textId="77777777" w:rsidR="00A4790C" w:rsidRDefault="00A4790C" w:rsidP="00A4790C">
      <w:pPr>
        <w:rPr>
          <w:lang w:eastAsia="zh-CN"/>
        </w:rPr>
      </w:pPr>
    </w:p>
    <w:p w14:paraId="179A4E5A" w14:textId="11575C94" w:rsidR="00913FF6" w:rsidRPr="00913FF6" w:rsidRDefault="00913FF6" w:rsidP="00913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584" w:author="Ericsson_S" w:date="2025-07-21T15:55:00Z" w16du:dateUtc="2025-07-21T13:55:00Z"/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902B491" w14:textId="77777777" w:rsidR="00A4790C" w:rsidRDefault="00A4790C" w:rsidP="00A4790C">
      <w:pPr>
        <w:pStyle w:val="Heading5"/>
        <w:rPr>
          <w:ins w:id="585" w:author="Ericsson_S" w:date="2025-07-21T16:01:00Z" w16du:dateUtc="2025-07-21T14:01:00Z"/>
          <w:lang w:eastAsia="zh-CN"/>
        </w:rPr>
      </w:pPr>
      <w:ins w:id="586" w:author="Ericsson_S" w:date="2025-07-21T16:34:00Z" w16du:dateUtc="2025-07-21T14:34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587" w:author="Ericsson_S" w:date="2025-07-21T16:01:00Z" w16du:dateUtc="2025-07-21T14:01:00Z">
        <w:r w:rsidRPr="0044619B">
          <w:rPr>
            <w:lang w:eastAsia="zh-CN"/>
          </w:rPr>
          <w:t>.</w:t>
        </w:r>
        <w:r>
          <w:rPr>
            <w:lang w:eastAsia="zh-CN"/>
          </w:rPr>
          <w:t>6</w:t>
        </w:r>
        <w:r w:rsidRPr="0044619B">
          <w:rPr>
            <w:lang w:eastAsia="zh-CN"/>
          </w:rPr>
          <w:tab/>
          <w:t xml:space="preserve">Type: </w:t>
        </w:r>
        <w:proofErr w:type="spellStart"/>
        <w:r w:rsidRPr="0044619B">
          <w:rPr>
            <w:lang w:val="en-US"/>
          </w:rPr>
          <w:t>SealddMultiModalFlowInfo</w:t>
        </w:r>
        <w:proofErr w:type="spellEnd"/>
      </w:ins>
    </w:p>
    <w:p w14:paraId="27D6204E" w14:textId="77777777" w:rsidR="00A4790C" w:rsidRDefault="00A4790C" w:rsidP="00A4790C">
      <w:pPr>
        <w:pStyle w:val="TH"/>
        <w:rPr>
          <w:ins w:id="588" w:author="Ericsson_S" w:date="2025-07-21T16:01:00Z" w16du:dateUtc="2025-07-21T14:01:00Z"/>
        </w:rPr>
      </w:pPr>
      <w:ins w:id="589" w:author="Ericsson_S" w:date="2025-07-21T16:01:00Z" w16du:dateUtc="2025-07-21T14:01:00Z">
        <w:r>
          <w:rPr>
            <w:noProof/>
          </w:rPr>
          <w:t>Table </w:t>
        </w:r>
      </w:ins>
      <w:ins w:id="590" w:author="Ericsson_S" w:date="2025-07-21T16:34:00Z" w16du:dateUtc="2025-07-21T14:34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591" w:author="Ericsson_S" w:date="2025-07-21T16:01:00Z" w16du:dateUtc="2025-07-21T14:01:00Z">
        <w:r>
          <w:rPr>
            <w:lang w:eastAsia="zh-CN"/>
          </w:rPr>
          <w:t>.6.1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 w:rsidRPr="0044619B">
          <w:rPr>
            <w:lang w:val="en-US"/>
          </w:rPr>
          <w:t>Sealdd</w:t>
        </w:r>
        <w:r>
          <w:rPr>
            <w:lang w:val="en-US"/>
          </w:rPr>
          <w:t>MultiModal</w:t>
        </w:r>
        <w:r w:rsidRPr="0044619B">
          <w:rPr>
            <w:lang w:val="en-US"/>
          </w:rPr>
          <w:t>FlowInfo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A4790C" w14:paraId="3DB1FA67" w14:textId="77777777" w:rsidTr="00DE5589">
        <w:trPr>
          <w:jc w:val="center"/>
          <w:ins w:id="592" w:author="Ericsson_S" w:date="2025-07-21T16:0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20CF4" w14:textId="77777777" w:rsidR="00A4790C" w:rsidRDefault="00A4790C" w:rsidP="00DE5589">
            <w:pPr>
              <w:pStyle w:val="TAH"/>
              <w:rPr>
                <w:ins w:id="593" w:author="Ericsson_S" w:date="2025-07-21T16:01:00Z" w16du:dateUtc="2025-07-21T14:01:00Z"/>
              </w:rPr>
            </w:pPr>
            <w:ins w:id="594" w:author="Ericsson_S" w:date="2025-07-21T16:01:00Z" w16du:dateUtc="2025-07-21T14:01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7C475" w14:textId="77777777" w:rsidR="00A4790C" w:rsidRDefault="00A4790C" w:rsidP="00DE5589">
            <w:pPr>
              <w:pStyle w:val="TAH"/>
              <w:rPr>
                <w:ins w:id="595" w:author="Ericsson_S" w:date="2025-07-21T16:01:00Z" w16du:dateUtc="2025-07-21T14:01:00Z"/>
              </w:rPr>
            </w:pPr>
            <w:ins w:id="596" w:author="Ericsson_S" w:date="2025-07-21T16:01:00Z" w16du:dateUtc="2025-07-21T14:0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891D9" w14:textId="77777777" w:rsidR="00A4790C" w:rsidRDefault="00A4790C" w:rsidP="00DE5589">
            <w:pPr>
              <w:pStyle w:val="TAH"/>
              <w:rPr>
                <w:ins w:id="597" w:author="Ericsson_S" w:date="2025-07-21T16:01:00Z" w16du:dateUtc="2025-07-21T14:01:00Z"/>
              </w:rPr>
            </w:pPr>
            <w:ins w:id="598" w:author="Ericsson_S" w:date="2025-07-21T16:01:00Z" w16du:dateUtc="2025-07-21T14:01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00767" w14:textId="77777777" w:rsidR="00A4790C" w:rsidRDefault="00A4790C" w:rsidP="00DE5589">
            <w:pPr>
              <w:pStyle w:val="TAH"/>
              <w:rPr>
                <w:ins w:id="599" w:author="Ericsson_S" w:date="2025-07-21T16:01:00Z" w16du:dateUtc="2025-07-21T14:01:00Z"/>
              </w:rPr>
            </w:pPr>
            <w:ins w:id="600" w:author="Ericsson_S" w:date="2025-07-21T16:01:00Z" w16du:dateUtc="2025-07-21T14:01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8BE86" w14:textId="77777777" w:rsidR="00A4790C" w:rsidRDefault="00A4790C" w:rsidP="00DE5589">
            <w:pPr>
              <w:pStyle w:val="TAH"/>
              <w:rPr>
                <w:ins w:id="601" w:author="Ericsson_S" w:date="2025-07-21T16:01:00Z" w16du:dateUtc="2025-07-21T14:01:00Z"/>
                <w:rFonts w:cs="Arial"/>
                <w:szCs w:val="18"/>
              </w:rPr>
            </w:pPr>
            <w:ins w:id="602" w:author="Ericsson_S" w:date="2025-07-21T16:01:00Z" w16du:dateUtc="2025-07-21T14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21F28" w14:textId="77777777" w:rsidR="00A4790C" w:rsidRDefault="00A4790C" w:rsidP="00DE5589">
            <w:pPr>
              <w:pStyle w:val="TAH"/>
              <w:rPr>
                <w:ins w:id="603" w:author="Ericsson_S" w:date="2025-07-21T16:01:00Z" w16du:dateUtc="2025-07-21T14:01:00Z"/>
                <w:rFonts w:cs="Arial"/>
                <w:szCs w:val="18"/>
              </w:rPr>
            </w:pPr>
            <w:ins w:id="604" w:author="Ericsson_S" w:date="2025-07-21T16:01:00Z" w16du:dateUtc="2025-07-21T14:01:00Z">
              <w:r>
                <w:t>Applicability</w:t>
              </w:r>
            </w:ins>
          </w:p>
        </w:tc>
      </w:tr>
      <w:tr w:rsidR="00A4790C" w14:paraId="1C0DC260" w14:textId="77777777" w:rsidTr="00DE5589">
        <w:trPr>
          <w:jc w:val="center"/>
          <w:ins w:id="605" w:author="Ericsson_S" w:date="2025-07-21T16:0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3FBD" w14:textId="34C0A0B7" w:rsidR="00A4790C" w:rsidRDefault="00A4790C" w:rsidP="00DE5589">
            <w:pPr>
              <w:pStyle w:val="TAL"/>
              <w:rPr>
                <w:ins w:id="606" w:author="Ericsson_S" w:date="2025-07-21T16:01:00Z" w16du:dateUtc="2025-07-21T14:01:00Z"/>
                <w:lang w:val="sv-SE"/>
              </w:rPr>
            </w:pPr>
            <w:proofErr w:type="spellStart"/>
            <w:ins w:id="607" w:author="Ericsson_S" w:date="2025-07-21T16:01:00Z" w16du:dateUtc="2025-07-21T14:01:00Z">
              <w:r>
                <w:rPr>
                  <w:lang w:val="sv-SE"/>
                </w:rPr>
                <w:t>sealddFlows</w:t>
              </w:r>
            </w:ins>
            <w:ins w:id="608" w:author="Ericsson_S3" w:date="2025-08-27T16:06:00Z" w16du:dateUtc="2025-08-27T14:06:00Z">
              <w:r w:rsidR="001826C0">
                <w:rPr>
                  <w:lang w:val="sv-SE"/>
                </w:rPr>
                <w:t>Infos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1FAF" w14:textId="77777777" w:rsidR="00A4790C" w:rsidRDefault="00A4790C" w:rsidP="00DE5589">
            <w:pPr>
              <w:pStyle w:val="TAL"/>
              <w:rPr>
                <w:ins w:id="609" w:author="Ericsson_S" w:date="2025-07-21T16:01:00Z" w16du:dateUtc="2025-07-21T14:01:00Z"/>
                <w:lang w:val="sv-SE"/>
              </w:rPr>
            </w:pPr>
            <w:proofErr w:type="spellStart"/>
            <w:proofErr w:type="gramStart"/>
            <w:ins w:id="610" w:author="Ericsson_S" w:date="2025-07-21T16:01:00Z" w16du:dateUtc="2025-07-21T14:01:00Z">
              <w:r>
                <w:rPr>
                  <w:lang w:val="sv-SE"/>
                </w:rPr>
                <w:t>array</w:t>
              </w:r>
              <w:proofErr w:type="spellEnd"/>
              <w:r>
                <w:rPr>
                  <w:lang w:val="sv-SE"/>
                </w:rPr>
                <w:t>(</w:t>
              </w:r>
              <w:proofErr w:type="spellStart"/>
              <w:proofErr w:type="gramEnd"/>
              <w:r>
                <w:rPr>
                  <w:lang w:val="sv-SE"/>
                </w:rPr>
                <w:t>SealddFlow</w:t>
              </w:r>
            </w:ins>
            <w:ins w:id="611" w:author="Ericsson_S" w:date="2025-07-21T16:02:00Z" w16du:dateUtc="2025-07-21T14:02:00Z">
              <w:r>
                <w:rPr>
                  <w:lang w:val="sv-SE"/>
                </w:rPr>
                <w:t>s</w:t>
              </w:r>
            </w:ins>
            <w:ins w:id="612" w:author="Ericsson_S" w:date="2025-07-21T16:01:00Z" w16du:dateUtc="2025-07-21T14:01:00Z">
              <w:r>
                <w:rPr>
                  <w:lang w:val="sv-SE"/>
                </w:rPr>
                <w:t>Info</w:t>
              </w:r>
              <w:proofErr w:type="spellEnd"/>
              <w:r>
                <w:rPr>
                  <w:lang w:val="sv-SE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573D" w14:textId="77777777" w:rsidR="00A4790C" w:rsidRDefault="00A4790C" w:rsidP="00DE5589">
            <w:pPr>
              <w:pStyle w:val="TAC"/>
              <w:rPr>
                <w:ins w:id="613" w:author="Ericsson_S" w:date="2025-07-21T16:01:00Z" w16du:dateUtc="2025-07-21T14:01:00Z"/>
                <w:lang w:val="sv-SE"/>
              </w:rPr>
            </w:pPr>
            <w:ins w:id="614" w:author="Ericsson_S" w:date="2025-07-21T16:01:00Z" w16du:dateUtc="2025-07-21T14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90C2" w14:textId="77777777" w:rsidR="00A4790C" w:rsidRDefault="00A4790C" w:rsidP="00DE5589">
            <w:pPr>
              <w:pStyle w:val="TAL"/>
              <w:rPr>
                <w:ins w:id="615" w:author="Ericsson_S" w:date="2025-07-21T16:01:00Z" w16du:dateUtc="2025-07-21T14:01:00Z"/>
                <w:lang w:val="sv-SE"/>
              </w:rPr>
            </w:pPr>
            <w:ins w:id="616" w:author="Ericsson_S" w:date="2025-07-21T16:01:00Z" w16du:dateUtc="2025-07-21T14:01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34E5" w14:textId="77777777" w:rsidR="00A4790C" w:rsidRDefault="00A4790C" w:rsidP="00DE5589">
            <w:pPr>
              <w:pStyle w:val="TAL"/>
              <w:rPr>
                <w:ins w:id="617" w:author="Ericsson_S" w:date="2025-07-21T16:01:00Z" w16du:dateUtc="2025-07-21T14:01:00Z"/>
                <w:rFonts w:cs="Arial"/>
                <w:szCs w:val="18"/>
                <w:lang w:val="en-US" w:eastAsia="zh-CN"/>
              </w:rPr>
            </w:pPr>
            <w:ins w:id="618" w:author="Ericsson_S" w:date="2025-07-21T16:01:00Z" w16du:dateUtc="2025-07-21T14:01:00Z">
              <w:r>
                <w:rPr>
                  <w:rFonts w:cs="Arial"/>
                  <w:szCs w:val="18"/>
                  <w:lang w:val="en-US" w:eastAsia="zh-CN"/>
                </w:rPr>
                <w:t>Information of the SDDM flows used by the SDDM-C and the SDDM-S associated with the multi-modal flow.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2DE8" w14:textId="77777777" w:rsidR="00A4790C" w:rsidRDefault="00A4790C" w:rsidP="00DE5589">
            <w:pPr>
              <w:pStyle w:val="TAL"/>
              <w:rPr>
                <w:ins w:id="619" w:author="Ericsson_S" w:date="2025-07-21T16:01:00Z" w16du:dateUtc="2025-07-21T14:01:00Z"/>
                <w:rFonts w:cs="Arial"/>
                <w:szCs w:val="18"/>
                <w:lang w:eastAsia="en-GB"/>
              </w:rPr>
            </w:pPr>
          </w:p>
        </w:tc>
      </w:tr>
    </w:tbl>
    <w:p w14:paraId="56E68CFB" w14:textId="77777777" w:rsidR="00A4790C" w:rsidRDefault="00A4790C" w:rsidP="00A4790C">
      <w:pPr>
        <w:rPr>
          <w:ins w:id="620" w:author="Ericsson_S3" w:date="2025-08-27T16:11:00Z" w16du:dateUtc="2025-08-27T14:11:00Z"/>
          <w:lang w:eastAsia="zh-CN"/>
        </w:rPr>
      </w:pPr>
    </w:p>
    <w:p w14:paraId="24CE827D" w14:textId="37621C0A" w:rsidR="007061D9" w:rsidRDefault="00A30BEA" w:rsidP="00A146E8">
      <w:pPr>
        <w:pStyle w:val="EditorsNote"/>
      </w:pPr>
      <w:ins w:id="621" w:author="Ericsson_S3" w:date="2025-08-27T16:11:00Z" w16du:dateUtc="2025-08-27T14:11:00Z">
        <w:r w:rsidRPr="00A868CB">
          <w:lastRenderedPageBreak/>
          <w:t xml:space="preserve">Editor's note </w:t>
        </w:r>
        <w:r>
          <w:t>[WID: XRM_Ph2_App, CR#: 0095]</w:t>
        </w:r>
        <w:r w:rsidRPr="00A868CB">
          <w:t>:</w:t>
        </w:r>
        <w:r w:rsidRPr="00A868CB">
          <w:tab/>
        </w:r>
        <w:r>
          <w:t xml:space="preserve">The definition of </w:t>
        </w:r>
      </w:ins>
      <w:proofErr w:type="spellStart"/>
      <w:ins w:id="622" w:author="Ericsson_S3" w:date="2025-08-27T16:12:00Z" w16du:dateUtc="2025-08-27T14:12:00Z">
        <w:r w:rsidR="00046178">
          <w:t>multimodalSealddFlowId</w:t>
        </w:r>
      </w:ins>
      <w:proofErr w:type="spellEnd"/>
      <w:ins w:id="623" w:author="Ericsson_S3" w:date="2025-08-27T16:11:00Z" w16du:dateUtc="2025-08-27T14:11:00Z">
        <w:r>
          <w:t xml:space="preserve"> is FFS</w:t>
        </w:r>
        <w:r w:rsidRPr="00A868CB">
          <w:t>.</w:t>
        </w:r>
      </w:ins>
    </w:p>
    <w:p w14:paraId="08C617E7" w14:textId="3F6DFECC" w:rsidR="00913FF6" w:rsidRPr="00913FF6" w:rsidRDefault="00913FF6" w:rsidP="00913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624" w:author="Ericsson_S" w:date="2025-07-21T16:01:00Z" w16du:dateUtc="2025-07-21T14:01:00Z"/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BB4FB0" w14:textId="77777777" w:rsidR="00A4790C" w:rsidRDefault="00A4790C" w:rsidP="00A4790C">
      <w:pPr>
        <w:pStyle w:val="Heading5"/>
        <w:rPr>
          <w:ins w:id="625" w:author="Ericsson_S" w:date="2025-07-21T16:11:00Z" w16du:dateUtc="2025-07-21T14:11:00Z"/>
          <w:lang w:eastAsia="zh-CN"/>
        </w:rPr>
      </w:pPr>
      <w:ins w:id="626" w:author="Ericsson_S" w:date="2025-07-21T16:34:00Z" w16du:dateUtc="2025-07-21T14:34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627" w:author="Ericsson_S" w:date="2025-07-21T16:11:00Z" w16du:dateUtc="2025-07-21T14:11:00Z">
        <w:r w:rsidRPr="00F17A27">
          <w:rPr>
            <w:lang w:eastAsia="zh-CN"/>
          </w:rPr>
          <w:t>.</w:t>
        </w:r>
      </w:ins>
      <w:ins w:id="628" w:author="Ericsson_S" w:date="2025-07-21T16:15:00Z" w16du:dateUtc="2025-07-21T14:15:00Z">
        <w:r>
          <w:rPr>
            <w:lang w:eastAsia="zh-CN"/>
          </w:rPr>
          <w:t>7</w:t>
        </w:r>
      </w:ins>
      <w:ins w:id="629" w:author="Ericsson_S" w:date="2025-07-21T16:11:00Z" w16du:dateUtc="2025-07-21T14:11:00Z">
        <w:r w:rsidRPr="00F17A27">
          <w:rPr>
            <w:lang w:eastAsia="zh-CN"/>
          </w:rPr>
          <w:tab/>
          <w:t xml:space="preserve">Type: </w:t>
        </w:r>
        <w:proofErr w:type="spellStart"/>
        <w:r w:rsidRPr="00F17A27">
          <w:t>ProtocolDescriptorInfo</w:t>
        </w:r>
        <w:proofErr w:type="spellEnd"/>
      </w:ins>
    </w:p>
    <w:p w14:paraId="5DECF4A4" w14:textId="77777777" w:rsidR="00A4790C" w:rsidRDefault="00A4790C" w:rsidP="00A4790C">
      <w:pPr>
        <w:pStyle w:val="TH"/>
        <w:rPr>
          <w:ins w:id="630" w:author="Ericsson_S" w:date="2025-07-21T16:11:00Z" w16du:dateUtc="2025-07-21T14:11:00Z"/>
        </w:rPr>
      </w:pPr>
      <w:ins w:id="631" w:author="Ericsson_S" w:date="2025-07-21T16:11:00Z" w16du:dateUtc="2025-07-21T14:11:00Z">
        <w:r>
          <w:rPr>
            <w:noProof/>
          </w:rPr>
          <w:t>Table </w:t>
        </w:r>
      </w:ins>
      <w:ins w:id="632" w:author="Ericsson_S" w:date="2025-07-21T16:34:00Z" w16du:dateUtc="2025-07-21T14:34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633" w:author="Ericsson_S" w:date="2025-07-21T16:11:00Z" w16du:dateUtc="2025-07-21T14:11:00Z">
        <w:r>
          <w:rPr>
            <w:lang w:eastAsia="zh-CN"/>
          </w:rPr>
          <w:t>.</w:t>
        </w:r>
      </w:ins>
      <w:ins w:id="634" w:author="Ericsson_S" w:date="2025-07-21T16:15:00Z" w16du:dateUtc="2025-07-21T14:15:00Z">
        <w:r>
          <w:rPr>
            <w:lang w:eastAsia="zh-CN"/>
          </w:rPr>
          <w:t>7</w:t>
        </w:r>
      </w:ins>
      <w:ins w:id="635" w:author="Ericsson_S" w:date="2025-07-21T16:11:00Z" w16du:dateUtc="2025-07-21T14:11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 w:rsidRPr="006D4346">
          <w:t>ProtocolDescriptorInfo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A4790C" w14:paraId="3761CF9A" w14:textId="77777777" w:rsidTr="00DE5589">
        <w:trPr>
          <w:jc w:val="center"/>
          <w:ins w:id="636" w:author="Ericsson_S" w:date="2025-07-21T16:1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23262" w14:textId="77777777" w:rsidR="00A4790C" w:rsidRDefault="00A4790C" w:rsidP="00DE5589">
            <w:pPr>
              <w:pStyle w:val="TAH"/>
              <w:rPr>
                <w:ins w:id="637" w:author="Ericsson_S" w:date="2025-07-21T16:11:00Z" w16du:dateUtc="2025-07-21T14:11:00Z"/>
              </w:rPr>
            </w:pPr>
            <w:ins w:id="638" w:author="Ericsson_S" w:date="2025-07-21T16:11:00Z" w16du:dateUtc="2025-07-21T14:11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3CEA4" w14:textId="77777777" w:rsidR="00A4790C" w:rsidRDefault="00A4790C" w:rsidP="00DE5589">
            <w:pPr>
              <w:pStyle w:val="TAH"/>
              <w:rPr>
                <w:ins w:id="639" w:author="Ericsson_S" w:date="2025-07-21T16:11:00Z" w16du:dateUtc="2025-07-21T14:11:00Z"/>
              </w:rPr>
            </w:pPr>
            <w:ins w:id="640" w:author="Ericsson_S" w:date="2025-07-21T16:11:00Z" w16du:dateUtc="2025-07-21T14:1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B38C8" w14:textId="77777777" w:rsidR="00A4790C" w:rsidRDefault="00A4790C" w:rsidP="00DE5589">
            <w:pPr>
              <w:pStyle w:val="TAH"/>
              <w:rPr>
                <w:ins w:id="641" w:author="Ericsson_S" w:date="2025-07-21T16:11:00Z" w16du:dateUtc="2025-07-21T14:11:00Z"/>
              </w:rPr>
            </w:pPr>
            <w:ins w:id="642" w:author="Ericsson_S" w:date="2025-07-21T16:11:00Z" w16du:dateUtc="2025-07-21T14:11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E03E7" w14:textId="77777777" w:rsidR="00A4790C" w:rsidRDefault="00A4790C" w:rsidP="00DE5589">
            <w:pPr>
              <w:pStyle w:val="TAH"/>
              <w:rPr>
                <w:ins w:id="643" w:author="Ericsson_S" w:date="2025-07-21T16:11:00Z" w16du:dateUtc="2025-07-21T14:11:00Z"/>
              </w:rPr>
            </w:pPr>
            <w:ins w:id="644" w:author="Ericsson_S" w:date="2025-07-21T16:11:00Z" w16du:dateUtc="2025-07-21T14:11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8BE69" w14:textId="77777777" w:rsidR="00A4790C" w:rsidRDefault="00A4790C" w:rsidP="00DE5589">
            <w:pPr>
              <w:pStyle w:val="TAH"/>
              <w:rPr>
                <w:ins w:id="645" w:author="Ericsson_S" w:date="2025-07-21T16:11:00Z" w16du:dateUtc="2025-07-21T14:11:00Z"/>
                <w:rFonts w:cs="Arial"/>
                <w:szCs w:val="18"/>
              </w:rPr>
            </w:pPr>
            <w:ins w:id="646" w:author="Ericsson_S" w:date="2025-07-21T16:11:00Z" w16du:dateUtc="2025-07-21T14:1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DA7F8" w14:textId="77777777" w:rsidR="00A4790C" w:rsidRDefault="00A4790C" w:rsidP="00DE5589">
            <w:pPr>
              <w:pStyle w:val="TAH"/>
              <w:rPr>
                <w:ins w:id="647" w:author="Ericsson_S" w:date="2025-07-21T16:11:00Z" w16du:dateUtc="2025-07-21T14:11:00Z"/>
                <w:rFonts w:cs="Arial"/>
                <w:szCs w:val="18"/>
              </w:rPr>
            </w:pPr>
            <w:ins w:id="648" w:author="Ericsson_S" w:date="2025-07-21T16:11:00Z" w16du:dateUtc="2025-07-21T14:11:00Z">
              <w:r>
                <w:t>Applicability</w:t>
              </w:r>
            </w:ins>
          </w:p>
        </w:tc>
      </w:tr>
      <w:tr w:rsidR="00B60208" w14:paraId="0B33848A" w14:textId="77777777" w:rsidTr="00DE5589">
        <w:trPr>
          <w:jc w:val="center"/>
          <w:ins w:id="649" w:author="Ericsson_S" w:date="2025-08-07T10:48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0491" w14:textId="77777777" w:rsidR="00B60208" w:rsidRDefault="00B60208" w:rsidP="00DE5589">
            <w:pPr>
              <w:pStyle w:val="TAL"/>
              <w:rPr>
                <w:ins w:id="650" w:author="Ericsson_S" w:date="2025-08-07T10:48:00Z" w16du:dateUtc="2025-08-07T08:48:00Z"/>
                <w:lang w:val="sv-SE"/>
              </w:rPr>
            </w:pPr>
            <w:proofErr w:type="spellStart"/>
            <w:ins w:id="651" w:author="Ericsson_S" w:date="2025-08-07T10:48:00Z" w16du:dateUtc="2025-08-07T08:48:00Z">
              <w:r>
                <w:t>headerExtType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01D8" w14:textId="77777777" w:rsidR="00B60208" w:rsidRDefault="00B60208" w:rsidP="00DE5589">
            <w:pPr>
              <w:pStyle w:val="TAL"/>
              <w:rPr>
                <w:ins w:id="652" w:author="Ericsson_S" w:date="2025-08-07T10:48:00Z" w16du:dateUtc="2025-08-07T08:48:00Z"/>
                <w:lang w:val="sv-SE"/>
              </w:rPr>
            </w:pPr>
            <w:ins w:id="653" w:author="Ericsson_S" w:date="2025-08-07T10:48:00Z" w16du:dateUtc="2025-08-07T08:48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AD23" w14:textId="77777777" w:rsidR="00B60208" w:rsidRDefault="00B60208" w:rsidP="00DE5589">
            <w:pPr>
              <w:pStyle w:val="TAC"/>
              <w:rPr>
                <w:ins w:id="654" w:author="Ericsson_S" w:date="2025-08-07T10:48:00Z" w16du:dateUtc="2025-08-07T08:48:00Z"/>
                <w:lang w:val="sv-SE"/>
              </w:rPr>
            </w:pPr>
            <w:ins w:id="655" w:author="Ericsson_S" w:date="2025-08-07T10:48:00Z" w16du:dateUtc="2025-08-07T08:48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E03F" w14:textId="77777777" w:rsidR="00B60208" w:rsidRDefault="00B60208" w:rsidP="00DE5589">
            <w:pPr>
              <w:pStyle w:val="TAL"/>
              <w:rPr>
                <w:ins w:id="656" w:author="Ericsson_S" w:date="2025-08-07T10:48:00Z" w16du:dateUtc="2025-08-07T08:48:00Z"/>
                <w:lang w:val="sv-SE"/>
              </w:rPr>
            </w:pPr>
            <w:ins w:id="657" w:author="Ericsson_S" w:date="2025-08-07T10:48:00Z" w16du:dateUtc="2025-08-07T08:48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A422" w14:textId="0DFBD90E" w:rsidR="00B60208" w:rsidRDefault="00B60208" w:rsidP="00DE5589">
            <w:pPr>
              <w:pStyle w:val="TAL"/>
              <w:rPr>
                <w:ins w:id="658" w:author="Ericsson_S" w:date="2025-08-07T10:48:00Z" w16du:dateUtc="2025-08-07T08:48:00Z"/>
                <w:rFonts w:cs="Arial"/>
                <w:szCs w:val="18"/>
                <w:lang w:val="en-US" w:eastAsia="zh-CN"/>
              </w:rPr>
            </w:pPr>
            <w:ins w:id="659" w:author="Ericsson_S" w:date="2025-08-07T10:48:00Z" w16du:dateUtc="2025-08-07T08:48:00Z">
              <w:r>
                <w:rPr>
                  <w:rFonts w:cs="Arial"/>
                  <w:szCs w:val="18"/>
                  <w:lang w:val="en-US" w:eastAsia="zh-CN"/>
                </w:rPr>
                <w:t>Specifying the header extension type</w:t>
              </w:r>
              <w:r w:rsidR="00305164">
                <w:rPr>
                  <w:rFonts w:cs="Arial"/>
                  <w:szCs w:val="18"/>
                  <w:lang w:val="en-US" w:eastAsia="zh-CN"/>
                </w:rPr>
                <w:t xml:space="preserve"> (NOTE)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7EA0" w14:textId="77777777" w:rsidR="00B60208" w:rsidRDefault="00B60208" w:rsidP="00DE5589">
            <w:pPr>
              <w:pStyle w:val="TAL"/>
              <w:rPr>
                <w:ins w:id="660" w:author="Ericsson_S" w:date="2025-08-07T10:48:00Z" w16du:dateUtc="2025-08-07T08:48:00Z"/>
                <w:rFonts w:cs="Arial"/>
                <w:szCs w:val="18"/>
                <w:lang w:eastAsia="en-GB"/>
              </w:rPr>
            </w:pPr>
          </w:p>
        </w:tc>
      </w:tr>
      <w:tr w:rsidR="00B60208" w14:paraId="167970DB" w14:textId="77777777" w:rsidTr="00DE5589">
        <w:trPr>
          <w:jc w:val="center"/>
          <w:ins w:id="661" w:author="Ericsson_S" w:date="2025-08-07T10:48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4F64" w14:textId="77777777" w:rsidR="00B60208" w:rsidRDefault="00B60208" w:rsidP="00DE5589">
            <w:pPr>
              <w:pStyle w:val="TAL"/>
              <w:rPr>
                <w:ins w:id="662" w:author="Ericsson_S" w:date="2025-08-07T10:48:00Z" w16du:dateUtc="2025-08-07T08:48:00Z"/>
                <w:lang w:val="sv-SE"/>
              </w:rPr>
            </w:pPr>
            <w:proofErr w:type="spellStart"/>
            <w:ins w:id="663" w:author="Ericsson_S" w:date="2025-08-07T10:48:00Z" w16du:dateUtc="2025-08-07T08:48:00Z">
              <w:r>
                <w:t>headerExtId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7E14" w14:textId="77777777" w:rsidR="00B60208" w:rsidRDefault="00B60208" w:rsidP="00DE5589">
            <w:pPr>
              <w:pStyle w:val="TAL"/>
              <w:rPr>
                <w:ins w:id="664" w:author="Ericsson_S" w:date="2025-08-07T10:48:00Z" w16du:dateUtc="2025-08-07T08:48:00Z"/>
                <w:lang w:val="sv-SE"/>
              </w:rPr>
            </w:pPr>
            <w:proofErr w:type="spellStart"/>
            <w:ins w:id="665" w:author="Ericsson_S" w:date="2025-08-07T10:48:00Z" w16du:dateUtc="2025-08-07T08:48:00Z">
              <w:r>
                <w:rPr>
                  <w:lang w:val="sv-SE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9B6F" w14:textId="77777777" w:rsidR="00B60208" w:rsidRDefault="00B60208" w:rsidP="00DE5589">
            <w:pPr>
              <w:pStyle w:val="TAC"/>
              <w:rPr>
                <w:ins w:id="666" w:author="Ericsson_S" w:date="2025-08-07T10:48:00Z" w16du:dateUtc="2025-08-07T08:48:00Z"/>
                <w:lang w:val="sv-SE"/>
              </w:rPr>
            </w:pPr>
            <w:ins w:id="667" w:author="Ericsson_S" w:date="2025-08-07T10:48:00Z" w16du:dateUtc="2025-08-07T08:48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C6D2" w14:textId="77777777" w:rsidR="00B60208" w:rsidRDefault="00B60208" w:rsidP="00DE5589">
            <w:pPr>
              <w:pStyle w:val="TAL"/>
              <w:rPr>
                <w:ins w:id="668" w:author="Ericsson_S" w:date="2025-08-07T10:48:00Z" w16du:dateUtc="2025-08-07T08:48:00Z"/>
                <w:lang w:val="sv-SE"/>
              </w:rPr>
            </w:pPr>
            <w:ins w:id="669" w:author="Ericsson_S" w:date="2025-08-07T10:48:00Z" w16du:dateUtc="2025-08-07T08:48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236F" w14:textId="77777777" w:rsidR="00B60208" w:rsidRDefault="00B60208" w:rsidP="00DE5589">
            <w:pPr>
              <w:pStyle w:val="TAL"/>
              <w:rPr>
                <w:ins w:id="670" w:author="Ericsson_S" w:date="2025-08-07T10:48:00Z" w16du:dateUtc="2025-08-07T08:48:00Z"/>
              </w:rPr>
            </w:pPr>
            <w:ins w:id="671" w:author="Ericsson_S" w:date="2025-08-07T10:48:00Z" w16du:dateUtc="2025-08-07T08:48:00Z">
              <w:r>
                <w:rPr>
                  <w:rFonts w:cs="Arial"/>
                  <w:szCs w:val="18"/>
                  <w:lang w:val="en-US" w:eastAsia="zh-CN"/>
                </w:rPr>
                <w:t xml:space="preserve">Specifying the </w:t>
              </w:r>
              <w:r>
                <w:t>header extension identity.</w:t>
              </w:r>
            </w:ins>
          </w:p>
          <w:p w14:paraId="011A1533" w14:textId="77777777" w:rsidR="00B60208" w:rsidRDefault="00B60208" w:rsidP="00DE5589">
            <w:pPr>
              <w:pStyle w:val="TAL"/>
              <w:rPr>
                <w:ins w:id="672" w:author="Ericsson_S" w:date="2025-08-07T10:48:00Z" w16du:dateUtc="2025-08-07T08:48:00Z"/>
              </w:rPr>
            </w:pPr>
          </w:p>
          <w:p w14:paraId="60ABEEA9" w14:textId="77777777" w:rsidR="00B60208" w:rsidRDefault="00B60208" w:rsidP="00DE5589">
            <w:pPr>
              <w:pStyle w:val="TAL"/>
              <w:rPr>
                <w:ins w:id="673" w:author="Ericsson_S" w:date="2025-08-07T10:48:00Z" w16du:dateUtc="2025-08-07T08:48:00Z"/>
              </w:rPr>
            </w:pPr>
            <w:ins w:id="674" w:author="Ericsson_S" w:date="2025-08-07T10:48:00Z" w16du:dateUtc="2025-08-07T08:48:00Z">
              <w:r>
                <w:t>Minimum: 1</w:t>
              </w:r>
            </w:ins>
          </w:p>
          <w:p w14:paraId="769A8363" w14:textId="77777777" w:rsidR="00B60208" w:rsidRDefault="00B60208" w:rsidP="00DE5589">
            <w:pPr>
              <w:pStyle w:val="TAL"/>
              <w:rPr>
                <w:ins w:id="675" w:author="Ericsson_S" w:date="2025-08-07T10:49:00Z" w16du:dateUtc="2025-08-07T08:49:00Z"/>
              </w:rPr>
            </w:pPr>
            <w:ins w:id="676" w:author="Ericsson_S" w:date="2025-08-07T10:48:00Z" w16du:dateUtc="2025-08-07T08:48:00Z">
              <w:r>
                <w:t>Maximum: 255</w:t>
              </w:r>
            </w:ins>
          </w:p>
          <w:p w14:paraId="3EEFBEE2" w14:textId="05562661" w:rsidR="00305164" w:rsidRPr="00982F8E" w:rsidRDefault="00305164" w:rsidP="00DE5589">
            <w:pPr>
              <w:pStyle w:val="TAL"/>
              <w:rPr>
                <w:ins w:id="677" w:author="Ericsson_S" w:date="2025-08-07T10:48:00Z" w16du:dateUtc="2025-08-07T08:48:00Z"/>
                <w:rFonts w:cs="Arial"/>
                <w:szCs w:val="18"/>
                <w:lang w:val="en-US" w:eastAsia="zh-CN"/>
              </w:rPr>
            </w:pPr>
            <w:ins w:id="678" w:author="Ericsson_S" w:date="2025-08-07T10:49:00Z" w16du:dateUtc="2025-08-07T08:49:00Z">
              <w:r>
                <w:t>(NOTE)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C237" w14:textId="77777777" w:rsidR="00B60208" w:rsidRDefault="00B60208" w:rsidP="00DE5589">
            <w:pPr>
              <w:pStyle w:val="TAL"/>
              <w:rPr>
                <w:ins w:id="679" w:author="Ericsson_S" w:date="2025-08-07T10:48:00Z" w16du:dateUtc="2025-08-07T08:48:00Z"/>
                <w:rFonts w:cs="Arial"/>
                <w:szCs w:val="18"/>
                <w:lang w:eastAsia="en-GB"/>
              </w:rPr>
            </w:pPr>
          </w:p>
        </w:tc>
      </w:tr>
      <w:tr w:rsidR="00A4790C" w14:paraId="1EC8C508" w14:textId="77777777" w:rsidTr="00DE5589">
        <w:trPr>
          <w:jc w:val="center"/>
          <w:ins w:id="680" w:author="Ericsson_S" w:date="2025-07-21T16:1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54E1" w14:textId="77777777" w:rsidR="00A4790C" w:rsidRDefault="00A4790C" w:rsidP="00DE5589">
            <w:pPr>
              <w:pStyle w:val="TAL"/>
              <w:rPr>
                <w:ins w:id="681" w:author="Ericsson_S" w:date="2025-07-21T16:11:00Z" w16du:dateUtc="2025-07-21T14:11:00Z"/>
                <w:lang w:val="sv-SE"/>
              </w:rPr>
            </w:pPr>
            <w:proofErr w:type="spellStart"/>
            <w:ins w:id="682" w:author="Ericsson_S" w:date="2025-07-21T16:11:00Z" w16du:dateUtc="2025-07-21T14:11:00Z">
              <w:r>
                <w:t>packetizationIndication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0F5C" w14:textId="77777777" w:rsidR="00A4790C" w:rsidRDefault="00A4790C" w:rsidP="00DE5589">
            <w:pPr>
              <w:pStyle w:val="TAL"/>
              <w:rPr>
                <w:ins w:id="683" w:author="Ericsson_S" w:date="2025-07-21T16:11:00Z" w16du:dateUtc="2025-07-21T14:11:00Z"/>
                <w:lang w:val="sv-SE"/>
              </w:rPr>
            </w:pPr>
            <w:proofErr w:type="spellStart"/>
            <w:ins w:id="684" w:author="Ericsson_S" w:date="2025-07-21T16:11:00Z" w16du:dateUtc="2025-07-21T14:11:00Z">
              <w:r>
                <w:rPr>
                  <w:lang w:val="sv-SE"/>
                </w:rP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0B2B" w14:textId="77777777" w:rsidR="00A4790C" w:rsidRDefault="00A4790C" w:rsidP="00DE5589">
            <w:pPr>
              <w:pStyle w:val="TAC"/>
              <w:rPr>
                <w:ins w:id="685" w:author="Ericsson_S" w:date="2025-07-21T16:11:00Z" w16du:dateUtc="2025-07-21T14:11:00Z"/>
                <w:lang w:val="sv-SE"/>
              </w:rPr>
            </w:pPr>
            <w:ins w:id="686" w:author="Ericsson_S" w:date="2025-07-21T16:11:00Z" w16du:dateUtc="2025-07-21T14:1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6D28" w14:textId="77777777" w:rsidR="00A4790C" w:rsidRDefault="00A4790C" w:rsidP="00DE5589">
            <w:pPr>
              <w:pStyle w:val="TAL"/>
              <w:rPr>
                <w:ins w:id="687" w:author="Ericsson_S" w:date="2025-07-21T16:11:00Z" w16du:dateUtc="2025-07-21T14:11:00Z"/>
                <w:lang w:val="sv-SE"/>
              </w:rPr>
            </w:pPr>
            <w:ins w:id="688" w:author="Ericsson_S" w:date="2025-07-21T16:11:00Z" w16du:dateUtc="2025-07-21T14:11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46A9" w14:textId="77777777" w:rsidR="00A4790C" w:rsidRDefault="00A4790C" w:rsidP="00DE5589">
            <w:pPr>
              <w:pStyle w:val="TAL"/>
              <w:rPr>
                <w:ins w:id="689" w:author="Ericsson_S" w:date="2025-07-21T16:11:00Z" w16du:dateUtc="2025-07-21T14:11:00Z"/>
              </w:rPr>
            </w:pPr>
            <w:ins w:id="690" w:author="Ericsson_S" w:date="2025-07-21T16:11:00Z" w16du:dateUtc="2025-07-21T14:11:00Z">
              <w:r>
                <w:t xml:space="preserve">Indicating packetization for the traffic. </w:t>
              </w:r>
            </w:ins>
          </w:p>
          <w:p w14:paraId="22EDA4E7" w14:textId="77777777" w:rsidR="00A4790C" w:rsidRDefault="00A4790C" w:rsidP="00DE5589">
            <w:pPr>
              <w:pStyle w:val="TAL"/>
              <w:rPr>
                <w:ins w:id="691" w:author="Ericsson_S" w:date="2025-07-21T16:11:00Z" w16du:dateUtc="2025-07-21T14:11:00Z"/>
              </w:rPr>
            </w:pPr>
          </w:p>
          <w:p w14:paraId="11DBEDCA" w14:textId="77777777" w:rsidR="00A4790C" w:rsidRPr="00856758" w:rsidRDefault="00A4790C" w:rsidP="00DE5589">
            <w:pPr>
              <w:pStyle w:val="TAL"/>
              <w:rPr>
                <w:ins w:id="692" w:author="Ericsson_S" w:date="2025-07-21T16:11:00Z" w16du:dateUtc="2025-07-21T14:11:00Z"/>
                <w:lang w:val="en-US"/>
              </w:rPr>
            </w:pPr>
            <w:ins w:id="693" w:author="Ericsson_S" w:date="2025-07-21T16:11:00Z" w16du:dateUtc="2025-07-21T14:11:00Z">
              <w:r w:rsidRPr="00856758">
                <w:rPr>
                  <w:lang w:val="en-US"/>
                </w:rPr>
                <w:t>"true": </w:t>
              </w:r>
              <w:r w:rsidRPr="00252872">
                <w:t>RTP header extension</w:t>
              </w:r>
              <w:r w:rsidRPr="00927857">
                <w:t xml:space="preserve"> </w:t>
              </w:r>
              <w:r w:rsidRPr="007F2770">
                <w:t>information included</w:t>
              </w:r>
            </w:ins>
          </w:p>
          <w:p w14:paraId="3D3E16E1" w14:textId="77777777" w:rsidR="00A4790C" w:rsidRPr="00856758" w:rsidRDefault="00A4790C" w:rsidP="00DE5589">
            <w:pPr>
              <w:pStyle w:val="TAL"/>
              <w:rPr>
                <w:ins w:id="694" w:author="Ericsson_S" w:date="2025-07-21T16:11:00Z" w16du:dateUtc="2025-07-21T14:11:00Z"/>
                <w:lang w:val="en-US"/>
              </w:rPr>
            </w:pPr>
            <w:ins w:id="695" w:author="Ericsson_S" w:date="2025-07-21T16:11:00Z" w16du:dateUtc="2025-07-21T14:11:00Z">
              <w:r w:rsidRPr="00856758">
                <w:rPr>
                  <w:lang w:val="en-US"/>
                </w:rPr>
                <w:t>"false":</w:t>
              </w:r>
              <w:r>
                <w:rPr>
                  <w:lang w:val="en-US"/>
                </w:rPr>
                <w:t xml:space="preserve"> </w:t>
              </w:r>
              <w:r w:rsidRPr="00252872">
                <w:t>RTP header extension</w:t>
              </w:r>
              <w:r w:rsidRPr="00927857">
                <w:t xml:space="preserve"> </w:t>
              </w:r>
              <w:r w:rsidRPr="007F2770">
                <w:t>information</w:t>
              </w:r>
              <w:r>
                <w:t xml:space="preserve"> not</w:t>
              </w:r>
              <w:r w:rsidRPr="007F2770">
                <w:t xml:space="preserve"> included</w:t>
              </w:r>
            </w:ins>
          </w:p>
          <w:p w14:paraId="12008DEF" w14:textId="77777777" w:rsidR="00A4790C" w:rsidRPr="00856758" w:rsidRDefault="00A4790C" w:rsidP="00DE5589">
            <w:pPr>
              <w:pStyle w:val="TAL"/>
              <w:rPr>
                <w:ins w:id="696" w:author="Ericsson_S" w:date="2025-07-21T16:11:00Z" w16du:dateUtc="2025-07-21T14:11:00Z"/>
                <w:lang w:val="en-US"/>
              </w:rPr>
            </w:pPr>
            <w:ins w:id="697" w:author="Ericsson_S" w:date="2025-07-21T16:11:00Z" w16du:dateUtc="2025-07-21T14:11:00Z">
              <w:r w:rsidRPr="00856758">
                <w:rPr>
                  <w:lang w:val="en-US"/>
                </w:rPr>
                <w:t>default value is "false".</w:t>
              </w:r>
            </w:ins>
          </w:p>
          <w:p w14:paraId="3A51B549" w14:textId="77777777" w:rsidR="00A4790C" w:rsidRPr="00856758" w:rsidRDefault="00A4790C" w:rsidP="00DE5589">
            <w:pPr>
              <w:pStyle w:val="TAL"/>
              <w:rPr>
                <w:ins w:id="698" w:author="Ericsson_S" w:date="2025-07-21T16:11:00Z" w16du:dateUtc="2025-07-21T14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727B" w14:textId="77777777" w:rsidR="00A4790C" w:rsidRDefault="00A4790C" w:rsidP="00DE5589">
            <w:pPr>
              <w:pStyle w:val="TAL"/>
              <w:rPr>
                <w:ins w:id="699" w:author="Ericsson_S" w:date="2025-07-21T16:11:00Z" w16du:dateUtc="2025-07-21T14:11:00Z"/>
                <w:rFonts w:cs="Arial"/>
                <w:szCs w:val="18"/>
                <w:lang w:eastAsia="en-GB"/>
              </w:rPr>
            </w:pPr>
          </w:p>
        </w:tc>
      </w:tr>
      <w:tr w:rsidR="00A4790C" w14:paraId="749E0467" w14:textId="77777777" w:rsidTr="00DE5589">
        <w:trPr>
          <w:jc w:val="center"/>
          <w:ins w:id="700" w:author="Ericsson_S" w:date="2025-07-21T16:1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9069" w14:textId="77777777" w:rsidR="00A4790C" w:rsidRDefault="00A4790C" w:rsidP="00DE5589">
            <w:pPr>
              <w:pStyle w:val="TAL"/>
              <w:rPr>
                <w:ins w:id="701" w:author="Ericsson_S" w:date="2025-07-21T16:11:00Z" w16du:dateUtc="2025-07-21T14:11:00Z"/>
                <w:lang w:val="sv-SE"/>
              </w:rPr>
            </w:pPr>
            <w:proofErr w:type="spellStart"/>
            <w:ins w:id="702" w:author="Ericsson_S" w:date="2025-07-21T16:11:00Z" w16du:dateUtc="2025-07-21T14:11:00Z">
              <w:r>
                <w:t>payloadType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D114" w14:textId="77777777" w:rsidR="00A4790C" w:rsidRDefault="00A4790C" w:rsidP="00DE5589">
            <w:pPr>
              <w:pStyle w:val="TAL"/>
              <w:rPr>
                <w:ins w:id="703" w:author="Ericsson_S" w:date="2025-07-21T16:11:00Z" w16du:dateUtc="2025-07-21T14:11:00Z"/>
                <w:lang w:val="sv-SE"/>
              </w:rPr>
            </w:pPr>
            <w:ins w:id="704" w:author="Ericsson_S" w:date="2025-07-21T16:11:00Z" w16du:dateUtc="2025-07-21T14:1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CA4D" w14:textId="77777777" w:rsidR="00A4790C" w:rsidRDefault="00A4790C" w:rsidP="00DE5589">
            <w:pPr>
              <w:pStyle w:val="TAC"/>
              <w:rPr>
                <w:ins w:id="705" w:author="Ericsson_S" w:date="2025-07-21T16:11:00Z" w16du:dateUtc="2025-07-21T14:11:00Z"/>
                <w:lang w:val="sv-SE"/>
              </w:rPr>
            </w:pPr>
            <w:ins w:id="706" w:author="Ericsson_S" w:date="2025-07-21T16:11:00Z" w16du:dateUtc="2025-07-21T14:1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43E" w14:textId="77777777" w:rsidR="00A4790C" w:rsidRDefault="00A4790C" w:rsidP="00DE5589">
            <w:pPr>
              <w:pStyle w:val="TAL"/>
              <w:rPr>
                <w:ins w:id="707" w:author="Ericsson_S" w:date="2025-07-21T16:11:00Z" w16du:dateUtc="2025-07-21T14:11:00Z"/>
                <w:lang w:val="sv-SE"/>
              </w:rPr>
            </w:pPr>
            <w:ins w:id="708" w:author="Ericsson_S" w:date="2025-07-21T16:11:00Z" w16du:dateUtc="2025-07-21T14:11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30F2" w14:textId="77777777" w:rsidR="00A4790C" w:rsidRPr="00982F8E" w:rsidRDefault="00A4790C" w:rsidP="00DE5589">
            <w:pPr>
              <w:pStyle w:val="TAL"/>
              <w:rPr>
                <w:ins w:id="709" w:author="Ericsson_S" w:date="2025-07-21T16:11:00Z" w16du:dateUtc="2025-07-21T14:11:00Z"/>
                <w:rFonts w:cs="Arial"/>
                <w:szCs w:val="18"/>
                <w:lang w:val="en-US" w:eastAsia="zh-CN"/>
              </w:rPr>
            </w:pPr>
            <w:ins w:id="710" w:author="Ericsson_S" w:date="2025-07-21T16:11:00Z" w16du:dateUtc="2025-07-21T14:11:00Z">
              <w:r>
                <w:rPr>
                  <w:rFonts w:cs="Arial"/>
                  <w:szCs w:val="18"/>
                  <w:lang w:val="en-US" w:eastAsia="zh-CN"/>
                </w:rPr>
                <w:t xml:space="preserve">Specifying </w:t>
              </w:r>
              <w:r>
                <w:t>the type of the payload (e.g. RTP, SRTP).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BD7C" w14:textId="77777777" w:rsidR="00A4790C" w:rsidRDefault="00A4790C" w:rsidP="00DE5589">
            <w:pPr>
              <w:pStyle w:val="TAL"/>
              <w:rPr>
                <w:ins w:id="711" w:author="Ericsson_S" w:date="2025-07-21T16:11:00Z" w16du:dateUtc="2025-07-21T14:11:00Z"/>
                <w:rFonts w:cs="Arial"/>
                <w:szCs w:val="18"/>
                <w:lang w:eastAsia="en-GB"/>
              </w:rPr>
            </w:pPr>
          </w:p>
        </w:tc>
      </w:tr>
      <w:tr w:rsidR="00A4790C" w14:paraId="4B7F4742" w14:textId="77777777" w:rsidTr="00DE5589">
        <w:trPr>
          <w:jc w:val="center"/>
          <w:ins w:id="712" w:author="Ericsson_S" w:date="2025-07-21T16:1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2C2" w14:textId="77777777" w:rsidR="00A4790C" w:rsidRDefault="00A4790C" w:rsidP="00DE5589">
            <w:pPr>
              <w:pStyle w:val="TAL"/>
              <w:rPr>
                <w:ins w:id="713" w:author="Ericsson_S" w:date="2025-07-21T16:11:00Z" w16du:dateUtc="2025-07-21T14:11:00Z"/>
              </w:rPr>
            </w:pPr>
            <w:proofErr w:type="spellStart"/>
            <w:ins w:id="714" w:author="Ericsson_S" w:date="2025-07-21T16:11:00Z" w16du:dateUtc="2025-07-21T14:11:00Z">
              <w:r>
                <w:t>payloadFormat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5988" w14:textId="77777777" w:rsidR="00A4790C" w:rsidRDefault="00A4790C" w:rsidP="00DE5589">
            <w:pPr>
              <w:pStyle w:val="TAL"/>
              <w:rPr>
                <w:ins w:id="715" w:author="Ericsson_S" w:date="2025-07-21T16:11:00Z" w16du:dateUtc="2025-07-21T14:11:00Z"/>
                <w:lang w:val="sv-SE"/>
              </w:rPr>
            </w:pPr>
            <w:ins w:id="716" w:author="Ericsson_S" w:date="2025-07-21T16:11:00Z" w16du:dateUtc="2025-07-21T14:1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9664" w14:textId="77777777" w:rsidR="00A4790C" w:rsidRDefault="00A4790C" w:rsidP="00DE5589">
            <w:pPr>
              <w:pStyle w:val="TAC"/>
              <w:rPr>
                <w:ins w:id="717" w:author="Ericsson_S" w:date="2025-07-21T16:11:00Z" w16du:dateUtc="2025-07-21T14:11:00Z"/>
                <w:lang w:val="sv-SE"/>
              </w:rPr>
            </w:pPr>
            <w:ins w:id="718" w:author="Ericsson_S" w:date="2025-07-21T16:11:00Z" w16du:dateUtc="2025-07-21T14:1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47F4" w14:textId="77777777" w:rsidR="00A4790C" w:rsidRDefault="00A4790C" w:rsidP="00DE5589">
            <w:pPr>
              <w:pStyle w:val="TAL"/>
              <w:rPr>
                <w:ins w:id="719" w:author="Ericsson_S" w:date="2025-07-21T16:11:00Z" w16du:dateUtc="2025-07-21T14:11:00Z"/>
                <w:lang w:val="sv-SE"/>
              </w:rPr>
            </w:pPr>
            <w:ins w:id="720" w:author="Ericsson_S" w:date="2025-07-21T16:11:00Z" w16du:dateUtc="2025-07-21T14:11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3C60" w14:textId="77777777" w:rsidR="00A4790C" w:rsidRDefault="00A4790C" w:rsidP="00DE5589">
            <w:pPr>
              <w:pStyle w:val="TAL"/>
              <w:rPr>
                <w:ins w:id="721" w:author="Ericsson_S" w:date="2025-07-21T16:11:00Z" w16du:dateUtc="2025-07-21T14:11:00Z"/>
                <w:rFonts w:cs="Arial"/>
                <w:szCs w:val="18"/>
                <w:lang w:val="en-US" w:eastAsia="zh-CN"/>
              </w:rPr>
            </w:pPr>
            <w:ins w:id="722" w:author="Ericsson_S" w:date="2025-07-21T16:11:00Z" w16du:dateUtc="2025-07-21T14:11:00Z">
              <w:r>
                <w:rPr>
                  <w:rFonts w:cs="Arial"/>
                  <w:szCs w:val="18"/>
                  <w:lang w:val="en-US" w:eastAsia="zh-CN"/>
                </w:rPr>
                <w:t xml:space="preserve">Specifying the format of the payload (e.g. </w:t>
              </w:r>
              <w:r w:rsidRPr="00441617">
                <w:t>H.264, H.265)</w:t>
              </w:r>
              <w: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F588" w14:textId="77777777" w:rsidR="00A4790C" w:rsidRDefault="00A4790C" w:rsidP="00DE5589">
            <w:pPr>
              <w:pStyle w:val="TAL"/>
              <w:rPr>
                <w:ins w:id="723" w:author="Ericsson_S" w:date="2025-07-21T16:11:00Z" w16du:dateUtc="2025-07-21T14:11:00Z"/>
                <w:rFonts w:cs="Arial"/>
                <w:szCs w:val="18"/>
                <w:lang w:eastAsia="en-GB"/>
              </w:rPr>
            </w:pPr>
          </w:p>
        </w:tc>
      </w:tr>
      <w:tr w:rsidR="00A4790C" w14:paraId="0CA52B45" w14:textId="77777777" w:rsidTr="00DE5589">
        <w:trPr>
          <w:jc w:val="center"/>
          <w:ins w:id="724" w:author="Ericsson_S" w:date="2025-07-21T16:11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9B8C" w14:textId="77777777" w:rsidR="00A4790C" w:rsidRDefault="00A4790C" w:rsidP="00DE5589">
            <w:pPr>
              <w:pStyle w:val="TAL"/>
              <w:rPr>
                <w:ins w:id="725" w:author="Ericsson_S" w:date="2025-07-21T16:11:00Z" w16du:dateUtc="2025-07-21T14:11:00Z"/>
                <w:rFonts w:cs="Arial"/>
                <w:szCs w:val="18"/>
                <w:lang w:eastAsia="en-GB"/>
              </w:rPr>
            </w:pPr>
            <w:ins w:id="726" w:author="Ericsson_S" w:date="2025-07-21T16:11:00Z" w16du:dateUtc="2025-07-21T14:11:00Z">
              <w:r>
                <w:t>NOTE:</w:t>
              </w:r>
              <w:r>
                <w:tab/>
                <w:t xml:space="preserve">This attribute shall be included if </w:t>
              </w:r>
              <w:proofErr w:type="spellStart"/>
              <w:r>
                <w:t>payloadType</w:t>
              </w:r>
              <w:proofErr w:type="spellEnd"/>
              <w:r>
                <w:t xml:space="preserve"> </w:t>
              </w:r>
              <w:r w:rsidRPr="006263FB">
                <w:t>indicates RTP</w:t>
              </w:r>
              <w:r>
                <w:t>.</w:t>
              </w:r>
            </w:ins>
          </w:p>
        </w:tc>
      </w:tr>
    </w:tbl>
    <w:p w14:paraId="2E7330AE" w14:textId="77777777" w:rsidR="00A4790C" w:rsidRDefault="00A4790C" w:rsidP="00A4790C">
      <w:pPr>
        <w:rPr>
          <w:ins w:id="727" w:author="Ericsson_S" w:date="2025-07-21T16:11:00Z" w16du:dateUtc="2025-07-21T14:11:00Z"/>
          <w:lang w:eastAsia="zh-CN"/>
        </w:rPr>
      </w:pPr>
    </w:p>
    <w:p w14:paraId="141F411B" w14:textId="77777777" w:rsidR="00A4790C" w:rsidRPr="005210EB" w:rsidRDefault="00A4790C" w:rsidP="00A47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9129F1" w14:textId="77777777" w:rsidR="00A4790C" w:rsidRDefault="00A4790C" w:rsidP="00A4790C">
      <w:pPr>
        <w:pStyle w:val="Heading4"/>
        <w:rPr>
          <w:lang w:eastAsia="zh-CN"/>
        </w:rPr>
      </w:pPr>
      <w:bookmarkStart w:id="728" w:name="_CRA_4_4_5_1"/>
      <w:bookmarkStart w:id="729" w:name="_CRA_4_4_5_2"/>
      <w:bookmarkStart w:id="730" w:name="_Toc189574731"/>
      <w:bookmarkStart w:id="731" w:name="_Toc203123237"/>
      <w:bookmarkEnd w:id="728"/>
      <w:bookmarkEnd w:id="729"/>
      <w:r>
        <w:t>A.4.4.5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730"/>
      <w:bookmarkEnd w:id="731"/>
    </w:p>
    <w:p w14:paraId="7D02B4E6" w14:textId="77777777" w:rsidR="00A4790C" w:rsidRPr="00655AA2" w:rsidRDefault="00A4790C" w:rsidP="00A4790C">
      <w:pPr>
        <w:pStyle w:val="PL"/>
      </w:pPr>
      <w:r w:rsidRPr="00655AA2">
        <w:t>;;; XRInformRequest</w:t>
      </w:r>
    </w:p>
    <w:p w14:paraId="6BE2DE27" w14:textId="77777777" w:rsidR="00A4790C" w:rsidRPr="00655AA2" w:rsidRDefault="00A4790C" w:rsidP="00A4790C">
      <w:pPr>
        <w:pStyle w:val="PL"/>
      </w:pPr>
      <w:r w:rsidRPr="00655AA2">
        <w:t>;;+ Represents a request for performing SDDM XR transmission connection inform.</w:t>
      </w:r>
    </w:p>
    <w:p w14:paraId="79716F15" w14:textId="77777777" w:rsidR="00A4790C" w:rsidRPr="00655AA2" w:rsidRDefault="00A4790C" w:rsidP="00A4790C">
      <w:pPr>
        <w:pStyle w:val="PL"/>
      </w:pPr>
      <w:r w:rsidRPr="00655AA2">
        <w:t xml:space="preserve">XRInformRequest = {              </w:t>
      </w:r>
    </w:p>
    <w:p w14:paraId="0FBF6EA5" w14:textId="77777777" w:rsidR="00A4790C" w:rsidRPr="00655AA2" w:rsidRDefault="00A4790C" w:rsidP="00A4790C">
      <w:pPr>
        <w:pStyle w:val="PL"/>
      </w:pPr>
      <w:r w:rsidRPr="00655AA2">
        <w:t xml:space="preserve"> requestorId: RequestorId        </w:t>
      </w:r>
    </w:p>
    <w:p w14:paraId="3E0466B7" w14:textId="77777777" w:rsidR="00A4790C" w:rsidRPr="00655AA2" w:rsidRDefault="00A4790C" w:rsidP="00A4790C">
      <w:pPr>
        <w:pStyle w:val="PL"/>
      </w:pPr>
      <w:r w:rsidRPr="00655AA2">
        <w:t xml:space="preserve"> valUeId</w:t>
      </w:r>
      <w:r>
        <w:t>s</w:t>
      </w:r>
      <w:r w:rsidRPr="00655AA2">
        <w:t xml:space="preserve">: [* ValTargetUe]   </w:t>
      </w:r>
      <w:r>
        <w:t xml:space="preserve">   </w:t>
      </w:r>
      <w:r w:rsidRPr="00655AA2">
        <w:t xml:space="preserve"> </w:t>
      </w:r>
    </w:p>
    <w:p w14:paraId="49E54BDA" w14:textId="77777777" w:rsidR="00A4790C" w:rsidRPr="00655AA2" w:rsidRDefault="00A4790C" w:rsidP="00A4790C">
      <w:pPr>
        <w:pStyle w:val="PL"/>
      </w:pPr>
      <w:r w:rsidRPr="00655AA2">
        <w:t xml:space="preserve"> status: Status                  </w:t>
      </w:r>
    </w:p>
    <w:p w14:paraId="7C9BCE12" w14:textId="77777777" w:rsidR="00A4790C" w:rsidRPr="00655AA2" w:rsidRDefault="00A4790C" w:rsidP="00A4790C">
      <w:pPr>
        <w:pStyle w:val="PL"/>
      </w:pPr>
      <w:r w:rsidRPr="00655AA2">
        <w:t xml:space="preserve"> ? valServiceId: string          </w:t>
      </w:r>
    </w:p>
    <w:p w14:paraId="003D8D9E" w14:textId="77777777" w:rsidR="00A4790C" w:rsidRPr="00655AA2" w:rsidRDefault="00A4790C" w:rsidP="00A4790C">
      <w:pPr>
        <w:pStyle w:val="PL"/>
      </w:pPr>
      <w:r w:rsidRPr="00655AA2">
        <w:t>}</w:t>
      </w:r>
    </w:p>
    <w:p w14:paraId="546E8A4A" w14:textId="77777777" w:rsidR="00A4790C" w:rsidRPr="00655AA2" w:rsidRDefault="00A4790C" w:rsidP="00A4790C">
      <w:pPr>
        <w:pStyle w:val="PL"/>
      </w:pPr>
    </w:p>
    <w:p w14:paraId="2FBC12F3" w14:textId="77777777" w:rsidR="00A4790C" w:rsidRPr="00655AA2" w:rsidRDefault="00A4790C" w:rsidP="00A4790C">
      <w:pPr>
        <w:pStyle w:val="PL"/>
      </w:pPr>
      <w:r w:rsidRPr="00655AA2">
        <w:t>;;; XRInformResponse</w:t>
      </w:r>
    </w:p>
    <w:p w14:paraId="5D2FC2E0" w14:textId="77777777" w:rsidR="00A4790C" w:rsidRPr="00655AA2" w:rsidRDefault="00A4790C" w:rsidP="00A4790C">
      <w:pPr>
        <w:pStyle w:val="PL"/>
      </w:pPr>
      <w:r w:rsidRPr="00655AA2">
        <w:t>;;+ Represents the response of a request for performing SDDM XR transmission connection inform.</w:t>
      </w:r>
    </w:p>
    <w:p w14:paraId="0C53F9F9" w14:textId="77777777" w:rsidR="00A4790C" w:rsidRPr="00655AA2" w:rsidRDefault="00A4790C" w:rsidP="00A4790C">
      <w:pPr>
        <w:pStyle w:val="PL"/>
      </w:pPr>
      <w:r w:rsidRPr="00655AA2">
        <w:t>XRInformResponse = {</w:t>
      </w:r>
    </w:p>
    <w:p w14:paraId="0CA97CD5" w14:textId="77777777" w:rsidR="00A4790C" w:rsidRPr="00655AA2" w:rsidRDefault="00A4790C" w:rsidP="00A4790C">
      <w:pPr>
        <w:pStyle w:val="PL"/>
      </w:pPr>
      <w:r w:rsidRPr="00655AA2">
        <w:t xml:space="preserve"> result: ResultOp                  </w:t>
      </w:r>
    </w:p>
    <w:p w14:paraId="5D26B3C5" w14:textId="77777777" w:rsidR="00A4790C" w:rsidRPr="00655AA2" w:rsidRDefault="00A4790C" w:rsidP="00A4790C">
      <w:pPr>
        <w:pStyle w:val="PL"/>
      </w:pPr>
      <w:r w:rsidRPr="00655AA2">
        <w:t xml:space="preserve">? cause: Cause                     </w:t>
      </w:r>
    </w:p>
    <w:p w14:paraId="30CB75D8" w14:textId="77777777" w:rsidR="00A4790C" w:rsidRDefault="00A4790C" w:rsidP="00A4790C">
      <w:pPr>
        <w:pStyle w:val="PL"/>
        <w:rPr>
          <w:ins w:id="732" w:author="Ericsson_S" w:date="2025-07-21T17:11:00Z" w16du:dateUtc="2025-07-21T15:11:00Z"/>
        </w:rPr>
      </w:pPr>
      <w:r w:rsidRPr="00655AA2">
        <w:t>}</w:t>
      </w:r>
    </w:p>
    <w:p w14:paraId="08749AD1" w14:textId="77777777" w:rsidR="00A4790C" w:rsidRDefault="00A4790C" w:rsidP="00A4790C">
      <w:pPr>
        <w:pStyle w:val="PL"/>
        <w:rPr>
          <w:ins w:id="733" w:author="Ericsson_S" w:date="2025-07-21T17:11:00Z" w16du:dateUtc="2025-07-21T15:11:00Z"/>
        </w:rPr>
      </w:pPr>
    </w:p>
    <w:p w14:paraId="7C63F201" w14:textId="77777777" w:rsidR="00A4790C" w:rsidRPr="00932268" w:rsidRDefault="00A4790C" w:rsidP="00A4790C">
      <w:pPr>
        <w:pStyle w:val="PL"/>
        <w:rPr>
          <w:ins w:id="734" w:author="Ericsson_S" w:date="2025-07-21T17:11:00Z" w16du:dateUtc="2025-07-21T15:11:00Z"/>
          <w:lang w:eastAsia="zh-CN"/>
        </w:rPr>
      </w:pPr>
      <w:ins w:id="735" w:author="Ericsson_S" w:date="2025-07-21T17:11:00Z" w16du:dateUtc="2025-07-21T15:11:00Z">
        <w:r>
          <w:rPr>
            <w:lang w:eastAsia="zh-CN"/>
          </w:rPr>
          <w:t>;;; XREstablishmentRequest</w:t>
        </w:r>
      </w:ins>
    </w:p>
    <w:p w14:paraId="21480567" w14:textId="77777777" w:rsidR="00A4790C" w:rsidRPr="00950778" w:rsidRDefault="00A4790C" w:rsidP="00A4790C">
      <w:pPr>
        <w:pStyle w:val="PL"/>
        <w:rPr>
          <w:ins w:id="736" w:author="Ericsson_S" w:date="2025-07-21T17:11:00Z" w16du:dateUtc="2025-07-21T15:11:00Z"/>
          <w:lang w:eastAsia="zh-CN"/>
        </w:rPr>
      </w:pPr>
      <w:ins w:id="737" w:author="Ericsson_S" w:date="2025-07-21T17:11:00Z" w16du:dateUtc="2025-07-21T15:1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 XR </w:t>
        </w:r>
        <w:r>
          <w:rPr>
            <w:bCs/>
          </w:rPr>
          <w:t>transmission connection</w:t>
        </w:r>
        <w:r w:rsidRPr="00950778">
          <w:rPr>
            <w:lang w:eastAsia="zh-CN"/>
          </w:rPr>
          <w:t>.</w:t>
        </w:r>
      </w:ins>
    </w:p>
    <w:p w14:paraId="63040F9E" w14:textId="77777777" w:rsidR="00A4790C" w:rsidRPr="00932268" w:rsidRDefault="00A4790C" w:rsidP="00A4790C">
      <w:pPr>
        <w:pStyle w:val="PL"/>
        <w:rPr>
          <w:ins w:id="738" w:author="Ericsson_S" w:date="2025-07-21T17:11:00Z" w16du:dateUtc="2025-07-21T15:11:00Z"/>
          <w:lang w:eastAsia="zh-CN"/>
        </w:rPr>
      </w:pPr>
      <w:ins w:id="739" w:author="Ericsson_S" w:date="2025-07-21T17:11:00Z" w16du:dateUtc="2025-07-21T15:11:00Z">
        <w:r>
          <w:rPr>
            <w:lang w:eastAsia="zh-CN"/>
          </w:rPr>
          <w:t>XREstablishmentRequest</w:t>
        </w:r>
        <w:r w:rsidRPr="00932268">
          <w:rPr>
            <w:lang w:eastAsia="zh-CN"/>
          </w:rPr>
          <w:t xml:space="preserve"> = {</w:t>
        </w:r>
      </w:ins>
    </w:p>
    <w:p w14:paraId="2DD7FA04" w14:textId="77777777" w:rsidR="00A4790C" w:rsidRPr="00932268" w:rsidRDefault="00A4790C" w:rsidP="00A4790C">
      <w:pPr>
        <w:pStyle w:val="PL"/>
        <w:rPr>
          <w:ins w:id="740" w:author="Ericsson_S" w:date="2025-07-21T17:11:00Z" w16du:dateUtc="2025-07-21T15:11:00Z"/>
          <w:lang w:eastAsia="zh-CN"/>
        </w:rPr>
      </w:pPr>
      <w:ins w:id="741" w:author="Ericsson_S" w:date="2025-07-21T17:11:00Z" w16du:dateUtc="2025-07-21T15:11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sealClientId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  <w:ins w:id="742" w:author="Ericsson_S" w:date="2025-07-21T17:16:00Z" w16du:dateUtc="2025-07-21T15:16:00Z"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</w:ins>
      <w:ins w:id="743" w:author="Ericsson_S" w:date="2025-07-21T17:11:00Z" w16du:dateUtc="2025-07-21T15:11:00Z">
        <w:r w:rsidRPr="00932268">
          <w:rPr>
            <w:lang w:eastAsia="zh-CN"/>
          </w:rPr>
          <w:t xml:space="preserve">    </w:t>
        </w:r>
      </w:ins>
    </w:p>
    <w:p w14:paraId="519F2838" w14:textId="5CC9DBD7" w:rsidR="00A4790C" w:rsidRPr="00932268" w:rsidRDefault="00A4790C" w:rsidP="00A4790C">
      <w:pPr>
        <w:pStyle w:val="PL"/>
        <w:rPr>
          <w:ins w:id="744" w:author="Ericsson_S" w:date="2025-07-21T17:11:00Z" w16du:dateUtc="2025-07-21T15:11:00Z"/>
          <w:lang w:eastAsia="zh-CN"/>
        </w:rPr>
      </w:pPr>
      <w:ins w:id="745" w:author="Ericsson_S" w:date="2025-07-21T17:11:00Z" w16du:dateUtc="2025-07-21T15:11:00Z">
        <w:r>
          <w:rPr>
            <w:lang w:eastAsia="zh-CN"/>
          </w:rPr>
          <w:t xml:space="preserve"> </w:t>
        </w:r>
        <w:r w:rsidRPr="00E92E8C">
          <w:rPr>
            <w:lang w:val="en-US"/>
          </w:rPr>
          <w:t>sealddFlowsInfo</w:t>
        </w:r>
      </w:ins>
      <w:ins w:id="746" w:author="Ericsson_S" w:date="2025-08-07T11:07:00Z" w16du:dateUtc="2025-08-07T09:07:00Z">
        <w:r w:rsidR="00F819B8">
          <w:rPr>
            <w:lang w:val="en-US"/>
          </w:rPr>
          <w:t>s</w:t>
        </w:r>
      </w:ins>
      <w:ins w:id="747" w:author="Ericsson_S" w:date="2025-07-21T17:11:00Z" w16du:dateUtc="2025-07-21T15:11:00Z">
        <w:r w:rsidRPr="00932268">
          <w:rPr>
            <w:lang w:eastAsia="zh-CN"/>
          </w:rPr>
          <w:t xml:space="preserve">: </w:t>
        </w:r>
      </w:ins>
      <w:ins w:id="748" w:author="Ericsson_S" w:date="2025-07-21T17:17:00Z" w16du:dateUtc="2025-07-21T15:17:00Z">
        <w:r>
          <w:rPr>
            <w:lang w:val="en-US"/>
          </w:rPr>
          <w:t>S</w:t>
        </w:r>
      </w:ins>
      <w:ins w:id="749" w:author="Ericsson_S" w:date="2025-07-21T17:11:00Z" w16du:dateUtc="2025-07-21T15:11:00Z">
        <w:r w:rsidRPr="00E92E8C">
          <w:rPr>
            <w:lang w:val="en-US"/>
          </w:rPr>
          <w:t>ealddFlowsInfo</w:t>
        </w:r>
        <w:r w:rsidRPr="00932268">
          <w:rPr>
            <w:lang w:eastAsia="zh-CN"/>
          </w:rPr>
          <w:t xml:space="preserve">         </w:t>
        </w:r>
      </w:ins>
    </w:p>
    <w:p w14:paraId="61D6D218" w14:textId="77777777" w:rsidR="00A4790C" w:rsidRPr="00A4790C" w:rsidRDefault="00A4790C" w:rsidP="00A4790C">
      <w:pPr>
        <w:pStyle w:val="PL"/>
        <w:rPr>
          <w:ins w:id="750" w:author="Ericsson_S" w:date="2025-07-21T17:11:00Z" w16du:dateUtc="2025-07-21T15:11:00Z"/>
          <w:lang w:val="en-US" w:eastAsia="zh-CN"/>
        </w:rPr>
      </w:pPr>
      <w:ins w:id="751" w:author="Ericsson_S" w:date="2025-07-21T17:11:00Z" w16du:dateUtc="2025-07-21T15:11:00Z">
        <w:r w:rsidRPr="00A4790C">
          <w:rPr>
            <w:lang w:val="en-US" w:eastAsia="zh-CN"/>
          </w:rPr>
          <w:t xml:space="preserve"> valTgtUe: ValTargetUe        </w:t>
        </w:r>
      </w:ins>
      <w:ins w:id="752" w:author="Ericsson_S" w:date="2025-07-21T17:16:00Z" w16du:dateUtc="2025-07-21T15:16:00Z">
        <w:r w:rsidRPr="00A4790C">
          <w:rPr>
            <w:lang w:val="en-US" w:eastAsia="zh-CN"/>
          </w:rPr>
          <w:t xml:space="preserve">          </w:t>
        </w:r>
      </w:ins>
      <w:ins w:id="753" w:author="Ericsson_S" w:date="2025-07-21T17:11:00Z" w16du:dateUtc="2025-07-21T15:11:00Z">
        <w:r w:rsidRPr="00A4790C">
          <w:rPr>
            <w:lang w:val="en-US" w:eastAsia="zh-CN"/>
          </w:rPr>
          <w:t xml:space="preserve">   </w:t>
        </w:r>
      </w:ins>
    </w:p>
    <w:p w14:paraId="0946D630" w14:textId="77777777" w:rsidR="00A4790C" w:rsidRPr="0002148A" w:rsidRDefault="00A4790C" w:rsidP="00A4790C">
      <w:pPr>
        <w:pStyle w:val="PL"/>
        <w:rPr>
          <w:ins w:id="754" w:author="Ericsson_S" w:date="2025-07-21T17:11:00Z" w16du:dateUtc="2025-07-21T15:11:00Z"/>
          <w:lang w:val="en-US" w:eastAsia="zh-CN"/>
        </w:rPr>
      </w:pPr>
      <w:ins w:id="755" w:author="Ericsson_S" w:date="2025-07-21T17:11:00Z" w16du:dateUtc="2025-07-21T15:11:00Z">
        <w:r w:rsidRPr="00A4790C">
          <w:rPr>
            <w:lang w:val="en-US" w:eastAsia="zh-CN"/>
          </w:rPr>
          <w:t xml:space="preserve"> </w:t>
        </w:r>
        <w:r w:rsidRPr="0002148A">
          <w:rPr>
            <w:lang w:val="en-US" w:eastAsia="zh-CN"/>
          </w:rPr>
          <w:t xml:space="preserve">serverId: ServerId           </w:t>
        </w:r>
      </w:ins>
      <w:ins w:id="756" w:author="Ericsson_S" w:date="2025-07-21T17:16:00Z" w16du:dateUtc="2025-07-21T15:16:00Z">
        <w:r w:rsidRPr="0002148A">
          <w:rPr>
            <w:lang w:val="en-US" w:eastAsia="zh-CN"/>
          </w:rPr>
          <w:t xml:space="preserve">          </w:t>
        </w:r>
      </w:ins>
      <w:ins w:id="757" w:author="Ericsson_S" w:date="2025-07-21T17:11:00Z" w16du:dateUtc="2025-07-21T15:11:00Z">
        <w:r w:rsidRPr="0002148A">
          <w:rPr>
            <w:lang w:val="en-US" w:eastAsia="zh-CN"/>
          </w:rPr>
          <w:t xml:space="preserve">   </w:t>
        </w:r>
      </w:ins>
    </w:p>
    <w:p w14:paraId="7D939F63" w14:textId="77777777" w:rsidR="00A4790C" w:rsidRPr="0002148A" w:rsidRDefault="00A4790C" w:rsidP="00A4790C">
      <w:pPr>
        <w:pStyle w:val="PL"/>
        <w:rPr>
          <w:ins w:id="758" w:author="Ericsson_S" w:date="2025-07-21T17:11:00Z" w16du:dateUtc="2025-07-21T15:11:00Z"/>
          <w:lang w:val="en-US" w:eastAsia="zh-CN"/>
        </w:rPr>
      </w:pPr>
      <w:ins w:id="759" w:author="Ericsson_S" w:date="2025-07-21T17:11:00Z" w16du:dateUtc="2025-07-21T15:11:00Z">
        <w:r w:rsidRPr="0002148A">
          <w:rPr>
            <w:lang w:val="en-US" w:eastAsia="zh-CN"/>
          </w:rPr>
          <w:t xml:space="preserve"> valServiceId: string        </w:t>
        </w:r>
      </w:ins>
      <w:ins w:id="760" w:author="Ericsson_S" w:date="2025-07-21T17:16:00Z" w16du:dateUtc="2025-07-21T15:16:00Z">
        <w:r w:rsidRPr="0002148A">
          <w:rPr>
            <w:lang w:val="en-US" w:eastAsia="zh-CN"/>
          </w:rPr>
          <w:t xml:space="preserve">     </w:t>
        </w:r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</w:ins>
      <w:ins w:id="761" w:author="Ericsson_S" w:date="2025-07-21T17:11:00Z" w16du:dateUtc="2025-07-21T15:11:00Z">
        <w:r w:rsidRPr="0002148A">
          <w:rPr>
            <w:lang w:val="en-US" w:eastAsia="zh-CN"/>
          </w:rPr>
          <w:t xml:space="preserve">    </w:t>
        </w:r>
      </w:ins>
    </w:p>
    <w:p w14:paraId="2356A2C3" w14:textId="77777777" w:rsidR="00A4790C" w:rsidRDefault="00A4790C" w:rsidP="00A4790C">
      <w:pPr>
        <w:pStyle w:val="PL"/>
        <w:rPr>
          <w:ins w:id="762" w:author="Ericsson_S" w:date="2025-07-21T17:13:00Z" w16du:dateUtc="2025-07-21T15:13:00Z"/>
          <w:lang w:eastAsia="zh-CN"/>
        </w:rPr>
      </w:pPr>
      <w:ins w:id="763" w:author="Ericsson_S" w:date="2025-07-21T17:11:00Z" w16du:dateUtc="2025-07-21T15:11:00Z">
        <w:r w:rsidRPr="00932268">
          <w:rPr>
            <w:lang w:eastAsia="zh-CN"/>
          </w:rPr>
          <w:t>}</w:t>
        </w:r>
      </w:ins>
    </w:p>
    <w:p w14:paraId="4DAEC7D0" w14:textId="77777777" w:rsidR="00A4790C" w:rsidRPr="00932268" w:rsidRDefault="00A4790C" w:rsidP="00A4790C">
      <w:pPr>
        <w:pStyle w:val="PL"/>
        <w:rPr>
          <w:ins w:id="764" w:author="Ericsson_S" w:date="2025-07-21T17:11:00Z" w16du:dateUtc="2025-07-21T15:11:00Z"/>
          <w:lang w:eastAsia="zh-CN"/>
        </w:rPr>
      </w:pPr>
    </w:p>
    <w:p w14:paraId="45346083" w14:textId="77777777" w:rsidR="00A4790C" w:rsidRPr="00932268" w:rsidRDefault="00A4790C" w:rsidP="00A4790C">
      <w:pPr>
        <w:pStyle w:val="PL"/>
        <w:rPr>
          <w:ins w:id="765" w:author="Ericsson_S" w:date="2025-07-21T17:13:00Z" w16du:dateUtc="2025-07-21T15:13:00Z"/>
          <w:lang w:eastAsia="zh-CN"/>
        </w:rPr>
      </w:pPr>
      <w:ins w:id="766" w:author="Ericsson_S" w:date="2025-07-21T17:13:00Z" w16du:dateUtc="2025-07-21T15:13:00Z">
        <w:r>
          <w:rPr>
            <w:lang w:eastAsia="zh-CN"/>
          </w:rPr>
          <w:t>;;; XREstablishmentResponse</w:t>
        </w:r>
      </w:ins>
    </w:p>
    <w:p w14:paraId="0567554A" w14:textId="77777777" w:rsidR="00A4790C" w:rsidRPr="00950778" w:rsidRDefault="00A4790C" w:rsidP="00A4790C">
      <w:pPr>
        <w:pStyle w:val="PL"/>
        <w:rPr>
          <w:ins w:id="767" w:author="Ericsson_S" w:date="2025-07-21T17:13:00Z" w16du:dateUtc="2025-07-21T15:13:00Z"/>
          <w:lang w:eastAsia="zh-CN"/>
        </w:rPr>
      </w:pPr>
      <w:ins w:id="768" w:author="Ericsson_S" w:date="2025-07-21T17:13:00Z" w16du:dateUtc="2025-07-21T15:1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response for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 w:rsidRPr="006E68E5">
          <w:t xml:space="preserve"> </w:t>
        </w:r>
        <w:r>
          <w:rPr>
            <w:bCs/>
          </w:rPr>
          <w:t>XR transmission connection</w:t>
        </w:r>
        <w:r w:rsidRPr="00950778">
          <w:rPr>
            <w:lang w:eastAsia="zh-CN"/>
          </w:rPr>
          <w:t>.</w:t>
        </w:r>
      </w:ins>
    </w:p>
    <w:p w14:paraId="683FA73C" w14:textId="77777777" w:rsidR="00A4790C" w:rsidRPr="00932268" w:rsidRDefault="00A4790C" w:rsidP="00A4790C">
      <w:pPr>
        <w:pStyle w:val="PL"/>
        <w:rPr>
          <w:ins w:id="769" w:author="Ericsson_S" w:date="2025-07-21T17:13:00Z" w16du:dateUtc="2025-07-21T15:13:00Z"/>
          <w:lang w:eastAsia="zh-CN"/>
        </w:rPr>
      </w:pPr>
      <w:ins w:id="770" w:author="Ericsson_S" w:date="2025-07-21T17:14:00Z" w16du:dateUtc="2025-07-21T15:14:00Z">
        <w:r>
          <w:rPr>
            <w:lang w:eastAsia="zh-CN"/>
          </w:rPr>
          <w:t>XR</w:t>
        </w:r>
      </w:ins>
      <w:ins w:id="771" w:author="Ericsson_S" w:date="2025-07-21T17:13:00Z" w16du:dateUtc="2025-07-21T15:13:00Z">
        <w:r>
          <w:rPr>
            <w:lang w:eastAsia="zh-CN"/>
          </w:rPr>
          <w:t>EstablishmentResponse</w:t>
        </w:r>
        <w:r w:rsidRPr="00932268">
          <w:rPr>
            <w:lang w:eastAsia="zh-CN"/>
          </w:rPr>
          <w:t xml:space="preserve"> = {</w:t>
        </w:r>
      </w:ins>
    </w:p>
    <w:p w14:paraId="6CFFA134" w14:textId="77777777" w:rsidR="00A4790C" w:rsidRDefault="00A4790C" w:rsidP="00A4790C">
      <w:pPr>
        <w:pStyle w:val="PL"/>
        <w:rPr>
          <w:ins w:id="772" w:author="Ericsson_S" w:date="2025-07-21T17:14:00Z" w16du:dateUtc="2025-07-21T15:14:00Z"/>
          <w:lang w:eastAsia="zh-CN"/>
        </w:rPr>
      </w:pPr>
      <w:ins w:id="773" w:author="Ericsson_S" w:date="2025-07-21T17:13:00Z" w16du:dateUtc="2025-07-21T15:1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</w:t>
        </w:r>
      </w:ins>
      <w:ins w:id="774" w:author="Ericsson_S" w:date="2025-07-21T17:16:00Z" w16du:dateUtc="2025-07-21T15:16:00Z"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</w:t>
        </w:r>
      </w:ins>
      <w:ins w:id="775" w:author="Ericsson_S" w:date="2025-07-21T17:18:00Z" w16du:dateUtc="2025-07-21T15:1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</w:t>
        </w:r>
      </w:ins>
      <w:ins w:id="776" w:author="Ericsson_S" w:date="2025-07-21T17:16:00Z" w16du:dateUtc="2025-07-21T15:16:00Z">
        <w:r w:rsidRPr="00932268">
          <w:rPr>
            <w:lang w:eastAsia="zh-CN"/>
          </w:rPr>
          <w:t xml:space="preserve">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</w:t>
        </w:r>
      </w:ins>
      <w:ins w:id="777" w:author="Ericsson_S" w:date="2025-07-21T17:13:00Z" w16du:dateUtc="2025-07-21T15:13:00Z">
        <w:r>
          <w:rPr>
            <w:lang w:eastAsia="zh-CN"/>
          </w:rPr>
          <w:t xml:space="preserve"> </w:t>
        </w:r>
      </w:ins>
    </w:p>
    <w:p w14:paraId="25D84420" w14:textId="782C3F30" w:rsidR="00A4790C" w:rsidRPr="00932268" w:rsidRDefault="00A4790C" w:rsidP="00A4790C">
      <w:pPr>
        <w:pStyle w:val="PL"/>
        <w:rPr>
          <w:ins w:id="778" w:author="Ericsson_S" w:date="2025-07-21T17:13:00Z" w16du:dateUtc="2025-07-21T15:13:00Z"/>
          <w:lang w:eastAsia="zh-CN"/>
        </w:rPr>
      </w:pPr>
      <w:ins w:id="779" w:author="Ericsson_S" w:date="2025-07-21T17:14:00Z" w16du:dateUtc="2025-07-21T15:14:00Z">
        <w:r>
          <w:rPr>
            <w:lang w:eastAsia="zh-CN"/>
          </w:rPr>
          <w:t xml:space="preserve"> </w:t>
        </w:r>
        <w:r>
          <w:t>mmSealddFlow:</w:t>
        </w:r>
      </w:ins>
      <w:ins w:id="780" w:author="Ericsson_S" w:date="2025-07-21T17:15:00Z" w16du:dateUtc="2025-07-21T15:15:00Z">
        <w:r>
          <w:t xml:space="preserve"> </w:t>
        </w:r>
        <w:r w:rsidRPr="000A4E14">
          <w:rPr>
            <w:lang w:val="en-US"/>
          </w:rPr>
          <w:t>SealddMultiModalFlowInfo</w:t>
        </w:r>
        <w:r>
          <w:rPr>
            <w:lang w:eastAsia="zh-CN"/>
          </w:rPr>
          <w:t xml:space="preserve">     </w:t>
        </w:r>
      </w:ins>
      <w:ins w:id="781" w:author="Ericsson_S" w:date="2025-07-21T17:18:00Z" w16du:dateUtc="2025-07-21T15:1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</w:t>
        </w:r>
      </w:ins>
      <w:ins w:id="782" w:author="Ericsson_S" w:date="2025-07-21T17:15:00Z" w16du:dateUtc="2025-07-21T15:15:00Z">
        <w:r w:rsidRPr="00932268">
          <w:rPr>
            <w:lang w:eastAsia="zh-CN"/>
          </w:rPr>
          <w:t xml:space="preserve">  </w:t>
        </w:r>
      </w:ins>
    </w:p>
    <w:p w14:paraId="74BA393E" w14:textId="77777777" w:rsidR="00A4790C" w:rsidRPr="00932268" w:rsidRDefault="00A4790C" w:rsidP="00A4790C">
      <w:pPr>
        <w:pStyle w:val="PL"/>
        <w:rPr>
          <w:ins w:id="783" w:author="Ericsson_S" w:date="2025-07-21T17:13:00Z" w16du:dateUtc="2025-07-21T15:13:00Z"/>
          <w:lang w:eastAsia="zh-CN"/>
        </w:rPr>
      </w:pPr>
      <w:ins w:id="784" w:author="Ericsson_S" w:date="2025-07-21T17:13:00Z" w16du:dateUtc="2025-07-21T15:13:00Z">
        <w:r>
          <w:rPr>
            <w:lang w:eastAsia="zh-CN"/>
          </w:rPr>
          <w:t xml:space="preserve"> ? cause: Cause          </w:t>
        </w:r>
        <w:r w:rsidRPr="00932268">
          <w:rPr>
            <w:lang w:eastAsia="zh-CN"/>
          </w:rPr>
          <w:t xml:space="preserve">     </w:t>
        </w:r>
      </w:ins>
      <w:ins w:id="785" w:author="Ericsson_S" w:date="2025-07-22T09:55:00Z" w16du:dateUtc="2025-07-22T07:55:00Z">
        <w:r>
          <w:rPr>
            <w:lang w:eastAsia="zh-CN"/>
          </w:rPr>
          <w:t xml:space="preserve">                      </w:t>
        </w:r>
      </w:ins>
      <w:ins w:id="786" w:author="Ericsson_S" w:date="2025-07-21T17:13:00Z" w16du:dateUtc="2025-07-21T15:13:00Z">
        <w:r w:rsidRPr="00932268">
          <w:rPr>
            <w:lang w:eastAsia="zh-CN"/>
          </w:rPr>
          <w:t xml:space="preserve">   </w:t>
        </w:r>
      </w:ins>
    </w:p>
    <w:p w14:paraId="2732F384" w14:textId="77777777" w:rsidR="00A4790C" w:rsidRPr="00932268" w:rsidRDefault="00A4790C" w:rsidP="00A4790C">
      <w:pPr>
        <w:pStyle w:val="PL"/>
        <w:rPr>
          <w:ins w:id="787" w:author="Ericsson_S" w:date="2025-07-21T17:13:00Z" w16du:dateUtc="2025-07-21T15:13:00Z"/>
          <w:lang w:eastAsia="zh-CN"/>
        </w:rPr>
      </w:pPr>
      <w:ins w:id="788" w:author="Ericsson_S" w:date="2025-07-21T17:13:00Z" w16du:dateUtc="2025-07-21T15:13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789" w:author="Ericsson_S" w:date="2025-07-21T17:17:00Z" w16du:dateUtc="2025-07-21T15:17:00Z">
        <w:r w:rsidRPr="0008212C">
          <w:rPr>
            <w:lang w:val="en-US"/>
          </w:rPr>
          <w:t>protocolDescriptorInfo</w:t>
        </w:r>
      </w:ins>
      <w:ins w:id="790" w:author="Ericsson_S" w:date="2025-07-21T17:13:00Z" w16du:dateUtc="2025-07-21T15:13:00Z">
        <w:r w:rsidRPr="00932268">
          <w:rPr>
            <w:lang w:eastAsia="zh-CN"/>
          </w:rPr>
          <w:t xml:space="preserve">: </w:t>
        </w:r>
      </w:ins>
      <w:ins w:id="791" w:author="Ericsson_S" w:date="2025-07-21T17:17:00Z" w16du:dateUtc="2025-07-21T15:17:00Z">
        <w:r w:rsidRPr="0002148A">
          <w:rPr>
            <w:lang w:val="en-US"/>
          </w:rPr>
          <w:t>ProtocolDescriptorInfo</w:t>
        </w:r>
      </w:ins>
      <w:ins w:id="792" w:author="Ericsson_S" w:date="2025-07-21T17:13:00Z" w16du:dateUtc="2025-07-21T15:13:00Z">
        <w:r>
          <w:rPr>
            <w:lang w:eastAsia="zh-CN"/>
          </w:rPr>
          <w:t xml:space="preserve">      </w:t>
        </w:r>
      </w:ins>
    </w:p>
    <w:p w14:paraId="68B4C952" w14:textId="77777777" w:rsidR="00A4790C" w:rsidRPr="00932268" w:rsidRDefault="00A4790C" w:rsidP="00A4790C">
      <w:pPr>
        <w:pStyle w:val="PL"/>
        <w:rPr>
          <w:ins w:id="793" w:author="Ericsson_S" w:date="2025-07-21T17:13:00Z" w16du:dateUtc="2025-07-21T15:13:00Z"/>
          <w:lang w:eastAsia="zh-CN"/>
        </w:rPr>
      </w:pPr>
      <w:ins w:id="794" w:author="Ericsson_S" w:date="2025-07-21T17:13:00Z" w16du:dateUtc="2025-07-21T15:13:00Z">
        <w:r w:rsidRPr="00932268">
          <w:rPr>
            <w:lang w:eastAsia="zh-CN"/>
          </w:rPr>
          <w:t>}</w:t>
        </w:r>
      </w:ins>
    </w:p>
    <w:p w14:paraId="7A9C3BBB" w14:textId="77777777" w:rsidR="00A4790C" w:rsidRPr="00655AA2" w:rsidRDefault="00A4790C" w:rsidP="00A4790C">
      <w:pPr>
        <w:pStyle w:val="PL"/>
        <w:rPr>
          <w:ins w:id="795" w:author="Ericsson_S" w:date="2025-07-21T17:20:00Z" w16du:dateUtc="2025-07-21T15:20:00Z"/>
        </w:rPr>
      </w:pPr>
    </w:p>
    <w:p w14:paraId="56AC792E" w14:textId="55A9CE61" w:rsidR="00A4790C" w:rsidRPr="00655AA2" w:rsidRDefault="00A4790C" w:rsidP="00A4790C">
      <w:pPr>
        <w:pStyle w:val="PL"/>
        <w:rPr>
          <w:ins w:id="796" w:author="Ericsson_S" w:date="2025-07-21T17:20:00Z" w16du:dateUtc="2025-07-21T15:20:00Z"/>
        </w:rPr>
      </w:pPr>
      <w:ins w:id="797" w:author="Ericsson_S" w:date="2025-07-21T17:20:00Z" w16du:dateUtc="2025-07-21T15:20:00Z">
        <w:r w:rsidRPr="00655AA2">
          <w:t xml:space="preserve">;;; </w:t>
        </w:r>
        <w:r>
          <w:rPr>
            <w:lang w:val="en-US"/>
          </w:rPr>
          <w:t>S</w:t>
        </w:r>
        <w:r w:rsidRPr="00E92E8C">
          <w:rPr>
            <w:lang w:val="en-US"/>
          </w:rPr>
          <w:t>ealddFlowsInf</w:t>
        </w:r>
        <w:r>
          <w:rPr>
            <w:lang w:val="en-US"/>
          </w:rPr>
          <w:t>o</w:t>
        </w:r>
      </w:ins>
    </w:p>
    <w:p w14:paraId="31B1CA7B" w14:textId="77777777" w:rsidR="00A4790C" w:rsidRPr="00655AA2" w:rsidRDefault="00A4790C" w:rsidP="00A4790C">
      <w:pPr>
        <w:pStyle w:val="PL"/>
        <w:rPr>
          <w:ins w:id="798" w:author="Ericsson_S" w:date="2025-07-21T17:20:00Z" w16du:dateUtc="2025-07-21T15:20:00Z"/>
        </w:rPr>
      </w:pPr>
      <w:ins w:id="799" w:author="Ericsson_S" w:date="2025-07-21T17:20:00Z" w16du:dateUtc="2025-07-21T15:20:00Z">
        <w:r w:rsidRPr="00655AA2">
          <w:lastRenderedPageBreak/>
          <w:t xml:space="preserve">;;+ </w:t>
        </w:r>
      </w:ins>
      <w:ins w:id="800" w:author="Ericsson_S" w:date="2025-07-21T17:21:00Z" w16du:dateUtc="2025-07-21T15:21:00Z">
        <w:r>
          <w:t>Represents the i</w:t>
        </w:r>
        <w:r>
          <w:rPr>
            <w:rFonts w:cs="Arial"/>
          </w:rPr>
          <w:t>nformation of the SDDM flows</w:t>
        </w:r>
      </w:ins>
      <w:ins w:id="801" w:author="Ericsson_S" w:date="2025-07-21T17:20:00Z" w16du:dateUtc="2025-07-21T15:20:00Z">
        <w:r w:rsidRPr="00655AA2">
          <w:t>.</w:t>
        </w:r>
      </w:ins>
    </w:p>
    <w:p w14:paraId="0CB19253" w14:textId="23DA621C" w:rsidR="00A4790C" w:rsidRPr="00932268" w:rsidRDefault="00A4790C" w:rsidP="00A4790C">
      <w:pPr>
        <w:pStyle w:val="PL"/>
        <w:rPr>
          <w:ins w:id="802" w:author="Ericsson_S" w:date="2025-07-21T17:25:00Z" w16du:dateUtc="2025-07-21T15:25:00Z"/>
          <w:lang w:eastAsia="zh-CN"/>
        </w:rPr>
      </w:pPr>
      <w:ins w:id="803" w:author="Ericsson_S" w:date="2025-07-21T17:25:00Z" w16du:dateUtc="2025-07-21T15:25:00Z">
        <w:r>
          <w:rPr>
            <w:lang w:val="en-US"/>
          </w:rPr>
          <w:t>S</w:t>
        </w:r>
        <w:r w:rsidRPr="00E92E8C">
          <w:rPr>
            <w:lang w:val="en-US"/>
          </w:rPr>
          <w:t>ealddFlowsInf</w:t>
        </w:r>
        <w:r>
          <w:rPr>
            <w:lang w:val="en-US"/>
          </w:rPr>
          <w:t>o</w:t>
        </w:r>
        <w:r w:rsidRPr="00932268">
          <w:rPr>
            <w:lang w:eastAsia="zh-CN"/>
          </w:rPr>
          <w:t xml:space="preserve"> = {</w:t>
        </w:r>
      </w:ins>
    </w:p>
    <w:p w14:paraId="13473220" w14:textId="77777777" w:rsidR="00A4790C" w:rsidRPr="00932268" w:rsidRDefault="00A4790C" w:rsidP="00A4790C">
      <w:pPr>
        <w:pStyle w:val="PL"/>
        <w:rPr>
          <w:ins w:id="804" w:author="Ericsson_S" w:date="2025-07-21T17:25:00Z" w16du:dateUtc="2025-07-21T15:25:00Z"/>
          <w:lang w:eastAsia="zh-CN"/>
        </w:rPr>
      </w:pPr>
      <w:ins w:id="805" w:author="Ericsson_S" w:date="2025-07-21T17:25:00Z" w16du:dateUtc="2025-07-21T15:25:00Z">
        <w:r w:rsidRPr="00932268">
          <w:rPr>
            <w:lang w:eastAsia="zh-CN"/>
          </w:rPr>
          <w:t xml:space="preserve"> </w:t>
        </w:r>
      </w:ins>
      <w:ins w:id="806" w:author="Ericsson_S" w:date="2025-07-21T17:26:00Z" w16du:dateUtc="2025-07-21T15:26:00Z">
        <w:r w:rsidRPr="00BB39AC">
          <w:rPr>
            <w:lang w:val="en-US"/>
          </w:rPr>
          <w:t>sealddFlowId</w:t>
        </w:r>
      </w:ins>
      <w:ins w:id="807" w:author="Ericsson_S" w:date="2025-07-21T17:25:00Z" w16du:dateUtc="2025-07-21T15:25:00Z">
        <w:r w:rsidRPr="00932268">
          <w:rPr>
            <w:lang w:eastAsia="zh-CN"/>
          </w:rPr>
          <w:t xml:space="preserve">: </w:t>
        </w:r>
      </w:ins>
      <w:ins w:id="808" w:author="Ericsson_S" w:date="2025-07-21T17:27:00Z" w16du:dateUtc="2025-07-21T15:27:00Z">
        <w:r>
          <w:rPr>
            <w:lang w:eastAsia="zh-CN"/>
          </w:rPr>
          <w:t>Uinteger</w:t>
        </w:r>
      </w:ins>
      <w:ins w:id="809" w:author="Ericsson_S" w:date="2025-07-21T17:28:00Z" w16du:dateUtc="2025-07-21T15:28:00Z">
        <w:r>
          <w:rPr>
            <w:lang w:eastAsia="zh-CN"/>
          </w:rPr>
          <w:t xml:space="preserve">                  </w:t>
        </w:r>
      </w:ins>
    </w:p>
    <w:p w14:paraId="2D5AC367" w14:textId="77777777" w:rsidR="00A4790C" w:rsidRPr="00932268" w:rsidRDefault="00A4790C" w:rsidP="00A4790C">
      <w:pPr>
        <w:pStyle w:val="PL"/>
        <w:rPr>
          <w:ins w:id="810" w:author="Ericsson_S" w:date="2025-07-21T17:28:00Z" w16du:dateUtc="2025-07-21T15:28:00Z"/>
          <w:lang w:eastAsia="zh-CN"/>
        </w:rPr>
      </w:pPr>
      <w:ins w:id="811" w:author="Ericsson_S" w:date="2025-07-21T17:28:00Z" w16du:dateUtc="2025-07-21T15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</w:t>
        </w:r>
      </w:ins>
    </w:p>
    <w:p w14:paraId="0E070EBA" w14:textId="77777777" w:rsidR="00A4790C" w:rsidRPr="00932268" w:rsidRDefault="00A4790C" w:rsidP="00A4790C">
      <w:pPr>
        <w:pStyle w:val="PL"/>
        <w:rPr>
          <w:ins w:id="812" w:author="Ericsson_S" w:date="2025-07-21T17:28:00Z" w16du:dateUtc="2025-07-21T15:28:00Z"/>
          <w:lang w:eastAsia="zh-CN"/>
        </w:rPr>
      </w:pPr>
      <w:ins w:id="813" w:author="Ericsson_S" w:date="2025-07-21T17:28:00Z" w16du:dateUtc="2025-07-21T15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     </w:t>
        </w:r>
      </w:ins>
    </w:p>
    <w:p w14:paraId="3FCCB3E9" w14:textId="77777777" w:rsidR="00A4790C" w:rsidRPr="00932268" w:rsidRDefault="00A4790C" w:rsidP="00A4790C">
      <w:pPr>
        <w:pStyle w:val="PL"/>
        <w:rPr>
          <w:ins w:id="814" w:author="Ericsson_S" w:date="2025-07-21T17:28:00Z" w16du:dateUtc="2025-07-21T15:28:00Z"/>
          <w:lang w:eastAsia="zh-CN"/>
        </w:rPr>
      </w:pPr>
      <w:ins w:id="815" w:author="Ericsson_S" w:date="2025-07-21T17:28:00Z" w16du:dateUtc="2025-07-21T15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        </w:t>
        </w:r>
      </w:ins>
    </w:p>
    <w:p w14:paraId="2B1ED048" w14:textId="77777777" w:rsidR="00A4790C" w:rsidRPr="00932268" w:rsidRDefault="00A4790C" w:rsidP="00A4790C">
      <w:pPr>
        <w:pStyle w:val="PL"/>
        <w:rPr>
          <w:ins w:id="816" w:author="Ericsson_S" w:date="2025-07-21T17:25:00Z" w16du:dateUtc="2025-07-21T15:25:00Z"/>
          <w:lang w:eastAsia="zh-CN"/>
        </w:rPr>
      </w:pPr>
      <w:ins w:id="817" w:author="Ericsson_S" w:date="2025-07-21T17:28:00Z" w16du:dateUtc="2025-07-21T15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</w:t>
        </w:r>
      </w:ins>
    </w:p>
    <w:p w14:paraId="58291D71" w14:textId="77777777" w:rsidR="00A4790C" w:rsidRPr="00932268" w:rsidRDefault="00A4790C" w:rsidP="00A4790C">
      <w:pPr>
        <w:pStyle w:val="PL"/>
        <w:rPr>
          <w:ins w:id="818" w:author="Ericsson_S" w:date="2025-07-21T17:25:00Z" w16du:dateUtc="2025-07-21T15:25:00Z"/>
          <w:lang w:eastAsia="zh-CN"/>
        </w:rPr>
      </w:pPr>
      <w:ins w:id="819" w:author="Ericsson_S" w:date="2025-07-21T17:25:00Z" w16du:dateUtc="2025-07-21T15:25:00Z">
        <w:r w:rsidRPr="00932268">
          <w:rPr>
            <w:lang w:eastAsia="zh-CN"/>
          </w:rPr>
          <w:t>}</w:t>
        </w:r>
      </w:ins>
    </w:p>
    <w:p w14:paraId="3C5B563C" w14:textId="77777777" w:rsidR="00A4790C" w:rsidRDefault="00A4790C" w:rsidP="00A4790C">
      <w:pPr>
        <w:pStyle w:val="PL"/>
        <w:rPr>
          <w:ins w:id="820" w:author="Ericsson_S" w:date="2025-07-22T09:45:00Z" w16du:dateUtc="2025-07-22T07:45:00Z"/>
        </w:rPr>
      </w:pPr>
    </w:p>
    <w:p w14:paraId="17082200" w14:textId="77777777" w:rsidR="00A4790C" w:rsidRPr="00655AA2" w:rsidRDefault="00A4790C" w:rsidP="00A4790C">
      <w:pPr>
        <w:pStyle w:val="PL"/>
        <w:rPr>
          <w:ins w:id="821" w:author="Ericsson_S" w:date="2025-07-22T09:45:00Z" w16du:dateUtc="2025-07-22T07:45:00Z"/>
        </w:rPr>
      </w:pPr>
      <w:ins w:id="822" w:author="Ericsson_S" w:date="2025-07-22T09:45:00Z" w16du:dateUtc="2025-07-22T07:45:00Z">
        <w:r w:rsidRPr="00655AA2">
          <w:t xml:space="preserve">;;; </w:t>
        </w:r>
        <w:r w:rsidRPr="0044619B">
          <w:rPr>
            <w:lang w:val="en-US"/>
          </w:rPr>
          <w:t>SealddMultiModalFlowInfo</w:t>
        </w:r>
      </w:ins>
    </w:p>
    <w:p w14:paraId="2E0D2A8D" w14:textId="77777777" w:rsidR="00A4790C" w:rsidRPr="00655AA2" w:rsidRDefault="00A4790C" w:rsidP="00A4790C">
      <w:pPr>
        <w:pStyle w:val="PL"/>
        <w:rPr>
          <w:ins w:id="823" w:author="Ericsson_S" w:date="2025-07-22T09:45:00Z" w16du:dateUtc="2025-07-22T07:45:00Z"/>
        </w:rPr>
      </w:pPr>
      <w:ins w:id="824" w:author="Ericsson_S" w:date="2025-07-22T09:45:00Z" w16du:dateUtc="2025-07-22T07:45:00Z">
        <w:r w:rsidRPr="00655AA2">
          <w:t xml:space="preserve">;;+ </w:t>
        </w:r>
        <w:r>
          <w:t>Represents the i</w:t>
        </w:r>
        <w:r>
          <w:rPr>
            <w:rFonts w:cs="Arial"/>
          </w:rPr>
          <w:t xml:space="preserve">nformation of the </w:t>
        </w:r>
      </w:ins>
      <w:ins w:id="825" w:author="Ericsson_S" w:date="2025-07-22T09:46:00Z" w16du:dateUtc="2025-07-22T07:46:00Z">
        <w:r>
          <w:rPr>
            <w:rFonts w:cs="Arial"/>
          </w:rPr>
          <w:t xml:space="preserve">multi-modal </w:t>
        </w:r>
      </w:ins>
      <w:ins w:id="826" w:author="Ericsson_S" w:date="2025-07-22T09:45:00Z" w16du:dateUtc="2025-07-22T07:45:00Z">
        <w:r>
          <w:rPr>
            <w:rFonts w:cs="Arial"/>
          </w:rPr>
          <w:t>SDDM flow</w:t>
        </w:r>
        <w:r w:rsidRPr="00655AA2">
          <w:t>.</w:t>
        </w:r>
      </w:ins>
    </w:p>
    <w:p w14:paraId="33C5B13E" w14:textId="68C5525D" w:rsidR="00A4790C" w:rsidRDefault="00A4790C" w:rsidP="00A4790C">
      <w:pPr>
        <w:pStyle w:val="PL"/>
        <w:rPr>
          <w:ins w:id="827" w:author="Ericsson_S" w:date="2025-07-22T09:47:00Z" w16du:dateUtc="2025-07-22T07:47:00Z"/>
          <w:lang w:eastAsia="zh-CN"/>
        </w:rPr>
      </w:pPr>
      <w:ins w:id="828" w:author="Ericsson_S" w:date="2025-07-22T09:46:00Z" w16du:dateUtc="2025-07-22T07:46:00Z">
        <w:r w:rsidRPr="0044619B">
          <w:rPr>
            <w:lang w:val="en-US"/>
          </w:rPr>
          <w:t>SealddMultiModalFlowInfo</w:t>
        </w:r>
      </w:ins>
      <w:ins w:id="829" w:author="Ericsson_S" w:date="2025-07-22T09:45:00Z" w16du:dateUtc="2025-07-22T07:45:00Z">
        <w:r w:rsidRPr="00932268">
          <w:rPr>
            <w:lang w:eastAsia="zh-CN"/>
          </w:rPr>
          <w:t xml:space="preserve"> = {</w:t>
        </w:r>
      </w:ins>
    </w:p>
    <w:p w14:paraId="422D5DA8" w14:textId="29DFEB68" w:rsidR="00A4790C" w:rsidRPr="00932268" w:rsidRDefault="00A4790C" w:rsidP="00A4790C">
      <w:pPr>
        <w:pStyle w:val="PL"/>
        <w:rPr>
          <w:ins w:id="830" w:author="Ericsson_S" w:date="2025-07-22T09:45:00Z" w16du:dateUtc="2025-07-22T07:45:00Z"/>
          <w:lang w:eastAsia="zh-CN"/>
        </w:rPr>
      </w:pPr>
      <w:ins w:id="831" w:author="Ericsson_S" w:date="2025-07-22T09:47:00Z" w16du:dateUtc="2025-07-22T07:47:00Z">
        <w:r>
          <w:rPr>
            <w:lang w:eastAsia="zh-CN"/>
          </w:rPr>
          <w:t xml:space="preserve"> </w:t>
        </w:r>
        <w:r w:rsidRPr="0002148A">
          <w:t>sealddFlows</w:t>
        </w:r>
      </w:ins>
      <w:ins w:id="832" w:author="Ericsson_S3" w:date="2025-08-27T16:08:00Z" w16du:dateUtc="2025-08-27T14:08:00Z">
        <w:r w:rsidR="00303EA1">
          <w:t>Infos</w:t>
        </w:r>
      </w:ins>
      <w:ins w:id="833" w:author="Ericsson_S" w:date="2025-07-22T09:47:00Z" w16du:dateUtc="2025-07-22T07:47:00Z">
        <w:r w:rsidRPr="0002148A">
          <w:t xml:space="preserve">: </w:t>
        </w:r>
      </w:ins>
      <w:ins w:id="834" w:author="Ericsson_S" w:date="2025-07-22T09:48:00Z" w16du:dateUtc="2025-07-22T07:48:00Z">
        <w:r w:rsidRPr="0002148A">
          <w:t xml:space="preserve">SealddFlowsInfo              </w:t>
        </w:r>
      </w:ins>
    </w:p>
    <w:p w14:paraId="616ED078" w14:textId="77777777" w:rsidR="00A4790C" w:rsidRPr="00932268" w:rsidRDefault="00A4790C" w:rsidP="00A4790C">
      <w:pPr>
        <w:pStyle w:val="PL"/>
        <w:rPr>
          <w:ins w:id="835" w:author="Ericsson_S" w:date="2025-07-22T09:45:00Z" w16du:dateUtc="2025-07-22T07:45:00Z"/>
          <w:lang w:eastAsia="zh-CN"/>
        </w:rPr>
      </w:pPr>
      <w:ins w:id="836" w:author="Ericsson_S" w:date="2025-07-22T09:45:00Z" w16du:dateUtc="2025-07-22T07:45:00Z">
        <w:r w:rsidRPr="00932268">
          <w:rPr>
            <w:lang w:eastAsia="zh-CN"/>
          </w:rPr>
          <w:t>}</w:t>
        </w:r>
      </w:ins>
    </w:p>
    <w:p w14:paraId="73406EA5" w14:textId="77777777" w:rsidR="00A4790C" w:rsidRDefault="00A4790C" w:rsidP="00A4790C">
      <w:pPr>
        <w:pStyle w:val="PL"/>
        <w:rPr>
          <w:ins w:id="837" w:author="Ericsson_S" w:date="2025-07-22T09:48:00Z" w16du:dateUtc="2025-07-22T07:48:00Z"/>
        </w:rPr>
      </w:pPr>
    </w:p>
    <w:p w14:paraId="09E1B518" w14:textId="77777777" w:rsidR="00A4790C" w:rsidRPr="00655AA2" w:rsidRDefault="00A4790C" w:rsidP="00A4790C">
      <w:pPr>
        <w:pStyle w:val="PL"/>
        <w:rPr>
          <w:ins w:id="838" w:author="Ericsson_S" w:date="2025-07-22T09:49:00Z" w16du:dateUtc="2025-07-22T07:49:00Z"/>
        </w:rPr>
      </w:pPr>
      <w:ins w:id="839" w:author="Ericsson_S" w:date="2025-07-22T09:49:00Z" w16du:dateUtc="2025-07-22T07:49:00Z">
        <w:r w:rsidRPr="00655AA2">
          <w:t xml:space="preserve">;;; </w:t>
        </w:r>
        <w:r w:rsidRPr="00F17A27">
          <w:t>ProtocolDescriptorInfo</w:t>
        </w:r>
      </w:ins>
    </w:p>
    <w:p w14:paraId="32ED04A7" w14:textId="77777777" w:rsidR="00A4790C" w:rsidRPr="00655AA2" w:rsidRDefault="00A4790C" w:rsidP="00A4790C">
      <w:pPr>
        <w:pStyle w:val="PL"/>
        <w:rPr>
          <w:ins w:id="840" w:author="Ericsson_S" w:date="2025-07-22T09:49:00Z" w16du:dateUtc="2025-07-22T07:49:00Z"/>
        </w:rPr>
      </w:pPr>
      <w:ins w:id="841" w:author="Ericsson_S" w:date="2025-07-22T09:49:00Z" w16du:dateUtc="2025-07-22T07:49:00Z">
        <w:r w:rsidRPr="00655AA2">
          <w:t xml:space="preserve">;;+ </w:t>
        </w:r>
        <w:r>
          <w:t xml:space="preserve">Represents </w:t>
        </w:r>
        <w:r w:rsidRPr="00500AE2">
          <w:rPr>
            <w:rFonts w:cs="Arial"/>
            <w:szCs w:val="18"/>
            <w:lang w:val="en-US" w:eastAsia="zh-CN"/>
          </w:rPr>
          <w:t xml:space="preserve">the information </w:t>
        </w:r>
        <w:r>
          <w:rPr>
            <w:lang w:eastAsia="zh-CN"/>
          </w:rPr>
          <w:t>of the protocol of the VAL traffic</w:t>
        </w:r>
        <w:r w:rsidRPr="00655AA2">
          <w:t>.</w:t>
        </w:r>
      </w:ins>
    </w:p>
    <w:p w14:paraId="49D85794" w14:textId="77777777" w:rsidR="00A4790C" w:rsidRPr="00932268" w:rsidRDefault="00A4790C" w:rsidP="00A4790C">
      <w:pPr>
        <w:pStyle w:val="PL"/>
        <w:rPr>
          <w:ins w:id="842" w:author="Ericsson_S" w:date="2025-07-22T09:49:00Z" w16du:dateUtc="2025-07-22T07:49:00Z"/>
          <w:lang w:eastAsia="zh-CN"/>
        </w:rPr>
      </w:pPr>
      <w:ins w:id="843" w:author="Ericsson_S" w:date="2025-07-22T09:50:00Z" w16du:dateUtc="2025-07-22T07:50:00Z">
        <w:r w:rsidRPr="00F17A27">
          <w:t>ProtocolDescriptorInfo</w:t>
        </w:r>
        <w:r w:rsidRPr="00932268">
          <w:rPr>
            <w:lang w:eastAsia="zh-CN"/>
          </w:rPr>
          <w:t xml:space="preserve"> </w:t>
        </w:r>
      </w:ins>
      <w:ins w:id="844" w:author="Ericsson_S" w:date="2025-07-22T09:49:00Z" w16du:dateUtc="2025-07-22T07:49:00Z">
        <w:r w:rsidRPr="00932268">
          <w:rPr>
            <w:lang w:eastAsia="zh-CN"/>
          </w:rPr>
          <w:t>= {</w:t>
        </w:r>
      </w:ins>
    </w:p>
    <w:p w14:paraId="0BA4AB99" w14:textId="30004AEA" w:rsidR="00A4790C" w:rsidRDefault="00A4790C" w:rsidP="00A4790C">
      <w:pPr>
        <w:pStyle w:val="PL"/>
        <w:rPr>
          <w:ins w:id="845" w:author="Ericsson_S" w:date="2025-08-07T11:12:00Z" w16du:dateUtc="2025-08-07T09:12:00Z"/>
          <w:lang w:eastAsia="zh-CN"/>
        </w:rPr>
      </w:pPr>
      <w:ins w:id="846" w:author="Ericsson_S" w:date="2025-07-22T09:49:00Z" w16du:dateUtc="2025-07-22T07:49:00Z">
        <w:r w:rsidRPr="00932268">
          <w:rPr>
            <w:lang w:eastAsia="zh-CN"/>
          </w:rPr>
          <w:t xml:space="preserve"> </w:t>
        </w:r>
      </w:ins>
      <w:ins w:id="847" w:author="Ericsson_S" w:date="2025-07-22T09:51:00Z" w16du:dateUtc="2025-07-22T07:51:00Z">
        <w:r>
          <w:rPr>
            <w:lang w:eastAsia="zh-CN"/>
          </w:rPr>
          <w:t xml:space="preserve">? </w:t>
        </w:r>
      </w:ins>
      <w:ins w:id="848" w:author="Ericsson_S" w:date="2025-08-07T11:11:00Z" w16du:dateUtc="2025-08-07T09:11:00Z">
        <w:r w:rsidR="006E5296">
          <w:t>headerExtType</w:t>
        </w:r>
      </w:ins>
      <w:ins w:id="849" w:author="Ericsson_S" w:date="2025-07-22T09:49:00Z" w16du:dateUtc="2025-07-22T07:49:00Z">
        <w:r w:rsidRPr="00932268">
          <w:rPr>
            <w:lang w:eastAsia="zh-CN"/>
          </w:rPr>
          <w:t xml:space="preserve">: </w:t>
        </w:r>
      </w:ins>
      <w:ins w:id="850" w:author="Ericsson_S" w:date="2025-08-07T11:11:00Z" w16du:dateUtc="2025-08-07T09:11:00Z">
        <w:r w:rsidR="006E5296">
          <w:rPr>
            <w:lang w:eastAsia="zh-CN"/>
          </w:rPr>
          <w:t>string</w:t>
        </w:r>
      </w:ins>
      <w:ins w:id="851" w:author="Ericsson_S" w:date="2025-07-22T09:49:00Z" w16du:dateUtc="2025-07-22T07:49:00Z">
        <w:r>
          <w:rPr>
            <w:lang w:eastAsia="zh-CN"/>
          </w:rPr>
          <w:t xml:space="preserve">             </w:t>
        </w:r>
      </w:ins>
      <w:ins w:id="852" w:author="Ericsson_S" w:date="2025-08-07T11:12:00Z" w16du:dateUtc="2025-08-07T09:12:00Z">
        <w:r w:rsidR="006E5296">
          <w:rPr>
            <w:lang w:eastAsia="zh-CN"/>
          </w:rPr>
          <w:t xml:space="preserve">       </w:t>
        </w:r>
      </w:ins>
      <w:ins w:id="853" w:author="Ericsson_S" w:date="2025-07-22T09:49:00Z" w16du:dateUtc="2025-07-22T07:49:00Z">
        <w:r>
          <w:rPr>
            <w:lang w:eastAsia="zh-CN"/>
          </w:rPr>
          <w:t xml:space="preserve">     </w:t>
        </w:r>
      </w:ins>
    </w:p>
    <w:p w14:paraId="6FF82023" w14:textId="1BC79814" w:rsidR="006E5296" w:rsidRPr="00932268" w:rsidRDefault="006E5296" w:rsidP="00A4790C">
      <w:pPr>
        <w:pStyle w:val="PL"/>
        <w:rPr>
          <w:ins w:id="854" w:author="Ericsson_S" w:date="2025-07-22T09:49:00Z" w16du:dateUtc="2025-07-22T07:49:00Z"/>
          <w:lang w:eastAsia="zh-CN"/>
        </w:rPr>
      </w:pPr>
      <w:ins w:id="855" w:author="Ericsson_S" w:date="2025-08-07T11:12:00Z" w16du:dateUtc="2025-08-07T09:12:00Z">
        <w:r>
          <w:rPr>
            <w:lang w:eastAsia="zh-CN"/>
          </w:rPr>
          <w:t xml:space="preserve"> ? </w:t>
        </w:r>
        <w:r>
          <w:t>headerExtId</w:t>
        </w:r>
        <w:r w:rsidRPr="00AB2761">
          <w:t xml:space="preserve">: </w:t>
        </w:r>
        <w:r>
          <w:t>Uinteger</w:t>
        </w:r>
        <w:r w:rsidRPr="00AB2761">
          <w:t xml:space="preserve">        </w:t>
        </w:r>
        <w:r>
          <w:t xml:space="preserve">    </w:t>
        </w:r>
        <w:r w:rsidRPr="00AB2761">
          <w:t xml:space="preserve">      </w:t>
        </w:r>
        <w:r>
          <w:rPr>
            <w:lang w:eastAsia="zh-CN"/>
          </w:rPr>
          <w:t xml:space="preserve">       </w:t>
        </w:r>
      </w:ins>
    </w:p>
    <w:p w14:paraId="4757D676" w14:textId="77777777" w:rsidR="00A4790C" w:rsidRPr="00932268" w:rsidRDefault="00A4790C" w:rsidP="00A4790C">
      <w:pPr>
        <w:pStyle w:val="PL"/>
        <w:rPr>
          <w:ins w:id="856" w:author="Ericsson_S" w:date="2025-07-22T09:49:00Z" w16du:dateUtc="2025-07-22T07:49:00Z"/>
          <w:lang w:eastAsia="zh-CN"/>
        </w:rPr>
      </w:pPr>
      <w:ins w:id="857" w:author="Ericsson_S" w:date="2025-07-22T09:49:00Z" w16du:dateUtc="2025-07-22T07:4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858" w:author="Ericsson_S" w:date="2025-07-22T09:51:00Z" w16du:dateUtc="2025-07-22T07:51:00Z">
        <w:r>
          <w:t>packetizationIndication</w:t>
        </w:r>
      </w:ins>
      <w:ins w:id="859" w:author="Ericsson_S" w:date="2025-07-22T09:49:00Z" w16du:dateUtc="2025-07-22T07:49:00Z">
        <w:r w:rsidRPr="00932268">
          <w:rPr>
            <w:lang w:eastAsia="zh-CN"/>
          </w:rPr>
          <w:t xml:space="preserve">: </w:t>
        </w:r>
      </w:ins>
      <w:ins w:id="860" w:author="Ericsson_S" w:date="2025-07-22T09:51:00Z" w16du:dateUtc="2025-07-22T07:51:00Z">
        <w:r>
          <w:rPr>
            <w:lang w:eastAsia="zh-CN"/>
          </w:rPr>
          <w:t>boolean</w:t>
        </w:r>
      </w:ins>
      <w:ins w:id="861" w:author="Ericsson_S" w:date="2025-07-22T09:49:00Z" w16du:dateUtc="2025-07-22T07:49:00Z">
        <w:r>
          <w:rPr>
            <w:lang w:eastAsia="zh-CN"/>
          </w:rPr>
          <w:t xml:space="preserve">              </w:t>
        </w:r>
      </w:ins>
    </w:p>
    <w:p w14:paraId="0FCB4A75" w14:textId="77777777" w:rsidR="00A4790C" w:rsidRPr="00932268" w:rsidRDefault="00A4790C" w:rsidP="00A4790C">
      <w:pPr>
        <w:pStyle w:val="PL"/>
        <w:rPr>
          <w:ins w:id="862" w:author="Ericsson_S" w:date="2025-07-22T09:49:00Z" w16du:dateUtc="2025-07-22T07:49:00Z"/>
          <w:lang w:eastAsia="zh-CN"/>
        </w:rPr>
      </w:pPr>
      <w:ins w:id="863" w:author="Ericsson_S" w:date="2025-07-22T09:49:00Z" w16du:dateUtc="2025-07-22T07:4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864" w:author="Ericsson_S" w:date="2025-07-22T09:51:00Z" w16du:dateUtc="2025-07-22T07:51:00Z">
        <w:r>
          <w:t>payloadType</w:t>
        </w:r>
      </w:ins>
      <w:ins w:id="865" w:author="Ericsson_S" w:date="2025-07-22T09:49:00Z" w16du:dateUtc="2025-07-22T07:49:00Z">
        <w:r w:rsidRPr="00932268">
          <w:rPr>
            <w:lang w:eastAsia="zh-CN"/>
          </w:rPr>
          <w:t xml:space="preserve">: </w:t>
        </w:r>
      </w:ins>
      <w:ins w:id="866" w:author="Ericsson_S" w:date="2025-07-22T09:51:00Z" w16du:dateUtc="2025-07-22T07:51:00Z">
        <w:r>
          <w:rPr>
            <w:lang w:eastAsia="zh-CN"/>
          </w:rPr>
          <w:t>string</w:t>
        </w:r>
      </w:ins>
      <w:ins w:id="867" w:author="Ericsson_S" w:date="2025-07-22T09:49:00Z" w16du:dateUtc="2025-07-22T07:49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   </w:t>
        </w:r>
      </w:ins>
      <w:ins w:id="868" w:author="Ericsson_S" w:date="2025-07-22T09:52:00Z" w16du:dateUtc="2025-07-22T07:52:00Z">
        <w:r>
          <w:rPr>
            <w:lang w:eastAsia="zh-CN"/>
          </w:rPr>
          <w:t xml:space="preserve">         </w:t>
        </w:r>
      </w:ins>
      <w:ins w:id="869" w:author="Ericsson_S" w:date="2025-07-22T09:49:00Z" w16du:dateUtc="2025-07-22T07:49:00Z">
        <w:r>
          <w:rPr>
            <w:lang w:eastAsia="zh-CN"/>
          </w:rPr>
          <w:t xml:space="preserve">  </w:t>
        </w:r>
      </w:ins>
    </w:p>
    <w:p w14:paraId="04F418F7" w14:textId="77777777" w:rsidR="00A4790C" w:rsidRPr="00932268" w:rsidRDefault="00A4790C" w:rsidP="00A4790C">
      <w:pPr>
        <w:pStyle w:val="PL"/>
        <w:rPr>
          <w:ins w:id="870" w:author="Ericsson_S" w:date="2025-07-22T09:49:00Z" w16du:dateUtc="2025-07-22T07:49:00Z"/>
          <w:lang w:eastAsia="zh-CN"/>
        </w:rPr>
      </w:pPr>
      <w:ins w:id="871" w:author="Ericsson_S" w:date="2025-07-22T09:49:00Z" w16du:dateUtc="2025-07-22T07:4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872" w:author="Ericsson_S" w:date="2025-07-22T09:51:00Z" w16du:dateUtc="2025-07-22T07:51:00Z">
        <w:r>
          <w:t>payloadFormat</w:t>
        </w:r>
      </w:ins>
      <w:ins w:id="873" w:author="Ericsson_S" w:date="2025-07-22T09:49:00Z" w16du:dateUtc="2025-07-22T07:49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      </w:t>
        </w:r>
      </w:ins>
    </w:p>
    <w:p w14:paraId="236E6086" w14:textId="77777777" w:rsidR="00A4790C" w:rsidRDefault="00A4790C" w:rsidP="00A4790C">
      <w:pPr>
        <w:pStyle w:val="PL"/>
        <w:rPr>
          <w:ins w:id="874" w:author="Ericsson_S" w:date="2025-07-22T09:55:00Z" w16du:dateUtc="2025-07-22T07:55:00Z"/>
          <w:lang w:eastAsia="zh-CN"/>
        </w:rPr>
      </w:pPr>
      <w:ins w:id="875" w:author="Ericsson_S" w:date="2025-07-22T09:49:00Z" w16du:dateUtc="2025-07-22T07:49:00Z">
        <w:r w:rsidRPr="00932268">
          <w:rPr>
            <w:lang w:eastAsia="zh-CN"/>
          </w:rPr>
          <w:t>}</w:t>
        </w:r>
      </w:ins>
    </w:p>
    <w:p w14:paraId="54ECCC95" w14:textId="77777777" w:rsidR="00A4790C" w:rsidRPr="00655AA2" w:rsidRDefault="00A4790C" w:rsidP="00A4790C">
      <w:pPr>
        <w:pStyle w:val="PL"/>
      </w:pPr>
    </w:p>
    <w:p w14:paraId="1B7163BF" w14:textId="77777777" w:rsidR="00A4790C" w:rsidRPr="00655AA2" w:rsidRDefault="00A4790C" w:rsidP="00A4790C">
      <w:pPr>
        <w:pStyle w:val="PL"/>
      </w:pPr>
      <w:r w:rsidRPr="00655AA2">
        <w:t>;;; RequestorId</w:t>
      </w:r>
    </w:p>
    <w:p w14:paraId="680C5446" w14:textId="77777777" w:rsidR="00A4790C" w:rsidRPr="00655AA2" w:rsidRDefault="00A4790C" w:rsidP="00A4790C">
      <w:pPr>
        <w:pStyle w:val="PL"/>
      </w:pPr>
      <w:r w:rsidRPr="00655AA2">
        <w:t>;;+ Indicates requestor of an operation.</w:t>
      </w:r>
    </w:p>
    <w:p w14:paraId="3C0A02FB" w14:textId="77777777" w:rsidR="00A4790C" w:rsidRPr="00655AA2" w:rsidRDefault="00A4790C" w:rsidP="00A4790C">
      <w:pPr>
        <w:pStyle w:val="PL"/>
      </w:pPr>
      <w:r w:rsidRPr="00655AA2">
        <w:t>RequestorId = "SEALDDCLIENT" / "SEALDDSERVER"</w:t>
      </w:r>
    </w:p>
    <w:p w14:paraId="67213332" w14:textId="77777777" w:rsidR="00A4790C" w:rsidRPr="00655AA2" w:rsidRDefault="00A4790C" w:rsidP="00A4790C">
      <w:pPr>
        <w:pStyle w:val="PL"/>
      </w:pPr>
    </w:p>
    <w:p w14:paraId="7FB5E119" w14:textId="77777777" w:rsidR="00A4790C" w:rsidRPr="00655AA2" w:rsidRDefault="00A4790C" w:rsidP="00A4790C">
      <w:pPr>
        <w:pStyle w:val="PL"/>
      </w:pPr>
      <w:r w:rsidRPr="00655AA2">
        <w:t>;;; ValTargetUe</w:t>
      </w:r>
    </w:p>
    <w:p w14:paraId="7F897769" w14:textId="77777777" w:rsidR="00A4790C" w:rsidRPr="00655AA2" w:rsidRDefault="00A4790C" w:rsidP="00A4790C">
      <w:pPr>
        <w:pStyle w:val="PL"/>
      </w:pPr>
      <w:r w:rsidRPr="00655AA2">
        <w:t>;;+ Represents information identifying a VAL user ID or a VAL UE ID.</w:t>
      </w:r>
    </w:p>
    <w:p w14:paraId="57B6F699" w14:textId="77777777" w:rsidR="00A4790C" w:rsidRPr="00655AA2" w:rsidRDefault="00A4790C" w:rsidP="00A4790C">
      <w:pPr>
        <w:pStyle w:val="PL"/>
      </w:pPr>
      <w:r w:rsidRPr="00655AA2">
        <w:t>valUserId = {</w:t>
      </w:r>
    </w:p>
    <w:p w14:paraId="211F2460" w14:textId="77777777" w:rsidR="00A4790C" w:rsidRPr="00655AA2" w:rsidRDefault="00A4790C" w:rsidP="00A4790C">
      <w:pPr>
        <w:pStyle w:val="PL"/>
      </w:pPr>
      <w:r w:rsidRPr="00655AA2">
        <w:t xml:space="preserve"> valUserId: text                 ; Unique identifier of a VAL user.</w:t>
      </w:r>
    </w:p>
    <w:p w14:paraId="42C333B8" w14:textId="77777777" w:rsidR="00A4790C" w:rsidRPr="00655AA2" w:rsidRDefault="00A4790C" w:rsidP="00A4790C">
      <w:pPr>
        <w:pStyle w:val="PL"/>
      </w:pPr>
      <w:r w:rsidRPr="00655AA2">
        <w:t>}</w:t>
      </w:r>
    </w:p>
    <w:p w14:paraId="55A3E033" w14:textId="77777777" w:rsidR="00A4790C" w:rsidRPr="00655AA2" w:rsidRDefault="00A4790C" w:rsidP="00A4790C">
      <w:pPr>
        <w:pStyle w:val="PL"/>
      </w:pPr>
    </w:p>
    <w:p w14:paraId="0ADCF3E0" w14:textId="77777777" w:rsidR="00A4790C" w:rsidRPr="00655AA2" w:rsidRDefault="00A4790C" w:rsidP="00A4790C">
      <w:pPr>
        <w:pStyle w:val="PL"/>
      </w:pPr>
      <w:r w:rsidRPr="00655AA2">
        <w:t>valUeId = {</w:t>
      </w:r>
    </w:p>
    <w:p w14:paraId="598488B4" w14:textId="77777777" w:rsidR="00A4790C" w:rsidRPr="00655AA2" w:rsidRDefault="00A4790C" w:rsidP="00A4790C">
      <w:pPr>
        <w:pStyle w:val="PL"/>
      </w:pPr>
      <w:r w:rsidRPr="00655AA2">
        <w:t xml:space="preserve"> valUeId: text                   ; Unique identifier of a VAL UE.</w:t>
      </w:r>
    </w:p>
    <w:p w14:paraId="4C7D414C" w14:textId="77777777" w:rsidR="00A4790C" w:rsidRPr="00655AA2" w:rsidRDefault="00A4790C" w:rsidP="00A4790C">
      <w:pPr>
        <w:pStyle w:val="PL"/>
      </w:pPr>
      <w:r w:rsidRPr="00655AA2">
        <w:t>}</w:t>
      </w:r>
    </w:p>
    <w:p w14:paraId="7C3EEDA0" w14:textId="77777777" w:rsidR="00A4790C" w:rsidRPr="00655AA2" w:rsidRDefault="00A4790C" w:rsidP="00A4790C">
      <w:pPr>
        <w:pStyle w:val="PL"/>
      </w:pPr>
    </w:p>
    <w:p w14:paraId="152F1E58" w14:textId="77777777" w:rsidR="00A4790C" w:rsidRPr="00655AA2" w:rsidRDefault="00A4790C" w:rsidP="00A4790C">
      <w:pPr>
        <w:pStyle w:val="PL"/>
      </w:pPr>
      <w:r w:rsidRPr="00655AA2">
        <w:t>ValTargetUe = valUserId / valUeId</w:t>
      </w:r>
    </w:p>
    <w:p w14:paraId="4BABDC2D" w14:textId="77777777" w:rsidR="00A4790C" w:rsidRPr="00655AA2" w:rsidRDefault="00A4790C" w:rsidP="00A4790C">
      <w:pPr>
        <w:pStyle w:val="PL"/>
      </w:pPr>
    </w:p>
    <w:p w14:paraId="1B2A8BC2" w14:textId="77777777" w:rsidR="00A4790C" w:rsidRPr="00655AA2" w:rsidRDefault="00A4790C" w:rsidP="00A4790C">
      <w:pPr>
        <w:pStyle w:val="PL"/>
      </w:pPr>
      <w:r w:rsidRPr="00655AA2">
        <w:t>;;; Status</w:t>
      </w:r>
    </w:p>
    <w:p w14:paraId="4A404A0C" w14:textId="77777777" w:rsidR="00A4790C" w:rsidRPr="00655AA2" w:rsidRDefault="00A4790C" w:rsidP="00A4790C">
      <w:pPr>
        <w:pStyle w:val="PL"/>
      </w:pPr>
      <w:r w:rsidRPr="00655AA2">
        <w:t>;;+ Identifies the UE-to-UE direct communication status.</w:t>
      </w:r>
    </w:p>
    <w:p w14:paraId="1F658D85" w14:textId="77777777" w:rsidR="00A4790C" w:rsidRPr="00655AA2" w:rsidRDefault="00A4790C" w:rsidP="00A4790C">
      <w:pPr>
        <w:pStyle w:val="PL"/>
      </w:pPr>
      <w:r w:rsidRPr="00655AA2">
        <w:t>Status = "ESTABLISHED" / "RELEASED"</w:t>
      </w:r>
    </w:p>
    <w:p w14:paraId="15F2F505" w14:textId="77777777" w:rsidR="00A4790C" w:rsidRPr="00655AA2" w:rsidRDefault="00A4790C" w:rsidP="00A4790C">
      <w:pPr>
        <w:pStyle w:val="PL"/>
      </w:pPr>
    </w:p>
    <w:p w14:paraId="24AE8228" w14:textId="77777777" w:rsidR="00A4790C" w:rsidRPr="00655AA2" w:rsidRDefault="00A4790C" w:rsidP="00A4790C">
      <w:pPr>
        <w:pStyle w:val="PL"/>
      </w:pPr>
      <w:r w:rsidRPr="00655AA2">
        <w:t>;;; Uinteger</w:t>
      </w:r>
    </w:p>
    <w:p w14:paraId="55C3FAFE" w14:textId="77777777" w:rsidR="00A4790C" w:rsidRPr="00655AA2" w:rsidRDefault="00A4790C" w:rsidP="00A4790C">
      <w:pPr>
        <w:pStyle w:val="PL"/>
      </w:pPr>
      <w:r w:rsidRPr="00655AA2">
        <w:t>;;+ Unsigned Integer, i.e. only value 0 and integers above 0 are permissible.</w:t>
      </w:r>
    </w:p>
    <w:p w14:paraId="5A80C088" w14:textId="77777777" w:rsidR="00A4790C" w:rsidRPr="00655AA2" w:rsidRDefault="00A4790C" w:rsidP="00A4790C">
      <w:pPr>
        <w:pStyle w:val="PL"/>
      </w:pPr>
      <w:r w:rsidRPr="00655AA2">
        <w:t>Uinteger = int .ge 0</w:t>
      </w:r>
    </w:p>
    <w:p w14:paraId="18670E94" w14:textId="77777777" w:rsidR="00A4790C" w:rsidRPr="00655AA2" w:rsidRDefault="00A4790C" w:rsidP="00A4790C">
      <w:pPr>
        <w:pStyle w:val="PL"/>
      </w:pPr>
    </w:p>
    <w:p w14:paraId="44A71031" w14:textId="77777777" w:rsidR="00A4790C" w:rsidRPr="00655AA2" w:rsidRDefault="00A4790C" w:rsidP="00A4790C">
      <w:pPr>
        <w:pStyle w:val="PL"/>
      </w:pPr>
      <w:r w:rsidRPr="00655AA2">
        <w:t>;;; Cause</w:t>
      </w:r>
    </w:p>
    <w:p w14:paraId="58250C21" w14:textId="77777777" w:rsidR="00A4790C" w:rsidRPr="00655AA2" w:rsidRDefault="00A4790C" w:rsidP="00A4790C">
      <w:pPr>
        <w:pStyle w:val="PL"/>
      </w:pPr>
      <w:r w:rsidRPr="00655AA2">
        <w:t>;;+ Represents the cause of failure of an operation.</w:t>
      </w:r>
    </w:p>
    <w:p w14:paraId="204F3026" w14:textId="77777777" w:rsidR="00A4790C" w:rsidRPr="00655AA2" w:rsidRDefault="00A4790C" w:rsidP="00A4790C">
      <w:pPr>
        <w:pStyle w:val="PL"/>
      </w:pPr>
      <w:r w:rsidRPr="00655AA2">
        <w:t>Cause = "VAL CLIENT ERROR" / "SEALDD POLICY MISMATCH" / "OTHER"</w:t>
      </w:r>
    </w:p>
    <w:p w14:paraId="18F6D356" w14:textId="77777777" w:rsidR="00A4790C" w:rsidRPr="00655AA2" w:rsidRDefault="00A4790C" w:rsidP="00A4790C">
      <w:pPr>
        <w:pStyle w:val="PL"/>
      </w:pPr>
    </w:p>
    <w:p w14:paraId="50164031" w14:textId="77777777" w:rsidR="00A4790C" w:rsidRPr="00655AA2" w:rsidRDefault="00A4790C" w:rsidP="00A4790C">
      <w:pPr>
        <w:pStyle w:val="PL"/>
      </w:pPr>
      <w:r w:rsidRPr="00655AA2">
        <w:t>;;; ResultOp</w:t>
      </w:r>
    </w:p>
    <w:p w14:paraId="00A96941" w14:textId="77777777" w:rsidR="00A4790C" w:rsidRPr="00655AA2" w:rsidRDefault="00A4790C" w:rsidP="00A4790C">
      <w:pPr>
        <w:pStyle w:val="PL"/>
      </w:pPr>
      <w:r w:rsidRPr="00655AA2">
        <w:t>;;+ Represents the result of an operation.</w:t>
      </w:r>
    </w:p>
    <w:p w14:paraId="7E3780BB" w14:textId="77777777" w:rsidR="00A4790C" w:rsidRPr="00655AA2" w:rsidRDefault="00A4790C" w:rsidP="00A4790C">
      <w:pPr>
        <w:pStyle w:val="PL"/>
      </w:pPr>
      <w:r w:rsidRPr="00655AA2">
        <w:t>ResultOp = "SUCCESS" / "FAILURE"</w:t>
      </w:r>
    </w:p>
    <w:p w14:paraId="20D3C563" w14:textId="77777777" w:rsidR="005F0EEE" w:rsidRDefault="005F0EEE" w:rsidP="005F0EEE">
      <w:pPr>
        <w:rPr>
          <w:ins w:id="876" w:author="Ericsson_S3" w:date="2025-08-27T16:46:00Z" w16du:dateUtc="2025-08-27T14:46:00Z"/>
        </w:rPr>
      </w:pPr>
    </w:p>
    <w:p w14:paraId="347C683F" w14:textId="1182344A" w:rsidR="00CB0AC6" w:rsidRPr="00E12D5F" w:rsidRDefault="00CB0AC6" w:rsidP="008A4718">
      <w:pPr>
        <w:pStyle w:val="EditorsNote"/>
      </w:pPr>
      <w:ins w:id="877" w:author="Ericsson_S3" w:date="2025-08-27T16:46:00Z" w16du:dateUtc="2025-08-27T14:46:00Z">
        <w:r w:rsidRPr="00A868CB">
          <w:t xml:space="preserve">Editor's note </w:t>
        </w:r>
        <w:r>
          <w:t>[WID: XRM_Ph2_App, CR#: 0095]</w:t>
        </w:r>
        <w:r w:rsidRPr="00A868CB">
          <w:t>:</w:t>
        </w:r>
        <w:r w:rsidRPr="00A868CB">
          <w:tab/>
        </w:r>
        <w:r>
          <w:t xml:space="preserve">The definition of </w:t>
        </w:r>
        <w:proofErr w:type="spellStart"/>
        <w:r>
          <w:t>multimodalSealddFlowId</w:t>
        </w:r>
        <w:proofErr w:type="spellEnd"/>
        <w:r>
          <w:t xml:space="preserve"> is FFS</w:t>
        </w:r>
        <w:r w:rsidRPr="00A868CB">
          <w:t>.</w:t>
        </w:r>
      </w:ins>
    </w:p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E431C" w14:textId="77777777" w:rsidR="00770386" w:rsidRDefault="00770386">
      <w:r>
        <w:separator/>
      </w:r>
    </w:p>
  </w:endnote>
  <w:endnote w:type="continuationSeparator" w:id="0">
    <w:p w14:paraId="4663E061" w14:textId="77777777" w:rsidR="00770386" w:rsidRDefault="00770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BA98F" w14:textId="77777777" w:rsidR="00770386" w:rsidRDefault="00770386">
      <w:r>
        <w:separator/>
      </w:r>
    </w:p>
  </w:footnote>
  <w:footnote w:type="continuationSeparator" w:id="0">
    <w:p w14:paraId="11892F9F" w14:textId="77777777" w:rsidR="00770386" w:rsidRDefault="00770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6BD2E4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EFD1635"/>
    <w:multiLevelType w:val="hybridMultilevel"/>
    <w:tmpl w:val="74543846"/>
    <w:lvl w:ilvl="0" w:tplc="237472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5B0480"/>
    <w:multiLevelType w:val="hybridMultilevel"/>
    <w:tmpl w:val="52F02F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8D0B41"/>
    <w:multiLevelType w:val="hybridMultilevel"/>
    <w:tmpl w:val="BFCC7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923B38"/>
    <w:multiLevelType w:val="hybridMultilevel"/>
    <w:tmpl w:val="2FAC69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9"/>
  </w:num>
  <w:num w:numId="2" w16cid:durableId="1916549223">
    <w:abstractNumId w:val="7"/>
  </w:num>
  <w:num w:numId="3" w16cid:durableId="696661843">
    <w:abstractNumId w:val="8"/>
  </w:num>
  <w:num w:numId="4" w16cid:durableId="1949727914">
    <w:abstractNumId w:val="10"/>
  </w:num>
  <w:num w:numId="5" w16cid:durableId="1835337887">
    <w:abstractNumId w:val="12"/>
  </w:num>
  <w:num w:numId="6" w16cid:durableId="1695569178">
    <w:abstractNumId w:val="6"/>
  </w:num>
  <w:num w:numId="7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135610508">
    <w:abstractNumId w:val="4"/>
  </w:num>
  <w:num w:numId="10" w16cid:durableId="1754156906">
    <w:abstractNumId w:val="11"/>
  </w:num>
  <w:num w:numId="11" w16cid:durableId="417606287">
    <w:abstractNumId w:val="2"/>
  </w:num>
  <w:num w:numId="12" w16cid:durableId="1091777633">
    <w:abstractNumId w:val="1"/>
  </w:num>
  <w:num w:numId="13" w16cid:durableId="1827937283">
    <w:abstractNumId w:val="0"/>
  </w:num>
  <w:num w:numId="14" w16cid:durableId="20144116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">
    <w15:presenceInfo w15:providerId="None" w15:userId="Ericsson_S"/>
  </w15:person>
  <w15:person w15:author="Ericsson_S2">
    <w15:presenceInfo w15:providerId="None" w15:userId="Ericsson_S2"/>
  </w15:person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intFractionalCharacterWidth/>
  <w:embedSystemFonts/>
  <w:hideSpellingErrors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94"/>
    <w:rsid w:val="00012182"/>
    <w:rsid w:val="0002148A"/>
    <w:rsid w:val="00022E4A"/>
    <w:rsid w:val="0003074E"/>
    <w:rsid w:val="000349DE"/>
    <w:rsid w:val="00034BEF"/>
    <w:rsid w:val="00037F93"/>
    <w:rsid w:val="00046178"/>
    <w:rsid w:val="000677A1"/>
    <w:rsid w:val="000752E3"/>
    <w:rsid w:val="00083ACC"/>
    <w:rsid w:val="0009357E"/>
    <w:rsid w:val="000A6394"/>
    <w:rsid w:val="000B3026"/>
    <w:rsid w:val="000B7FED"/>
    <w:rsid w:val="000C038A"/>
    <w:rsid w:val="000C6598"/>
    <w:rsid w:val="000D1BDD"/>
    <w:rsid w:val="000D44B3"/>
    <w:rsid w:val="000D7188"/>
    <w:rsid w:val="000E56CF"/>
    <w:rsid w:val="000F1079"/>
    <w:rsid w:val="00103313"/>
    <w:rsid w:val="0010648E"/>
    <w:rsid w:val="0011077F"/>
    <w:rsid w:val="00112196"/>
    <w:rsid w:val="00127019"/>
    <w:rsid w:val="0012789C"/>
    <w:rsid w:val="00131B11"/>
    <w:rsid w:val="0013340F"/>
    <w:rsid w:val="00136D65"/>
    <w:rsid w:val="00145D43"/>
    <w:rsid w:val="00153328"/>
    <w:rsid w:val="001575E8"/>
    <w:rsid w:val="00161B78"/>
    <w:rsid w:val="00170607"/>
    <w:rsid w:val="001826C0"/>
    <w:rsid w:val="00192C46"/>
    <w:rsid w:val="001A08B3"/>
    <w:rsid w:val="001A7B60"/>
    <w:rsid w:val="001B52F0"/>
    <w:rsid w:val="001B7A65"/>
    <w:rsid w:val="001B7E34"/>
    <w:rsid w:val="001D0978"/>
    <w:rsid w:val="001E371A"/>
    <w:rsid w:val="001E41F3"/>
    <w:rsid w:val="001F599A"/>
    <w:rsid w:val="0020112B"/>
    <w:rsid w:val="0022204A"/>
    <w:rsid w:val="00227124"/>
    <w:rsid w:val="00227FC3"/>
    <w:rsid w:val="0026004D"/>
    <w:rsid w:val="002640DD"/>
    <w:rsid w:val="00271011"/>
    <w:rsid w:val="00275D12"/>
    <w:rsid w:val="00276866"/>
    <w:rsid w:val="00284FEB"/>
    <w:rsid w:val="002860C4"/>
    <w:rsid w:val="002918F4"/>
    <w:rsid w:val="002A17EF"/>
    <w:rsid w:val="002A6166"/>
    <w:rsid w:val="002B5741"/>
    <w:rsid w:val="002D4312"/>
    <w:rsid w:val="002D549B"/>
    <w:rsid w:val="002E0FDB"/>
    <w:rsid w:val="002E472E"/>
    <w:rsid w:val="00303EA1"/>
    <w:rsid w:val="00305164"/>
    <w:rsid w:val="00305409"/>
    <w:rsid w:val="00306340"/>
    <w:rsid w:val="00313B54"/>
    <w:rsid w:val="003176C7"/>
    <w:rsid w:val="00317AFD"/>
    <w:rsid w:val="00321392"/>
    <w:rsid w:val="00322529"/>
    <w:rsid w:val="00330637"/>
    <w:rsid w:val="003327E7"/>
    <w:rsid w:val="00335317"/>
    <w:rsid w:val="00343B6A"/>
    <w:rsid w:val="003609EF"/>
    <w:rsid w:val="0036231A"/>
    <w:rsid w:val="00374DD4"/>
    <w:rsid w:val="00375DFD"/>
    <w:rsid w:val="0038138D"/>
    <w:rsid w:val="003945C3"/>
    <w:rsid w:val="003A0A5D"/>
    <w:rsid w:val="003D2EAC"/>
    <w:rsid w:val="003D54C0"/>
    <w:rsid w:val="003E1A36"/>
    <w:rsid w:val="003E6388"/>
    <w:rsid w:val="003F2348"/>
    <w:rsid w:val="003F6630"/>
    <w:rsid w:val="004070F4"/>
    <w:rsid w:val="00410371"/>
    <w:rsid w:val="004106E7"/>
    <w:rsid w:val="004242F1"/>
    <w:rsid w:val="00425898"/>
    <w:rsid w:val="00434ED7"/>
    <w:rsid w:val="00451112"/>
    <w:rsid w:val="0046247B"/>
    <w:rsid w:val="0047074D"/>
    <w:rsid w:val="00475DD8"/>
    <w:rsid w:val="004819C8"/>
    <w:rsid w:val="00493965"/>
    <w:rsid w:val="004A79F0"/>
    <w:rsid w:val="004B5322"/>
    <w:rsid w:val="004B75B7"/>
    <w:rsid w:val="004C54E8"/>
    <w:rsid w:val="004F7112"/>
    <w:rsid w:val="005058C7"/>
    <w:rsid w:val="005141D9"/>
    <w:rsid w:val="0051580D"/>
    <w:rsid w:val="00520CA3"/>
    <w:rsid w:val="0052655C"/>
    <w:rsid w:val="00547111"/>
    <w:rsid w:val="00552DC8"/>
    <w:rsid w:val="00555DAA"/>
    <w:rsid w:val="00580F89"/>
    <w:rsid w:val="00580FC5"/>
    <w:rsid w:val="00591AAC"/>
    <w:rsid w:val="00592D74"/>
    <w:rsid w:val="005A194C"/>
    <w:rsid w:val="005B345F"/>
    <w:rsid w:val="005C24FF"/>
    <w:rsid w:val="005E2C44"/>
    <w:rsid w:val="005E4CFE"/>
    <w:rsid w:val="005F0EEE"/>
    <w:rsid w:val="005F6DE0"/>
    <w:rsid w:val="00601244"/>
    <w:rsid w:val="006013C6"/>
    <w:rsid w:val="006060CE"/>
    <w:rsid w:val="00606B6A"/>
    <w:rsid w:val="00621188"/>
    <w:rsid w:val="00622174"/>
    <w:rsid w:val="006257ED"/>
    <w:rsid w:val="00644DE3"/>
    <w:rsid w:val="006508E3"/>
    <w:rsid w:val="00652D1C"/>
    <w:rsid w:val="00653712"/>
    <w:rsid w:val="00653DE4"/>
    <w:rsid w:val="006622C6"/>
    <w:rsid w:val="00665C47"/>
    <w:rsid w:val="0066706F"/>
    <w:rsid w:val="006743A0"/>
    <w:rsid w:val="00680D34"/>
    <w:rsid w:val="006838D2"/>
    <w:rsid w:val="0069002F"/>
    <w:rsid w:val="006901F5"/>
    <w:rsid w:val="00695808"/>
    <w:rsid w:val="00697471"/>
    <w:rsid w:val="006A422A"/>
    <w:rsid w:val="006B46FB"/>
    <w:rsid w:val="006D1C06"/>
    <w:rsid w:val="006E21FB"/>
    <w:rsid w:val="006E5296"/>
    <w:rsid w:val="006F4CE2"/>
    <w:rsid w:val="006F7EDC"/>
    <w:rsid w:val="007061D9"/>
    <w:rsid w:val="0071375F"/>
    <w:rsid w:val="00714C22"/>
    <w:rsid w:val="00714DCA"/>
    <w:rsid w:val="00717D63"/>
    <w:rsid w:val="00721F91"/>
    <w:rsid w:val="00723225"/>
    <w:rsid w:val="00734F59"/>
    <w:rsid w:val="00735FC6"/>
    <w:rsid w:val="00744DF2"/>
    <w:rsid w:val="00750996"/>
    <w:rsid w:val="0075318C"/>
    <w:rsid w:val="00770386"/>
    <w:rsid w:val="00775761"/>
    <w:rsid w:val="007830DB"/>
    <w:rsid w:val="00792342"/>
    <w:rsid w:val="007977A8"/>
    <w:rsid w:val="007A2A64"/>
    <w:rsid w:val="007A50B6"/>
    <w:rsid w:val="007B114B"/>
    <w:rsid w:val="007B2927"/>
    <w:rsid w:val="007B512A"/>
    <w:rsid w:val="007B7A75"/>
    <w:rsid w:val="007C2097"/>
    <w:rsid w:val="007D2516"/>
    <w:rsid w:val="007D2AC9"/>
    <w:rsid w:val="007D46C8"/>
    <w:rsid w:val="007D6A07"/>
    <w:rsid w:val="007D6A43"/>
    <w:rsid w:val="007F01FD"/>
    <w:rsid w:val="007F19D6"/>
    <w:rsid w:val="007F5793"/>
    <w:rsid w:val="007F7259"/>
    <w:rsid w:val="008040A8"/>
    <w:rsid w:val="008052A0"/>
    <w:rsid w:val="0082503E"/>
    <w:rsid w:val="008279FA"/>
    <w:rsid w:val="00844F5B"/>
    <w:rsid w:val="008462D0"/>
    <w:rsid w:val="008626E7"/>
    <w:rsid w:val="00863002"/>
    <w:rsid w:val="008635F8"/>
    <w:rsid w:val="008661D9"/>
    <w:rsid w:val="00870EE7"/>
    <w:rsid w:val="008847B7"/>
    <w:rsid w:val="008863B9"/>
    <w:rsid w:val="00887CD5"/>
    <w:rsid w:val="008A40C3"/>
    <w:rsid w:val="008A45A6"/>
    <w:rsid w:val="008A4718"/>
    <w:rsid w:val="008A66E9"/>
    <w:rsid w:val="008A6B9B"/>
    <w:rsid w:val="008B61BA"/>
    <w:rsid w:val="008C5DAD"/>
    <w:rsid w:val="008C75EF"/>
    <w:rsid w:val="008D136B"/>
    <w:rsid w:val="008D3CCC"/>
    <w:rsid w:val="008D53AF"/>
    <w:rsid w:val="008F3789"/>
    <w:rsid w:val="008F686C"/>
    <w:rsid w:val="009017C9"/>
    <w:rsid w:val="00913FF6"/>
    <w:rsid w:val="009148DE"/>
    <w:rsid w:val="00920AE3"/>
    <w:rsid w:val="009214CE"/>
    <w:rsid w:val="00932DCA"/>
    <w:rsid w:val="00941E30"/>
    <w:rsid w:val="00944F41"/>
    <w:rsid w:val="009631C4"/>
    <w:rsid w:val="009777D9"/>
    <w:rsid w:val="009904C2"/>
    <w:rsid w:val="00991B88"/>
    <w:rsid w:val="0099545D"/>
    <w:rsid w:val="009A5753"/>
    <w:rsid w:val="009A579D"/>
    <w:rsid w:val="009C3E4E"/>
    <w:rsid w:val="009C43D5"/>
    <w:rsid w:val="009C739F"/>
    <w:rsid w:val="009C7F50"/>
    <w:rsid w:val="009E3297"/>
    <w:rsid w:val="009E3C3D"/>
    <w:rsid w:val="009E4ADB"/>
    <w:rsid w:val="009F1324"/>
    <w:rsid w:val="009F734F"/>
    <w:rsid w:val="00A12E99"/>
    <w:rsid w:val="00A146E8"/>
    <w:rsid w:val="00A246B6"/>
    <w:rsid w:val="00A30BEA"/>
    <w:rsid w:val="00A37755"/>
    <w:rsid w:val="00A44A79"/>
    <w:rsid w:val="00A4790C"/>
    <w:rsid w:val="00A47E70"/>
    <w:rsid w:val="00A50CF0"/>
    <w:rsid w:val="00A560B6"/>
    <w:rsid w:val="00A636B6"/>
    <w:rsid w:val="00A666C4"/>
    <w:rsid w:val="00A7671C"/>
    <w:rsid w:val="00A826BA"/>
    <w:rsid w:val="00AA2CBC"/>
    <w:rsid w:val="00AC5820"/>
    <w:rsid w:val="00AD1CD8"/>
    <w:rsid w:val="00AD74FB"/>
    <w:rsid w:val="00AE1FE3"/>
    <w:rsid w:val="00AF2A3A"/>
    <w:rsid w:val="00AF4EE2"/>
    <w:rsid w:val="00B1495B"/>
    <w:rsid w:val="00B21CD0"/>
    <w:rsid w:val="00B258BB"/>
    <w:rsid w:val="00B362BE"/>
    <w:rsid w:val="00B60208"/>
    <w:rsid w:val="00B6558D"/>
    <w:rsid w:val="00B667F6"/>
    <w:rsid w:val="00B67B97"/>
    <w:rsid w:val="00B72982"/>
    <w:rsid w:val="00B73A87"/>
    <w:rsid w:val="00B968C8"/>
    <w:rsid w:val="00BA3EC5"/>
    <w:rsid w:val="00BA51D9"/>
    <w:rsid w:val="00BB5D96"/>
    <w:rsid w:val="00BB5DFC"/>
    <w:rsid w:val="00BB5E06"/>
    <w:rsid w:val="00BC70BD"/>
    <w:rsid w:val="00BD279D"/>
    <w:rsid w:val="00BD6BB8"/>
    <w:rsid w:val="00BE04AD"/>
    <w:rsid w:val="00BE394C"/>
    <w:rsid w:val="00BE4A91"/>
    <w:rsid w:val="00BF1E18"/>
    <w:rsid w:val="00C14196"/>
    <w:rsid w:val="00C201CB"/>
    <w:rsid w:val="00C20254"/>
    <w:rsid w:val="00C279D7"/>
    <w:rsid w:val="00C3041D"/>
    <w:rsid w:val="00C32D80"/>
    <w:rsid w:val="00C50636"/>
    <w:rsid w:val="00C54289"/>
    <w:rsid w:val="00C557B4"/>
    <w:rsid w:val="00C62A45"/>
    <w:rsid w:val="00C66BA2"/>
    <w:rsid w:val="00C66FBE"/>
    <w:rsid w:val="00C70F51"/>
    <w:rsid w:val="00C717E6"/>
    <w:rsid w:val="00C8225B"/>
    <w:rsid w:val="00C83E46"/>
    <w:rsid w:val="00C870F6"/>
    <w:rsid w:val="00C92C70"/>
    <w:rsid w:val="00C95985"/>
    <w:rsid w:val="00CA4419"/>
    <w:rsid w:val="00CB0AC6"/>
    <w:rsid w:val="00CC5026"/>
    <w:rsid w:val="00CC68D0"/>
    <w:rsid w:val="00CD0D1F"/>
    <w:rsid w:val="00CD37FC"/>
    <w:rsid w:val="00CF64A2"/>
    <w:rsid w:val="00D00FD2"/>
    <w:rsid w:val="00D01790"/>
    <w:rsid w:val="00D03F9A"/>
    <w:rsid w:val="00D06D51"/>
    <w:rsid w:val="00D1696D"/>
    <w:rsid w:val="00D24991"/>
    <w:rsid w:val="00D24C11"/>
    <w:rsid w:val="00D2583F"/>
    <w:rsid w:val="00D365EA"/>
    <w:rsid w:val="00D4411F"/>
    <w:rsid w:val="00D4709D"/>
    <w:rsid w:val="00D50255"/>
    <w:rsid w:val="00D503D8"/>
    <w:rsid w:val="00D57F05"/>
    <w:rsid w:val="00D66520"/>
    <w:rsid w:val="00D73EF5"/>
    <w:rsid w:val="00D80124"/>
    <w:rsid w:val="00D80795"/>
    <w:rsid w:val="00D80F5D"/>
    <w:rsid w:val="00D830F9"/>
    <w:rsid w:val="00D84AE9"/>
    <w:rsid w:val="00D90251"/>
    <w:rsid w:val="00DB075E"/>
    <w:rsid w:val="00DB0AD0"/>
    <w:rsid w:val="00DB52B8"/>
    <w:rsid w:val="00DB70DF"/>
    <w:rsid w:val="00DC2CAE"/>
    <w:rsid w:val="00DC3E88"/>
    <w:rsid w:val="00DE34CF"/>
    <w:rsid w:val="00E01871"/>
    <w:rsid w:val="00E04222"/>
    <w:rsid w:val="00E12E64"/>
    <w:rsid w:val="00E13F3D"/>
    <w:rsid w:val="00E148F0"/>
    <w:rsid w:val="00E31B94"/>
    <w:rsid w:val="00E34898"/>
    <w:rsid w:val="00E500BB"/>
    <w:rsid w:val="00E51FFC"/>
    <w:rsid w:val="00E763FF"/>
    <w:rsid w:val="00E878D6"/>
    <w:rsid w:val="00E97304"/>
    <w:rsid w:val="00EA7512"/>
    <w:rsid w:val="00EB09B7"/>
    <w:rsid w:val="00EB534E"/>
    <w:rsid w:val="00EB560A"/>
    <w:rsid w:val="00EC60D1"/>
    <w:rsid w:val="00EC7D70"/>
    <w:rsid w:val="00EE310D"/>
    <w:rsid w:val="00EE7D7C"/>
    <w:rsid w:val="00EF2389"/>
    <w:rsid w:val="00F178AE"/>
    <w:rsid w:val="00F25D98"/>
    <w:rsid w:val="00F300FB"/>
    <w:rsid w:val="00F30EEA"/>
    <w:rsid w:val="00F317E9"/>
    <w:rsid w:val="00F4714D"/>
    <w:rsid w:val="00F61657"/>
    <w:rsid w:val="00F63FE7"/>
    <w:rsid w:val="00F819B8"/>
    <w:rsid w:val="00F83D6D"/>
    <w:rsid w:val="00F848D5"/>
    <w:rsid w:val="00F8671C"/>
    <w:rsid w:val="00F918C0"/>
    <w:rsid w:val="00F93627"/>
    <w:rsid w:val="00F974B1"/>
    <w:rsid w:val="00FA5DB6"/>
    <w:rsid w:val="00FB3EC4"/>
    <w:rsid w:val="00FB42E0"/>
    <w:rsid w:val="00FB6386"/>
    <w:rsid w:val="00FC6AB9"/>
    <w:rsid w:val="00FD0DD0"/>
    <w:rsid w:val="00FD61D1"/>
    <w:rsid w:val="00FE35C6"/>
    <w:rsid w:val="00FE3FD5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479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4790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4790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4790C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A4790C"/>
    <w:rPr>
      <w:lang w:val="en-GB"/>
    </w:rPr>
  </w:style>
  <w:style w:type="paragraph" w:styleId="ListParagraph">
    <w:name w:val="List Paragraph"/>
    <w:basedOn w:val="Normal"/>
    <w:uiPriority w:val="34"/>
    <w:qFormat/>
    <w:rsid w:val="00A4790C"/>
    <w:pPr>
      <w:ind w:left="720"/>
      <w:contextualSpacing/>
    </w:pPr>
  </w:style>
  <w:style w:type="paragraph" w:customStyle="1" w:styleId="TAJ">
    <w:name w:val="TAJ"/>
    <w:basedOn w:val="TH"/>
    <w:rsid w:val="00A4790C"/>
    <w:rPr>
      <w:rFonts w:eastAsiaTheme="minorEastAsia"/>
    </w:rPr>
  </w:style>
  <w:style w:type="paragraph" w:customStyle="1" w:styleId="Guidance">
    <w:name w:val="Guidance"/>
    <w:basedOn w:val="Normal"/>
    <w:rsid w:val="00A4790C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A4790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4790C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4790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479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4790C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A479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4790C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A4790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A479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79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4790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4790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A47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4790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A4790C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4790C"/>
    <w:rPr>
      <w:rFonts w:eastAsiaTheme="minorEastAsia"/>
    </w:rPr>
  </w:style>
  <w:style w:type="paragraph" w:styleId="BlockText">
    <w:name w:val="Block Text"/>
    <w:basedOn w:val="Normal"/>
    <w:rsid w:val="00A4790C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A4790C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A4790C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4790C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A4790C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4790C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4790C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479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4790C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4790C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A4790C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479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4790C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4790C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A4790C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4790C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4790C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4790C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A4790C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A4790C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479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4790C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A4790C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479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4790C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A4790C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4790C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A4790C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A4790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4790C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479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4790C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A4790C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4790C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4790C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4790C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A4790C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A4790C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A4790C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A4790C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A4790C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A4790C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A4790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79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790C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4790C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A4790C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A4790C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A4790C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A4790C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A4790C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A4790C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A4790C"/>
    <w:pPr>
      <w:numPr>
        <w:numId w:val="13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A47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4790C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47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479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4790C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A4790C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A4790C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A4790C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A4790C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4790C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4790C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4790C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790C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4790C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A4790C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4790C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A4790C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4790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4790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4790C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A4790C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A479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4790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4790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4790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4790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A4790C"/>
    <w:rPr>
      <w:rFonts w:ascii="Arial" w:hAnsi="Arial"/>
      <w:sz w:val="22"/>
      <w:lang w:val="en-GB" w:eastAsia="en-US"/>
    </w:rPr>
  </w:style>
  <w:style w:type="character" w:customStyle="1" w:styleId="B3Car">
    <w:name w:val="B3 Car"/>
    <w:locked/>
    <w:rsid w:val="00A479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790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C:\Users\etkkdn\AppData\Roaming\Microsoft\Templates\3gpp_70.dot</Template>
  <TotalTime>232</TotalTime>
  <Pages>9</Pages>
  <Words>2987</Words>
  <Characters>17027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Ericsson_S3</cp:lastModifiedBy>
  <cp:revision>168</cp:revision>
  <cp:lastPrinted>1900-01-01T00:00:00Z</cp:lastPrinted>
  <dcterms:created xsi:type="dcterms:W3CDTF">2025-06-30T11:23:00Z</dcterms:created>
  <dcterms:modified xsi:type="dcterms:W3CDTF">2025-08-28T06:53:00Z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