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569E519B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B3145A">
        <w:rPr>
          <w:b/>
          <w:bCs/>
          <w:sz w:val="24"/>
        </w:rPr>
        <w:t>47</w:t>
      </w:r>
      <w:r w:rsidR="00476221">
        <w:rPr>
          <w:b/>
          <w:bCs/>
          <w:sz w:val="24"/>
        </w:rPr>
        <w:t>9</w:t>
      </w:r>
      <w:r w:rsidR="00FE0DFA">
        <w:rPr>
          <w:b/>
          <w:bCs/>
          <w:sz w:val="24"/>
        </w:rPr>
        <w:t>2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205F31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476221">
              <w:rPr>
                <w:b/>
                <w:sz w:val="28"/>
                <w:lang w:val="en-US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36DA53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476221">
              <w:rPr>
                <w:b/>
                <w:sz w:val="28"/>
              </w:rPr>
              <w:t>16</w:t>
            </w:r>
            <w:r w:rsidR="00FE0DFA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70D812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476221">
              <w:rPr>
                <w:b/>
                <w:sz w:val="28"/>
                <w:lang w:val="en-US"/>
              </w:rPr>
              <w:t>9.2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3A1691" w:rsidR="001E41F3" w:rsidRPr="00BB0773" w:rsidRDefault="00FE0DF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E0DFA">
              <w:rPr>
                <w:lang w:val="en-US"/>
              </w:rPr>
              <w:t>Resolution of editor's note on XML updates for the history location result report procedure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11423" w:rsidR="00EB162C" w:rsidRPr="00BB0773" w:rsidRDefault="00476221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8C8E9" w:rsidR="00EB162C" w:rsidRPr="00BB0773" w:rsidRDefault="00C738F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7D21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562E9B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23737" w14:textId="2A0EC4DC" w:rsidR="006F06F6" w:rsidRDefault="006F06F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</w:t>
            </w:r>
            <w:r w:rsidR="00E66C80">
              <w:rPr>
                <w:lang w:val="en-US"/>
              </w:rPr>
              <w:t xml:space="preserve"> </w:t>
            </w:r>
            <w:r w:rsidR="009C79CE">
              <w:rPr>
                <w:lang w:val="en-US"/>
              </w:rPr>
              <w:t>clause 7.</w:t>
            </w:r>
            <w:r w:rsidR="00476221">
              <w:rPr>
                <w:lang w:val="en-US"/>
              </w:rPr>
              <w:t>4.2</w:t>
            </w:r>
            <w:r w:rsidR="009C79CE">
              <w:rPr>
                <w:lang w:val="en-US"/>
              </w:rPr>
              <w:t xml:space="preserve"> contains an editor’s note, quote:</w:t>
            </w:r>
          </w:p>
          <w:p w14:paraId="6FB9602A" w14:textId="77763C40" w:rsidR="00476221" w:rsidRDefault="00FE0DFA" w:rsidP="00476221">
            <w:pPr>
              <w:pStyle w:val="EditorsNote"/>
            </w:pPr>
            <w:r w:rsidRPr="001B7C50">
              <w:t>Editor's note</w:t>
            </w:r>
            <w:r>
              <w:rPr>
                <w:rFonts w:hint="eastAsia"/>
                <w:lang w:eastAsia="zh-CN"/>
              </w:rPr>
              <w:t xml:space="preserve"> (WIC: </w:t>
            </w:r>
            <w:proofErr w:type="spellStart"/>
            <w:r>
              <w:rPr>
                <w:rFonts w:hint="eastAsia"/>
                <w:lang w:eastAsia="zh-CN"/>
              </w:rPr>
              <w:t>eLSAPP</w:t>
            </w:r>
            <w:proofErr w:type="spellEnd"/>
            <w:r>
              <w:rPr>
                <w:rFonts w:hint="eastAsia"/>
                <w:lang w:eastAsia="zh-CN"/>
              </w:rPr>
              <w:t>, CR 01</w:t>
            </w:r>
            <w:r>
              <w:rPr>
                <w:lang w:eastAsia="zh-CN"/>
              </w:rPr>
              <w:t>41</w:t>
            </w:r>
            <w:r>
              <w:rPr>
                <w:rFonts w:hint="eastAsia"/>
                <w:lang w:eastAsia="zh-CN"/>
              </w:rPr>
              <w:t>)</w:t>
            </w:r>
            <w:r w:rsidRPr="001B7C50">
              <w:t>:</w:t>
            </w:r>
            <w:r w:rsidRPr="001B7C50">
              <w:tab/>
            </w:r>
            <w:r>
              <w:rPr>
                <w:lang w:eastAsia="zh-CN"/>
              </w:rPr>
              <w:t xml:space="preserve">XML updates for the </w:t>
            </w:r>
            <w:r>
              <w:t xml:space="preserve">history location result report </w:t>
            </w:r>
            <w:r w:rsidRPr="00526FC3">
              <w:t>procedure</w:t>
            </w:r>
            <w:r>
              <w:t xml:space="preserve"> is FFS</w:t>
            </w:r>
            <w:r>
              <w:rPr>
                <w:rFonts w:hint="eastAsia"/>
                <w:lang w:eastAsia="zh-CN"/>
              </w:rPr>
              <w:t>.</w:t>
            </w:r>
          </w:p>
          <w:p w14:paraId="52AACEC9" w14:textId="77777777" w:rsidR="00207B56" w:rsidRDefault="00207B5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1517CC17" w:rsidR="00207B56" w:rsidRPr="00BB0773" w:rsidRDefault="009E0D54" w:rsidP="0047622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this editor’s note is needed</w:t>
            </w:r>
            <w:r w:rsidR="00476221">
              <w:rPr>
                <w:lang w:val="en-US"/>
              </w:rPr>
              <w:t xml:space="preserve"> so that implementation of the XML schema is possible.</w:t>
            </w: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E0D54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0D54" w:rsidRPr="00BB0773" w:rsidRDefault="009E0D54" w:rsidP="009E0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A00938" w:rsidR="009E0D54" w:rsidRPr="00BB0773" w:rsidRDefault="009E0D54" w:rsidP="009E0D5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editor’s note under clause 7.</w:t>
            </w:r>
            <w:r w:rsidR="00476221">
              <w:rPr>
                <w:lang w:val="en-US"/>
              </w:rPr>
              <w:t>4.2</w:t>
            </w:r>
            <w:r>
              <w:rPr>
                <w:lang w:val="en-US"/>
              </w:rPr>
              <w:t xml:space="preserve"> is </w:t>
            </w:r>
            <w:r w:rsidR="007A19E6">
              <w:rPr>
                <w:lang w:val="en-US"/>
              </w:rPr>
              <w:t>resolved</w:t>
            </w:r>
            <w:bookmarkStart w:id="1" w:name="_GoBack"/>
            <w:bookmarkEnd w:id="1"/>
            <w:r w:rsidR="00476221">
              <w:rPr>
                <w:lang w:val="en-US"/>
              </w:rPr>
              <w:t xml:space="preserve"> by adding necessary elements for </w:t>
            </w:r>
            <w:r w:rsidR="002A681A" w:rsidRPr="00476221">
              <w:rPr>
                <w:lang w:val="en-US"/>
              </w:rPr>
              <w:t xml:space="preserve">the </w:t>
            </w:r>
            <w:r w:rsidR="00FE0DFA">
              <w:t xml:space="preserve">history location result report </w:t>
            </w:r>
            <w:r w:rsidR="00FE0DFA" w:rsidRPr="00526FC3">
              <w:t>procedure</w:t>
            </w:r>
            <w:r>
              <w:rPr>
                <w:lang w:val="en-US"/>
              </w:rPr>
              <w:t>.</w:t>
            </w:r>
          </w:p>
        </w:tc>
      </w:tr>
      <w:tr w:rsidR="009E0D54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0D54" w:rsidRPr="00BB0773" w:rsidRDefault="009E0D54" w:rsidP="009E0D5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0D54" w:rsidRPr="00BB0773" w:rsidRDefault="009E0D54" w:rsidP="009E0D5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E0D54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0D54" w:rsidRPr="00BB0773" w:rsidRDefault="009E0D54" w:rsidP="009E0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F5652" w:rsidR="009E0D54" w:rsidRPr="00BB0773" w:rsidRDefault="009E0D54" w:rsidP="009E0D5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Editor’s note remains in the specification. Implementation </w:t>
            </w:r>
            <w:r w:rsidR="002A681A">
              <w:rPr>
                <w:lang w:val="en-US"/>
              </w:rPr>
              <w:t xml:space="preserve">of XML for </w:t>
            </w:r>
            <w:r w:rsidR="00FE0DFA">
              <w:t xml:space="preserve">history location result report </w:t>
            </w:r>
            <w:r w:rsidR="00FE0DFA" w:rsidRPr="00526FC3">
              <w:t>procedure</w:t>
            </w:r>
            <w:r w:rsidR="00FE0DFA">
              <w:t xml:space="preserve"> </w:t>
            </w:r>
            <w:r>
              <w:rPr>
                <w:lang w:val="en-US"/>
              </w:rPr>
              <w:t>cannot be developed in an interoperable manner.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91EFBD" w:rsidR="00EB162C" w:rsidRPr="00BB0773" w:rsidRDefault="00207B5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7.</w:t>
            </w:r>
            <w:r w:rsidR="00476221">
              <w:rPr>
                <w:lang w:val="en-US"/>
              </w:rPr>
              <w:t>4.2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F2976F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C9269A" w14:textId="77777777" w:rsidR="00476221" w:rsidRDefault="00476221" w:rsidP="00476221">
      <w:pPr>
        <w:pStyle w:val="Heading3"/>
        <w:rPr>
          <w:lang w:eastAsia="zh-CN"/>
        </w:rPr>
      </w:pPr>
      <w:bookmarkStart w:id="2" w:name="_CR6_2_3_11_2"/>
      <w:bookmarkStart w:id="3" w:name="_CR6_2_3_11_3"/>
      <w:bookmarkStart w:id="4" w:name="_CRA_2_2"/>
      <w:bookmarkStart w:id="5" w:name="_CRA_4_2"/>
      <w:bookmarkStart w:id="6" w:name="_Toc203123370"/>
      <w:bookmarkStart w:id="7" w:name="_Toc25306461"/>
      <w:bookmarkStart w:id="8" w:name="_Toc26192784"/>
      <w:bookmarkStart w:id="9" w:name="_Toc34137063"/>
      <w:bookmarkStart w:id="10" w:name="_Toc34137377"/>
      <w:bookmarkStart w:id="11" w:name="_Toc34138525"/>
      <w:bookmarkStart w:id="12" w:name="_Toc34138768"/>
      <w:bookmarkStart w:id="13" w:name="_Toc34395105"/>
      <w:bookmarkStart w:id="14" w:name="_Toc45264322"/>
      <w:bookmarkStart w:id="15" w:name="_Toc123645404"/>
      <w:bookmarkStart w:id="16" w:name="_Toc45281911"/>
      <w:bookmarkStart w:id="17" w:name="_Toc51933141"/>
      <w:bookmarkEnd w:id="2"/>
      <w:bookmarkEnd w:id="3"/>
      <w:bookmarkEnd w:id="4"/>
      <w:bookmarkEnd w:id="5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6"/>
    </w:p>
    <w:p w14:paraId="37DADA81" w14:textId="7B2EE040" w:rsidR="00476221" w:rsidRDefault="00476221" w:rsidP="00476221">
      <w:pPr>
        <w:pStyle w:val="EditorsNote"/>
      </w:pPr>
      <w:r w:rsidRPr="00B7692D">
        <w:t>Editor's note</w:t>
      </w:r>
      <w:r w:rsidRPr="00B7692D">
        <w:rPr>
          <w:rFonts w:hint="eastAsia"/>
        </w:rPr>
        <w:t xml:space="preserve"> </w:t>
      </w:r>
      <w:r w:rsidRPr="00B7692D">
        <w:t>[</w:t>
      </w:r>
      <w:r w:rsidRPr="00B7692D">
        <w:rPr>
          <w:rFonts w:hint="eastAsia"/>
        </w:rPr>
        <w:t xml:space="preserve">WIC: </w:t>
      </w:r>
      <w:proofErr w:type="spellStart"/>
      <w:r w:rsidRPr="00B7692D">
        <w:rPr>
          <w:rFonts w:hint="eastAsia"/>
        </w:rPr>
        <w:t>eLSAPP</w:t>
      </w:r>
      <w:proofErr w:type="spellEnd"/>
      <w:r w:rsidRPr="00B7692D">
        <w:rPr>
          <w:rFonts w:hint="eastAsia"/>
        </w:rPr>
        <w:t>, CR 01</w:t>
      </w:r>
      <w:r w:rsidRPr="00B7692D">
        <w:t>39]:</w:t>
      </w:r>
      <w:r w:rsidRPr="00B7692D">
        <w:tab/>
        <w:t>XML updates for the location positioning configuration procedure is FFS</w:t>
      </w:r>
      <w:r w:rsidRPr="00B7692D">
        <w:rPr>
          <w:rFonts w:hint="eastAsia"/>
        </w:rPr>
        <w:t>.</w:t>
      </w:r>
    </w:p>
    <w:p w14:paraId="61FD6AAB" w14:textId="5E1F9FAC" w:rsidR="00476221" w:rsidRPr="00B7692D" w:rsidDel="00FE0DFA" w:rsidRDefault="00476221" w:rsidP="00476221">
      <w:pPr>
        <w:pStyle w:val="EditorsNote"/>
        <w:rPr>
          <w:del w:id="18" w:author="Huawei_CHV_1" w:date="2025-08-18T11:38:00Z"/>
          <w:lang w:eastAsia="zh-CN"/>
        </w:rPr>
      </w:pPr>
      <w:del w:id="19" w:author="Huawei_CHV_1" w:date="2025-08-18T11:38:00Z">
        <w:r w:rsidRPr="001B7C50" w:rsidDel="00FE0DFA">
          <w:delText>Editor's note</w:delText>
        </w:r>
        <w:r w:rsidDel="00FE0DFA">
          <w:rPr>
            <w:rFonts w:hint="eastAsia"/>
            <w:lang w:eastAsia="zh-CN"/>
          </w:rPr>
          <w:delText xml:space="preserve"> (WIC: eLSAPP, CR 01</w:delText>
        </w:r>
        <w:r w:rsidDel="00FE0DFA">
          <w:rPr>
            <w:lang w:eastAsia="zh-CN"/>
          </w:rPr>
          <w:delText>41</w:delText>
        </w:r>
        <w:r w:rsidDel="00FE0DFA">
          <w:rPr>
            <w:rFonts w:hint="eastAsia"/>
            <w:lang w:eastAsia="zh-CN"/>
          </w:rPr>
          <w:delText>)</w:delText>
        </w:r>
        <w:r w:rsidRPr="001B7C50" w:rsidDel="00FE0DFA">
          <w:delText>:</w:delText>
        </w:r>
        <w:r w:rsidRPr="001B7C50" w:rsidDel="00FE0DFA">
          <w:tab/>
        </w:r>
        <w:r w:rsidDel="00FE0DFA">
          <w:rPr>
            <w:lang w:eastAsia="zh-CN"/>
          </w:rPr>
          <w:delText xml:space="preserve">XML updates for the </w:delText>
        </w:r>
        <w:r w:rsidDel="00FE0DFA">
          <w:delText xml:space="preserve">history location result report </w:delText>
        </w:r>
        <w:r w:rsidRPr="00526FC3" w:rsidDel="00FE0DFA">
          <w:delText>procedure</w:delText>
        </w:r>
        <w:r w:rsidDel="00FE0DFA">
          <w:delText xml:space="preserve"> is FFS</w:delText>
        </w:r>
        <w:r w:rsidDel="00FE0DFA">
          <w:rPr>
            <w:rFonts w:hint="eastAsia"/>
            <w:lang w:eastAsia="zh-CN"/>
          </w:rPr>
          <w:delText>.</w:delText>
        </w:r>
      </w:del>
    </w:p>
    <w:p w14:paraId="51F1F9DD" w14:textId="77777777" w:rsidR="00476221" w:rsidRDefault="00476221" w:rsidP="00476221">
      <w:pPr>
        <w:pStyle w:val="PL"/>
      </w:pPr>
      <w:r>
        <w:t>&lt;?xml version="1.0" encoding="UTF-8"?&gt;</w:t>
      </w:r>
    </w:p>
    <w:p w14:paraId="4B0B61A9" w14:textId="77777777" w:rsidR="00476221" w:rsidRDefault="00476221" w:rsidP="00476221">
      <w:pPr>
        <w:pStyle w:val="PL"/>
      </w:pPr>
      <w:r>
        <w:t>&lt;xs:schema xmlns:xs="</w:t>
      </w:r>
      <w:hyperlink r:id="rId13" w:history="1">
        <w:r>
          <w:rPr>
            <w:rStyle w:val="Hyperlink"/>
            <w:rFonts w:eastAsiaTheme="minorEastAsia"/>
          </w:rPr>
          <w:t>http://www.w3.org/2001/XMLSchema</w:t>
        </w:r>
      </w:hyperlink>
      <w:r>
        <w:t>"</w:t>
      </w:r>
    </w:p>
    <w:p w14:paraId="0EAE6A16" w14:textId="77777777" w:rsidR="00476221" w:rsidRDefault="00476221" w:rsidP="00476221">
      <w:pPr>
        <w:pStyle w:val="PL"/>
      </w:pPr>
      <w:r>
        <w:t>targetNamespace="urn:3gpp:ns:sealLocationInfo:1.0"</w:t>
      </w:r>
    </w:p>
    <w:p w14:paraId="542891BA" w14:textId="77777777" w:rsidR="00476221" w:rsidRDefault="00476221" w:rsidP="00476221">
      <w:pPr>
        <w:pStyle w:val="PL"/>
      </w:pPr>
      <w:r>
        <w:t>xmlns:sealloc="urn:3gpp:ns:sealLocationInfo:1.0"</w:t>
      </w:r>
    </w:p>
    <w:p w14:paraId="336B6E34" w14:textId="77777777" w:rsidR="00476221" w:rsidRDefault="00476221" w:rsidP="00476221">
      <w:pPr>
        <w:pStyle w:val="PL"/>
      </w:pPr>
      <w:r>
        <w:t>elementFormDefault="qualified"</w:t>
      </w:r>
    </w:p>
    <w:p w14:paraId="3B6F8E5E" w14:textId="77777777" w:rsidR="00476221" w:rsidRDefault="00476221" w:rsidP="00476221">
      <w:pPr>
        <w:pStyle w:val="PL"/>
      </w:pPr>
      <w:r>
        <w:t>attributeFormDefault="unqualified"</w:t>
      </w:r>
    </w:p>
    <w:p w14:paraId="41B57EF2" w14:textId="77777777" w:rsidR="00476221" w:rsidRDefault="00476221" w:rsidP="00476221">
      <w:pPr>
        <w:pStyle w:val="PL"/>
      </w:pPr>
      <w:r>
        <w:t>xmlns:xenc="http://www.w3.org/2001/04/xmlenc#"&gt;</w:t>
      </w:r>
    </w:p>
    <w:p w14:paraId="6AD3D8BD" w14:textId="77777777" w:rsidR="00476221" w:rsidRDefault="00476221" w:rsidP="00476221">
      <w:pPr>
        <w:pStyle w:val="PL"/>
        <w:rPr>
          <w:rFonts w:eastAsia="SimSun"/>
        </w:rPr>
      </w:pPr>
    </w:p>
    <w:p w14:paraId="5C2EA7CB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>&lt;xs:import namespace="http://www.w3.org/XML/1998/namespace"</w:t>
      </w:r>
    </w:p>
    <w:p w14:paraId="04E80E8F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schemaLocation="http://www.w3.org/2001/xml.xsd"/&gt;</w:t>
      </w:r>
    </w:p>
    <w:p w14:paraId="5583486F" w14:textId="77777777" w:rsidR="00476221" w:rsidRDefault="00476221" w:rsidP="00476221">
      <w:pPr>
        <w:pStyle w:val="PL"/>
        <w:rPr>
          <w:lang w:val="fr-FR"/>
        </w:rPr>
      </w:pPr>
    </w:p>
    <w:p w14:paraId="287EA4EA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>
        <w:t>&lt;xs:element name="location-info" id="loc"&gt;</w:t>
      </w:r>
    </w:p>
    <w:p w14:paraId="1D896FA4" w14:textId="77777777" w:rsidR="00476221" w:rsidRDefault="00476221" w:rsidP="00476221">
      <w:pPr>
        <w:pStyle w:val="PL"/>
      </w:pPr>
      <w:r>
        <w:t xml:space="preserve">    &lt;xs:annotation&gt;</w:t>
      </w:r>
    </w:p>
    <w:p w14:paraId="3C8C96C2" w14:textId="77777777" w:rsidR="00476221" w:rsidRDefault="00476221" w:rsidP="00476221">
      <w:pPr>
        <w:pStyle w:val="PL"/>
      </w:pPr>
      <w:r>
        <w:t xml:space="preserve">      &lt;xs:documentation&gt;Root element, contains all information related to location configuration, </w:t>
      </w:r>
      <w:r>
        <w:rPr>
          <w:lang w:eastAsia="zh-CN"/>
        </w:rPr>
        <w:t>registration,</w:t>
      </w:r>
      <w:r>
        <w:t>location request and location reporting for the SEAL service&lt;/xs:documentation&gt;</w:t>
      </w:r>
    </w:p>
    <w:p w14:paraId="78806272" w14:textId="77777777" w:rsidR="00476221" w:rsidRDefault="00476221" w:rsidP="00476221">
      <w:pPr>
        <w:pStyle w:val="PL"/>
      </w:pPr>
      <w:r>
        <w:t xml:space="preserve">    &lt;/xs:annotation&gt;</w:t>
      </w:r>
    </w:p>
    <w:p w14:paraId="704DA4AD" w14:textId="77777777" w:rsidR="00476221" w:rsidRDefault="00476221" w:rsidP="00476221">
      <w:pPr>
        <w:pStyle w:val="PL"/>
      </w:pPr>
      <w:r>
        <w:t xml:space="preserve">    &lt;xs:complexType&gt;</w:t>
      </w:r>
    </w:p>
    <w:p w14:paraId="6DB36506" w14:textId="77777777" w:rsidR="00476221" w:rsidRDefault="00476221" w:rsidP="00476221">
      <w:pPr>
        <w:pStyle w:val="PL"/>
      </w:pPr>
      <w:r>
        <w:t xml:space="preserve">      &lt;xs:choice maxOccurs="unbounded"&gt;</w:t>
      </w:r>
    </w:p>
    <w:p w14:paraId="163791D7" w14:textId="77777777" w:rsidR="00476221" w:rsidRDefault="00476221" w:rsidP="00476221">
      <w:pPr>
        <w:pStyle w:val="PL"/>
      </w:pPr>
      <w:r>
        <w:t xml:space="preserve">        &lt;xs:element name="identity" type="sealloc:tIdentityType"/&gt;</w:t>
      </w:r>
    </w:p>
    <w:p w14:paraId="6CE2A5EB" w14:textId="77777777" w:rsidR="00476221" w:rsidRDefault="00476221" w:rsidP="00476221">
      <w:pPr>
        <w:pStyle w:val="PL"/>
      </w:pPr>
      <w:r>
        <w:t xml:space="preserve">        &lt;xs:element name="configuration" type="sealloc:tConfigurationType"/&gt;</w:t>
      </w:r>
    </w:p>
    <w:p w14:paraId="4E0406C8" w14:textId="77777777" w:rsidR="00476221" w:rsidRDefault="00476221" w:rsidP="00476221">
      <w:pPr>
        <w:pStyle w:val="PL"/>
      </w:pPr>
      <w:r>
        <w:t xml:space="preserve">        &lt;xs:element name="report" type="sealloc:tReportType"/&gt;</w:t>
      </w:r>
    </w:p>
    <w:p w14:paraId="0B84FB67" w14:textId="77777777" w:rsidR="00476221" w:rsidRDefault="00476221" w:rsidP="00476221">
      <w:pPr>
        <w:pStyle w:val="PL"/>
      </w:pPr>
      <w:r>
        <w:t xml:space="preserve">        &lt;xs:element name="location-based-query" type="sealloc:tLocationBasedQueryType"/&gt;</w:t>
      </w:r>
    </w:p>
    <w:p w14:paraId="07AD629B" w14:textId="77777777" w:rsidR="00476221" w:rsidRDefault="00476221" w:rsidP="00476221">
      <w:pPr>
        <w:pStyle w:val="PL"/>
      </w:pPr>
      <w:r>
        <w:t xml:space="preserve">        &lt;xs:element name="location-based-response" type="sealloc:tLocationBasedResponseType"/&gt;</w:t>
      </w:r>
    </w:p>
    <w:p w14:paraId="21AC9307" w14:textId="77777777" w:rsidR="00476221" w:rsidRDefault="00476221" w:rsidP="00476221">
      <w:pPr>
        <w:pStyle w:val="PL"/>
      </w:pPr>
      <w:r>
        <w:t xml:space="preserve">        &lt;xs:element name="notification" type="sealloc:tNotificationType"/&gt;</w:t>
      </w:r>
    </w:p>
    <w:p w14:paraId="7491284A" w14:textId="77777777" w:rsidR="00476221" w:rsidRDefault="00476221" w:rsidP="00476221">
      <w:pPr>
        <w:pStyle w:val="PL"/>
      </w:pPr>
      <w:r>
        <w:t xml:space="preserve">        &lt;xs:element name="request" type="sealloc:tRequestType"/&gt;</w:t>
      </w:r>
    </w:p>
    <w:p w14:paraId="7FC39A49" w14:textId="77777777" w:rsidR="00476221" w:rsidRDefault="00476221" w:rsidP="00476221">
      <w:pPr>
        <w:pStyle w:val="PL"/>
      </w:pPr>
      <w:r>
        <w:t xml:space="preserve">        &lt;xs:element name="requested-identity" type="sealloc:tRequestedIDType"/&gt;</w:t>
      </w:r>
    </w:p>
    <w:p w14:paraId="0E02E905" w14:textId="77777777" w:rsidR="00476221" w:rsidRDefault="00476221" w:rsidP="00476221">
      <w:pPr>
        <w:pStyle w:val="PL"/>
      </w:pPr>
      <w:r>
        <w:t xml:space="preserve">        &lt;xs:element name="subscription" type="sealloc:tSubscriptionType"/&gt;</w:t>
      </w:r>
    </w:p>
    <w:p w14:paraId="20B21A18" w14:textId="77777777" w:rsidR="00476221" w:rsidRDefault="00476221" w:rsidP="00476221">
      <w:pPr>
        <w:pStyle w:val="PL"/>
      </w:pPr>
      <w:r>
        <w:t xml:space="preserve">        &lt;xs:element name="report-request" type="sealloc:tReportRequestType"/&gt;</w:t>
      </w:r>
    </w:p>
    <w:p w14:paraId="6B9FC3D0" w14:textId="77777777" w:rsidR="00476221" w:rsidRDefault="00476221" w:rsidP="00476221">
      <w:pPr>
        <w:pStyle w:val="PL"/>
      </w:pPr>
      <w:r>
        <w:t xml:space="preserve">        &lt;xs:element name="anyExt" type="sealloc:anyExtType" minOccurs="0"/&gt;</w:t>
      </w:r>
    </w:p>
    <w:p w14:paraId="6B27EC22" w14:textId="77777777" w:rsidR="00476221" w:rsidRDefault="00476221" w:rsidP="00476221">
      <w:pPr>
        <w:pStyle w:val="PL"/>
      </w:pPr>
      <w:r>
        <w:t xml:space="preserve">        &lt;xs:any namespace="##other" processContents="lax" minOccurs="0" maxOccurs="unbounded"/&gt;</w:t>
      </w:r>
    </w:p>
    <w:p w14:paraId="759AD201" w14:textId="77777777" w:rsidR="00476221" w:rsidRDefault="00476221" w:rsidP="00476221">
      <w:pPr>
        <w:pStyle w:val="PL"/>
      </w:pPr>
      <w:r>
        <w:t xml:space="preserve">      &lt;/xs:choice&gt;</w:t>
      </w:r>
    </w:p>
    <w:p w14:paraId="4F7761BB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31ED1608" w14:textId="77777777" w:rsidR="00476221" w:rsidRDefault="00476221" w:rsidP="00476221">
      <w:pPr>
        <w:pStyle w:val="PL"/>
      </w:pPr>
      <w:r>
        <w:t xml:space="preserve">    &lt;/xs:complexType&gt;</w:t>
      </w:r>
    </w:p>
    <w:p w14:paraId="6F72F53D" w14:textId="77777777" w:rsidR="00476221" w:rsidRDefault="00476221" w:rsidP="00476221">
      <w:pPr>
        <w:pStyle w:val="PL"/>
      </w:pPr>
      <w:r>
        <w:t xml:space="preserve">  &lt;/xs:element&gt;</w:t>
      </w:r>
    </w:p>
    <w:p w14:paraId="2837182D" w14:textId="77777777" w:rsidR="00476221" w:rsidRDefault="00476221" w:rsidP="00476221">
      <w:pPr>
        <w:pStyle w:val="PL"/>
      </w:pPr>
    </w:p>
    <w:p w14:paraId="64A7494B" w14:textId="77777777" w:rsidR="00476221" w:rsidRDefault="00476221" w:rsidP="00476221">
      <w:pPr>
        <w:pStyle w:val="PL"/>
      </w:pPr>
      <w:r>
        <w:t xml:space="preserve">  &lt;!-- The following elements are added for extensibility and to be placed in the anyExt element above --&gt;</w:t>
      </w:r>
    </w:p>
    <w:p w14:paraId="00B39F03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name="LocationCapability" type="sealloc:t</w:t>
      </w:r>
      <w:r>
        <w:rPr>
          <w:lang w:eastAsia="zh-CN"/>
        </w:rPr>
        <w:t>LocationCapability</w:t>
      </w:r>
      <w:r>
        <w:t>Type"/&gt;</w:t>
      </w:r>
    </w:p>
    <w:p w14:paraId="05E7E4A0" w14:textId="77777777" w:rsidR="00476221" w:rsidRDefault="00476221" w:rsidP="00476221">
      <w:pPr>
        <w:pStyle w:val="PL"/>
      </w:pPr>
      <w:r>
        <w:t xml:space="preserve">  &lt;xs:element name="</w:t>
      </w:r>
      <w:r>
        <w:rPr>
          <w:lang w:eastAsia="zh-CN"/>
        </w:rPr>
        <w:t>GeofencBasedQuery</w:t>
      </w:r>
      <w:r>
        <w:t>" type="sealloc:tLocationBasedQueryType"/&gt;</w:t>
      </w:r>
    </w:p>
    <w:p w14:paraId="2C3A79E3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AdaptiveConfiguration</w:t>
      </w:r>
      <w:r>
        <w:t>" type="sealloc:TriggeringCriteriaType"/&gt;</w:t>
      </w:r>
    </w:p>
    <w:p w14:paraId="5A62BB6F" w14:textId="77777777" w:rsidR="00476221" w:rsidRDefault="00476221" w:rsidP="00476221">
      <w:pPr>
        <w:pStyle w:val="PL"/>
      </w:pPr>
      <w:r>
        <w:t xml:space="preserve">  &lt;xs:element name="</w:t>
      </w:r>
      <w:r>
        <w:rPr>
          <w:lang w:eastAsia="zh-CN"/>
        </w:rPr>
        <w:t>AdaptiveInd</w:t>
      </w:r>
      <w:r>
        <w:t>" type="sealloc:t</w:t>
      </w:r>
      <w:r>
        <w:rPr>
          <w:lang w:eastAsia="zh-CN"/>
        </w:rPr>
        <w:t>AdaptiveInd</w:t>
      </w:r>
      <w:r>
        <w:t>Type"/&gt;</w:t>
      </w:r>
    </w:p>
    <w:p w14:paraId="18BD7432" w14:textId="77777777" w:rsidR="00476221" w:rsidRDefault="00476221" w:rsidP="00476221">
      <w:pPr>
        <w:pStyle w:val="PL"/>
      </w:pPr>
      <w:r>
        <w:t xml:space="preserve">  </w:t>
      </w:r>
      <w:r w:rsidRPr="00760017">
        <w:rPr>
          <w:rFonts w:eastAsiaTheme="minorEastAsia"/>
        </w:rPr>
        <w:t>&lt;xs:element name="confirm-loc-report" type="sealloc:tconfirm</w:t>
      </w:r>
      <w:r w:rsidRPr="00760017">
        <w:rPr>
          <w:rFonts w:eastAsiaTheme="minorEastAsia" w:hint="eastAsia"/>
        </w:rPr>
        <w:t>L</w:t>
      </w:r>
      <w:r w:rsidRPr="00760017">
        <w:rPr>
          <w:rFonts w:eastAsiaTheme="minorEastAsia"/>
        </w:rPr>
        <w:t>oc</w:t>
      </w:r>
      <w:r w:rsidRPr="00760017">
        <w:rPr>
          <w:rFonts w:eastAsiaTheme="minorEastAsia" w:hint="eastAsia"/>
        </w:rPr>
        <w:t>R</w:t>
      </w:r>
      <w:r w:rsidRPr="00760017">
        <w:rPr>
          <w:rFonts w:eastAsiaTheme="minorEastAsia"/>
        </w:rPr>
        <w:t>eportType"/&gt;</w:t>
      </w:r>
    </w:p>
    <w:p w14:paraId="4DF6FA55" w14:textId="77777777" w:rsidR="00FE0DFA" w:rsidRDefault="00FE0DFA" w:rsidP="00FE0DFA">
      <w:pPr>
        <w:pStyle w:val="PL"/>
        <w:rPr>
          <w:ins w:id="20" w:author="Huawei_CHV_1" w:date="2025-08-18T11:39:00Z"/>
        </w:rPr>
      </w:pPr>
      <w:ins w:id="21" w:author="Huawei_CHV_1" w:date="2025-08-18T11:39:00Z">
        <w:r>
          <w:t xml:space="preserve">  </w:t>
        </w:r>
        <w:r w:rsidRPr="0034573A">
          <w:t>&lt;xs:element name="</w:t>
        </w:r>
        <w:r>
          <w:t>history-loc-result-report</w:t>
        </w:r>
        <w:r w:rsidRPr="0034573A">
          <w:t>" type="sealloc:t</w:t>
        </w:r>
        <w:r>
          <w:t>HistoryLocResulReportType</w:t>
        </w:r>
        <w:r w:rsidRPr="0034573A">
          <w:t>"/&gt;</w:t>
        </w:r>
      </w:ins>
    </w:p>
    <w:p w14:paraId="371F5C4F" w14:textId="77777777" w:rsidR="00476221" w:rsidRDefault="00476221" w:rsidP="00476221">
      <w:pPr>
        <w:pStyle w:val="PL"/>
      </w:pPr>
      <w:r>
        <w:t xml:space="preserve">  &lt;!-- The following element is added for extensibility and to be placed in the anyExt element above or to be used in the anyExt in the tSubscriptionType --&gt;</w:t>
      </w:r>
    </w:p>
    <w:p w14:paraId="49251ABD" w14:textId="77777777" w:rsidR="00476221" w:rsidRDefault="00476221" w:rsidP="00476221">
      <w:pPr>
        <w:pStyle w:val="PL"/>
        <w:rPr>
          <w:lang w:eastAsia="zh-CN"/>
        </w:rPr>
      </w:pPr>
    </w:p>
    <w:p w14:paraId="2F7FAEE9" w14:textId="77777777" w:rsidR="00476221" w:rsidRDefault="00476221" w:rsidP="00476221">
      <w:pPr>
        <w:pStyle w:val="PL"/>
      </w:pPr>
      <w:r>
        <w:t xml:space="preserve">  &lt;xs:element name="</w:t>
      </w:r>
      <w:r>
        <w:rPr>
          <w:lang w:eastAsia="zh-CN"/>
        </w:rPr>
        <w:t>L</w:t>
      </w:r>
      <w:r>
        <w:t>ocationQoS" type="sealloc:t</w:t>
      </w:r>
      <w:r>
        <w:rPr>
          <w:lang w:eastAsia="zh-CN"/>
        </w:rPr>
        <w:t>L</w:t>
      </w:r>
      <w:r>
        <w:t>ocationQoSType"/&gt;</w:t>
      </w:r>
    </w:p>
    <w:p w14:paraId="5065E9D9" w14:textId="77777777" w:rsidR="00476221" w:rsidRDefault="00476221" w:rsidP="00476221">
      <w:pPr>
        <w:pStyle w:val="PL"/>
      </w:pPr>
    </w:p>
    <w:p w14:paraId="70C9156D" w14:textId="77777777" w:rsidR="00476221" w:rsidRDefault="00476221" w:rsidP="00476221">
      <w:pPr>
        <w:pStyle w:val="PL"/>
      </w:pPr>
    </w:p>
    <w:p w14:paraId="6D47F081" w14:textId="77777777" w:rsidR="00476221" w:rsidRDefault="00476221" w:rsidP="00476221">
      <w:pPr>
        <w:pStyle w:val="PL"/>
      </w:pPr>
      <w:r>
        <w:t xml:space="preserve">  &lt;xs:complexType name="tIdentityType"&gt;</w:t>
      </w:r>
    </w:p>
    <w:p w14:paraId="7BE27314" w14:textId="77777777" w:rsidR="00476221" w:rsidRDefault="00476221" w:rsidP="00476221">
      <w:pPr>
        <w:pStyle w:val="PL"/>
      </w:pPr>
      <w:r>
        <w:t xml:space="preserve">    &lt;xs:choice&gt;</w:t>
      </w:r>
    </w:p>
    <w:p w14:paraId="3965CDF6" w14:textId="77777777" w:rsidR="00476221" w:rsidRDefault="00476221" w:rsidP="00476221">
      <w:pPr>
        <w:pStyle w:val="PL"/>
      </w:pPr>
      <w:r>
        <w:t xml:space="preserve">      &lt;xs:element name="VAL-user-id" type="sealloc:contentType" minOccurs="0"/&gt;</w:t>
      </w:r>
    </w:p>
    <w:p w14:paraId="119B2E69" w14:textId="77777777" w:rsidR="00476221" w:rsidRDefault="00476221" w:rsidP="00476221">
      <w:pPr>
        <w:pStyle w:val="PL"/>
      </w:pPr>
      <w:r>
        <w:t xml:space="preserve">      &lt;xs:element name="VAL-group-id" type="xs:string" minOccurs="0"/&gt;</w:t>
      </w:r>
    </w:p>
    <w:p w14:paraId="09503609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65359A1C" w14:textId="77777777" w:rsidR="00476221" w:rsidRDefault="00476221" w:rsidP="00476221">
      <w:pPr>
        <w:pStyle w:val="PL"/>
      </w:pPr>
      <w:r>
        <w:t xml:space="preserve">        &lt;xs:element name="anyExt" type="sealloc:anyExtType" minOccurs="0"/&gt;</w:t>
      </w:r>
    </w:p>
    <w:p w14:paraId="54660FC5" w14:textId="77777777" w:rsidR="00476221" w:rsidRDefault="00476221" w:rsidP="00476221">
      <w:pPr>
        <w:pStyle w:val="PL"/>
      </w:pPr>
      <w:r>
        <w:t xml:space="preserve">    &lt;/xs:choice&gt;</w:t>
      </w:r>
    </w:p>
    <w:p w14:paraId="6A77CC1C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10DE3C52" w14:textId="77777777" w:rsidR="00476221" w:rsidRDefault="00476221" w:rsidP="00476221">
      <w:pPr>
        <w:pStyle w:val="PL"/>
      </w:pPr>
      <w:r>
        <w:t xml:space="preserve">  &lt;/xs:complexType&gt;</w:t>
      </w:r>
    </w:p>
    <w:p w14:paraId="38BCC9B7" w14:textId="77777777" w:rsidR="00476221" w:rsidRDefault="00476221" w:rsidP="00476221">
      <w:pPr>
        <w:pStyle w:val="PL"/>
      </w:pPr>
    </w:p>
    <w:p w14:paraId="3D934699" w14:textId="77777777" w:rsidR="00476221" w:rsidRDefault="00476221" w:rsidP="00476221">
      <w:pPr>
        <w:pStyle w:val="PL"/>
      </w:pPr>
      <w:r>
        <w:t xml:space="preserve">  &lt;xs:complexType name="tConfigurationType"&gt;</w:t>
      </w:r>
    </w:p>
    <w:p w14:paraId="5608429B" w14:textId="77777777" w:rsidR="00476221" w:rsidRDefault="00476221" w:rsidP="00476221">
      <w:pPr>
        <w:pStyle w:val="PL"/>
      </w:pPr>
      <w:r>
        <w:t xml:space="preserve">    &lt;xs:sequence&gt;</w:t>
      </w:r>
    </w:p>
    <w:p w14:paraId="15F02B26" w14:textId="77777777" w:rsidR="00476221" w:rsidRDefault="00476221" w:rsidP="00476221">
      <w:pPr>
        <w:pStyle w:val="PL"/>
      </w:pPr>
      <w:r>
        <w:t xml:space="preserve">      &lt;xs:element name="location-information" type="sealloc:tRequestedLocationType" minOccurs="0"/&gt;</w:t>
      </w:r>
    </w:p>
    <w:p w14:paraId="39B4076E" w14:textId="77777777" w:rsidR="00476221" w:rsidRDefault="00476221" w:rsidP="00476221">
      <w:pPr>
        <w:pStyle w:val="PL"/>
      </w:pPr>
      <w:r>
        <w:t xml:space="preserve">      &lt;xs:element name="triggering-criteria" type="sealloc:TriggeringCriteriaType" minOccurs="0"/&gt;</w:t>
      </w:r>
    </w:p>
    <w:p w14:paraId="4A8DCA65" w14:textId="77777777" w:rsidR="00476221" w:rsidRDefault="00476221" w:rsidP="00476221">
      <w:pPr>
        <w:pStyle w:val="PL"/>
      </w:pPr>
      <w:r>
        <w:t xml:space="preserve">      &lt;xs:element name="minimum-interval-length" type="xs:positiveInteger" minOccurs="0"/&gt;</w:t>
      </w:r>
    </w:p>
    <w:p w14:paraId="3C9A70D0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0BE6B987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2D681AFA" w14:textId="77777777" w:rsidR="00476221" w:rsidRDefault="00476221" w:rsidP="00476221">
      <w:pPr>
        <w:pStyle w:val="PL"/>
      </w:pPr>
      <w:r>
        <w:t xml:space="preserve">    &lt;/xs:sequence&gt;</w:t>
      </w:r>
    </w:p>
    <w:p w14:paraId="0DDFC5BC" w14:textId="77777777" w:rsidR="00476221" w:rsidRDefault="00476221" w:rsidP="00476221">
      <w:pPr>
        <w:pStyle w:val="PL"/>
      </w:pPr>
      <w:r>
        <w:t xml:space="preserve">    &lt;xs:attribute name="config-scope"&gt;</w:t>
      </w:r>
    </w:p>
    <w:p w14:paraId="5CB179C3" w14:textId="77777777" w:rsidR="00476221" w:rsidRDefault="00476221" w:rsidP="00476221">
      <w:pPr>
        <w:pStyle w:val="PL"/>
      </w:pPr>
      <w:r>
        <w:t xml:space="preserve">    &lt;xs:simpleType&gt;</w:t>
      </w:r>
    </w:p>
    <w:p w14:paraId="1F991E16" w14:textId="77777777" w:rsidR="00476221" w:rsidRDefault="00476221" w:rsidP="00476221">
      <w:pPr>
        <w:pStyle w:val="PL"/>
      </w:pPr>
      <w:r>
        <w:t xml:space="preserve">      &lt;xs:restriction base="xs:string"&gt;</w:t>
      </w:r>
    </w:p>
    <w:p w14:paraId="5023E937" w14:textId="77777777" w:rsidR="00476221" w:rsidRDefault="00476221" w:rsidP="00476221">
      <w:pPr>
        <w:pStyle w:val="PL"/>
      </w:pPr>
      <w:r>
        <w:lastRenderedPageBreak/>
        <w:t xml:space="preserve">        &lt;xs:enumeration value="Full"/&gt;</w:t>
      </w:r>
    </w:p>
    <w:p w14:paraId="0CB6B7CE" w14:textId="77777777" w:rsidR="00476221" w:rsidRDefault="00476221" w:rsidP="00476221">
      <w:pPr>
        <w:pStyle w:val="PL"/>
      </w:pPr>
      <w:r>
        <w:t xml:space="preserve">        &lt;xs:enumeration value="Update"/&gt;</w:t>
      </w:r>
    </w:p>
    <w:p w14:paraId="58B5FEA0" w14:textId="77777777" w:rsidR="00476221" w:rsidRDefault="00476221" w:rsidP="00476221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&lt;/xs:restriction&gt;</w:t>
      </w:r>
    </w:p>
    <w:p w14:paraId="58F62115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&lt;/xs:simpleType&gt;</w:t>
      </w:r>
    </w:p>
    <w:p w14:paraId="755FFE1D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&lt;/xs:attribute&gt;</w:t>
      </w:r>
    </w:p>
    <w:p w14:paraId="7EA4966B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t>&lt;xs:anyAttribute namespace="##any" processContents="lax"/&gt;</w:t>
      </w:r>
    </w:p>
    <w:p w14:paraId="0B2B78B1" w14:textId="77777777" w:rsidR="00476221" w:rsidRDefault="00476221" w:rsidP="00476221">
      <w:pPr>
        <w:pStyle w:val="PL"/>
      </w:pPr>
      <w:r>
        <w:t xml:space="preserve">  &lt;/xs:complexType&gt;</w:t>
      </w:r>
    </w:p>
    <w:p w14:paraId="1DC1CE7B" w14:textId="77777777" w:rsidR="00476221" w:rsidRDefault="00476221" w:rsidP="00476221">
      <w:pPr>
        <w:pStyle w:val="PL"/>
      </w:pPr>
    </w:p>
    <w:p w14:paraId="2F1B16A8" w14:textId="77777777" w:rsidR="00476221" w:rsidRDefault="00476221" w:rsidP="00476221">
      <w:pPr>
        <w:pStyle w:val="PL"/>
      </w:pPr>
      <w:r>
        <w:t xml:space="preserve">  &lt;!-- The following elements are added for extensibility and to be placed in the anyExt element above --&gt;</w:t>
      </w:r>
    </w:p>
    <w:p w14:paraId="3D40F9EE" w14:textId="77777777" w:rsidR="00476221" w:rsidRDefault="00476221" w:rsidP="00476221">
      <w:pPr>
        <w:pStyle w:val="PL"/>
      </w:pPr>
      <w:r>
        <w:t xml:space="preserve">  &lt;xs:element name="requested-loc</w:t>
      </w:r>
      <w:r>
        <w:rPr>
          <w:lang w:eastAsia="zh-CN"/>
        </w:rPr>
        <w:t>-access-type</w:t>
      </w:r>
      <w:r>
        <w:t>" type="sealloc:t</w:t>
      </w:r>
      <w:r>
        <w:rPr>
          <w:lang w:eastAsia="zh-CN"/>
        </w:rPr>
        <w:t>LocationAccess</w:t>
      </w:r>
      <w:r>
        <w:t>Type</w:t>
      </w:r>
      <w:r>
        <w:rPr>
          <w:lang w:eastAsia="zh-CN"/>
        </w:rPr>
        <w:t>Type</w:t>
      </w:r>
      <w:r>
        <w:t>"/&gt;</w:t>
      </w:r>
    </w:p>
    <w:p w14:paraId="00C10392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name="requested-pos</w:t>
      </w:r>
      <w:r>
        <w:rPr>
          <w:lang w:eastAsia="zh-CN"/>
        </w:rPr>
        <w:t>-method</w:t>
      </w:r>
      <w:r>
        <w:t>" type="xs:string"/&gt;</w:t>
      </w:r>
    </w:p>
    <w:p w14:paraId="07B29EEE" w14:textId="77777777" w:rsidR="00476221" w:rsidRDefault="00476221" w:rsidP="00476221">
      <w:pPr>
        <w:pStyle w:val="PL"/>
      </w:pPr>
      <w:r w:rsidRPr="0034573A">
        <w:tab/>
        <w:t>&lt;xs:element name="</w:t>
      </w:r>
      <w:r w:rsidRPr="0034573A">
        <w:rPr>
          <w:lang w:eastAsia="zh-CN"/>
        </w:rPr>
        <w:t>requested-velocity-info</w:t>
      </w:r>
      <w:r w:rsidRPr="0034573A">
        <w:t xml:space="preserve">" </w:t>
      </w:r>
      <w:r>
        <w:t>type="sealloc:tEmptyType" minOccurs="0"</w:t>
      </w:r>
      <w:r w:rsidRPr="0034573A">
        <w:t>/&gt;</w:t>
      </w:r>
    </w:p>
    <w:p w14:paraId="6A87CE5A" w14:textId="77777777" w:rsidR="00476221" w:rsidRDefault="00476221" w:rsidP="00476221">
      <w:pPr>
        <w:pStyle w:val="PL"/>
        <w:rPr>
          <w:lang w:eastAsia="zh-CN"/>
        </w:rPr>
      </w:pPr>
      <w:r w:rsidRPr="0034573A">
        <w:tab/>
        <w:t>&lt;xs:element name="</w:t>
      </w:r>
      <w:r>
        <w:rPr>
          <w:rFonts w:hint="eastAsia"/>
          <w:lang w:eastAsia="zh-CN"/>
        </w:rPr>
        <w:t>verification</w:t>
      </w:r>
      <w:r w:rsidRPr="0034573A">
        <w:t>" type="sealloc:t</w:t>
      </w:r>
      <w:r>
        <w:rPr>
          <w:rFonts w:hint="eastAsia"/>
          <w:lang w:eastAsia="zh-CN"/>
        </w:rPr>
        <w:t>Verification</w:t>
      </w:r>
      <w:r w:rsidRPr="0034573A">
        <w:t>Type"/&gt;</w:t>
      </w:r>
    </w:p>
    <w:p w14:paraId="77043962" w14:textId="77777777" w:rsidR="00476221" w:rsidRDefault="00476221" w:rsidP="00476221">
      <w:pPr>
        <w:pStyle w:val="PL"/>
      </w:pPr>
    </w:p>
    <w:p w14:paraId="781A4F4C" w14:textId="77777777" w:rsidR="00476221" w:rsidRDefault="00476221" w:rsidP="00476221">
      <w:pPr>
        <w:pStyle w:val="PL"/>
      </w:pPr>
    </w:p>
    <w:p w14:paraId="246109A0" w14:textId="77777777" w:rsidR="00476221" w:rsidRDefault="00476221" w:rsidP="00476221">
      <w:pPr>
        <w:pStyle w:val="PL"/>
      </w:pPr>
      <w:r>
        <w:t xml:space="preserve">  &lt;xs:complexType name="tReportType"&gt;</w:t>
      </w:r>
    </w:p>
    <w:p w14:paraId="39BB1212" w14:textId="77777777" w:rsidR="00476221" w:rsidRDefault="00476221" w:rsidP="00476221">
      <w:pPr>
        <w:pStyle w:val="PL"/>
      </w:pPr>
      <w:r>
        <w:t xml:space="preserve">    &lt;xs:sequence&gt;</w:t>
      </w:r>
    </w:p>
    <w:p w14:paraId="58B1194D" w14:textId="77777777" w:rsidR="00476221" w:rsidRDefault="00476221" w:rsidP="00476221">
      <w:pPr>
        <w:pStyle w:val="PL"/>
      </w:pPr>
      <w:r>
        <w:t xml:space="preserve">      &lt;xs:element name="trigger-id" type="xs:string" minOccurs="0" maxOccurs="unbounded"/&gt;</w:t>
      </w:r>
    </w:p>
    <w:p w14:paraId="1D2473DE" w14:textId="77777777" w:rsidR="00476221" w:rsidRDefault="00476221" w:rsidP="00476221">
      <w:pPr>
        <w:pStyle w:val="PL"/>
      </w:pPr>
      <w:r>
        <w:t xml:space="preserve">      &lt;xs:element name="current-location" type="sealloc:tCurrentLocationType"/&gt;</w:t>
      </w:r>
    </w:p>
    <w:p w14:paraId="1A7DDDC6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69B1AB66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60096A47" w14:textId="77777777" w:rsidR="00476221" w:rsidRDefault="00476221" w:rsidP="00476221">
      <w:pPr>
        <w:pStyle w:val="PL"/>
      </w:pPr>
      <w:r>
        <w:t xml:space="preserve">    &lt;/xs:sequence&gt;</w:t>
      </w:r>
    </w:p>
    <w:p w14:paraId="643F1A28" w14:textId="77777777" w:rsidR="00476221" w:rsidRDefault="00476221" w:rsidP="00476221">
      <w:pPr>
        <w:pStyle w:val="PL"/>
      </w:pPr>
      <w:r>
        <w:t xml:space="preserve">    &lt;xs:attribute name="report-id" type="xs:string" use="optional"/&gt;</w:t>
      </w:r>
    </w:p>
    <w:p w14:paraId="63DB4DBD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6F424A5D" w14:textId="77777777" w:rsidR="00476221" w:rsidRDefault="00476221" w:rsidP="00476221">
      <w:pPr>
        <w:pStyle w:val="PL"/>
      </w:pPr>
      <w:r>
        <w:t xml:space="preserve">  &lt;/xs:complexType&gt;</w:t>
      </w:r>
    </w:p>
    <w:p w14:paraId="5D2BB18B" w14:textId="77777777" w:rsidR="00476221" w:rsidRDefault="00476221" w:rsidP="00476221">
      <w:pPr>
        <w:pStyle w:val="PL"/>
      </w:pPr>
    </w:p>
    <w:p w14:paraId="704700BA" w14:textId="77777777" w:rsidR="00476221" w:rsidRPr="0034573A" w:rsidRDefault="00476221" w:rsidP="00476221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6EF3DA9A" w14:textId="77777777" w:rsidR="00476221" w:rsidRDefault="00476221" w:rsidP="00476221">
      <w:pPr>
        <w:pStyle w:val="PL"/>
      </w:pPr>
      <w:r>
        <w:t xml:space="preserve">  &lt;xs:element name="timestamp" </w:t>
      </w:r>
      <w:r w:rsidRPr="009820EA">
        <w:t>type="</w:t>
      </w:r>
      <w:r>
        <w:t>xs:dateTime"/&gt;</w:t>
      </w:r>
    </w:p>
    <w:p w14:paraId="1C1629AD" w14:textId="77777777" w:rsidR="00476221" w:rsidRDefault="00476221" w:rsidP="00476221">
      <w:pPr>
        <w:pStyle w:val="PL"/>
      </w:pPr>
      <w:r>
        <w:t xml:space="preserve">  &lt;xs:annotation&gt;</w:t>
      </w:r>
    </w:p>
    <w:p w14:paraId="1949A2B3" w14:textId="77777777" w:rsidR="00476221" w:rsidRDefault="00476221" w:rsidP="00476221">
      <w:pPr>
        <w:pStyle w:val="PL"/>
      </w:pPr>
      <w:r>
        <w:t xml:space="preserve">    &lt;xs:documentation&gt;timestampt can only be present once in a single report&lt;/xs:documentation&gt;</w:t>
      </w:r>
    </w:p>
    <w:p w14:paraId="38F36021" w14:textId="77777777" w:rsidR="00476221" w:rsidRDefault="00476221" w:rsidP="00476221">
      <w:pPr>
        <w:pStyle w:val="PL"/>
      </w:pPr>
      <w:r>
        <w:t xml:space="preserve">  &lt;/xs:annotation&gt;</w:t>
      </w:r>
    </w:p>
    <w:p w14:paraId="6BBBA72E" w14:textId="77777777" w:rsidR="00476221" w:rsidRDefault="00476221" w:rsidP="00476221">
      <w:pPr>
        <w:pStyle w:val="PL"/>
      </w:pPr>
      <w:r>
        <w:t xml:space="preserve">  &lt;!-- The following elements are added for extensibility and to be placed in the anyExt element above --&gt;</w:t>
      </w:r>
    </w:p>
    <w:p w14:paraId="19097DB5" w14:textId="77777777" w:rsidR="00476221" w:rsidRDefault="00476221" w:rsidP="00476221">
      <w:pPr>
        <w:pStyle w:val="PL"/>
      </w:pPr>
      <w:r>
        <w:t xml:space="preserve">  &lt;xs:element name="</w:t>
      </w:r>
      <w:r>
        <w:rPr>
          <w:lang w:eastAsia="zh-CN"/>
        </w:rPr>
        <w:t>v</w:t>
      </w:r>
      <w:r>
        <w:t>elocity</w:t>
      </w:r>
      <w:r>
        <w:rPr>
          <w:lang w:eastAsia="zh-CN"/>
        </w:rPr>
        <w:t>-i</w:t>
      </w:r>
      <w:r>
        <w:t>nfo" type="sealloc:t</w:t>
      </w:r>
      <w:r>
        <w:rPr>
          <w:lang w:eastAsia="zh-CN"/>
        </w:rPr>
        <w:t>VelocityInfo</w:t>
      </w:r>
      <w:r>
        <w:t>Type"/&gt;</w:t>
      </w:r>
    </w:p>
    <w:p w14:paraId="1C28551C" w14:textId="77777777" w:rsidR="00476221" w:rsidRDefault="00476221" w:rsidP="00476221">
      <w:pPr>
        <w:pStyle w:val="PL"/>
      </w:pPr>
    </w:p>
    <w:p w14:paraId="5255CA2B" w14:textId="77777777" w:rsidR="00476221" w:rsidRDefault="00476221" w:rsidP="00476221">
      <w:pPr>
        <w:pStyle w:val="PL"/>
      </w:pPr>
      <w:r>
        <w:t xml:space="preserve">  &lt;xs:complexType name="tLocationBasedQueryType"&gt;</w:t>
      </w:r>
    </w:p>
    <w:p w14:paraId="4039B9E6" w14:textId="77777777" w:rsidR="00476221" w:rsidRDefault="00476221" w:rsidP="00476221">
      <w:pPr>
        <w:pStyle w:val="PL"/>
      </w:pPr>
      <w:r>
        <w:t xml:space="preserve">    &lt;xs:sequence&gt;</w:t>
      </w:r>
    </w:p>
    <w:p w14:paraId="019D8413" w14:textId="77777777" w:rsidR="00476221" w:rsidRDefault="00476221" w:rsidP="00476221">
      <w:pPr>
        <w:pStyle w:val="PL"/>
      </w:pPr>
      <w:r>
        <w:t xml:space="preserve">      &lt;xs:element name="polygon-area" type="sealloc:tPolygonAreaType" minOccurs="0"/&gt;</w:t>
      </w:r>
    </w:p>
    <w:p w14:paraId="12E08660" w14:textId="77777777" w:rsidR="00476221" w:rsidRDefault="00476221" w:rsidP="00476221">
      <w:pPr>
        <w:pStyle w:val="PL"/>
      </w:pPr>
      <w:r>
        <w:t xml:space="preserve">      &lt;xs:element name="ellipsoid-arc-area" type="sealloc:tEllipsoidArcType" minOccurs="0"/&gt;</w:t>
      </w:r>
    </w:p>
    <w:p w14:paraId="4A8FD091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0A4118CB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7E60D1E6" w14:textId="77777777" w:rsidR="00476221" w:rsidRDefault="00476221" w:rsidP="00476221">
      <w:pPr>
        <w:pStyle w:val="PL"/>
      </w:pPr>
      <w:r>
        <w:t xml:space="preserve">    &lt;/xs:sequence&gt;</w:t>
      </w:r>
    </w:p>
    <w:p w14:paraId="6361608F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29C23F78" w14:textId="77777777" w:rsidR="00476221" w:rsidRDefault="00476221" w:rsidP="00476221">
      <w:pPr>
        <w:pStyle w:val="PL"/>
      </w:pPr>
      <w:r>
        <w:t xml:space="preserve">  &lt;/xs:complexType&gt;</w:t>
      </w:r>
    </w:p>
    <w:p w14:paraId="1C099931" w14:textId="77777777" w:rsidR="00476221" w:rsidRDefault="00476221" w:rsidP="00476221">
      <w:pPr>
        <w:pStyle w:val="PL"/>
      </w:pPr>
    </w:p>
    <w:p w14:paraId="3746A1ED" w14:textId="77777777" w:rsidR="00476221" w:rsidRDefault="00476221" w:rsidP="00476221">
      <w:pPr>
        <w:pStyle w:val="PL"/>
      </w:pPr>
      <w:r>
        <w:t xml:space="preserve">  &lt;xs:complexType name="tLocationBasedResponseType"&gt;</w:t>
      </w:r>
    </w:p>
    <w:p w14:paraId="2BBED29F" w14:textId="77777777" w:rsidR="00476221" w:rsidRDefault="00476221" w:rsidP="00476221">
      <w:pPr>
        <w:pStyle w:val="PL"/>
      </w:pPr>
      <w:r>
        <w:t xml:space="preserve">    &lt;xs:sequence&gt;</w:t>
      </w:r>
    </w:p>
    <w:p w14:paraId="52A2E937" w14:textId="77777777" w:rsidR="00476221" w:rsidRDefault="00476221" w:rsidP="00476221">
      <w:pPr>
        <w:pStyle w:val="PL"/>
      </w:pPr>
      <w:r>
        <w:t xml:space="preserve">      &lt;xs:element name="identities-list" type="sealloc:tIDsListType"/&gt;</w:t>
      </w:r>
    </w:p>
    <w:p w14:paraId="4ED9B972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11AC3BC9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177E3AAE" w14:textId="77777777" w:rsidR="00476221" w:rsidRDefault="00476221" w:rsidP="00476221">
      <w:pPr>
        <w:pStyle w:val="PL"/>
      </w:pPr>
      <w:r>
        <w:t xml:space="preserve">    &lt;/xs:sequence&gt;</w:t>
      </w:r>
    </w:p>
    <w:p w14:paraId="609DE293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240A188A" w14:textId="77777777" w:rsidR="00476221" w:rsidRDefault="00476221" w:rsidP="00476221">
      <w:pPr>
        <w:pStyle w:val="PL"/>
      </w:pPr>
      <w:r>
        <w:t xml:space="preserve">  &lt;/xs:complexType&gt;</w:t>
      </w:r>
    </w:p>
    <w:p w14:paraId="325C38A1" w14:textId="77777777" w:rsidR="00476221" w:rsidRDefault="00476221" w:rsidP="00476221">
      <w:pPr>
        <w:pStyle w:val="PL"/>
      </w:pPr>
    </w:p>
    <w:p w14:paraId="16F551CE" w14:textId="77777777" w:rsidR="00476221" w:rsidRDefault="00476221" w:rsidP="00476221">
      <w:pPr>
        <w:pStyle w:val="PL"/>
      </w:pPr>
      <w:r>
        <w:t xml:space="preserve">  &lt;xs:complexType name="tNotificationType"&gt;</w:t>
      </w:r>
    </w:p>
    <w:p w14:paraId="5C501317" w14:textId="77777777" w:rsidR="00476221" w:rsidRDefault="00476221" w:rsidP="00476221">
      <w:pPr>
        <w:pStyle w:val="PL"/>
      </w:pPr>
      <w:r>
        <w:t xml:space="preserve">    &lt;xs:sequence&gt;</w:t>
      </w:r>
    </w:p>
    <w:p w14:paraId="06F94F99" w14:textId="77777777" w:rsidR="00476221" w:rsidRDefault="00476221" w:rsidP="00476221">
      <w:pPr>
        <w:pStyle w:val="PL"/>
      </w:pPr>
      <w:r>
        <w:t xml:space="preserve">      &lt;xs:element name="identities-list" type="sealloc:tIDsListType"/&gt;</w:t>
      </w:r>
    </w:p>
    <w:p w14:paraId="256F45D3" w14:textId="77777777" w:rsidR="00476221" w:rsidRDefault="00476221" w:rsidP="00476221">
      <w:pPr>
        <w:pStyle w:val="PL"/>
      </w:pPr>
      <w:r>
        <w:t xml:space="preserve">      &lt;xs:element name="reports" type="sealloc:tReportsType"/&gt;</w:t>
      </w:r>
    </w:p>
    <w:p w14:paraId="38D66DB2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153B086E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14BF115F" w14:textId="77777777" w:rsidR="00476221" w:rsidRDefault="00476221" w:rsidP="00476221">
      <w:pPr>
        <w:pStyle w:val="PL"/>
      </w:pPr>
      <w:r>
        <w:t xml:space="preserve">    &lt;/xs:sequence&gt;</w:t>
      </w:r>
    </w:p>
    <w:p w14:paraId="010A1FD7" w14:textId="77777777" w:rsidR="00476221" w:rsidRDefault="00476221" w:rsidP="00476221">
      <w:pPr>
        <w:pStyle w:val="PL"/>
      </w:pPr>
      <w:r>
        <w:t xml:space="preserve">    &lt;xs:attribute name="trigger-id" type="xs:string" use="required"/&gt;</w:t>
      </w:r>
    </w:p>
    <w:p w14:paraId="7C7422AA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E62D05E" w14:textId="77777777" w:rsidR="00476221" w:rsidRDefault="00476221" w:rsidP="00476221">
      <w:pPr>
        <w:pStyle w:val="PL"/>
      </w:pPr>
      <w:r>
        <w:t xml:space="preserve">  &lt;/xs:complexType&gt;</w:t>
      </w:r>
    </w:p>
    <w:p w14:paraId="7FE067DB" w14:textId="77777777" w:rsidR="00476221" w:rsidRDefault="00476221" w:rsidP="00476221">
      <w:pPr>
        <w:pStyle w:val="PL"/>
      </w:pPr>
    </w:p>
    <w:p w14:paraId="5EFD4839" w14:textId="77777777" w:rsidR="00476221" w:rsidRDefault="00476221" w:rsidP="00476221">
      <w:pPr>
        <w:pStyle w:val="PL"/>
      </w:pPr>
      <w:r>
        <w:t xml:space="preserve">  &lt;!-- The following elements are added for extensibility and to be placed in the anyExt element above --&gt;</w:t>
      </w:r>
    </w:p>
    <w:p w14:paraId="35C8A2BA" w14:textId="77777777" w:rsidR="00476221" w:rsidRDefault="00476221" w:rsidP="00476221">
      <w:pPr>
        <w:pStyle w:val="PL"/>
      </w:pPr>
      <w:r>
        <w:t xml:space="preserve">  &lt;xs:element name="subscription-identifier" type="xs:string"/&gt;</w:t>
      </w:r>
    </w:p>
    <w:p w14:paraId="6D178240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velocity-info</w:t>
      </w:r>
      <w:r>
        <w:t>" type="xs:string"/&gt;</w:t>
      </w:r>
    </w:p>
    <w:p w14:paraId="39ECB26F" w14:textId="77777777" w:rsidR="00476221" w:rsidRDefault="00476221" w:rsidP="00476221">
      <w:pPr>
        <w:pStyle w:val="PL"/>
      </w:pPr>
      <w:r>
        <w:t xml:space="preserve">  &lt;xs:element name="</w:t>
      </w:r>
      <w:r>
        <w:rPr>
          <w:lang w:eastAsia="zh-CN"/>
        </w:rPr>
        <w:t>loc-data-statistic</w:t>
      </w:r>
      <w:r>
        <w:t>" type="xs:string"/&gt;</w:t>
      </w:r>
    </w:p>
    <w:p w14:paraId="4886166E" w14:textId="77777777" w:rsidR="00476221" w:rsidRDefault="00476221" w:rsidP="00476221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confirm</w:t>
      </w:r>
      <w:r>
        <w:t>" type="sealloc:tEmptyType"/&gt;</w:t>
      </w:r>
    </w:p>
    <w:p w14:paraId="5B174616" w14:textId="77777777" w:rsidR="00476221" w:rsidRDefault="00476221" w:rsidP="00476221">
      <w:pPr>
        <w:pStyle w:val="PL"/>
      </w:pPr>
    </w:p>
    <w:p w14:paraId="26E8A8D0" w14:textId="77777777" w:rsidR="00476221" w:rsidRDefault="00476221" w:rsidP="00476221">
      <w:pPr>
        <w:pStyle w:val="PL"/>
        <w:rPr>
          <w:lang w:eastAsia="zh-CN"/>
        </w:rPr>
      </w:pPr>
      <w:r>
        <w:t xml:space="preserve">  &lt;xs:complexType name="tRequestType"&gt;</w:t>
      </w:r>
    </w:p>
    <w:p w14:paraId="46A0FFD7" w14:textId="77777777" w:rsidR="00476221" w:rsidRDefault="00476221" w:rsidP="00476221">
      <w:pPr>
        <w:pStyle w:val="PL"/>
        <w:rPr>
          <w:lang w:eastAsia="zh-CN"/>
        </w:rPr>
      </w:pPr>
      <w:r>
        <w:t xml:space="preserve">    &lt;xs:sequence&gt;</w:t>
      </w:r>
    </w:p>
    <w:p w14:paraId="2983B180" w14:textId="77777777" w:rsidR="00476221" w:rsidRDefault="00476221" w:rsidP="00476221">
      <w:pPr>
        <w:pStyle w:val="PL"/>
      </w:pPr>
      <w:r>
        <w:t xml:space="preserve">      &lt;xs:element name="location-information" type="sealloc:tRequestedLocationType" minOccurs="0"/&gt;</w:t>
      </w:r>
    </w:p>
    <w:p w14:paraId="3C3D3F89" w14:textId="77777777" w:rsidR="00476221" w:rsidRDefault="00476221" w:rsidP="00476221">
      <w:pPr>
        <w:pStyle w:val="PL"/>
      </w:pPr>
      <w:r>
        <w:lastRenderedPageBreak/>
        <w:t xml:space="preserve">      &lt;xs:element name="requested-loc</w:t>
      </w:r>
      <w:r>
        <w:rPr>
          <w:lang w:eastAsia="zh-CN"/>
        </w:rPr>
        <w:t>-access-type</w:t>
      </w:r>
      <w:r>
        <w:t>" type="sealloc:t</w:t>
      </w:r>
      <w:r>
        <w:rPr>
          <w:lang w:eastAsia="zh-CN"/>
        </w:rPr>
        <w:t>LocationAccess</w:t>
      </w:r>
      <w:r>
        <w:t>Type</w:t>
      </w:r>
      <w:r>
        <w:rPr>
          <w:lang w:eastAsia="zh-CN"/>
        </w:rPr>
        <w:t>Type</w:t>
      </w:r>
      <w:r>
        <w:t>"</w:t>
      </w:r>
      <w:r>
        <w:rPr>
          <w:lang w:eastAsia="zh-CN"/>
        </w:rPr>
        <w:t xml:space="preserve"> </w:t>
      </w:r>
      <w:r>
        <w:t>minOccurs="0"/&gt;</w:t>
      </w:r>
    </w:p>
    <w:p w14:paraId="14BB41EA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name="requested-pos</w:t>
      </w:r>
      <w:r>
        <w:rPr>
          <w:lang w:eastAsia="zh-CN"/>
        </w:rPr>
        <w:t>-method</w:t>
      </w:r>
      <w:r>
        <w:t>" type="xs:string" minOccurs="0"/&gt;</w:t>
      </w:r>
    </w:p>
    <w:p w14:paraId="6EDC6AFF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1901B34C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71482B6B" w14:textId="77777777" w:rsidR="00476221" w:rsidRDefault="00476221" w:rsidP="00476221">
      <w:pPr>
        <w:pStyle w:val="PL"/>
      </w:pPr>
      <w:r>
        <w:t xml:space="preserve">    &lt;/xs:sequence&gt;</w:t>
      </w:r>
    </w:p>
    <w:p w14:paraId="78B6ACA4" w14:textId="77777777" w:rsidR="00476221" w:rsidRDefault="00476221" w:rsidP="00476221">
      <w:pPr>
        <w:pStyle w:val="PL"/>
      </w:pPr>
      <w:r>
        <w:t xml:space="preserve">    &lt;xs:attribute name="request-id" type="xs:string" use="required"/&gt;</w:t>
      </w:r>
    </w:p>
    <w:p w14:paraId="130A0AB0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348C634" w14:textId="77777777" w:rsidR="00476221" w:rsidRDefault="00476221" w:rsidP="00476221">
      <w:pPr>
        <w:pStyle w:val="PL"/>
      </w:pPr>
      <w:r>
        <w:t xml:space="preserve">  &lt;/xs:complexType&gt;</w:t>
      </w:r>
    </w:p>
    <w:p w14:paraId="19E85837" w14:textId="77777777" w:rsidR="00476221" w:rsidRDefault="00476221" w:rsidP="00476221">
      <w:pPr>
        <w:pStyle w:val="PL"/>
      </w:pPr>
    </w:p>
    <w:p w14:paraId="018CE69E" w14:textId="77777777" w:rsidR="00476221" w:rsidRDefault="00476221" w:rsidP="00476221">
      <w:pPr>
        <w:pStyle w:val="PL"/>
      </w:pPr>
      <w:r>
        <w:t xml:space="preserve">  &lt;!-- The following elements is added for extensibility and to be placed in the anyExt element above or to be used in the anyExt in the tSubscriptionType --&gt;</w:t>
      </w:r>
    </w:p>
    <w:p w14:paraId="1577DB19" w14:textId="77777777" w:rsidR="00476221" w:rsidRDefault="00476221" w:rsidP="00476221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confirm</w:t>
      </w:r>
      <w:r>
        <w:t>" type="sealloc:tEmptyType"/&gt;</w:t>
      </w:r>
    </w:p>
    <w:p w14:paraId="321CFB31" w14:textId="77777777" w:rsidR="00476221" w:rsidRDefault="00476221" w:rsidP="00476221">
      <w:pPr>
        <w:pStyle w:val="PL"/>
        <w:rPr>
          <w:lang w:eastAsia="zh-CN"/>
        </w:rPr>
      </w:pPr>
      <w:r>
        <w:tab/>
      </w:r>
      <w:r w:rsidRPr="00F30A21">
        <w:t xml:space="preserve">&lt;xs:element </w:t>
      </w:r>
      <w:r w:rsidRPr="00F30A21">
        <w:rPr>
          <w:lang w:eastAsia="zh-CN"/>
        </w:rPr>
        <w:t>name="</w:t>
      </w:r>
      <w:r w:rsidRPr="001F5764">
        <w:rPr>
          <w:lang w:eastAsia="zh-CN"/>
        </w:rPr>
        <w:t>location-reuse-request</w:t>
      </w:r>
      <w:r>
        <w:rPr>
          <w:lang w:eastAsia="zh-CN"/>
        </w:rPr>
        <w:t>" type</w:t>
      </w:r>
      <w:r>
        <w:t>="sealloc:tLocationReuseRequest</w:t>
      </w:r>
      <w:r w:rsidRPr="00F30A21">
        <w:t>Type</w:t>
      </w:r>
      <w:r>
        <w:t>"</w:t>
      </w:r>
      <w:r w:rsidRPr="00F30A21">
        <w:t>/&gt;</w:t>
      </w:r>
    </w:p>
    <w:p w14:paraId="1CDD531E" w14:textId="77777777" w:rsidR="00476221" w:rsidRDefault="00476221" w:rsidP="00476221">
      <w:pPr>
        <w:pStyle w:val="PL"/>
      </w:pPr>
    </w:p>
    <w:p w14:paraId="71CA6C97" w14:textId="77777777" w:rsidR="00476221" w:rsidRDefault="00476221" w:rsidP="00476221">
      <w:pPr>
        <w:pStyle w:val="PL"/>
      </w:pPr>
    </w:p>
    <w:p w14:paraId="7DB4D85F" w14:textId="77777777" w:rsidR="00476221" w:rsidRDefault="00476221" w:rsidP="00476221">
      <w:pPr>
        <w:pStyle w:val="PL"/>
      </w:pPr>
      <w:r>
        <w:t xml:space="preserve">  &lt;xs:complexType name="tRequestedIDType"&gt;</w:t>
      </w:r>
    </w:p>
    <w:p w14:paraId="1DDDB252" w14:textId="77777777" w:rsidR="00476221" w:rsidRDefault="00476221" w:rsidP="00476221">
      <w:pPr>
        <w:pStyle w:val="PL"/>
      </w:pPr>
      <w:r>
        <w:t xml:space="preserve">   &lt;xs:choice&gt;</w:t>
      </w:r>
    </w:p>
    <w:p w14:paraId="5D0EA65D" w14:textId="77777777" w:rsidR="00476221" w:rsidRDefault="00476221" w:rsidP="00476221">
      <w:pPr>
        <w:pStyle w:val="PL"/>
      </w:pPr>
      <w:r>
        <w:t xml:space="preserve">    &lt;xs:element name="VAL-user-id" type="sealloc:contentType" minOccurs="0"/&gt;</w:t>
      </w:r>
    </w:p>
    <w:p w14:paraId="16112EEE" w14:textId="77777777" w:rsidR="00476221" w:rsidRDefault="00476221" w:rsidP="00476221">
      <w:pPr>
        <w:pStyle w:val="PL"/>
      </w:pPr>
      <w:r>
        <w:t xml:space="preserve">    &lt;xs:element name="VAL-group-id" type="xs:string" minOccurs="0"/&gt;</w:t>
      </w:r>
    </w:p>
    <w:p w14:paraId="2C421E94" w14:textId="77777777" w:rsidR="00476221" w:rsidRDefault="00476221" w:rsidP="00476221">
      <w:pPr>
        <w:pStyle w:val="PL"/>
      </w:pPr>
      <w:r>
        <w:t xml:space="preserve">    &lt;xs:element name="anyExt" type="sealloc:anyExtType" minOccurs="0"/&gt;</w:t>
      </w:r>
    </w:p>
    <w:p w14:paraId="7F9BDD7E" w14:textId="77777777" w:rsidR="00476221" w:rsidRDefault="00476221" w:rsidP="00476221">
      <w:pPr>
        <w:pStyle w:val="PL"/>
      </w:pPr>
      <w:r>
        <w:t xml:space="preserve">    &lt;xs:any namespace="##other" processContents="lax" minOccurs="0" maxOccurs="unbounded"/&gt;</w:t>
      </w:r>
    </w:p>
    <w:p w14:paraId="198D20CA" w14:textId="77777777" w:rsidR="00476221" w:rsidRDefault="00476221" w:rsidP="00476221">
      <w:pPr>
        <w:pStyle w:val="PL"/>
      </w:pPr>
      <w:r>
        <w:t xml:space="preserve">   &lt;/xs:choice&gt;</w:t>
      </w:r>
    </w:p>
    <w:p w14:paraId="562F9C28" w14:textId="77777777" w:rsidR="00476221" w:rsidRDefault="00476221" w:rsidP="00476221">
      <w:pPr>
        <w:pStyle w:val="PL"/>
      </w:pPr>
      <w:r>
        <w:t xml:space="preserve">  &lt;/xs:complexType&gt;</w:t>
      </w:r>
    </w:p>
    <w:p w14:paraId="7B867BE6" w14:textId="77777777" w:rsidR="00476221" w:rsidRDefault="00476221" w:rsidP="00476221">
      <w:pPr>
        <w:pStyle w:val="PL"/>
      </w:pPr>
    </w:p>
    <w:p w14:paraId="714C30CB" w14:textId="77777777" w:rsidR="00476221" w:rsidRDefault="00476221" w:rsidP="00476221">
      <w:pPr>
        <w:pStyle w:val="PL"/>
      </w:pPr>
      <w:r>
        <w:t xml:space="preserve">  &lt;xs:complexType name="tSubscriptionType"&gt;</w:t>
      </w:r>
    </w:p>
    <w:p w14:paraId="12F8E0E6" w14:textId="77777777" w:rsidR="00476221" w:rsidRDefault="00476221" w:rsidP="00476221">
      <w:pPr>
        <w:pStyle w:val="PL"/>
      </w:pPr>
      <w:r>
        <w:t xml:space="preserve">    &lt;xs:sequence&gt;</w:t>
      </w:r>
    </w:p>
    <w:p w14:paraId="70D8827C" w14:textId="77777777" w:rsidR="00476221" w:rsidRDefault="00476221" w:rsidP="00476221">
      <w:pPr>
        <w:pStyle w:val="PL"/>
      </w:pPr>
      <w:r>
        <w:t xml:space="preserve">      &lt;xs:element name="identities-list" type="sealloc:tIDsListType"/&gt;</w:t>
      </w:r>
    </w:p>
    <w:p w14:paraId="3D12D252" w14:textId="77777777" w:rsidR="00476221" w:rsidRDefault="00476221" w:rsidP="00476221">
      <w:pPr>
        <w:pStyle w:val="PL"/>
      </w:pPr>
      <w:r>
        <w:t xml:space="preserve">      &lt;xs:element name="time-interval-length" type="xs:positiveInteger"/&gt;</w:t>
      </w:r>
    </w:p>
    <w:p w14:paraId="161B769F" w14:textId="77777777" w:rsidR="00476221" w:rsidRDefault="00476221" w:rsidP="00476221">
      <w:pPr>
        <w:pStyle w:val="PL"/>
      </w:pPr>
      <w:r>
        <w:t xml:space="preserve">      &lt;xs:element name="subscription-identifier" type="xs:string" minOccurs="0" maxOccurs="1"/&gt;</w:t>
      </w:r>
    </w:p>
    <w:p w14:paraId="36A27BA4" w14:textId="77777777" w:rsidR="00476221" w:rsidRDefault="00476221" w:rsidP="00476221">
      <w:pPr>
        <w:pStyle w:val="PL"/>
      </w:pPr>
      <w:r>
        <w:t xml:space="preserve">      &lt;xs:element name="expiry-time" type="xs:nonPositiveInteger"/&gt;</w:t>
      </w:r>
    </w:p>
    <w:p w14:paraId="126E202B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25D4C014" w14:textId="77777777" w:rsidR="00476221" w:rsidRDefault="00476221" w:rsidP="00476221">
      <w:pPr>
        <w:pStyle w:val="PL"/>
      </w:pPr>
      <w:r>
        <w:t xml:space="preserve">    &lt;xs:any namespace="##other" processContents="lax" minOccurs="0" maxOccurs="unbounded"/&gt;</w:t>
      </w:r>
    </w:p>
    <w:p w14:paraId="6DD98A6B" w14:textId="77777777" w:rsidR="00476221" w:rsidRDefault="00476221" w:rsidP="00476221">
      <w:pPr>
        <w:pStyle w:val="PL"/>
      </w:pPr>
      <w:r>
        <w:t xml:space="preserve">    &lt;/xs:sequence&gt;</w:t>
      </w:r>
    </w:p>
    <w:p w14:paraId="4DA00BD4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FF29FA8" w14:textId="77777777" w:rsidR="00476221" w:rsidRDefault="00476221" w:rsidP="00476221">
      <w:pPr>
        <w:pStyle w:val="PL"/>
      </w:pPr>
      <w:r>
        <w:t xml:space="preserve">  &lt;/xs:complexType&gt;</w:t>
      </w:r>
    </w:p>
    <w:p w14:paraId="69E3A920" w14:textId="77777777" w:rsidR="00476221" w:rsidRDefault="00476221" w:rsidP="00476221">
      <w:pPr>
        <w:pStyle w:val="PL"/>
      </w:pPr>
    </w:p>
    <w:p w14:paraId="5DDC1A33" w14:textId="77777777" w:rsidR="00476221" w:rsidRDefault="00476221" w:rsidP="00476221">
      <w:pPr>
        <w:pStyle w:val="PL"/>
      </w:pPr>
      <w:r>
        <w:t xml:space="preserve">  &lt;!-- The following elements are added for extensibility and to be placed in the anyExt element above --&gt;</w:t>
      </w:r>
    </w:p>
    <w:p w14:paraId="5FE5EDBE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name="suppl-loc-info-ind" type="xs:boolean"/&gt;</w:t>
      </w:r>
    </w:p>
    <w:p w14:paraId="12DE7C5A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loc-data-statistic-ind</w:t>
      </w:r>
      <w:r>
        <w:t>" type="xs:boolean"/&gt;</w:t>
      </w:r>
    </w:p>
    <w:p w14:paraId="7C553280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req-time-info</w:t>
      </w:r>
      <w:r>
        <w:t>" type="sealloc:t</w:t>
      </w:r>
      <w:r>
        <w:rPr>
          <w:rFonts w:hint="eastAsia"/>
          <w:lang w:eastAsia="zh-CN"/>
        </w:rPr>
        <w:t>VelocityInfo</w:t>
      </w:r>
      <w:r>
        <w:t>Type"/&gt;</w:t>
      </w:r>
    </w:p>
    <w:p w14:paraId="6B7F6656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req-loc-info</w:t>
      </w:r>
      <w:r>
        <w:t>" type="xs:string"/&gt;</w:t>
      </w:r>
    </w:p>
    <w:p w14:paraId="1185EB9A" w14:textId="77777777" w:rsidR="00476221" w:rsidRDefault="00476221" w:rsidP="00476221">
      <w:pPr>
        <w:pStyle w:val="PL"/>
      </w:pPr>
    </w:p>
    <w:p w14:paraId="59AC3E3F" w14:textId="77777777" w:rsidR="00476221" w:rsidRDefault="00476221" w:rsidP="00476221">
      <w:pPr>
        <w:pStyle w:val="PL"/>
      </w:pPr>
    </w:p>
    <w:p w14:paraId="3FDCE5C8" w14:textId="77777777" w:rsidR="00476221" w:rsidRDefault="00476221" w:rsidP="00476221">
      <w:pPr>
        <w:pStyle w:val="PL"/>
      </w:pPr>
      <w:r>
        <w:t xml:space="preserve">  &lt;xs:complexType name="tReportRequestType"&gt;</w:t>
      </w:r>
    </w:p>
    <w:p w14:paraId="1867FCE8" w14:textId="77777777" w:rsidR="00476221" w:rsidRDefault="00476221" w:rsidP="00476221">
      <w:pPr>
        <w:pStyle w:val="PL"/>
      </w:pPr>
      <w:r>
        <w:t xml:space="preserve">    &lt;xs:sequence&gt;</w:t>
      </w:r>
    </w:p>
    <w:p w14:paraId="685DFC30" w14:textId="77777777" w:rsidR="00476221" w:rsidRDefault="00476221" w:rsidP="00476221">
      <w:pPr>
        <w:pStyle w:val="PL"/>
      </w:pPr>
      <w:r>
        <w:t xml:space="preserve">      &lt;xs:element name="immediate-report-indicator" type="xs:boolean"/&gt;</w:t>
      </w:r>
    </w:p>
    <w:p w14:paraId="78A0A835" w14:textId="77777777" w:rsidR="00476221" w:rsidRDefault="00476221" w:rsidP="00476221">
      <w:pPr>
        <w:pStyle w:val="PL"/>
      </w:pPr>
      <w:r>
        <w:t xml:space="preserve">      &lt;xs:element name="current-location" type="sealloc:tCurrentLocationType"/&gt;</w:t>
      </w:r>
    </w:p>
    <w:p w14:paraId="4661F33D" w14:textId="77777777" w:rsidR="00476221" w:rsidRDefault="00476221" w:rsidP="00476221">
      <w:pPr>
        <w:pStyle w:val="PL"/>
      </w:pPr>
      <w:r>
        <w:t xml:space="preserve">      &lt;xs:element name="triggering-criteria" type="sealloc:TriggeringCriteriaType"/&gt;</w:t>
      </w:r>
    </w:p>
    <w:p w14:paraId="36BD39E9" w14:textId="77777777" w:rsidR="00476221" w:rsidRDefault="00476221" w:rsidP="00476221">
      <w:pPr>
        <w:pStyle w:val="PL"/>
      </w:pPr>
      <w:r>
        <w:t xml:space="preserve">      &lt;xs:element name="minimum-interval-length" type="xs:positiveInteger" minOccurs="0" maxOccurs="1"/&gt;</w:t>
      </w:r>
    </w:p>
    <w:p w14:paraId="146375D1" w14:textId="77777777" w:rsidR="00476221" w:rsidRDefault="00476221" w:rsidP="00476221">
      <w:pPr>
        <w:pStyle w:val="PL"/>
      </w:pPr>
      <w:r>
        <w:t xml:space="preserve">      &lt;xs:element name="endpoint-info" type="sealloc:contentType" minOccurs="0" maxOccurs="1"/&gt;</w:t>
      </w:r>
    </w:p>
    <w:p w14:paraId="46AB820E" w14:textId="77777777" w:rsidR="00476221" w:rsidRDefault="00476221" w:rsidP="00476221">
      <w:pPr>
        <w:pStyle w:val="PL"/>
      </w:pPr>
      <w:r>
        <w:t xml:space="preserve">      &lt;xs:element name="</w:t>
      </w:r>
      <w:r>
        <w:rPr>
          <w:lang w:eastAsia="zh-CN"/>
        </w:rPr>
        <w:t>adaptive-report</w:t>
      </w:r>
      <w:r>
        <w:t>" type="sealloc:</w:t>
      </w:r>
      <w:r>
        <w:rPr>
          <w:lang w:eastAsia="zh-CN"/>
        </w:rPr>
        <w:t>tAdaptiveReport</w:t>
      </w:r>
      <w:r>
        <w:t>Type" minOccurs="0"/&gt;</w:t>
      </w:r>
    </w:p>
    <w:p w14:paraId="3CA93697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42A02116" w14:textId="77777777" w:rsidR="00476221" w:rsidRDefault="00476221" w:rsidP="00476221">
      <w:pPr>
        <w:pStyle w:val="PL"/>
      </w:pPr>
      <w:r>
        <w:t xml:space="preserve">    &lt;xs:any namespace="##other" processContents="lax" minOccurs="0" maxOccurs="unbounded"/&gt;</w:t>
      </w:r>
    </w:p>
    <w:p w14:paraId="142227DB" w14:textId="77777777" w:rsidR="00476221" w:rsidRDefault="00476221" w:rsidP="00476221">
      <w:pPr>
        <w:pStyle w:val="PL"/>
      </w:pPr>
      <w:r>
        <w:t xml:space="preserve">    &lt;/xs:sequence&gt;</w:t>
      </w:r>
    </w:p>
    <w:p w14:paraId="7D5FAE62" w14:textId="77777777" w:rsidR="00476221" w:rsidRDefault="00476221" w:rsidP="00476221">
      <w:pPr>
        <w:pStyle w:val="PL"/>
      </w:pPr>
      <w:r>
        <w:t xml:space="preserve">    &lt;xs:attribute name="trigger-id" type="xs:string" use="required"/&gt;</w:t>
      </w:r>
    </w:p>
    <w:p w14:paraId="5AB1DDC9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74964F58" w14:textId="77777777" w:rsidR="00476221" w:rsidRDefault="00476221" w:rsidP="00476221">
      <w:pPr>
        <w:pStyle w:val="PL"/>
      </w:pPr>
      <w:r>
        <w:t xml:space="preserve">  &lt;/xs:complexType&gt;</w:t>
      </w:r>
    </w:p>
    <w:p w14:paraId="456ECF51" w14:textId="77777777" w:rsidR="00476221" w:rsidRDefault="00476221" w:rsidP="00476221">
      <w:pPr>
        <w:pStyle w:val="PL"/>
      </w:pPr>
    </w:p>
    <w:p w14:paraId="47142314" w14:textId="77777777" w:rsidR="00476221" w:rsidRPr="0034573A" w:rsidRDefault="00476221" w:rsidP="00476221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6A928922" w14:textId="77777777" w:rsidR="00476221" w:rsidRDefault="00476221" w:rsidP="00476221">
      <w:pPr>
        <w:pStyle w:val="PL"/>
      </w:pPr>
      <w:r>
        <w:t xml:space="preserve">  &lt;xs:element name="timestamp-indicator" </w:t>
      </w:r>
      <w:r w:rsidRPr="009820EA">
        <w:t>type="</w:t>
      </w:r>
      <w:r>
        <w:t>xs:boolean"/&gt;</w:t>
      </w:r>
    </w:p>
    <w:p w14:paraId="12A3D983" w14:textId="77777777" w:rsidR="00476221" w:rsidRDefault="00476221" w:rsidP="00476221">
      <w:pPr>
        <w:pStyle w:val="PL"/>
      </w:pPr>
    </w:p>
    <w:p w14:paraId="32DC293E" w14:textId="77777777" w:rsidR="00476221" w:rsidRDefault="00476221" w:rsidP="00476221">
      <w:pPr>
        <w:pStyle w:val="PL"/>
        <w:tabs>
          <w:tab w:val="clear" w:pos="768"/>
        </w:tabs>
      </w:pPr>
      <w:r>
        <w:t xml:space="preserve">  &lt;xs:simpleType name="</w:t>
      </w:r>
      <w:r>
        <w:rPr>
          <w:lang w:eastAsia="zh-CN"/>
        </w:rPr>
        <w:t>tAdaptiveReport</w:t>
      </w:r>
      <w:r>
        <w:t>Type"&gt;</w:t>
      </w:r>
    </w:p>
    <w:p w14:paraId="43270145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4A68946D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eastAsia="zh-CN"/>
        </w:rPr>
        <w:t>DIRECT UPDATE</w:t>
      </w:r>
      <w:r>
        <w:t>"/&gt;</w:t>
      </w:r>
    </w:p>
    <w:p w14:paraId="2912E3B4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eastAsia="zh-CN"/>
        </w:rPr>
        <w:t>SUGGESTIVE UPDATE</w:t>
      </w:r>
      <w:r>
        <w:t>"/&gt;</w:t>
      </w:r>
    </w:p>
    <w:p w14:paraId="54B63C84" w14:textId="77777777" w:rsidR="00476221" w:rsidRDefault="00476221" w:rsidP="00476221">
      <w:pPr>
        <w:pStyle w:val="PL"/>
      </w:pPr>
      <w:r>
        <w:t xml:space="preserve">    &lt;/xs:restriction&gt;</w:t>
      </w:r>
    </w:p>
    <w:p w14:paraId="6E3C82C5" w14:textId="77777777" w:rsidR="00476221" w:rsidRDefault="00476221" w:rsidP="00476221">
      <w:pPr>
        <w:pStyle w:val="PL"/>
      </w:pPr>
      <w:r>
        <w:t xml:space="preserve">  &lt;/xs:simpleType&gt;</w:t>
      </w:r>
    </w:p>
    <w:p w14:paraId="2271B235" w14:textId="77777777" w:rsidR="00476221" w:rsidRDefault="00476221" w:rsidP="00476221">
      <w:pPr>
        <w:pStyle w:val="PL"/>
      </w:pPr>
    </w:p>
    <w:p w14:paraId="7ECE71CB" w14:textId="77777777" w:rsidR="00476221" w:rsidRDefault="00476221" w:rsidP="00476221">
      <w:pPr>
        <w:pStyle w:val="PL"/>
      </w:pPr>
      <w:r>
        <w:t xml:space="preserve">  &lt;xs:complexType name="t</w:t>
      </w:r>
      <w:r>
        <w:rPr>
          <w:lang w:eastAsia="zh-CN"/>
        </w:rPr>
        <w:t>LocationCapability</w:t>
      </w:r>
      <w:r>
        <w:t>Type"&gt;</w:t>
      </w:r>
    </w:p>
    <w:p w14:paraId="50F07115" w14:textId="77777777" w:rsidR="00476221" w:rsidRDefault="00476221" w:rsidP="00476221">
      <w:pPr>
        <w:pStyle w:val="PL"/>
      </w:pPr>
      <w:r>
        <w:t xml:space="preserve">    &lt;xs:sequence&gt;</w:t>
      </w:r>
    </w:p>
    <w:p w14:paraId="332F01AE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name="location-</w:t>
      </w:r>
      <w:r>
        <w:rPr>
          <w:lang w:eastAsia="zh-CN"/>
        </w:rPr>
        <w:t>access-type</w:t>
      </w:r>
      <w:r>
        <w:t>" type="sealloc:tLocation</w:t>
      </w:r>
      <w:r>
        <w:rPr>
          <w:lang w:eastAsia="zh-CN"/>
        </w:rPr>
        <w:t>AccessType</w:t>
      </w:r>
      <w:r>
        <w:t>Type" minOccurs="0"/&gt;</w:t>
      </w:r>
    </w:p>
    <w:p w14:paraId="2D603BE4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positioning-method</w:t>
      </w:r>
      <w:r>
        <w:t>" type="xs:string" minOccurs="0"/&gt;</w:t>
      </w:r>
    </w:p>
    <w:p w14:paraId="5FE65ED6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23D11CBF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28489F88" w14:textId="77777777" w:rsidR="00476221" w:rsidRDefault="00476221" w:rsidP="00476221">
      <w:pPr>
        <w:pStyle w:val="PL"/>
        <w:rPr>
          <w:lang w:eastAsia="zh-CN"/>
        </w:rPr>
      </w:pPr>
      <w:r>
        <w:lastRenderedPageBreak/>
        <w:t xml:space="preserve">    &lt;/xs:sequence&gt;</w:t>
      </w:r>
    </w:p>
    <w:p w14:paraId="051CFD93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4438A9B9" w14:textId="77777777" w:rsidR="00476221" w:rsidRDefault="00476221" w:rsidP="00476221">
      <w:pPr>
        <w:pStyle w:val="PL"/>
      </w:pPr>
      <w:r>
        <w:t xml:space="preserve">    &lt;/xs:complexType&gt;</w:t>
      </w:r>
    </w:p>
    <w:p w14:paraId="4CD3F652" w14:textId="77777777" w:rsidR="00476221" w:rsidRDefault="00476221" w:rsidP="00476221">
      <w:pPr>
        <w:pStyle w:val="PL"/>
        <w:rPr>
          <w:lang w:eastAsia="zh-CN"/>
        </w:rPr>
      </w:pPr>
    </w:p>
    <w:p w14:paraId="7A9D9901" w14:textId="77777777" w:rsidR="00476221" w:rsidRDefault="00476221" w:rsidP="00476221">
      <w:pPr>
        <w:pStyle w:val="PL"/>
      </w:pPr>
      <w:r>
        <w:t xml:space="preserve">  &lt;xs:complexType name="t</w:t>
      </w:r>
      <w:r>
        <w:rPr>
          <w:lang w:eastAsia="zh-CN"/>
        </w:rPr>
        <w:t>L</w:t>
      </w:r>
      <w:r>
        <w:t>ocationQoSType"&gt;</w:t>
      </w:r>
    </w:p>
    <w:p w14:paraId="0B03A6D0" w14:textId="77777777" w:rsidR="00476221" w:rsidRDefault="00476221" w:rsidP="00476221">
      <w:pPr>
        <w:pStyle w:val="PL"/>
      </w:pPr>
      <w:r>
        <w:t xml:space="preserve">    &lt;xs:sequence&gt;</w:t>
      </w:r>
    </w:p>
    <w:p w14:paraId="26233F53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name="hAccuracy" type="sealloc:tAccuracyType" minOccurs="0"/&gt;</w:t>
      </w:r>
    </w:p>
    <w:p w14:paraId="31410AC0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v</w:t>
      </w:r>
      <w:r>
        <w:t>Accuracy" type="sealloc:tAccuracyType" minOccurs="0"/&gt;</w:t>
      </w:r>
    </w:p>
    <w:p w14:paraId="2746390D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name="vertRequested" type="xs:boolean" minOccurs="0"/&gt;</w:t>
      </w:r>
    </w:p>
    <w:p w14:paraId="4C075E45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r</w:t>
      </w:r>
      <w:r>
        <w:t>esponseTime" type="sealloc:t</w:t>
      </w:r>
      <w:r>
        <w:rPr>
          <w:lang w:eastAsia="zh-CN"/>
        </w:rPr>
        <w:t>R</w:t>
      </w:r>
      <w:r>
        <w:t>esponseTimeType" minOccurs="0"/&gt;</w:t>
      </w:r>
    </w:p>
    <w:p w14:paraId="51B85FE5" w14:textId="77777777" w:rsidR="00476221" w:rsidRDefault="00476221" w:rsidP="00476221">
      <w:pPr>
        <w:pStyle w:val="PL"/>
      </w:pPr>
      <w:r>
        <w:t xml:space="preserve">      &lt;xs:element name="</w:t>
      </w:r>
      <w:r>
        <w:rPr>
          <w:lang w:eastAsia="zh-CN"/>
        </w:rPr>
        <w:t>minorLocQoses</w:t>
      </w:r>
      <w:r>
        <w:t>" type="sealloc:t</w:t>
      </w:r>
      <w:r>
        <w:rPr>
          <w:lang w:eastAsia="zh-CN"/>
        </w:rPr>
        <w:t>MinorLocationQoS</w:t>
      </w:r>
      <w:r>
        <w:t>Type" minOccurs="0"/&gt;</w:t>
      </w:r>
    </w:p>
    <w:p w14:paraId="2943C470" w14:textId="77777777" w:rsidR="00476221" w:rsidRDefault="00476221" w:rsidP="00476221">
      <w:pPr>
        <w:pStyle w:val="PL"/>
      </w:pPr>
      <w:r>
        <w:t xml:space="preserve">      &lt;xs:element name="</w:t>
      </w:r>
      <w:r>
        <w:rPr>
          <w:lang w:eastAsia="zh-CN"/>
        </w:rPr>
        <w:t>lcsQosClass</w:t>
      </w:r>
      <w:r>
        <w:t>" type="sealloc:t</w:t>
      </w:r>
      <w:r>
        <w:rPr>
          <w:lang w:eastAsia="zh-CN"/>
        </w:rPr>
        <w:t>LcsQosClass</w:t>
      </w:r>
      <w:r>
        <w:t>Type" minOccurs="0"/&gt;</w:t>
      </w:r>
    </w:p>
    <w:p w14:paraId="27D3B3E9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7FA9C676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2F2F8E63" w14:textId="77777777" w:rsidR="00476221" w:rsidRDefault="00476221" w:rsidP="00476221">
      <w:pPr>
        <w:pStyle w:val="PL"/>
        <w:rPr>
          <w:lang w:eastAsia="zh-CN"/>
        </w:rPr>
      </w:pPr>
      <w:r>
        <w:t xml:space="preserve">    &lt;/xs:sequence&gt;</w:t>
      </w:r>
    </w:p>
    <w:p w14:paraId="4E7626A2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25B4F74F" w14:textId="77777777" w:rsidR="00476221" w:rsidRDefault="00476221" w:rsidP="00476221">
      <w:pPr>
        <w:pStyle w:val="PL"/>
      </w:pPr>
      <w:r>
        <w:t xml:space="preserve">  &lt;/xs:complexType&gt;</w:t>
      </w:r>
    </w:p>
    <w:p w14:paraId="2A805F1A" w14:textId="77777777" w:rsidR="00476221" w:rsidRDefault="00476221" w:rsidP="00476221">
      <w:pPr>
        <w:pStyle w:val="PL"/>
        <w:rPr>
          <w:lang w:eastAsia="zh-CN"/>
        </w:rPr>
      </w:pPr>
    </w:p>
    <w:p w14:paraId="19CD3447" w14:textId="77777777" w:rsidR="00476221" w:rsidRDefault="00476221" w:rsidP="00476221">
      <w:pPr>
        <w:pStyle w:val="PL"/>
      </w:pPr>
      <w:r>
        <w:t xml:space="preserve">  &lt;xs:complexType name="t</w:t>
      </w:r>
      <w:r>
        <w:rPr>
          <w:lang w:eastAsia="zh-CN"/>
        </w:rPr>
        <w:t>MinorLocationQoS</w:t>
      </w:r>
      <w:r>
        <w:t>Type"&gt;</w:t>
      </w:r>
    </w:p>
    <w:p w14:paraId="705B345F" w14:textId="77777777" w:rsidR="00476221" w:rsidRDefault="00476221" w:rsidP="00476221">
      <w:pPr>
        <w:pStyle w:val="PL"/>
      </w:pPr>
      <w:r>
        <w:t xml:space="preserve">    &lt;xs:choice&gt;</w:t>
      </w:r>
    </w:p>
    <w:p w14:paraId="75F523A2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name="hAccuracy" type="sealloc:tAccuracyType" minOccurs="0"/&gt;</w:t>
      </w:r>
    </w:p>
    <w:p w14:paraId="5864F942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v</w:t>
      </w:r>
      <w:r>
        <w:t>Accuracy" type="sealloc:tAccuracyType" minOccurs="0"/&gt;</w:t>
      </w:r>
    </w:p>
    <w:p w14:paraId="34BB391C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0D8AC2BD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1F5D7ECA" w14:textId="77777777" w:rsidR="00476221" w:rsidRDefault="00476221" w:rsidP="00476221">
      <w:pPr>
        <w:pStyle w:val="PL"/>
      </w:pPr>
      <w:r>
        <w:t xml:space="preserve">    &lt;/xs:choice&gt;</w:t>
      </w:r>
    </w:p>
    <w:p w14:paraId="60D5D2B6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6018D54" w14:textId="77777777" w:rsidR="00476221" w:rsidRDefault="00476221" w:rsidP="00476221">
      <w:pPr>
        <w:pStyle w:val="PL"/>
        <w:rPr>
          <w:lang w:eastAsia="zh-CN"/>
        </w:rPr>
      </w:pPr>
      <w:r>
        <w:t xml:space="preserve">  &lt;/xs:complexType&gt;</w:t>
      </w:r>
    </w:p>
    <w:p w14:paraId="049770A3" w14:textId="77777777" w:rsidR="00476221" w:rsidRDefault="00476221" w:rsidP="00476221">
      <w:pPr>
        <w:pStyle w:val="PL"/>
        <w:rPr>
          <w:lang w:eastAsia="zh-CN"/>
        </w:rPr>
      </w:pPr>
    </w:p>
    <w:p w14:paraId="40C8DBA1" w14:textId="77777777" w:rsidR="00476221" w:rsidRDefault="00476221" w:rsidP="00476221">
      <w:pPr>
        <w:pStyle w:val="PL"/>
      </w:pPr>
      <w:r>
        <w:t xml:space="preserve">  &lt;xs:complexType name="tRequestedLocationType"&gt;</w:t>
      </w:r>
    </w:p>
    <w:p w14:paraId="749E9517" w14:textId="77777777" w:rsidR="00476221" w:rsidRDefault="00476221" w:rsidP="00476221">
      <w:pPr>
        <w:pStyle w:val="PL"/>
      </w:pPr>
      <w:r>
        <w:t xml:space="preserve">    &lt;xs:sequence&gt;</w:t>
      </w:r>
    </w:p>
    <w:p w14:paraId="02CA78E3" w14:textId="77777777" w:rsidR="00476221" w:rsidRDefault="00476221" w:rsidP="00476221">
      <w:pPr>
        <w:pStyle w:val="PL"/>
      </w:pPr>
      <w:r>
        <w:t xml:space="preserve">      &lt;xs:element name="current-serving-NCGI" type="sealloc:tEmptyType" minOccurs="0"/&gt;</w:t>
      </w:r>
    </w:p>
    <w:p w14:paraId="2C8C54BD" w14:textId="77777777" w:rsidR="00476221" w:rsidRDefault="00476221" w:rsidP="00476221">
      <w:pPr>
        <w:pStyle w:val="PL"/>
      </w:pPr>
      <w:r>
        <w:t xml:space="preserve">      &lt;xs:element name="neighbouring-NCGI" type="sealloc:tEmptyType" minOccurs="0" maxOccurs="unbounded"/&gt;</w:t>
      </w:r>
    </w:p>
    <w:p w14:paraId="1E9B99F3" w14:textId="77777777" w:rsidR="00476221" w:rsidRDefault="00476221" w:rsidP="00476221">
      <w:pPr>
        <w:pStyle w:val="PL"/>
      </w:pPr>
      <w:r>
        <w:t xml:space="preserve">      &lt;xs:element name="mbms-service-area-id" type="sealloc:tEmptyType" minOccurs="0"/&gt;</w:t>
      </w:r>
    </w:p>
    <w:p w14:paraId="526DCE1A" w14:textId="77777777" w:rsidR="00476221" w:rsidRDefault="00476221" w:rsidP="00476221">
      <w:pPr>
        <w:pStyle w:val="PL"/>
      </w:pPr>
      <w:r>
        <w:t xml:space="preserve">      &lt;xs:element name="mbsfn-area-id" type="sealloc:tEmptyType" minOccurs="0"/&gt;</w:t>
      </w:r>
    </w:p>
    <w:p w14:paraId="59889894" w14:textId="77777777" w:rsidR="00476221" w:rsidRDefault="00476221" w:rsidP="00476221">
      <w:pPr>
        <w:pStyle w:val="PL"/>
      </w:pPr>
      <w:r>
        <w:t xml:space="preserve">      &lt;xs:element name="current-geographical-coordinate" type="sealloc:tEmptyType" minOccurs="0"/&gt;</w:t>
      </w:r>
    </w:p>
    <w:p w14:paraId="68525D80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3AD9DB61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52C1F6F2" w14:textId="77777777" w:rsidR="00476221" w:rsidRDefault="00476221" w:rsidP="00476221">
      <w:pPr>
        <w:pStyle w:val="PL"/>
      </w:pPr>
      <w:r>
        <w:t xml:space="preserve">    &lt;/xs:sequence&gt;</w:t>
      </w:r>
    </w:p>
    <w:p w14:paraId="762B9287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0A14579" w14:textId="77777777" w:rsidR="00476221" w:rsidRDefault="00476221" w:rsidP="00476221">
      <w:pPr>
        <w:pStyle w:val="PL"/>
        <w:rPr>
          <w:lang w:eastAsia="zh-CN"/>
        </w:rPr>
      </w:pPr>
      <w:r>
        <w:t xml:space="preserve">  &lt;/xs:complexType&gt;</w:t>
      </w:r>
    </w:p>
    <w:p w14:paraId="45F2F352" w14:textId="77777777" w:rsidR="00476221" w:rsidRDefault="00476221" w:rsidP="00476221">
      <w:pPr>
        <w:pStyle w:val="PL"/>
      </w:pPr>
    </w:p>
    <w:p w14:paraId="146D6BC2" w14:textId="77777777" w:rsidR="00476221" w:rsidRDefault="00476221" w:rsidP="00476221">
      <w:pPr>
        <w:pStyle w:val="PL"/>
      </w:pPr>
      <w:r>
        <w:t xml:space="preserve">  &lt;xs:complexType name="TriggeringCriteriaType"&gt;</w:t>
      </w:r>
    </w:p>
    <w:p w14:paraId="44CB9DAF" w14:textId="77777777" w:rsidR="00476221" w:rsidRDefault="00476221" w:rsidP="00476221">
      <w:pPr>
        <w:pStyle w:val="PL"/>
      </w:pPr>
      <w:r>
        <w:t xml:space="preserve">    &lt;xs:sequence&gt;</w:t>
      </w:r>
    </w:p>
    <w:p w14:paraId="526D22DB" w14:textId="77777777" w:rsidR="00476221" w:rsidRDefault="00476221" w:rsidP="00476221">
      <w:pPr>
        <w:pStyle w:val="PL"/>
      </w:pPr>
      <w:r>
        <w:t xml:space="preserve">      &lt;xs:element name="cell-change" type="sealloc:tCellChange" minOccurs="0"/&gt;</w:t>
      </w:r>
    </w:p>
    <w:p w14:paraId="3FDF150F" w14:textId="77777777" w:rsidR="00476221" w:rsidRDefault="00476221" w:rsidP="00476221">
      <w:pPr>
        <w:pStyle w:val="PL"/>
      </w:pPr>
      <w:r>
        <w:t xml:space="preserve">      &lt;xs:element name="tracking-area-change" type="sealloc:tTrackingAreaChangeType" minOccurs="0"/&gt;</w:t>
      </w:r>
    </w:p>
    <w:p w14:paraId="6C37B0B2" w14:textId="77777777" w:rsidR="00476221" w:rsidRDefault="00476221" w:rsidP="00476221">
      <w:pPr>
        <w:pStyle w:val="PL"/>
      </w:pPr>
      <w:r>
        <w:t xml:space="preserve">      &lt;xs:element name="plmn-change" type="sealloc:tPlmnChangeType" minOccurs="0"/&gt;</w:t>
      </w:r>
    </w:p>
    <w:p w14:paraId="2F828B1C" w14:textId="77777777" w:rsidR="00476221" w:rsidRDefault="00476221" w:rsidP="00476221">
      <w:pPr>
        <w:pStyle w:val="PL"/>
      </w:pPr>
      <w:r>
        <w:t xml:space="preserve">      &lt;xs:element name="mbms-sa-change" type="sealloc:tMbmsSaChangeType" minOccurs="0"/&gt;</w:t>
      </w:r>
    </w:p>
    <w:p w14:paraId="3E1F811F" w14:textId="77777777" w:rsidR="00476221" w:rsidRDefault="00476221" w:rsidP="00476221">
      <w:pPr>
        <w:pStyle w:val="PL"/>
      </w:pPr>
      <w:r>
        <w:t xml:space="preserve">      &lt;xs:element name="mbsfn-area-change" type="sealloc:tMbsfnAreaChangeType" minOccurs="0"/&gt;</w:t>
      </w:r>
    </w:p>
    <w:p w14:paraId="59A954D5" w14:textId="77777777" w:rsidR="00476221" w:rsidRDefault="00476221" w:rsidP="00476221">
      <w:pPr>
        <w:pStyle w:val="PL"/>
      </w:pPr>
      <w:r>
        <w:t xml:space="preserve">      &lt;xs:element name="periodic-report" type="sealloc:tIntegerAttributeType" minOccurs="0"/&gt;</w:t>
      </w:r>
    </w:p>
    <w:p w14:paraId="50284FA9" w14:textId="77777777" w:rsidR="00476221" w:rsidRDefault="00476221" w:rsidP="00476221">
      <w:pPr>
        <w:pStyle w:val="PL"/>
      </w:pPr>
      <w:r>
        <w:t xml:space="preserve">      &lt;xs:element name="travelled-distance" type="sealloc:tIntegerAttributeType" minOccurs="0"/&gt;</w:t>
      </w:r>
    </w:p>
    <w:p w14:paraId="3584EFE5" w14:textId="77777777" w:rsidR="00476221" w:rsidRDefault="00476221" w:rsidP="00476221">
      <w:pPr>
        <w:pStyle w:val="PL"/>
      </w:pPr>
      <w:r>
        <w:t xml:space="preserve">      &lt;xs:element name="vertical-application-event" type="sealloc:tVerticalAppEventType" minOccurs="0"/&gt;</w:t>
      </w:r>
    </w:p>
    <w:p w14:paraId="47F3F470" w14:textId="77777777" w:rsidR="00476221" w:rsidRDefault="00476221" w:rsidP="00476221">
      <w:pPr>
        <w:pStyle w:val="PL"/>
      </w:pPr>
      <w:r>
        <w:t xml:space="preserve">      &lt;xs:element name="geographical-area-change" type="sealloc:tGeographicalAreaChange"/&gt;</w:t>
      </w:r>
    </w:p>
    <w:p w14:paraId="74F55B21" w14:textId="77777777" w:rsidR="00476221" w:rsidRDefault="00476221" w:rsidP="00476221">
      <w:pPr>
        <w:pStyle w:val="PL"/>
      </w:pPr>
      <w:r>
        <w:t xml:space="preserve">      &lt;xs:element name="valid-period" type="sealloc:tValidPeriod"/&gt;</w:t>
      </w:r>
    </w:p>
    <w:p w14:paraId="03B5F727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76D757E0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3E531BDE" w14:textId="77777777" w:rsidR="00476221" w:rsidRDefault="00476221" w:rsidP="00476221">
      <w:pPr>
        <w:pStyle w:val="PL"/>
      </w:pPr>
      <w:r>
        <w:t xml:space="preserve">    &lt;/xs:sequence&gt;</w:t>
      </w:r>
    </w:p>
    <w:p w14:paraId="1560F848" w14:textId="77777777" w:rsidR="00476221" w:rsidRDefault="00476221" w:rsidP="00476221">
      <w:pPr>
        <w:pStyle w:val="PL"/>
      </w:pPr>
      <w:r>
        <w:t xml:space="preserve">  &lt;xs:anyAttribute namespace="##any" processContents="lax"/&gt;</w:t>
      </w:r>
    </w:p>
    <w:p w14:paraId="44219376" w14:textId="77777777" w:rsidR="00476221" w:rsidRDefault="00476221" w:rsidP="00476221">
      <w:pPr>
        <w:pStyle w:val="PL"/>
      </w:pPr>
      <w:r>
        <w:t xml:space="preserve">  &lt;/xs:complexType&gt;</w:t>
      </w:r>
    </w:p>
    <w:p w14:paraId="5722DD46" w14:textId="77777777" w:rsidR="00476221" w:rsidRDefault="00476221" w:rsidP="00476221">
      <w:pPr>
        <w:pStyle w:val="PL"/>
      </w:pPr>
    </w:p>
    <w:p w14:paraId="6F8FA43D" w14:textId="77777777" w:rsidR="00476221" w:rsidRDefault="00476221" w:rsidP="00476221">
      <w:pPr>
        <w:pStyle w:val="PL"/>
      </w:pPr>
      <w:r>
        <w:t xml:space="preserve">  &lt;xs:complexType name="tEmptyType"/&gt;</w:t>
      </w:r>
    </w:p>
    <w:p w14:paraId="749CA1E2" w14:textId="77777777" w:rsidR="00476221" w:rsidRDefault="00476221" w:rsidP="00476221">
      <w:pPr>
        <w:pStyle w:val="PL"/>
      </w:pPr>
    </w:p>
    <w:p w14:paraId="37FB4055" w14:textId="77777777" w:rsidR="00476221" w:rsidRDefault="00476221" w:rsidP="00476221">
      <w:pPr>
        <w:pStyle w:val="PL"/>
      </w:pPr>
      <w:r>
        <w:t xml:space="preserve">  &lt;xs:complexType name="tCellChange"&gt;</w:t>
      </w:r>
    </w:p>
    <w:p w14:paraId="3CDFBFA4" w14:textId="77777777" w:rsidR="00476221" w:rsidRDefault="00476221" w:rsidP="00476221">
      <w:pPr>
        <w:pStyle w:val="PL"/>
      </w:pPr>
      <w:r>
        <w:t xml:space="preserve">    &lt;xs:sequence&gt;</w:t>
      </w:r>
    </w:p>
    <w:p w14:paraId="6EC7CA58" w14:textId="77777777" w:rsidR="00476221" w:rsidRDefault="00476221" w:rsidP="00476221">
      <w:pPr>
        <w:pStyle w:val="PL"/>
      </w:pPr>
      <w:r>
        <w:t xml:space="preserve">      &lt;xs:element name="any-cell-change" type="sealloc:tEmptyTypeAttribute" minOccurs="0"/&gt;</w:t>
      </w:r>
    </w:p>
    <w:p w14:paraId="01AA9506" w14:textId="77777777" w:rsidR="00476221" w:rsidRDefault="00476221" w:rsidP="00476221">
      <w:pPr>
        <w:pStyle w:val="PL"/>
      </w:pPr>
      <w:r>
        <w:t xml:space="preserve">      &lt;xs:element name="enter-specific-cell" type="sealloc:tSpecificCellType" minOccurs="0" maxOccurs="unbounded"/&gt;</w:t>
      </w:r>
    </w:p>
    <w:p w14:paraId="0823AED2" w14:textId="77777777" w:rsidR="00476221" w:rsidRDefault="00476221" w:rsidP="00476221">
      <w:pPr>
        <w:pStyle w:val="PL"/>
      </w:pPr>
      <w:r>
        <w:t xml:space="preserve">    &lt;xs:element name="exit-specific-cell" type="sealloc:tSpecificCellType" minOccurs="0" maxOccurs="unbounded"/&gt;</w:t>
      </w:r>
    </w:p>
    <w:p w14:paraId="5BF66523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1692DF0D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1B83BD22" w14:textId="77777777" w:rsidR="00476221" w:rsidRDefault="00476221" w:rsidP="00476221">
      <w:pPr>
        <w:pStyle w:val="PL"/>
      </w:pPr>
      <w:r>
        <w:t xml:space="preserve">    &lt;/xs:sequence&gt;</w:t>
      </w:r>
    </w:p>
    <w:p w14:paraId="27FB78CD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755613D5" w14:textId="77777777" w:rsidR="00476221" w:rsidRDefault="00476221" w:rsidP="00476221">
      <w:pPr>
        <w:pStyle w:val="PL"/>
      </w:pPr>
      <w:r>
        <w:t xml:space="preserve">  &lt;/xs:complexType&gt;</w:t>
      </w:r>
    </w:p>
    <w:p w14:paraId="0243B789" w14:textId="77777777" w:rsidR="00476221" w:rsidRDefault="00476221" w:rsidP="00476221">
      <w:pPr>
        <w:pStyle w:val="PL"/>
      </w:pPr>
    </w:p>
    <w:p w14:paraId="7AE4BEA2" w14:textId="77777777" w:rsidR="00476221" w:rsidRDefault="00476221" w:rsidP="00476221">
      <w:pPr>
        <w:pStyle w:val="PL"/>
      </w:pPr>
      <w:r>
        <w:t xml:space="preserve">  &lt;xs:simpleType name="tNcgi"&gt;</w:t>
      </w:r>
    </w:p>
    <w:p w14:paraId="34725214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20C3922C" w14:textId="77777777" w:rsidR="00476221" w:rsidRDefault="00476221" w:rsidP="00476221">
      <w:pPr>
        <w:pStyle w:val="PL"/>
      </w:pPr>
      <w:r>
        <w:lastRenderedPageBreak/>
        <w:t xml:space="preserve">      &lt;xs:pattern value="\d{3}\d{3}[0-1]{28}"/&gt;</w:t>
      </w:r>
    </w:p>
    <w:p w14:paraId="09CB71B6" w14:textId="77777777" w:rsidR="00476221" w:rsidRDefault="00476221" w:rsidP="00476221">
      <w:pPr>
        <w:pStyle w:val="PL"/>
      </w:pPr>
      <w:r>
        <w:t xml:space="preserve">    &lt;/xs:restriction&gt;</w:t>
      </w:r>
    </w:p>
    <w:p w14:paraId="5CD610C8" w14:textId="77777777" w:rsidR="00476221" w:rsidRDefault="00476221" w:rsidP="00476221">
      <w:pPr>
        <w:pStyle w:val="PL"/>
      </w:pPr>
      <w:r>
        <w:t xml:space="preserve">  &lt;/xs:simpleType&gt;</w:t>
      </w:r>
    </w:p>
    <w:p w14:paraId="1B4EB54E" w14:textId="77777777" w:rsidR="00476221" w:rsidRDefault="00476221" w:rsidP="00476221">
      <w:pPr>
        <w:pStyle w:val="PL"/>
      </w:pPr>
    </w:p>
    <w:p w14:paraId="358E3359" w14:textId="77777777" w:rsidR="00476221" w:rsidRDefault="00476221" w:rsidP="00476221">
      <w:pPr>
        <w:pStyle w:val="PL"/>
      </w:pPr>
      <w:r>
        <w:t xml:space="preserve">  &lt;xs:complexType name="tSpecificCellType"&gt;</w:t>
      </w:r>
    </w:p>
    <w:p w14:paraId="2B54B826" w14:textId="77777777" w:rsidR="00476221" w:rsidRDefault="00476221" w:rsidP="00476221">
      <w:pPr>
        <w:pStyle w:val="PL"/>
      </w:pPr>
      <w:r>
        <w:t xml:space="preserve">    &lt;xs:simpleContent&gt;</w:t>
      </w:r>
    </w:p>
    <w:p w14:paraId="6C2942F9" w14:textId="77777777" w:rsidR="00476221" w:rsidRDefault="00476221" w:rsidP="00476221">
      <w:pPr>
        <w:pStyle w:val="PL"/>
      </w:pPr>
      <w:r>
        <w:t xml:space="preserve">      &lt;xs:extension base="sealloc:tNcgi"&gt;</w:t>
      </w:r>
    </w:p>
    <w:p w14:paraId="05FB3B01" w14:textId="77777777" w:rsidR="00476221" w:rsidRDefault="00476221" w:rsidP="00476221">
      <w:pPr>
        <w:pStyle w:val="PL"/>
      </w:pPr>
      <w:r>
        <w:t xml:space="preserve">        &lt;xs:attribute name="trigger-id" type="xs:string" use="required"/&gt;</w:t>
      </w:r>
    </w:p>
    <w:p w14:paraId="12134240" w14:textId="77777777" w:rsidR="00476221" w:rsidRDefault="00476221" w:rsidP="00476221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07E13D29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66F4124D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3C6F0DF5" w14:textId="77777777" w:rsidR="00476221" w:rsidRDefault="00476221" w:rsidP="00476221">
      <w:pPr>
        <w:pStyle w:val="PL"/>
        <w:rPr>
          <w:lang w:val="fr-FR"/>
        </w:rPr>
      </w:pPr>
    </w:p>
    <w:p w14:paraId="0B773EC2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>
        <w:t>&lt;xs:complexType name="tEmptyTypeAttribute"&gt;</w:t>
      </w:r>
    </w:p>
    <w:p w14:paraId="78AF4847" w14:textId="77777777" w:rsidR="00476221" w:rsidRDefault="00476221" w:rsidP="00476221">
      <w:pPr>
        <w:pStyle w:val="PL"/>
      </w:pPr>
      <w:r>
        <w:t xml:space="preserve">    &lt;xs:complexContent&gt;</w:t>
      </w:r>
    </w:p>
    <w:p w14:paraId="7774C7A5" w14:textId="77777777" w:rsidR="00476221" w:rsidRDefault="00476221" w:rsidP="00476221">
      <w:pPr>
        <w:pStyle w:val="PL"/>
      </w:pPr>
      <w:r>
        <w:t xml:space="preserve">      &lt;xs:extension base="sealloc:tEmptyType"&gt;</w:t>
      </w:r>
    </w:p>
    <w:p w14:paraId="561C0EE2" w14:textId="77777777" w:rsidR="00476221" w:rsidRDefault="00476221" w:rsidP="00476221">
      <w:pPr>
        <w:pStyle w:val="PL"/>
      </w:pPr>
      <w:r>
        <w:t xml:space="preserve">      &lt;xs:attribute name="trigger-id" type="xs:string" use="required"/&gt;</w:t>
      </w:r>
    </w:p>
    <w:p w14:paraId="0D73DD61" w14:textId="77777777" w:rsidR="00476221" w:rsidRDefault="00476221" w:rsidP="00476221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&lt;/xs:extension&gt;</w:t>
      </w:r>
    </w:p>
    <w:p w14:paraId="31008D95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&lt;/xs:complexContent&gt;</w:t>
      </w:r>
    </w:p>
    <w:p w14:paraId="7D446192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43601314" w14:textId="77777777" w:rsidR="00476221" w:rsidRDefault="00476221" w:rsidP="00476221">
      <w:pPr>
        <w:pStyle w:val="PL"/>
        <w:rPr>
          <w:lang w:val="fr-FR"/>
        </w:rPr>
      </w:pPr>
    </w:p>
    <w:p w14:paraId="57C8B59D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>
        <w:t>&lt;xs:complexType name="tTrackingAreaChangeType"&gt;</w:t>
      </w:r>
    </w:p>
    <w:p w14:paraId="49EC2F96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&lt;xs:sequence&gt;</w:t>
      </w:r>
    </w:p>
    <w:p w14:paraId="04EA6862" w14:textId="77777777" w:rsidR="00476221" w:rsidRDefault="00476221" w:rsidP="00476221">
      <w:pPr>
        <w:pStyle w:val="PL"/>
      </w:pPr>
      <w:r w:rsidRPr="00066294">
        <w:t xml:space="preserve">  </w:t>
      </w:r>
      <w:r>
        <w:t xml:space="preserve">  </w:t>
      </w:r>
      <w:r w:rsidRPr="00066294">
        <w:t xml:space="preserve">  </w:t>
      </w:r>
      <w:r>
        <w:t>&lt;xs:element name="any-tracking-area-change" type="sealloc:tEmptyTypeAttribute" minOccurs="0"/&gt;</w:t>
      </w:r>
    </w:p>
    <w:p w14:paraId="2FB337BE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&lt;xs:element name="enter-specific-tracking-area" type="sealloc:tTrackingAreaIdentity" minOccurs="0" maxOccurs="unbounded"/&gt;</w:t>
      </w:r>
    </w:p>
    <w:p w14:paraId="096E3A16" w14:textId="77777777" w:rsidR="00476221" w:rsidRDefault="00476221" w:rsidP="00476221">
      <w:pPr>
        <w:pStyle w:val="PL"/>
      </w:pPr>
      <w:r>
        <w:t xml:space="preserve"> </w:t>
      </w:r>
      <w:r w:rsidRPr="00066294">
        <w:t xml:space="preserve">    </w:t>
      </w:r>
      <w:r>
        <w:t xml:space="preserve"> &lt;xs:element name="exit-specific-tracking-area" type="sealloc:tTrackingAreaIdentity" minOccurs="0" maxOccurs="unbounded"/&gt;</w:t>
      </w:r>
    </w:p>
    <w:p w14:paraId="64B70B19" w14:textId="77777777" w:rsidR="00476221" w:rsidRDefault="00476221" w:rsidP="00476221">
      <w:pPr>
        <w:pStyle w:val="PL"/>
      </w:pPr>
      <w:r>
        <w:t xml:space="preserve"> </w:t>
      </w:r>
      <w:r w:rsidRPr="00066294">
        <w:t xml:space="preserve">    </w:t>
      </w:r>
      <w:r>
        <w:t xml:space="preserve"> &lt;xs:element name="anyExt" type="sealloc:anyExtType" minOccurs="0"/&gt;</w:t>
      </w:r>
    </w:p>
    <w:p w14:paraId="5D31A542" w14:textId="77777777" w:rsidR="00476221" w:rsidRDefault="00476221" w:rsidP="00476221">
      <w:pPr>
        <w:pStyle w:val="PL"/>
      </w:pPr>
      <w:r>
        <w:t xml:space="preserve"> </w:t>
      </w:r>
      <w:r w:rsidRPr="00066294">
        <w:t xml:space="preserve">    </w:t>
      </w:r>
      <w:r>
        <w:t xml:space="preserve"> &lt;xs:any namespace="##other" processContents="lax" minOccurs="0" maxOccurs="unbounded"/&gt;</w:t>
      </w:r>
    </w:p>
    <w:p w14:paraId="549DB363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&lt;/xs:sequence&gt;</w:t>
      </w:r>
    </w:p>
    <w:p w14:paraId="40F7B1B6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&lt;xs:anyAttribute namespace="##any" processContents="lax"/&gt;</w:t>
      </w:r>
    </w:p>
    <w:p w14:paraId="7969574C" w14:textId="77777777" w:rsidR="00476221" w:rsidRDefault="00476221" w:rsidP="00476221">
      <w:pPr>
        <w:pStyle w:val="PL"/>
      </w:pPr>
      <w:r>
        <w:t xml:space="preserve">  &lt;/xs:complexType&gt;</w:t>
      </w:r>
    </w:p>
    <w:p w14:paraId="59470A0D" w14:textId="77777777" w:rsidR="00476221" w:rsidRDefault="00476221" w:rsidP="00476221">
      <w:pPr>
        <w:pStyle w:val="PL"/>
      </w:pPr>
    </w:p>
    <w:p w14:paraId="15596FEA" w14:textId="77777777" w:rsidR="00476221" w:rsidRDefault="00476221" w:rsidP="00476221">
      <w:pPr>
        <w:pStyle w:val="PL"/>
      </w:pPr>
      <w:r>
        <w:t xml:space="preserve">  &lt;xs:simpleType name="tTrackingAreaIdentityFormat"&gt;</w:t>
      </w:r>
    </w:p>
    <w:p w14:paraId="232719A9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&lt;xs:restriction base="xs:string"&gt;</w:t>
      </w:r>
    </w:p>
    <w:p w14:paraId="2E101DF8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&lt;xs:pattern value="\d{3}\d{3}[0-1]{16}"/&gt;</w:t>
      </w:r>
    </w:p>
    <w:p w14:paraId="3B5A8810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&lt;/xs:restriction&gt;</w:t>
      </w:r>
    </w:p>
    <w:p w14:paraId="1B22A6E8" w14:textId="77777777" w:rsidR="00476221" w:rsidRDefault="00476221" w:rsidP="00476221">
      <w:pPr>
        <w:pStyle w:val="PL"/>
      </w:pPr>
      <w:r>
        <w:t xml:space="preserve">  &lt;/xs:simpleType&gt;</w:t>
      </w:r>
    </w:p>
    <w:p w14:paraId="1B69C4A3" w14:textId="77777777" w:rsidR="00476221" w:rsidRDefault="00476221" w:rsidP="00476221">
      <w:pPr>
        <w:pStyle w:val="PL"/>
      </w:pPr>
    </w:p>
    <w:p w14:paraId="43A95717" w14:textId="77777777" w:rsidR="00476221" w:rsidRDefault="00476221" w:rsidP="00476221">
      <w:pPr>
        <w:pStyle w:val="PL"/>
      </w:pPr>
      <w:r>
        <w:t xml:space="preserve">  &lt;xs:complexType name="tTrackingAreaIdentity"&gt;</w:t>
      </w:r>
    </w:p>
    <w:p w14:paraId="527ED7D5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&lt;xs:simpleContent&gt;</w:t>
      </w:r>
    </w:p>
    <w:p w14:paraId="672AF558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&lt;xs:extension base="sealloc:tTrackingAreaIdentityFormat"&gt;</w:t>
      </w:r>
    </w:p>
    <w:p w14:paraId="7613318B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  </w:t>
      </w:r>
      <w:r>
        <w:t>&lt;xs:attribute name="trigger-id" type="xs:string" use="required"/&gt;</w:t>
      </w:r>
    </w:p>
    <w:p w14:paraId="59609602" w14:textId="77777777" w:rsidR="00476221" w:rsidRDefault="00476221" w:rsidP="00476221">
      <w:pPr>
        <w:pStyle w:val="PL"/>
        <w:rPr>
          <w:lang w:val="fr-FR"/>
        </w:rPr>
      </w:pPr>
      <w:r>
        <w:t xml:space="preserve">  </w:t>
      </w:r>
      <w:r w:rsidRPr="00066294">
        <w:t xml:space="preserve">  </w:t>
      </w:r>
      <w:r>
        <w:rPr>
          <w:lang w:val="fr-FR"/>
        </w:rPr>
        <w:t>&lt;/xs:extension&gt;</w:t>
      </w:r>
    </w:p>
    <w:p w14:paraId="6967B5F2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4ABC0258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29B2C65B" w14:textId="77777777" w:rsidR="00476221" w:rsidRDefault="00476221" w:rsidP="00476221">
      <w:pPr>
        <w:pStyle w:val="PL"/>
        <w:rPr>
          <w:lang w:val="fr-FR"/>
        </w:rPr>
      </w:pPr>
    </w:p>
    <w:p w14:paraId="4A706979" w14:textId="77777777" w:rsidR="00476221" w:rsidRPr="00066294" w:rsidRDefault="00476221" w:rsidP="00476221">
      <w:pPr>
        <w:pStyle w:val="PL"/>
      </w:pPr>
      <w:r>
        <w:rPr>
          <w:lang w:val="fr-FR"/>
        </w:rPr>
        <w:t xml:space="preserve">  </w:t>
      </w:r>
      <w:r w:rsidRPr="00066294">
        <w:t>&lt;xs:complexType name="tPlmnChangeType"&gt;</w:t>
      </w:r>
    </w:p>
    <w:p w14:paraId="558B2DAF" w14:textId="77777777" w:rsidR="00476221" w:rsidRPr="00066294" w:rsidRDefault="00476221" w:rsidP="00476221">
      <w:pPr>
        <w:pStyle w:val="PL"/>
      </w:pPr>
      <w:r w:rsidRPr="00066294">
        <w:t xml:space="preserve">    &lt;xs:sequence&gt;</w:t>
      </w:r>
    </w:p>
    <w:p w14:paraId="57646D89" w14:textId="77777777" w:rsidR="00476221" w:rsidRPr="00066294" w:rsidRDefault="00476221" w:rsidP="00476221">
      <w:pPr>
        <w:pStyle w:val="PL"/>
      </w:pPr>
      <w:r w:rsidRPr="00066294">
        <w:t xml:space="preserve">      &lt;xs:element name="any-plmn-change" type="sealloc:tEmptyTypeAttribute" minOccurs="0"/&gt;</w:t>
      </w:r>
    </w:p>
    <w:p w14:paraId="42CB0E3D" w14:textId="77777777" w:rsidR="00476221" w:rsidRPr="00066294" w:rsidRDefault="00476221" w:rsidP="00476221">
      <w:pPr>
        <w:pStyle w:val="PL"/>
      </w:pPr>
      <w:r w:rsidRPr="00066294">
        <w:t xml:space="preserve">      &lt;xs:element name="enter-specific-plmn" type="sealloc:tPlmnIdentity" minOccurs="0" maxOccurs="unbounded"/&gt;</w:t>
      </w:r>
    </w:p>
    <w:p w14:paraId="02EE2277" w14:textId="77777777" w:rsidR="00476221" w:rsidRDefault="00476221" w:rsidP="00476221">
      <w:pPr>
        <w:pStyle w:val="PL"/>
      </w:pPr>
      <w:r w:rsidRPr="00066294">
        <w:t xml:space="preserve">      </w:t>
      </w:r>
      <w:r>
        <w:t>&lt;xs:element name="exit-specific-plmn" type="sealloc:tPlmnIdentity" minOccurs="0" maxOccurs="unbounded"/&gt;</w:t>
      </w:r>
    </w:p>
    <w:p w14:paraId="04ACDCB7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&lt;xs:element name="anyExt" type="sealloc:anyExtType" minOccurs="0"/&gt;</w:t>
      </w:r>
    </w:p>
    <w:p w14:paraId="769C15C5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&lt;xs:any namespace="##other" processContents="lax" minOccurs="0" maxOccurs="unbounded"/&gt;</w:t>
      </w:r>
    </w:p>
    <w:p w14:paraId="5CFC2DBA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&lt;/xs:sequence&gt;</w:t>
      </w:r>
    </w:p>
    <w:p w14:paraId="51731D59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&lt;xs:anyAttribute namespace="##any" processContents="lax"/&gt;</w:t>
      </w:r>
    </w:p>
    <w:p w14:paraId="4839C4EF" w14:textId="77777777" w:rsidR="00476221" w:rsidRDefault="00476221" w:rsidP="00476221">
      <w:pPr>
        <w:pStyle w:val="PL"/>
      </w:pPr>
      <w:r>
        <w:t xml:space="preserve">  &lt;/xs:complexType&gt;</w:t>
      </w:r>
    </w:p>
    <w:p w14:paraId="6B44EA5A" w14:textId="77777777" w:rsidR="00476221" w:rsidRDefault="00476221" w:rsidP="00476221">
      <w:pPr>
        <w:pStyle w:val="PL"/>
      </w:pPr>
    </w:p>
    <w:p w14:paraId="4DDF5D41" w14:textId="77777777" w:rsidR="00476221" w:rsidRDefault="00476221" w:rsidP="00476221">
      <w:pPr>
        <w:pStyle w:val="PL"/>
      </w:pPr>
      <w:r>
        <w:t xml:space="preserve">  &lt;xs:simpleType name="tPlmnIdentityFormat"&gt;</w:t>
      </w:r>
    </w:p>
    <w:p w14:paraId="0D096972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3D1F044B" w14:textId="77777777" w:rsidR="00476221" w:rsidRDefault="00476221" w:rsidP="00476221">
      <w:pPr>
        <w:pStyle w:val="PL"/>
      </w:pPr>
      <w:r>
        <w:t xml:space="preserve">      &lt;xs:pattern value="\d{3}\d{3}"/&gt;</w:t>
      </w:r>
    </w:p>
    <w:p w14:paraId="69F48ED4" w14:textId="77777777" w:rsidR="00476221" w:rsidRDefault="00476221" w:rsidP="00476221">
      <w:pPr>
        <w:pStyle w:val="PL"/>
      </w:pPr>
      <w:r>
        <w:t xml:space="preserve">    &lt;/xs:restriction&gt;</w:t>
      </w:r>
    </w:p>
    <w:p w14:paraId="66185632" w14:textId="77777777" w:rsidR="00476221" w:rsidRDefault="00476221" w:rsidP="00476221">
      <w:pPr>
        <w:pStyle w:val="PL"/>
      </w:pPr>
      <w:r>
        <w:t xml:space="preserve">  &lt;/xs:simpleType&gt;</w:t>
      </w:r>
    </w:p>
    <w:p w14:paraId="4EAFADAE" w14:textId="77777777" w:rsidR="00476221" w:rsidRDefault="00476221" w:rsidP="00476221">
      <w:pPr>
        <w:pStyle w:val="PL"/>
      </w:pPr>
    </w:p>
    <w:p w14:paraId="44A6CD2B" w14:textId="77777777" w:rsidR="00476221" w:rsidRDefault="00476221" w:rsidP="00476221">
      <w:pPr>
        <w:pStyle w:val="PL"/>
      </w:pPr>
      <w:r>
        <w:t xml:space="preserve">  &lt;xs:complexType name="tPlmnIdentity"&gt;</w:t>
      </w:r>
    </w:p>
    <w:p w14:paraId="4E19C61C" w14:textId="77777777" w:rsidR="00476221" w:rsidRDefault="00476221" w:rsidP="00476221">
      <w:pPr>
        <w:pStyle w:val="PL"/>
      </w:pPr>
      <w:r>
        <w:t xml:space="preserve">    &lt;xs:simpleContent&gt;</w:t>
      </w:r>
    </w:p>
    <w:p w14:paraId="4DD1F1B1" w14:textId="77777777" w:rsidR="00476221" w:rsidRDefault="00476221" w:rsidP="00476221">
      <w:pPr>
        <w:pStyle w:val="PL"/>
      </w:pPr>
      <w:r>
        <w:t xml:space="preserve">      &lt;xs:extension base="sealloc:tPlmnIdentityFormat"&gt;</w:t>
      </w:r>
    </w:p>
    <w:p w14:paraId="0A32051F" w14:textId="77777777" w:rsidR="00476221" w:rsidRDefault="00476221" w:rsidP="00476221">
      <w:pPr>
        <w:pStyle w:val="PL"/>
      </w:pPr>
      <w:r>
        <w:t xml:space="preserve">      &lt;xs:attribute name="trigger-id" type="xs:string" use="required"/&gt;</w:t>
      </w:r>
    </w:p>
    <w:p w14:paraId="3BFB265E" w14:textId="77777777" w:rsidR="00476221" w:rsidRDefault="00476221" w:rsidP="00476221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&lt;/xs:extension&gt;</w:t>
      </w:r>
    </w:p>
    <w:p w14:paraId="2CFBAF27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4E7B3E30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690D9B2A" w14:textId="77777777" w:rsidR="00476221" w:rsidRDefault="00476221" w:rsidP="00476221">
      <w:pPr>
        <w:pStyle w:val="PL"/>
        <w:rPr>
          <w:lang w:val="fr-FR"/>
        </w:rPr>
      </w:pPr>
    </w:p>
    <w:p w14:paraId="4A069165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&lt;xs:complexType name="tMbmsSaChangeType"&gt;</w:t>
      </w:r>
    </w:p>
    <w:p w14:paraId="7904A22F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&lt;xs:sequence&gt;</w:t>
      </w:r>
    </w:p>
    <w:p w14:paraId="41CEE4C1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  </w:t>
      </w:r>
      <w:r>
        <w:rPr>
          <w:lang w:val="fr-FR"/>
        </w:rPr>
        <w:t>&lt;xs:element name="any-mbms-sa-change" type="sealloc:tEmptyTypeAttribute" minOccurs="0"/&gt;</w:t>
      </w:r>
    </w:p>
    <w:p w14:paraId="392A875F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</w:t>
      </w:r>
      <w:r w:rsidRPr="00066294">
        <w:rPr>
          <w:lang w:val="fr-FR"/>
        </w:rPr>
        <w:t xml:space="preserve">    </w:t>
      </w:r>
      <w:r>
        <w:rPr>
          <w:lang w:val="fr-FR"/>
        </w:rPr>
        <w:t>&lt;xs:element name="enter-specific-mbms-sa" type="sealloc:tMbmsSaIdentity" minOccurs="0" maxOccurs="unbounded"/&gt;</w:t>
      </w:r>
    </w:p>
    <w:p w14:paraId="2F981763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  </w:t>
      </w:r>
      <w:r>
        <w:t>&lt;xs:element name="exit-specific-mbms-sa" type="sealloc:tMbmsSaIdentity" minOccurs="0" maxOccurs="unbounded"/&gt;</w:t>
      </w:r>
    </w:p>
    <w:p w14:paraId="78C5FC90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5E772B14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1CBC8764" w14:textId="77777777" w:rsidR="00476221" w:rsidRDefault="00476221" w:rsidP="00476221">
      <w:pPr>
        <w:pStyle w:val="PL"/>
      </w:pPr>
      <w:r>
        <w:t xml:space="preserve">    &lt;/xs:sequence&gt;</w:t>
      </w:r>
    </w:p>
    <w:p w14:paraId="07A2DB1A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DBC2AC6" w14:textId="77777777" w:rsidR="00476221" w:rsidRDefault="00476221" w:rsidP="00476221">
      <w:pPr>
        <w:pStyle w:val="PL"/>
      </w:pPr>
      <w:r>
        <w:t xml:space="preserve">  &lt;/xs:complexType&gt;</w:t>
      </w:r>
    </w:p>
    <w:p w14:paraId="06C1957F" w14:textId="77777777" w:rsidR="00476221" w:rsidRDefault="00476221" w:rsidP="00476221">
      <w:pPr>
        <w:pStyle w:val="PL"/>
      </w:pPr>
    </w:p>
    <w:p w14:paraId="4B90D904" w14:textId="77777777" w:rsidR="00476221" w:rsidRDefault="00476221" w:rsidP="00476221">
      <w:pPr>
        <w:pStyle w:val="PL"/>
      </w:pPr>
      <w:r>
        <w:t xml:space="preserve">  &lt;xs:simpleType name="tMbmsSaIdentityFormat"&gt;</w:t>
      </w:r>
    </w:p>
    <w:p w14:paraId="0EE24AEB" w14:textId="77777777" w:rsidR="00476221" w:rsidRDefault="00476221" w:rsidP="00476221">
      <w:pPr>
        <w:pStyle w:val="PL"/>
      </w:pPr>
      <w:r>
        <w:t xml:space="preserve">    &lt;xs:restriction base="xs:integer"&gt;</w:t>
      </w:r>
    </w:p>
    <w:p w14:paraId="1A60D265" w14:textId="77777777" w:rsidR="00476221" w:rsidRDefault="00476221" w:rsidP="00476221">
      <w:pPr>
        <w:pStyle w:val="PL"/>
      </w:pPr>
      <w:r>
        <w:t xml:space="preserve">      &lt;xs:minInclusive value="0"/&gt;</w:t>
      </w:r>
    </w:p>
    <w:p w14:paraId="0F7428F0" w14:textId="77777777" w:rsidR="00476221" w:rsidRDefault="00476221" w:rsidP="00476221">
      <w:pPr>
        <w:pStyle w:val="PL"/>
      </w:pPr>
      <w:r>
        <w:t xml:space="preserve">      &lt;xs:maxInclusive value="65535"/&gt;</w:t>
      </w:r>
    </w:p>
    <w:p w14:paraId="76533429" w14:textId="77777777" w:rsidR="00476221" w:rsidRDefault="00476221" w:rsidP="00476221">
      <w:pPr>
        <w:pStyle w:val="PL"/>
      </w:pPr>
      <w:r>
        <w:t xml:space="preserve">    &lt;/xs:restriction&gt;</w:t>
      </w:r>
    </w:p>
    <w:p w14:paraId="7104F2D7" w14:textId="77777777" w:rsidR="00476221" w:rsidRDefault="00476221" w:rsidP="00476221">
      <w:pPr>
        <w:pStyle w:val="PL"/>
      </w:pPr>
      <w:r>
        <w:t xml:space="preserve">  &lt;/xs:simpleType&gt;</w:t>
      </w:r>
    </w:p>
    <w:p w14:paraId="65E51C50" w14:textId="77777777" w:rsidR="00476221" w:rsidRDefault="00476221" w:rsidP="00476221">
      <w:pPr>
        <w:pStyle w:val="PL"/>
      </w:pPr>
    </w:p>
    <w:p w14:paraId="217C0CCB" w14:textId="77777777" w:rsidR="00476221" w:rsidRDefault="00476221" w:rsidP="00476221">
      <w:pPr>
        <w:pStyle w:val="PL"/>
      </w:pPr>
      <w:r>
        <w:t xml:space="preserve">  &lt;xs:complexType name="tMbmsSaIdentity"&gt;</w:t>
      </w:r>
    </w:p>
    <w:p w14:paraId="2F039885" w14:textId="77777777" w:rsidR="00476221" w:rsidRDefault="00476221" w:rsidP="00476221">
      <w:pPr>
        <w:pStyle w:val="PL"/>
      </w:pPr>
      <w:r>
        <w:t xml:space="preserve">    &lt;xs:simpleContent&gt;</w:t>
      </w:r>
    </w:p>
    <w:p w14:paraId="37FEF8D0" w14:textId="77777777" w:rsidR="00476221" w:rsidRDefault="00476221" w:rsidP="00476221">
      <w:pPr>
        <w:pStyle w:val="PL"/>
      </w:pPr>
      <w:r>
        <w:t xml:space="preserve">      &lt;xs:extension base="sealloc:tMbmsSaIdentityFormat"&gt;</w:t>
      </w:r>
    </w:p>
    <w:p w14:paraId="4B9C1CE0" w14:textId="77777777" w:rsidR="00476221" w:rsidRDefault="00476221" w:rsidP="00476221">
      <w:pPr>
        <w:pStyle w:val="PL"/>
      </w:pPr>
      <w:r>
        <w:t xml:space="preserve">        &lt;xs:attribute name="trigger-id" type="xs:string" use="required"/&gt;</w:t>
      </w:r>
    </w:p>
    <w:p w14:paraId="3F0CAAFF" w14:textId="77777777" w:rsidR="00476221" w:rsidRDefault="00476221" w:rsidP="00476221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6408C882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40011531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0496DD35" w14:textId="77777777" w:rsidR="00476221" w:rsidRDefault="00476221" w:rsidP="00476221">
      <w:pPr>
        <w:pStyle w:val="PL"/>
        <w:rPr>
          <w:lang w:val="fr-FR"/>
        </w:rPr>
      </w:pPr>
    </w:p>
    <w:p w14:paraId="2AB0FD04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>
        <w:t>&lt;xs:complexType name="tMbsfnAreaChangeType"&gt;</w:t>
      </w:r>
    </w:p>
    <w:p w14:paraId="62E75639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&lt;xs:sequence&gt;</w:t>
      </w:r>
    </w:p>
    <w:p w14:paraId="5FE3A564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&lt;xs:element name="any-mbsfn-area-change" type="sealloc:tMbsfnAreaIdentity" minOccurs="0"/&gt;</w:t>
      </w:r>
    </w:p>
    <w:p w14:paraId="3B4CE19E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&lt;xs:element name="enter-specific-mbsfn-area" type="sealloc:tMbsfnAreaIdentity" minOccurs="0" maxOccurs="unbounded"/&gt;</w:t>
      </w:r>
    </w:p>
    <w:p w14:paraId="0F7840A5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&lt;xs:element name="exit-specific-mbsfn-area" type="sealloc:tMbsfnAreaIdentity" minOccurs="0" maxOccurs="unbounded"/&gt;</w:t>
      </w:r>
    </w:p>
    <w:p w14:paraId="1354B00B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&lt;xs:element name="anyExt" type="sealloc:anyExtType" minOccurs="0"/&gt;</w:t>
      </w:r>
    </w:p>
    <w:p w14:paraId="32F24F05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&lt;xs:any namespace="##other" processContents="lax" minOccurs="0" maxOccurs="unbounded"/&gt;</w:t>
      </w:r>
    </w:p>
    <w:p w14:paraId="14CE2F10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&lt;/xs:sequence&gt;</w:t>
      </w:r>
    </w:p>
    <w:p w14:paraId="44F02DC9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&lt;xs:anyAttribute namespace="##any" processContents="lax"/&gt;</w:t>
      </w:r>
    </w:p>
    <w:p w14:paraId="4D1961F8" w14:textId="77777777" w:rsidR="00476221" w:rsidRDefault="00476221" w:rsidP="00476221">
      <w:pPr>
        <w:pStyle w:val="PL"/>
      </w:pPr>
      <w:r>
        <w:t xml:space="preserve">  &lt;/xs:complexType&gt;</w:t>
      </w:r>
    </w:p>
    <w:p w14:paraId="61D03AC9" w14:textId="77777777" w:rsidR="00476221" w:rsidRDefault="00476221" w:rsidP="00476221">
      <w:pPr>
        <w:pStyle w:val="PL"/>
      </w:pPr>
    </w:p>
    <w:p w14:paraId="0C6C2D1B" w14:textId="77777777" w:rsidR="00476221" w:rsidRDefault="00476221" w:rsidP="00476221">
      <w:pPr>
        <w:pStyle w:val="PL"/>
      </w:pPr>
      <w:r>
        <w:t xml:space="preserve">  &lt;xs:simpleType name="tMbsfnAreaIdentityFormat"&gt;</w:t>
      </w:r>
    </w:p>
    <w:p w14:paraId="2D0B107E" w14:textId="77777777" w:rsidR="00476221" w:rsidRDefault="00476221" w:rsidP="00476221">
      <w:pPr>
        <w:pStyle w:val="PL"/>
      </w:pPr>
      <w:r>
        <w:t xml:space="preserve">    &lt;xs:restriction base="xs:integer"&gt;</w:t>
      </w:r>
    </w:p>
    <w:p w14:paraId="1C8487A5" w14:textId="77777777" w:rsidR="00476221" w:rsidRDefault="00476221" w:rsidP="00476221">
      <w:pPr>
        <w:pStyle w:val="PL"/>
      </w:pPr>
      <w:r>
        <w:t xml:space="preserve">      &lt;xs:minInclusive value="0"/&gt;</w:t>
      </w:r>
    </w:p>
    <w:p w14:paraId="23547E90" w14:textId="77777777" w:rsidR="00476221" w:rsidRDefault="00476221" w:rsidP="00476221">
      <w:pPr>
        <w:pStyle w:val="PL"/>
      </w:pPr>
      <w:r>
        <w:t xml:space="preserve">      &lt;xs:maxInclusive value="255"/&gt;</w:t>
      </w:r>
    </w:p>
    <w:p w14:paraId="7B8827EF" w14:textId="77777777" w:rsidR="00476221" w:rsidRDefault="00476221" w:rsidP="00476221">
      <w:pPr>
        <w:pStyle w:val="PL"/>
      </w:pPr>
      <w:r>
        <w:t xml:space="preserve">    &lt;/xs:restriction&gt;</w:t>
      </w:r>
    </w:p>
    <w:p w14:paraId="317102EC" w14:textId="77777777" w:rsidR="00476221" w:rsidRDefault="00476221" w:rsidP="00476221">
      <w:pPr>
        <w:pStyle w:val="PL"/>
      </w:pPr>
      <w:r>
        <w:t xml:space="preserve">  &lt;/xs:simpleType&gt;</w:t>
      </w:r>
    </w:p>
    <w:p w14:paraId="5789DE64" w14:textId="77777777" w:rsidR="00476221" w:rsidRDefault="00476221" w:rsidP="00476221">
      <w:pPr>
        <w:pStyle w:val="PL"/>
      </w:pPr>
    </w:p>
    <w:p w14:paraId="5F25872E" w14:textId="77777777" w:rsidR="00476221" w:rsidRDefault="00476221" w:rsidP="00476221">
      <w:pPr>
        <w:pStyle w:val="PL"/>
      </w:pPr>
      <w:r>
        <w:t xml:space="preserve">  &lt;xs:complexType name="tMbsfnAreaIdentity"&gt;</w:t>
      </w:r>
    </w:p>
    <w:p w14:paraId="3DBFDC48" w14:textId="77777777" w:rsidR="00476221" w:rsidRDefault="00476221" w:rsidP="00476221">
      <w:pPr>
        <w:pStyle w:val="PL"/>
      </w:pPr>
      <w:r>
        <w:t xml:space="preserve">    &lt;xs:simpleContent&gt;</w:t>
      </w:r>
    </w:p>
    <w:p w14:paraId="04729791" w14:textId="77777777" w:rsidR="00476221" w:rsidRDefault="00476221" w:rsidP="00476221">
      <w:pPr>
        <w:pStyle w:val="PL"/>
      </w:pPr>
      <w:r>
        <w:t xml:space="preserve">      &lt;xs:extension base="sealloc:tMbsfnAreaIdentityFormat"&gt;</w:t>
      </w:r>
    </w:p>
    <w:p w14:paraId="3B2D4E3F" w14:textId="77777777" w:rsidR="00476221" w:rsidRDefault="00476221" w:rsidP="00476221">
      <w:pPr>
        <w:pStyle w:val="PL"/>
      </w:pPr>
      <w:r>
        <w:t xml:space="preserve">        &lt;xs:attribute name="trigger-id" type="xs:string" use="required"/&gt;</w:t>
      </w:r>
    </w:p>
    <w:p w14:paraId="541FA60B" w14:textId="77777777" w:rsidR="00476221" w:rsidRDefault="00476221" w:rsidP="00476221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5D31E80F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5EA06F26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4BD4EDA1" w14:textId="77777777" w:rsidR="00476221" w:rsidRDefault="00476221" w:rsidP="00476221">
      <w:pPr>
        <w:pStyle w:val="PL"/>
        <w:rPr>
          <w:lang w:val="fr-FR"/>
        </w:rPr>
      </w:pPr>
    </w:p>
    <w:p w14:paraId="42AD17C0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>
        <w:t>&lt;xs:complexType name="tIntegerAttributeType"&gt;</w:t>
      </w:r>
    </w:p>
    <w:p w14:paraId="0574E790" w14:textId="77777777" w:rsidR="00476221" w:rsidRDefault="00476221" w:rsidP="00476221">
      <w:pPr>
        <w:pStyle w:val="PL"/>
      </w:pPr>
      <w:r>
        <w:t xml:space="preserve">    &lt;xs:simpleContent&gt;</w:t>
      </w:r>
    </w:p>
    <w:p w14:paraId="70E42560" w14:textId="77777777" w:rsidR="00476221" w:rsidRDefault="00476221" w:rsidP="00476221">
      <w:pPr>
        <w:pStyle w:val="PL"/>
      </w:pPr>
      <w:r>
        <w:t xml:space="preserve">      &lt;xs:extension base="xs:integer"&gt;</w:t>
      </w:r>
    </w:p>
    <w:p w14:paraId="7B7AB833" w14:textId="77777777" w:rsidR="00476221" w:rsidRDefault="00476221" w:rsidP="00476221">
      <w:pPr>
        <w:pStyle w:val="PL"/>
      </w:pPr>
      <w:r>
        <w:t xml:space="preserve">        &lt;xs:attribute name="trigger-id" type="xs:string" use="required"/&gt;</w:t>
      </w:r>
    </w:p>
    <w:p w14:paraId="2DF98520" w14:textId="77777777" w:rsidR="00476221" w:rsidRDefault="00476221" w:rsidP="00476221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5874D532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1523BE53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174943DB" w14:textId="77777777" w:rsidR="00476221" w:rsidRDefault="00476221" w:rsidP="00476221">
      <w:pPr>
        <w:pStyle w:val="PL"/>
        <w:rPr>
          <w:lang w:val="fr-FR"/>
        </w:rPr>
      </w:pPr>
    </w:p>
    <w:p w14:paraId="70BCE9E5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>
        <w:t>&lt;xs:complexType name="tVerticalAppEventType"&gt;</w:t>
      </w:r>
    </w:p>
    <w:p w14:paraId="1A65DF05" w14:textId="77777777" w:rsidR="00476221" w:rsidRDefault="00476221" w:rsidP="00476221">
      <w:pPr>
        <w:pStyle w:val="PL"/>
      </w:pPr>
      <w:r>
        <w:t xml:space="preserve">    &lt;xs:sequence&gt;</w:t>
      </w:r>
    </w:p>
    <w:p w14:paraId="51297ACA" w14:textId="77777777" w:rsidR="00476221" w:rsidRDefault="00476221" w:rsidP="00476221">
      <w:pPr>
        <w:pStyle w:val="PL"/>
      </w:pPr>
      <w:r>
        <w:t xml:space="preserve">      &lt;xs:element name="initial-log-on" type="sealloc:tEmptyTypeAttribute" minOccurs="0"/&gt;</w:t>
      </w:r>
    </w:p>
    <w:p w14:paraId="3F586529" w14:textId="77777777" w:rsidR="00476221" w:rsidRDefault="00476221" w:rsidP="00476221">
      <w:pPr>
        <w:pStyle w:val="PL"/>
      </w:pPr>
      <w:r>
        <w:t xml:space="preserve">      &lt;xs:element name="location-configuration-received" type="sealloc:tEmptyTypeAttribute" minOccurs="0"/&gt;</w:t>
      </w:r>
    </w:p>
    <w:p w14:paraId="3D2D9E33" w14:textId="77777777" w:rsidR="00476221" w:rsidRDefault="00476221" w:rsidP="00476221">
      <w:pPr>
        <w:pStyle w:val="PL"/>
      </w:pPr>
      <w:r>
        <w:t xml:space="preserve">      &lt;xs:element name="any-other-event" type="sealloc:tEmptyTypeAttribute" minOccurs="0"/&gt;</w:t>
      </w:r>
    </w:p>
    <w:p w14:paraId="1A1AEF3C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16588912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5D8F3AD3" w14:textId="77777777" w:rsidR="00476221" w:rsidRDefault="00476221" w:rsidP="00476221">
      <w:pPr>
        <w:pStyle w:val="PL"/>
      </w:pPr>
      <w:r>
        <w:t xml:space="preserve">    &lt;/xs:sequence&gt;</w:t>
      </w:r>
    </w:p>
    <w:p w14:paraId="5AD08ED6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E048DF3" w14:textId="77777777" w:rsidR="00476221" w:rsidRDefault="00476221" w:rsidP="00476221">
      <w:pPr>
        <w:pStyle w:val="PL"/>
      </w:pPr>
      <w:r>
        <w:t xml:space="preserve">  &lt;/xs:complexType&gt;</w:t>
      </w:r>
    </w:p>
    <w:p w14:paraId="5FC64D76" w14:textId="77777777" w:rsidR="00476221" w:rsidRDefault="00476221" w:rsidP="00476221">
      <w:pPr>
        <w:pStyle w:val="PL"/>
      </w:pPr>
    </w:p>
    <w:p w14:paraId="55968BD2" w14:textId="77777777" w:rsidR="00476221" w:rsidRDefault="00476221" w:rsidP="00476221">
      <w:pPr>
        <w:pStyle w:val="PL"/>
        <w:tabs>
          <w:tab w:val="clear" w:pos="768"/>
        </w:tabs>
      </w:pPr>
      <w:r>
        <w:t xml:space="preserve">  &lt;xs:simpleType name="</w:t>
      </w:r>
      <w:r>
        <w:rPr>
          <w:lang w:eastAsia="zh-CN"/>
        </w:rPr>
        <w:t>tLocationAccessType</w:t>
      </w:r>
      <w:r>
        <w:t>Type"&gt;</w:t>
      </w:r>
    </w:p>
    <w:p w14:paraId="0B7EDCF8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1CEFDC3B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value="3GPP_ACCESS"/&gt;</w:t>
      </w:r>
    </w:p>
    <w:p w14:paraId="38E07782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value="NON_3GPP_ACCESS"/&gt;</w:t>
      </w:r>
    </w:p>
    <w:p w14:paraId="16559949" w14:textId="77777777" w:rsidR="00476221" w:rsidRDefault="00476221" w:rsidP="00476221">
      <w:pPr>
        <w:pStyle w:val="PL"/>
      </w:pPr>
      <w:r>
        <w:t xml:space="preserve">    &lt;/xs:restriction&gt;</w:t>
      </w:r>
    </w:p>
    <w:p w14:paraId="6CE63DF0" w14:textId="77777777" w:rsidR="00476221" w:rsidRDefault="00476221" w:rsidP="00476221">
      <w:pPr>
        <w:pStyle w:val="PL"/>
      </w:pPr>
      <w:r>
        <w:lastRenderedPageBreak/>
        <w:t xml:space="preserve">  &lt;/xs:simpleType&gt;</w:t>
      </w:r>
    </w:p>
    <w:p w14:paraId="57E317C6" w14:textId="77777777" w:rsidR="00476221" w:rsidRDefault="00476221" w:rsidP="00476221">
      <w:pPr>
        <w:pStyle w:val="PL"/>
        <w:rPr>
          <w:lang w:eastAsia="zh-CN"/>
        </w:rPr>
      </w:pPr>
    </w:p>
    <w:p w14:paraId="3E13DCDF" w14:textId="77777777" w:rsidR="00476221" w:rsidRDefault="00476221" w:rsidP="00476221">
      <w:pPr>
        <w:pStyle w:val="PL"/>
      </w:pPr>
    </w:p>
    <w:p w14:paraId="1B0D3DF7" w14:textId="77777777" w:rsidR="00476221" w:rsidRDefault="00476221" w:rsidP="00476221">
      <w:pPr>
        <w:pStyle w:val="PL"/>
      </w:pPr>
      <w:r>
        <w:t xml:space="preserve">  &lt;xs:complexType name="tCurrentLocationType"&gt;</w:t>
      </w:r>
    </w:p>
    <w:p w14:paraId="660EF63C" w14:textId="77777777" w:rsidR="00476221" w:rsidRDefault="00476221" w:rsidP="00476221">
      <w:pPr>
        <w:pStyle w:val="PL"/>
      </w:pPr>
      <w:r>
        <w:t xml:space="preserve">    &lt;xs:sequence&gt;</w:t>
      </w:r>
    </w:p>
    <w:p w14:paraId="67093CE7" w14:textId="77777777" w:rsidR="00476221" w:rsidRDefault="00476221" w:rsidP="00476221">
      <w:pPr>
        <w:pStyle w:val="PL"/>
      </w:pPr>
      <w:r>
        <w:t xml:space="preserve">      &lt;xs:element name="current-serving-NCGI" type="sealloc:tLocationType" minOccurs="0"/&gt;</w:t>
      </w:r>
    </w:p>
    <w:p w14:paraId="68725357" w14:textId="77777777" w:rsidR="00476221" w:rsidRDefault="00476221" w:rsidP="00476221">
      <w:pPr>
        <w:pStyle w:val="PL"/>
      </w:pPr>
      <w:r>
        <w:t xml:space="preserve">      &lt;xs:element name="neighbouring-NCGI" type="sealloc:tLocationType" minOccurs="0" maxOccurs="unbounded"/&gt;</w:t>
      </w:r>
    </w:p>
    <w:p w14:paraId="04F42041" w14:textId="77777777" w:rsidR="00476221" w:rsidRDefault="00476221" w:rsidP="00476221">
      <w:pPr>
        <w:pStyle w:val="PL"/>
      </w:pPr>
      <w:r>
        <w:t xml:space="preserve">      &lt;xs:element name="mbms-service-area-id" type="sealloc:tLocationType" minOccurs="0"/&gt;</w:t>
      </w:r>
    </w:p>
    <w:p w14:paraId="24860374" w14:textId="77777777" w:rsidR="00476221" w:rsidRDefault="00476221" w:rsidP="00476221">
      <w:pPr>
        <w:pStyle w:val="PL"/>
      </w:pPr>
      <w:r>
        <w:t xml:space="preserve">      &lt;xs:element name="mbsfn-area-id" type="sealloc:tLocationType" minOccurs="0"/&gt;</w:t>
      </w:r>
    </w:p>
    <w:p w14:paraId="443F4891" w14:textId="77777777" w:rsidR="00476221" w:rsidRDefault="00476221" w:rsidP="00476221">
      <w:pPr>
        <w:pStyle w:val="PL"/>
      </w:pPr>
      <w:r>
        <w:t xml:space="preserve">      &lt;xs:element name="current-geographical-coordinate" type="sealloc:tPointCoordinate" minOccurs="0"/&gt;</w:t>
      </w:r>
    </w:p>
    <w:p w14:paraId="4ACFAAD5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1BD98426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02AF6652" w14:textId="77777777" w:rsidR="00476221" w:rsidRDefault="00476221" w:rsidP="00476221">
      <w:pPr>
        <w:pStyle w:val="PL"/>
      </w:pPr>
      <w:r>
        <w:t xml:space="preserve">    &lt;/xs:sequence&gt;</w:t>
      </w:r>
    </w:p>
    <w:p w14:paraId="1DF51A54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5EFFC762" w14:textId="77777777" w:rsidR="00476221" w:rsidRDefault="00476221" w:rsidP="00476221">
      <w:pPr>
        <w:pStyle w:val="PL"/>
        <w:rPr>
          <w:lang w:eastAsia="zh-CN"/>
        </w:rPr>
      </w:pPr>
      <w:r>
        <w:t xml:space="preserve">  &lt;/xs:complexType&gt;</w:t>
      </w:r>
    </w:p>
    <w:p w14:paraId="1590D44B" w14:textId="77777777" w:rsidR="00476221" w:rsidRDefault="00476221" w:rsidP="00476221">
      <w:pPr>
        <w:pStyle w:val="PL"/>
        <w:rPr>
          <w:lang w:eastAsia="zh-CN"/>
        </w:rPr>
      </w:pPr>
    </w:p>
    <w:p w14:paraId="702D04FB" w14:textId="77777777" w:rsidR="00476221" w:rsidRDefault="00476221" w:rsidP="00476221">
      <w:pPr>
        <w:pStyle w:val="PL"/>
      </w:pPr>
      <w:r>
        <w:t xml:space="preserve">  &lt;xs:simpleType name="t</w:t>
      </w:r>
      <w:r>
        <w:rPr>
          <w:lang w:eastAsia="zh-CN"/>
        </w:rPr>
        <w:t>VelocityInfo</w:t>
      </w:r>
      <w:r>
        <w:t>Type"&gt;</w:t>
      </w:r>
    </w:p>
    <w:p w14:paraId="0A24F2D2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4684097A" w14:textId="77777777" w:rsidR="00476221" w:rsidRDefault="00476221" w:rsidP="00476221">
      <w:pPr>
        <w:pStyle w:val="PL"/>
      </w:pPr>
      <w:r>
        <w:t xml:space="preserve">      &lt;xs:pattern value="</w:t>
      </w:r>
      <w:r>
        <w:rPr>
          <w:rFonts w:cs="Arial"/>
          <w:szCs w:val="18"/>
        </w:rPr>
        <w:t>^[A-Fa-f0-9]{14}$</w:t>
      </w:r>
      <w:r>
        <w:t>"/&gt;</w:t>
      </w:r>
    </w:p>
    <w:p w14:paraId="526C6715" w14:textId="77777777" w:rsidR="00476221" w:rsidRDefault="00476221" w:rsidP="00476221">
      <w:pPr>
        <w:pStyle w:val="PL"/>
      </w:pPr>
      <w:r>
        <w:t xml:space="preserve">    &lt;/xs:restriction&gt;</w:t>
      </w:r>
    </w:p>
    <w:p w14:paraId="23BB81B3" w14:textId="77777777" w:rsidR="00476221" w:rsidRDefault="00476221" w:rsidP="00476221">
      <w:pPr>
        <w:pStyle w:val="PL"/>
      </w:pPr>
      <w:r>
        <w:t xml:space="preserve">  &lt;/xs:simpleType&gt;</w:t>
      </w:r>
    </w:p>
    <w:p w14:paraId="6B6B672C" w14:textId="77777777" w:rsidR="00476221" w:rsidRDefault="00476221" w:rsidP="00476221">
      <w:pPr>
        <w:pStyle w:val="PL"/>
      </w:pPr>
    </w:p>
    <w:p w14:paraId="1261F734" w14:textId="77777777" w:rsidR="00476221" w:rsidRDefault="00476221" w:rsidP="00476221">
      <w:pPr>
        <w:pStyle w:val="PL"/>
      </w:pPr>
      <w:r>
        <w:t xml:space="preserve">  &lt;xs:simpleType name="protectionType"&gt;</w:t>
      </w:r>
    </w:p>
    <w:p w14:paraId="53552EE0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05F42EEE" w14:textId="77777777" w:rsidR="00476221" w:rsidRDefault="00476221" w:rsidP="00476221">
      <w:pPr>
        <w:pStyle w:val="PL"/>
      </w:pPr>
      <w:r>
        <w:t xml:space="preserve">      &lt;xs:enumeration value="Normal"/&gt;</w:t>
      </w:r>
    </w:p>
    <w:p w14:paraId="03B914FD" w14:textId="77777777" w:rsidR="00476221" w:rsidRDefault="00476221" w:rsidP="00476221">
      <w:pPr>
        <w:pStyle w:val="PL"/>
      </w:pPr>
      <w:r>
        <w:t xml:space="preserve">      &lt;xs:enumeration value="Encrypted"/&gt;</w:t>
      </w:r>
    </w:p>
    <w:p w14:paraId="6E66EE0C" w14:textId="77777777" w:rsidR="00476221" w:rsidRDefault="00476221" w:rsidP="00476221">
      <w:pPr>
        <w:pStyle w:val="PL"/>
      </w:pPr>
      <w:r>
        <w:t xml:space="preserve">    &lt;/xs:restriction&gt;</w:t>
      </w:r>
    </w:p>
    <w:p w14:paraId="7DC72EC7" w14:textId="77777777" w:rsidR="00476221" w:rsidRDefault="00476221" w:rsidP="00476221">
      <w:pPr>
        <w:pStyle w:val="PL"/>
      </w:pPr>
      <w:r>
        <w:t xml:space="preserve">  &lt;/xs:simpleType&gt;</w:t>
      </w:r>
    </w:p>
    <w:p w14:paraId="5D5A8233" w14:textId="77777777" w:rsidR="00476221" w:rsidRDefault="00476221" w:rsidP="00476221">
      <w:pPr>
        <w:pStyle w:val="PL"/>
      </w:pPr>
    </w:p>
    <w:p w14:paraId="7441CCBE" w14:textId="77777777" w:rsidR="00476221" w:rsidRDefault="00476221" w:rsidP="00476221">
      <w:pPr>
        <w:pStyle w:val="PL"/>
      </w:pPr>
      <w:r>
        <w:t xml:space="preserve">  &lt;xs:complexType name="tLocationType"&gt;</w:t>
      </w:r>
    </w:p>
    <w:p w14:paraId="1B589CA5" w14:textId="77777777" w:rsidR="00476221" w:rsidRDefault="00476221" w:rsidP="00476221">
      <w:pPr>
        <w:pStyle w:val="PL"/>
      </w:pPr>
      <w:r>
        <w:t xml:space="preserve">    &lt;xs:choice minOccurs="1" maxOccurs="1"&gt;</w:t>
      </w:r>
    </w:p>
    <w:p w14:paraId="317E3717" w14:textId="77777777" w:rsidR="00476221" w:rsidRDefault="00476221" w:rsidP="00476221">
      <w:pPr>
        <w:pStyle w:val="PL"/>
      </w:pPr>
      <w:r>
        <w:t xml:space="preserve">      &lt;xs:element name="Ncgi" type="sealloc:tNcgi" minOccurs="0"/&gt;</w:t>
      </w:r>
    </w:p>
    <w:p w14:paraId="52143C54" w14:textId="77777777" w:rsidR="00476221" w:rsidRDefault="00476221" w:rsidP="00476221">
      <w:pPr>
        <w:pStyle w:val="PL"/>
      </w:pPr>
      <w:r>
        <w:t xml:space="preserve">      &lt;xs:element name="SaId" type="sealloc:tMbmsSaIdentity" minOccurs="0"/&gt;</w:t>
      </w:r>
    </w:p>
    <w:p w14:paraId="6D5B4D96" w14:textId="77777777" w:rsidR="00476221" w:rsidRDefault="00476221" w:rsidP="00476221">
      <w:pPr>
        <w:pStyle w:val="PL"/>
      </w:pPr>
      <w:r>
        <w:t xml:space="preserve">      &lt;xs:element name="MbsfnAreaId" type="sealloc:tMbsfnAreaIdentity" minOccurs="0"/&gt;</w:t>
      </w:r>
    </w:p>
    <w:p w14:paraId="62BC62FC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702E422C" w14:textId="77777777" w:rsidR="00476221" w:rsidRDefault="00476221" w:rsidP="00476221">
      <w:pPr>
        <w:pStyle w:val="PL"/>
      </w:pPr>
      <w:r>
        <w:t xml:space="preserve">      &lt;xs:any namespace="##other" processContents="lax"/&gt;</w:t>
      </w:r>
    </w:p>
    <w:p w14:paraId="39AD9004" w14:textId="77777777" w:rsidR="00476221" w:rsidRDefault="00476221" w:rsidP="00476221">
      <w:pPr>
        <w:pStyle w:val="PL"/>
      </w:pPr>
      <w:r>
        <w:t xml:space="preserve">    &lt;/xs:choice&gt;</w:t>
      </w:r>
    </w:p>
    <w:p w14:paraId="527AB102" w14:textId="77777777" w:rsidR="00476221" w:rsidRDefault="00476221" w:rsidP="00476221">
      <w:pPr>
        <w:pStyle w:val="PL"/>
      </w:pPr>
      <w:r>
        <w:t xml:space="preserve">    &lt;xs:attribute name="type" type="sealloc:protectionType"/&gt;</w:t>
      </w:r>
    </w:p>
    <w:p w14:paraId="47E58579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4B3E5470" w14:textId="77777777" w:rsidR="00476221" w:rsidRDefault="00476221" w:rsidP="00476221">
      <w:pPr>
        <w:pStyle w:val="PL"/>
      </w:pPr>
      <w:r>
        <w:t xml:space="preserve">  &lt;/xs:complexType&gt;</w:t>
      </w:r>
    </w:p>
    <w:p w14:paraId="313A3297" w14:textId="77777777" w:rsidR="00476221" w:rsidRDefault="00476221" w:rsidP="00476221">
      <w:pPr>
        <w:pStyle w:val="PL"/>
      </w:pPr>
    </w:p>
    <w:p w14:paraId="20B3A5E5" w14:textId="77777777" w:rsidR="00476221" w:rsidRDefault="00476221" w:rsidP="00476221">
      <w:pPr>
        <w:pStyle w:val="PL"/>
      </w:pPr>
      <w:r>
        <w:t xml:space="preserve">  &lt;xs:complexType name="tGeographicalAreaChange"&gt;</w:t>
      </w:r>
    </w:p>
    <w:p w14:paraId="26F01045" w14:textId="77777777" w:rsidR="00476221" w:rsidRDefault="00476221" w:rsidP="00476221">
      <w:pPr>
        <w:pStyle w:val="PL"/>
      </w:pPr>
      <w:r>
        <w:t xml:space="preserve">    &lt;xs:sequence&gt;</w:t>
      </w:r>
    </w:p>
    <w:p w14:paraId="62ACE4E1" w14:textId="77777777" w:rsidR="00476221" w:rsidRDefault="00476221" w:rsidP="00476221">
      <w:pPr>
        <w:pStyle w:val="PL"/>
      </w:pPr>
      <w:r>
        <w:t xml:space="preserve">      &lt;xs:element name="any-area-change" type="sealloc:tEmptyTypeAttribute" minOccurs="0"/&gt;</w:t>
      </w:r>
    </w:p>
    <w:p w14:paraId="1DD58653" w14:textId="77777777" w:rsidR="00476221" w:rsidRDefault="00476221" w:rsidP="00476221">
      <w:pPr>
        <w:pStyle w:val="PL"/>
      </w:pPr>
      <w:r>
        <w:t xml:space="preserve">      &lt;xs:element name="enter-specific-area" type="sealloc:tSpecificAreaType" minOccurs="0"/&gt;</w:t>
      </w:r>
    </w:p>
    <w:p w14:paraId="238ED7ED" w14:textId="77777777" w:rsidR="00476221" w:rsidRDefault="00476221" w:rsidP="00476221">
      <w:pPr>
        <w:pStyle w:val="PL"/>
      </w:pPr>
      <w:r>
        <w:t xml:space="preserve">      &lt;xs:element name="exit-specific-area" type="sealloc:tSpecificAreaType" minOccurs="0"/&gt;</w:t>
      </w:r>
    </w:p>
    <w:p w14:paraId="39FE544C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6CF4C019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047A6CC8" w14:textId="77777777" w:rsidR="00476221" w:rsidRDefault="00476221" w:rsidP="00476221">
      <w:pPr>
        <w:pStyle w:val="PL"/>
      </w:pPr>
      <w:r>
        <w:t xml:space="preserve">    &lt;/xs:sequence&gt;</w:t>
      </w:r>
    </w:p>
    <w:p w14:paraId="67ABE522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48823732" w14:textId="77777777" w:rsidR="00476221" w:rsidRDefault="00476221" w:rsidP="00476221">
      <w:pPr>
        <w:pStyle w:val="PL"/>
      </w:pPr>
      <w:r>
        <w:t xml:space="preserve">  &lt;/xs:complexType&gt;</w:t>
      </w:r>
    </w:p>
    <w:p w14:paraId="468C5DF1" w14:textId="77777777" w:rsidR="00476221" w:rsidRDefault="00476221" w:rsidP="00476221">
      <w:pPr>
        <w:pStyle w:val="PL"/>
      </w:pPr>
    </w:p>
    <w:p w14:paraId="11FCCC28" w14:textId="77777777" w:rsidR="00476221" w:rsidRDefault="00476221" w:rsidP="00476221">
      <w:pPr>
        <w:pStyle w:val="PL"/>
      </w:pPr>
      <w:r>
        <w:t xml:space="preserve">  &lt;xs:complexType name="tValidPeriod"&gt;</w:t>
      </w:r>
    </w:p>
    <w:p w14:paraId="2A30D9B3" w14:textId="77777777" w:rsidR="00476221" w:rsidRDefault="00476221" w:rsidP="00476221">
      <w:pPr>
        <w:pStyle w:val="PL"/>
      </w:pPr>
      <w:r>
        <w:t xml:space="preserve">    &lt;xs:sequence&gt;</w:t>
      </w:r>
    </w:p>
    <w:p w14:paraId="2F1C603A" w14:textId="77777777" w:rsidR="00476221" w:rsidRDefault="00476221" w:rsidP="00476221">
      <w:pPr>
        <w:pStyle w:val="PL"/>
      </w:pPr>
      <w:r>
        <w:t xml:space="preserve">      &lt;xs:element name="days-of-week" type="sealloc:tDayOfWeek" minOccurs="0" maxOccurs="6"/&gt;</w:t>
      </w:r>
    </w:p>
    <w:p w14:paraId="6EA44D63" w14:textId="77777777" w:rsidR="00476221" w:rsidRDefault="00476221" w:rsidP="00476221">
      <w:pPr>
        <w:pStyle w:val="PL"/>
      </w:pPr>
      <w:r>
        <w:t xml:space="preserve">      &lt;xs:element name="time-of-day-start" type="xs:string" minOccurs="0"/&gt;</w:t>
      </w:r>
    </w:p>
    <w:p w14:paraId="3039B146" w14:textId="77777777" w:rsidR="00476221" w:rsidRDefault="00476221" w:rsidP="00476221">
      <w:pPr>
        <w:pStyle w:val="PL"/>
      </w:pPr>
      <w:r>
        <w:t xml:space="preserve">      &lt;xs:element name="time-of-day-end" type="xs:string" minOccurs="0"/&gt;</w:t>
      </w:r>
    </w:p>
    <w:p w14:paraId="305289E5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6980EA42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11A7DE8A" w14:textId="77777777" w:rsidR="00476221" w:rsidRDefault="00476221" w:rsidP="00476221">
      <w:pPr>
        <w:pStyle w:val="PL"/>
      </w:pPr>
      <w:r>
        <w:t xml:space="preserve">    &lt;/xs:sequence&gt;</w:t>
      </w:r>
    </w:p>
    <w:p w14:paraId="70111192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59DC0C24" w14:textId="77777777" w:rsidR="00476221" w:rsidRDefault="00476221" w:rsidP="00476221">
      <w:pPr>
        <w:pStyle w:val="PL"/>
      </w:pPr>
      <w:r>
        <w:t xml:space="preserve">  &lt;/xs:complexType&gt;</w:t>
      </w:r>
    </w:p>
    <w:p w14:paraId="69CAB5E4" w14:textId="77777777" w:rsidR="00476221" w:rsidRDefault="00476221" w:rsidP="00476221">
      <w:pPr>
        <w:pStyle w:val="PL"/>
      </w:pPr>
    </w:p>
    <w:p w14:paraId="20B0CC7D" w14:textId="77777777" w:rsidR="00476221" w:rsidRDefault="00476221" w:rsidP="00476221">
      <w:pPr>
        <w:pStyle w:val="PL"/>
      </w:pPr>
      <w:r>
        <w:t xml:space="preserve">  &lt;xs:simpleType name="tDayOfWeek"&gt;</w:t>
      </w:r>
    </w:p>
    <w:p w14:paraId="39A19706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072BA331" w14:textId="77777777" w:rsidR="00476221" w:rsidRDefault="00476221" w:rsidP="00476221">
      <w:pPr>
        <w:pStyle w:val="PL"/>
      </w:pPr>
      <w:r>
        <w:t xml:space="preserve">      &lt;xs:enumeration value="monday"/&gt;</w:t>
      </w:r>
    </w:p>
    <w:p w14:paraId="30203265" w14:textId="77777777" w:rsidR="00476221" w:rsidRDefault="00476221" w:rsidP="00476221">
      <w:pPr>
        <w:pStyle w:val="PL"/>
      </w:pPr>
      <w:r>
        <w:t xml:space="preserve">      &lt;xs:enumeration value="tuesday"/&gt;</w:t>
      </w:r>
    </w:p>
    <w:p w14:paraId="5E3A0AE1" w14:textId="77777777" w:rsidR="00476221" w:rsidRDefault="00476221" w:rsidP="00476221">
      <w:pPr>
        <w:pStyle w:val="PL"/>
      </w:pPr>
      <w:r>
        <w:t xml:space="preserve">      &lt;xs:enumeration value="wednesday"/&gt;</w:t>
      </w:r>
    </w:p>
    <w:p w14:paraId="73C050CC" w14:textId="77777777" w:rsidR="00476221" w:rsidRDefault="00476221" w:rsidP="00476221">
      <w:pPr>
        <w:pStyle w:val="PL"/>
      </w:pPr>
      <w:r>
        <w:t xml:space="preserve">      &lt;xs:enumeration value="thursday"/&gt;</w:t>
      </w:r>
    </w:p>
    <w:p w14:paraId="33E89400" w14:textId="77777777" w:rsidR="00476221" w:rsidRDefault="00476221" w:rsidP="00476221">
      <w:pPr>
        <w:pStyle w:val="PL"/>
      </w:pPr>
      <w:r>
        <w:t xml:space="preserve">      &lt;xs:enumeration value="friday"/&gt;</w:t>
      </w:r>
    </w:p>
    <w:p w14:paraId="7C82A16F" w14:textId="77777777" w:rsidR="00476221" w:rsidRDefault="00476221" w:rsidP="00476221">
      <w:pPr>
        <w:pStyle w:val="PL"/>
      </w:pPr>
      <w:r>
        <w:t xml:space="preserve">      &lt;xs:enumeration value="saturday"/&gt;</w:t>
      </w:r>
    </w:p>
    <w:p w14:paraId="3A780C92" w14:textId="77777777" w:rsidR="00476221" w:rsidRDefault="00476221" w:rsidP="00476221">
      <w:pPr>
        <w:pStyle w:val="PL"/>
      </w:pPr>
      <w:r>
        <w:t xml:space="preserve">      &lt;xs:enumeration value="sunday"/&gt;</w:t>
      </w:r>
    </w:p>
    <w:p w14:paraId="2A871096" w14:textId="77777777" w:rsidR="00476221" w:rsidRDefault="00476221" w:rsidP="00476221">
      <w:pPr>
        <w:pStyle w:val="PL"/>
      </w:pPr>
      <w:r>
        <w:t xml:space="preserve">    &lt;/xs:restriction&gt;</w:t>
      </w:r>
    </w:p>
    <w:p w14:paraId="1A941247" w14:textId="77777777" w:rsidR="00476221" w:rsidRDefault="00476221" w:rsidP="00476221">
      <w:pPr>
        <w:pStyle w:val="PL"/>
      </w:pPr>
      <w:r>
        <w:t xml:space="preserve">  &lt;/xs:simpleType&gt;</w:t>
      </w:r>
    </w:p>
    <w:p w14:paraId="3D8DE1B8" w14:textId="77777777" w:rsidR="00476221" w:rsidRDefault="00476221" w:rsidP="00476221">
      <w:pPr>
        <w:pStyle w:val="PL"/>
      </w:pPr>
    </w:p>
    <w:p w14:paraId="071924F7" w14:textId="77777777" w:rsidR="00476221" w:rsidRDefault="00476221" w:rsidP="00476221">
      <w:pPr>
        <w:pStyle w:val="PL"/>
      </w:pPr>
      <w:r>
        <w:t xml:space="preserve">  &lt;xs:complexType name="tSpecificAreaType"&gt;</w:t>
      </w:r>
    </w:p>
    <w:p w14:paraId="6AABD864" w14:textId="77777777" w:rsidR="00476221" w:rsidRDefault="00476221" w:rsidP="00476221">
      <w:pPr>
        <w:pStyle w:val="PL"/>
      </w:pPr>
      <w:r>
        <w:lastRenderedPageBreak/>
        <w:t xml:space="preserve">    &lt;xs:sequence&gt;</w:t>
      </w:r>
    </w:p>
    <w:p w14:paraId="5D996B2A" w14:textId="77777777" w:rsidR="00476221" w:rsidRDefault="00476221" w:rsidP="00476221">
      <w:pPr>
        <w:pStyle w:val="PL"/>
      </w:pPr>
      <w:r>
        <w:t xml:space="preserve">      &lt;xs:element name="geographical-area" type="sealloc:tGeographicalAreaDef"/&gt;</w:t>
      </w:r>
    </w:p>
    <w:p w14:paraId="61B1073E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5F6FBF52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5D0B98E9" w14:textId="77777777" w:rsidR="00476221" w:rsidRDefault="00476221" w:rsidP="00476221">
      <w:pPr>
        <w:pStyle w:val="PL"/>
      </w:pPr>
      <w:r>
        <w:t xml:space="preserve">    &lt;/xs:sequence&gt;</w:t>
      </w:r>
    </w:p>
    <w:p w14:paraId="20F6009B" w14:textId="77777777" w:rsidR="00476221" w:rsidRDefault="00476221" w:rsidP="00476221">
      <w:pPr>
        <w:pStyle w:val="PL"/>
      </w:pPr>
      <w:r>
        <w:t xml:space="preserve">    &lt;xs:attribute name="trigger-id" type="xs:string" use="required"/&gt;</w:t>
      </w:r>
    </w:p>
    <w:p w14:paraId="18820B9C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50041638" w14:textId="77777777" w:rsidR="00476221" w:rsidRDefault="00476221" w:rsidP="00476221">
      <w:pPr>
        <w:pStyle w:val="PL"/>
      </w:pPr>
      <w:r>
        <w:t xml:space="preserve">  &lt;/xs:complexType&gt;</w:t>
      </w:r>
    </w:p>
    <w:p w14:paraId="47D5452D" w14:textId="77777777" w:rsidR="00476221" w:rsidRDefault="00476221" w:rsidP="00476221">
      <w:pPr>
        <w:pStyle w:val="PL"/>
      </w:pPr>
    </w:p>
    <w:p w14:paraId="5BCB993A" w14:textId="77777777" w:rsidR="00476221" w:rsidRDefault="00476221" w:rsidP="00476221">
      <w:pPr>
        <w:pStyle w:val="PL"/>
      </w:pPr>
      <w:r>
        <w:t xml:space="preserve">  &lt;xs:complexType name="tPointCoordinate"&gt;</w:t>
      </w:r>
    </w:p>
    <w:p w14:paraId="2CC223A8" w14:textId="77777777" w:rsidR="00476221" w:rsidRDefault="00476221" w:rsidP="00476221">
      <w:pPr>
        <w:pStyle w:val="PL"/>
      </w:pPr>
      <w:r>
        <w:t xml:space="preserve">    &lt;xs:sequence&gt;</w:t>
      </w:r>
    </w:p>
    <w:p w14:paraId="2EDEB8DA" w14:textId="77777777" w:rsidR="00476221" w:rsidRDefault="00476221" w:rsidP="00476221">
      <w:pPr>
        <w:pStyle w:val="PL"/>
      </w:pPr>
      <w:r>
        <w:t xml:space="preserve">      &lt;xs:element name="longitude" type="sealloc:tCoordinateType"/&gt;</w:t>
      </w:r>
    </w:p>
    <w:p w14:paraId="31664E59" w14:textId="77777777" w:rsidR="00476221" w:rsidRDefault="00476221" w:rsidP="00476221">
      <w:pPr>
        <w:pStyle w:val="PL"/>
      </w:pPr>
      <w:r>
        <w:t xml:space="preserve">      &lt;xs:element name="latitude" type="sealloc:tCoordinateType"/&gt;</w:t>
      </w:r>
    </w:p>
    <w:p w14:paraId="3CD88D4A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5AB12B5E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59D9AD08" w14:textId="77777777" w:rsidR="00476221" w:rsidRDefault="00476221" w:rsidP="00476221">
      <w:pPr>
        <w:pStyle w:val="PL"/>
      </w:pPr>
      <w:r>
        <w:t xml:space="preserve">    &lt;/xs:sequence&gt;</w:t>
      </w:r>
    </w:p>
    <w:p w14:paraId="0ECFFDBA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5C4578AC" w14:textId="77777777" w:rsidR="00476221" w:rsidRDefault="00476221" w:rsidP="00476221">
      <w:pPr>
        <w:pStyle w:val="PL"/>
      </w:pPr>
      <w:r>
        <w:t xml:space="preserve">  &lt;/xs:complexType&gt;</w:t>
      </w:r>
    </w:p>
    <w:p w14:paraId="70334FD9" w14:textId="77777777" w:rsidR="00476221" w:rsidRDefault="00476221" w:rsidP="00476221">
      <w:pPr>
        <w:pStyle w:val="PL"/>
      </w:pPr>
    </w:p>
    <w:p w14:paraId="7B8B3136" w14:textId="77777777" w:rsidR="00476221" w:rsidRDefault="00476221" w:rsidP="00476221">
      <w:pPr>
        <w:pStyle w:val="PL"/>
      </w:pPr>
      <w:r>
        <w:t xml:space="preserve">  &lt;!-- The following element is added for extensibility and to be placed in the anyExt element above --&gt;</w:t>
      </w:r>
    </w:p>
    <w:p w14:paraId="25EBEEB6" w14:textId="77777777" w:rsidR="00476221" w:rsidRDefault="00476221" w:rsidP="00476221">
      <w:pPr>
        <w:pStyle w:val="PL"/>
      </w:pPr>
      <w:r>
        <w:t xml:space="preserve">  &lt;xs:element name="altitude" type="sealloc:tCoordinateType"/&gt;</w:t>
      </w:r>
    </w:p>
    <w:p w14:paraId="67318CF6" w14:textId="77777777" w:rsidR="00476221" w:rsidRDefault="00476221" w:rsidP="00476221">
      <w:pPr>
        <w:pStyle w:val="PL"/>
      </w:pPr>
    </w:p>
    <w:p w14:paraId="72F9B931" w14:textId="77777777" w:rsidR="00476221" w:rsidRDefault="00476221" w:rsidP="00476221">
      <w:pPr>
        <w:pStyle w:val="PL"/>
      </w:pPr>
      <w:r>
        <w:t xml:space="preserve">  &lt;xs:complexType name="tCoordinateType"&gt;</w:t>
      </w:r>
    </w:p>
    <w:p w14:paraId="7142885B" w14:textId="77777777" w:rsidR="00476221" w:rsidRDefault="00476221" w:rsidP="00476221">
      <w:pPr>
        <w:pStyle w:val="PL"/>
      </w:pPr>
      <w:r>
        <w:t xml:space="preserve">    &lt;xs:choice minOccurs="1" maxOccurs="1"&gt;</w:t>
      </w:r>
    </w:p>
    <w:p w14:paraId="2075F921" w14:textId="77777777" w:rsidR="00476221" w:rsidRDefault="00476221" w:rsidP="00476221">
      <w:pPr>
        <w:pStyle w:val="PL"/>
      </w:pPr>
      <w:r>
        <w:t xml:space="preserve">      &lt;xs:element name="threebytes" type="sealloc:tThreeByteType" minOccurs="0"/&gt;</w:t>
      </w:r>
    </w:p>
    <w:p w14:paraId="68E33A62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7043A1CF" w14:textId="77777777" w:rsidR="00476221" w:rsidRDefault="00476221" w:rsidP="00476221">
      <w:pPr>
        <w:pStyle w:val="PL"/>
      </w:pPr>
      <w:r>
        <w:t xml:space="preserve">      &lt;xs:any namespace="##other" processContents="lax"/&gt;</w:t>
      </w:r>
    </w:p>
    <w:p w14:paraId="6DA364BA" w14:textId="77777777" w:rsidR="00476221" w:rsidRDefault="00476221" w:rsidP="00476221">
      <w:pPr>
        <w:pStyle w:val="PL"/>
      </w:pPr>
      <w:r>
        <w:t xml:space="preserve">    &lt;/xs:choice&gt;</w:t>
      </w:r>
    </w:p>
    <w:p w14:paraId="305C2E61" w14:textId="77777777" w:rsidR="00476221" w:rsidRDefault="00476221" w:rsidP="00476221">
      <w:pPr>
        <w:pStyle w:val="PL"/>
      </w:pPr>
      <w:r>
        <w:t xml:space="preserve">    &lt;xs:attribute name="type" type="sealloc:protectionType"/&gt;</w:t>
      </w:r>
    </w:p>
    <w:p w14:paraId="5B6C0DFD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5B617914" w14:textId="77777777" w:rsidR="00476221" w:rsidRDefault="00476221" w:rsidP="00476221">
      <w:pPr>
        <w:pStyle w:val="PL"/>
      </w:pPr>
      <w:r>
        <w:t xml:space="preserve">  &lt;/xs:complexType&gt;</w:t>
      </w:r>
    </w:p>
    <w:p w14:paraId="456EC9C2" w14:textId="77777777" w:rsidR="00476221" w:rsidRDefault="00476221" w:rsidP="00476221">
      <w:pPr>
        <w:pStyle w:val="PL"/>
      </w:pPr>
    </w:p>
    <w:p w14:paraId="463EFAFB" w14:textId="77777777" w:rsidR="00476221" w:rsidRDefault="00476221" w:rsidP="00476221">
      <w:pPr>
        <w:pStyle w:val="PL"/>
      </w:pPr>
      <w:r>
        <w:t xml:space="preserve">  &lt;xs:simpleType name="tThreeByteType"&gt;</w:t>
      </w:r>
    </w:p>
    <w:p w14:paraId="792F5169" w14:textId="77777777" w:rsidR="00476221" w:rsidRPr="00066294" w:rsidRDefault="00476221" w:rsidP="00476221">
      <w:pPr>
        <w:pStyle w:val="PL"/>
        <w:rPr>
          <w:lang w:val="fr-FR"/>
        </w:rPr>
      </w:pPr>
      <w:r>
        <w:t xml:space="preserve">    </w:t>
      </w:r>
      <w:r w:rsidRPr="00066294">
        <w:rPr>
          <w:lang w:val="fr-FR"/>
        </w:rPr>
        <w:t>&lt;xs:restriction base="xs:integer"&gt;</w:t>
      </w:r>
    </w:p>
    <w:p w14:paraId="27532E5E" w14:textId="77777777" w:rsidR="00476221" w:rsidRDefault="00476221" w:rsidP="00476221">
      <w:pPr>
        <w:pStyle w:val="PL"/>
      </w:pPr>
      <w:r w:rsidRPr="00066294">
        <w:rPr>
          <w:lang w:val="fr-FR"/>
        </w:rPr>
        <w:t xml:space="preserve">      </w:t>
      </w:r>
      <w:r>
        <w:t>&lt;xs:minInclusive value="0"/&gt;</w:t>
      </w:r>
    </w:p>
    <w:p w14:paraId="3D26A47D" w14:textId="77777777" w:rsidR="00476221" w:rsidRDefault="00476221" w:rsidP="00476221">
      <w:pPr>
        <w:pStyle w:val="PL"/>
      </w:pPr>
      <w:r>
        <w:t xml:space="preserve">      &lt;xs:maxInclusive value="16777215"/&gt;</w:t>
      </w:r>
    </w:p>
    <w:p w14:paraId="0E812F2C" w14:textId="77777777" w:rsidR="00476221" w:rsidRDefault="00476221" w:rsidP="00476221">
      <w:pPr>
        <w:pStyle w:val="PL"/>
      </w:pPr>
      <w:r>
        <w:t xml:space="preserve">    &lt;/xs:restriction&gt;</w:t>
      </w:r>
    </w:p>
    <w:p w14:paraId="0CFB63B5" w14:textId="77777777" w:rsidR="00476221" w:rsidRDefault="00476221" w:rsidP="00476221">
      <w:pPr>
        <w:pStyle w:val="PL"/>
      </w:pPr>
      <w:r>
        <w:t xml:space="preserve">  &lt;/xs:simpleType&gt;</w:t>
      </w:r>
    </w:p>
    <w:p w14:paraId="232CDD7D" w14:textId="77777777" w:rsidR="00476221" w:rsidRDefault="00476221" w:rsidP="00476221">
      <w:pPr>
        <w:pStyle w:val="PL"/>
      </w:pPr>
    </w:p>
    <w:p w14:paraId="0B39C9DF" w14:textId="77777777" w:rsidR="00476221" w:rsidRDefault="00476221" w:rsidP="00476221">
      <w:pPr>
        <w:pStyle w:val="PL"/>
      </w:pPr>
      <w:r>
        <w:t xml:space="preserve">  &lt;xs:complexType name="tGeographicalAreaDef"&gt;</w:t>
      </w:r>
    </w:p>
    <w:p w14:paraId="43023219" w14:textId="77777777" w:rsidR="00476221" w:rsidRDefault="00476221" w:rsidP="00476221">
      <w:pPr>
        <w:pStyle w:val="PL"/>
      </w:pPr>
      <w:r>
        <w:t xml:space="preserve">    &lt;xs:sequence&gt;</w:t>
      </w:r>
    </w:p>
    <w:p w14:paraId="4648CADD" w14:textId="77777777" w:rsidR="00476221" w:rsidRDefault="00476221" w:rsidP="00476221">
      <w:pPr>
        <w:pStyle w:val="PL"/>
      </w:pPr>
      <w:r>
        <w:t xml:space="preserve">      &lt;xs:element name="polygon-area" type="sealloc:tPolygonAreaType" minOccurs="0"/&gt;</w:t>
      </w:r>
    </w:p>
    <w:p w14:paraId="719B5BB2" w14:textId="77777777" w:rsidR="00476221" w:rsidRDefault="00476221" w:rsidP="00476221">
      <w:pPr>
        <w:pStyle w:val="PL"/>
      </w:pPr>
      <w:r>
        <w:t xml:space="preserve">      &lt;xs:element name="ellipsoid-area" type="sealloc:tEllipsoidArcType" minOccurs="0"/&gt;</w:t>
      </w:r>
    </w:p>
    <w:p w14:paraId="7019AC94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23FE9FC8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7A44726D" w14:textId="77777777" w:rsidR="00476221" w:rsidRDefault="00476221" w:rsidP="00476221">
      <w:pPr>
        <w:pStyle w:val="PL"/>
      </w:pPr>
      <w:r>
        <w:t xml:space="preserve">    &lt;/xs:sequence&gt;</w:t>
      </w:r>
    </w:p>
    <w:p w14:paraId="2EE6B756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64141BE8" w14:textId="77777777" w:rsidR="00476221" w:rsidRDefault="00476221" w:rsidP="00476221">
      <w:pPr>
        <w:pStyle w:val="PL"/>
      </w:pPr>
      <w:r>
        <w:t xml:space="preserve">  &lt;/xs:complexType&gt;</w:t>
      </w:r>
    </w:p>
    <w:p w14:paraId="727F7FED" w14:textId="77777777" w:rsidR="00476221" w:rsidRDefault="00476221" w:rsidP="00476221">
      <w:pPr>
        <w:pStyle w:val="PL"/>
      </w:pPr>
    </w:p>
    <w:p w14:paraId="205B8F7A" w14:textId="77777777" w:rsidR="00476221" w:rsidRDefault="00476221" w:rsidP="00476221">
      <w:pPr>
        <w:pStyle w:val="PL"/>
      </w:pPr>
      <w:r>
        <w:t xml:space="preserve">  &lt;xs:complexType name="tPolygonAreaType"&gt;</w:t>
      </w:r>
    </w:p>
    <w:p w14:paraId="739BEFD8" w14:textId="77777777" w:rsidR="00476221" w:rsidRDefault="00476221" w:rsidP="00476221">
      <w:pPr>
        <w:pStyle w:val="PL"/>
      </w:pPr>
      <w:r>
        <w:t xml:space="preserve">    &lt;xs:sequence&gt;</w:t>
      </w:r>
    </w:p>
    <w:p w14:paraId="404D17F9" w14:textId="77777777" w:rsidR="00476221" w:rsidRDefault="00476221" w:rsidP="00476221">
      <w:pPr>
        <w:pStyle w:val="PL"/>
      </w:pPr>
      <w:r>
        <w:t xml:space="preserve">      &lt;xs:element name="Corner" type="sealloc:tPointCoordinate" minOccurs="3" maxOccurs="15"/&gt;</w:t>
      </w:r>
    </w:p>
    <w:p w14:paraId="689D7183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7B18A86C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7C021E68" w14:textId="77777777" w:rsidR="00476221" w:rsidRDefault="00476221" w:rsidP="00476221">
      <w:pPr>
        <w:pStyle w:val="PL"/>
      </w:pPr>
      <w:r>
        <w:t xml:space="preserve">    &lt;/xs:sequence&gt;</w:t>
      </w:r>
    </w:p>
    <w:p w14:paraId="785580A0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3347C48" w14:textId="77777777" w:rsidR="00476221" w:rsidRDefault="00476221" w:rsidP="00476221">
      <w:pPr>
        <w:pStyle w:val="PL"/>
      </w:pPr>
      <w:r>
        <w:t xml:space="preserve">  &lt;/xs:complexType&gt;</w:t>
      </w:r>
    </w:p>
    <w:p w14:paraId="0F9076E7" w14:textId="77777777" w:rsidR="00476221" w:rsidRDefault="00476221" w:rsidP="00476221">
      <w:pPr>
        <w:pStyle w:val="PL"/>
      </w:pPr>
    </w:p>
    <w:p w14:paraId="342E3DDC" w14:textId="77777777" w:rsidR="00476221" w:rsidRDefault="00476221" w:rsidP="00476221">
      <w:pPr>
        <w:pStyle w:val="PL"/>
      </w:pPr>
      <w:r>
        <w:t xml:space="preserve">  &lt;xs:complexType name="tEllipsoidArcType"&gt;</w:t>
      </w:r>
    </w:p>
    <w:p w14:paraId="6D07E567" w14:textId="77777777" w:rsidR="00476221" w:rsidRDefault="00476221" w:rsidP="00476221">
      <w:pPr>
        <w:pStyle w:val="PL"/>
      </w:pPr>
      <w:r>
        <w:t xml:space="preserve">    &lt;xs:sequence&gt;</w:t>
      </w:r>
    </w:p>
    <w:p w14:paraId="62F8A15E" w14:textId="77777777" w:rsidR="00476221" w:rsidRDefault="00476221" w:rsidP="00476221">
      <w:pPr>
        <w:pStyle w:val="PL"/>
      </w:pPr>
      <w:r>
        <w:t xml:space="preserve">      &lt;xs:element name="Center" type="sealloc:tPointCoordinate"/&gt;</w:t>
      </w:r>
    </w:p>
    <w:p w14:paraId="77538436" w14:textId="77777777" w:rsidR="00476221" w:rsidRDefault="00476221" w:rsidP="00476221">
      <w:pPr>
        <w:pStyle w:val="PL"/>
      </w:pPr>
      <w:r>
        <w:t xml:space="preserve">      &lt;xs:element name="Radius" type="xs:nonNegativeInteger"/&gt;</w:t>
      </w:r>
    </w:p>
    <w:p w14:paraId="5A040F7D" w14:textId="77777777" w:rsidR="00476221" w:rsidRDefault="00476221" w:rsidP="00476221">
      <w:pPr>
        <w:pStyle w:val="PL"/>
      </w:pPr>
      <w:r>
        <w:t xml:space="preserve">      &lt;xs:element name="OffsetAngle" type="xs:unsignedByte"/&gt;</w:t>
      </w:r>
    </w:p>
    <w:p w14:paraId="68D3229F" w14:textId="77777777" w:rsidR="00476221" w:rsidRDefault="00476221" w:rsidP="00476221">
      <w:pPr>
        <w:pStyle w:val="PL"/>
      </w:pPr>
      <w:r>
        <w:t xml:space="preserve">      &lt;xs:element name="IncludedAngle" type="xs:unsignedByte"/&gt;</w:t>
      </w:r>
    </w:p>
    <w:p w14:paraId="06E42367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792EE0A2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166CAC3A" w14:textId="77777777" w:rsidR="00476221" w:rsidRDefault="00476221" w:rsidP="00476221">
      <w:pPr>
        <w:pStyle w:val="PL"/>
      </w:pPr>
      <w:r>
        <w:t xml:space="preserve">    &lt;/xs:sequence&gt;</w:t>
      </w:r>
    </w:p>
    <w:p w14:paraId="6217ECD5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4AE59752" w14:textId="77777777" w:rsidR="00476221" w:rsidRDefault="00476221" w:rsidP="00476221">
      <w:pPr>
        <w:pStyle w:val="PL"/>
      </w:pPr>
      <w:r>
        <w:t xml:space="preserve">  &lt;/xs:complexType&gt;</w:t>
      </w:r>
    </w:p>
    <w:p w14:paraId="64EB0CDD" w14:textId="77777777" w:rsidR="00476221" w:rsidRDefault="00476221" w:rsidP="00476221">
      <w:pPr>
        <w:pStyle w:val="PL"/>
      </w:pPr>
    </w:p>
    <w:p w14:paraId="28595F97" w14:textId="77777777" w:rsidR="00476221" w:rsidRDefault="00476221" w:rsidP="00476221">
      <w:pPr>
        <w:pStyle w:val="PL"/>
      </w:pPr>
      <w:r>
        <w:t xml:space="preserve">  &lt;xs:complexType name="tReportsType"&gt;</w:t>
      </w:r>
    </w:p>
    <w:p w14:paraId="07B4ED84" w14:textId="77777777" w:rsidR="00476221" w:rsidRDefault="00476221" w:rsidP="00476221">
      <w:pPr>
        <w:pStyle w:val="PL"/>
      </w:pPr>
      <w:r>
        <w:t xml:space="preserve">    &lt;xs:sequence&gt;</w:t>
      </w:r>
    </w:p>
    <w:p w14:paraId="43088345" w14:textId="77777777" w:rsidR="00476221" w:rsidRDefault="00476221" w:rsidP="00476221">
      <w:pPr>
        <w:pStyle w:val="PL"/>
      </w:pPr>
      <w:r>
        <w:t xml:space="preserve">      &lt;xs:element name="loc-info-report" type="sealloc:tlocInfoReportType" minOccurs="0" maxOccurs="unbounded"/&gt;</w:t>
      </w:r>
    </w:p>
    <w:p w14:paraId="38A0CF40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0C3B9448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64B45350" w14:textId="77777777" w:rsidR="00476221" w:rsidRDefault="00476221" w:rsidP="00476221">
      <w:pPr>
        <w:pStyle w:val="PL"/>
      </w:pPr>
      <w:r>
        <w:t xml:space="preserve">    &lt;/xs:sequence&gt;</w:t>
      </w:r>
    </w:p>
    <w:p w14:paraId="74ED1700" w14:textId="77777777" w:rsidR="00476221" w:rsidRDefault="00476221" w:rsidP="00476221">
      <w:pPr>
        <w:pStyle w:val="PL"/>
      </w:pPr>
      <w:r>
        <w:lastRenderedPageBreak/>
        <w:t xml:space="preserve">    &lt;xs:anyAttribute namespace="##any" processContents="lax"/&gt;</w:t>
      </w:r>
    </w:p>
    <w:p w14:paraId="46984D44" w14:textId="77777777" w:rsidR="00476221" w:rsidRDefault="00476221" w:rsidP="00476221">
      <w:pPr>
        <w:pStyle w:val="PL"/>
      </w:pPr>
      <w:r>
        <w:t xml:space="preserve">  &lt;/xs:complexType&gt;</w:t>
      </w:r>
    </w:p>
    <w:p w14:paraId="5BD903B1" w14:textId="77777777" w:rsidR="00476221" w:rsidRDefault="00476221" w:rsidP="00476221">
      <w:pPr>
        <w:pStyle w:val="PL"/>
      </w:pPr>
    </w:p>
    <w:p w14:paraId="6349C056" w14:textId="77777777" w:rsidR="00FE0DFA" w:rsidRPr="0034573A" w:rsidRDefault="00FE0DFA" w:rsidP="00FE0DFA">
      <w:pPr>
        <w:pStyle w:val="PL"/>
        <w:rPr>
          <w:ins w:id="22" w:author="Huawei_CHV_1" w:date="2025-08-18T11:40:00Z"/>
        </w:rPr>
      </w:pPr>
      <w:ins w:id="23" w:author="Huawei_CHV_1" w:date="2025-08-18T11:40:00Z">
        <w:r w:rsidRPr="0034573A">
          <w:tab/>
          <w:t>&lt;!-- The following element</w:t>
        </w:r>
        <w:r>
          <w:t>s</w:t>
        </w:r>
        <w:r w:rsidRPr="0034573A">
          <w:t xml:space="preserve"> </w:t>
        </w:r>
        <w:r>
          <w:t>are</w:t>
        </w:r>
        <w:r w:rsidRPr="0034573A">
          <w:t xml:space="preserve"> added for extensibility and </w:t>
        </w:r>
        <w:r>
          <w:t>to</w:t>
        </w:r>
        <w:r w:rsidRPr="0034573A">
          <w:t xml:space="preserve"> be placed in </w:t>
        </w:r>
        <w:r>
          <w:t xml:space="preserve">the </w:t>
        </w:r>
        <w:r w:rsidRPr="0034573A">
          <w:t>anyExt element</w:t>
        </w:r>
        <w:r>
          <w:t xml:space="preserve"> above</w:t>
        </w:r>
        <w:r w:rsidRPr="0034573A">
          <w:t xml:space="preserve"> --&gt;</w:t>
        </w:r>
      </w:ins>
    </w:p>
    <w:p w14:paraId="1F648E18" w14:textId="77777777" w:rsidR="00FE0DFA" w:rsidRDefault="00FE0DFA" w:rsidP="00FE0DFA">
      <w:pPr>
        <w:pStyle w:val="PL"/>
        <w:rPr>
          <w:ins w:id="24" w:author="Huawei_CHV_1" w:date="2025-08-18T11:40:00Z"/>
        </w:rPr>
      </w:pPr>
      <w:ins w:id="25" w:author="Huawei_CHV_1" w:date="2025-08-18T11:40:00Z">
        <w:r>
          <w:t xml:space="preserve">  &lt;xs:element name="current-geographical-area" type="sealloc:tGeographicalAreaDef" minOccurs="0"</w:t>
        </w:r>
        <w:r w:rsidRPr="00DF1F68">
          <w:t xml:space="preserve">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6FABE2F1" w14:textId="77777777" w:rsidR="00FE0DFA" w:rsidRDefault="00FE0DFA" w:rsidP="00FE0DFA">
      <w:pPr>
        <w:pStyle w:val="PL"/>
        <w:rPr>
          <w:ins w:id="26" w:author="Huawei_CHV_1" w:date="2025-08-18T11:40:00Z"/>
        </w:rPr>
      </w:pPr>
      <w:ins w:id="27" w:author="Huawei_CHV_1" w:date="2025-08-18T11:40:00Z">
        <w:r>
          <w:t xml:space="preserve">  &lt;xs:element name="timestamp" </w:t>
        </w:r>
        <w:r w:rsidRPr="009820EA">
          <w:t>type="</w:t>
        </w:r>
        <w:r>
          <w:t xml:space="preserve">xs:dateTime"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75D63309" w14:textId="77777777" w:rsidR="00FE0DFA" w:rsidRDefault="00FE0DFA" w:rsidP="00476221">
      <w:pPr>
        <w:pStyle w:val="PL"/>
        <w:rPr>
          <w:ins w:id="28" w:author="Huawei_CHV_1" w:date="2025-08-18T11:40:00Z"/>
        </w:rPr>
      </w:pPr>
    </w:p>
    <w:p w14:paraId="2F6F7CE9" w14:textId="302E288B" w:rsidR="00476221" w:rsidRDefault="00476221" w:rsidP="00476221">
      <w:pPr>
        <w:pStyle w:val="PL"/>
      </w:pPr>
      <w:r>
        <w:t xml:space="preserve">  &lt;xs:complexType name="tlocInfoReportType"&gt;</w:t>
      </w:r>
    </w:p>
    <w:p w14:paraId="6317C7CA" w14:textId="77777777" w:rsidR="00476221" w:rsidRDefault="00476221" w:rsidP="00476221">
      <w:pPr>
        <w:pStyle w:val="PL"/>
      </w:pPr>
      <w:r>
        <w:t xml:space="preserve">    &lt;xs:sequence&gt;</w:t>
      </w:r>
    </w:p>
    <w:p w14:paraId="225885B9" w14:textId="77777777" w:rsidR="00476221" w:rsidRDefault="00476221" w:rsidP="00476221">
      <w:pPr>
        <w:pStyle w:val="PL"/>
      </w:pPr>
      <w:r>
        <w:t xml:space="preserve">      &lt;xs:element name="VAL-user-id" type="sealloc:contentType" minOccurs="0"/&gt;</w:t>
      </w:r>
    </w:p>
    <w:p w14:paraId="390ECEEB" w14:textId="77777777" w:rsidR="00476221" w:rsidRDefault="00476221" w:rsidP="00476221">
      <w:pPr>
        <w:pStyle w:val="PL"/>
      </w:pPr>
      <w:r>
        <w:t xml:space="preserve">      &lt;xs:element name="latest-location" type="sealloc:tLatestLocationType"/&gt;</w:t>
      </w:r>
    </w:p>
    <w:p w14:paraId="0824D681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0845D122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7974B6A7" w14:textId="77777777" w:rsidR="00476221" w:rsidRDefault="00476221" w:rsidP="00476221">
      <w:pPr>
        <w:pStyle w:val="PL"/>
      </w:pPr>
      <w:r>
        <w:t xml:space="preserve">    &lt;/xs:sequence&gt;</w:t>
      </w:r>
    </w:p>
    <w:p w14:paraId="0D901271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6B203092" w14:textId="77777777" w:rsidR="00476221" w:rsidRDefault="00476221" w:rsidP="00476221">
      <w:pPr>
        <w:pStyle w:val="PL"/>
      </w:pPr>
      <w:r>
        <w:t xml:space="preserve">  &lt;/xs:complexType&gt;</w:t>
      </w:r>
    </w:p>
    <w:p w14:paraId="4CF441BB" w14:textId="77777777" w:rsidR="00476221" w:rsidRDefault="00476221" w:rsidP="00476221">
      <w:pPr>
        <w:pStyle w:val="PL"/>
      </w:pPr>
    </w:p>
    <w:p w14:paraId="518A83F7" w14:textId="77777777" w:rsidR="00476221" w:rsidRDefault="00476221" w:rsidP="00476221">
      <w:pPr>
        <w:pStyle w:val="PL"/>
      </w:pPr>
      <w:r>
        <w:t xml:space="preserve">  &lt;xs:complexType name="tLatestLocationType"&gt;</w:t>
      </w:r>
    </w:p>
    <w:p w14:paraId="49F57D30" w14:textId="77777777" w:rsidR="00476221" w:rsidRDefault="00476221" w:rsidP="00476221">
      <w:pPr>
        <w:pStyle w:val="PL"/>
      </w:pPr>
      <w:r>
        <w:t xml:space="preserve">    &lt;xs:sequence&gt;</w:t>
      </w:r>
    </w:p>
    <w:p w14:paraId="69D067D6" w14:textId="77777777" w:rsidR="00476221" w:rsidRDefault="00476221" w:rsidP="00476221">
      <w:pPr>
        <w:pStyle w:val="PL"/>
      </w:pPr>
      <w:r>
        <w:t xml:space="preserve">      &lt;xs:element name="latest-serving-NCGI" type="sealloc:tLocationType" minOccurs="0"/&gt;</w:t>
      </w:r>
    </w:p>
    <w:p w14:paraId="7B2C6EEE" w14:textId="77777777" w:rsidR="00476221" w:rsidRDefault="00476221" w:rsidP="00476221">
      <w:pPr>
        <w:pStyle w:val="PL"/>
      </w:pPr>
      <w:r>
        <w:t xml:space="preserve">      &lt;xs:element name="neighbouring-NCGI" type="sealloc:tLocationType" minOccurs="0" maxOccurs="unbounded"/&gt;</w:t>
      </w:r>
    </w:p>
    <w:p w14:paraId="72A899C4" w14:textId="77777777" w:rsidR="00476221" w:rsidRDefault="00476221" w:rsidP="00476221">
      <w:pPr>
        <w:pStyle w:val="PL"/>
      </w:pPr>
      <w:r>
        <w:t xml:space="preserve">      &lt;xs:element name="mbms-service-area-id" type="sealloc:tLocationType" minOccurs="0"/&gt;</w:t>
      </w:r>
    </w:p>
    <w:p w14:paraId="491FF767" w14:textId="77777777" w:rsidR="00476221" w:rsidRDefault="00476221" w:rsidP="00476221">
      <w:pPr>
        <w:pStyle w:val="PL"/>
      </w:pPr>
      <w:r>
        <w:t xml:space="preserve">      &lt;xs:element name="mbsfn-area" type="sealloc:tLocationType" minOccurs="0"/&gt;</w:t>
      </w:r>
    </w:p>
    <w:p w14:paraId="6A63065A" w14:textId="77777777" w:rsidR="00476221" w:rsidRDefault="00476221" w:rsidP="00476221">
      <w:pPr>
        <w:pStyle w:val="PL"/>
      </w:pPr>
      <w:r>
        <w:t xml:space="preserve">      &lt;xs:element name="latest-coordinate" type="sealloc:tPointCoordinate" minOccurs="0"/&gt;</w:t>
      </w:r>
    </w:p>
    <w:p w14:paraId="73F7A606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7EA933A1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3C2EA6A4" w14:textId="77777777" w:rsidR="00476221" w:rsidRDefault="00476221" w:rsidP="00476221">
      <w:pPr>
        <w:pStyle w:val="PL"/>
      </w:pPr>
      <w:r>
        <w:t xml:space="preserve">    &lt;/xs:sequence&gt;</w:t>
      </w:r>
    </w:p>
    <w:p w14:paraId="64BBC4DB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127BF940" w14:textId="77777777" w:rsidR="00476221" w:rsidRDefault="00476221" w:rsidP="00476221">
      <w:pPr>
        <w:pStyle w:val="PL"/>
      </w:pPr>
      <w:r>
        <w:t xml:space="preserve">  &lt;/xs:complexType&gt;</w:t>
      </w:r>
    </w:p>
    <w:p w14:paraId="4261EF89" w14:textId="77777777" w:rsidR="00FE0DFA" w:rsidRDefault="00FE0DFA" w:rsidP="00FE0DFA">
      <w:pPr>
        <w:pStyle w:val="PL"/>
        <w:rPr>
          <w:ins w:id="29" w:author="Huawei_CHV_1" w:date="2025-08-18T11:40:00Z"/>
        </w:rPr>
      </w:pPr>
    </w:p>
    <w:p w14:paraId="422F34FC" w14:textId="77777777" w:rsidR="00FE0DFA" w:rsidRPr="0034573A" w:rsidRDefault="00FE0DFA" w:rsidP="00FE0DFA">
      <w:pPr>
        <w:pStyle w:val="PL"/>
        <w:rPr>
          <w:ins w:id="30" w:author="Huawei_CHV_1" w:date="2025-08-18T11:40:00Z"/>
        </w:rPr>
      </w:pPr>
      <w:ins w:id="31" w:author="Huawei_CHV_1" w:date="2025-08-18T11:40:00Z">
        <w:r w:rsidRPr="0034573A">
          <w:tab/>
          <w:t>&lt;!-- The following element</w:t>
        </w:r>
        <w:r>
          <w:t>s</w:t>
        </w:r>
        <w:r w:rsidRPr="0034573A">
          <w:t xml:space="preserve"> </w:t>
        </w:r>
        <w:r>
          <w:t>are</w:t>
        </w:r>
        <w:r w:rsidRPr="0034573A">
          <w:t xml:space="preserve"> added for extensibility and </w:t>
        </w:r>
        <w:r>
          <w:t>to</w:t>
        </w:r>
        <w:r w:rsidRPr="0034573A">
          <w:t xml:space="preserve"> be placed in </w:t>
        </w:r>
        <w:r>
          <w:t xml:space="preserve">the </w:t>
        </w:r>
        <w:r w:rsidRPr="0034573A">
          <w:t>anyExt element</w:t>
        </w:r>
        <w:r>
          <w:t xml:space="preserve"> above</w:t>
        </w:r>
        <w:r w:rsidRPr="0034573A">
          <w:t xml:space="preserve"> --&gt;</w:t>
        </w:r>
      </w:ins>
    </w:p>
    <w:p w14:paraId="281075B3" w14:textId="77777777" w:rsidR="00FE0DFA" w:rsidRDefault="00FE0DFA" w:rsidP="00FE0DFA">
      <w:pPr>
        <w:pStyle w:val="PL"/>
        <w:rPr>
          <w:ins w:id="32" w:author="Huawei_CHV_1" w:date="2025-08-18T11:40:00Z"/>
        </w:rPr>
      </w:pPr>
      <w:ins w:id="33" w:author="Huawei_CHV_1" w:date="2025-08-18T11:40:00Z">
        <w:r>
          <w:t xml:space="preserve">  &lt;xs:element name="latest-geographical-area" type="sealloc:tGeographicalAreaDef" minOccurs="0"</w:t>
        </w:r>
        <w:r w:rsidRPr="00DF1F68">
          <w:t xml:space="preserve">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1A8018D0" w14:textId="77777777" w:rsidR="00FE0DFA" w:rsidRDefault="00FE0DFA" w:rsidP="00FE0DFA">
      <w:pPr>
        <w:pStyle w:val="PL"/>
        <w:rPr>
          <w:ins w:id="34" w:author="Huawei_CHV_1" w:date="2025-08-18T11:40:00Z"/>
        </w:rPr>
      </w:pPr>
      <w:ins w:id="35" w:author="Huawei_CHV_1" w:date="2025-08-18T11:40:00Z">
        <w:r>
          <w:t xml:space="preserve">  &lt;xs:element name="timestamp" </w:t>
        </w:r>
        <w:r w:rsidRPr="009820EA">
          <w:t>type="</w:t>
        </w:r>
        <w:r>
          <w:t>xs:dateTime" minOccurs="0"</w:t>
        </w:r>
        <w:r w:rsidRPr="00DF1F68">
          <w:t xml:space="preserve">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3915D11C" w14:textId="77777777" w:rsidR="00476221" w:rsidRDefault="00476221" w:rsidP="00476221">
      <w:pPr>
        <w:pStyle w:val="PL"/>
      </w:pPr>
    </w:p>
    <w:p w14:paraId="1503F63E" w14:textId="77777777" w:rsidR="00476221" w:rsidRDefault="00476221" w:rsidP="00476221">
      <w:pPr>
        <w:pStyle w:val="PL"/>
      </w:pPr>
      <w:r>
        <w:t xml:space="preserve">  &lt;xs:complexType name="contentType"&gt;</w:t>
      </w:r>
    </w:p>
    <w:p w14:paraId="540A5E8C" w14:textId="77777777" w:rsidR="00476221" w:rsidRDefault="00476221" w:rsidP="00476221">
      <w:pPr>
        <w:pStyle w:val="PL"/>
      </w:pPr>
      <w:r>
        <w:t xml:space="preserve">    &lt;xs:choice&gt;</w:t>
      </w:r>
    </w:p>
    <w:p w14:paraId="2CD9F947" w14:textId="77777777" w:rsidR="00476221" w:rsidRDefault="00476221" w:rsidP="00476221">
      <w:pPr>
        <w:pStyle w:val="PL"/>
      </w:pPr>
      <w:r>
        <w:t xml:space="preserve">      &lt;xs:element name="sealURI" type="xs:anyURI"/&gt;</w:t>
      </w:r>
    </w:p>
    <w:p w14:paraId="413CD928" w14:textId="77777777" w:rsidR="00476221" w:rsidRDefault="00476221" w:rsidP="00476221">
      <w:pPr>
        <w:pStyle w:val="PL"/>
      </w:pPr>
      <w:r>
        <w:t xml:space="preserve">      &lt;xs:element name="sealString" type="xs:string"/&gt;</w:t>
      </w:r>
    </w:p>
    <w:p w14:paraId="5663AE7E" w14:textId="77777777" w:rsidR="00476221" w:rsidRDefault="00476221" w:rsidP="00476221">
      <w:pPr>
        <w:pStyle w:val="PL"/>
      </w:pPr>
      <w:r>
        <w:t xml:space="preserve">      &lt;xs:element name="sealBoolean" type="xs:boolean"/&gt;</w:t>
      </w:r>
    </w:p>
    <w:p w14:paraId="492A053E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6C1803D2" w14:textId="77777777" w:rsidR="00476221" w:rsidRDefault="00476221" w:rsidP="00476221">
      <w:pPr>
        <w:pStyle w:val="PL"/>
      </w:pPr>
      <w:r>
        <w:t xml:space="preserve">      &lt;xs:any namespace="##other" processContents="lax"/&gt;</w:t>
      </w:r>
    </w:p>
    <w:p w14:paraId="7057897F" w14:textId="77777777" w:rsidR="00476221" w:rsidRDefault="00476221" w:rsidP="00476221">
      <w:pPr>
        <w:pStyle w:val="PL"/>
      </w:pPr>
      <w:r>
        <w:t xml:space="preserve">    &lt;/xs:choice&gt;</w:t>
      </w:r>
    </w:p>
    <w:p w14:paraId="6942B0DD" w14:textId="77777777" w:rsidR="00476221" w:rsidRDefault="00476221" w:rsidP="00476221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3E88057F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347B29B" w14:textId="77777777" w:rsidR="00476221" w:rsidRDefault="00476221" w:rsidP="00476221">
      <w:pPr>
        <w:pStyle w:val="PL"/>
      </w:pPr>
      <w:r>
        <w:t xml:space="preserve">  &lt;/xs:complexType&gt;</w:t>
      </w:r>
    </w:p>
    <w:p w14:paraId="709B9323" w14:textId="77777777" w:rsidR="00476221" w:rsidRDefault="00476221" w:rsidP="00476221">
      <w:pPr>
        <w:pStyle w:val="PL"/>
      </w:pPr>
    </w:p>
    <w:p w14:paraId="1B6893B7" w14:textId="77777777" w:rsidR="00476221" w:rsidRDefault="00476221" w:rsidP="00476221">
      <w:pPr>
        <w:pStyle w:val="PL"/>
      </w:pPr>
      <w:r>
        <w:t xml:space="preserve">  &lt;xs:complexType name="tIDsListType"&gt;</w:t>
      </w:r>
    </w:p>
    <w:p w14:paraId="15F7908D" w14:textId="77777777" w:rsidR="00476221" w:rsidRDefault="00476221" w:rsidP="00476221">
      <w:pPr>
        <w:pStyle w:val="PL"/>
      </w:pPr>
      <w:r>
        <w:t xml:space="preserve">    &lt;xs:choice maxOccurs="unbounded"&gt;</w:t>
      </w:r>
    </w:p>
    <w:p w14:paraId="5571261F" w14:textId="77777777" w:rsidR="00476221" w:rsidRDefault="00476221" w:rsidP="00476221">
      <w:pPr>
        <w:pStyle w:val="PL"/>
      </w:pPr>
      <w:r>
        <w:t xml:space="preserve">      &lt;xs:element name="VAL-user-id" type="sealloc:contentType" minOccurs="0"/&gt;</w:t>
      </w:r>
    </w:p>
    <w:p w14:paraId="70D0563D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03896058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4841BEF3" w14:textId="77777777" w:rsidR="00476221" w:rsidRDefault="00476221" w:rsidP="00476221">
      <w:pPr>
        <w:pStyle w:val="PL"/>
      </w:pPr>
      <w:r>
        <w:t xml:space="preserve">    &lt;/xs:choice&gt;</w:t>
      </w:r>
    </w:p>
    <w:p w14:paraId="1D4745D9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524F59F1" w14:textId="77777777" w:rsidR="00476221" w:rsidRDefault="00476221" w:rsidP="00476221">
      <w:pPr>
        <w:pStyle w:val="PL"/>
      </w:pPr>
      <w:r>
        <w:t xml:space="preserve">  &lt;/xs:complexType&gt;</w:t>
      </w:r>
    </w:p>
    <w:p w14:paraId="493A50A9" w14:textId="77777777" w:rsidR="00476221" w:rsidRDefault="00476221" w:rsidP="00476221">
      <w:pPr>
        <w:pStyle w:val="PL"/>
      </w:pPr>
    </w:p>
    <w:p w14:paraId="5D3542A0" w14:textId="77777777" w:rsidR="00476221" w:rsidRDefault="00476221" w:rsidP="00476221">
      <w:pPr>
        <w:pStyle w:val="PL"/>
      </w:pPr>
      <w:r>
        <w:t xml:space="preserve">  &lt;xs:simpleType name="t</w:t>
      </w:r>
      <w:r>
        <w:rPr>
          <w:lang w:val="en-US"/>
        </w:rPr>
        <w:t>Accuracy</w:t>
      </w:r>
      <w:r>
        <w:t>Type"&gt;</w:t>
      </w:r>
    </w:p>
    <w:p w14:paraId="5F49EF28" w14:textId="77777777" w:rsidR="00476221" w:rsidRDefault="00476221" w:rsidP="00476221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&lt;xs:restriction base="xs:float"&gt;</w:t>
      </w:r>
    </w:p>
    <w:p w14:paraId="3268B51D" w14:textId="77777777" w:rsidR="00476221" w:rsidRDefault="00476221" w:rsidP="00476221">
      <w:pPr>
        <w:pStyle w:val="PL"/>
      </w:pPr>
      <w:r w:rsidRPr="00066294">
        <w:rPr>
          <w:lang w:val="fr-FR"/>
        </w:rPr>
        <w:t xml:space="preserve">    </w:t>
      </w:r>
      <w:r>
        <w:rPr>
          <w:lang w:val="fr-FR"/>
        </w:rPr>
        <w:t xml:space="preserve">  </w:t>
      </w:r>
      <w:r>
        <w:t>&lt;xs:minInclusive value="0"/&gt;</w:t>
      </w:r>
    </w:p>
    <w:p w14:paraId="75F8DC5E" w14:textId="77777777" w:rsidR="00476221" w:rsidRDefault="00476221" w:rsidP="00476221">
      <w:pPr>
        <w:pStyle w:val="PL"/>
      </w:pPr>
      <w:r>
        <w:t xml:space="preserve">    &lt;/xs:restriction&gt;</w:t>
      </w:r>
    </w:p>
    <w:p w14:paraId="672B033F" w14:textId="77777777" w:rsidR="00476221" w:rsidRDefault="00476221" w:rsidP="00476221">
      <w:pPr>
        <w:pStyle w:val="PL"/>
      </w:pPr>
      <w:r>
        <w:t xml:space="preserve">  &lt;/xs:simpleType&gt;</w:t>
      </w:r>
    </w:p>
    <w:p w14:paraId="782886E3" w14:textId="77777777" w:rsidR="00476221" w:rsidRDefault="00476221" w:rsidP="00476221">
      <w:pPr>
        <w:pStyle w:val="PL"/>
        <w:rPr>
          <w:lang w:eastAsia="zh-CN"/>
        </w:rPr>
      </w:pPr>
    </w:p>
    <w:p w14:paraId="45CBAE19" w14:textId="77777777" w:rsidR="00476221" w:rsidRDefault="00476221" w:rsidP="00476221">
      <w:pPr>
        <w:pStyle w:val="PL"/>
      </w:pPr>
      <w:r>
        <w:t xml:space="preserve">  &lt;xs:simpleType name="</w:t>
      </w:r>
      <w:r>
        <w:rPr>
          <w:lang w:eastAsia="zh-CN"/>
        </w:rPr>
        <w:t>t</w:t>
      </w:r>
      <w:r>
        <w:t>ResponseTimeType"&gt;</w:t>
      </w:r>
    </w:p>
    <w:p w14:paraId="31E2C3D5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637F988B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/>
        </w:rPr>
        <w:t>LOW_DELAY</w:t>
      </w:r>
      <w:r>
        <w:t>"/&gt;</w:t>
      </w:r>
    </w:p>
    <w:p w14:paraId="310C085B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/>
        </w:rPr>
        <w:t>DELAY_TOLERANT</w:t>
      </w:r>
      <w:r>
        <w:t>"/&gt;</w:t>
      </w:r>
    </w:p>
    <w:p w14:paraId="35A94833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 w:eastAsia="zh-CN"/>
        </w:rPr>
        <w:t>NO</w:t>
      </w:r>
      <w:r>
        <w:rPr>
          <w:lang w:val="en-US"/>
        </w:rPr>
        <w:t>_DELAY</w:t>
      </w:r>
      <w:r>
        <w:t>"/&gt;</w:t>
      </w:r>
    </w:p>
    <w:p w14:paraId="3A43AEC2" w14:textId="77777777" w:rsidR="00476221" w:rsidRDefault="00476221" w:rsidP="00476221">
      <w:pPr>
        <w:pStyle w:val="PL"/>
      </w:pPr>
      <w:r>
        <w:t xml:space="preserve">    &lt;/xs:restriction&gt;</w:t>
      </w:r>
    </w:p>
    <w:p w14:paraId="51942756" w14:textId="77777777" w:rsidR="00476221" w:rsidRDefault="00476221" w:rsidP="00476221">
      <w:pPr>
        <w:pStyle w:val="PL"/>
      </w:pPr>
      <w:r>
        <w:t xml:space="preserve">  &lt;/xs:simpleType&gt;</w:t>
      </w:r>
    </w:p>
    <w:p w14:paraId="3BB5E66F" w14:textId="77777777" w:rsidR="00476221" w:rsidRDefault="00476221" w:rsidP="00476221">
      <w:pPr>
        <w:pStyle w:val="PL"/>
        <w:rPr>
          <w:lang w:eastAsia="zh-CN"/>
        </w:rPr>
      </w:pPr>
    </w:p>
    <w:p w14:paraId="4C560225" w14:textId="77777777" w:rsidR="00476221" w:rsidRDefault="00476221" w:rsidP="00476221">
      <w:pPr>
        <w:pStyle w:val="PL"/>
      </w:pPr>
      <w:r>
        <w:t xml:space="preserve">  &lt;xs:simpleType name="</w:t>
      </w:r>
      <w:r>
        <w:rPr>
          <w:lang w:eastAsia="zh-CN"/>
        </w:rPr>
        <w:t>t</w:t>
      </w:r>
      <w:r>
        <w:t>LcsQosClassType"&gt;</w:t>
      </w:r>
    </w:p>
    <w:p w14:paraId="1A9D2CC5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1ACB478D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/>
        </w:rPr>
        <w:t>BEST_EFFORT</w:t>
      </w:r>
      <w:r>
        <w:t>"/&gt;</w:t>
      </w:r>
    </w:p>
    <w:p w14:paraId="0384B8BA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/>
        </w:rPr>
        <w:t>ASSURED</w:t>
      </w:r>
      <w:r>
        <w:t>"/&gt;</w:t>
      </w:r>
    </w:p>
    <w:p w14:paraId="15AF7C82" w14:textId="77777777" w:rsidR="00476221" w:rsidRDefault="00476221" w:rsidP="00476221">
      <w:pPr>
        <w:pStyle w:val="PL"/>
        <w:rPr>
          <w:lang w:eastAsia="zh-CN"/>
        </w:rPr>
      </w:pPr>
      <w:r>
        <w:lastRenderedPageBreak/>
        <w:t xml:space="preserve">      &lt;xs:enumeration value="</w:t>
      </w:r>
      <w:r>
        <w:rPr>
          <w:lang w:eastAsia="zh-CN"/>
        </w:rPr>
        <w:t>MULTIPLE_QOS</w:t>
      </w:r>
      <w:r>
        <w:t>"/&gt;</w:t>
      </w:r>
    </w:p>
    <w:p w14:paraId="08483EE7" w14:textId="77777777" w:rsidR="00476221" w:rsidRDefault="00476221" w:rsidP="00476221">
      <w:pPr>
        <w:pStyle w:val="PL"/>
      </w:pPr>
      <w:r>
        <w:t xml:space="preserve">    &lt;/xs:restriction&gt;</w:t>
      </w:r>
    </w:p>
    <w:p w14:paraId="56A1D5D2" w14:textId="77777777" w:rsidR="00476221" w:rsidRDefault="00476221" w:rsidP="00476221">
      <w:pPr>
        <w:pStyle w:val="PL"/>
      </w:pPr>
      <w:r>
        <w:t xml:space="preserve">  &lt;/xs:simpleType&gt;</w:t>
      </w:r>
    </w:p>
    <w:p w14:paraId="1994B215" w14:textId="77777777" w:rsidR="00476221" w:rsidRDefault="00476221" w:rsidP="00476221">
      <w:pPr>
        <w:pStyle w:val="PL"/>
      </w:pPr>
    </w:p>
    <w:p w14:paraId="78808C78" w14:textId="77777777" w:rsidR="00476221" w:rsidRDefault="00476221" w:rsidP="00476221">
      <w:pPr>
        <w:pStyle w:val="PL"/>
      </w:pPr>
      <w:r>
        <w:t xml:space="preserve">  &lt;xs:simpleType name="</w:t>
      </w:r>
      <w:r>
        <w:rPr>
          <w:lang w:eastAsia="zh-CN"/>
        </w:rPr>
        <w:t>tAdaptiveInd</w:t>
      </w:r>
      <w:r>
        <w:t>Type"&gt;</w:t>
      </w:r>
    </w:p>
    <w:p w14:paraId="7699C450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040D207C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 w:eastAsia="zh-CN"/>
        </w:rPr>
        <w:t>ACCEPT</w:t>
      </w:r>
      <w:r>
        <w:t>"/&gt;</w:t>
      </w:r>
    </w:p>
    <w:p w14:paraId="06A3EC6C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 w:eastAsia="zh-CN"/>
        </w:rPr>
        <w:t>REJECT</w:t>
      </w:r>
      <w:r>
        <w:t>"/&gt;</w:t>
      </w:r>
    </w:p>
    <w:p w14:paraId="59B1A7A0" w14:textId="77777777" w:rsidR="00476221" w:rsidRDefault="00476221" w:rsidP="00476221">
      <w:pPr>
        <w:pStyle w:val="PL"/>
      </w:pPr>
      <w:r>
        <w:t xml:space="preserve">    &lt;/xs:restriction&gt;</w:t>
      </w:r>
    </w:p>
    <w:p w14:paraId="0F788E67" w14:textId="77777777" w:rsidR="00476221" w:rsidRDefault="00476221" w:rsidP="00476221">
      <w:pPr>
        <w:pStyle w:val="PL"/>
      </w:pPr>
      <w:r>
        <w:t xml:space="preserve">  &lt;/xs:simpleType&gt;</w:t>
      </w:r>
    </w:p>
    <w:p w14:paraId="1EFBC0C3" w14:textId="77777777" w:rsidR="00476221" w:rsidRDefault="00476221" w:rsidP="00476221">
      <w:pPr>
        <w:pStyle w:val="PL"/>
        <w:rPr>
          <w:lang w:eastAsia="zh-CN"/>
        </w:rPr>
      </w:pPr>
    </w:p>
    <w:p w14:paraId="3B1ECD49" w14:textId="77777777" w:rsidR="00476221" w:rsidRDefault="00476221" w:rsidP="00476221">
      <w:pPr>
        <w:pStyle w:val="PL"/>
      </w:pPr>
      <w:r>
        <w:rPr>
          <w:lang w:eastAsia="zh-CN"/>
        </w:rPr>
        <w:t xml:space="preserve">  </w:t>
      </w:r>
      <w:r>
        <w:t>&lt;xs:element name="faliure" type="sealloc:failureType"/&gt;</w:t>
      </w:r>
    </w:p>
    <w:p w14:paraId="27B63832" w14:textId="77777777" w:rsidR="00476221" w:rsidRDefault="00476221" w:rsidP="00476221">
      <w:pPr>
        <w:pStyle w:val="PL"/>
      </w:pPr>
      <w:r>
        <w:rPr>
          <w:lang w:eastAsia="zh-CN"/>
        </w:rPr>
        <w:t xml:space="preserve">  </w:t>
      </w:r>
      <w:r>
        <w:t xml:space="preserve">  &lt;xs:complexType name="failureType"&gt;</w:t>
      </w:r>
    </w:p>
    <w:p w14:paraId="1496A55E" w14:textId="77777777" w:rsidR="00476221" w:rsidRDefault="00476221" w:rsidP="00476221">
      <w:pPr>
        <w:pStyle w:val="PL"/>
      </w:pPr>
      <w:r>
        <w:rPr>
          <w:lang w:eastAsia="zh-CN"/>
        </w:rPr>
        <w:t xml:space="preserve">  </w:t>
      </w:r>
      <w:r>
        <w:t xml:space="preserve">    &lt;xs:sequence&gt;</w:t>
      </w:r>
    </w:p>
    <w:p w14:paraId="7252BA66" w14:textId="77777777" w:rsidR="00476221" w:rsidRDefault="00476221" w:rsidP="00476221">
      <w:pPr>
        <w:pStyle w:val="PL"/>
      </w:pPr>
      <w:r>
        <w:rPr>
          <w:lang w:eastAsia="zh-CN"/>
        </w:rPr>
        <w:t xml:space="preserve">  </w:t>
      </w:r>
      <w:r>
        <w:t xml:space="preserve">      &lt;xs:element name="failure-</w:t>
      </w:r>
      <w:r>
        <w:rPr>
          <w:lang w:eastAsia="zh-CN"/>
        </w:rPr>
        <w:t>cause</w:t>
      </w:r>
      <w:r>
        <w:t>" type="xs:string"</w:t>
      </w:r>
      <w:r>
        <w:rPr>
          <w:lang w:eastAsia="zh-CN"/>
        </w:rPr>
        <w:t>/</w:t>
      </w:r>
      <w:r>
        <w:t xml:space="preserve">&gt; </w:t>
      </w:r>
    </w:p>
    <w:p w14:paraId="6AC5BE2F" w14:textId="77777777" w:rsidR="00476221" w:rsidRDefault="00476221" w:rsidP="00476221">
      <w:pPr>
        <w:pStyle w:val="PL"/>
      </w:pPr>
      <w:r>
        <w:rPr>
          <w:lang w:eastAsia="zh-CN"/>
        </w:rPr>
        <w:t xml:space="preserve">  </w:t>
      </w:r>
      <w:r>
        <w:t xml:space="preserve">      &lt;xs:element name="anyExt" type="sealloc:anyExtType" minOccurs="0"/&gt;</w:t>
      </w:r>
    </w:p>
    <w:p w14:paraId="3F1DF6E7" w14:textId="77777777" w:rsidR="00476221" w:rsidRDefault="00476221" w:rsidP="00476221">
      <w:pPr>
        <w:pStyle w:val="PL"/>
      </w:pPr>
      <w:r>
        <w:rPr>
          <w:lang w:eastAsia="zh-CN"/>
        </w:rPr>
        <w:t xml:space="preserve">  </w:t>
      </w:r>
      <w:r>
        <w:t xml:space="preserve">      &lt;xs:any namespace="##other" processContents="lax" minOccurs="0" maxOccurs="unbounded"/&gt;</w:t>
      </w:r>
    </w:p>
    <w:p w14:paraId="7B95D00F" w14:textId="77777777" w:rsidR="00476221" w:rsidRDefault="00476221" w:rsidP="00476221">
      <w:pPr>
        <w:pStyle w:val="PL"/>
      </w:pPr>
      <w:r>
        <w:t xml:space="preserve">    </w:t>
      </w:r>
      <w:r>
        <w:rPr>
          <w:lang w:eastAsia="zh-CN"/>
        </w:rPr>
        <w:t xml:space="preserve">  </w:t>
      </w:r>
      <w:r>
        <w:t>&lt;/xs:sequence&gt;</w:t>
      </w:r>
    </w:p>
    <w:p w14:paraId="3D5BCEFA" w14:textId="77777777" w:rsidR="00476221" w:rsidRDefault="00476221" w:rsidP="00476221">
      <w:pPr>
        <w:pStyle w:val="PL"/>
      </w:pPr>
      <w:r>
        <w:rPr>
          <w:lang w:eastAsia="zh-CN"/>
        </w:rPr>
        <w:t xml:space="preserve">  </w:t>
      </w:r>
      <w:r>
        <w:t xml:space="preserve">  &lt;xs:anyAttribute namespace="##any" processContents="lax"/&gt;</w:t>
      </w:r>
    </w:p>
    <w:p w14:paraId="06202CA8" w14:textId="77777777" w:rsidR="00476221" w:rsidRDefault="00476221" w:rsidP="00476221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>&lt;/xs:complexType&gt;</w:t>
      </w:r>
    </w:p>
    <w:p w14:paraId="1B5DE8B9" w14:textId="77777777" w:rsidR="00476221" w:rsidRDefault="00476221" w:rsidP="00476221">
      <w:pPr>
        <w:pStyle w:val="PL"/>
        <w:rPr>
          <w:lang w:eastAsia="zh-CN"/>
        </w:rPr>
      </w:pPr>
    </w:p>
    <w:p w14:paraId="7CB5C3D1" w14:textId="77777777" w:rsidR="00476221" w:rsidRDefault="00476221" w:rsidP="00476221">
      <w:pPr>
        <w:pStyle w:val="PL"/>
      </w:pPr>
      <w:r w:rsidRPr="00EB0562">
        <w:tab/>
      </w:r>
      <w:r>
        <w:t>&lt;xs:complexType name="tLocationReuseRequest</w:t>
      </w:r>
      <w:r w:rsidRPr="00F30A21">
        <w:t>Type</w:t>
      </w:r>
      <w:r>
        <w:t>"&gt;</w:t>
      </w:r>
    </w:p>
    <w:p w14:paraId="6426151F" w14:textId="77777777" w:rsidR="00476221" w:rsidRDefault="00476221" w:rsidP="00476221">
      <w:pPr>
        <w:pStyle w:val="PL"/>
      </w:pPr>
      <w:r>
        <w:tab/>
      </w:r>
      <w:r>
        <w:tab/>
        <w:t>&lt;xs:sequence&gt;</w:t>
      </w:r>
    </w:p>
    <w:p w14:paraId="24052B31" w14:textId="77777777" w:rsidR="00476221" w:rsidRDefault="00476221" w:rsidP="00476221">
      <w:pPr>
        <w:pStyle w:val="PL"/>
      </w:pPr>
      <w:r>
        <w:tab/>
      </w:r>
      <w:r>
        <w:tab/>
      </w:r>
      <w:r>
        <w:tab/>
        <w:t>&lt;xs:element name="target-</w:t>
      </w:r>
      <w:r>
        <w:rPr>
          <w:lang w:val="en-US"/>
        </w:rPr>
        <w:t>VAL-user-id</w:t>
      </w:r>
      <w:r>
        <w:t xml:space="preserve">" type="sealloc:tIdentityType" </w:t>
      </w:r>
      <w:r w:rsidRPr="008B4095">
        <w:rPr>
          <w:lang w:eastAsia="zh-CN"/>
        </w:rPr>
        <w:t>minOccurs="</w:t>
      </w:r>
      <w:r>
        <w:rPr>
          <w:lang w:eastAsia="zh-CN"/>
        </w:rPr>
        <w:t>1</w:t>
      </w:r>
      <w:r w:rsidRPr="008B4095">
        <w:rPr>
          <w:lang w:eastAsia="zh-CN"/>
        </w:rPr>
        <w:t>"</w:t>
      </w:r>
      <w:r w:rsidRPr="00D2398E">
        <w:rPr>
          <w:lang w:eastAsia="zh-CN"/>
        </w:rPr>
        <w:t xml:space="preserve"> maxOccurs="unbounded"</w:t>
      </w:r>
      <w:r>
        <w:t>/&gt;</w:t>
      </w:r>
    </w:p>
    <w:p w14:paraId="7556C3F9" w14:textId="77777777" w:rsidR="00476221" w:rsidRDefault="00476221" w:rsidP="00476221">
      <w:pPr>
        <w:pStyle w:val="PL"/>
      </w:pPr>
      <w:r>
        <w:tab/>
      </w:r>
      <w:r>
        <w:tab/>
      </w:r>
      <w:r>
        <w:tab/>
        <w:t>&lt;xs:element name="</w:t>
      </w:r>
      <w:r>
        <w:rPr>
          <w:rFonts w:hint="eastAsia"/>
          <w:lang w:eastAsia="zh-CN"/>
        </w:rPr>
        <w:t>loc-</w:t>
      </w:r>
      <w:r>
        <w:rPr>
          <w:lang w:eastAsia="zh-CN"/>
        </w:rPr>
        <w:t>reuse</w:t>
      </w:r>
      <w:r>
        <w:rPr>
          <w:rFonts w:hint="eastAsia"/>
          <w:lang w:eastAsia="zh-CN"/>
        </w:rPr>
        <w:t>-ind</w:t>
      </w:r>
      <w:r>
        <w:t xml:space="preserve">" </w:t>
      </w:r>
      <w:r w:rsidRPr="009F5E34">
        <w:t>type="xs:boolean"/&gt;</w:t>
      </w:r>
    </w:p>
    <w:p w14:paraId="1CA92B1C" w14:textId="77777777" w:rsidR="00476221" w:rsidRDefault="00476221" w:rsidP="00476221">
      <w:pPr>
        <w:pStyle w:val="PL"/>
        <w:rPr>
          <w:lang w:eastAsia="zh-CN"/>
        </w:rPr>
      </w:pPr>
      <w:r>
        <w:tab/>
      </w:r>
      <w:r>
        <w:tab/>
      </w:r>
      <w:r>
        <w:tab/>
        <w:t>&lt;xs:element name="current-location" type="sealloc:tReportType"/&gt;</w:t>
      </w:r>
    </w:p>
    <w:p w14:paraId="20E78A32" w14:textId="77777777" w:rsidR="00476221" w:rsidRDefault="00476221" w:rsidP="00476221">
      <w:pPr>
        <w:pStyle w:val="PL"/>
      </w:pPr>
      <w:r>
        <w:tab/>
      </w:r>
      <w:r>
        <w:tab/>
      </w:r>
      <w:r>
        <w:rPr>
          <w:lang w:eastAsia="zh-CN"/>
        </w:rPr>
        <w:tab/>
      </w:r>
      <w:r>
        <w:t>&lt;xs:element name="anyExt" type="sealloc:anyExtType" minOccurs="0"/&gt;</w:t>
      </w:r>
    </w:p>
    <w:p w14:paraId="6DAD5C67" w14:textId="77777777" w:rsidR="00476221" w:rsidRDefault="00476221" w:rsidP="00476221">
      <w:pPr>
        <w:pStyle w:val="PL"/>
      </w:pPr>
      <w:r>
        <w:tab/>
      </w:r>
      <w:r>
        <w:tab/>
        <w:t>&lt;/xs:sequence&gt;</w:t>
      </w:r>
    </w:p>
    <w:p w14:paraId="2EBEDD1F" w14:textId="77777777" w:rsidR="00476221" w:rsidRDefault="00476221" w:rsidP="00476221">
      <w:pPr>
        <w:pStyle w:val="PL"/>
      </w:pPr>
      <w:r>
        <w:tab/>
      </w:r>
      <w:r>
        <w:tab/>
        <w:t>&lt;xs:anyAttribute namespace="##any" processContents="lax"/&gt;</w:t>
      </w:r>
    </w:p>
    <w:p w14:paraId="6B35B1EB" w14:textId="77777777" w:rsidR="00476221" w:rsidRDefault="00476221" w:rsidP="00476221">
      <w:pPr>
        <w:pStyle w:val="PL"/>
      </w:pPr>
      <w:r>
        <w:tab/>
        <w:t>&lt;/xs:complexType&gt;</w:t>
      </w:r>
    </w:p>
    <w:p w14:paraId="05F78567" w14:textId="77777777" w:rsidR="00476221" w:rsidRDefault="00476221" w:rsidP="00476221">
      <w:pPr>
        <w:pStyle w:val="PL"/>
        <w:rPr>
          <w:lang w:eastAsia="zh-CN"/>
        </w:rPr>
      </w:pPr>
    </w:p>
    <w:p w14:paraId="03C56BCE" w14:textId="77777777" w:rsidR="00476221" w:rsidRDefault="00476221" w:rsidP="00476221">
      <w:pPr>
        <w:pStyle w:val="PL"/>
      </w:pPr>
      <w:r w:rsidRPr="006D793F">
        <w:tab/>
      </w:r>
      <w:r>
        <w:t>&lt;xs:complexType name="tV</w:t>
      </w:r>
      <w:r>
        <w:rPr>
          <w:rFonts w:hint="eastAsia"/>
          <w:lang w:eastAsia="zh-CN"/>
        </w:rPr>
        <w:t>erification</w:t>
      </w:r>
      <w:r>
        <w:t>Type"&gt;</w:t>
      </w:r>
    </w:p>
    <w:p w14:paraId="47C577D5" w14:textId="77777777" w:rsidR="00476221" w:rsidRPr="00A44308" w:rsidRDefault="00476221" w:rsidP="00476221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ab/>
        <w:t>&lt;xs:choice&gt;</w:t>
      </w:r>
    </w:p>
    <w:p w14:paraId="7D92F07B" w14:textId="77777777" w:rsidR="00476221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  <w:t>&lt;xs:element name="</w:t>
      </w:r>
      <w:r>
        <w:rPr>
          <w:rFonts w:hint="eastAsia"/>
          <w:lang w:eastAsia="zh-CN"/>
        </w:rPr>
        <w:t>c</w:t>
      </w:r>
      <w:r>
        <w:t>urrent</w:t>
      </w:r>
      <w:r>
        <w:rPr>
          <w:rFonts w:hint="eastAsia"/>
          <w:lang w:eastAsia="zh-CN"/>
        </w:rPr>
        <w:t>-c</w:t>
      </w:r>
      <w:r>
        <w:t>oordinate" type="sealloc:tPointCoordinate" minOccurs="</w:t>
      </w:r>
      <w:r>
        <w:rPr>
          <w:rFonts w:hint="eastAsia"/>
          <w:lang w:eastAsia="zh-CN"/>
        </w:rPr>
        <w:t>1</w:t>
      </w:r>
      <w:r>
        <w:t>"/&gt;</w:t>
      </w:r>
    </w:p>
    <w:p w14:paraId="0920912D" w14:textId="77777777" w:rsidR="00476221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  <w:t>&lt;xs:any namespace="##other" processContents="lax" minOccurs="0" maxOccurs="unbounded"/&gt;</w:t>
      </w:r>
    </w:p>
    <w:p w14:paraId="416E33CE" w14:textId="77777777" w:rsidR="00476221" w:rsidRPr="00587E76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BC6321D" w14:textId="77777777" w:rsidR="00476221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tab/>
        <w:t>&lt;/xs:choice&gt;</w:t>
      </w:r>
    </w:p>
    <w:p w14:paraId="3D7D58EE" w14:textId="77777777" w:rsidR="00476221" w:rsidRDefault="00476221" w:rsidP="00476221">
      <w:pPr>
        <w:pStyle w:val="PL"/>
      </w:pPr>
      <w:r>
        <w:tab/>
        <w:t>&lt;xs:anyAttribute namespace="##any" processContents="lax"/&gt;</w:t>
      </w:r>
    </w:p>
    <w:p w14:paraId="0CC96680" w14:textId="77777777" w:rsidR="00476221" w:rsidRDefault="00476221" w:rsidP="00476221">
      <w:pPr>
        <w:pStyle w:val="PL"/>
      </w:pPr>
      <w:r>
        <w:tab/>
        <w:t>&lt;/xs:complexType&gt;</w:t>
      </w:r>
    </w:p>
    <w:p w14:paraId="256DED48" w14:textId="77777777" w:rsidR="00476221" w:rsidRDefault="00476221" w:rsidP="00476221">
      <w:pPr>
        <w:pStyle w:val="PL"/>
        <w:rPr>
          <w:lang w:eastAsia="zh-CN"/>
        </w:rPr>
      </w:pPr>
    </w:p>
    <w:p w14:paraId="0534A027" w14:textId="77777777" w:rsidR="00476221" w:rsidRDefault="00476221" w:rsidP="00476221">
      <w:pPr>
        <w:pStyle w:val="PL"/>
      </w:pPr>
      <w:bookmarkStart w:id="36" w:name="OLE_LINK130"/>
      <w:r w:rsidRPr="006D793F">
        <w:tab/>
      </w:r>
      <w:r>
        <w:t>&lt;xs:complexType name="t</w:t>
      </w:r>
      <w:bookmarkStart w:id="37" w:name="OLE_LINK63"/>
      <w:bookmarkStart w:id="38" w:name="OLE_LINK64"/>
      <w:r>
        <w:rPr>
          <w:rFonts w:hint="eastAsia"/>
          <w:lang w:eastAsia="zh-CN"/>
        </w:rPr>
        <w:t>c</w:t>
      </w:r>
      <w:r>
        <w:rPr>
          <w:lang w:eastAsia="zh-CN"/>
        </w:rPr>
        <w:t>onfirm</w:t>
      </w:r>
      <w:r>
        <w:rPr>
          <w:rFonts w:hint="eastAsia"/>
          <w:lang w:eastAsia="zh-CN"/>
        </w:rPr>
        <w:t>L</w:t>
      </w:r>
      <w:r>
        <w:rPr>
          <w:lang w:eastAsia="zh-CN"/>
        </w:rPr>
        <w:t>oc</w:t>
      </w:r>
      <w:r>
        <w:rPr>
          <w:rFonts w:hint="eastAsia"/>
          <w:lang w:eastAsia="zh-CN"/>
        </w:rPr>
        <w:t>R</w:t>
      </w:r>
      <w:r>
        <w:rPr>
          <w:lang w:eastAsia="zh-CN"/>
        </w:rPr>
        <w:t>eport</w:t>
      </w:r>
      <w:bookmarkEnd w:id="37"/>
      <w:bookmarkEnd w:id="38"/>
      <w:r>
        <w:t>Type"&gt;</w:t>
      </w:r>
    </w:p>
    <w:p w14:paraId="4EF0A619" w14:textId="77777777" w:rsidR="00476221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tab/>
        <w:t>&lt;xs:choice&gt;</w:t>
      </w:r>
    </w:p>
    <w:p w14:paraId="0120F430" w14:textId="77777777" w:rsidR="00476221" w:rsidRPr="00A44308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  <w:t>&lt;xs:element name="</w:t>
      </w:r>
      <w:r>
        <w:rPr>
          <w:rFonts w:hint="eastAsia"/>
          <w:lang w:eastAsia="zh-CN"/>
        </w:rPr>
        <w:t>confirm-loc-status</w:t>
      </w:r>
      <w:r>
        <w:t>" type="xs:string"</w:t>
      </w:r>
      <w:r>
        <w:rPr>
          <w:rFonts w:hint="eastAsia"/>
          <w:lang w:eastAsia="zh-CN"/>
        </w:rPr>
        <w:t xml:space="preserve"> </w:t>
      </w:r>
      <w:r>
        <w:t>minOccurs="</w:t>
      </w:r>
      <w:r>
        <w:rPr>
          <w:rFonts w:hint="eastAsia"/>
          <w:lang w:eastAsia="zh-CN"/>
        </w:rPr>
        <w:t>1</w:t>
      </w:r>
      <w:r>
        <w:t>"/&gt;</w:t>
      </w:r>
    </w:p>
    <w:p w14:paraId="68448683" w14:textId="77777777" w:rsidR="00476221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  <w:t>&lt;xs:any namespace="##other" processContents="lax" minOccurs="0" maxOccurs="unbounded"/&gt;</w:t>
      </w:r>
    </w:p>
    <w:p w14:paraId="27E94ED2" w14:textId="77777777" w:rsidR="00476221" w:rsidRPr="00587E76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C819D90" w14:textId="77777777" w:rsidR="00476221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tab/>
        <w:t>&lt;/xs:choice&gt;</w:t>
      </w:r>
    </w:p>
    <w:p w14:paraId="53867DE5" w14:textId="77777777" w:rsidR="00476221" w:rsidRDefault="00476221" w:rsidP="00476221">
      <w:pPr>
        <w:pStyle w:val="PL"/>
      </w:pPr>
      <w:r>
        <w:tab/>
        <w:t>&lt;xs:anyAttribute namespace="##any" processContents="lax"/&gt;</w:t>
      </w:r>
    </w:p>
    <w:p w14:paraId="69989933" w14:textId="77777777" w:rsidR="00476221" w:rsidRDefault="00476221" w:rsidP="00476221">
      <w:pPr>
        <w:pStyle w:val="PL"/>
        <w:rPr>
          <w:lang w:eastAsia="zh-CN"/>
        </w:rPr>
      </w:pPr>
      <w:r>
        <w:tab/>
        <w:t>&lt;/xs:complexType&gt;</w:t>
      </w:r>
    </w:p>
    <w:bookmarkEnd w:id="36"/>
    <w:p w14:paraId="1E3A1FA8" w14:textId="77777777" w:rsidR="00476221" w:rsidRDefault="00476221" w:rsidP="00476221">
      <w:pPr>
        <w:pStyle w:val="PL"/>
        <w:rPr>
          <w:lang w:eastAsia="zh-CN"/>
        </w:rPr>
      </w:pPr>
    </w:p>
    <w:p w14:paraId="36DD399D" w14:textId="77777777" w:rsidR="00476221" w:rsidRDefault="00476221" w:rsidP="00476221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5FF7FDBF" w14:textId="77777777" w:rsidR="00476221" w:rsidRDefault="00476221" w:rsidP="00476221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47CE6DB1" w14:textId="77777777" w:rsidR="00476221" w:rsidRDefault="00476221" w:rsidP="00476221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namespace="##any" processContents="lax" minOccurs="0" maxOccurs="unbounded"/&gt;</w:t>
      </w:r>
    </w:p>
    <w:p w14:paraId="5552E8F4" w14:textId="77777777" w:rsidR="00476221" w:rsidRDefault="00476221" w:rsidP="00476221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68BFC7AF" w14:textId="77777777" w:rsidR="00476221" w:rsidRDefault="00476221" w:rsidP="00476221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205C65C2" w14:textId="77777777" w:rsidR="00476221" w:rsidRDefault="00476221" w:rsidP="00476221">
      <w:pPr>
        <w:pStyle w:val="PL"/>
        <w:rPr>
          <w:lang w:eastAsia="zh-CN"/>
        </w:rPr>
      </w:pPr>
    </w:p>
    <w:p w14:paraId="05BC9CFF" w14:textId="77777777" w:rsidR="00FE0DFA" w:rsidRDefault="00FE0DFA" w:rsidP="00FE0DFA">
      <w:pPr>
        <w:pStyle w:val="PL"/>
        <w:rPr>
          <w:ins w:id="39" w:author="Huawei_CHV_1" w:date="2025-08-18T11:40:00Z"/>
        </w:rPr>
      </w:pPr>
      <w:ins w:id="40" w:author="Huawei_CHV_1" w:date="2025-08-18T11:40:00Z">
        <w:r>
          <w:t xml:space="preserve">  &lt;xs:complexType name="tHistoryLocResulReportType"&gt;</w:t>
        </w:r>
      </w:ins>
    </w:p>
    <w:p w14:paraId="2FDF9943" w14:textId="77777777" w:rsidR="00FE0DFA" w:rsidRDefault="00FE0DFA" w:rsidP="00FE0DFA">
      <w:pPr>
        <w:pStyle w:val="PL"/>
        <w:rPr>
          <w:ins w:id="41" w:author="Huawei_CHV_1" w:date="2025-08-18T11:40:00Z"/>
        </w:rPr>
      </w:pPr>
      <w:ins w:id="42" w:author="Huawei_CHV_1" w:date="2025-08-18T11:40:00Z">
        <w:r>
          <w:t xml:space="preserve">  </w:t>
        </w:r>
        <w:r>
          <w:rPr>
            <w:rFonts w:eastAsia="SimSun"/>
          </w:rPr>
          <w:t xml:space="preserve">  </w:t>
        </w:r>
        <w:r>
          <w:t>&lt;xs:sequence&gt;</w:t>
        </w:r>
      </w:ins>
    </w:p>
    <w:p w14:paraId="300762C7" w14:textId="77777777" w:rsidR="00FE0DFA" w:rsidRDefault="00FE0DFA" w:rsidP="00FE0DFA">
      <w:pPr>
        <w:pStyle w:val="PL"/>
        <w:rPr>
          <w:ins w:id="43" w:author="Huawei_CHV_1" w:date="2025-08-18T11:40:00Z"/>
        </w:rPr>
      </w:pPr>
      <w:ins w:id="44" w:author="Huawei_CHV_1" w:date="2025-08-18T11:40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name="subscription-identifier" </w:t>
        </w:r>
        <w:r w:rsidRPr="009820EA">
          <w:t>type="</w:t>
        </w:r>
        <w:r>
          <w:t>xs:string</w:t>
        </w:r>
        <w:r w:rsidRPr="009820EA">
          <w:t>"</w:t>
        </w:r>
        <w:r>
          <w:t xml:space="preserve"> minOccurs="1"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2665320E" w14:textId="77777777" w:rsidR="00FE0DFA" w:rsidRDefault="00FE0DFA" w:rsidP="00FE0DFA">
      <w:pPr>
        <w:pStyle w:val="PL"/>
        <w:rPr>
          <w:ins w:id="45" w:author="Huawei_CHV_1" w:date="2025-08-18T11:40:00Z"/>
        </w:rPr>
      </w:pPr>
      <w:ins w:id="46" w:author="Huawei_CHV_1" w:date="2025-08-18T11:40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name="reports" type="sealloc:tReportType" minOccurs="1" </w:t>
        </w:r>
        <w:r w:rsidRPr="00165FDE">
          <w:t>maxOccurs="</w:t>
        </w:r>
        <w:r>
          <w:t>unbounded</w:t>
        </w:r>
        <w:r w:rsidRPr="00165FDE">
          <w:t>"</w:t>
        </w:r>
        <w:r w:rsidRPr="00DB1907">
          <w:t>/&gt;</w:t>
        </w:r>
      </w:ins>
    </w:p>
    <w:p w14:paraId="133DFAB0" w14:textId="77777777" w:rsidR="00FE0DFA" w:rsidRPr="00587E76" w:rsidRDefault="00FE0DFA" w:rsidP="00FE0DFA">
      <w:pPr>
        <w:pStyle w:val="PL"/>
        <w:rPr>
          <w:ins w:id="47" w:author="Huawei_CHV_1" w:date="2025-08-18T11:40:00Z"/>
        </w:rPr>
      </w:pPr>
      <w:ins w:id="48" w:author="Huawei_CHV_1" w:date="2025-08-18T11:40:00Z">
        <w:r>
          <w:t xml:space="preserve">      </w:t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4BC6DCDF" w14:textId="77777777" w:rsidR="00FE0DFA" w:rsidRDefault="00FE0DFA" w:rsidP="00FE0DFA">
      <w:pPr>
        <w:pStyle w:val="PL"/>
        <w:rPr>
          <w:ins w:id="49" w:author="Huawei_CHV_1" w:date="2025-08-18T11:40:00Z"/>
        </w:rPr>
      </w:pPr>
      <w:ins w:id="50" w:author="Huawei_CHV_1" w:date="2025-08-18T11:40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271433ED" w14:textId="77777777" w:rsidR="00FE0DFA" w:rsidRDefault="00FE0DFA" w:rsidP="00FE0DFA">
      <w:pPr>
        <w:pStyle w:val="PL"/>
        <w:rPr>
          <w:ins w:id="51" w:author="Huawei_CHV_1" w:date="2025-08-18T11:40:00Z"/>
        </w:rPr>
      </w:pPr>
      <w:ins w:id="52" w:author="Huawei_CHV_1" w:date="2025-08-18T11:40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4D18C790" w14:textId="77777777" w:rsidR="00FE0DFA" w:rsidRDefault="00FE0DFA" w:rsidP="00FE0DFA">
      <w:pPr>
        <w:pStyle w:val="PL"/>
        <w:rPr>
          <w:ins w:id="53" w:author="Huawei_CHV_1" w:date="2025-08-18T11:40:00Z"/>
        </w:rPr>
      </w:pPr>
      <w:ins w:id="54" w:author="Huawei_CHV_1" w:date="2025-08-18T11:40:00Z">
        <w:r>
          <w:t xml:space="preserve">  &lt;/xs:complexType&gt;</w:t>
        </w:r>
      </w:ins>
    </w:p>
    <w:p w14:paraId="4AACCF8E" w14:textId="77777777" w:rsidR="00FE0DFA" w:rsidRDefault="00FE0DFA" w:rsidP="00FE0DFA">
      <w:pPr>
        <w:pStyle w:val="PL"/>
        <w:rPr>
          <w:ins w:id="55" w:author="Huawei_CHV_1" w:date="2025-08-18T11:40:00Z"/>
        </w:rPr>
      </w:pPr>
    </w:p>
    <w:p w14:paraId="13B88D82" w14:textId="77777777" w:rsidR="00476221" w:rsidRDefault="00476221" w:rsidP="00476221">
      <w:pPr>
        <w:pStyle w:val="PL"/>
      </w:pPr>
      <w:r>
        <w:rPr>
          <w:lang w:eastAsia="zh-CN"/>
        </w:rPr>
        <w:t>&lt;/xs:schema&gt;</w:t>
      </w:r>
    </w:p>
    <w:p w14:paraId="2A197963" w14:textId="77777777" w:rsidR="00476221" w:rsidRDefault="00476221" w:rsidP="00476221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8E6B3" w14:textId="77777777" w:rsidR="006070CB" w:rsidRDefault="006070CB">
      <w:r>
        <w:separator/>
      </w:r>
    </w:p>
  </w:endnote>
  <w:endnote w:type="continuationSeparator" w:id="0">
    <w:p w14:paraId="4268E2F2" w14:textId="77777777" w:rsidR="006070CB" w:rsidRDefault="00607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EB0947" w14:textId="77777777" w:rsidR="006070CB" w:rsidRDefault="006070CB">
      <w:r>
        <w:separator/>
      </w:r>
    </w:p>
  </w:footnote>
  <w:footnote w:type="continuationSeparator" w:id="0">
    <w:p w14:paraId="7FBA60DC" w14:textId="77777777" w:rsidR="006070CB" w:rsidRDefault="00607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1FE3"/>
    <w:rsid w:val="00242DF6"/>
    <w:rsid w:val="0024670A"/>
    <w:rsid w:val="0026004D"/>
    <w:rsid w:val="00262776"/>
    <w:rsid w:val="002640DD"/>
    <w:rsid w:val="00265248"/>
    <w:rsid w:val="00272B21"/>
    <w:rsid w:val="00275438"/>
    <w:rsid w:val="00275D12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7234D"/>
    <w:rsid w:val="00476221"/>
    <w:rsid w:val="004767AE"/>
    <w:rsid w:val="00496FDB"/>
    <w:rsid w:val="004B09FB"/>
    <w:rsid w:val="004B75B7"/>
    <w:rsid w:val="004E6C14"/>
    <w:rsid w:val="004F1E8A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0CB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A19E6"/>
    <w:rsid w:val="007B4FF7"/>
    <w:rsid w:val="007B512A"/>
    <w:rsid w:val="007C2097"/>
    <w:rsid w:val="007D6A07"/>
    <w:rsid w:val="007D7275"/>
    <w:rsid w:val="007F4096"/>
    <w:rsid w:val="007F7259"/>
    <w:rsid w:val="008040A8"/>
    <w:rsid w:val="00817940"/>
    <w:rsid w:val="008279FA"/>
    <w:rsid w:val="008307D2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3731"/>
    <w:rsid w:val="00C950E0"/>
    <w:rsid w:val="00C95985"/>
    <w:rsid w:val="00C96B40"/>
    <w:rsid w:val="00CA48CB"/>
    <w:rsid w:val="00CC0D0B"/>
    <w:rsid w:val="00CC5026"/>
    <w:rsid w:val="00CC68D0"/>
    <w:rsid w:val="00CD1F75"/>
    <w:rsid w:val="00CD43FE"/>
    <w:rsid w:val="00CD59D8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E34CF"/>
    <w:rsid w:val="00E13F3D"/>
    <w:rsid w:val="00E226D9"/>
    <w:rsid w:val="00E34898"/>
    <w:rsid w:val="00E44EFB"/>
    <w:rsid w:val="00E66C80"/>
    <w:rsid w:val="00E83E42"/>
    <w:rsid w:val="00EA4ECA"/>
    <w:rsid w:val="00EB09B7"/>
    <w:rsid w:val="00EB162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EF182-B6B8-41D7-A546-253CF9BFC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5590</Words>
  <Characters>31869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4</cp:revision>
  <cp:lastPrinted>1899-12-31T23:00:00Z</cp:lastPrinted>
  <dcterms:created xsi:type="dcterms:W3CDTF">2025-08-18T09:41:00Z</dcterms:created>
  <dcterms:modified xsi:type="dcterms:W3CDTF">2025-08-18T09:52:00Z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