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1D745" w14:textId="1E4FE68C" w:rsidR="005D4A24" w:rsidRDefault="005D4A24" w:rsidP="005D4A24">
      <w:pPr>
        <w:pStyle w:val="CRCoverPage"/>
        <w:tabs>
          <w:tab w:val="right" w:pos="9639"/>
        </w:tabs>
        <w:spacing w:after="0"/>
        <w:rPr>
          <w:b/>
          <w:i/>
          <w:noProof/>
          <w:sz w:val="28"/>
        </w:rPr>
      </w:pPr>
      <w:r>
        <w:rPr>
          <w:b/>
          <w:noProof/>
          <w:sz w:val="24"/>
        </w:rPr>
        <w:t>3GPP TSG-CT WG1 Meeting #1</w:t>
      </w:r>
      <w:r w:rsidR="008629B1">
        <w:rPr>
          <w:b/>
          <w:noProof/>
          <w:sz w:val="24"/>
        </w:rPr>
        <w:t>5</w:t>
      </w:r>
      <w:r w:rsidR="00CB5DB2">
        <w:rPr>
          <w:b/>
          <w:noProof/>
          <w:sz w:val="24"/>
        </w:rPr>
        <w:t>5</w:t>
      </w:r>
      <w:r>
        <w:rPr>
          <w:b/>
          <w:i/>
          <w:noProof/>
          <w:sz w:val="28"/>
        </w:rPr>
        <w:tab/>
      </w:r>
      <w:r>
        <w:rPr>
          <w:b/>
          <w:noProof/>
          <w:sz w:val="24"/>
        </w:rPr>
        <w:t>C1-2</w:t>
      </w:r>
      <w:r w:rsidR="008629B1">
        <w:rPr>
          <w:b/>
          <w:noProof/>
          <w:sz w:val="24"/>
        </w:rPr>
        <w:t>5</w:t>
      </w:r>
      <w:r w:rsidR="00CB5DB2">
        <w:rPr>
          <w:b/>
          <w:noProof/>
          <w:sz w:val="24"/>
        </w:rPr>
        <w:t>3</w:t>
      </w:r>
      <w:r w:rsidR="005071F0">
        <w:rPr>
          <w:b/>
          <w:noProof/>
          <w:sz w:val="24"/>
        </w:rPr>
        <w:t>560</w:t>
      </w:r>
    </w:p>
    <w:p w14:paraId="0DFC6589" w14:textId="512379CE" w:rsidR="005D4A24" w:rsidRDefault="00CB5DB2" w:rsidP="005D4A24">
      <w:pPr>
        <w:pStyle w:val="CRCoverPage"/>
        <w:outlineLvl w:val="0"/>
        <w:rPr>
          <w:b/>
          <w:noProof/>
          <w:sz w:val="24"/>
        </w:rPr>
      </w:pPr>
      <w:r>
        <w:rPr>
          <w:b/>
          <w:noProof/>
          <w:sz w:val="24"/>
        </w:rPr>
        <w:t>Bratislava</w:t>
      </w:r>
      <w:r w:rsidR="005D4A24">
        <w:rPr>
          <w:b/>
          <w:noProof/>
          <w:sz w:val="24"/>
        </w:rPr>
        <w:t xml:space="preserve">, </w:t>
      </w:r>
      <w:r>
        <w:rPr>
          <w:b/>
          <w:noProof/>
          <w:sz w:val="24"/>
        </w:rPr>
        <w:t>Slovakia</w:t>
      </w:r>
      <w:r w:rsidR="005D4A24">
        <w:rPr>
          <w:b/>
          <w:noProof/>
          <w:sz w:val="24"/>
        </w:rPr>
        <w:t xml:space="preserve">, </w:t>
      </w:r>
      <w:r>
        <w:rPr>
          <w:b/>
          <w:noProof/>
          <w:sz w:val="24"/>
        </w:rPr>
        <w:t>19</w:t>
      </w:r>
      <w:r w:rsidR="00F34126">
        <w:rPr>
          <w:b/>
          <w:noProof/>
          <w:sz w:val="24"/>
          <w:vertAlign w:val="superscript"/>
        </w:rPr>
        <w:t>t</w:t>
      </w:r>
      <w:r w:rsidR="002927A8">
        <w:rPr>
          <w:b/>
          <w:noProof/>
          <w:sz w:val="24"/>
          <w:vertAlign w:val="superscript"/>
        </w:rPr>
        <w:t>h</w:t>
      </w:r>
      <w:r w:rsidR="005D4A24">
        <w:rPr>
          <w:b/>
          <w:noProof/>
          <w:sz w:val="24"/>
        </w:rPr>
        <w:t xml:space="preserve"> – </w:t>
      </w:r>
      <w:r>
        <w:rPr>
          <w:b/>
          <w:noProof/>
          <w:sz w:val="24"/>
        </w:rPr>
        <w:t>23</w:t>
      </w:r>
      <w:r>
        <w:rPr>
          <w:b/>
          <w:noProof/>
          <w:sz w:val="24"/>
          <w:vertAlign w:val="superscript"/>
        </w:rPr>
        <w:t>rd</w:t>
      </w:r>
      <w:r w:rsidR="005D4A24">
        <w:rPr>
          <w:b/>
          <w:noProof/>
          <w:sz w:val="24"/>
        </w:rPr>
        <w:t xml:space="preserve"> </w:t>
      </w:r>
      <w:r>
        <w:rPr>
          <w:b/>
          <w:noProof/>
          <w:sz w:val="24"/>
        </w:rPr>
        <w:t>May</w:t>
      </w:r>
      <w:r w:rsidR="005D4A24">
        <w:rPr>
          <w:b/>
          <w:noProof/>
          <w:sz w:val="24"/>
        </w:rPr>
        <w:t xml:space="preserve"> 202</w:t>
      </w:r>
      <w:r w:rsidR="008629B1">
        <w:rPr>
          <w:b/>
          <w:noProof/>
          <w:sz w:val="24"/>
        </w:rPr>
        <w:t>5</w:t>
      </w:r>
      <w:r w:rsidR="005071F0">
        <w:rPr>
          <w:b/>
          <w:noProof/>
          <w:sz w:val="24"/>
        </w:rPr>
        <w:tab/>
      </w:r>
      <w:r w:rsidR="005071F0">
        <w:rPr>
          <w:b/>
          <w:noProof/>
          <w:sz w:val="24"/>
        </w:rPr>
        <w:tab/>
      </w:r>
      <w:r w:rsidR="005071F0">
        <w:rPr>
          <w:b/>
          <w:noProof/>
          <w:sz w:val="24"/>
        </w:rPr>
        <w:tab/>
      </w:r>
      <w:r w:rsidR="005071F0">
        <w:rPr>
          <w:b/>
          <w:noProof/>
          <w:sz w:val="24"/>
        </w:rPr>
        <w:tab/>
      </w:r>
      <w:r w:rsidR="005071F0">
        <w:rPr>
          <w:b/>
          <w:noProof/>
          <w:sz w:val="24"/>
        </w:rPr>
        <w:tab/>
        <w:t>(was C1-253011)</w:t>
      </w:r>
    </w:p>
    <w:p w14:paraId="7146E855" w14:textId="77777777" w:rsidR="00DD40D2" w:rsidRPr="007B5456" w:rsidRDefault="00DD40D2">
      <w:pPr>
        <w:spacing w:after="120"/>
        <w:ind w:left="1985" w:hanging="1985"/>
        <w:rPr>
          <w:rFonts w:ascii="Arial" w:hAnsi="Arial" w:cs="Arial"/>
          <w:bCs/>
        </w:rPr>
      </w:pPr>
    </w:p>
    <w:p w14:paraId="484BE995" w14:textId="2926B2D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83926">
        <w:rPr>
          <w:rFonts w:ascii="Arial" w:hAnsi="Arial" w:cs="Arial"/>
          <w:b/>
          <w:bCs/>
        </w:rPr>
        <w:t xml:space="preserve">CT1 </w:t>
      </w:r>
      <w:r w:rsidR="00B65A98">
        <w:rPr>
          <w:rFonts w:ascii="Arial" w:hAnsi="Arial" w:cs="Arial"/>
          <w:b/>
          <w:bCs/>
        </w:rPr>
        <w:t>C</w:t>
      </w:r>
      <w:r w:rsidR="00C83926">
        <w:rPr>
          <w:rFonts w:ascii="Arial" w:hAnsi="Arial" w:cs="Arial"/>
          <w:b/>
          <w:bCs/>
        </w:rPr>
        <w:t>hair</w:t>
      </w:r>
    </w:p>
    <w:p w14:paraId="234CD7C4" w14:textId="71338CDB"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B0DDD">
        <w:rPr>
          <w:rFonts w:ascii="Arial" w:hAnsi="Arial" w:cs="Arial"/>
          <w:b/>
          <w:bCs/>
        </w:rPr>
        <w:t>G</w:t>
      </w:r>
      <w:r w:rsidR="00C83926">
        <w:rPr>
          <w:rFonts w:ascii="Arial" w:hAnsi="Arial" w:cs="Arial"/>
          <w:b/>
          <w:bCs/>
        </w:rPr>
        <w:t>uidance</w:t>
      </w:r>
      <w:r w:rsidR="00795D5D">
        <w:rPr>
          <w:rFonts w:ascii="Arial" w:hAnsi="Arial" w:cs="Arial"/>
          <w:b/>
          <w:bCs/>
        </w:rPr>
        <w:t xml:space="preserve"> for handling of </w:t>
      </w:r>
      <w:r w:rsidR="008629B1">
        <w:rPr>
          <w:rFonts w:ascii="Arial" w:hAnsi="Arial" w:cs="Arial"/>
          <w:b/>
          <w:bCs/>
        </w:rPr>
        <w:t>specifications</w:t>
      </w:r>
    </w:p>
    <w:p w14:paraId="55FE3D7D" w14:textId="6616BCF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629B1">
        <w:rPr>
          <w:rFonts w:ascii="Arial" w:hAnsi="Arial" w:cs="Arial"/>
          <w:b/>
          <w:bCs/>
        </w:rPr>
        <w:t>6</w:t>
      </w:r>
    </w:p>
    <w:p w14:paraId="1589C299" w14:textId="7DE3AA9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22136C19" w:rsidR="00236D1F" w:rsidRDefault="00236D1F">
      <w:pPr>
        <w:rPr>
          <w:rFonts w:ascii="Arial" w:hAnsi="Arial" w:cs="Arial"/>
          <w:b/>
          <w:bCs/>
        </w:rPr>
      </w:pPr>
    </w:p>
    <w:p w14:paraId="587088E6" w14:textId="77777777" w:rsidR="00C83926" w:rsidRDefault="00C83926" w:rsidP="00C83926">
      <w:pPr>
        <w:pStyle w:val="Heading1"/>
        <w:spacing w:after="120"/>
        <w:rPr>
          <w:u w:val="single"/>
        </w:rPr>
      </w:pPr>
      <w:r>
        <w:rPr>
          <w:u w:val="single"/>
        </w:rPr>
        <w:t xml:space="preserve">Introduction </w:t>
      </w:r>
    </w:p>
    <w:p w14:paraId="0D23B6C8" w14:textId="238E7F4A" w:rsidR="008629B1" w:rsidRDefault="008629B1" w:rsidP="008629B1">
      <w:pPr>
        <w:spacing w:after="120"/>
      </w:pPr>
      <w:r>
        <w:t>This document provides guidance for handling of specifications after CT1#15</w:t>
      </w:r>
      <w:r w:rsidR="00CB5DB2">
        <w:t>5</w:t>
      </w:r>
      <w:r>
        <w:t>.</w:t>
      </w:r>
    </w:p>
    <w:p w14:paraId="3176ED59" w14:textId="0F0F699F" w:rsidR="009C0284" w:rsidRDefault="009C0284" w:rsidP="00C83926">
      <w:pPr>
        <w:spacing w:after="120"/>
        <w:rPr>
          <w:b/>
          <w:bCs/>
          <w:color w:val="FF0000"/>
        </w:rPr>
      </w:pPr>
    </w:p>
    <w:p w14:paraId="2C7A3693" w14:textId="30516C7A" w:rsidR="008629B1" w:rsidRDefault="008629B1" w:rsidP="008629B1">
      <w:pPr>
        <w:pStyle w:val="Heading1"/>
        <w:spacing w:after="120"/>
        <w:rPr>
          <w:u w:val="single"/>
        </w:rPr>
      </w:pPr>
      <w:r w:rsidRPr="000B0DDD">
        <w:rPr>
          <w:u w:val="single"/>
        </w:rPr>
        <w:t>Draft TS</w:t>
      </w:r>
      <w:r>
        <w:rPr>
          <w:u w:val="single"/>
        </w:rPr>
        <w:t>s/</w:t>
      </w:r>
      <w:r w:rsidRPr="000B0DDD">
        <w:rPr>
          <w:u w:val="single"/>
        </w:rPr>
        <w:t>TR</w:t>
      </w:r>
      <w:r>
        <w:rPr>
          <w:u w:val="single"/>
        </w:rPr>
        <w:t>s</w:t>
      </w:r>
    </w:p>
    <w:tbl>
      <w:tblPr>
        <w:tblStyle w:val="TableGrid"/>
        <w:tblW w:w="13585" w:type="dxa"/>
        <w:tblLayout w:type="fixed"/>
        <w:tblLook w:val="04A0" w:firstRow="1" w:lastRow="0" w:firstColumn="1" w:lastColumn="0" w:noHBand="0" w:noVBand="1"/>
      </w:tblPr>
      <w:tblGrid>
        <w:gridCol w:w="1290"/>
        <w:gridCol w:w="3745"/>
        <w:gridCol w:w="4320"/>
        <w:gridCol w:w="4230"/>
      </w:tblGrid>
      <w:tr w:rsidR="00332FAF" w14:paraId="3FE8540F" w14:textId="77777777" w:rsidTr="00E33EE9">
        <w:tc>
          <w:tcPr>
            <w:tcW w:w="1290" w:type="dxa"/>
            <w:shd w:val="clear" w:color="auto" w:fill="FFFF00"/>
          </w:tcPr>
          <w:p w14:paraId="44489ADE" w14:textId="686FD830" w:rsidR="00332FAF" w:rsidRPr="00C858ED" w:rsidRDefault="00332FAF" w:rsidP="00DF6366">
            <w:pPr>
              <w:spacing w:after="120"/>
              <w:rPr>
                <w:rFonts w:asciiTheme="minorHAnsi" w:hAnsiTheme="minorHAnsi" w:cstheme="minorHAnsi"/>
                <w:b/>
                <w:bCs/>
                <w:sz w:val="22"/>
                <w:szCs w:val="22"/>
              </w:rPr>
            </w:pPr>
            <w:r w:rsidRPr="00C858ED">
              <w:rPr>
                <w:rFonts w:asciiTheme="minorHAnsi" w:hAnsiTheme="minorHAnsi" w:cstheme="minorHAnsi"/>
                <w:b/>
                <w:bCs/>
                <w:sz w:val="22"/>
                <w:szCs w:val="22"/>
              </w:rPr>
              <w:t>By when?</w:t>
            </w:r>
          </w:p>
        </w:tc>
        <w:tc>
          <w:tcPr>
            <w:tcW w:w="3745" w:type="dxa"/>
          </w:tcPr>
          <w:p w14:paraId="306A01BA" w14:textId="3493D1DA" w:rsidR="00332FAF" w:rsidRPr="00E33EE9" w:rsidRDefault="00DE54FD" w:rsidP="00E33EE9">
            <w:pPr>
              <w:spacing w:after="120"/>
              <w:jc w:val="center"/>
              <w:rPr>
                <w:rFonts w:asciiTheme="minorHAnsi" w:hAnsiTheme="minorHAnsi" w:cstheme="minorHAnsi"/>
                <w:b/>
                <w:bCs/>
                <w:sz w:val="22"/>
                <w:szCs w:val="22"/>
              </w:rPr>
            </w:pPr>
            <w:r w:rsidRPr="00E33EE9">
              <w:rPr>
                <w:rFonts w:asciiTheme="minorHAnsi" w:hAnsiTheme="minorHAnsi" w:cstheme="minorHAnsi"/>
                <w:b/>
                <w:bCs/>
                <w:sz w:val="22"/>
                <w:szCs w:val="22"/>
              </w:rPr>
              <w:t xml:space="preserve">Wednesday, </w:t>
            </w:r>
            <w:r w:rsidR="00CB5DB2">
              <w:rPr>
                <w:rFonts w:asciiTheme="minorHAnsi" w:hAnsiTheme="minorHAnsi" w:cstheme="minorHAnsi"/>
                <w:b/>
                <w:bCs/>
                <w:sz w:val="22"/>
                <w:szCs w:val="22"/>
              </w:rPr>
              <w:t>May</w:t>
            </w:r>
            <w:r w:rsidRPr="00E33EE9">
              <w:rPr>
                <w:rFonts w:asciiTheme="minorHAnsi" w:hAnsiTheme="minorHAnsi" w:cstheme="minorHAnsi"/>
                <w:b/>
                <w:bCs/>
                <w:sz w:val="22"/>
                <w:szCs w:val="22"/>
              </w:rPr>
              <w:t xml:space="preserve"> </w:t>
            </w:r>
            <w:r w:rsidR="00FB159C">
              <w:rPr>
                <w:rFonts w:asciiTheme="minorHAnsi" w:hAnsiTheme="minorHAnsi" w:cstheme="minorHAnsi"/>
                <w:b/>
                <w:bCs/>
                <w:sz w:val="22"/>
                <w:szCs w:val="22"/>
              </w:rPr>
              <w:t>28</w:t>
            </w:r>
            <w:r w:rsidRPr="00E33EE9">
              <w:rPr>
                <w:rFonts w:asciiTheme="minorHAnsi" w:hAnsiTheme="minorHAnsi" w:cstheme="minorHAnsi"/>
                <w:b/>
                <w:bCs/>
                <w:sz w:val="22"/>
                <w:szCs w:val="22"/>
              </w:rPr>
              <w:t>, 16:00 UTC</w:t>
            </w:r>
          </w:p>
        </w:tc>
        <w:tc>
          <w:tcPr>
            <w:tcW w:w="4320" w:type="dxa"/>
          </w:tcPr>
          <w:p w14:paraId="6DD1168F" w14:textId="1544055F" w:rsidR="00332FAF" w:rsidRPr="00E33EE9" w:rsidRDefault="00DE54FD" w:rsidP="00E33EE9">
            <w:pPr>
              <w:spacing w:after="120"/>
              <w:jc w:val="center"/>
              <w:rPr>
                <w:rFonts w:asciiTheme="minorHAnsi" w:hAnsiTheme="minorHAnsi" w:cstheme="minorHAnsi"/>
                <w:b/>
                <w:bCs/>
                <w:sz w:val="22"/>
                <w:szCs w:val="22"/>
              </w:rPr>
            </w:pPr>
            <w:r w:rsidRPr="00E33EE9">
              <w:rPr>
                <w:rFonts w:asciiTheme="minorHAnsi" w:hAnsiTheme="minorHAnsi" w:cstheme="minorHAnsi"/>
                <w:b/>
                <w:bCs/>
                <w:sz w:val="22"/>
                <w:szCs w:val="22"/>
              </w:rPr>
              <w:t xml:space="preserve">Thursday, </w:t>
            </w:r>
            <w:r w:rsidR="00FB159C">
              <w:rPr>
                <w:rFonts w:asciiTheme="minorHAnsi" w:hAnsiTheme="minorHAnsi" w:cstheme="minorHAnsi"/>
                <w:b/>
                <w:bCs/>
                <w:sz w:val="22"/>
                <w:szCs w:val="22"/>
              </w:rPr>
              <w:t>May</w:t>
            </w:r>
            <w:r w:rsidRPr="00E33EE9">
              <w:rPr>
                <w:rFonts w:asciiTheme="minorHAnsi" w:hAnsiTheme="minorHAnsi" w:cstheme="minorHAnsi"/>
                <w:b/>
                <w:bCs/>
                <w:sz w:val="22"/>
                <w:szCs w:val="22"/>
              </w:rPr>
              <w:t xml:space="preserve"> </w:t>
            </w:r>
            <w:r w:rsidR="00FB159C">
              <w:rPr>
                <w:rFonts w:asciiTheme="minorHAnsi" w:hAnsiTheme="minorHAnsi" w:cstheme="minorHAnsi"/>
                <w:b/>
                <w:bCs/>
                <w:sz w:val="22"/>
                <w:szCs w:val="22"/>
              </w:rPr>
              <w:t>29</w:t>
            </w:r>
            <w:r w:rsidRPr="00E33EE9">
              <w:rPr>
                <w:rFonts w:asciiTheme="minorHAnsi" w:hAnsiTheme="minorHAnsi" w:cstheme="minorHAnsi"/>
                <w:b/>
                <w:bCs/>
                <w:sz w:val="22"/>
                <w:szCs w:val="22"/>
              </w:rPr>
              <w:t>, 16:00 UTC</w:t>
            </w:r>
          </w:p>
        </w:tc>
        <w:tc>
          <w:tcPr>
            <w:tcW w:w="4230" w:type="dxa"/>
          </w:tcPr>
          <w:p w14:paraId="095B4B90" w14:textId="25C6F8B0" w:rsidR="00332FAF" w:rsidRPr="00E33EE9" w:rsidRDefault="00DE54FD" w:rsidP="00E33EE9">
            <w:pPr>
              <w:spacing w:after="120"/>
              <w:jc w:val="center"/>
              <w:rPr>
                <w:rFonts w:asciiTheme="minorHAnsi" w:hAnsiTheme="minorHAnsi" w:cstheme="minorHAnsi"/>
                <w:b/>
                <w:bCs/>
                <w:sz w:val="22"/>
                <w:szCs w:val="22"/>
              </w:rPr>
            </w:pPr>
            <w:r>
              <w:rPr>
                <w:rFonts w:asciiTheme="minorHAnsi" w:hAnsiTheme="minorHAnsi" w:cstheme="minorHAnsi"/>
                <w:b/>
                <w:bCs/>
                <w:sz w:val="22"/>
                <w:szCs w:val="22"/>
              </w:rPr>
              <w:t>Friday</w:t>
            </w:r>
            <w:r w:rsidR="00332FAF" w:rsidRPr="00E33EE9">
              <w:rPr>
                <w:rFonts w:asciiTheme="minorHAnsi" w:hAnsiTheme="minorHAnsi" w:cstheme="minorHAnsi"/>
                <w:b/>
                <w:bCs/>
                <w:sz w:val="22"/>
                <w:szCs w:val="22"/>
              </w:rPr>
              <w:t xml:space="preserve">, </w:t>
            </w:r>
            <w:r w:rsidR="00FB159C">
              <w:rPr>
                <w:rFonts w:asciiTheme="minorHAnsi" w:hAnsiTheme="minorHAnsi" w:cstheme="minorHAnsi"/>
                <w:b/>
                <w:bCs/>
                <w:sz w:val="22"/>
                <w:szCs w:val="22"/>
              </w:rPr>
              <w:t>May</w:t>
            </w:r>
            <w:r w:rsidR="00332FAF" w:rsidRPr="00E33EE9">
              <w:rPr>
                <w:rFonts w:asciiTheme="minorHAnsi" w:hAnsiTheme="minorHAnsi" w:cstheme="minorHAnsi"/>
                <w:b/>
                <w:bCs/>
                <w:sz w:val="22"/>
                <w:szCs w:val="22"/>
              </w:rPr>
              <w:t xml:space="preserve"> </w:t>
            </w:r>
            <w:r w:rsidR="00FB159C">
              <w:rPr>
                <w:rFonts w:asciiTheme="minorHAnsi" w:hAnsiTheme="minorHAnsi" w:cstheme="minorHAnsi"/>
                <w:b/>
                <w:bCs/>
                <w:sz w:val="22"/>
                <w:szCs w:val="22"/>
              </w:rPr>
              <w:t>30</w:t>
            </w:r>
            <w:r w:rsidR="00332FAF" w:rsidRPr="00E33EE9">
              <w:rPr>
                <w:rFonts w:asciiTheme="minorHAnsi" w:hAnsiTheme="minorHAnsi" w:cstheme="minorHAnsi"/>
                <w:b/>
                <w:bCs/>
                <w:sz w:val="22"/>
                <w:szCs w:val="22"/>
              </w:rPr>
              <w:t>, 16:00 UTC</w:t>
            </w:r>
          </w:p>
        </w:tc>
      </w:tr>
      <w:tr w:rsidR="00332FAF" w14:paraId="607F36F8" w14:textId="77777777" w:rsidTr="00E33EE9">
        <w:tc>
          <w:tcPr>
            <w:tcW w:w="1290" w:type="dxa"/>
            <w:shd w:val="clear" w:color="auto" w:fill="FFFF00"/>
          </w:tcPr>
          <w:p w14:paraId="32B184B2" w14:textId="77777777" w:rsidR="00DE54FD" w:rsidRDefault="00DE54FD" w:rsidP="00DF6366">
            <w:pPr>
              <w:spacing w:after="120"/>
              <w:rPr>
                <w:rFonts w:asciiTheme="minorHAnsi" w:hAnsiTheme="minorHAnsi" w:cstheme="minorHAnsi"/>
                <w:b/>
                <w:bCs/>
                <w:sz w:val="22"/>
                <w:szCs w:val="22"/>
              </w:rPr>
            </w:pPr>
          </w:p>
          <w:p w14:paraId="2A3246B5" w14:textId="77777777" w:rsidR="00DE54FD" w:rsidRDefault="00DE54FD" w:rsidP="00DF6366">
            <w:pPr>
              <w:spacing w:after="120"/>
              <w:rPr>
                <w:rFonts w:asciiTheme="minorHAnsi" w:hAnsiTheme="minorHAnsi" w:cstheme="minorHAnsi"/>
                <w:b/>
                <w:bCs/>
                <w:sz w:val="22"/>
                <w:szCs w:val="22"/>
              </w:rPr>
            </w:pPr>
          </w:p>
          <w:p w14:paraId="5CF78FBB" w14:textId="77777777" w:rsidR="00DE54FD" w:rsidRDefault="00DE54FD" w:rsidP="00DF6366">
            <w:pPr>
              <w:spacing w:after="120"/>
              <w:rPr>
                <w:rFonts w:asciiTheme="minorHAnsi" w:hAnsiTheme="minorHAnsi" w:cstheme="minorHAnsi"/>
                <w:b/>
                <w:bCs/>
                <w:sz w:val="22"/>
                <w:szCs w:val="22"/>
              </w:rPr>
            </w:pPr>
          </w:p>
          <w:p w14:paraId="4EED8828" w14:textId="2051E249" w:rsidR="00332FAF" w:rsidRPr="00C858ED" w:rsidRDefault="00332FAF" w:rsidP="00DF6366">
            <w:pPr>
              <w:spacing w:after="120"/>
              <w:rPr>
                <w:rFonts w:asciiTheme="minorHAnsi" w:hAnsiTheme="minorHAnsi" w:cstheme="minorHAnsi"/>
                <w:b/>
                <w:bCs/>
                <w:sz w:val="22"/>
                <w:szCs w:val="22"/>
              </w:rPr>
            </w:pPr>
            <w:r w:rsidRPr="00C858ED">
              <w:rPr>
                <w:rFonts w:asciiTheme="minorHAnsi" w:hAnsiTheme="minorHAnsi" w:cstheme="minorHAnsi"/>
                <w:b/>
                <w:bCs/>
                <w:sz w:val="22"/>
                <w:szCs w:val="22"/>
              </w:rPr>
              <w:t>What?</w:t>
            </w:r>
          </w:p>
        </w:tc>
        <w:tc>
          <w:tcPr>
            <w:tcW w:w="3745" w:type="dxa"/>
          </w:tcPr>
          <w:p w14:paraId="61CAAF34" w14:textId="05C7D1F4" w:rsidR="00332FAF" w:rsidRDefault="008629B1" w:rsidP="00E33EE9">
            <w:pPr>
              <w:pStyle w:val="ListParagraph"/>
              <w:numPr>
                <w:ilvl w:val="0"/>
                <w:numId w:val="19"/>
              </w:numPr>
            </w:pPr>
            <w:r w:rsidRPr="00E33EE9">
              <w:rPr>
                <w:rFonts w:ascii="Arial" w:hAnsi="Arial" w:cs="Arial"/>
                <w:sz w:val="16"/>
                <w:szCs w:val="16"/>
              </w:rPr>
              <w:t xml:space="preserve">The TS/TR rapporteur implements all pCRs into the latest draft version of the TS/TR and uploads the resulting draft version to </w:t>
            </w:r>
            <w:hyperlink r:id="rId8" w:history="1">
              <w:r w:rsidR="00D03490">
                <w:rPr>
                  <w:rStyle w:val="Hyperlink"/>
                  <w:rFonts w:ascii="Arial" w:hAnsi="Arial" w:cs="Arial"/>
                  <w:sz w:val="16"/>
                  <w:szCs w:val="16"/>
                </w:rPr>
                <w:t>https://www.3gpp.org/ftp/tsg_ct/WG1_mm-cc-sm_ex-CN1/TSGC1_155_Bratislava/Inbox/Drafts</w:t>
              </w:r>
            </w:hyperlink>
          </w:p>
          <w:p w14:paraId="098D5607" w14:textId="07392780" w:rsidR="008629B1" w:rsidRPr="00E33EE9" w:rsidRDefault="00E33EE9" w:rsidP="00E33EE9">
            <w:pPr>
              <w:pStyle w:val="ListParagraph"/>
              <w:numPr>
                <w:ilvl w:val="0"/>
                <w:numId w:val="19"/>
              </w:numPr>
            </w:pPr>
            <w:r w:rsidRPr="00E33EE9">
              <w:rPr>
                <w:rFonts w:ascii="Arial" w:hAnsi="Arial" w:cs="Arial"/>
                <w:b/>
                <w:bCs/>
                <w:sz w:val="16"/>
                <w:szCs w:val="16"/>
              </w:rPr>
              <w:t>If the TS contains an OpenAPI part</w:t>
            </w:r>
            <w:r w:rsidRPr="00E33EE9">
              <w:rPr>
                <w:rFonts w:ascii="Arial" w:hAnsi="Arial" w:cs="Arial"/>
                <w:sz w:val="16"/>
                <w:szCs w:val="16"/>
              </w:rPr>
              <w:t xml:space="preserve">, the rapporteur updates the external doc and version field in the OpenAPI, and uploads the actual yaml files with correct filename in the draft branch for Rel-19 provided to </w:t>
            </w:r>
            <w:hyperlink r:id="rId9" w:history="1">
              <w:r w:rsidRPr="00E33EE9">
                <w:rPr>
                  <w:rStyle w:val="Hyperlink"/>
                  <w:rFonts w:ascii="Arial" w:hAnsi="Arial" w:cs="Arial"/>
                  <w:sz w:val="16"/>
                  <w:szCs w:val="16"/>
                </w:rPr>
                <w:t>https://forge.3gpp.org/rep/all/5G_APIs</w:t>
              </w:r>
            </w:hyperlink>
          </w:p>
        </w:tc>
        <w:tc>
          <w:tcPr>
            <w:tcW w:w="4320" w:type="dxa"/>
          </w:tcPr>
          <w:p w14:paraId="4016D1BD" w14:textId="2F13D1AE" w:rsidR="00E33EE9" w:rsidRDefault="00E33EE9" w:rsidP="00E33EE9">
            <w:pPr>
              <w:pStyle w:val="ListParagraph"/>
              <w:numPr>
                <w:ilvl w:val="0"/>
                <w:numId w:val="20"/>
              </w:numPr>
              <w:spacing w:after="120"/>
            </w:pPr>
            <w:r w:rsidRPr="00E33EE9">
              <w:rPr>
                <w:rFonts w:ascii="Arial" w:hAnsi="Arial" w:cs="Arial"/>
                <w:sz w:val="16"/>
                <w:szCs w:val="16"/>
              </w:rPr>
              <w:t>Delegates provide comments on the draft</w:t>
            </w:r>
            <w:r>
              <w:rPr>
                <w:rFonts w:ascii="Arial" w:hAnsi="Arial" w:cs="Arial"/>
                <w:sz w:val="16"/>
                <w:szCs w:val="16"/>
              </w:rPr>
              <w:t xml:space="preserve"> TS/TR</w:t>
            </w:r>
          </w:p>
          <w:p w14:paraId="45740685" w14:textId="2EF3DB10" w:rsidR="008629B1" w:rsidRDefault="00E33EE9" w:rsidP="00267984">
            <w:pPr>
              <w:pStyle w:val="ListParagraph"/>
              <w:numPr>
                <w:ilvl w:val="0"/>
                <w:numId w:val="20"/>
              </w:numPr>
              <w:spacing w:after="120"/>
            </w:pPr>
            <w:r w:rsidRPr="00E33EE9">
              <w:rPr>
                <w:rFonts w:ascii="Arial" w:hAnsi="Arial" w:cs="Arial"/>
                <w:sz w:val="16"/>
                <w:szCs w:val="16"/>
              </w:rPr>
              <w:t xml:space="preserve">The TS/TR rapporteur updates the draft as needed, increments the draft version (v2, v3, etc) and uploads the resulting draft </w:t>
            </w:r>
            <w:r w:rsidR="00DE54FD">
              <w:rPr>
                <w:rFonts w:ascii="Arial" w:hAnsi="Arial" w:cs="Arial"/>
                <w:sz w:val="16"/>
                <w:szCs w:val="16"/>
              </w:rPr>
              <w:t>version</w:t>
            </w:r>
            <w:r w:rsidRPr="00E33EE9">
              <w:rPr>
                <w:rFonts w:ascii="Arial" w:hAnsi="Arial" w:cs="Arial"/>
                <w:sz w:val="16"/>
                <w:szCs w:val="16"/>
              </w:rPr>
              <w:t xml:space="preserve"> to</w:t>
            </w:r>
            <w:r>
              <w:rPr>
                <w:rFonts w:ascii="Arial" w:hAnsi="Arial" w:cs="Arial"/>
                <w:sz w:val="16"/>
                <w:szCs w:val="16"/>
              </w:rPr>
              <w:t xml:space="preserve"> </w:t>
            </w:r>
            <w:hyperlink r:id="rId10" w:history="1">
              <w:r w:rsidR="004A7277">
                <w:rPr>
                  <w:rStyle w:val="Hyperlink"/>
                  <w:rFonts w:ascii="Arial" w:hAnsi="Arial" w:cs="Arial"/>
                  <w:sz w:val="16"/>
                  <w:szCs w:val="16"/>
                </w:rPr>
                <w:t>https://www.3gpp.org/ftp/tsg_ct/WG1_mm-cc-sm_ex-CN1/TSGC1_155_Bratislava/Inbox/Drafts</w:t>
              </w:r>
            </w:hyperlink>
          </w:p>
          <w:p w14:paraId="0E2A08D0" w14:textId="36ACFC31" w:rsidR="008629B1" w:rsidRDefault="00E33EE9" w:rsidP="00244C07">
            <w:pPr>
              <w:pStyle w:val="ListParagraph"/>
              <w:numPr>
                <w:ilvl w:val="0"/>
                <w:numId w:val="20"/>
              </w:numPr>
              <w:spacing w:after="120"/>
            </w:pPr>
            <w:r w:rsidRPr="008629B1">
              <w:rPr>
                <w:rFonts w:ascii="Arial" w:hAnsi="Arial" w:cs="Arial"/>
                <w:b/>
                <w:bCs/>
                <w:sz w:val="16"/>
                <w:szCs w:val="16"/>
              </w:rPr>
              <w:t xml:space="preserve">If the TS contains </w:t>
            </w:r>
            <w:r>
              <w:rPr>
                <w:rFonts w:ascii="Arial" w:hAnsi="Arial" w:cs="Arial"/>
                <w:b/>
                <w:bCs/>
                <w:sz w:val="16"/>
                <w:szCs w:val="16"/>
              </w:rPr>
              <w:t xml:space="preserve">an </w:t>
            </w:r>
            <w:r w:rsidRPr="008629B1">
              <w:rPr>
                <w:rFonts w:ascii="Arial" w:hAnsi="Arial" w:cs="Arial"/>
                <w:b/>
                <w:bCs/>
                <w:sz w:val="16"/>
                <w:szCs w:val="16"/>
              </w:rPr>
              <w:t>OpenAPI part</w:t>
            </w:r>
            <w:r w:rsidRPr="008629B1">
              <w:rPr>
                <w:rFonts w:ascii="Arial" w:hAnsi="Arial" w:cs="Arial"/>
                <w:sz w:val="16"/>
                <w:szCs w:val="16"/>
              </w:rPr>
              <w:t xml:space="preserve">, </w:t>
            </w:r>
            <w:r>
              <w:rPr>
                <w:rFonts w:ascii="Arial" w:hAnsi="Arial" w:cs="Arial"/>
                <w:sz w:val="16"/>
                <w:szCs w:val="16"/>
              </w:rPr>
              <w:t xml:space="preserve">the </w:t>
            </w:r>
            <w:r w:rsidRPr="008629B1">
              <w:rPr>
                <w:rFonts w:ascii="Arial" w:hAnsi="Arial" w:cs="Arial"/>
                <w:sz w:val="16"/>
                <w:szCs w:val="16"/>
              </w:rPr>
              <w:t>rapporteur update</w:t>
            </w:r>
            <w:r>
              <w:rPr>
                <w:rFonts w:ascii="Arial" w:hAnsi="Arial" w:cs="Arial"/>
                <w:sz w:val="16"/>
                <w:szCs w:val="16"/>
              </w:rPr>
              <w:t>s</w:t>
            </w:r>
            <w:r w:rsidRPr="008629B1">
              <w:rPr>
                <w:rFonts w:ascii="Arial" w:hAnsi="Arial" w:cs="Arial"/>
                <w:sz w:val="16"/>
                <w:szCs w:val="16"/>
              </w:rPr>
              <w:t xml:space="preserve"> the external doc and version field in the OpenAPI, and upload</w:t>
            </w:r>
            <w:r>
              <w:rPr>
                <w:rFonts w:ascii="Arial" w:hAnsi="Arial" w:cs="Arial"/>
                <w:sz w:val="16"/>
                <w:szCs w:val="16"/>
              </w:rPr>
              <w:t>s</w:t>
            </w:r>
            <w:r w:rsidRPr="008629B1">
              <w:rPr>
                <w:rFonts w:ascii="Arial" w:hAnsi="Arial" w:cs="Arial"/>
                <w:sz w:val="16"/>
                <w:szCs w:val="16"/>
              </w:rPr>
              <w:t xml:space="preserve"> the actual yaml files with correct filename in the draft branch for Rel-19 provided to</w:t>
            </w:r>
            <w:r>
              <w:rPr>
                <w:rFonts w:ascii="Arial" w:hAnsi="Arial" w:cs="Arial"/>
                <w:sz w:val="16"/>
                <w:szCs w:val="16"/>
              </w:rPr>
              <w:t xml:space="preserve"> </w:t>
            </w:r>
            <w:hyperlink r:id="rId11" w:history="1">
              <w:r w:rsidRPr="008629B1">
                <w:rPr>
                  <w:rStyle w:val="Hyperlink"/>
                  <w:rFonts w:ascii="Arial" w:hAnsi="Arial" w:cs="Arial"/>
                  <w:sz w:val="16"/>
                  <w:szCs w:val="16"/>
                </w:rPr>
                <w:t>https://forge.3gpp.org/rep/all/5G_APIs</w:t>
              </w:r>
            </w:hyperlink>
          </w:p>
        </w:tc>
        <w:tc>
          <w:tcPr>
            <w:tcW w:w="4230" w:type="dxa"/>
          </w:tcPr>
          <w:p w14:paraId="4C8635C7" w14:textId="60FE4A0F" w:rsidR="00E33EE9" w:rsidRDefault="00E33EE9" w:rsidP="00E33EE9">
            <w:pPr>
              <w:pStyle w:val="ListParagraph"/>
              <w:numPr>
                <w:ilvl w:val="0"/>
                <w:numId w:val="21"/>
              </w:numPr>
              <w:spacing w:after="120"/>
            </w:pPr>
            <w:r>
              <w:rPr>
                <w:rFonts w:ascii="Arial" w:hAnsi="Arial" w:cs="Arial"/>
                <w:sz w:val="16"/>
                <w:szCs w:val="16"/>
              </w:rPr>
              <w:t xml:space="preserve">If the new version number of the </w:t>
            </w:r>
            <w:r w:rsidRPr="006C5BD9">
              <w:rPr>
                <w:rFonts w:ascii="Arial" w:hAnsi="Arial" w:cs="Arial"/>
                <w:sz w:val="16"/>
                <w:szCs w:val="16"/>
              </w:rPr>
              <w:t>TS</w:t>
            </w:r>
            <w:r>
              <w:rPr>
                <w:rFonts w:ascii="Arial" w:hAnsi="Arial" w:cs="Arial"/>
                <w:sz w:val="16"/>
                <w:szCs w:val="16"/>
              </w:rPr>
              <w:t>/</w:t>
            </w:r>
            <w:r w:rsidRPr="006C5BD9">
              <w:rPr>
                <w:rFonts w:ascii="Arial" w:hAnsi="Arial" w:cs="Arial"/>
                <w:sz w:val="16"/>
                <w:szCs w:val="16"/>
              </w:rPr>
              <w:t>TR</w:t>
            </w:r>
            <w:r>
              <w:rPr>
                <w:rFonts w:ascii="Arial" w:hAnsi="Arial" w:cs="Arial"/>
                <w:sz w:val="16"/>
                <w:szCs w:val="16"/>
              </w:rPr>
              <w:t xml:space="preserve"> is different from 1.0.0 or 2.0.0, the</w:t>
            </w:r>
            <w:r w:rsidRPr="006C5BD9">
              <w:rPr>
                <w:rFonts w:ascii="Arial" w:hAnsi="Arial" w:cs="Arial"/>
                <w:sz w:val="16"/>
                <w:szCs w:val="16"/>
              </w:rPr>
              <w:t xml:space="preserve"> </w:t>
            </w:r>
            <w:r w:rsidR="00DE54FD">
              <w:rPr>
                <w:rFonts w:ascii="Arial" w:hAnsi="Arial" w:cs="Arial"/>
                <w:sz w:val="16"/>
                <w:szCs w:val="16"/>
              </w:rPr>
              <w:t xml:space="preserve">TS/TR </w:t>
            </w:r>
            <w:r w:rsidRPr="006C5BD9">
              <w:rPr>
                <w:rFonts w:ascii="Arial" w:hAnsi="Arial" w:cs="Arial"/>
                <w:sz w:val="16"/>
                <w:szCs w:val="16"/>
              </w:rPr>
              <w:t xml:space="preserve">rapporteur uploads the </w:t>
            </w:r>
            <w:r>
              <w:rPr>
                <w:rFonts w:ascii="Arial" w:hAnsi="Arial" w:cs="Arial"/>
                <w:sz w:val="16"/>
                <w:szCs w:val="16"/>
              </w:rPr>
              <w:t>final</w:t>
            </w:r>
            <w:r w:rsidRPr="006C5BD9">
              <w:rPr>
                <w:rFonts w:ascii="Arial" w:hAnsi="Arial" w:cs="Arial"/>
                <w:sz w:val="16"/>
                <w:szCs w:val="16"/>
              </w:rPr>
              <w:t xml:space="preserve"> </w:t>
            </w:r>
            <w:r>
              <w:rPr>
                <w:rFonts w:ascii="Arial" w:hAnsi="Arial" w:cs="Arial"/>
                <w:sz w:val="16"/>
                <w:szCs w:val="16"/>
              </w:rPr>
              <w:t>version of the TS/TR to 3GU</w:t>
            </w:r>
            <w:r>
              <w:t xml:space="preserve"> </w:t>
            </w:r>
          </w:p>
          <w:p w14:paraId="718D3F57" w14:textId="6BA3F266" w:rsidR="00E33EE9" w:rsidRPr="00E33EE9" w:rsidRDefault="00E33EE9" w:rsidP="00E33EE9">
            <w:pPr>
              <w:pStyle w:val="ListParagraph"/>
              <w:numPr>
                <w:ilvl w:val="0"/>
                <w:numId w:val="21"/>
              </w:numPr>
              <w:spacing w:after="120"/>
            </w:pPr>
            <w:r>
              <w:rPr>
                <w:rFonts w:ascii="Arial" w:hAnsi="Arial" w:cs="Arial"/>
                <w:sz w:val="16"/>
                <w:szCs w:val="16"/>
              </w:rPr>
              <w:t xml:space="preserve">If the new version number of the draft </w:t>
            </w:r>
            <w:r w:rsidRPr="006C5BD9">
              <w:rPr>
                <w:rFonts w:ascii="Arial" w:hAnsi="Arial" w:cs="Arial"/>
                <w:sz w:val="16"/>
                <w:szCs w:val="16"/>
              </w:rPr>
              <w:t>TS</w:t>
            </w:r>
            <w:r>
              <w:rPr>
                <w:rFonts w:ascii="Arial" w:hAnsi="Arial" w:cs="Arial"/>
                <w:sz w:val="16"/>
                <w:szCs w:val="16"/>
              </w:rPr>
              <w:t>/</w:t>
            </w:r>
            <w:r w:rsidRPr="006C5BD9">
              <w:rPr>
                <w:rFonts w:ascii="Arial" w:hAnsi="Arial" w:cs="Arial"/>
                <w:sz w:val="16"/>
                <w:szCs w:val="16"/>
              </w:rPr>
              <w:t>TR</w:t>
            </w:r>
            <w:r>
              <w:rPr>
                <w:rFonts w:ascii="Arial" w:hAnsi="Arial" w:cs="Arial"/>
                <w:sz w:val="16"/>
                <w:szCs w:val="16"/>
              </w:rPr>
              <w:t xml:space="preserve"> is 1.0.0 or 2.0.0, the</w:t>
            </w:r>
            <w:r w:rsidRPr="006C5BD9">
              <w:rPr>
                <w:rFonts w:ascii="Arial" w:hAnsi="Arial" w:cs="Arial"/>
                <w:sz w:val="16"/>
                <w:szCs w:val="16"/>
              </w:rPr>
              <w:t xml:space="preserve"> </w:t>
            </w:r>
            <w:r w:rsidR="00DE54FD">
              <w:rPr>
                <w:rFonts w:ascii="Arial" w:hAnsi="Arial" w:cs="Arial"/>
                <w:sz w:val="16"/>
                <w:szCs w:val="16"/>
              </w:rPr>
              <w:t xml:space="preserve">TS/TR </w:t>
            </w:r>
            <w:r w:rsidRPr="006C5BD9">
              <w:rPr>
                <w:rFonts w:ascii="Arial" w:hAnsi="Arial" w:cs="Arial"/>
                <w:sz w:val="16"/>
                <w:szCs w:val="16"/>
              </w:rPr>
              <w:t xml:space="preserve">rapporteur uploads the </w:t>
            </w:r>
            <w:r>
              <w:rPr>
                <w:rFonts w:ascii="Arial" w:hAnsi="Arial" w:cs="Arial"/>
                <w:sz w:val="16"/>
                <w:szCs w:val="16"/>
              </w:rPr>
              <w:t>final</w:t>
            </w:r>
            <w:r w:rsidRPr="006C5BD9">
              <w:rPr>
                <w:rFonts w:ascii="Arial" w:hAnsi="Arial" w:cs="Arial"/>
                <w:sz w:val="16"/>
                <w:szCs w:val="16"/>
              </w:rPr>
              <w:t xml:space="preserve"> </w:t>
            </w:r>
            <w:r>
              <w:rPr>
                <w:rFonts w:ascii="Arial" w:hAnsi="Arial" w:cs="Arial"/>
                <w:sz w:val="16"/>
                <w:szCs w:val="16"/>
              </w:rPr>
              <w:t xml:space="preserve">version of the TS/TR to </w:t>
            </w:r>
            <w:hyperlink r:id="rId12" w:history="1">
              <w:r w:rsidR="004A7277">
                <w:rPr>
                  <w:rStyle w:val="Hyperlink"/>
                  <w:rFonts w:ascii="Arial" w:hAnsi="Arial" w:cs="Arial"/>
                  <w:sz w:val="16"/>
                  <w:szCs w:val="16"/>
                </w:rPr>
                <w:t>https://www.3gpp.org/ftp/tsg_ct/WG1_mm-cc-sm_ex-CN1/TSGC1_155_Bratislava/Inbox/Drafts</w:t>
              </w:r>
            </w:hyperlink>
            <w:r w:rsidR="00DE54FD">
              <w:t xml:space="preserve"> </w:t>
            </w:r>
            <w:r w:rsidR="00DE54FD" w:rsidRPr="00DE54FD">
              <w:rPr>
                <w:rFonts w:ascii="Arial" w:hAnsi="Arial" w:cs="Arial"/>
                <w:sz w:val="16"/>
                <w:szCs w:val="16"/>
              </w:rPr>
              <w:t>and requests M</w:t>
            </w:r>
            <w:r w:rsidR="004838C8">
              <w:rPr>
                <w:rFonts w:ascii="Arial" w:hAnsi="Arial" w:cs="Arial"/>
                <w:sz w:val="16"/>
                <w:szCs w:val="16"/>
              </w:rPr>
              <w:t>C</w:t>
            </w:r>
            <w:r w:rsidR="00DE54FD" w:rsidRPr="00DE54FD">
              <w:rPr>
                <w:rFonts w:ascii="Arial" w:hAnsi="Arial" w:cs="Arial"/>
                <w:sz w:val="16"/>
                <w:szCs w:val="16"/>
              </w:rPr>
              <w:t>C to upload it to 3GU</w:t>
            </w:r>
          </w:p>
          <w:p w14:paraId="7DA0C4DD" w14:textId="7CF3A7C2" w:rsidR="00E33EE9" w:rsidRDefault="00E33EE9" w:rsidP="00E33EE9">
            <w:pPr>
              <w:pStyle w:val="ListParagraph"/>
              <w:numPr>
                <w:ilvl w:val="0"/>
                <w:numId w:val="21"/>
              </w:numPr>
              <w:spacing w:after="120"/>
            </w:pPr>
            <w:r w:rsidRPr="00E33EE9">
              <w:rPr>
                <w:rFonts w:ascii="Arial" w:hAnsi="Arial" w:cs="Arial"/>
                <w:b/>
                <w:bCs/>
                <w:sz w:val="16"/>
                <w:szCs w:val="16"/>
              </w:rPr>
              <w:t>If the TS contains an OpenAPI part</w:t>
            </w:r>
            <w:r w:rsidRPr="00E33EE9">
              <w:rPr>
                <w:rFonts w:ascii="Arial" w:hAnsi="Arial" w:cs="Arial"/>
                <w:sz w:val="16"/>
                <w:szCs w:val="16"/>
              </w:rPr>
              <w:t xml:space="preserve">, the rapporteur updates the external doc and version field in the OpenAPI, and uploads the actual yaml files with correct filename in the draft branch for Rel-19 provided to </w:t>
            </w:r>
            <w:hyperlink r:id="rId13" w:history="1">
              <w:r w:rsidRPr="00E33EE9">
                <w:rPr>
                  <w:rStyle w:val="Hyperlink"/>
                  <w:rFonts w:ascii="Arial" w:hAnsi="Arial" w:cs="Arial"/>
                  <w:sz w:val="16"/>
                  <w:szCs w:val="16"/>
                </w:rPr>
                <w:t>https://forge.3gpp.org/rep/all/5G_APIs</w:t>
              </w:r>
            </w:hyperlink>
          </w:p>
        </w:tc>
      </w:tr>
    </w:tbl>
    <w:p w14:paraId="37E7E38E" w14:textId="77777777" w:rsidR="00F707E6" w:rsidRDefault="00F707E6" w:rsidP="00DF6366">
      <w:pPr>
        <w:spacing w:after="120"/>
      </w:pPr>
    </w:p>
    <w:p w14:paraId="569579C5" w14:textId="0D3CE840" w:rsidR="00C16D0B" w:rsidRPr="00C16D0B" w:rsidRDefault="00DE54FD" w:rsidP="00C16D0B">
      <w:pPr>
        <w:pStyle w:val="Heading1"/>
        <w:spacing w:after="120"/>
        <w:rPr>
          <w:u w:val="single"/>
        </w:rPr>
      </w:pPr>
      <w:r>
        <w:rPr>
          <w:u w:val="single"/>
        </w:rPr>
        <w:lastRenderedPageBreak/>
        <w:t>TSs under change control with an OpenAPI part</w:t>
      </w:r>
    </w:p>
    <w:tbl>
      <w:tblPr>
        <w:tblStyle w:val="TableGrid"/>
        <w:tblW w:w="13585" w:type="dxa"/>
        <w:tblLayout w:type="fixed"/>
        <w:tblLook w:val="04A0" w:firstRow="1" w:lastRow="0" w:firstColumn="1" w:lastColumn="0" w:noHBand="0" w:noVBand="1"/>
      </w:tblPr>
      <w:tblGrid>
        <w:gridCol w:w="1290"/>
        <w:gridCol w:w="3745"/>
        <w:gridCol w:w="3060"/>
        <w:gridCol w:w="2880"/>
        <w:gridCol w:w="2610"/>
      </w:tblGrid>
      <w:tr w:rsidR="00D22C90" w14:paraId="2C0F83EC" w14:textId="17858F97" w:rsidTr="00D22C90">
        <w:tc>
          <w:tcPr>
            <w:tcW w:w="1290" w:type="dxa"/>
            <w:shd w:val="clear" w:color="auto" w:fill="FFFF00"/>
          </w:tcPr>
          <w:p w14:paraId="4E08DCE5" w14:textId="77777777" w:rsidR="00D22C90" w:rsidRPr="00C858ED" w:rsidRDefault="00D22C90" w:rsidP="0074533A">
            <w:pPr>
              <w:spacing w:after="120"/>
              <w:rPr>
                <w:rFonts w:asciiTheme="minorHAnsi" w:hAnsiTheme="minorHAnsi" w:cstheme="minorHAnsi"/>
                <w:b/>
                <w:bCs/>
                <w:sz w:val="22"/>
                <w:szCs w:val="22"/>
              </w:rPr>
            </w:pPr>
            <w:r w:rsidRPr="00C858ED">
              <w:rPr>
                <w:rFonts w:asciiTheme="minorHAnsi" w:hAnsiTheme="minorHAnsi" w:cstheme="minorHAnsi"/>
                <w:b/>
                <w:bCs/>
                <w:sz w:val="22"/>
                <w:szCs w:val="22"/>
              </w:rPr>
              <w:t>By when?</w:t>
            </w:r>
          </w:p>
        </w:tc>
        <w:tc>
          <w:tcPr>
            <w:tcW w:w="3745" w:type="dxa"/>
          </w:tcPr>
          <w:p w14:paraId="450F1ED3" w14:textId="662594AE" w:rsidR="00D22C90" w:rsidRPr="00E33EE9" w:rsidRDefault="00D22C90" w:rsidP="0074533A">
            <w:pPr>
              <w:spacing w:after="120"/>
              <w:jc w:val="center"/>
              <w:rPr>
                <w:rFonts w:asciiTheme="minorHAnsi" w:hAnsiTheme="minorHAnsi" w:cstheme="minorHAnsi"/>
                <w:b/>
                <w:bCs/>
                <w:sz w:val="22"/>
                <w:szCs w:val="22"/>
              </w:rPr>
            </w:pPr>
            <w:r w:rsidRPr="00E33EE9">
              <w:rPr>
                <w:rFonts w:asciiTheme="minorHAnsi" w:hAnsiTheme="minorHAnsi" w:cstheme="minorHAnsi"/>
                <w:b/>
                <w:bCs/>
                <w:sz w:val="22"/>
                <w:szCs w:val="22"/>
              </w:rPr>
              <w:t xml:space="preserve">Wednesday, </w:t>
            </w:r>
            <w:r>
              <w:rPr>
                <w:rFonts w:asciiTheme="minorHAnsi" w:hAnsiTheme="minorHAnsi" w:cstheme="minorHAnsi"/>
                <w:b/>
                <w:bCs/>
                <w:sz w:val="22"/>
                <w:szCs w:val="22"/>
              </w:rPr>
              <w:t>May</w:t>
            </w:r>
            <w:r w:rsidRPr="00E33EE9">
              <w:rPr>
                <w:rFonts w:asciiTheme="minorHAnsi" w:hAnsiTheme="minorHAnsi" w:cstheme="minorHAnsi"/>
                <w:b/>
                <w:bCs/>
                <w:sz w:val="22"/>
                <w:szCs w:val="22"/>
              </w:rPr>
              <w:t xml:space="preserve"> </w:t>
            </w:r>
            <w:r>
              <w:rPr>
                <w:rFonts w:asciiTheme="minorHAnsi" w:hAnsiTheme="minorHAnsi" w:cstheme="minorHAnsi"/>
                <w:b/>
                <w:bCs/>
                <w:sz w:val="22"/>
                <w:szCs w:val="22"/>
              </w:rPr>
              <w:t>28</w:t>
            </w:r>
            <w:r w:rsidRPr="00E33EE9">
              <w:rPr>
                <w:rFonts w:asciiTheme="minorHAnsi" w:hAnsiTheme="minorHAnsi" w:cstheme="minorHAnsi"/>
                <w:b/>
                <w:bCs/>
                <w:sz w:val="22"/>
                <w:szCs w:val="22"/>
              </w:rPr>
              <w:t>, 16:00 UTC</w:t>
            </w:r>
          </w:p>
        </w:tc>
        <w:tc>
          <w:tcPr>
            <w:tcW w:w="3060" w:type="dxa"/>
          </w:tcPr>
          <w:p w14:paraId="701E5220" w14:textId="229552CE" w:rsidR="00D22C90" w:rsidRPr="00E33EE9" w:rsidRDefault="00D22C90" w:rsidP="0074533A">
            <w:pPr>
              <w:spacing w:after="120"/>
              <w:jc w:val="center"/>
              <w:rPr>
                <w:rFonts w:asciiTheme="minorHAnsi" w:hAnsiTheme="minorHAnsi" w:cstheme="minorHAnsi"/>
                <w:b/>
                <w:bCs/>
                <w:sz w:val="22"/>
                <w:szCs w:val="22"/>
              </w:rPr>
            </w:pPr>
            <w:r w:rsidRPr="00E33EE9">
              <w:rPr>
                <w:rFonts w:asciiTheme="minorHAnsi" w:hAnsiTheme="minorHAnsi" w:cstheme="minorHAnsi"/>
                <w:b/>
                <w:bCs/>
                <w:sz w:val="22"/>
                <w:szCs w:val="22"/>
              </w:rPr>
              <w:t xml:space="preserve">Thursday, </w:t>
            </w:r>
            <w:r>
              <w:rPr>
                <w:rFonts w:asciiTheme="minorHAnsi" w:hAnsiTheme="minorHAnsi" w:cstheme="minorHAnsi"/>
                <w:b/>
                <w:bCs/>
                <w:sz w:val="22"/>
                <w:szCs w:val="22"/>
              </w:rPr>
              <w:t>May</w:t>
            </w:r>
            <w:r w:rsidRPr="00E33EE9">
              <w:rPr>
                <w:rFonts w:asciiTheme="minorHAnsi" w:hAnsiTheme="minorHAnsi" w:cstheme="minorHAnsi"/>
                <w:b/>
                <w:bCs/>
                <w:sz w:val="22"/>
                <w:szCs w:val="22"/>
              </w:rPr>
              <w:t xml:space="preserve"> </w:t>
            </w:r>
            <w:r>
              <w:rPr>
                <w:rFonts w:asciiTheme="minorHAnsi" w:hAnsiTheme="minorHAnsi" w:cstheme="minorHAnsi"/>
                <w:b/>
                <w:bCs/>
                <w:sz w:val="22"/>
                <w:szCs w:val="22"/>
              </w:rPr>
              <w:t>29</w:t>
            </w:r>
            <w:r w:rsidRPr="00E33EE9">
              <w:rPr>
                <w:rFonts w:asciiTheme="minorHAnsi" w:hAnsiTheme="minorHAnsi" w:cstheme="minorHAnsi"/>
                <w:b/>
                <w:bCs/>
                <w:sz w:val="22"/>
                <w:szCs w:val="22"/>
              </w:rPr>
              <w:t>, 16:00 UTC</w:t>
            </w:r>
          </w:p>
        </w:tc>
        <w:tc>
          <w:tcPr>
            <w:tcW w:w="2880" w:type="dxa"/>
          </w:tcPr>
          <w:p w14:paraId="56418EC8" w14:textId="045A7AFF" w:rsidR="00D22C90" w:rsidRPr="00E33EE9" w:rsidRDefault="00D22C90" w:rsidP="0074533A">
            <w:pPr>
              <w:spacing w:after="120"/>
              <w:jc w:val="center"/>
              <w:rPr>
                <w:rFonts w:asciiTheme="minorHAnsi" w:hAnsiTheme="minorHAnsi" w:cstheme="minorHAnsi"/>
                <w:b/>
                <w:bCs/>
                <w:sz w:val="22"/>
                <w:szCs w:val="22"/>
              </w:rPr>
            </w:pPr>
            <w:r>
              <w:rPr>
                <w:rFonts w:asciiTheme="minorHAnsi" w:hAnsiTheme="minorHAnsi" w:cstheme="minorHAnsi"/>
                <w:b/>
                <w:bCs/>
                <w:sz w:val="22"/>
                <w:szCs w:val="22"/>
              </w:rPr>
              <w:t>Friday</w:t>
            </w:r>
            <w:r w:rsidRPr="00E33EE9">
              <w:rPr>
                <w:rFonts w:asciiTheme="minorHAnsi" w:hAnsiTheme="minorHAnsi" w:cstheme="minorHAnsi"/>
                <w:b/>
                <w:bCs/>
                <w:sz w:val="22"/>
                <w:szCs w:val="22"/>
              </w:rPr>
              <w:t xml:space="preserve">, </w:t>
            </w:r>
            <w:r>
              <w:rPr>
                <w:rFonts w:asciiTheme="minorHAnsi" w:hAnsiTheme="minorHAnsi" w:cstheme="minorHAnsi"/>
                <w:b/>
                <w:bCs/>
                <w:sz w:val="22"/>
                <w:szCs w:val="22"/>
              </w:rPr>
              <w:t>May</w:t>
            </w:r>
            <w:r w:rsidRPr="00E33EE9">
              <w:rPr>
                <w:rFonts w:asciiTheme="minorHAnsi" w:hAnsiTheme="minorHAnsi" w:cstheme="minorHAnsi"/>
                <w:b/>
                <w:bCs/>
                <w:sz w:val="22"/>
                <w:szCs w:val="22"/>
              </w:rPr>
              <w:t xml:space="preserve"> </w:t>
            </w:r>
            <w:r>
              <w:rPr>
                <w:rFonts w:asciiTheme="minorHAnsi" w:hAnsiTheme="minorHAnsi" w:cstheme="minorHAnsi"/>
                <w:b/>
                <w:bCs/>
                <w:sz w:val="22"/>
                <w:szCs w:val="22"/>
              </w:rPr>
              <w:t>30</w:t>
            </w:r>
            <w:r w:rsidRPr="00E33EE9">
              <w:rPr>
                <w:rFonts w:asciiTheme="minorHAnsi" w:hAnsiTheme="minorHAnsi" w:cstheme="minorHAnsi"/>
                <w:b/>
                <w:bCs/>
                <w:sz w:val="22"/>
                <w:szCs w:val="22"/>
              </w:rPr>
              <w:t>, 16:00 UTC</w:t>
            </w:r>
          </w:p>
        </w:tc>
        <w:tc>
          <w:tcPr>
            <w:tcW w:w="2610" w:type="dxa"/>
          </w:tcPr>
          <w:p w14:paraId="79E25FFB" w14:textId="78AB634D" w:rsidR="00D22C90" w:rsidRPr="00014915" w:rsidRDefault="00FA7224" w:rsidP="0074533A">
            <w:pPr>
              <w:spacing w:after="120"/>
              <w:jc w:val="center"/>
              <w:rPr>
                <w:rFonts w:asciiTheme="minorHAnsi" w:hAnsiTheme="minorHAnsi" w:cstheme="minorHAnsi"/>
                <w:b/>
                <w:bCs/>
                <w:sz w:val="22"/>
                <w:szCs w:val="22"/>
                <w:highlight w:val="cyan"/>
              </w:rPr>
            </w:pPr>
            <w:r w:rsidRPr="00014915">
              <w:rPr>
                <w:rFonts w:asciiTheme="minorHAnsi" w:hAnsiTheme="minorHAnsi" w:cstheme="minorHAnsi"/>
                <w:b/>
                <w:bCs/>
                <w:sz w:val="22"/>
                <w:szCs w:val="22"/>
                <w:highlight w:val="cyan"/>
              </w:rPr>
              <w:t>Friday</w:t>
            </w:r>
            <w:r w:rsidR="00D22C90" w:rsidRPr="00014915">
              <w:rPr>
                <w:rFonts w:asciiTheme="minorHAnsi" w:hAnsiTheme="minorHAnsi" w:cstheme="minorHAnsi"/>
                <w:b/>
                <w:bCs/>
                <w:sz w:val="22"/>
                <w:szCs w:val="22"/>
                <w:highlight w:val="cyan"/>
              </w:rPr>
              <w:t xml:space="preserve">, </w:t>
            </w:r>
            <w:r w:rsidRPr="00014915">
              <w:rPr>
                <w:rFonts w:asciiTheme="minorHAnsi" w:hAnsiTheme="minorHAnsi" w:cstheme="minorHAnsi"/>
                <w:b/>
                <w:bCs/>
                <w:sz w:val="22"/>
                <w:szCs w:val="22"/>
                <w:highlight w:val="cyan"/>
              </w:rPr>
              <w:t>June 13</w:t>
            </w:r>
            <w:r w:rsidR="00D22C90" w:rsidRPr="00014915">
              <w:rPr>
                <w:rFonts w:asciiTheme="minorHAnsi" w:hAnsiTheme="minorHAnsi" w:cstheme="minorHAnsi"/>
                <w:b/>
                <w:bCs/>
                <w:sz w:val="22"/>
                <w:szCs w:val="22"/>
                <w:highlight w:val="cyan"/>
              </w:rPr>
              <w:t>, 16:00 UTC</w:t>
            </w:r>
          </w:p>
        </w:tc>
      </w:tr>
      <w:tr w:rsidR="00D22C90" w14:paraId="033EF8CB" w14:textId="0377FAEC" w:rsidTr="00D22C90">
        <w:tc>
          <w:tcPr>
            <w:tcW w:w="1290" w:type="dxa"/>
            <w:shd w:val="clear" w:color="auto" w:fill="FFFF00"/>
          </w:tcPr>
          <w:p w14:paraId="6A44B279" w14:textId="77777777" w:rsidR="00D22C90" w:rsidRDefault="00D22C90" w:rsidP="00AE2706">
            <w:pPr>
              <w:spacing w:after="120"/>
              <w:rPr>
                <w:rFonts w:asciiTheme="minorHAnsi" w:hAnsiTheme="minorHAnsi" w:cstheme="minorHAnsi"/>
                <w:b/>
                <w:bCs/>
                <w:sz w:val="22"/>
                <w:szCs w:val="22"/>
              </w:rPr>
            </w:pPr>
          </w:p>
          <w:p w14:paraId="687FBF92" w14:textId="77777777" w:rsidR="00D22C90" w:rsidRDefault="00D22C90" w:rsidP="00AE2706">
            <w:pPr>
              <w:spacing w:after="120"/>
              <w:rPr>
                <w:rFonts w:asciiTheme="minorHAnsi" w:hAnsiTheme="minorHAnsi" w:cstheme="minorHAnsi"/>
                <w:b/>
                <w:bCs/>
                <w:sz w:val="22"/>
                <w:szCs w:val="22"/>
              </w:rPr>
            </w:pPr>
          </w:p>
          <w:p w14:paraId="07E5284C" w14:textId="77777777" w:rsidR="00D22C90" w:rsidRDefault="00D22C90" w:rsidP="00AE2706">
            <w:pPr>
              <w:spacing w:after="120"/>
              <w:rPr>
                <w:rFonts w:asciiTheme="minorHAnsi" w:hAnsiTheme="minorHAnsi" w:cstheme="minorHAnsi"/>
                <w:b/>
                <w:bCs/>
                <w:sz w:val="22"/>
                <w:szCs w:val="22"/>
              </w:rPr>
            </w:pPr>
          </w:p>
          <w:p w14:paraId="7D47A06E" w14:textId="77777777" w:rsidR="00D22C90" w:rsidRPr="00C858ED" w:rsidRDefault="00D22C90" w:rsidP="00AE2706">
            <w:pPr>
              <w:spacing w:after="120"/>
              <w:rPr>
                <w:rFonts w:asciiTheme="minorHAnsi" w:hAnsiTheme="minorHAnsi" w:cstheme="minorHAnsi"/>
                <w:b/>
                <w:bCs/>
                <w:sz w:val="22"/>
                <w:szCs w:val="22"/>
              </w:rPr>
            </w:pPr>
            <w:r w:rsidRPr="00C858ED">
              <w:rPr>
                <w:rFonts w:asciiTheme="minorHAnsi" w:hAnsiTheme="minorHAnsi" w:cstheme="minorHAnsi"/>
                <w:b/>
                <w:bCs/>
                <w:sz w:val="22"/>
                <w:szCs w:val="22"/>
              </w:rPr>
              <w:t>What?</w:t>
            </w:r>
          </w:p>
        </w:tc>
        <w:tc>
          <w:tcPr>
            <w:tcW w:w="3745" w:type="dxa"/>
          </w:tcPr>
          <w:p w14:paraId="6D711707" w14:textId="2007277D" w:rsidR="00D22C90" w:rsidRPr="00442A7C" w:rsidRDefault="00D22C90" w:rsidP="00AE2706">
            <w:pPr>
              <w:pStyle w:val="ListParagraph"/>
              <w:numPr>
                <w:ilvl w:val="0"/>
                <w:numId w:val="19"/>
              </w:numPr>
            </w:pPr>
            <w:r>
              <w:rPr>
                <w:rFonts w:ascii="Arial" w:hAnsi="Arial" w:cs="Arial"/>
                <w:sz w:val="16"/>
                <w:szCs w:val="16"/>
              </w:rPr>
              <w:t>The TS r</w:t>
            </w:r>
            <w:r w:rsidRPr="0029441E">
              <w:rPr>
                <w:rFonts w:ascii="Arial" w:hAnsi="Arial" w:cs="Arial"/>
                <w:sz w:val="16"/>
                <w:szCs w:val="16"/>
              </w:rPr>
              <w:t>apporteur implement</w:t>
            </w:r>
            <w:r>
              <w:rPr>
                <w:rFonts w:ascii="Arial" w:hAnsi="Arial" w:cs="Arial"/>
                <w:sz w:val="16"/>
                <w:szCs w:val="16"/>
              </w:rPr>
              <w:t>s</w:t>
            </w:r>
            <w:r w:rsidRPr="0029441E">
              <w:rPr>
                <w:rFonts w:ascii="Arial" w:hAnsi="Arial" w:cs="Arial"/>
                <w:sz w:val="16"/>
                <w:szCs w:val="16"/>
              </w:rPr>
              <w:t xml:space="preserve"> the CRs agreed </w:t>
            </w:r>
            <w:r>
              <w:rPr>
                <w:rFonts w:ascii="Arial" w:hAnsi="Arial" w:cs="Arial"/>
                <w:sz w:val="16"/>
                <w:szCs w:val="16"/>
              </w:rPr>
              <w:t>at</w:t>
            </w:r>
            <w:r w:rsidRPr="0029441E">
              <w:rPr>
                <w:rFonts w:ascii="Arial" w:hAnsi="Arial" w:cs="Arial"/>
                <w:sz w:val="16"/>
                <w:szCs w:val="16"/>
              </w:rPr>
              <w:t xml:space="preserve"> </w:t>
            </w:r>
            <w:ins w:id="0" w:author="Lena Chaponniere" w:date="2025-05-12T13:46:00Z" w16du:dateUtc="2025-05-12T20:46:00Z">
              <w:r w:rsidR="005071F0">
                <w:rPr>
                  <w:rFonts w:ascii="Arial" w:hAnsi="Arial" w:cs="Arial"/>
                  <w:sz w:val="16"/>
                  <w:szCs w:val="16"/>
                </w:rPr>
                <w:t>CT1#154 and</w:t>
              </w:r>
              <w:r w:rsidR="009E5EA1">
                <w:rPr>
                  <w:rFonts w:ascii="Arial" w:hAnsi="Arial" w:cs="Arial"/>
                  <w:sz w:val="16"/>
                  <w:szCs w:val="16"/>
                </w:rPr>
                <w:t xml:space="preserve"> </w:t>
              </w:r>
            </w:ins>
            <w:r w:rsidRPr="0029441E">
              <w:rPr>
                <w:rFonts w:ascii="Arial" w:hAnsi="Arial" w:cs="Arial"/>
                <w:sz w:val="16"/>
                <w:szCs w:val="16"/>
              </w:rPr>
              <w:t>CT1</w:t>
            </w:r>
            <w:r>
              <w:rPr>
                <w:rFonts w:ascii="Arial" w:hAnsi="Arial" w:cs="Arial"/>
                <w:sz w:val="16"/>
                <w:szCs w:val="16"/>
              </w:rPr>
              <w:t xml:space="preserve">#155 both into the main body of the TS and into the </w:t>
            </w:r>
            <w:r w:rsidRPr="00442A7C">
              <w:rPr>
                <w:rFonts w:ascii="Arial" w:hAnsi="Arial" w:cs="Arial"/>
                <w:sz w:val="16"/>
                <w:szCs w:val="16"/>
              </w:rPr>
              <w:t xml:space="preserve">OpenAPI specification annex </w:t>
            </w:r>
          </w:p>
          <w:p w14:paraId="52E88F67" w14:textId="7B5F4DBC" w:rsidR="00D22C90" w:rsidRPr="0029441E" w:rsidRDefault="00D22C90" w:rsidP="00AE2706">
            <w:pPr>
              <w:pStyle w:val="ListParagraph"/>
              <w:numPr>
                <w:ilvl w:val="0"/>
                <w:numId w:val="19"/>
              </w:numPr>
            </w:pPr>
            <w:r>
              <w:rPr>
                <w:rFonts w:ascii="Arial" w:hAnsi="Arial" w:cs="Arial"/>
                <w:sz w:val="16"/>
                <w:szCs w:val="16"/>
              </w:rPr>
              <w:t>The TS r</w:t>
            </w:r>
            <w:r w:rsidRPr="0029441E">
              <w:rPr>
                <w:rFonts w:ascii="Arial" w:hAnsi="Arial" w:cs="Arial"/>
                <w:sz w:val="16"/>
                <w:szCs w:val="16"/>
              </w:rPr>
              <w:t>apporteur generate</w:t>
            </w:r>
            <w:r>
              <w:rPr>
                <w:rFonts w:ascii="Arial" w:hAnsi="Arial" w:cs="Arial"/>
                <w:sz w:val="16"/>
                <w:szCs w:val="16"/>
              </w:rPr>
              <w:t>s</w:t>
            </w:r>
            <w:r w:rsidRPr="0029441E">
              <w:rPr>
                <w:rFonts w:ascii="Arial" w:hAnsi="Arial" w:cs="Arial"/>
                <w:sz w:val="16"/>
                <w:szCs w:val="16"/>
              </w:rPr>
              <w:t xml:space="preserve"> the yaml file</w:t>
            </w:r>
            <w:r>
              <w:rPr>
                <w:rFonts w:ascii="Arial" w:hAnsi="Arial" w:cs="Arial"/>
                <w:sz w:val="16"/>
                <w:szCs w:val="16"/>
              </w:rPr>
              <w:t>s</w:t>
            </w:r>
            <w:r w:rsidRPr="0029441E">
              <w:rPr>
                <w:rFonts w:ascii="Arial" w:hAnsi="Arial" w:cs="Arial"/>
                <w:sz w:val="16"/>
                <w:szCs w:val="16"/>
              </w:rPr>
              <w:t xml:space="preserve"> by using a proper text editor (e.g. NotePad++)</w:t>
            </w:r>
          </w:p>
          <w:p w14:paraId="555606C0" w14:textId="6C256C8F" w:rsidR="00D22C90" w:rsidRPr="0029441E" w:rsidRDefault="00D22C90" w:rsidP="0029441E">
            <w:pPr>
              <w:pStyle w:val="ListParagraph"/>
              <w:numPr>
                <w:ilvl w:val="0"/>
                <w:numId w:val="19"/>
              </w:numPr>
            </w:pPr>
            <w:r w:rsidRPr="0029441E">
              <w:rPr>
                <w:rFonts w:ascii="Arial" w:hAnsi="Arial" w:cs="Arial"/>
                <w:sz w:val="16"/>
                <w:szCs w:val="16"/>
              </w:rPr>
              <w:t>The</w:t>
            </w:r>
            <w:r>
              <w:rPr>
                <w:rFonts w:ascii="Arial" w:hAnsi="Arial" w:cs="Arial"/>
                <w:sz w:val="16"/>
                <w:szCs w:val="16"/>
              </w:rPr>
              <w:t xml:space="preserve"> TS rapporteur uploads </w:t>
            </w:r>
            <w:r w:rsidRPr="0029441E">
              <w:rPr>
                <w:rFonts w:ascii="Arial" w:hAnsi="Arial" w:cs="Arial"/>
                <w:sz w:val="16"/>
                <w:szCs w:val="16"/>
              </w:rPr>
              <w:t xml:space="preserve">the </w:t>
            </w:r>
            <w:r>
              <w:rPr>
                <w:rFonts w:ascii="Arial" w:hAnsi="Arial" w:cs="Arial"/>
                <w:sz w:val="16"/>
                <w:szCs w:val="16"/>
              </w:rPr>
              <w:t>resulting draft</w:t>
            </w:r>
            <w:r w:rsidRPr="0029441E">
              <w:rPr>
                <w:rFonts w:ascii="Arial" w:hAnsi="Arial" w:cs="Arial"/>
                <w:sz w:val="16"/>
                <w:szCs w:val="16"/>
              </w:rPr>
              <w:t xml:space="preserve"> TS in a zip file (filename format "draft-</w:t>
            </w:r>
            <w:r w:rsidRPr="0029441E">
              <w:rPr>
                <w:rFonts w:ascii="Arial" w:hAnsi="Arial" w:cs="Arial"/>
                <w:i/>
                <w:iCs/>
                <w:sz w:val="16"/>
                <w:szCs w:val="16"/>
              </w:rPr>
              <w:t>TSnumber-version</w:t>
            </w:r>
            <w:r w:rsidRPr="0029441E">
              <w:rPr>
                <w:rFonts w:ascii="Arial" w:hAnsi="Arial" w:cs="Arial"/>
                <w:sz w:val="16"/>
                <w:szCs w:val="16"/>
              </w:rPr>
              <w:t>.zip") that will contain the yaml file</w:t>
            </w:r>
            <w:r>
              <w:rPr>
                <w:rFonts w:ascii="Arial" w:hAnsi="Arial" w:cs="Arial"/>
                <w:sz w:val="16"/>
                <w:szCs w:val="16"/>
              </w:rPr>
              <w:t xml:space="preserve">s to </w:t>
            </w:r>
            <w:hyperlink r:id="rId14" w:history="1">
              <w:r w:rsidR="004A7277">
                <w:rPr>
                  <w:rStyle w:val="Hyperlink"/>
                  <w:rFonts w:ascii="Arial" w:hAnsi="Arial" w:cs="Arial"/>
                  <w:sz w:val="16"/>
                  <w:szCs w:val="16"/>
                </w:rPr>
                <w:t>https://www.3gpp.org/ftp/tsg_ct/WG1_mm-cc-sm_ex-CN1/TSGC1_155_Bratislava/Inbox/Drafts</w:t>
              </w:r>
            </w:hyperlink>
          </w:p>
          <w:p w14:paraId="456CF02A" w14:textId="77777777" w:rsidR="00D22C90" w:rsidRDefault="00D22C90" w:rsidP="00AE2706">
            <w:pPr>
              <w:pStyle w:val="ListParagraph"/>
              <w:numPr>
                <w:ilvl w:val="0"/>
                <w:numId w:val="19"/>
              </w:numPr>
            </w:pPr>
            <w:r>
              <w:rPr>
                <w:rFonts w:ascii="Arial" w:hAnsi="Arial" w:cs="Arial"/>
                <w:sz w:val="16"/>
                <w:szCs w:val="16"/>
              </w:rPr>
              <w:t>T</w:t>
            </w:r>
            <w:r w:rsidRPr="00E33EE9">
              <w:rPr>
                <w:rFonts w:ascii="Arial" w:hAnsi="Arial" w:cs="Arial"/>
                <w:sz w:val="16"/>
                <w:szCs w:val="16"/>
              </w:rPr>
              <w:t xml:space="preserve">he </w:t>
            </w:r>
            <w:r>
              <w:rPr>
                <w:rFonts w:ascii="Arial" w:hAnsi="Arial" w:cs="Arial"/>
                <w:sz w:val="16"/>
                <w:szCs w:val="16"/>
              </w:rPr>
              <w:t xml:space="preserve">TS </w:t>
            </w:r>
            <w:r w:rsidRPr="00E33EE9">
              <w:rPr>
                <w:rFonts w:ascii="Arial" w:hAnsi="Arial" w:cs="Arial"/>
                <w:sz w:val="16"/>
                <w:szCs w:val="16"/>
              </w:rPr>
              <w:t xml:space="preserve">rapporteur </w:t>
            </w:r>
            <w:r>
              <w:rPr>
                <w:rFonts w:ascii="Arial" w:hAnsi="Arial" w:cs="Arial"/>
                <w:sz w:val="16"/>
                <w:szCs w:val="16"/>
              </w:rPr>
              <w:t>uploads the yaml files in 3GPP Forge (using their EOL account to get access to the repository)</w:t>
            </w:r>
            <w:r w:rsidRPr="00E33EE9">
              <w:rPr>
                <w:rFonts w:ascii="Arial" w:hAnsi="Arial" w:cs="Arial"/>
                <w:sz w:val="16"/>
                <w:szCs w:val="16"/>
              </w:rPr>
              <w:t xml:space="preserve"> </w:t>
            </w:r>
            <w:r>
              <w:rPr>
                <w:rFonts w:ascii="Arial" w:hAnsi="Arial" w:cs="Arial"/>
                <w:sz w:val="16"/>
                <w:szCs w:val="16"/>
              </w:rPr>
              <w:t>at</w:t>
            </w:r>
            <w:r w:rsidRPr="00E33EE9">
              <w:rPr>
                <w:rFonts w:ascii="Arial" w:hAnsi="Arial" w:cs="Arial"/>
                <w:sz w:val="16"/>
                <w:szCs w:val="16"/>
              </w:rPr>
              <w:t xml:space="preserve"> </w:t>
            </w:r>
            <w:hyperlink r:id="rId15" w:history="1">
              <w:r w:rsidRPr="00E33EE9">
                <w:rPr>
                  <w:rStyle w:val="Hyperlink"/>
                  <w:rFonts w:ascii="Arial" w:hAnsi="Arial" w:cs="Arial"/>
                  <w:sz w:val="16"/>
                  <w:szCs w:val="16"/>
                </w:rPr>
                <w:t>https://forge.3gpp.org/rep/all/5G_APIs</w:t>
              </w:r>
            </w:hyperlink>
          </w:p>
          <w:p w14:paraId="2CE00674" w14:textId="59B6A924" w:rsidR="00D22C90" w:rsidRPr="00907A97" w:rsidRDefault="00D22C90" w:rsidP="00907A97">
            <w:pPr>
              <w:pStyle w:val="ListParagraph"/>
              <w:numPr>
                <w:ilvl w:val="0"/>
                <w:numId w:val="19"/>
              </w:numPr>
            </w:pPr>
            <w:r w:rsidRPr="00907A97">
              <w:rPr>
                <w:rFonts w:ascii="Arial" w:hAnsi="Arial" w:cs="Arial"/>
                <w:sz w:val="16"/>
                <w:szCs w:val="16"/>
              </w:rPr>
              <w:t>The TS rapporteur provides draft version of the CR(s) which are changing the OpenAPI version and external doc version (for email approval) and upload them to</w:t>
            </w:r>
            <w:r w:rsidR="00806E7E">
              <w:rPr>
                <w:rFonts w:ascii="Arial" w:hAnsi="Arial" w:cs="Arial"/>
                <w:sz w:val="16"/>
                <w:szCs w:val="16"/>
              </w:rPr>
              <w:t xml:space="preserve"> </w:t>
            </w:r>
            <w:hyperlink r:id="rId16" w:history="1">
              <w:r w:rsidR="00806E7E">
                <w:rPr>
                  <w:rStyle w:val="Hyperlink"/>
                  <w:rFonts w:ascii="Arial" w:hAnsi="Arial" w:cs="Arial"/>
                  <w:sz w:val="16"/>
                  <w:szCs w:val="16"/>
                </w:rPr>
                <w:t>https://www.3gpp.org/ftp/tsg_ct/WG1_mm-cc-sm_ex-CN1/TSGC1_155_Bratislava/Inbox/Drafts</w:t>
              </w:r>
            </w:hyperlink>
          </w:p>
          <w:p w14:paraId="04A05ADD" w14:textId="77777777" w:rsidR="00D22C90" w:rsidRDefault="00D22C90" w:rsidP="00A368C6">
            <w:pPr>
              <w:rPr>
                <w:rFonts w:ascii="Arial" w:hAnsi="Arial" w:cs="Arial"/>
                <w:sz w:val="16"/>
                <w:szCs w:val="16"/>
              </w:rPr>
            </w:pPr>
          </w:p>
          <w:p w14:paraId="73E1252D" w14:textId="4414567F" w:rsidR="00D22C90" w:rsidRPr="00A368C6" w:rsidRDefault="00D22C90" w:rsidP="00A368C6">
            <w:pPr>
              <w:rPr>
                <w:rFonts w:ascii="Arial" w:hAnsi="Arial" w:cs="Arial"/>
                <w:sz w:val="16"/>
                <w:szCs w:val="16"/>
              </w:rPr>
            </w:pPr>
            <w:r w:rsidRPr="00A368C6">
              <w:rPr>
                <w:rFonts w:ascii="Arial" w:hAnsi="Arial" w:cs="Arial"/>
                <w:sz w:val="16"/>
                <w:szCs w:val="16"/>
              </w:rPr>
              <w:t xml:space="preserve">NOTE: </w:t>
            </w:r>
            <w:r>
              <w:rPr>
                <w:rFonts w:ascii="Arial" w:hAnsi="Arial" w:cs="Arial"/>
                <w:sz w:val="16"/>
                <w:szCs w:val="16"/>
              </w:rPr>
              <w:t>The r</w:t>
            </w:r>
            <w:r w:rsidRPr="00A368C6">
              <w:rPr>
                <w:rFonts w:ascii="Arial" w:hAnsi="Arial" w:cs="Arial"/>
                <w:sz w:val="16"/>
                <w:szCs w:val="16"/>
              </w:rPr>
              <w:t>apporteur ha</w:t>
            </w:r>
            <w:r>
              <w:rPr>
                <w:rFonts w:ascii="Arial" w:hAnsi="Arial" w:cs="Arial"/>
                <w:sz w:val="16"/>
                <w:szCs w:val="16"/>
              </w:rPr>
              <w:t>s</w:t>
            </w:r>
            <w:r w:rsidRPr="00A368C6">
              <w:rPr>
                <w:rFonts w:ascii="Arial" w:hAnsi="Arial" w:cs="Arial"/>
                <w:sz w:val="16"/>
                <w:szCs w:val="16"/>
              </w:rPr>
              <w:t xml:space="preserve"> to make sure that all yaml files </w:t>
            </w:r>
            <w:r>
              <w:rPr>
                <w:rFonts w:ascii="Arial" w:hAnsi="Arial" w:cs="Arial"/>
                <w:sz w:val="16"/>
                <w:szCs w:val="16"/>
              </w:rPr>
              <w:t>i</w:t>
            </w:r>
            <w:r w:rsidRPr="00A368C6">
              <w:rPr>
                <w:rFonts w:ascii="Arial" w:hAnsi="Arial" w:cs="Arial"/>
                <w:sz w:val="16"/>
                <w:szCs w:val="16"/>
              </w:rPr>
              <w:t xml:space="preserve">n 3GPP </w:t>
            </w:r>
            <w:r>
              <w:rPr>
                <w:rFonts w:ascii="Arial" w:hAnsi="Arial" w:cs="Arial"/>
                <w:sz w:val="16"/>
                <w:szCs w:val="16"/>
              </w:rPr>
              <w:t>F</w:t>
            </w:r>
            <w:r w:rsidRPr="00A368C6">
              <w:rPr>
                <w:rFonts w:ascii="Arial" w:hAnsi="Arial" w:cs="Arial"/>
                <w:sz w:val="16"/>
                <w:szCs w:val="16"/>
              </w:rPr>
              <w:t xml:space="preserve">orge are provided/updated e.g. if no version exists in the newest release then the latest version of the yaml file is also uploaded in the branch of the newest release if no TS version exist for this release (e.g. Rel-18 is changed but Rel-19 TS version </w:t>
            </w:r>
            <w:r>
              <w:rPr>
                <w:rFonts w:ascii="Arial" w:hAnsi="Arial" w:cs="Arial"/>
                <w:sz w:val="16"/>
                <w:szCs w:val="16"/>
              </w:rPr>
              <w:t xml:space="preserve">is </w:t>
            </w:r>
            <w:r w:rsidRPr="00A368C6">
              <w:rPr>
                <w:rFonts w:ascii="Arial" w:hAnsi="Arial" w:cs="Arial"/>
                <w:sz w:val="16"/>
                <w:szCs w:val="16"/>
              </w:rPr>
              <w:t>not created)</w:t>
            </w:r>
          </w:p>
        </w:tc>
        <w:tc>
          <w:tcPr>
            <w:tcW w:w="3060" w:type="dxa"/>
          </w:tcPr>
          <w:p w14:paraId="1F5C2AAF" w14:textId="7117FC76" w:rsidR="00D22C90" w:rsidRDefault="00D22C90" w:rsidP="00AE2706">
            <w:pPr>
              <w:pStyle w:val="ListParagraph"/>
              <w:numPr>
                <w:ilvl w:val="0"/>
                <w:numId w:val="20"/>
              </w:numPr>
              <w:spacing w:after="120"/>
            </w:pPr>
            <w:r w:rsidRPr="00E33EE9">
              <w:rPr>
                <w:rFonts w:ascii="Arial" w:hAnsi="Arial" w:cs="Arial"/>
                <w:sz w:val="16"/>
                <w:szCs w:val="16"/>
              </w:rPr>
              <w:t>Delegates provide comments on the draft</w:t>
            </w:r>
            <w:r>
              <w:rPr>
                <w:rFonts w:ascii="Arial" w:hAnsi="Arial" w:cs="Arial"/>
                <w:sz w:val="16"/>
                <w:szCs w:val="16"/>
              </w:rPr>
              <w:t xml:space="preserve"> TS and/or yaml files</w:t>
            </w:r>
          </w:p>
          <w:p w14:paraId="2DDE2E74" w14:textId="3DBED480" w:rsidR="00D22C90" w:rsidRDefault="00D22C90" w:rsidP="00AE2706">
            <w:pPr>
              <w:pStyle w:val="ListParagraph"/>
              <w:numPr>
                <w:ilvl w:val="0"/>
                <w:numId w:val="20"/>
              </w:numPr>
              <w:spacing w:after="120"/>
            </w:pPr>
            <w:r w:rsidRPr="00E33EE9">
              <w:rPr>
                <w:rFonts w:ascii="Arial" w:hAnsi="Arial" w:cs="Arial"/>
                <w:sz w:val="16"/>
                <w:szCs w:val="16"/>
              </w:rPr>
              <w:t xml:space="preserve">The TS rapporteur updates the draft as needed, increments the draft version (v2, v3, etc) and uploads the resulting draft </w:t>
            </w:r>
            <w:r>
              <w:rPr>
                <w:rFonts w:ascii="Arial" w:hAnsi="Arial" w:cs="Arial"/>
                <w:sz w:val="16"/>
                <w:szCs w:val="16"/>
              </w:rPr>
              <w:t>version</w:t>
            </w:r>
            <w:r w:rsidRPr="00E33EE9">
              <w:rPr>
                <w:rFonts w:ascii="Arial" w:hAnsi="Arial" w:cs="Arial"/>
                <w:sz w:val="16"/>
                <w:szCs w:val="16"/>
              </w:rPr>
              <w:t xml:space="preserve"> to</w:t>
            </w:r>
            <w:r>
              <w:rPr>
                <w:rFonts w:ascii="Arial" w:hAnsi="Arial" w:cs="Arial"/>
                <w:sz w:val="16"/>
                <w:szCs w:val="16"/>
              </w:rPr>
              <w:t xml:space="preserve"> </w:t>
            </w:r>
            <w:hyperlink r:id="rId17" w:history="1">
              <w:r w:rsidR="004A7277">
                <w:rPr>
                  <w:rStyle w:val="Hyperlink"/>
                  <w:rFonts w:ascii="Arial" w:hAnsi="Arial" w:cs="Arial"/>
                  <w:sz w:val="16"/>
                  <w:szCs w:val="16"/>
                </w:rPr>
                <w:t>https://www.3gpp.org/ftp/tsg_ct/WG1_mm-cc-sm_ex-CN1/TSGC1_155_Bratislava/Inbox/Drafts</w:t>
              </w:r>
            </w:hyperlink>
          </w:p>
          <w:p w14:paraId="68A6941A" w14:textId="77777777" w:rsidR="00D22C90" w:rsidRDefault="00D22C90" w:rsidP="00AE2706">
            <w:pPr>
              <w:pStyle w:val="ListParagraph"/>
              <w:numPr>
                <w:ilvl w:val="0"/>
                <w:numId w:val="20"/>
              </w:numPr>
              <w:spacing w:after="120"/>
            </w:pPr>
            <w:r>
              <w:rPr>
                <w:rFonts w:ascii="Arial" w:hAnsi="Arial" w:cs="Arial"/>
                <w:sz w:val="16"/>
                <w:szCs w:val="16"/>
              </w:rPr>
              <w:t>T</w:t>
            </w:r>
            <w:r w:rsidRPr="00E33EE9">
              <w:rPr>
                <w:rFonts w:ascii="Arial" w:hAnsi="Arial" w:cs="Arial"/>
                <w:sz w:val="16"/>
                <w:szCs w:val="16"/>
              </w:rPr>
              <w:t xml:space="preserve">he </w:t>
            </w:r>
            <w:r>
              <w:rPr>
                <w:rFonts w:ascii="Arial" w:hAnsi="Arial" w:cs="Arial"/>
                <w:sz w:val="16"/>
                <w:szCs w:val="16"/>
              </w:rPr>
              <w:t xml:space="preserve">TS </w:t>
            </w:r>
            <w:r w:rsidRPr="00E33EE9">
              <w:rPr>
                <w:rFonts w:ascii="Arial" w:hAnsi="Arial" w:cs="Arial"/>
                <w:sz w:val="16"/>
                <w:szCs w:val="16"/>
              </w:rPr>
              <w:t xml:space="preserve">rapporteur </w:t>
            </w:r>
            <w:r>
              <w:rPr>
                <w:rFonts w:ascii="Arial" w:hAnsi="Arial" w:cs="Arial"/>
                <w:sz w:val="16"/>
                <w:szCs w:val="16"/>
              </w:rPr>
              <w:t>uploads the yaml files in 3GPP Forge (using their EOL account to get access to the repository)</w:t>
            </w:r>
            <w:r w:rsidRPr="00E33EE9">
              <w:rPr>
                <w:rFonts w:ascii="Arial" w:hAnsi="Arial" w:cs="Arial"/>
                <w:sz w:val="16"/>
                <w:szCs w:val="16"/>
              </w:rPr>
              <w:t xml:space="preserve"> </w:t>
            </w:r>
            <w:r>
              <w:rPr>
                <w:rFonts w:ascii="Arial" w:hAnsi="Arial" w:cs="Arial"/>
                <w:sz w:val="16"/>
                <w:szCs w:val="16"/>
              </w:rPr>
              <w:t>at</w:t>
            </w:r>
            <w:r w:rsidRPr="008629B1">
              <w:rPr>
                <w:rFonts w:ascii="Arial" w:hAnsi="Arial" w:cs="Arial"/>
                <w:b/>
                <w:bCs/>
                <w:sz w:val="16"/>
                <w:szCs w:val="16"/>
              </w:rPr>
              <w:t xml:space="preserve"> </w:t>
            </w:r>
            <w:hyperlink r:id="rId18" w:history="1">
              <w:r w:rsidRPr="008629B1">
                <w:rPr>
                  <w:rStyle w:val="Hyperlink"/>
                  <w:rFonts w:ascii="Arial" w:hAnsi="Arial" w:cs="Arial"/>
                  <w:sz w:val="16"/>
                  <w:szCs w:val="16"/>
                </w:rPr>
                <w:t>https://forge.3gpp.org/rep/all/5G_APIs</w:t>
              </w:r>
            </w:hyperlink>
          </w:p>
          <w:p w14:paraId="000B5C5E" w14:textId="75A6CBD5" w:rsidR="00D22C90" w:rsidRDefault="00D22C90" w:rsidP="00AE2706">
            <w:pPr>
              <w:pStyle w:val="ListParagraph"/>
              <w:numPr>
                <w:ilvl w:val="0"/>
                <w:numId w:val="20"/>
              </w:numPr>
              <w:spacing w:after="120"/>
            </w:pPr>
            <w:r w:rsidRPr="00907A97">
              <w:rPr>
                <w:rFonts w:ascii="Arial" w:hAnsi="Arial" w:cs="Arial"/>
                <w:sz w:val="16"/>
                <w:szCs w:val="16"/>
              </w:rPr>
              <w:t>Delegates provide comments on the draft CR(s) changing the OpenAPI version and external doc version</w:t>
            </w:r>
          </w:p>
          <w:p w14:paraId="3FA8D86E" w14:textId="0F512059" w:rsidR="00D22C90" w:rsidRDefault="00D22C90" w:rsidP="00907A97">
            <w:pPr>
              <w:pStyle w:val="ListParagraph"/>
              <w:numPr>
                <w:ilvl w:val="0"/>
                <w:numId w:val="19"/>
              </w:numPr>
            </w:pPr>
            <w:r w:rsidRPr="00907A97">
              <w:rPr>
                <w:rFonts w:ascii="Arial" w:hAnsi="Arial" w:cs="Arial"/>
                <w:sz w:val="16"/>
                <w:szCs w:val="16"/>
              </w:rPr>
              <w:t>The TS rapporteur updates the draft CRs as needed, increment the draft version (v2, v3, ec) and upl</w:t>
            </w:r>
            <w:r>
              <w:rPr>
                <w:rFonts w:ascii="Arial" w:hAnsi="Arial" w:cs="Arial"/>
                <w:sz w:val="16"/>
                <w:szCs w:val="16"/>
              </w:rPr>
              <w:t>oads</w:t>
            </w:r>
            <w:r w:rsidRPr="00907A97">
              <w:rPr>
                <w:rFonts w:ascii="Arial" w:hAnsi="Arial" w:cs="Arial"/>
                <w:sz w:val="16"/>
                <w:szCs w:val="16"/>
              </w:rPr>
              <w:t xml:space="preserve"> the resulting draft version to</w:t>
            </w:r>
            <w:r>
              <w:t xml:space="preserve"> </w:t>
            </w:r>
            <w:hyperlink r:id="rId19" w:history="1">
              <w:r w:rsidR="00E60FC4">
                <w:rPr>
                  <w:rStyle w:val="Hyperlink"/>
                  <w:rFonts w:ascii="Arial" w:hAnsi="Arial" w:cs="Arial"/>
                  <w:sz w:val="16"/>
                  <w:szCs w:val="16"/>
                </w:rPr>
                <w:t>https://www.3gpp.org/ftp/tsg_ct/WG1_mm-cc-sm_ex-CN1/TSGC1_155_Bratislava/Inbox/Drafts</w:t>
              </w:r>
            </w:hyperlink>
          </w:p>
        </w:tc>
        <w:tc>
          <w:tcPr>
            <w:tcW w:w="2880" w:type="dxa"/>
          </w:tcPr>
          <w:p w14:paraId="5D3B860F" w14:textId="332475C8" w:rsidR="00D22C90" w:rsidRPr="0029441E" w:rsidRDefault="00D22C90" w:rsidP="00A368C6">
            <w:pPr>
              <w:pStyle w:val="ListParagraph"/>
              <w:numPr>
                <w:ilvl w:val="0"/>
                <w:numId w:val="20"/>
              </w:numPr>
            </w:pPr>
            <w:r w:rsidRPr="0029441E">
              <w:rPr>
                <w:rFonts w:ascii="Arial" w:hAnsi="Arial" w:cs="Arial"/>
                <w:sz w:val="16"/>
                <w:szCs w:val="16"/>
              </w:rPr>
              <w:t>The</w:t>
            </w:r>
            <w:r>
              <w:rPr>
                <w:rFonts w:ascii="Arial" w:hAnsi="Arial" w:cs="Arial"/>
                <w:sz w:val="16"/>
                <w:szCs w:val="16"/>
              </w:rPr>
              <w:t xml:space="preserve"> TS rapporteur uploads </w:t>
            </w:r>
            <w:r w:rsidRPr="0029441E">
              <w:rPr>
                <w:rFonts w:ascii="Arial" w:hAnsi="Arial" w:cs="Arial"/>
                <w:sz w:val="16"/>
                <w:szCs w:val="16"/>
              </w:rPr>
              <w:t xml:space="preserve">the </w:t>
            </w:r>
            <w:r>
              <w:rPr>
                <w:rFonts w:ascii="Arial" w:hAnsi="Arial" w:cs="Arial"/>
                <w:sz w:val="16"/>
                <w:szCs w:val="16"/>
              </w:rPr>
              <w:t>final version of the</w:t>
            </w:r>
            <w:r w:rsidRPr="0029441E">
              <w:rPr>
                <w:rFonts w:ascii="Arial" w:hAnsi="Arial" w:cs="Arial"/>
                <w:sz w:val="16"/>
                <w:szCs w:val="16"/>
              </w:rPr>
              <w:t xml:space="preserve"> TS in a zip file (filename format "</w:t>
            </w:r>
            <w:r>
              <w:rPr>
                <w:rFonts w:ascii="Arial" w:hAnsi="Arial" w:cs="Arial"/>
                <w:sz w:val="16"/>
                <w:szCs w:val="16"/>
              </w:rPr>
              <w:t>stable</w:t>
            </w:r>
            <w:r w:rsidRPr="0029441E">
              <w:rPr>
                <w:rFonts w:ascii="Arial" w:hAnsi="Arial" w:cs="Arial"/>
                <w:sz w:val="16"/>
                <w:szCs w:val="16"/>
              </w:rPr>
              <w:t>-</w:t>
            </w:r>
            <w:r w:rsidRPr="0029441E">
              <w:rPr>
                <w:rFonts w:ascii="Arial" w:hAnsi="Arial" w:cs="Arial"/>
                <w:i/>
                <w:iCs/>
                <w:sz w:val="16"/>
                <w:szCs w:val="16"/>
              </w:rPr>
              <w:t>TSnumber-version</w:t>
            </w:r>
            <w:r w:rsidRPr="0029441E">
              <w:rPr>
                <w:rFonts w:ascii="Arial" w:hAnsi="Arial" w:cs="Arial"/>
                <w:sz w:val="16"/>
                <w:szCs w:val="16"/>
              </w:rPr>
              <w:t>.zip") that will contain the yaml file</w:t>
            </w:r>
            <w:r>
              <w:rPr>
                <w:rFonts w:ascii="Arial" w:hAnsi="Arial" w:cs="Arial"/>
                <w:sz w:val="16"/>
                <w:szCs w:val="16"/>
              </w:rPr>
              <w:t xml:space="preserve">s to </w:t>
            </w:r>
            <w:hyperlink r:id="rId20" w:history="1">
              <w:r w:rsidR="004A7277">
                <w:rPr>
                  <w:rStyle w:val="Hyperlink"/>
                  <w:rFonts w:ascii="Arial" w:hAnsi="Arial" w:cs="Arial"/>
                  <w:sz w:val="16"/>
                  <w:szCs w:val="16"/>
                </w:rPr>
                <w:t>https://www.3gpp.org/ftp/tsg_ct/WG1_mm-cc-sm_ex-CN1/TSGC1_155_Bratislava/Inbox/Drafts</w:t>
              </w:r>
            </w:hyperlink>
          </w:p>
          <w:p w14:paraId="4F92E76F" w14:textId="77777777" w:rsidR="00D22C90" w:rsidRDefault="00D22C90" w:rsidP="00A368C6">
            <w:pPr>
              <w:pStyle w:val="ListParagraph"/>
              <w:numPr>
                <w:ilvl w:val="0"/>
                <w:numId w:val="20"/>
              </w:numPr>
            </w:pPr>
            <w:r>
              <w:rPr>
                <w:rFonts w:ascii="Arial" w:hAnsi="Arial" w:cs="Arial"/>
                <w:sz w:val="16"/>
                <w:szCs w:val="16"/>
              </w:rPr>
              <w:t>T</w:t>
            </w:r>
            <w:r w:rsidRPr="00E33EE9">
              <w:rPr>
                <w:rFonts w:ascii="Arial" w:hAnsi="Arial" w:cs="Arial"/>
                <w:sz w:val="16"/>
                <w:szCs w:val="16"/>
              </w:rPr>
              <w:t xml:space="preserve">he </w:t>
            </w:r>
            <w:r>
              <w:rPr>
                <w:rFonts w:ascii="Arial" w:hAnsi="Arial" w:cs="Arial"/>
                <w:sz w:val="16"/>
                <w:szCs w:val="16"/>
              </w:rPr>
              <w:t xml:space="preserve">TS </w:t>
            </w:r>
            <w:r w:rsidRPr="00E33EE9">
              <w:rPr>
                <w:rFonts w:ascii="Arial" w:hAnsi="Arial" w:cs="Arial"/>
                <w:sz w:val="16"/>
                <w:szCs w:val="16"/>
              </w:rPr>
              <w:t xml:space="preserve">rapporteur </w:t>
            </w:r>
            <w:r>
              <w:rPr>
                <w:rFonts w:ascii="Arial" w:hAnsi="Arial" w:cs="Arial"/>
                <w:sz w:val="16"/>
                <w:szCs w:val="16"/>
              </w:rPr>
              <w:t>uploads the yaml files in 3GPP Forge (using their EOL account to get access to the repository)</w:t>
            </w:r>
            <w:r w:rsidRPr="00E33EE9">
              <w:rPr>
                <w:rFonts w:ascii="Arial" w:hAnsi="Arial" w:cs="Arial"/>
                <w:sz w:val="16"/>
                <w:szCs w:val="16"/>
              </w:rPr>
              <w:t xml:space="preserve"> </w:t>
            </w:r>
            <w:r>
              <w:rPr>
                <w:rFonts w:ascii="Arial" w:hAnsi="Arial" w:cs="Arial"/>
                <w:sz w:val="16"/>
                <w:szCs w:val="16"/>
              </w:rPr>
              <w:t>at</w:t>
            </w:r>
            <w:r w:rsidRPr="00E33EE9">
              <w:rPr>
                <w:rFonts w:ascii="Arial" w:hAnsi="Arial" w:cs="Arial"/>
                <w:sz w:val="16"/>
                <w:szCs w:val="16"/>
              </w:rPr>
              <w:t xml:space="preserve"> </w:t>
            </w:r>
            <w:hyperlink r:id="rId21" w:history="1">
              <w:r w:rsidRPr="00E33EE9">
                <w:rPr>
                  <w:rStyle w:val="Hyperlink"/>
                  <w:rFonts w:ascii="Arial" w:hAnsi="Arial" w:cs="Arial"/>
                  <w:sz w:val="16"/>
                  <w:szCs w:val="16"/>
                </w:rPr>
                <w:t>https://forge.3gpp.org/rep/all/5G_APIs</w:t>
              </w:r>
            </w:hyperlink>
          </w:p>
          <w:p w14:paraId="6D68CC96" w14:textId="1E4BC4B9" w:rsidR="00D22C90" w:rsidRPr="00D22C90" w:rsidRDefault="00D22C90" w:rsidP="00A368C6">
            <w:pPr>
              <w:pStyle w:val="ListParagraph"/>
              <w:numPr>
                <w:ilvl w:val="0"/>
                <w:numId w:val="20"/>
              </w:numPr>
              <w:rPr>
                <w:rFonts w:ascii="Arial" w:hAnsi="Arial" w:cs="Arial"/>
                <w:sz w:val="16"/>
                <w:szCs w:val="16"/>
              </w:rPr>
            </w:pPr>
            <w:r w:rsidRPr="00D22C90">
              <w:rPr>
                <w:rFonts w:ascii="Arial" w:hAnsi="Arial" w:cs="Arial"/>
                <w:sz w:val="16"/>
                <w:szCs w:val="16"/>
              </w:rPr>
              <w:t>The TS rapporteur uploads the final version of the CRs changing the OpenAPI version and external doc version to</w:t>
            </w:r>
            <w:r w:rsidR="00E60FC4">
              <w:rPr>
                <w:rFonts w:ascii="Arial" w:hAnsi="Arial" w:cs="Arial"/>
                <w:sz w:val="16"/>
                <w:szCs w:val="16"/>
              </w:rPr>
              <w:t xml:space="preserve"> </w:t>
            </w:r>
            <w:hyperlink r:id="rId22" w:history="1">
              <w:r w:rsidR="00E60FC4">
                <w:rPr>
                  <w:rStyle w:val="Hyperlink"/>
                  <w:rFonts w:ascii="Arial" w:hAnsi="Arial" w:cs="Arial"/>
                  <w:sz w:val="16"/>
                  <w:szCs w:val="16"/>
                </w:rPr>
                <w:t>https://www.3gpp.org/ftp/tsg_ct/WG1_mm-cc-sm_ex-CN1/TSGC1_155_Bratislava/Inbox/Drafts</w:t>
              </w:r>
            </w:hyperlink>
          </w:p>
          <w:p w14:paraId="143B3001" w14:textId="733F55AA" w:rsidR="00D22C90" w:rsidRPr="00A368C6" w:rsidRDefault="00D22C90" w:rsidP="00A368C6">
            <w:pPr>
              <w:pStyle w:val="ListParagraph"/>
              <w:numPr>
                <w:ilvl w:val="0"/>
                <w:numId w:val="20"/>
              </w:numPr>
            </w:pPr>
            <w:r>
              <w:rPr>
                <w:rFonts w:ascii="Arial" w:hAnsi="Arial" w:cs="Arial"/>
                <w:sz w:val="16"/>
                <w:szCs w:val="16"/>
              </w:rPr>
              <w:t xml:space="preserve">Once the CRs </w:t>
            </w:r>
            <w:r w:rsidRPr="00907A97">
              <w:rPr>
                <w:rFonts w:ascii="Arial" w:hAnsi="Arial" w:cs="Arial"/>
                <w:sz w:val="16"/>
                <w:szCs w:val="16"/>
              </w:rPr>
              <w:t>changing the OpenAPI version and external doc version</w:t>
            </w:r>
            <w:r>
              <w:rPr>
                <w:rFonts w:ascii="Arial" w:hAnsi="Arial" w:cs="Arial"/>
                <w:sz w:val="16"/>
                <w:szCs w:val="16"/>
              </w:rPr>
              <w:t xml:space="preserve"> are declared CT1-agreed by the CT1 Chair, the CT1 secretary includes them in the appropriate CT1 CR pack and submits them to CT Plenary</w:t>
            </w:r>
            <w:r>
              <w:t xml:space="preserve"> </w:t>
            </w:r>
          </w:p>
          <w:p w14:paraId="62C0385B" w14:textId="0CB37FD3" w:rsidR="00D22C90" w:rsidRDefault="00D22C90" w:rsidP="00A368C6">
            <w:pPr>
              <w:spacing w:after="120"/>
              <w:ind w:left="360"/>
            </w:pPr>
          </w:p>
        </w:tc>
        <w:tc>
          <w:tcPr>
            <w:tcW w:w="2610" w:type="dxa"/>
          </w:tcPr>
          <w:p w14:paraId="774E2F64" w14:textId="75C9F60B" w:rsidR="00D22C90" w:rsidRPr="00014915" w:rsidRDefault="00680E2D" w:rsidP="00A368C6">
            <w:pPr>
              <w:pStyle w:val="ListParagraph"/>
              <w:numPr>
                <w:ilvl w:val="0"/>
                <w:numId w:val="20"/>
              </w:numPr>
              <w:rPr>
                <w:rFonts w:ascii="Arial" w:hAnsi="Arial" w:cs="Arial"/>
                <w:sz w:val="16"/>
                <w:szCs w:val="16"/>
                <w:highlight w:val="cyan"/>
              </w:rPr>
            </w:pPr>
            <w:r w:rsidRPr="00014915">
              <w:rPr>
                <w:rFonts w:ascii="Arial" w:hAnsi="Arial" w:cs="Arial"/>
                <w:sz w:val="16"/>
                <w:szCs w:val="16"/>
                <w:highlight w:val="cyan"/>
              </w:rPr>
              <w:t xml:space="preserve">The TS rapporteur updates </w:t>
            </w:r>
            <w:r w:rsidR="00E60FC4" w:rsidRPr="00014915">
              <w:rPr>
                <w:rFonts w:ascii="Arial" w:hAnsi="Arial" w:cs="Arial"/>
                <w:sz w:val="16"/>
                <w:szCs w:val="16"/>
                <w:highlight w:val="cyan"/>
              </w:rPr>
              <w:t xml:space="preserve">the </w:t>
            </w:r>
            <w:r w:rsidRPr="00014915">
              <w:rPr>
                <w:rFonts w:ascii="Arial" w:hAnsi="Arial" w:cs="Arial"/>
                <w:sz w:val="16"/>
                <w:szCs w:val="16"/>
                <w:highlight w:val="cyan"/>
              </w:rPr>
              <w:t>change history of the final draft TS with the CP tdoc numbers of the CR/CR packs approved at CT Plenary #108</w:t>
            </w:r>
          </w:p>
          <w:p w14:paraId="2CE1D041" w14:textId="75F76EE4" w:rsidR="00680E2D" w:rsidRPr="00014915" w:rsidRDefault="00680E2D" w:rsidP="00A368C6">
            <w:pPr>
              <w:pStyle w:val="ListParagraph"/>
              <w:numPr>
                <w:ilvl w:val="0"/>
                <w:numId w:val="20"/>
              </w:numPr>
              <w:rPr>
                <w:rFonts w:ascii="Arial" w:hAnsi="Arial" w:cs="Arial"/>
                <w:sz w:val="16"/>
                <w:szCs w:val="16"/>
                <w:highlight w:val="cyan"/>
              </w:rPr>
            </w:pPr>
            <w:r w:rsidRPr="00014915">
              <w:rPr>
                <w:rFonts w:ascii="Arial" w:hAnsi="Arial" w:cs="Arial"/>
                <w:sz w:val="16"/>
                <w:szCs w:val="16"/>
                <w:highlight w:val="cyan"/>
              </w:rPr>
              <w:t>The CT1 secretary uploads the</w:t>
            </w:r>
            <w:r w:rsidR="00B33D5D" w:rsidRPr="00014915">
              <w:rPr>
                <w:rFonts w:ascii="Arial" w:hAnsi="Arial" w:cs="Arial"/>
                <w:sz w:val="16"/>
                <w:szCs w:val="16"/>
                <w:highlight w:val="cyan"/>
              </w:rPr>
              <w:t xml:space="preserve"> TS to 3GU</w:t>
            </w:r>
          </w:p>
        </w:tc>
      </w:tr>
    </w:tbl>
    <w:p w14:paraId="7F918F0F" w14:textId="77777777" w:rsidR="00A368C6" w:rsidRDefault="00A368C6" w:rsidP="00A368C6">
      <w:pPr>
        <w:pStyle w:val="Heading1"/>
        <w:spacing w:after="120"/>
        <w:rPr>
          <w:u w:val="single"/>
        </w:rPr>
      </w:pPr>
    </w:p>
    <w:p w14:paraId="030E6210" w14:textId="1501C28E" w:rsidR="00A368C6" w:rsidRPr="00C16D0B" w:rsidRDefault="00A368C6" w:rsidP="00A368C6">
      <w:pPr>
        <w:pStyle w:val="Heading1"/>
        <w:spacing w:after="120"/>
        <w:rPr>
          <w:u w:val="single"/>
        </w:rPr>
      </w:pPr>
      <w:r>
        <w:rPr>
          <w:u w:val="single"/>
        </w:rPr>
        <w:t>IANA registrations</w:t>
      </w:r>
    </w:p>
    <w:p w14:paraId="59D4C100" w14:textId="77777777" w:rsidR="00A368C6" w:rsidRDefault="00A368C6" w:rsidP="00A368C6">
      <w:pPr>
        <w:spacing w:after="120"/>
      </w:pPr>
      <w:r>
        <w:t>If a Rel-18 TS has introduced an item that requires IANA registration (e.g. media type, media feature tag, URN identifier), the rapporteur for that TS is responsible for the following:</w:t>
      </w:r>
    </w:p>
    <w:p w14:paraId="51FCF7E4" w14:textId="77777777" w:rsidR="00A368C6" w:rsidRPr="007E792B" w:rsidRDefault="00A368C6" w:rsidP="00A368C6">
      <w:pPr>
        <w:numPr>
          <w:ilvl w:val="0"/>
          <w:numId w:val="22"/>
        </w:numPr>
        <w:spacing w:after="120"/>
      </w:pPr>
      <w:r w:rsidRPr="007E792B">
        <w:t xml:space="preserve">If the request is for the allocation of a new port number, check </w:t>
      </w:r>
      <w:hyperlink r:id="rId23" w:history="1">
        <w:r w:rsidRPr="007E792B">
          <w:rPr>
            <w:rStyle w:val="Hyperlink"/>
          </w:rPr>
          <w:t>TR 29.941</w:t>
        </w:r>
      </w:hyperlink>
      <w:r w:rsidRPr="007E792B">
        <w:t xml:space="preserve"> to see if </w:t>
      </w:r>
      <w:r>
        <w:t>the</w:t>
      </w:r>
      <w:r w:rsidRPr="007E792B">
        <w:t xml:space="preserve"> request is fully justified</w:t>
      </w:r>
    </w:p>
    <w:p w14:paraId="70BEBCF8" w14:textId="77777777" w:rsidR="00A368C6" w:rsidRPr="009E5296" w:rsidRDefault="00A368C6" w:rsidP="00A368C6">
      <w:pPr>
        <w:numPr>
          <w:ilvl w:val="0"/>
          <w:numId w:val="22"/>
        </w:numPr>
        <w:spacing w:after="120"/>
      </w:pPr>
      <w:r w:rsidRPr="009E5296">
        <w:t xml:space="preserve">Send an email to the </w:t>
      </w:r>
      <w:hyperlink r:id="rId24" w:history="1">
        <w:r w:rsidRPr="009E5296">
          <w:rPr>
            <w:rStyle w:val="Hyperlink"/>
          </w:rPr>
          <w:t>3GPP Specifications manager</w:t>
        </w:r>
      </w:hyperlink>
      <w:r w:rsidRPr="009E5296">
        <w:t xml:space="preserve"> with the following information:</w:t>
      </w:r>
    </w:p>
    <w:p w14:paraId="60645972" w14:textId="77777777" w:rsidR="00A368C6" w:rsidRPr="009E5296" w:rsidRDefault="00A368C6" w:rsidP="00A368C6">
      <w:pPr>
        <w:numPr>
          <w:ilvl w:val="1"/>
          <w:numId w:val="22"/>
        </w:numPr>
        <w:spacing w:after="120"/>
      </w:pPr>
      <w:r w:rsidRPr="009E5296">
        <w:t>Working group (CT1)</w:t>
      </w:r>
    </w:p>
    <w:p w14:paraId="04C8653A" w14:textId="77777777" w:rsidR="00A368C6" w:rsidRPr="009E5296" w:rsidRDefault="00A368C6" w:rsidP="00A368C6">
      <w:pPr>
        <w:numPr>
          <w:ilvl w:val="1"/>
          <w:numId w:val="22"/>
        </w:numPr>
        <w:spacing w:after="120"/>
      </w:pPr>
      <w:r w:rsidRPr="009E5296">
        <w:t xml:space="preserve">Registration type (Media type application, URN identifier, etc – see </w:t>
      </w:r>
      <w:hyperlink r:id="rId25" w:history="1">
        <w:r w:rsidRPr="009E5296">
          <w:rPr>
            <w:rStyle w:val="Hyperlink"/>
          </w:rPr>
          <w:t>this page</w:t>
        </w:r>
      </w:hyperlink>
      <w:r w:rsidRPr="009E5296">
        <w:t xml:space="preserve"> for example of past requests)</w:t>
      </w:r>
    </w:p>
    <w:p w14:paraId="16E00A62" w14:textId="77777777" w:rsidR="00A368C6" w:rsidRPr="009E5296" w:rsidRDefault="00A368C6" w:rsidP="00A368C6">
      <w:pPr>
        <w:numPr>
          <w:ilvl w:val="1"/>
          <w:numId w:val="22"/>
        </w:numPr>
        <w:spacing w:after="120"/>
      </w:pPr>
      <w:r w:rsidRPr="009E5296">
        <w:t>IANA registry in which this should be registered</w:t>
      </w:r>
    </w:p>
    <w:p w14:paraId="2BFB20CD" w14:textId="77777777" w:rsidR="00A368C6" w:rsidRPr="009E5296" w:rsidRDefault="00A368C6" w:rsidP="00A368C6">
      <w:pPr>
        <w:numPr>
          <w:ilvl w:val="1"/>
          <w:numId w:val="22"/>
        </w:numPr>
        <w:spacing w:after="120"/>
      </w:pPr>
      <w:r w:rsidRPr="009E5296">
        <w:t>Value to be registered</w:t>
      </w:r>
    </w:p>
    <w:p w14:paraId="5C263216" w14:textId="77777777" w:rsidR="00A368C6" w:rsidRPr="009E5296" w:rsidRDefault="00A368C6" w:rsidP="00A368C6">
      <w:pPr>
        <w:numPr>
          <w:ilvl w:val="1"/>
          <w:numId w:val="22"/>
        </w:numPr>
        <w:spacing w:after="120"/>
      </w:pPr>
      <w:r w:rsidRPr="009E5296">
        <w:t xml:space="preserve">Reference to the relevant TS or TR </w:t>
      </w:r>
    </w:p>
    <w:p w14:paraId="405C591F" w14:textId="77777777" w:rsidR="00A368C6" w:rsidRDefault="00A368C6" w:rsidP="00A368C6">
      <w:pPr>
        <w:spacing w:after="120"/>
      </w:pPr>
    </w:p>
    <w:p w14:paraId="31D3E004" w14:textId="77777777" w:rsidR="00A368C6" w:rsidRDefault="00A368C6" w:rsidP="00A368C6">
      <w:pPr>
        <w:pStyle w:val="Heading1"/>
        <w:spacing w:after="120"/>
        <w:rPr>
          <w:u w:val="single"/>
        </w:rPr>
      </w:pPr>
      <w:r>
        <w:rPr>
          <w:u w:val="single"/>
        </w:rPr>
        <w:t>IEEE registrations</w:t>
      </w:r>
    </w:p>
    <w:p w14:paraId="2845C68E" w14:textId="77777777" w:rsidR="00A368C6" w:rsidRDefault="00A368C6" w:rsidP="00A368C6">
      <w:r>
        <w:t>If a Rel-18 TS has introduced an item that requires IEEE registration (e.g. new Ethertype value), the rapporteur for that TS is responsible for the following:</w:t>
      </w:r>
    </w:p>
    <w:p w14:paraId="17DF0BE8" w14:textId="77777777" w:rsidR="00A368C6" w:rsidRPr="00FF48BF" w:rsidRDefault="00A368C6" w:rsidP="00A368C6"/>
    <w:p w14:paraId="62D88059" w14:textId="77777777" w:rsidR="00A368C6" w:rsidRPr="00FF48BF" w:rsidRDefault="00A368C6" w:rsidP="00A368C6">
      <w:pPr>
        <w:numPr>
          <w:ilvl w:val="0"/>
          <w:numId w:val="23"/>
        </w:numPr>
        <w:spacing w:after="120"/>
      </w:pPr>
      <w:r w:rsidRPr="00FF48BF">
        <w:t xml:space="preserve">Send an email to the </w:t>
      </w:r>
      <w:hyperlink r:id="rId26" w:history="1">
        <w:r w:rsidRPr="00FF48BF">
          <w:rPr>
            <w:rStyle w:val="Hyperlink"/>
          </w:rPr>
          <w:t>3GPP Specifications manager</w:t>
        </w:r>
      </w:hyperlink>
      <w:r w:rsidRPr="00FF48BF">
        <w:t xml:space="preserve"> with the following information:</w:t>
      </w:r>
    </w:p>
    <w:p w14:paraId="26C0B199" w14:textId="77777777" w:rsidR="00A368C6" w:rsidRPr="00FF48BF" w:rsidRDefault="00A368C6" w:rsidP="00A368C6">
      <w:pPr>
        <w:numPr>
          <w:ilvl w:val="1"/>
          <w:numId w:val="23"/>
        </w:numPr>
        <w:spacing w:after="120"/>
      </w:pPr>
      <w:r w:rsidRPr="00FF48BF">
        <w:t>Working group (CT1)</w:t>
      </w:r>
    </w:p>
    <w:p w14:paraId="4969F733" w14:textId="77777777" w:rsidR="00A368C6" w:rsidRPr="00FF48BF" w:rsidRDefault="00A368C6" w:rsidP="00A368C6">
      <w:pPr>
        <w:numPr>
          <w:ilvl w:val="1"/>
          <w:numId w:val="23"/>
        </w:numPr>
        <w:spacing w:after="120"/>
      </w:pPr>
      <w:r w:rsidRPr="00FF48BF">
        <w:t xml:space="preserve">Registry type (Ethertype value, etc – see </w:t>
      </w:r>
      <w:hyperlink r:id="rId27" w:history="1">
        <w:r w:rsidRPr="00FF48BF">
          <w:rPr>
            <w:rStyle w:val="Hyperlink"/>
          </w:rPr>
          <w:t>this page</w:t>
        </w:r>
      </w:hyperlink>
      <w:r w:rsidRPr="00FF48BF">
        <w:t xml:space="preserve"> for example of past requests)</w:t>
      </w:r>
    </w:p>
    <w:p w14:paraId="013D3759" w14:textId="77777777" w:rsidR="00A368C6" w:rsidRPr="00FF48BF" w:rsidRDefault="00A368C6" w:rsidP="00A368C6">
      <w:pPr>
        <w:numPr>
          <w:ilvl w:val="1"/>
          <w:numId w:val="23"/>
        </w:numPr>
        <w:spacing w:after="120"/>
      </w:pPr>
      <w:r w:rsidRPr="00FF48BF">
        <w:t>Compact Name</w:t>
      </w:r>
    </w:p>
    <w:p w14:paraId="24810050" w14:textId="77777777" w:rsidR="00A368C6" w:rsidRPr="00FF48BF" w:rsidRDefault="00A368C6" w:rsidP="00A368C6">
      <w:pPr>
        <w:numPr>
          <w:ilvl w:val="1"/>
          <w:numId w:val="23"/>
        </w:numPr>
        <w:spacing w:after="120"/>
      </w:pPr>
      <w:r w:rsidRPr="00FF48BF">
        <w:t>Value to be registered</w:t>
      </w:r>
    </w:p>
    <w:p w14:paraId="03F5D2A3" w14:textId="77777777" w:rsidR="00A368C6" w:rsidRPr="00FF48BF" w:rsidRDefault="00A368C6" w:rsidP="00A368C6">
      <w:pPr>
        <w:numPr>
          <w:ilvl w:val="1"/>
          <w:numId w:val="23"/>
        </w:numPr>
        <w:spacing w:after="120"/>
      </w:pPr>
      <w:r w:rsidRPr="00FF48BF">
        <w:t xml:space="preserve">Protocol description </w:t>
      </w:r>
    </w:p>
    <w:p w14:paraId="089E6077" w14:textId="77777777" w:rsidR="00A368C6" w:rsidRPr="00FF48BF" w:rsidRDefault="00A368C6" w:rsidP="00A368C6">
      <w:pPr>
        <w:numPr>
          <w:ilvl w:val="1"/>
          <w:numId w:val="23"/>
        </w:numPr>
        <w:spacing w:after="120"/>
      </w:pPr>
      <w:r w:rsidRPr="00FF48BF">
        <w:t xml:space="preserve">Reference to the relevant TS or TR </w:t>
      </w:r>
    </w:p>
    <w:p w14:paraId="54581062" w14:textId="04A05227" w:rsidR="00795D5D" w:rsidRDefault="00795D5D" w:rsidP="00AF158B">
      <w:pPr>
        <w:spacing w:after="120"/>
      </w:pPr>
    </w:p>
    <w:sectPr w:rsidR="00795D5D" w:rsidSect="00E33EE9">
      <w:pgSz w:w="16840" w:h="11907" w:orient="landscape" w:code="9"/>
      <w:pgMar w:top="1021" w:right="1134" w:bottom="1021" w:left="1287" w:header="720" w:footer="578"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F87AC" w14:textId="77777777" w:rsidR="00277B72" w:rsidRDefault="00277B72">
      <w:r>
        <w:separator/>
      </w:r>
    </w:p>
  </w:endnote>
  <w:endnote w:type="continuationSeparator" w:id="0">
    <w:p w14:paraId="31960AEA" w14:textId="77777777" w:rsidR="00277B72" w:rsidRDefault="0027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B7D75" w14:textId="77777777" w:rsidR="00277B72" w:rsidRDefault="00277B72">
      <w:r>
        <w:separator/>
      </w:r>
    </w:p>
  </w:footnote>
  <w:footnote w:type="continuationSeparator" w:id="0">
    <w:p w14:paraId="051F3188" w14:textId="77777777" w:rsidR="00277B72" w:rsidRDefault="00277B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90CB9"/>
    <w:multiLevelType w:val="multilevel"/>
    <w:tmpl w:val="7FC29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CD144D"/>
    <w:multiLevelType w:val="hybridMultilevel"/>
    <w:tmpl w:val="17882998"/>
    <w:lvl w:ilvl="0" w:tplc="11FC4712">
      <w:start w:val="1"/>
      <w:numFmt w:val="bullet"/>
      <w:lvlText w:val=""/>
      <w:lvlJc w:val="left"/>
      <w:pPr>
        <w:tabs>
          <w:tab w:val="num" w:pos="720"/>
        </w:tabs>
        <w:ind w:left="720" w:hanging="360"/>
      </w:pPr>
      <w:rPr>
        <w:rFonts w:ascii="Symbol" w:hAnsi="Symbol" w:hint="default"/>
      </w:rPr>
    </w:lvl>
    <w:lvl w:ilvl="1" w:tplc="E098C492" w:tentative="1">
      <w:start w:val="1"/>
      <w:numFmt w:val="bullet"/>
      <w:lvlText w:val=""/>
      <w:lvlJc w:val="left"/>
      <w:pPr>
        <w:tabs>
          <w:tab w:val="num" w:pos="1440"/>
        </w:tabs>
        <w:ind w:left="1440" w:hanging="360"/>
      </w:pPr>
      <w:rPr>
        <w:rFonts w:ascii="Symbol" w:hAnsi="Symbol" w:hint="default"/>
      </w:rPr>
    </w:lvl>
    <w:lvl w:ilvl="2" w:tplc="CAB89390" w:tentative="1">
      <w:start w:val="1"/>
      <w:numFmt w:val="bullet"/>
      <w:lvlText w:val=""/>
      <w:lvlJc w:val="left"/>
      <w:pPr>
        <w:tabs>
          <w:tab w:val="num" w:pos="2160"/>
        </w:tabs>
        <w:ind w:left="2160" w:hanging="360"/>
      </w:pPr>
      <w:rPr>
        <w:rFonts w:ascii="Symbol" w:hAnsi="Symbol" w:hint="default"/>
      </w:rPr>
    </w:lvl>
    <w:lvl w:ilvl="3" w:tplc="91C23070" w:tentative="1">
      <w:start w:val="1"/>
      <w:numFmt w:val="bullet"/>
      <w:lvlText w:val=""/>
      <w:lvlJc w:val="left"/>
      <w:pPr>
        <w:tabs>
          <w:tab w:val="num" w:pos="2880"/>
        </w:tabs>
        <w:ind w:left="2880" w:hanging="360"/>
      </w:pPr>
      <w:rPr>
        <w:rFonts w:ascii="Symbol" w:hAnsi="Symbol" w:hint="default"/>
      </w:rPr>
    </w:lvl>
    <w:lvl w:ilvl="4" w:tplc="9A18032C" w:tentative="1">
      <w:start w:val="1"/>
      <w:numFmt w:val="bullet"/>
      <w:lvlText w:val=""/>
      <w:lvlJc w:val="left"/>
      <w:pPr>
        <w:tabs>
          <w:tab w:val="num" w:pos="3600"/>
        </w:tabs>
        <w:ind w:left="3600" w:hanging="360"/>
      </w:pPr>
      <w:rPr>
        <w:rFonts w:ascii="Symbol" w:hAnsi="Symbol" w:hint="default"/>
      </w:rPr>
    </w:lvl>
    <w:lvl w:ilvl="5" w:tplc="2C4A831E" w:tentative="1">
      <w:start w:val="1"/>
      <w:numFmt w:val="bullet"/>
      <w:lvlText w:val=""/>
      <w:lvlJc w:val="left"/>
      <w:pPr>
        <w:tabs>
          <w:tab w:val="num" w:pos="4320"/>
        </w:tabs>
        <w:ind w:left="4320" w:hanging="360"/>
      </w:pPr>
      <w:rPr>
        <w:rFonts w:ascii="Symbol" w:hAnsi="Symbol" w:hint="default"/>
      </w:rPr>
    </w:lvl>
    <w:lvl w:ilvl="6" w:tplc="B25057E8" w:tentative="1">
      <w:start w:val="1"/>
      <w:numFmt w:val="bullet"/>
      <w:lvlText w:val=""/>
      <w:lvlJc w:val="left"/>
      <w:pPr>
        <w:tabs>
          <w:tab w:val="num" w:pos="5040"/>
        </w:tabs>
        <w:ind w:left="5040" w:hanging="360"/>
      </w:pPr>
      <w:rPr>
        <w:rFonts w:ascii="Symbol" w:hAnsi="Symbol" w:hint="default"/>
      </w:rPr>
    </w:lvl>
    <w:lvl w:ilvl="7" w:tplc="E45E87B4" w:tentative="1">
      <w:start w:val="1"/>
      <w:numFmt w:val="bullet"/>
      <w:lvlText w:val=""/>
      <w:lvlJc w:val="left"/>
      <w:pPr>
        <w:tabs>
          <w:tab w:val="num" w:pos="5760"/>
        </w:tabs>
        <w:ind w:left="5760" w:hanging="360"/>
      </w:pPr>
      <w:rPr>
        <w:rFonts w:ascii="Symbol" w:hAnsi="Symbol" w:hint="default"/>
      </w:rPr>
    </w:lvl>
    <w:lvl w:ilvl="8" w:tplc="984E7E2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84B1BB5"/>
    <w:multiLevelType w:val="hybridMultilevel"/>
    <w:tmpl w:val="6D86107E"/>
    <w:lvl w:ilvl="0" w:tplc="2B26B52E">
      <w:start w:val="1"/>
      <w:numFmt w:val="bullet"/>
      <w:lvlText w:val=""/>
      <w:lvlJc w:val="left"/>
      <w:pPr>
        <w:tabs>
          <w:tab w:val="num" w:pos="720"/>
        </w:tabs>
        <w:ind w:left="720" w:hanging="360"/>
      </w:pPr>
      <w:rPr>
        <w:rFonts w:ascii="Symbol" w:hAnsi="Symbol" w:hint="default"/>
      </w:rPr>
    </w:lvl>
    <w:lvl w:ilvl="1" w:tplc="50E4C03C" w:tentative="1">
      <w:start w:val="1"/>
      <w:numFmt w:val="bullet"/>
      <w:lvlText w:val=""/>
      <w:lvlJc w:val="left"/>
      <w:pPr>
        <w:tabs>
          <w:tab w:val="num" w:pos="1440"/>
        </w:tabs>
        <w:ind w:left="1440" w:hanging="360"/>
      </w:pPr>
      <w:rPr>
        <w:rFonts w:ascii="Symbol" w:hAnsi="Symbol" w:hint="default"/>
      </w:rPr>
    </w:lvl>
    <w:lvl w:ilvl="2" w:tplc="58A05996" w:tentative="1">
      <w:start w:val="1"/>
      <w:numFmt w:val="bullet"/>
      <w:lvlText w:val=""/>
      <w:lvlJc w:val="left"/>
      <w:pPr>
        <w:tabs>
          <w:tab w:val="num" w:pos="2160"/>
        </w:tabs>
        <w:ind w:left="2160" w:hanging="360"/>
      </w:pPr>
      <w:rPr>
        <w:rFonts w:ascii="Symbol" w:hAnsi="Symbol" w:hint="default"/>
      </w:rPr>
    </w:lvl>
    <w:lvl w:ilvl="3" w:tplc="65169314" w:tentative="1">
      <w:start w:val="1"/>
      <w:numFmt w:val="bullet"/>
      <w:lvlText w:val=""/>
      <w:lvlJc w:val="left"/>
      <w:pPr>
        <w:tabs>
          <w:tab w:val="num" w:pos="2880"/>
        </w:tabs>
        <w:ind w:left="2880" w:hanging="360"/>
      </w:pPr>
      <w:rPr>
        <w:rFonts w:ascii="Symbol" w:hAnsi="Symbol" w:hint="default"/>
      </w:rPr>
    </w:lvl>
    <w:lvl w:ilvl="4" w:tplc="04EC0C3C" w:tentative="1">
      <w:start w:val="1"/>
      <w:numFmt w:val="bullet"/>
      <w:lvlText w:val=""/>
      <w:lvlJc w:val="left"/>
      <w:pPr>
        <w:tabs>
          <w:tab w:val="num" w:pos="3600"/>
        </w:tabs>
        <w:ind w:left="3600" w:hanging="360"/>
      </w:pPr>
      <w:rPr>
        <w:rFonts w:ascii="Symbol" w:hAnsi="Symbol" w:hint="default"/>
      </w:rPr>
    </w:lvl>
    <w:lvl w:ilvl="5" w:tplc="DE086E80" w:tentative="1">
      <w:start w:val="1"/>
      <w:numFmt w:val="bullet"/>
      <w:lvlText w:val=""/>
      <w:lvlJc w:val="left"/>
      <w:pPr>
        <w:tabs>
          <w:tab w:val="num" w:pos="4320"/>
        </w:tabs>
        <w:ind w:left="4320" w:hanging="360"/>
      </w:pPr>
      <w:rPr>
        <w:rFonts w:ascii="Symbol" w:hAnsi="Symbol" w:hint="default"/>
      </w:rPr>
    </w:lvl>
    <w:lvl w:ilvl="6" w:tplc="B0EE1B0C" w:tentative="1">
      <w:start w:val="1"/>
      <w:numFmt w:val="bullet"/>
      <w:lvlText w:val=""/>
      <w:lvlJc w:val="left"/>
      <w:pPr>
        <w:tabs>
          <w:tab w:val="num" w:pos="5040"/>
        </w:tabs>
        <w:ind w:left="5040" w:hanging="360"/>
      </w:pPr>
      <w:rPr>
        <w:rFonts w:ascii="Symbol" w:hAnsi="Symbol" w:hint="default"/>
      </w:rPr>
    </w:lvl>
    <w:lvl w:ilvl="7" w:tplc="DFF451B6" w:tentative="1">
      <w:start w:val="1"/>
      <w:numFmt w:val="bullet"/>
      <w:lvlText w:val=""/>
      <w:lvlJc w:val="left"/>
      <w:pPr>
        <w:tabs>
          <w:tab w:val="num" w:pos="5760"/>
        </w:tabs>
        <w:ind w:left="5760" w:hanging="360"/>
      </w:pPr>
      <w:rPr>
        <w:rFonts w:ascii="Symbol" w:hAnsi="Symbol" w:hint="default"/>
      </w:rPr>
    </w:lvl>
    <w:lvl w:ilvl="8" w:tplc="3C4A37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8CE4841"/>
    <w:multiLevelType w:val="hybridMultilevel"/>
    <w:tmpl w:val="3B548902"/>
    <w:lvl w:ilvl="0" w:tplc="B7A6D582">
      <w:start w:val="1"/>
      <w:numFmt w:val="bullet"/>
      <w:lvlText w:val=""/>
      <w:lvlJc w:val="left"/>
      <w:pPr>
        <w:tabs>
          <w:tab w:val="num" w:pos="720"/>
        </w:tabs>
        <w:ind w:left="720" w:hanging="360"/>
      </w:pPr>
      <w:rPr>
        <w:rFonts w:ascii="Symbol" w:hAnsi="Symbol" w:hint="default"/>
      </w:rPr>
    </w:lvl>
    <w:lvl w:ilvl="1" w:tplc="61B8321C" w:tentative="1">
      <w:start w:val="1"/>
      <w:numFmt w:val="bullet"/>
      <w:lvlText w:val=""/>
      <w:lvlJc w:val="left"/>
      <w:pPr>
        <w:tabs>
          <w:tab w:val="num" w:pos="1440"/>
        </w:tabs>
        <w:ind w:left="1440" w:hanging="360"/>
      </w:pPr>
      <w:rPr>
        <w:rFonts w:ascii="Symbol" w:hAnsi="Symbol" w:hint="default"/>
      </w:rPr>
    </w:lvl>
    <w:lvl w:ilvl="2" w:tplc="D99CB526" w:tentative="1">
      <w:start w:val="1"/>
      <w:numFmt w:val="bullet"/>
      <w:lvlText w:val=""/>
      <w:lvlJc w:val="left"/>
      <w:pPr>
        <w:tabs>
          <w:tab w:val="num" w:pos="2160"/>
        </w:tabs>
        <w:ind w:left="2160" w:hanging="360"/>
      </w:pPr>
      <w:rPr>
        <w:rFonts w:ascii="Symbol" w:hAnsi="Symbol" w:hint="default"/>
      </w:rPr>
    </w:lvl>
    <w:lvl w:ilvl="3" w:tplc="1DD24596" w:tentative="1">
      <w:start w:val="1"/>
      <w:numFmt w:val="bullet"/>
      <w:lvlText w:val=""/>
      <w:lvlJc w:val="left"/>
      <w:pPr>
        <w:tabs>
          <w:tab w:val="num" w:pos="2880"/>
        </w:tabs>
        <w:ind w:left="2880" w:hanging="360"/>
      </w:pPr>
      <w:rPr>
        <w:rFonts w:ascii="Symbol" w:hAnsi="Symbol" w:hint="default"/>
      </w:rPr>
    </w:lvl>
    <w:lvl w:ilvl="4" w:tplc="101EB218" w:tentative="1">
      <w:start w:val="1"/>
      <w:numFmt w:val="bullet"/>
      <w:lvlText w:val=""/>
      <w:lvlJc w:val="left"/>
      <w:pPr>
        <w:tabs>
          <w:tab w:val="num" w:pos="3600"/>
        </w:tabs>
        <w:ind w:left="3600" w:hanging="360"/>
      </w:pPr>
      <w:rPr>
        <w:rFonts w:ascii="Symbol" w:hAnsi="Symbol" w:hint="default"/>
      </w:rPr>
    </w:lvl>
    <w:lvl w:ilvl="5" w:tplc="F50E9CC2" w:tentative="1">
      <w:start w:val="1"/>
      <w:numFmt w:val="bullet"/>
      <w:lvlText w:val=""/>
      <w:lvlJc w:val="left"/>
      <w:pPr>
        <w:tabs>
          <w:tab w:val="num" w:pos="4320"/>
        </w:tabs>
        <w:ind w:left="4320" w:hanging="360"/>
      </w:pPr>
      <w:rPr>
        <w:rFonts w:ascii="Symbol" w:hAnsi="Symbol" w:hint="default"/>
      </w:rPr>
    </w:lvl>
    <w:lvl w:ilvl="6" w:tplc="36C48176" w:tentative="1">
      <w:start w:val="1"/>
      <w:numFmt w:val="bullet"/>
      <w:lvlText w:val=""/>
      <w:lvlJc w:val="left"/>
      <w:pPr>
        <w:tabs>
          <w:tab w:val="num" w:pos="5040"/>
        </w:tabs>
        <w:ind w:left="5040" w:hanging="360"/>
      </w:pPr>
      <w:rPr>
        <w:rFonts w:ascii="Symbol" w:hAnsi="Symbol" w:hint="default"/>
      </w:rPr>
    </w:lvl>
    <w:lvl w:ilvl="7" w:tplc="F9608B58" w:tentative="1">
      <w:start w:val="1"/>
      <w:numFmt w:val="bullet"/>
      <w:lvlText w:val=""/>
      <w:lvlJc w:val="left"/>
      <w:pPr>
        <w:tabs>
          <w:tab w:val="num" w:pos="5760"/>
        </w:tabs>
        <w:ind w:left="5760" w:hanging="360"/>
      </w:pPr>
      <w:rPr>
        <w:rFonts w:ascii="Symbol" w:hAnsi="Symbol" w:hint="default"/>
      </w:rPr>
    </w:lvl>
    <w:lvl w:ilvl="8" w:tplc="478EA6B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47421D2"/>
    <w:multiLevelType w:val="hybridMultilevel"/>
    <w:tmpl w:val="61D80808"/>
    <w:lvl w:ilvl="0" w:tplc="598223BA">
      <w:start w:val="1"/>
      <w:numFmt w:val="bullet"/>
      <w:lvlText w:val=""/>
      <w:lvlJc w:val="left"/>
      <w:pPr>
        <w:tabs>
          <w:tab w:val="num" w:pos="720"/>
        </w:tabs>
        <w:ind w:left="720" w:hanging="360"/>
      </w:pPr>
      <w:rPr>
        <w:rFonts w:ascii="Symbol" w:hAnsi="Symbol" w:hint="default"/>
      </w:rPr>
    </w:lvl>
    <w:lvl w:ilvl="1" w:tplc="1EA620B8" w:tentative="1">
      <w:start w:val="1"/>
      <w:numFmt w:val="bullet"/>
      <w:lvlText w:val=""/>
      <w:lvlJc w:val="left"/>
      <w:pPr>
        <w:tabs>
          <w:tab w:val="num" w:pos="1440"/>
        </w:tabs>
        <w:ind w:left="1440" w:hanging="360"/>
      </w:pPr>
      <w:rPr>
        <w:rFonts w:ascii="Symbol" w:hAnsi="Symbol" w:hint="default"/>
      </w:rPr>
    </w:lvl>
    <w:lvl w:ilvl="2" w:tplc="9CE22B16" w:tentative="1">
      <w:start w:val="1"/>
      <w:numFmt w:val="bullet"/>
      <w:lvlText w:val=""/>
      <w:lvlJc w:val="left"/>
      <w:pPr>
        <w:tabs>
          <w:tab w:val="num" w:pos="2160"/>
        </w:tabs>
        <w:ind w:left="2160" w:hanging="360"/>
      </w:pPr>
      <w:rPr>
        <w:rFonts w:ascii="Symbol" w:hAnsi="Symbol" w:hint="default"/>
      </w:rPr>
    </w:lvl>
    <w:lvl w:ilvl="3" w:tplc="37762474" w:tentative="1">
      <w:start w:val="1"/>
      <w:numFmt w:val="bullet"/>
      <w:lvlText w:val=""/>
      <w:lvlJc w:val="left"/>
      <w:pPr>
        <w:tabs>
          <w:tab w:val="num" w:pos="2880"/>
        </w:tabs>
        <w:ind w:left="2880" w:hanging="360"/>
      </w:pPr>
      <w:rPr>
        <w:rFonts w:ascii="Symbol" w:hAnsi="Symbol" w:hint="default"/>
      </w:rPr>
    </w:lvl>
    <w:lvl w:ilvl="4" w:tplc="E96EA692" w:tentative="1">
      <w:start w:val="1"/>
      <w:numFmt w:val="bullet"/>
      <w:lvlText w:val=""/>
      <w:lvlJc w:val="left"/>
      <w:pPr>
        <w:tabs>
          <w:tab w:val="num" w:pos="3600"/>
        </w:tabs>
        <w:ind w:left="3600" w:hanging="360"/>
      </w:pPr>
      <w:rPr>
        <w:rFonts w:ascii="Symbol" w:hAnsi="Symbol" w:hint="default"/>
      </w:rPr>
    </w:lvl>
    <w:lvl w:ilvl="5" w:tplc="A4BA1184" w:tentative="1">
      <w:start w:val="1"/>
      <w:numFmt w:val="bullet"/>
      <w:lvlText w:val=""/>
      <w:lvlJc w:val="left"/>
      <w:pPr>
        <w:tabs>
          <w:tab w:val="num" w:pos="4320"/>
        </w:tabs>
        <w:ind w:left="4320" w:hanging="360"/>
      </w:pPr>
      <w:rPr>
        <w:rFonts w:ascii="Symbol" w:hAnsi="Symbol" w:hint="default"/>
      </w:rPr>
    </w:lvl>
    <w:lvl w:ilvl="6" w:tplc="702A9182" w:tentative="1">
      <w:start w:val="1"/>
      <w:numFmt w:val="bullet"/>
      <w:lvlText w:val=""/>
      <w:lvlJc w:val="left"/>
      <w:pPr>
        <w:tabs>
          <w:tab w:val="num" w:pos="5040"/>
        </w:tabs>
        <w:ind w:left="5040" w:hanging="360"/>
      </w:pPr>
      <w:rPr>
        <w:rFonts w:ascii="Symbol" w:hAnsi="Symbol" w:hint="default"/>
      </w:rPr>
    </w:lvl>
    <w:lvl w:ilvl="7" w:tplc="D4E017F0" w:tentative="1">
      <w:start w:val="1"/>
      <w:numFmt w:val="bullet"/>
      <w:lvlText w:val=""/>
      <w:lvlJc w:val="left"/>
      <w:pPr>
        <w:tabs>
          <w:tab w:val="num" w:pos="5760"/>
        </w:tabs>
        <w:ind w:left="5760" w:hanging="360"/>
      </w:pPr>
      <w:rPr>
        <w:rFonts w:ascii="Symbol" w:hAnsi="Symbol" w:hint="default"/>
      </w:rPr>
    </w:lvl>
    <w:lvl w:ilvl="8" w:tplc="B9600C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65B336A"/>
    <w:multiLevelType w:val="hybridMultilevel"/>
    <w:tmpl w:val="45FE8982"/>
    <w:lvl w:ilvl="0" w:tplc="C54ED744">
      <w:start w:val="1"/>
      <w:numFmt w:val="bullet"/>
      <w:lvlText w:val=""/>
      <w:lvlJc w:val="left"/>
      <w:pPr>
        <w:tabs>
          <w:tab w:val="num" w:pos="720"/>
        </w:tabs>
        <w:ind w:left="720" w:hanging="360"/>
      </w:pPr>
      <w:rPr>
        <w:rFonts w:ascii="Symbol" w:hAnsi="Symbol" w:hint="default"/>
      </w:rPr>
    </w:lvl>
    <w:lvl w:ilvl="1" w:tplc="FE1C2B8C" w:tentative="1">
      <w:start w:val="1"/>
      <w:numFmt w:val="bullet"/>
      <w:lvlText w:val=""/>
      <w:lvlJc w:val="left"/>
      <w:pPr>
        <w:tabs>
          <w:tab w:val="num" w:pos="1440"/>
        </w:tabs>
        <w:ind w:left="1440" w:hanging="360"/>
      </w:pPr>
      <w:rPr>
        <w:rFonts w:ascii="Symbol" w:hAnsi="Symbol" w:hint="default"/>
      </w:rPr>
    </w:lvl>
    <w:lvl w:ilvl="2" w:tplc="F50C9896" w:tentative="1">
      <w:start w:val="1"/>
      <w:numFmt w:val="bullet"/>
      <w:lvlText w:val=""/>
      <w:lvlJc w:val="left"/>
      <w:pPr>
        <w:tabs>
          <w:tab w:val="num" w:pos="2160"/>
        </w:tabs>
        <w:ind w:left="2160" w:hanging="360"/>
      </w:pPr>
      <w:rPr>
        <w:rFonts w:ascii="Symbol" w:hAnsi="Symbol" w:hint="default"/>
      </w:rPr>
    </w:lvl>
    <w:lvl w:ilvl="3" w:tplc="321E1B4A" w:tentative="1">
      <w:start w:val="1"/>
      <w:numFmt w:val="bullet"/>
      <w:lvlText w:val=""/>
      <w:lvlJc w:val="left"/>
      <w:pPr>
        <w:tabs>
          <w:tab w:val="num" w:pos="2880"/>
        </w:tabs>
        <w:ind w:left="2880" w:hanging="360"/>
      </w:pPr>
      <w:rPr>
        <w:rFonts w:ascii="Symbol" w:hAnsi="Symbol" w:hint="default"/>
      </w:rPr>
    </w:lvl>
    <w:lvl w:ilvl="4" w:tplc="3BCC5ED2" w:tentative="1">
      <w:start w:val="1"/>
      <w:numFmt w:val="bullet"/>
      <w:lvlText w:val=""/>
      <w:lvlJc w:val="left"/>
      <w:pPr>
        <w:tabs>
          <w:tab w:val="num" w:pos="3600"/>
        </w:tabs>
        <w:ind w:left="3600" w:hanging="360"/>
      </w:pPr>
      <w:rPr>
        <w:rFonts w:ascii="Symbol" w:hAnsi="Symbol" w:hint="default"/>
      </w:rPr>
    </w:lvl>
    <w:lvl w:ilvl="5" w:tplc="0B8A05D6" w:tentative="1">
      <w:start w:val="1"/>
      <w:numFmt w:val="bullet"/>
      <w:lvlText w:val=""/>
      <w:lvlJc w:val="left"/>
      <w:pPr>
        <w:tabs>
          <w:tab w:val="num" w:pos="4320"/>
        </w:tabs>
        <w:ind w:left="4320" w:hanging="360"/>
      </w:pPr>
      <w:rPr>
        <w:rFonts w:ascii="Symbol" w:hAnsi="Symbol" w:hint="default"/>
      </w:rPr>
    </w:lvl>
    <w:lvl w:ilvl="6" w:tplc="1B6A20E6" w:tentative="1">
      <w:start w:val="1"/>
      <w:numFmt w:val="bullet"/>
      <w:lvlText w:val=""/>
      <w:lvlJc w:val="left"/>
      <w:pPr>
        <w:tabs>
          <w:tab w:val="num" w:pos="5040"/>
        </w:tabs>
        <w:ind w:left="5040" w:hanging="360"/>
      </w:pPr>
      <w:rPr>
        <w:rFonts w:ascii="Symbol" w:hAnsi="Symbol" w:hint="default"/>
      </w:rPr>
    </w:lvl>
    <w:lvl w:ilvl="7" w:tplc="5EA8D3AA" w:tentative="1">
      <w:start w:val="1"/>
      <w:numFmt w:val="bullet"/>
      <w:lvlText w:val=""/>
      <w:lvlJc w:val="left"/>
      <w:pPr>
        <w:tabs>
          <w:tab w:val="num" w:pos="5760"/>
        </w:tabs>
        <w:ind w:left="5760" w:hanging="360"/>
      </w:pPr>
      <w:rPr>
        <w:rFonts w:ascii="Symbol" w:hAnsi="Symbol" w:hint="default"/>
      </w:rPr>
    </w:lvl>
    <w:lvl w:ilvl="8" w:tplc="BA3AF66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2FAC0E0D"/>
    <w:multiLevelType w:val="hybridMultilevel"/>
    <w:tmpl w:val="9A8679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0F15966"/>
    <w:multiLevelType w:val="hybridMultilevel"/>
    <w:tmpl w:val="EB222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61138C"/>
    <w:multiLevelType w:val="hybridMultilevel"/>
    <w:tmpl w:val="2926E9B4"/>
    <w:lvl w:ilvl="0" w:tplc="352EA250">
      <w:start w:val="1"/>
      <w:numFmt w:val="bullet"/>
      <w:lvlText w:val=""/>
      <w:lvlJc w:val="left"/>
      <w:pPr>
        <w:tabs>
          <w:tab w:val="num" w:pos="720"/>
        </w:tabs>
        <w:ind w:left="720" w:hanging="360"/>
      </w:pPr>
      <w:rPr>
        <w:rFonts w:ascii="Symbol" w:hAnsi="Symbol" w:hint="default"/>
      </w:rPr>
    </w:lvl>
    <w:lvl w:ilvl="1" w:tplc="6BDC617A" w:tentative="1">
      <w:start w:val="1"/>
      <w:numFmt w:val="bullet"/>
      <w:lvlText w:val=""/>
      <w:lvlJc w:val="left"/>
      <w:pPr>
        <w:tabs>
          <w:tab w:val="num" w:pos="1440"/>
        </w:tabs>
        <w:ind w:left="1440" w:hanging="360"/>
      </w:pPr>
      <w:rPr>
        <w:rFonts w:ascii="Symbol" w:hAnsi="Symbol" w:hint="default"/>
      </w:rPr>
    </w:lvl>
    <w:lvl w:ilvl="2" w:tplc="E5849AF4" w:tentative="1">
      <w:start w:val="1"/>
      <w:numFmt w:val="bullet"/>
      <w:lvlText w:val=""/>
      <w:lvlJc w:val="left"/>
      <w:pPr>
        <w:tabs>
          <w:tab w:val="num" w:pos="2160"/>
        </w:tabs>
        <w:ind w:left="2160" w:hanging="360"/>
      </w:pPr>
      <w:rPr>
        <w:rFonts w:ascii="Symbol" w:hAnsi="Symbol" w:hint="default"/>
      </w:rPr>
    </w:lvl>
    <w:lvl w:ilvl="3" w:tplc="FD9C0D20" w:tentative="1">
      <w:start w:val="1"/>
      <w:numFmt w:val="bullet"/>
      <w:lvlText w:val=""/>
      <w:lvlJc w:val="left"/>
      <w:pPr>
        <w:tabs>
          <w:tab w:val="num" w:pos="2880"/>
        </w:tabs>
        <w:ind w:left="2880" w:hanging="360"/>
      </w:pPr>
      <w:rPr>
        <w:rFonts w:ascii="Symbol" w:hAnsi="Symbol" w:hint="default"/>
      </w:rPr>
    </w:lvl>
    <w:lvl w:ilvl="4" w:tplc="F6E42E4C" w:tentative="1">
      <w:start w:val="1"/>
      <w:numFmt w:val="bullet"/>
      <w:lvlText w:val=""/>
      <w:lvlJc w:val="left"/>
      <w:pPr>
        <w:tabs>
          <w:tab w:val="num" w:pos="3600"/>
        </w:tabs>
        <w:ind w:left="3600" w:hanging="360"/>
      </w:pPr>
      <w:rPr>
        <w:rFonts w:ascii="Symbol" w:hAnsi="Symbol" w:hint="default"/>
      </w:rPr>
    </w:lvl>
    <w:lvl w:ilvl="5" w:tplc="86C264CE" w:tentative="1">
      <w:start w:val="1"/>
      <w:numFmt w:val="bullet"/>
      <w:lvlText w:val=""/>
      <w:lvlJc w:val="left"/>
      <w:pPr>
        <w:tabs>
          <w:tab w:val="num" w:pos="4320"/>
        </w:tabs>
        <w:ind w:left="4320" w:hanging="360"/>
      </w:pPr>
      <w:rPr>
        <w:rFonts w:ascii="Symbol" w:hAnsi="Symbol" w:hint="default"/>
      </w:rPr>
    </w:lvl>
    <w:lvl w:ilvl="6" w:tplc="A406F0C6" w:tentative="1">
      <w:start w:val="1"/>
      <w:numFmt w:val="bullet"/>
      <w:lvlText w:val=""/>
      <w:lvlJc w:val="left"/>
      <w:pPr>
        <w:tabs>
          <w:tab w:val="num" w:pos="5040"/>
        </w:tabs>
        <w:ind w:left="5040" w:hanging="360"/>
      </w:pPr>
      <w:rPr>
        <w:rFonts w:ascii="Symbol" w:hAnsi="Symbol" w:hint="default"/>
      </w:rPr>
    </w:lvl>
    <w:lvl w:ilvl="7" w:tplc="6ED095C0" w:tentative="1">
      <w:start w:val="1"/>
      <w:numFmt w:val="bullet"/>
      <w:lvlText w:val=""/>
      <w:lvlJc w:val="left"/>
      <w:pPr>
        <w:tabs>
          <w:tab w:val="num" w:pos="5760"/>
        </w:tabs>
        <w:ind w:left="5760" w:hanging="360"/>
      </w:pPr>
      <w:rPr>
        <w:rFonts w:ascii="Symbol" w:hAnsi="Symbol" w:hint="default"/>
      </w:rPr>
    </w:lvl>
    <w:lvl w:ilvl="8" w:tplc="59EC22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0B64593"/>
    <w:multiLevelType w:val="hybridMultilevel"/>
    <w:tmpl w:val="C442C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EF3CAF"/>
    <w:multiLevelType w:val="hybridMultilevel"/>
    <w:tmpl w:val="8D8817F6"/>
    <w:lvl w:ilvl="0" w:tplc="8294FA7A">
      <w:start w:val="1"/>
      <w:numFmt w:val="bullet"/>
      <w:lvlText w:val=""/>
      <w:lvlJc w:val="left"/>
      <w:pPr>
        <w:tabs>
          <w:tab w:val="num" w:pos="720"/>
        </w:tabs>
        <w:ind w:left="720" w:hanging="360"/>
      </w:pPr>
      <w:rPr>
        <w:rFonts w:ascii="Symbol" w:hAnsi="Symbol" w:hint="default"/>
      </w:rPr>
    </w:lvl>
    <w:lvl w:ilvl="1" w:tplc="BF162C0C" w:tentative="1">
      <w:start w:val="1"/>
      <w:numFmt w:val="bullet"/>
      <w:lvlText w:val=""/>
      <w:lvlJc w:val="left"/>
      <w:pPr>
        <w:tabs>
          <w:tab w:val="num" w:pos="1440"/>
        </w:tabs>
        <w:ind w:left="1440" w:hanging="360"/>
      </w:pPr>
      <w:rPr>
        <w:rFonts w:ascii="Symbol" w:hAnsi="Symbol" w:hint="default"/>
      </w:rPr>
    </w:lvl>
    <w:lvl w:ilvl="2" w:tplc="31B66D4E" w:tentative="1">
      <w:start w:val="1"/>
      <w:numFmt w:val="bullet"/>
      <w:lvlText w:val=""/>
      <w:lvlJc w:val="left"/>
      <w:pPr>
        <w:tabs>
          <w:tab w:val="num" w:pos="2160"/>
        </w:tabs>
        <w:ind w:left="2160" w:hanging="360"/>
      </w:pPr>
      <w:rPr>
        <w:rFonts w:ascii="Symbol" w:hAnsi="Symbol" w:hint="default"/>
      </w:rPr>
    </w:lvl>
    <w:lvl w:ilvl="3" w:tplc="EA960574" w:tentative="1">
      <w:start w:val="1"/>
      <w:numFmt w:val="bullet"/>
      <w:lvlText w:val=""/>
      <w:lvlJc w:val="left"/>
      <w:pPr>
        <w:tabs>
          <w:tab w:val="num" w:pos="2880"/>
        </w:tabs>
        <w:ind w:left="2880" w:hanging="360"/>
      </w:pPr>
      <w:rPr>
        <w:rFonts w:ascii="Symbol" w:hAnsi="Symbol" w:hint="default"/>
      </w:rPr>
    </w:lvl>
    <w:lvl w:ilvl="4" w:tplc="9720107C" w:tentative="1">
      <w:start w:val="1"/>
      <w:numFmt w:val="bullet"/>
      <w:lvlText w:val=""/>
      <w:lvlJc w:val="left"/>
      <w:pPr>
        <w:tabs>
          <w:tab w:val="num" w:pos="3600"/>
        </w:tabs>
        <w:ind w:left="3600" w:hanging="360"/>
      </w:pPr>
      <w:rPr>
        <w:rFonts w:ascii="Symbol" w:hAnsi="Symbol" w:hint="default"/>
      </w:rPr>
    </w:lvl>
    <w:lvl w:ilvl="5" w:tplc="A8CE5A6C" w:tentative="1">
      <w:start w:val="1"/>
      <w:numFmt w:val="bullet"/>
      <w:lvlText w:val=""/>
      <w:lvlJc w:val="left"/>
      <w:pPr>
        <w:tabs>
          <w:tab w:val="num" w:pos="4320"/>
        </w:tabs>
        <w:ind w:left="4320" w:hanging="360"/>
      </w:pPr>
      <w:rPr>
        <w:rFonts w:ascii="Symbol" w:hAnsi="Symbol" w:hint="default"/>
      </w:rPr>
    </w:lvl>
    <w:lvl w:ilvl="6" w:tplc="69069CBA" w:tentative="1">
      <w:start w:val="1"/>
      <w:numFmt w:val="bullet"/>
      <w:lvlText w:val=""/>
      <w:lvlJc w:val="left"/>
      <w:pPr>
        <w:tabs>
          <w:tab w:val="num" w:pos="5040"/>
        </w:tabs>
        <w:ind w:left="5040" w:hanging="360"/>
      </w:pPr>
      <w:rPr>
        <w:rFonts w:ascii="Symbol" w:hAnsi="Symbol" w:hint="default"/>
      </w:rPr>
    </w:lvl>
    <w:lvl w:ilvl="7" w:tplc="1BB67658" w:tentative="1">
      <w:start w:val="1"/>
      <w:numFmt w:val="bullet"/>
      <w:lvlText w:val=""/>
      <w:lvlJc w:val="left"/>
      <w:pPr>
        <w:tabs>
          <w:tab w:val="num" w:pos="5760"/>
        </w:tabs>
        <w:ind w:left="5760" w:hanging="360"/>
      </w:pPr>
      <w:rPr>
        <w:rFonts w:ascii="Symbol" w:hAnsi="Symbol" w:hint="default"/>
      </w:rPr>
    </w:lvl>
    <w:lvl w:ilvl="8" w:tplc="8AC652E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7346C85"/>
    <w:multiLevelType w:val="hybridMultilevel"/>
    <w:tmpl w:val="5CE065B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7716CF9"/>
    <w:multiLevelType w:val="multilevel"/>
    <w:tmpl w:val="9A2CF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C5E0227"/>
    <w:multiLevelType w:val="hybridMultilevel"/>
    <w:tmpl w:val="A3E40A76"/>
    <w:lvl w:ilvl="0" w:tplc="ABAA4E46">
      <w:start w:val="1"/>
      <w:numFmt w:val="bullet"/>
      <w:lvlText w:val=""/>
      <w:lvlJc w:val="left"/>
      <w:pPr>
        <w:tabs>
          <w:tab w:val="num" w:pos="720"/>
        </w:tabs>
        <w:ind w:left="720" w:hanging="360"/>
      </w:pPr>
      <w:rPr>
        <w:rFonts w:ascii="Symbol" w:hAnsi="Symbol" w:hint="default"/>
      </w:rPr>
    </w:lvl>
    <w:lvl w:ilvl="1" w:tplc="260AA752" w:tentative="1">
      <w:start w:val="1"/>
      <w:numFmt w:val="bullet"/>
      <w:lvlText w:val=""/>
      <w:lvlJc w:val="left"/>
      <w:pPr>
        <w:tabs>
          <w:tab w:val="num" w:pos="1440"/>
        </w:tabs>
        <w:ind w:left="1440" w:hanging="360"/>
      </w:pPr>
      <w:rPr>
        <w:rFonts w:ascii="Symbol" w:hAnsi="Symbol" w:hint="default"/>
      </w:rPr>
    </w:lvl>
    <w:lvl w:ilvl="2" w:tplc="79EE42F8" w:tentative="1">
      <w:start w:val="1"/>
      <w:numFmt w:val="bullet"/>
      <w:lvlText w:val=""/>
      <w:lvlJc w:val="left"/>
      <w:pPr>
        <w:tabs>
          <w:tab w:val="num" w:pos="2160"/>
        </w:tabs>
        <w:ind w:left="2160" w:hanging="360"/>
      </w:pPr>
      <w:rPr>
        <w:rFonts w:ascii="Symbol" w:hAnsi="Symbol" w:hint="default"/>
      </w:rPr>
    </w:lvl>
    <w:lvl w:ilvl="3" w:tplc="77800854" w:tentative="1">
      <w:start w:val="1"/>
      <w:numFmt w:val="bullet"/>
      <w:lvlText w:val=""/>
      <w:lvlJc w:val="left"/>
      <w:pPr>
        <w:tabs>
          <w:tab w:val="num" w:pos="2880"/>
        </w:tabs>
        <w:ind w:left="2880" w:hanging="360"/>
      </w:pPr>
      <w:rPr>
        <w:rFonts w:ascii="Symbol" w:hAnsi="Symbol" w:hint="default"/>
      </w:rPr>
    </w:lvl>
    <w:lvl w:ilvl="4" w:tplc="FB7664AA" w:tentative="1">
      <w:start w:val="1"/>
      <w:numFmt w:val="bullet"/>
      <w:lvlText w:val=""/>
      <w:lvlJc w:val="left"/>
      <w:pPr>
        <w:tabs>
          <w:tab w:val="num" w:pos="3600"/>
        </w:tabs>
        <w:ind w:left="3600" w:hanging="360"/>
      </w:pPr>
      <w:rPr>
        <w:rFonts w:ascii="Symbol" w:hAnsi="Symbol" w:hint="default"/>
      </w:rPr>
    </w:lvl>
    <w:lvl w:ilvl="5" w:tplc="5804FA84" w:tentative="1">
      <w:start w:val="1"/>
      <w:numFmt w:val="bullet"/>
      <w:lvlText w:val=""/>
      <w:lvlJc w:val="left"/>
      <w:pPr>
        <w:tabs>
          <w:tab w:val="num" w:pos="4320"/>
        </w:tabs>
        <w:ind w:left="4320" w:hanging="360"/>
      </w:pPr>
      <w:rPr>
        <w:rFonts w:ascii="Symbol" w:hAnsi="Symbol" w:hint="default"/>
      </w:rPr>
    </w:lvl>
    <w:lvl w:ilvl="6" w:tplc="3364E65C" w:tentative="1">
      <w:start w:val="1"/>
      <w:numFmt w:val="bullet"/>
      <w:lvlText w:val=""/>
      <w:lvlJc w:val="left"/>
      <w:pPr>
        <w:tabs>
          <w:tab w:val="num" w:pos="5040"/>
        </w:tabs>
        <w:ind w:left="5040" w:hanging="360"/>
      </w:pPr>
      <w:rPr>
        <w:rFonts w:ascii="Symbol" w:hAnsi="Symbol" w:hint="default"/>
      </w:rPr>
    </w:lvl>
    <w:lvl w:ilvl="7" w:tplc="061EF268" w:tentative="1">
      <w:start w:val="1"/>
      <w:numFmt w:val="bullet"/>
      <w:lvlText w:val=""/>
      <w:lvlJc w:val="left"/>
      <w:pPr>
        <w:tabs>
          <w:tab w:val="num" w:pos="5760"/>
        </w:tabs>
        <w:ind w:left="5760" w:hanging="360"/>
      </w:pPr>
      <w:rPr>
        <w:rFonts w:ascii="Symbol" w:hAnsi="Symbol" w:hint="default"/>
      </w:rPr>
    </w:lvl>
    <w:lvl w:ilvl="8" w:tplc="49CC7CF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EDF10D9"/>
    <w:multiLevelType w:val="hybridMultilevel"/>
    <w:tmpl w:val="F71200C2"/>
    <w:lvl w:ilvl="0" w:tplc="9538083A">
      <w:start w:val="1"/>
      <w:numFmt w:val="bullet"/>
      <w:lvlText w:val=""/>
      <w:lvlJc w:val="left"/>
      <w:pPr>
        <w:tabs>
          <w:tab w:val="num" w:pos="720"/>
        </w:tabs>
        <w:ind w:left="720" w:hanging="360"/>
      </w:pPr>
      <w:rPr>
        <w:rFonts w:ascii="Symbol" w:hAnsi="Symbol" w:hint="default"/>
      </w:rPr>
    </w:lvl>
    <w:lvl w:ilvl="1" w:tplc="FED86B88" w:tentative="1">
      <w:start w:val="1"/>
      <w:numFmt w:val="bullet"/>
      <w:lvlText w:val=""/>
      <w:lvlJc w:val="left"/>
      <w:pPr>
        <w:tabs>
          <w:tab w:val="num" w:pos="1440"/>
        </w:tabs>
        <w:ind w:left="1440" w:hanging="360"/>
      </w:pPr>
      <w:rPr>
        <w:rFonts w:ascii="Symbol" w:hAnsi="Symbol" w:hint="default"/>
      </w:rPr>
    </w:lvl>
    <w:lvl w:ilvl="2" w:tplc="B60EDDA0" w:tentative="1">
      <w:start w:val="1"/>
      <w:numFmt w:val="bullet"/>
      <w:lvlText w:val=""/>
      <w:lvlJc w:val="left"/>
      <w:pPr>
        <w:tabs>
          <w:tab w:val="num" w:pos="2160"/>
        </w:tabs>
        <w:ind w:left="2160" w:hanging="360"/>
      </w:pPr>
      <w:rPr>
        <w:rFonts w:ascii="Symbol" w:hAnsi="Symbol" w:hint="default"/>
      </w:rPr>
    </w:lvl>
    <w:lvl w:ilvl="3" w:tplc="06320BDA" w:tentative="1">
      <w:start w:val="1"/>
      <w:numFmt w:val="bullet"/>
      <w:lvlText w:val=""/>
      <w:lvlJc w:val="left"/>
      <w:pPr>
        <w:tabs>
          <w:tab w:val="num" w:pos="2880"/>
        </w:tabs>
        <w:ind w:left="2880" w:hanging="360"/>
      </w:pPr>
      <w:rPr>
        <w:rFonts w:ascii="Symbol" w:hAnsi="Symbol" w:hint="default"/>
      </w:rPr>
    </w:lvl>
    <w:lvl w:ilvl="4" w:tplc="0BE2329A" w:tentative="1">
      <w:start w:val="1"/>
      <w:numFmt w:val="bullet"/>
      <w:lvlText w:val=""/>
      <w:lvlJc w:val="left"/>
      <w:pPr>
        <w:tabs>
          <w:tab w:val="num" w:pos="3600"/>
        </w:tabs>
        <w:ind w:left="3600" w:hanging="360"/>
      </w:pPr>
      <w:rPr>
        <w:rFonts w:ascii="Symbol" w:hAnsi="Symbol" w:hint="default"/>
      </w:rPr>
    </w:lvl>
    <w:lvl w:ilvl="5" w:tplc="9DBCC4CE" w:tentative="1">
      <w:start w:val="1"/>
      <w:numFmt w:val="bullet"/>
      <w:lvlText w:val=""/>
      <w:lvlJc w:val="left"/>
      <w:pPr>
        <w:tabs>
          <w:tab w:val="num" w:pos="4320"/>
        </w:tabs>
        <w:ind w:left="4320" w:hanging="360"/>
      </w:pPr>
      <w:rPr>
        <w:rFonts w:ascii="Symbol" w:hAnsi="Symbol" w:hint="default"/>
      </w:rPr>
    </w:lvl>
    <w:lvl w:ilvl="6" w:tplc="9716AEC0" w:tentative="1">
      <w:start w:val="1"/>
      <w:numFmt w:val="bullet"/>
      <w:lvlText w:val=""/>
      <w:lvlJc w:val="left"/>
      <w:pPr>
        <w:tabs>
          <w:tab w:val="num" w:pos="5040"/>
        </w:tabs>
        <w:ind w:left="5040" w:hanging="360"/>
      </w:pPr>
      <w:rPr>
        <w:rFonts w:ascii="Symbol" w:hAnsi="Symbol" w:hint="default"/>
      </w:rPr>
    </w:lvl>
    <w:lvl w:ilvl="7" w:tplc="6CE85778" w:tentative="1">
      <w:start w:val="1"/>
      <w:numFmt w:val="bullet"/>
      <w:lvlText w:val=""/>
      <w:lvlJc w:val="left"/>
      <w:pPr>
        <w:tabs>
          <w:tab w:val="num" w:pos="5760"/>
        </w:tabs>
        <w:ind w:left="5760" w:hanging="360"/>
      </w:pPr>
      <w:rPr>
        <w:rFonts w:ascii="Symbol" w:hAnsi="Symbol" w:hint="default"/>
      </w:rPr>
    </w:lvl>
    <w:lvl w:ilvl="8" w:tplc="1530269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4367597"/>
    <w:multiLevelType w:val="hybridMultilevel"/>
    <w:tmpl w:val="F4DADC8C"/>
    <w:lvl w:ilvl="0" w:tplc="9F62F672">
      <w:start w:val="1"/>
      <w:numFmt w:val="bullet"/>
      <w:lvlText w:val=""/>
      <w:lvlJc w:val="left"/>
      <w:pPr>
        <w:tabs>
          <w:tab w:val="num" w:pos="720"/>
        </w:tabs>
        <w:ind w:left="720" w:hanging="360"/>
      </w:pPr>
      <w:rPr>
        <w:rFonts w:ascii="Symbol" w:hAnsi="Symbol" w:hint="default"/>
      </w:rPr>
    </w:lvl>
    <w:lvl w:ilvl="1" w:tplc="37529166" w:tentative="1">
      <w:start w:val="1"/>
      <w:numFmt w:val="bullet"/>
      <w:lvlText w:val=""/>
      <w:lvlJc w:val="left"/>
      <w:pPr>
        <w:tabs>
          <w:tab w:val="num" w:pos="1440"/>
        </w:tabs>
        <w:ind w:left="1440" w:hanging="360"/>
      </w:pPr>
      <w:rPr>
        <w:rFonts w:ascii="Symbol" w:hAnsi="Symbol" w:hint="default"/>
      </w:rPr>
    </w:lvl>
    <w:lvl w:ilvl="2" w:tplc="9AA8CADA" w:tentative="1">
      <w:start w:val="1"/>
      <w:numFmt w:val="bullet"/>
      <w:lvlText w:val=""/>
      <w:lvlJc w:val="left"/>
      <w:pPr>
        <w:tabs>
          <w:tab w:val="num" w:pos="2160"/>
        </w:tabs>
        <w:ind w:left="2160" w:hanging="360"/>
      </w:pPr>
      <w:rPr>
        <w:rFonts w:ascii="Symbol" w:hAnsi="Symbol" w:hint="default"/>
      </w:rPr>
    </w:lvl>
    <w:lvl w:ilvl="3" w:tplc="98988D48" w:tentative="1">
      <w:start w:val="1"/>
      <w:numFmt w:val="bullet"/>
      <w:lvlText w:val=""/>
      <w:lvlJc w:val="left"/>
      <w:pPr>
        <w:tabs>
          <w:tab w:val="num" w:pos="2880"/>
        </w:tabs>
        <w:ind w:left="2880" w:hanging="360"/>
      </w:pPr>
      <w:rPr>
        <w:rFonts w:ascii="Symbol" w:hAnsi="Symbol" w:hint="default"/>
      </w:rPr>
    </w:lvl>
    <w:lvl w:ilvl="4" w:tplc="66B0F928" w:tentative="1">
      <w:start w:val="1"/>
      <w:numFmt w:val="bullet"/>
      <w:lvlText w:val=""/>
      <w:lvlJc w:val="left"/>
      <w:pPr>
        <w:tabs>
          <w:tab w:val="num" w:pos="3600"/>
        </w:tabs>
        <w:ind w:left="3600" w:hanging="360"/>
      </w:pPr>
      <w:rPr>
        <w:rFonts w:ascii="Symbol" w:hAnsi="Symbol" w:hint="default"/>
      </w:rPr>
    </w:lvl>
    <w:lvl w:ilvl="5" w:tplc="02A6DB40" w:tentative="1">
      <w:start w:val="1"/>
      <w:numFmt w:val="bullet"/>
      <w:lvlText w:val=""/>
      <w:lvlJc w:val="left"/>
      <w:pPr>
        <w:tabs>
          <w:tab w:val="num" w:pos="4320"/>
        </w:tabs>
        <w:ind w:left="4320" w:hanging="360"/>
      </w:pPr>
      <w:rPr>
        <w:rFonts w:ascii="Symbol" w:hAnsi="Symbol" w:hint="default"/>
      </w:rPr>
    </w:lvl>
    <w:lvl w:ilvl="6" w:tplc="BC7E9ED6" w:tentative="1">
      <w:start w:val="1"/>
      <w:numFmt w:val="bullet"/>
      <w:lvlText w:val=""/>
      <w:lvlJc w:val="left"/>
      <w:pPr>
        <w:tabs>
          <w:tab w:val="num" w:pos="5040"/>
        </w:tabs>
        <w:ind w:left="5040" w:hanging="360"/>
      </w:pPr>
      <w:rPr>
        <w:rFonts w:ascii="Symbol" w:hAnsi="Symbol" w:hint="default"/>
      </w:rPr>
    </w:lvl>
    <w:lvl w:ilvl="7" w:tplc="EFAC4622" w:tentative="1">
      <w:start w:val="1"/>
      <w:numFmt w:val="bullet"/>
      <w:lvlText w:val=""/>
      <w:lvlJc w:val="left"/>
      <w:pPr>
        <w:tabs>
          <w:tab w:val="num" w:pos="5760"/>
        </w:tabs>
        <w:ind w:left="5760" w:hanging="360"/>
      </w:pPr>
      <w:rPr>
        <w:rFonts w:ascii="Symbol" w:hAnsi="Symbol" w:hint="default"/>
      </w:rPr>
    </w:lvl>
    <w:lvl w:ilvl="8" w:tplc="FC78177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9A5210B"/>
    <w:multiLevelType w:val="hybridMultilevel"/>
    <w:tmpl w:val="461E7490"/>
    <w:lvl w:ilvl="0" w:tplc="440278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6237D5"/>
    <w:multiLevelType w:val="hybridMultilevel"/>
    <w:tmpl w:val="9D9E3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D3069"/>
    <w:multiLevelType w:val="hybridMultilevel"/>
    <w:tmpl w:val="E4263DA0"/>
    <w:lvl w:ilvl="0" w:tplc="A1A81484">
      <w:start w:val="1"/>
      <w:numFmt w:val="bullet"/>
      <w:lvlText w:val=""/>
      <w:lvlJc w:val="left"/>
      <w:pPr>
        <w:tabs>
          <w:tab w:val="num" w:pos="720"/>
        </w:tabs>
        <w:ind w:left="720" w:hanging="360"/>
      </w:pPr>
      <w:rPr>
        <w:rFonts w:ascii="Symbol" w:hAnsi="Symbol" w:hint="default"/>
      </w:rPr>
    </w:lvl>
    <w:lvl w:ilvl="1" w:tplc="7A326080" w:tentative="1">
      <w:start w:val="1"/>
      <w:numFmt w:val="bullet"/>
      <w:lvlText w:val=""/>
      <w:lvlJc w:val="left"/>
      <w:pPr>
        <w:tabs>
          <w:tab w:val="num" w:pos="1440"/>
        </w:tabs>
        <w:ind w:left="1440" w:hanging="360"/>
      </w:pPr>
      <w:rPr>
        <w:rFonts w:ascii="Symbol" w:hAnsi="Symbol" w:hint="default"/>
      </w:rPr>
    </w:lvl>
    <w:lvl w:ilvl="2" w:tplc="AAAC2D80" w:tentative="1">
      <w:start w:val="1"/>
      <w:numFmt w:val="bullet"/>
      <w:lvlText w:val=""/>
      <w:lvlJc w:val="left"/>
      <w:pPr>
        <w:tabs>
          <w:tab w:val="num" w:pos="2160"/>
        </w:tabs>
        <w:ind w:left="2160" w:hanging="360"/>
      </w:pPr>
      <w:rPr>
        <w:rFonts w:ascii="Symbol" w:hAnsi="Symbol" w:hint="default"/>
      </w:rPr>
    </w:lvl>
    <w:lvl w:ilvl="3" w:tplc="E31C2746" w:tentative="1">
      <w:start w:val="1"/>
      <w:numFmt w:val="bullet"/>
      <w:lvlText w:val=""/>
      <w:lvlJc w:val="left"/>
      <w:pPr>
        <w:tabs>
          <w:tab w:val="num" w:pos="2880"/>
        </w:tabs>
        <w:ind w:left="2880" w:hanging="360"/>
      </w:pPr>
      <w:rPr>
        <w:rFonts w:ascii="Symbol" w:hAnsi="Symbol" w:hint="default"/>
      </w:rPr>
    </w:lvl>
    <w:lvl w:ilvl="4" w:tplc="1746302C" w:tentative="1">
      <w:start w:val="1"/>
      <w:numFmt w:val="bullet"/>
      <w:lvlText w:val=""/>
      <w:lvlJc w:val="left"/>
      <w:pPr>
        <w:tabs>
          <w:tab w:val="num" w:pos="3600"/>
        </w:tabs>
        <w:ind w:left="3600" w:hanging="360"/>
      </w:pPr>
      <w:rPr>
        <w:rFonts w:ascii="Symbol" w:hAnsi="Symbol" w:hint="default"/>
      </w:rPr>
    </w:lvl>
    <w:lvl w:ilvl="5" w:tplc="871E2FF0" w:tentative="1">
      <w:start w:val="1"/>
      <w:numFmt w:val="bullet"/>
      <w:lvlText w:val=""/>
      <w:lvlJc w:val="left"/>
      <w:pPr>
        <w:tabs>
          <w:tab w:val="num" w:pos="4320"/>
        </w:tabs>
        <w:ind w:left="4320" w:hanging="360"/>
      </w:pPr>
      <w:rPr>
        <w:rFonts w:ascii="Symbol" w:hAnsi="Symbol" w:hint="default"/>
      </w:rPr>
    </w:lvl>
    <w:lvl w:ilvl="6" w:tplc="52BEA062" w:tentative="1">
      <w:start w:val="1"/>
      <w:numFmt w:val="bullet"/>
      <w:lvlText w:val=""/>
      <w:lvlJc w:val="left"/>
      <w:pPr>
        <w:tabs>
          <w:tab w:val="num" w:pos="5040"/>
        </w:tabs>
        <w:ind w:left="5040" w:hanging="360"/>
      </w:pPr>
      <w:rPr>
        <w:rFonts w:ascii="Symbol" w:hAnsi="Symbol" w:hint="default"/>
      </w:rPr>
    </w:lvl>
    <w:lvl w:ilvl="7" w:tplc="734E0556" w:tentative="1">
      <w:start w:val="1"/>
      <w:numFmt w:val="bullet"/>
      <w:lvlText w:val=""/>
      <w:lvlJc w:val="left"/>
      <w:pPr>
        <w:tabs>
          <w:tab w:val="num" w:pos="5760"/>
        </w:tabs>
        <w:ind w:left="5760" w:hanging="360"/>
      </w:pPr>
      <w:rPr>
        <w:rFonts w:ascii="Symbol" w:hAnsi="Symbol" w:hint="default"/>
      </w:rPr>
    </w:lvl>
    <w:lvl w:ilvl="8" w:tplc="2F2C1BD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948997928">
    <w:abstractNumId w:val="15"/>
  </w:num>
  <w:num w:numId="2" w16cid:durableId="1145857994">
    <w:abstractNumId w:val="7"/>
  </w:num>
  <w:num w:numId="3" w16cid:durableId="1633176442">
    <w:abstractNumId w:val="6"/>
  </w:num>
  <w:num w:numId="4" w16cid:durableId="880481014">
    <w:abstractNumId w:val="8"/>
  </w:num>
  <w:num w:numId="5" w16cid:durableId="39250826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8877346">
    <w:abstractNumId w:val="12"/>
  </w:num>
  <w:num w:numId="7" w16cid:durableId="1109006691">
    <w:abstractNumId w:val="17"/>
  </w:num>
  <w:num w:numId="8" w16cid:durableId="1024786957">
    <w:abstractNumId w:val="3"/>
  </w:num>
  <w:num w:numId="9" w16cid:durableId="731542882">
    <w:abstractNumId w:val="2"/>
  </w:num>
  <w:num w:numId="10" w16cid:durableId="2110350027">
    <w:abstractNumId w:val="18"/>
  </w:num>
  <w:num w:numId="11" w16cid:durableId="669021155">
    <w:abstractNumId w:val="16"/>
  </w:num>
  <w:num w:numId="12" w16cid:durableId="56705478">
    <w:abstractNumId w:val="1"/>
  </w:num>
  <w:num w:numId="13" w16cid:durableId="1584608591">
    <w:abstractNumId w:val="21"/>
  </w:num>
  <w:num w:numId="14" w16cid:durableId="1566649621">
    <w:abstractNumId w:val="10"/>
  </w:num>
  <w:num w:numId="15" w16cid:durableId="942683990">
    <w:abstractNumId w:val="4"/>
  </w:num>
  <w:num w:numId="16" w16cid:durableId="1329941439">
    <w:abstractNumId w:val="5"/>
  </w:num>
  <w:num w:numId="17" w16cid:durableId="1408263924">
    <w:abstractNumId w:val="9"/>
  </w:num>
  <w:num w:numId="18" w16cid:durableId="2108228308">
    <w:abstractNumId w:val="19"/>
  </w:num>
  <w:num w:numId="19" w16cid:durableId="1510292620">
    <w:abstractNumId w:val="20"/>
  </w:num>
  <w:num w:numId="20" w16cid:durableId="49773987">
    <w:abstractNumId w:val="13"/>
  </w:num>
  <w:num w:numId="21" w16cid:durableId="330762298">
    <w:abstractNumId w:val="11"/>
  </w:num>
  <w:num w:numId="22" w16cid:durableId="1996372948">
    <w:abstractNumId w:val="0"/>
  </w:num>
  <w:num w:numId="23" w16cid:durableId="9703981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w15:presenceInfo w15:providerId="AD" w15:userId="S::lguellec@qti.qualcomm.com::21629b01-f0c0-43e2-866e-5265c1482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41E"/>
    <w:rsid w:val="00014915"/>
    <w:rsid w:val="0001570A"/>
    <w:rsid w:val="0002191A"/>
    <w:rsid w:val="00030CD4"/>
    <w:rsid w:val="00046686"/>
    <w:rsid w:val="00046FDD"/>
    <w:rsid w:val="00050925"/>
    <w:rsid w:val="00054884"/>
    <w:rsid w:val="00057E1E"/>
    <w:rsid w:val="00063F1F"/>
    <w:rsid w:val="0006749D"/>
    <w:rsid w:val="00072A7C"/>
    <w:rsid w:val="000775E7"/>
    <w:rsid w:val="0007775C"/>
    <w:rsid w:val="00077C2C"/>
    <w:rsid w:val="00080686"/>
    <w:rsid w:val="00086EED"/>
    <w:rsid w:val="00094F23"/>
    <w:rsid w:val="000967F4"/>
    <w:rsid w:val="000B0DDD"/>
    <w:rsid w:val="000D6D78"/>
    <w:rsid w:val="000E0429"/>
    <w:rsid w:val="000F6E51"/>
    <w:rsid w:val="00102A24"/>
    <w:rsid w:val="00103FFE"/>
    <w:rsid w:val="0011163A"/>
    <w:rsid w:val="0013259C"/>
    <w:rsid w:val="00135831"/>
    <w:rsid w:val="001376A6"/>
    <w:rsid w:val="001424CD"/>
    <w:rsid w:val="0014413C"/>
    <w:rsid w:val="00144776"/>
    <w:rsid w:val="00163D28"/>
    <w:rsid w:val="00166A1B"/>
    <w:rsid w:val="0016774C"/>
    <w:rsid w:val="0017232E"/>
    <w:rsid w:val="00192B41"/>
    <w:rsid w:val="00197E4A"/>
    <w:rsid w:val="001A03EE"/>
    <w:rsid w:val="001A2500"/>
    <w:rsid w:val="001A31EF"/>
    <w:rsid w:val="001B01F1"/>
    <w:rsid w:val="001B2414"/>
    <w:rsid w:val="001B5421"/>
    <w:rsid w:val="001B650D"/>
    <w:rsid w:val="001D0B09"/>
    <w:rsid w:val="001D5E58"/>
    <w:rsid w:val="001D667A"/>
    <w:rsid w:val="001E6729"/>
    <w:rsid w:val="001E690A"/>
    <w:rsid w:val="001F2313"/>
    <w:rsid w:val="002070CB"/>
    <w:rsid w:val="002246FC"/>
    <w:rsid w:val="00231949"/>
    <w:rsid w:val="002336BF"/>
    <w:rsid w:val="00235F9B"/>
    <w:rsid w:val="00236BBA"/>
    <w:rsid w:val="00236D1F"/>
    <w:rsid w:val="002407FF"/>
    <w:rsid w:val="00244C07"/>
    <w:rsid w:val="00250F58"/>
    <w:rsid w:val="0025269E"/>
    <w:rsid w:val="002541D3"/>
    <w:rsid w:val="002558FD"/>
    <w:rsid w:val="00256429"/>
    <w:rsid w:val="00256BA2"/>
    <w:rsid w:val="0026253E"/>
    <w:rsid w:val="00267B5C"/>
    <w:rsid w:val="00272D61"/>
    <w:rsid w:val="00277B72"/>
    <w:rsid w:val="0028747A"/>
    <w:rsid w:val="002919B7"/>
    <w:rsid w:val="002927A8"/>
    <w:rsid w:val="0029441E"/>
    <w:rsid w:val="00295D61"/>
    <w:rsid w:val="002B074C"/>
    <w:rsid w:val="002B2FE7"/>
    <w:rsid w:val="002B34EA"/>
    <w:rsid w:val="002B5361"/>
    <w:rsid w:val="002C1BA4"/>
    <w:rsid w:val="002C47B8"/>
    <w:rsid w:val="002D0421"/>
    <w:rsid w:val="002D329C"/>
    <w:rsid w:val="002E397B"/>
    <w:rsid w:val="002E3AE2"/>
    <w:rsid w:val="002F3CC5"/>
    <w:rsid w:val="002F7CCB"/>
    <w:rsid w:val="00302867"/>
    <w:rsid w:val="0030743D"/>
    <w:rsid w:val="00310E70"/>
    <w:rsid w:val="00313F3E"/>
    <w:rsid w:val="00320536"/>
    <w:rsid w:val="003218BB"/>
    <w:rsid w:val="00325E33"/>
    <w:rsid w:val="003275E6"/>
    <w:rsid w:val="00332FAF"/>
    <w:rsid w:val="0033417D"/>
    <w:rsid w:val="00343D29"/>
    <w:rsid w:val="003445F0"/>
    <w:rsid w:val="00354553"/>
    <w:rsid w:val="003550FB"/>
    <w:rsid w:val="00365A64"/>
    <w:rsid w:val="003744D0"/>
    <w:rsid w:val="0039197B"/>
    <w:rsid w:val="0039229E"/>
    <w:rsid w:val="00392C87"/>
    <w:rsid w:val="00395BE9"/>
    <w:rsid w:val="003A19E3"/>
    <w:rsid w:val="003A5CB8"/>
    <w:rsid w:val="003A5FFA"/>
    <w:rsid w:val="003A67E1"/>
    <w:rsid w:val="003A7CE5"/>
    <w:rsid w:val="003B50AE"/>
    <w:rsid w:val="003D4593"/>
    <w:rsid w:val="003E2C8B"/>
    <w:rsid w:val="003E710B"/>
    <w:rsid w:val="003F1C0E"/>
    <w:rsid w:val="004008D7"/>
    <w:rsid w:val="0040145D"/>
    <w:rsid w:val="0040314A"/>
    <w:rsid w:val="00404A4A"/>
    <w:rsid w:val="00411339"/>
    <w:rsid w:val="004131BD"/>
    <w:rsid w:val="00416CEA"/>
    <w:rsid w:val="00421AFD"/>
    <w:rsid w:val="00426AAF"/>
    <w:rsid w:val="00427EB5"/>
    <w:rsid w:val="00432048"/>
    <w:rsid w:val="0043666A"/>
    <w:rsid w:val="00442A7C"/>
    <w:rsid w:val="00447517"/>
    <w:rsid w:val="004518DB"/>
    <w:rsid w:val="004552C0"/>
    <w:rsid w:val="00457D6B"/>
    <w:rsid w:val="0046638A"/>
    <w:rsid w:val="004726C5"/>
    <w:rsid w:val="00475B37"/>
    <w:rsid w:val="00477EBC"/>
    <w:rsid w:val="004838C8"/>
    <w:rsid w:val="004A041B"/>
    <w:rsid w:val="004A0A73"/>
    <w:rsid w:val="004A661C"/>
    <w:rsid w:val="004A7277"/>
    <w:rsid w:val="004C481F"/>
    <w:rsid w:val="004C4C9B"/>
    <w:rsid w:val="004D2FA0"/>
    <w:rsid w:val="004D6D84"/>
    <w:rsid w:val="004E1010"/>
    <w:rsid w:val="004E53DA"/>
    <w:rsid w:val="004F0B74"/>
    <w:rsid w:val="00500FA2"/>
    <w:rsid w:val="0050202A"/>
    <w:rsid w:val="005071F0"/>
    <w:rsid w:val="00517D63"/>
    <w:rsid w:val="0052032E"/>
    <w:rsid w:val="005220FF"/>
    <w:rsid w:val="00526A0A"/>
    <w:rsid w:val="0053706F"/>
    <w:rsid w:val="00541C3D"/>
    <w:rsid w:val="00544D8F"/>
    <w:rsid w:val="00553BDE"/>
    <w:rsid w:val="00562495"/>
    <w:rsid w:val="00577727"/>
    <w:rsid w:val="005777AF"/>
    <w:rsid w:val="00586562"/>
    <w:rsid w:val="0058669A"/>
    <w:rsid w:val="00593DC4"/>
    <w:rsid w:val="0059529B"/>
    <w:rsid w:val="005974A0"/>
    <w:rsid w:val="005A3249"/>
    <w:rsid w:val="005A61CA"/>
    <w:rsid w:val="005A6ABC"/>
    <w:rsid w:val="005B1577"/>
    <w:rsid w:val="005C0CC6"/>
    <w:rsid w:val="005C0FFC"/>
    <w:rsid w:val="005C3F71"/>
    <w:rsid w:val="005C7352"/>
    <w:rsid w:val="005D1F7E"/>
    <w:rsid w:val="005D2738"/>
    <w:rsid w:val="005D4A24"/>
    <w:rsid w:val="005D5572"/>
    <w:rsid w:val="005E12F4"/>
    <w:rsid w:val="005E7235"/>
    <w:rsid w:val="005F041C"/>
    <w:rsid w:val="005F4B34"/>
    <w:rsid w:val="00616E18"/>
    <w:rsid w:val="00623AED"/>
    <w:rsid w:val="0062443C"/>
    <w:rsid w:val="0062537D"/>
    <w:rsid w:val="00625710"/>
    <w:rsid w:val="00632157"/>
    <w:rsid w:val="00633971"/>
    <w:rsid w:val="00640259"/>
    <w:rsid w:val="0064121E"/>
    <w:rsid w:val="006417A8"/>
    <w:rsid w:val="00660354"/>
    <w:rsid w:val="00665B9B"/>
    <w:rsid w:val="00667602"/>
    <w:rsid w:val="00680E2D"/>
    <w:rsid w:val="00682A33"/>
    <w:rsid w:val="00691815"/>
    <w:rsid w:val="006B7BFC"/>
    <w:rsid w:val="006C2CAE"/>
    <w:rsid w:val="006C5BD9"/>
    <w:rsid w:val="006D3D54"/>
    <w:rsid w:val="006D5A46"/>
    <w:rsid w:val="006D7EC7"/>
    <w:rsid w:val="006E1A49"/>
    <w:rsid w:val="006F1B00"/>
    <w:rsid w:val="006F4B7A"/>
    <w:rsid w:val="006F7727"/>
    <w:rsid w:val="00700A59"/>
    <w:rsid w:val="007035CD"/>
    <w:rsid w:val="00706763"/>
    <w:rsid w:val="00710142"/>
    <w:rsid w:val="00712E81"/>
    <w:rsid w:val="00714EB3"/>
    <w:rsid w:val="00723919"/>
    <w:rsid w:val="007261D3"/>
    <w:rsid w:val="0074533A"/>
    <w:rsid w:val="0074596C"/>
    <w:rsid w:val="00762474"/>
    <w:rsid w:val="00770FC6"/>
    <w:rsid w:val="0077274B"/>
    <w:rsid w:val="007814A8"/>
    <w:rsid w:val="00781A62"/>
    <w:rsid w:val="00783C0E"/>
    <w:rsid w:val="00787383"/>
    <w:rsid w:val="00791B51"/>
    <w:rsid w:val="007945B6"/>
    <w:rsid w:val="00795AD1"/>
    <w:rsid w:val="00795D5D"/>
    <w:rsid w:val="007A6ECA"/>
    <w:rsid w:val="007B5456"/>
    <w:rsid w:val="007B5F65"/>
    <w:rsid w:val="007D0908"/>
    <w:rsid w:val="007D3C7C"/>
    <w:rsid w:val="007D5F09"/>
    <w:rsid w:val="007E0A13"/>
    <w:rsid w:val="007F59AB"/>
    <w:rsid w:val="007F6574"/>
    <w:rsid w:val="00806E7E"/>
    <w:rsid w:val="00810567"/>
    <w:rsid w:val="0081525F"/>
    <w:rsid w:val="00821589"/>
    <w:rsid w:val="00833852"/>
    <w:rsid w:val="00834A5C"/>
    <w:rsid w:val="00850CD4"/>
    <w:rsid w:val="00854A49"/>
    <w:rsid w:val="008629B1"/>
    <w:rsid w:val="00875995"/>
    <w:rsid w:val="00892D74"/>
    <w:rsid w:val="00893EAB"/>
    <w:rsid w:val="008A06BE"/>
    <w:rsid w:val="008A3986"/>
    <w:rsid w:val="008A56FD"/>
    <w:rsid w:val="008D3DA6"/>
    <w:rsid w:val="008F7444"/>
    <w:rsid w:val="00902679"/>
    <w:rsid w:val="00906B4F"/>
    <w:rsid w:val="00907A97"/>
    <w:rsid w:val="00912E25"/>
    <w:rsid w:val="0091399A"/>
    <w:rsid w:val="0092053C"/>
    <w:rsid w:val="009222C6"/>
    <w:rsid w:val="00926791"/>
    <w:rsid w:val="0093039C"/>
    <w:rsid w:val="00934CAC"/>
    <w:rsid w:val="0093661C"/>
    <w:rsid w:val="00940736"/>
    <w:rsid w:val="00950109"/>
    <w:rsid w:val="00950CF7"/>
    <w:rsid w:val="00960A44"/>
    <w:rsid w:val="009626DF"/>
    <w:rsid w:val="0096360A"/>
    <w:rsid w:val="00967524"/>
    <w:rsid w:val="009768C3"/>
    <w:rsid w:val="00977C43"/>
    <w:rsid w:val="00990EEE"/>
    <w:rsid w:val="00992C70"/>
    <w:rsid w:val="00996533"/>
    <w:rsid w:val="009976D0"/>
    <w:rsid w:val="009A03B4"/>
    <w:rsid w:val="009A3833"/>
    <w:rsid w:val="009A5F57"/>
    <w:rsid w:val="009A62E2"/>
    <w:rsid w:val="009B075C"/>
    <w:rsid w:val="009B110B"/>
    <w:rsid w:val="009B13F0"/>
    <w:rsid w:val="009B196A"/>
    <w:rsid w:val="009C0284"/>
    <w:rsid w:val="009C0602"/>
    <w:rsid w:val="009C5D01"/>
    <w:rsid w:val="009D0532"/>
    <w:rsid w:val="009D6D9F"/>
    <w:rsid w:val="009E1910"/>
    <w:rsid w:val="009E5DBA"/>
    <w:rsid w:val="009E5EA1"/>
    <w:rsid w:val="009F6047"/>
    <w:rsid w:val="00A03D2A"/>
    <w:rsid w:val="00A10ADB"/>
    <w:rsid w:val="00A12C91"/>
    <w:rsid w:val="00A144AB"/>
    <w:rsid w:val="00A151A1"/>
    <w:rsid w:val="00A17F01"/>
    <w:rsid w:val="00A24557"/>
    <w:rsid w:val="00A248B2"/>
    <w:rsid w:val="00A27A64"/>
    <w:rsid w:val="00A36158"/>
    <w:rsid w:val="00A368C6"/>
    <w:rsid w:val="00A36E37"/>
    <w:rsid w:val="00A37F80"/>
    <w:rsid w:val="00A43B4F"/>
    <w:rsid w:val="00A46B3F"/>
    <w:rsid w:val="00A46F30"/>
    <w:rsid w:val="00A552CD"/>
    <w:rsid w:val="00A61169"/>
    <w:rsid w:val="00A63024"/>
    <w:rsid w:val="00A71115"/>
    <w:rsid w:val="00A7154A"/>
    <w:rsid w:val="00A72302"/>
    <w:rsid w:val="00A821B4"/>
    <w:rsid w:val="00A82FCC"/>
    <w:rsid w:val="00A86F11"/>
    <w:rsid w:val="00A906A4"/>
    <w:rsid w:val="00AA4CDE"/>
    <w:rsid w:val="00AA574E"/>
    <w:rsid w:val="00AC4639"/>
    <w:rsid w:val="00AD324E"/>
    <w:rsid w:val="00AD5B51"/>
    <w:rsid w:val="00AD7B78"/>
    <w:rsid w:val="00AF158B"/>
    <w:rsid w:val="00AF4118"/>
    <w:rsid w:val="00AF7626"/>
    <w:rsid w:val="00B04393"/>
    <w:rsid w:val="00B33D5D"/>
    <w:rsid w:val="00B3526C"/>
    <w:rsid w:val="00B47534"/>
    <w:rsid w:val="00B51BEC"/>
    <w:rsid w:val="00B65A98"/>
    <w:rsid w:val="00B72B06"/>
    <w:rsid w:val="00B81AAC"/>
    <w:rsid w:val="00B84B54"/>
    <w:rsid w:val="00B92C7D"/>
    <w:rsid w:val="00B93BB2"/>
    <w:rsid w:val="00B9697B"/>
    <w:rsid w:val="00BA46C7"/>
    <w:rsid w:val="00BA4DA4"/>
    <w:rsid w:val="00BB7B45"/>
    <w:rsid w:val="00BC2E5F"/>
    <w:rsid w:val="00BC481E"/>
    <w:rsid w:val="00BC5AF6"/>
    <w:rsid w:val="00BD3E51"/>
    <w:rsid w:val="00BD612B"/>
    <w:rsid w:val="00BE7A60"/>
    <w:rsid w:val="00BF0A84"/>
    <w:rsid w:val="00C03706"/>
    <w:rsid w:val="00C03F46"/>
    <w:rsid w:val="00C0631D"/>
    <w:rsid w:val="00C159BC"/>
    <w:rsid w:val="00C15A54"/>
    <w:rsid w:val="00C16D0B"/>
    <w:rsid w:val="00C175E3"/>
    <w:rsid w:val="00C2214E"/>
    <w:rsid w:val="00C2519B"/>
    <w:rsid w:val="00C3195E"/>
    <w:rsid w:val="00C3782E"/>
    <w:rsid w:val="00C404D1"/>
    <w:rsid w:val="00C42176"/>
    <w:rsid w:val="00C52914"/>
    <w:rsid w:val="00C54F80"/>
    <w:rsid w:val="00C5567D"/>
    <w:rsid w:val="00C63F06"/>
    <w:rsid w:val="00C6590B"/>
    <w:rsid w:val="00C67EAD"/>
    <w:rsid w:val="00C7131F"/>
    <w:rsid w:val="00C83496"/>
    <w:rsid w:val="00C83926"/>
    <w:rsid w:val="00C858ED"/>
    <w:rsid w:val="00C950A0"/>
    <w:rsid w:val="00C9528F"/>
    <w:rsid w:val="00CA5DB0"/>
    <w:rsid w:val="00CB480A"/>
    <w:rsid w:val="00CB5DB2"/>
    <w:rsid w:val="00CC58ED"/>
    <w:rsid w:val="00CE555E"/>
    <w:rsid w:val="00D0202E"/>
    <w:rsid w:val="00D02A1D"/>
    <w:rsid w:val="00D03490"/>
    <w:rsid w:val="00D145EC"/>
    <w:rsid w:val="00D20F99"/>
    <w:rsid w:val="00D22C90"/>
    <w:rsid w:val="00D23B96"/>
    <w:rsid w:val="00D43C0B"/>
    <w:rsid w:val="00D44A74"/>
    <w:rsid w:val="00D51887"/>
    <w:rsid w:val="00D52689"/>
    <w:rsid w:val="00D57CD2"/>
    <w:rsid w:val="00D57E66"/>
    <w:rsid w:val="00D704EE"/>
    <w:rsid w:val="00D73350"/>
    <w:rsid w:val="00D82231"/>
    <w:rsid w:val="00D837F7"/>
    <w:rsid w:val="00D865F9"/>
    <w:rsid w:val="00D8756E"/>
    <w:rsid w:val="00D938DD"/>
    <w:rsid w:val="00D974EA"/>
    <w:rsid w:val="00DC0F52"/>
    <w:rsid w:val="00DC4726"/>
    <w:rsid w:val="00DD0A43"/>
    <w:rsid w:val="00DD40D2"/>
    <w:rsid w:val="00DE54FD"/>
    <w:rsid w:val="00DE5BBF"/>
    <w:rsid w:val="00DF09C4"/>
    <w:rsid w:val="00DF0F12"/>
    <w:rsid w:val="00DF6366"/>
    <w:rsid w:val="00E015D9"/>
    <w:rsid w:val="00E02A7A"/>
    <w:rsid w:val="00E03A99"/>
    <w:rsid w:val="00E041CD"/>
    <w:rsid w:val="00E1463F"/>
    <w:rsid w:val="00E33EE9"/>
    <w:rsid w:val="00E3403D"/>
    <w:rsid w:val="00E363A9"/>
    <w:rsid w:val="00E413E0"/>
    <w:rsid w:val="00E53AE3"/>
    <w:rsid w:val="00E5574A"/>
    <w:rsid w:val="00E60FC4"/>
    <w:rsid w:val="00E610B9"/>
    <w:rsid w:val="00E64FB2"/>
    <w:rsid w:val="00E7261C"/>
    <w:rsid w:val="00E81E2C"/>
    <w:rsid w:val="00E82A5E"/>
    <w:rsid w:val="00E844D4"/>
    <w:rsid w:val="00E86E09"/>
    <w:rsid w:val="00EB392A"/>
    <w:rsid w:val="00EB5D2F"/>
    <w:rsid w:val="00EC10EC"/>
    <w:rsid w:val="00EC60E8"/>
    <w:rsid w:val="00ED226B"/>
    <w:rsid w:val="00ED6080"/>
    <w:rsid w:val="00EE0176"/>
    <w:rsid w:val="00EF0942"/>
    <w:rsid w:val="00EF291F"/>
    <w:rsid w:val="00EF33B3"/>
    <w:rsid w:val="00F0218C"/>
    <w:rsid w:val="00F0393B"/>
    <w:rsid w:val="00F1342A"/>
    <w:rsid w:val="00F16AC9"/>
    <w:rsid w:val="00F17BD0"/>
    <w:rsid w:val="00F313DD"/>
    <w:rsid w:val="00F34126"/>
    <w:rsid w:val="00F368A4"/>
    <w:rsid w:val="00F378BE"/>
    <w:rsid w:val="00F43120"/>
    <w:rsid w:val="00F707E6"/>
    <w:rsid w:val="00F763A4"/>
    <w:rsid w:val="00F81011"/>
    <w:rsid w:val="00F81BA0"/>
    <w:rsid w:val="00F81CF2"/>
    <w:rsid w:val="00F873E1"/>
    <w:rsid w:val="00F87FD2"/>
    <w:rsid w:val="00F941B8"/>
    <w:rsid w:val="00FA5FA5"/>
    <w:rsid w:val="00FA7224"/>
    <w:rsid w:val="00FA79A7"/>
    <w:rsid w:val="00FB159C"/>
    <w:rsid w:val="00FC0525"/>
    <w:rsid w:val="00FC643D"/>
    <w:rsid w:val="00FD1DAF"/>
    <w:rsid w:val="00FE3DCC"/>
    <w:rsid w:val="00FE53C8"/>
    <w:rsid w:val="00FE5FB7"/>
    <w:rsid w:val="00FE6515"/>
    <w:rsid w:val="00FF6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unhideWhenUsed/>
    <w:rsid w:val="00C83926"/>
    <w:rPr>
      <w:color w:val="0563C1"/>
      <w:u w:val="single"/>
    </w:rPr>
  </w:style>
  <w:style w:type="paragraph" w:styleId="ListParagraph">
    <w:name w:val="List Paragraph"/>
    <w:basedOn w:val="Normal"/>
    <w:uiPriority w:val="34"/>
    <w:qFormat/>
    <w:rsid w:val="00C83926"/>
    <w:pPr>
      <w:spacing w:before="100" w:beforeAutospacing="1" w:after="100" w:afterAutospacing="1"/>
    </w:pPr>
    <w:rPr>
      <w:rFonts w:ascii="Calibri" w:eastAsia="Calibri" w:hAnsi="Calibri" w:cs="Calibri"/>
      <w:sz w:val="22"/>
      <w:szCs w:val="22"/>
      <w:lang w:val="de-DE" w:eastAsia="de-DE"/>
    </w:rPr>
  </w:style>
  <w:style w:type="character" w:customStyle="1" w:styleId="inv-subject">
    <w:name w:val="inv-subject"/>
    <w:basedOn w:val="DefaultParagraphFont"/>
    <w:rsid w:val="00D51887"/>
  </w:style>
  <w:style w:type="character" w:customStyle="1" w:styleId="inv-meeting-url">
    <w:name w:val="inv-meeting-url"/>
    <w:basedOn w:val="DefaultParagraphFont"/>
    <w:rsid w:val="00D51887"/>
  </w:style>
  <w:style w:type="character" w:styleId="UnresolvedMention">
    <w:name w:val="Unresolved Mention"/>
    <w:uiPriority w:val="99"/>
    <w:semiHidden/>
    <w:unhideWhenUsed/>
    <w:rsid w:val="00D51887"/>
    <w:rPr>
      <w:color w:val="605E5C"/>
      <w:shd w:val="clear" w:color="auto" w:fill="E1DFDD"/>
    </w:rPr>
  </w:style>
  <w:style w:type="character" w:styleId="FollowedHyperlink">
    <w:name w:val="FollowedHyperlink"/>
    <w:basedOn w:val="DefaultParagraphFont"/>
    <w:rsid w:val="0017232E"/>
    <w:rPr>
      <w:color w:val="954F72" w:themeColor="followedHyperlink"/>
      <w:u w:val="single"/>
    </w:rPr>
  </w:style>
  <w:style w:type="table" w:styleId="TableGrid">
    <w:name w:val="Table Grid"/>
    <w:basedOn w:val="TableNormal"/>
    <w:rsid w:val="00344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71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625175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233297">
      <w:bodyDiv w:val="1"/>
      <w:marLeft w:val="0"/>
      <w:marRight w:val="0"/>
      <w:marTop w:val="0"/>
      <w:marBottom w:val="0"/>
      <w:divBdr>
        <w:top w:val="none" w:sz="0" w:space="0" w:color="auto"/>
        <w:left w:val="none" w:sz="0" w:space="0" w:color="auto"/>
        <w:bottom w:val="none" w:sz="0" w:space="0" w:color="auto"/>
        <w:right w:val="none" w:sz="0" w:space="0" w:color="auto"/>
      </w:divBdr>
    </w:div>
    <w:div w:id="836116059">
      <w:bodyDiv w:val="1"/>
      <w:marLeft w:val="0"/>
      <w:marRight w:val="0"/>
      <w:marTop w:val="0"/>
      <w:marBottom w:val="0"/>
      <w:divBdr>
        <w:top w:val="none" w:sz="0" w:space="0" w:color="auto"/>
        <w:left w:val="none" w:sz="0" w:space="0" w:color="auto"/>
        <w:bottom w:val="none" w:sz="0" w:space="0" w:color="auto"/>
        <w:right w:val="none" w:sz="0" w:space="0" w:color="auto"/>
      </w:divBdr>
      <w:divsChild>
        <w:div w:id="1012727876">
          <w:marLeft w:val="360"/>
          <w:marRight w:val="0"/>
          <w:marTop w:val="200"/>
          <w:marBottom w:val="0"/>
          <w:divBdr>
            <w:top w:val="none" w:sz="0" w:space="0" w:color="auto"/>
            <w:left w:val="none" w:sz="0" w:space="0" w:color="auto"/>
            <w:bottom w:val="none" w:sz="0" w:space="0" w:color="auto"/>
            <w:right w:val="none" w:sz="0" w:space="0" w:color="auto"/>
          </w:divBdr>
        </w:div>
        <w:div w:id="2106681202">
          <w:marLeft w:val="360"/>
          <w:marRight w:val="0"/>
          <w:marTop w:val="200"/>
          <w:marBottom w:val="0"/>
          <w:divBdr>
            <w:top w:val="none" w:sz="0" w:space="0" w:color="auto"/>
            <w:left w:val="none" w:sz="0" w:space="0" w:color="auto"/>
            <w:bottom w:val="none" w:sz="0" w:space="0" w:color="auto"/>
            <w:right w:val="none" w:sz="0" w:space="0" w:color="auto"/>
          </w:divBdr>
        </w:div>
        <w:div w:id="701370126">
          <w:marLeft w:val="360"/>
          <w:marRight w:val="0"/>
          <w:marTop w:val="200"/>
          <w:marBottom w:val="0"/>
          <w:divBdr>
            <w:top w:val="none" w:sz="0" w:space="0" w:color="auto"/>
            <w:left w:val="none" w:sz="0" w:space="0" w:color="auto"/>
            <w:bottom w:val="none" w:sz="0" w:space="0" w:color="auto"/>
            <w:right w:val="none" w:sz="0" w:space="0" w:color="auto"/>
          </w:divBdr>
        </w:div>
        <w:div w:id="871380236">
          <w:marLeft w:val="360"/>
          <w:marRight w:val="0"/>
          <w:marTop w:val="20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521989">
      <w:bodyDiv w:val="1"/>
      <w:marLeft w:val="0"/>
      <w:marRight w:val="0"/>
      <w:marTop w:val="0"/>
      <w:marBottom w:val="0"/>
      <w:divBdr>
        <w:top w:val="none" w:sz="0" w:space="0" w:color="auto"/>
        <w:left w:val="none" w:sz="0" w:space="0" w:color="auto"/>
        <w:bottom w:val="none" w:sz="0" w:space="0" w:color="auto"/>
        <w:right w:val="none" w:sz="0" w:space="0" w:color="auto"/>
      </w:divBdr>
      <w:divsChild>
        <w:div w:id="1214074727">
          <w:marLeft w:val="360"/>
          <w:marRight w:val="0"/>
          <w:marTop w:val="200"/>
          <w:marBottom w:val="0"/>
          <w:divBdr>
            <w:top w:val="none" w:sz="0" w:space="0" w:color="auto"/>
            <w:left w:val="none" w:sz="0" w:space="0" w:color="auto"/>
            <w:bottom w:val="none" w:sz="0" w:space="0" w:color="auto"/>
            <w:right w:val="none" w:sz="0" w:space="0" w:color="auto"/>
          </w:divBdr>
        </w:div>
        <w:div w:id="1021321692">
          <w:marLeft w:val="360"/>
          <w:marRight w:val="0"/>
          <w:marTop w:val="200"/>
          <w:marBottom w:val="0"/>
          <w:divBdr>
            <w:top w:val="none" w:sz="0" w:space="0" w:color="auto"/>
            <w:left w:val="none" w:sz="0" w:space="0" w:color="auto"/>
            <w:bottom w:val="none" w:sz="0" w:space="0" w:color="auto"/>
            <w:right w:val="none" w:sz="0" w:space="0" w:color="auto"/>
          </w:divBdr>
        </w:div>
        <w:div w:id="221259022">
          <w:marLeft w:val="360"/>
          <w:marRight w:val="0"/>
          <w:marTop w:val="200"/>
          <w:marBottom w:val="0"/>
          <w:divBdr>
            <w:top w:val="none" w:sz="0" w:space="0" w:color="auto"/>
            <w:left w:val="none" w:sz="0" w:space="0" w:color="auto"/>
            <w:bottom w:val="none" w:sz="0" w:space="0" w:color="auto"/>
            <w:right w:val="none" w:sz="0" w:space="0" w:color="auto"/>
          </w:divBdr>
        </w:div>
        <w:div w:id="1909992420">
          <w:marLeft w:val="360"/>
          <w:marRight w:val="0"/>
          <w:marTop w:val="200"/>
          <w:marBottom w:val="0"/>
          <w:divBdr>
            <w:top w:val="none" w:sz="0" w:space="0" w:color="auto"/>
            <w:left w:val="none" w:sz="0" w:space="0" w:color="auto"/>
            <w:bottom w:val="none" w:sz="0" w:space="0" w:color="auto"/>
            <w:right w:val="none" w:sz="0" w:space="0" w:color="auto"/>
          </w:divBdr>
        </w:div>
        <w:div w:id="2129735959">
          <w:marLeft w:val="360"/>
          <w:marRight w:val="0"/>
          <w:marTop w:val="200"/>
          <w:marBottom w:val="0"/>
          <w:divBdr>
            <w:top w:val="none" w:sz="0" w:space="0" w:color="auto"/>
            <w:left w:val="none" w:sz="0" w:space="0" w:color="auto"/>
            <w:bottom w:val="none" w:sz="0" w:space="0" w:color="auto"/>
            <w:right w:val="none" w:sz="0" w:space="0" w:color="auto"/>
          </w:divBdr>
        </w:div>
        <w:div w:id="1011417969">
          <w:marLeft w:val="360"/>
          <w:marRight w:val="0"/>
          <w:marTop w:val="200"/>
          <w:marBottom w:val="0"/>
          <w:divBdr>
            <w:top w:val="none" w:sz="0" w:space="0" w:color="auto"/>
            <w:left w:val="none" w:sz="0" w:space="0" w:color="auto"/>
            <w:bottom w:val="none" w:sz="0" w:space="0" w:color="auto"/>
            <w:right w:val="none" w:sz="0" w:space="0" w:color="auto"/>
          </w:divBdr>
        </w:div>
        <w:div w:id="288702237">
          <w:marLeft w:val="360"/>
          <w:marRight w:val="0"/>
          <w:marTop w:val="200"/>
          <w:marBottom w:val="0"/>
          <w:divBdr>
            <w:top w:val="none" w:sz="0" w:space="0" w:color="auto"/>
            <w:left w:val="none" w:sz="0" w:space="0" w:color="auto"/>
            <w:bottom w:val="none" w:sz="0" w:space="0" w:color="auto"/>
            <w:right w:val="none" w:sz="0" w:space="0" w:color="auto"/>
          </w:divBdr>
        </w:div>
      </w:divsChild>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75864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136983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510376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1_mm-cc-sm_ex-CN1/TSGC1_155_Bratislava/Inbox/Drafts" TargetMode="External"/><Relationship Id="rId13" Type="http://schemas.openxmlformats.org/officeDocument/2006/relationships/hyperlink" Target="https://forge.3gpp.org/rep/all/5G_APIs" TargetMode="External"/><Relationship Id="rId18" Type="http://schemas.openxmlformats.org/officeDocument/2006/relationships/hyperlink" Target="https://forge.3gpp.org/rep/all/5G_APIs" TargetMode="External"/><Relationship Id="rId26" Type="http://schemas.openxmlformats.org/officeDocument/2006/relationships/hyperlink" Target="mailto:%20dongwook.kim@etsi.org" TargetMode="External"/><Relationship Id="rId3" Type="http://schemas.openxmlformats.org/officeDocument/2006/relationships/styles" Target="styles.xml"/><Relationship Id="rId21" Type="http://schemas.openxmlformats.org/officeDocument/2006/relationships/hyperlink" Target="https://forge.3gpp.org/rep/all/5G_APIs" TargetMode="External"/><Relationship Id="rId7" Type="http://schemas.openxmlformats.org/officeDocument/2006/relationships/endnotes" Target="endnotes.xml"/><Relationship Id="rId12" Type="http://schemas.openxmlformats.org/officeDocument/2006/relationships/hyperlink" Target="https://www.3gpp.org/ftp/tsg_ct/WG1_mm-cc-sm_ex-CN1/TSGC1_155_Bratislava/Inbox/Drafts" TargetMode="External"/><Relationship Id="rId17" Type="http://schemas.openxmlformats.org/officeDocument/2006/relationships/hyperlink" Target="https://www.3gpp.org/ftp/tsg_ct/WG1_mm-cc-sm_ex-CN1/TSGC1_155_Bratislava/Inbox/Drafts" TargetMode="External"/><Relationship Id="rId25" Type="http://schemas.openxmlformats.org/officeDocument/2006/relationships/hyperlink" Target="https://www.3gpp.org/component/sppagebuilder/?view=page&amp;id=753" TargetMode="External"/><Relationship Id="rId2" Type="http://schemas.openxmlformats.org/officeDocument/2006/relationships/numbering" Target="numbering.xml"/><Relationship Id="rId16" Type="http://schemas.openxmlformats.org/officeDocument/2006/relationships/hyperlink" Target="https://www.3gpp.org/ftp/tsg_ct/WG1_mm-cc-sm_ex-CN1/TSGC1_155_Bratislava/Inbox/Drafts" TargetMode="External"/><Relationship Id="rId20" Type="http://schemas.openxmlformats.org/officeDocument/2006/relationships/hyperlink" Target="https://www.3gpp.org/ftp/tsg_ct/WG1_mm-cc-sm_ex-CN1/TSGC1_155_Bratislava/Inbox/Drafts"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all/5G_APIs" TargetMode="External"/><Relationship Id="rId24" Type="http://schemas.openxmlformats.org/officeDocument/2006/relationships/hyperlink" Target="mailto:%20dongwook.kim@etsi.org" TargetMode="External"/><Relationship Id="rId5" Type="http://schemas.openxmlformats.org/officeDocument/2006/relationships/webSettings" Target="webSettings.xml"/><Relationship Id="rId15" Type="http://schemas.openxmlformats.org/officeDocument/2006/relationships/hyperlink" Target="https://forge.3gpp.org/rep/all/5G_APIs" TargetMode="External"/><Relationship Id="rId23" Type="http://schemas.openxmlformats.org/officeDocument/2006/relationships/hyperlink" Target="https://portal.3gpp.org/desktopmodules/Specifications/SpecificationDetails.aspx?specificationId=3810" TargetMode="External"/><Relationship Id="rId28" Type="http://schemas.openxmlformats.org/officeDocument/2006/relationships/fontTable" Target="fontTable.xml"/><Relationship Id="rId10" Type="http://schemas.openxmlformats.org/officeDocument/2006/relationships/hyperlink" Target="https://www.3gpp.org/ftp/tsg_ct/WG1_mm-cc-sm_ex-CN1/TSGC1_155_Bratislava/Inbox/Drafts" TargetMode="External"/><Relationship Id="rId19" Type="http://schemas.openxmlformats.org/officeDocument/2006/relationships/hyperlink" Target="https://www.3gpp.org/ftp/tsg_ct/WG1_mm-cc-sm_ex-CN1/TSGC1_155_Bratislava/Inbox/Drafts" TargetMode="External"/><Relationship Id="rId4" Type="http://schemas.openxmlformats.org/officeDocument/2006/relationships/settings" Target="settings.xml"/><Relationship Id="rId9" Type="http://schemas.openxmlformats.org/officeDocument/2006/relationships/hyperlink" Target="https://forge.3gpp.org/rep/all/5G_APIs" TargetMode="External"/><Relationship Id="rId14" Type="http://schemas.openxmlformats.org/officeDocument/2006/relationships/hyperlink" Target="https://www.3gpp.org/ftp/tsg_ct/WG1_mm-cc-sm_ex-CN1/TSGC1_155_Bratislava/Inbox/Drafts" TargetMode="External"/><Relationship Id="rId22" Type="http://schemas.openxmlformats.org/officeDocument/2006/relationships/hyperlink" Target="https://www.3gpp.org/ftp/tsg_ct/WG1_mm-cc-sm_ex-CN1/TSGC1_155_Bratislava/Inbox/Drafts" TargetMode="External"/><Relationship Id="rId27" Type="http://schemas.openxmlformats.org/officeDocument/2006/relationships/hyperlink" Target="https://www.3gpp.org/component/sppagebuilder/?view=page&amp;id=853"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904</Words>
  <Characters>6939</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Lena Chaponniere</cp:lastModifiedBy>
  <cp:revision>4</cp:revision>
  <cp:lastPrinted>2001-04-23T09:30:00Z</cp:lastPrinted>
  <dcterms:created xsi:type="dcterms:W3CDTF">2025-05-12T20:45:00Z</dcterms:created>
  <dcterms:modified xsi:type="dcterms:W3CDTF">2025-05-12T20:46:00Z</dcterms:modified>
</cp:coreProperties>
</file>