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3DEB86" w14:textId="4D3D8494" w:rsidR="00CC4520" w:rsidRDefault="00CC4520" w:rsidP="00CC4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C1-2535</w:t>
      </w:r>
      <w:r w:rsidR="001366A0">
        <w:rPr>
          <w:b/>
          <w:noProof/>
          <w:sz w:val="24"/>
        </w:rPr>
        <w:t>51</w:t>
      </w:r>
    </w:p>
    <w:p w14:paraId="4B8166C5" w14:textId="77777777" w:rsidR="00CC4520" w:rsidRDefault="00CC4520" w:rsidP="00CC45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7491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C4520">
        <w:rPr>
          <w:rFonts w:ascii="Arial" w:hAnsi="Arial" w:cs="Arial"/>
          <w:b/>
          <w:bCs/>
          <w:lang w:val="en-US"/>
        </w:rPr>
        <w:t>Samsung</w:t>
      </w:r>
    </w:p>
    <w:p w14:paraId="18BE02D5" w14:textId="74FA630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780B5D">
        <w:rPr>
          <w:rFonts w:ascii="Arial" w:hAnsi="Arial" w:cs="Arial"/>
          <w:b/>
          <w:bCs/>
          <w:lang w:val="en-US"/>
        </w:rPr>
        <w:t>e:</w:t>
      </w:r>
      <w:r w:rsidR="00780B5D">
        <w:rPr>
          <w:rFonts w:ascii="Arial" w:hAnsi="Arial" w:cs="Arial"/>
          <w:b/>
          <w:bCs/>
          <w:lang w:val="en-US"/>
        </w:rPr>
        <w:tab/>
        <w:t>Pseudo-CR on &lt;Inventory pr</w:t>
      </w:r>
      <w:r w:rsidR="001F0064">
        <w:rPr>
          <w:rFonts w:ascii="Arial" w:hAnsi="Arial" w:cs="Arial"/>
          <w:b/>
          <w:bCs/>
          <w:lang w:val="en-US"/>
        </w:rPr>
        <w:t xml:space="preserve">ocedure accepted by </w:t>
      </w:r>
      <w:proofErr w:type="spellStart"/>
      <w:r w:rsidR="001F0064">
        <w:rPr>
          <w:rFonts w:ascii="Arial" w:hAnsi="Arial" w:cs="Arial"/>
          <w:b/>
          <w:bCs/>
          <w:lang w:val="en-US"/>
        </w:rPr>
        <w:t>AIoT</w:t>
      </w:r>
      <w:proofErr w:type="spellEnd"/>
      <w:r w:rsidR="001F0064">
        <w:rPr>
          <w:rFonts w:ascii="Arial" w:hAnsi="Arial" w:cs="Arial"/>
          <w:b/>
          <w:bCs/>
          <w:lang w:val="en-US"/>
        </w:rPr>
        <w:t xml:space="preserve"> device</w:t>
      </w:r>
      <w:r w:rsidR="00CC4520">
        <w:rPr>
          <w:rFonts w:ascii="Arial" w:hAnsi="Arial" w:cs="Arial"/>
          <w:b/>
          <w:bCs/>
          <w:lang w:val="en-US"/>
        </w:rPr>
        <w:t xml:space="preserve">&gt; </w:t>
      </w:r>
    </w:p>
    <w:p w14:paraId="4C7F6870" w14:textId="34EF1478" w:rsidR="00CD2478" w:rsidRPr="006B5418" w:rsidRDefault="00CC452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24.cde v0.1.0</w:t>
      </w:r>
    </w:p>
    <w:p w14:paraId="4ED68054" w14:textId="5808A50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CC4520">
        <w:rPr>
          <w:rFonts w:ascii="Arial" w:hAnsi="Arial" w:cs="Arial"/>
          <w:b/>
          <w:bCs/>
          <w:lang w:val="en-US"/>
        </w:rPr>
        <w:t>item:</w:t>
      </w:r>
      <w:r w:rsidR="00CC4520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792022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366A0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B7426DB" w:rsidR="00CD2478" w:rsidRPr="006B5418" w:rsidRDefault="00103BBD" w:rsidP="00CD2478">
      <w:pPr>
        <w:rPr>
          <w:lang w:val="en-US"/>
        </w:rPr>
      </w:pPr>
      <w:r>
        <w:rPr>
          <w:lang w:val="en-US"/>
        </w:rPr>
        <w:t>This pseudo CR prov</w:t>
      </w:r>
      <w:r w:rsidR="00780B5D">
        <w:rPr>
          <w:lang w:val="en-US"/>
        </w:rPr>
        <w:t>ides description for “</w:t>
      </w:r>
      <w:r w:rsidR="00780B5D" w:rsidRPr="00780B5D">
        <w:rPr>
          <w:lang w:val="en-US"/>
        </w:rPr>
        <w:t xml:space="preserve">Inventory procedure accepted by </w:t>
      </w:r>
      <w:proofErr w:type="spellStart"/>
      <w:r w:rsidR="00780B5D" w:rsidRPr="00780B5D">
        <w:rPr>
          <w:lang w:val="en-US"/>
        </w:rPr>
        <w:t>AIoT</w:t>
      </w:r>
      <w:proofErr w:type="spellEnd"/>
      <w:r w:rsidR="00780B5D" w:rsidRPr="00780B5D">
        <w:rPr>
          <w:lang w:val="en-US"/>
        </w:rPr>
        <w:t xml:space="preserve"> device</w:t>
      </w:r>
      <w:r w:rsidR="007F128D">
        <w:rPr>
          <w:lang w:val="en-US"/>
        </w:rPr>
        <w:t xml:space="preserve">” </w:t>
      </w:r>
      <w:r>
        <w:rPr>
          <w:lang w:val="en-US"/>
        </w:rPr>
        <w:t xml:space="preserve">for the 3GPP TS 24.cde specification. 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AA1BBD0" w:rsidR="00CD2478" w:rsidRPr="006B5418" w:rsidRDefault="00103BBD" w:rsidP="00CD2478">
      <w:pPr>
        <w:rPr>
          <w:lang w:val="en-US"/>
        </w:rPr>
      </w:pPr>
      <w:r>
        <w:rPr>
          <w:lang w:val="en-US"/>
        </w:rPr>
        <w:t>The gen</w:t>
      </w:r>
      <w:r w:rsidR="00780B5D">
        <w:rPr>
          <w:lang w:val="en-US"/>
        </w:rPr>
        <w:t xml:space="preserve">eral description for </w:t>
      </w:r>
      <w:r w:rsidR="00780B5D" w:rsidRPr="00780B5D">
        <w:rPr>
          <w:lang w:val="en-US"/>
        </w:rPr>
        <w:t xml:space="preserve">Inventory procedure accepted by </w:t>
      </w:r>
      <w:proofErr w:type="spellStart"/>
      <w:r w:rsidR="00780B5D" w:rsidRPr="00780B5D">
        <w:rPr>
          <w:lang w:val="en-US"/>
        </w:rPr>
        <w:t>AIoT</w:t>
      </w:r>
      <w:proofErr w:type="spellEnd"/>
      <w:r w:rsidR="00780B5D" w:rsidRPr="00780B5D">
        <w:rPr>
          <w:lang w:val="en-US"/>
        </w:rPr>
        <w:t xml:space="preserve"> device</w:t>
      </w:r>
      <w:r>
        <w:rPr>
          <w:lang w:val="en-US"/>
        </w:rPr>
        <w:t xml:space="preserve"> is needed.  </w:t>
      </w:r>
    </w:p>
    <w:p w14:paraId="3D17A665" w14:textId="2D10F0C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792CCD7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03BBD">
        <w:rPr>
          <w:lang w:val="en-US"/>
        </w:rPr>
        <w:t xml:space="preserve">24.cde v0.1.0. </w:t>
      </w:r>
    </w:p>
    <w:p w14:paraId="76206612" w14:textId="53F8A8EA" w:rsidR="00807EB0" w:rsidRPr="006B5418" w:rsidRDefault="00807EB0" w:rsidP="00CD2478">
      <w:pP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63AD9B" w14:textId="77777777" w:rsidR="002A2AE7" w:rsidRDefault="002A2AE7" w:rsidP="002A2AE7">
      <w:pPr>
        <w:keepNext/>
        <w:keepLines/>
        <w:overflowPunct w:val="0"/>
        <w:adjustRightInd w:val="0"/>
        <w:spacing w:before="120"/>
        <w:ind w:left="1134" w:hanging="1134"/>
        <w:textAlignment w:val="baseline"/>
        <w:outlineLvl w:val="2"/>
        <w:rPr>
          <w:ins w:id="1" w:author="서경주/5G/6G표준Lab(SR)/삼성전자" w:date="2025-05-12T22:20:00Z"/>
          <w:rFonts w:ascii="Arial" w:eastAsia="Times New Roman" w:hAnsi="Arial"/>
          <w:sz w:val="28"/>
          <w:lang w:eastAsia="en-GB"/>
        </w:rPr>
      </w:pPr>
      <w:ins w:id="2" w:author="서경주/5G/6G표준Lab(SR)/삼성전자" w:date="2025-05-12T22:20:00Z">
        <w:r>
          <w:rPr>
            <w:rFonts w:ascii="Arial" w:eastAsia="Times New Roman" w:hAnsi="Arial"/>
            <w:sz w:val="28"/>
            <w:lang w:eastAsia="en-GB"/>
          </w:rPr>
          <w:t>5.2</w:t>
        </w:r>
        <w:r w:rsidRPr="00FF489E">
          <w:rPr>
            <w:rFonts w:ascii="Arial" w:eastAsia="Times New Roman" w:hAnsi="Arial"/>
            <w:sz w:val="28"/>
            <w:lang w:eastAsia="en-GB"/>
          </w:rPr>
          <w:t>.</w:t>
        </w:r>
        <w:r>
          <w:rPr>
            <w:rFonts w:ascii="Arial" w:eastAsia="Times New Roman" w:hAnsi="Arial"/>
            <w:sz w:val="28"/>
            <w:lang w:eastAsia="en-GB"/>
          </w:rPr>
          <w:t>3</w:t>
        </w:r>
        <w:r>
          <w:rPr>
            <w:rFonts w:ascii="Arial" w:eastAsia="Times New Roman" w:hAnsi="Arial"/>
            <w:sz w:val="28"/>
            <w:lang w:eastAsia="en-GB"/>
          </w:rPr>
          <w:tab/>
          <w:t xml:space="preserve">Inventory </w:t>
        </w:r>
        <w:r w:rsidRPr="00FF489E">
          <w:rPr>
            <w:rFonts w:ascii="Arial" w:eastAsia="Times New Roman" w:hAnsi="Arial"/>
            <w:sz w:val="28"/>
            <w:lang w:eastAsia="en-GB"/>
          </w:rPr>
          <w:t>procedure</w:t>
        </w:r>
        <w:r w:rsidRPr="00FF489E">
          <w:t xml:space="preserve"> </w:t>
        </w:r>
        <w:r>
          <w:rPr>
            <w:rFonts w:ascii="Arial" w:eastAsia="Times New Roman" w:hAnsi="Arial"/>
            <w:sz w:val="28"/>
            <w:lang w:eastAsia="en-GB"/>
          </w:rPr>
          <w:t xml:space="preserve">accepted by the </w:t>
        </w:r>
        <w:proofErr w:type="spellStart"/>
        <w:r>
          <w:rPr>
            <w:rFonts w:ascii="Arial" w:eastAsia="Times New Roman" w:hAnsi="Arial"/>
            <w:sz w:val="28"/>
            <w:lang w:eastAsia="en-GB"/>
          </w:rPr>
          <w:t>AIoT</w:t>
        </w:r>
        <w:proofErr w:type="spellEnd"/>
        <w:r>
          <w:rPr>
            <w:rFonts w:ascii="Arial" w:eastAsia="Times New Roman" w:hAnsi="Arial"/>
            <w:sz w:val="28"/>
            <w:lang w:eastAsia="en-GB"/>
          </w:rPr>
          <w:t xml:space="preserve"> device </w:t>
        </w:r>
      </w:ins>
    </w:p>
    <w:p w14:paraId="2007CFDA" w14:textId="77777777" w:rsidR="002A2AE7" w:rsidRPr="00AC6A80" w:rsidRDefault="002A2AE7" w:rsidP="002A2AE7">
      <w:pPr>
        <w:rPr>
          <w:ins w:id="3" w:author="서경주/5G/6G표준Lab(SR)/삼성전자" w:date="2025-05-12T22:20:00Z"/>
          <w:rFonts w:eastAsia="Times New Roman"/>
          <w:lang w:eastAsia="en-GB"/>
        </w:rPr>
      </w:pPr>
      <w:ins w:id="4" w:author="서경주/5G/6G표준Lab(SR)/삼성전자" w:date="2025-05-12T22:20:00Z">
        <w:r w:rsidRPr="007800A7">
          <w:t xml:space="preserve">Upon receiving the </w:t>
        </w:r>
        <w:r>
          <w:t>INVENTORY REQUEST</w:t>
        </w:r>
        <w:r w:rsidRPr="007800A7">
          <w:t xml:space="preserve"> message</w:t>
        </w:r>
        <w:r>
          <w:t xml:space="preserve"> and if it is acceptable, the </w:t>
        </w:r>
        <w:proofErr w:type="spellStart"/>
        <w:r>
          <w:t>AIoT</w:t>
        </w:r>
        <w:proofErr w:type="spellEnd"/>
        <w:r>
          <w:t xml:space="preserve"> device</w:t>
        </w:r>
        <w:r w:rsidRPr="007800A7">
          <w:t xml:space="preserve"> shall</w:t>
        </w:r>
        <w:r>
          <w:t xml:space="preserve"> send </w:t>
        </w:r>
        <w:r w:rsidRPr="00FF489E">
          <w:rPr>
            <w:rFonts w:eastAsia="Times New Roman"/>
            <w:lang w:eastAsia="en-GB"/>
          </w:rPr>
          <w:t>I</w:t>
        </w:r>
        <w:r>
          <w:rPr>
            <w:rFonts w:eastAsia="Times New Roman"/>
            <w:lang w:eastAsia="en-GB"/>
          </w:rPr>
          <w:t xml:space="preserve">NVENTORY RESPONSE </w:t>
        </w:r>
        <w:r w:rsidRPr="00FF489E">
          <w:rPr>
            <w:rFonts w:eastAsia="Times New Roman"/>
            <w:lang w:eastAsia="en-GB"/>
          </w:rPr>
          <w:t>message to the</w:t>
        </w:r>
        <w:r>
          <w:rPr>
            <w:rFonts w:eastAsia="Times New Roman"/>
            <w:lang w:eastAsia="en-GB"/>
          </w:rPr>
          <w:t xml:space="preserve"> AIOTF.</w:t>
        </w:r>
      </w:ins>
    </w:p>
    <w:p w14:paraId="7BECAEB0" w14:textId="77777777" w:rsidR="00A32441" w:rsidRPr="002A2AE7" w:rsidRDefault="00A32441" w:rsidP="00A32441">
      <w:bookmarkStart w:id="5" w:name="_GoBack"/>
      <w:bookmarkEnd w:id="5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A98DB" w14:textId="77777777" w:rsidR="00691674" w:rsidRDefault="00691674">
      <w:r>
        <w:separator/>
      </w:r>
    </w:p>
  </w:endnote>
  <w:endnote w:type="continuationSeparator" w:id="0">
    <w:p w14:paraId="2BE94A1D" w14:textId="77777777" w:rsidR="00691674" w:rsidRDefault="00691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0337B3" w14:textId="77777777" w:rsidR="00691674" w:rsidRDefault="00691674">
      <w:r>
        <w:separator/>
      </w:r>
    </w:p>
  </w:footnote>
  <w:footnote w:type="continuationSeparator" w:id="0">
    <w:p w14:paraId="629B3964" w14:textId="77777777" w:rsidR="00691674" w:rsidRDefault="00691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03BBD"/>
    <w:rsid w:val="001042F7"/>
    <w:rsid w:val="00116BDF"/>
    <w:rsid w:val="00130F69"/>
    <w:rsid w:val="0013241F"/>
    <w:rsid w:val="001366A0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0064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2AE7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91674"/>
    <w:rsid w:val="006B5418"/>
    <w:rsid w:val="006C5B37"/>
    <w:rsid w:val="006E21FB"/>
    <w:rsid w:val="006E292A"/>
    <w:rsid w:val="00701377"/>
    <w:rsid w:val="00710497"/>
    <w:rsid w:val="00712563"/>
    <w:rsid w:val="00714B2E"/>
    <w:rsid w:val="007252B2"/>
    <w:rsid w:val="00727AC1"/>
    <w:rsid w:val="0074184E"/>
    <w:rsid w:val="007439B9"/>
    <w:rsid w:val="007760E6"/>
    <w:rsid w:val="00780B5D"/>
    <w:rsid w:val="007938F2"/>
    <w:rsid w:val="007B4183"/>
    <w:rsid w:val="007B512A"/>
    <w:rsid w:val="007C2097"/>
    <w:rsid w:val="007C2F14"/>
    <w:rsid w:val="007C7597"/>
    <w:rsid w:val="007E6510"/>
    <w:rsid w:val="007F0625"/>
    <w:rsid w:val="007F128D"/>
    <w:rsid w:val="00807EB0"/>
    <w:rsid w:val="00814EEC"/>
    <w:rsid w:val="008275AA"/>
    <w:rsid w:val="008302F3"/>
    <w:rsid w:val="00852011"/>
    <w:rsid w:val="00856A30"/>
    <w:rsid w:val="008672D3"/>
    <w:rsid w:val="00870EE7"/>
    <w:rsid w:val="00875CCA"/>
    <w:rsid w:val="008775DB"/>
    <w:rsid w:val="00883B6F"/>
    <w:rsid w:val="008902BC"/>
    <w:rsid w:val="008A0451"/>
    <w:rsid w:val="008A3B86"/>
    <w:rsid w:val="008A5E86"/>
    <w:rsid w:val="008A5F08"/>
    <w:rsid w:val="008B72B0"/>
    <w:rsid w:val="008D357F"/>
    <w:rsid w:val="008E09CD"/>
    <w:rsid w:val="008E4502"/>
    <w:rsid w:val="008E4659"/>
    <w:rsid w:val="008E7FB6"/>
    <w:rsid w:val="008F686C"/>
    <w:rsid w:val="009150CB"/>
    <w:rsid w:val="009156D1"/>
    <w:rsid w:val="00915A10"/>
    <w:rsid w:val="00917C15"/>
    <w:rsid w:val="00920903"/>
    <w:rsid w:val="0093578B"/>
    <w:rsid w:val="00935A70"/>
    <w:rsid w:val="00943DC1"/>
    <w:rsid w:val="00945CB4"/>
    <w:rsid w:val="00946526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4520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953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서경주/5G/6G표준Lab(SR)/삼성전자</cp:lastModifiedBy>
  <cp:revision>11</cp:revision>
  <cp:lastPrinted>1900-01-01T00:00:00Z</cp:lastPrinted>
  <dcterms:created xsi:type="dcterms:W3CDTF">2025-05-12T11:52:00Z</dcterms:created>
  <dcterms:modified xsi:type="dcterms:W3CDTF">2025-05-12T13:20:00Z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EB31DA943BBBF167AC4808D06153B08D945B82EB0EC5A35D2CB659F724EE2298487754125A750A932D147302B47D7C4E641A201C5F0EDE77F23CF1E082506128</vt:lpwstr>
  </property>
</Properties>
</file>