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5407016"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2C5860">
        <w:rPr>
          <w:b/>
          <w:sz w:val="24"/>
          <w:lang w:val="en-US"/>
        </w:rPr>
        <w:t>5</w:t>
      </w:r>
      <w:r w:rsidR="006F7EDC" w:rsidRPr="002F4113">
        <w:rPr>
          <w:b/>
          <w:i/>
          <w:sz w:val="28"/>
          <w:lang w:val="en-US"/>
        </w:rPr>
        <w:tab/>
      </w:r>
      <w:r w:rsidR="00D44393" w:rsidRPr="00D44393">
        <w:rPr>
          <w:b/>
          <w:bCs/>
          <w:sz w:val="24"/>
        </w:rPr>
        <w:t>C1-</w:t>
      </w:r>
      <w:r w:rsidR="00444C06" w:rsidRPr="00444C06">
        <w:rPr>
          <w:b/>
          <w:bCs/>
          <w:sz w:val="24"/>
        </w:rPr>
        <w:t>253528</w:t>
      </w:r>
    </w:p>
    <w:p w14:paraId="02ABC483" w14:textId="498D1FD6" w:rsidR="00B8581E" w:rsidRPr="002F4113" w:rsidRDefault="002C5860" w:rsidP="00B8581E">
      <w:pPr>
        <w:pStyle w:val="CRCoverPage"/>
        <w:tabs>
          <w:tab w:val="right" w:pos="9639"/>
        </w:tabs>
        <w:outlineLvl w:val="0"/>
        <w:rPr>
          <w:b/>
          <w:bCs/>
          <w:sz w:val="24"/>
          <w:lang w:val="en-US"/>
        </w:rPr>
      </w:pPr>
      <w:r w:rsidRPr="0021137E">
        <w:rPr>
          <w:b/>
          <w:noProof/>
          <w:sz w:val="24"/>
        </w:rPr>
        <w:t>Bratislava, Slovakia, 19</w:t>
      </w:r>
      <w:r w:rsidRPr="0021137E">
        <w:rPr>
          <w:b/>
          <w:noProof/>
          <w:sz w:val="24"/>
          <w:vertAlign w:val="superscript"/>
        </w:rPr>
        <w:t>th</w:t>
      </w:r>
      <w:r w:rsidRPr="0021137E">
        <w:rPr>
          <w:b/>
          <w:noProof/>
          <w:sz w:val="24"/>
        </w:rPr>
        <w:t xml:space="preserve"> – 23</w:t>
      </w:r>
      <w:r w:rsidRPr="0021137E">
        <w:rPr>
          <w:b/>
          <w:noProof/>
          <w:sz w:val="24"/>
          <w:vertAlign w:val="superscript"/>
        </w:rPr>
        <w:t>rd</w:t>
      </w:r>
      <w:r w:rsidRPr="0021137E">
        <w:rPr>
          <w:b/>
          <w:noProof/>
          <w:sz w:val="24"/>
        </w:rPr>
        <w:t xml:space="preserve"> May 2025</w:t>
      </w:r>
      <w:r w:rsidR="00B8581E" w:rsidRPr="002F4113">
        <w:rPr>
          <w:b/>
          <w:sz w:val="13"/>
          <w:szCs w:val="13"/>
          <w:lang w:val="en-US"/>
        </w:rPr>
        <w:tab/>
      </w:r>
      <w:r w:rsidR="00B8581E" w:rsidRPr="002F4113">
        <w:rPr>
          <w:b/>
          <w:color w:val="4F81BD" w:themeColor="accent1"/>
          <w:sz w:val="13"/>
          <w:szCs w:val="13"/>
          <w:lang w:val="en-US"/>
        </w:rPr>
        <w:t xml:space="preserve">(was </w:t>
      </w:r>
      <w:r w:rsidR="00444C06" w:rsidRPr="00444C06">
        <w:rPr>
          <w:b/>
          <w:bCs/>
          <w:color w:val="4F81BD" w:themeColor="accent1"/>
          <w:sz w:val="13"/>
          <w:szCs w:val="13"/>
        </w:rPr>
        <w:t>C1-253043</w:t>
      </w:r>
      <w:r w:rsidR="00444C06">
        <w:rPr>
          <w:b/>
          <w:bCs/>
          <w:color w:val="4F81BD" w:themeColor="accent1"/>
          <w:sz w:val="13"/>
          <w:szCs w:val="13"/>
        </w:rPr>
        <w:t xml:space="preserve">, </w:t>
      </w:r>
      <w:r w:rsidR="002D490F" w:rsidRPr="002D490F">
        <w:rPr>
          <w:b/>
          <w:bCs/>
          <w:color w:val="4F81BD" w:themeColor="accent1"/>
          <w:sz w:val="13"/>
          <w:szCs w:val="13"/>
        </w:rPr>
        <w:t>C1-252544</w:t>
      </w:r>
      <w:r w:rsidR="002D490F">
        <w:rPr>
          <w:b/>
          <w:bCs/>
          <w:color w:val="4F81BD" w:themeColor="accent1"/>
          <w:sz w:val="13"/>
          <w:szCs w:val="13"/>
        </w:rPr>
        <w:t xml:space="preserve">, </w:t>
      </w:r>
      <w:r w:rsidR="00F268E4" w:rsidRPr="00F268E4">
        <w:rPr>
          <w:b/>
          <w:bCs/>
          <w:color w:val="4F81BD" w:themeColor="accent1"/>
          <w:sz w:val="13"/>
          <w:szCs w:val="13"/>
        </w:rPr>
        <w:t>C1-252533</w:t>
      </w:r>
      <w:r w:rsidR="00F268E4">
        <w:rPr>
          <w:b/>
          <w:bCs/>
          <w:color w:val="4F81BD" w:themeColor="accent1"/>
          <w:sz w:val="13"/>
          <w:szCs w:val="13"/>
        </w:rPr>
        <w:t xml:space="preserve">, </w:t>
      </w:r>
      <w:r w:rsidR="001B4429" w:rsidRPr="001B4429">
        <w:rPr>
          <w:b/>
          <w:bCs/>
          <w:color w:val="4F81BD" w:themeColor="accent1"/>
          <w:sz w:val="13"/>
          <w:szCs w:val="13"/>
        </w:rPr>
        <w:t>C1-252127</w:t>
      </w:r>
      <w:r w:rsidR="001B4429">
        <w:rPr>
          <w:b/>
          <w:bCs/>
          <w:color w:val="4F81BD" w:themeColor="accent1"/>
          <w:sz w:val="13"/>
          <w:szCs w:val="13"/>
        </w:rPr>
        <w:t xml:space="preserve">, </w:t>
      </w:r>
      <w:r w:rsidR="009E5B7B" w:rsidRPr="009E5B7B">
        <w:rPr>
          <w:b/>
          <w:bCs/>
          <w:color w:val="4F81BD" w:themeColor="accent1"/>
          <w:sz w:val="13"/>
          <w:szCs w:val="13"/>
        </w:rPr>
        <w:t>C1-251524</w:t>
      </w:r>
      <w:r w:rsidR="00B8581E" w:rsidRPr="002F411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51CBE46C" w:rsidR="001E41F3" w:rsidRPr="002F4113" w:rsidRDefault="002D490F" w:rsidP="00747CFE">
            <w:pPr>
              <w:pStyle w:val="CRCoverPage"/>
              <w:spacing w:after="0"/>
              <w:jc w:val="center"/>
              <w:rPr>
                <w:b/>
                <w:sz w:val="28"/>
                <w:lang w:val="en-US"/>
              </w:rPr>
            </w:pPr>
            <w:r>
              <w:rPr>
                <w:b/>
                <w:sz w:val="28"/>
                <w:lang w:val="en-US"/>
              </w:rPr>
              <w:t>4</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591544D4" w:rsidR="001E41F3" w:rsidRPr="002F4113" w:rsidRDefault="00B8581E">
            <w:pPr>
              <w:pStyle w:val="CRCoverPage"/>
              <w:spacing w:after="0"/>
              <w:ind w:left="100"/>
              <w:rPr>
                <w:lang w:val="en-US"/>
              </w:rPr>
            </w:pPr>
            <w:r w:rsidRPr="002F4113">
              <w:rPr>
                <w:lang w:val="en-US"/>
              </w:rPr>
              <w:t>Apple</w:t>
            </w:r>
            <w:r w:rsidR="00F86B53">
              <w:rPr>
                <w:lang w:val="en-US"/>
              </w:rPr>
              <w:t xml:space="preserve">, </w:t>
            </w:r>
            <w:r w:rsidR="00F86B53">
              <w:rPr>
                <w:noProof/>
              </w:rPr>
              <w:t>China Mobile</w:t>
            </w:r>
            <w:r w:rsidR="00F268E4">
              <w:rPr>
                <w:noProof/>
              </w:rPr>
              <w:t xml:space="preserve">, </w:t>
            </w:r>
            <w:r w:rsidR="00F268E4" w:rsidRPr="00F268E4">
              <w:rPr>
                <w:noProof/>
              </w:rPr>
              <w:t>InterDigital</w:t>
            </w:r>
            <w:r w:rsidR="009D7481">
              <w:rPr>
                <w:noProof/>
              </w:rPr>
              <w:t>, Vodafone, Ericsson</w:t>
            </w:r>
            <w:r w:rsidR="00C703FF">
              <w:rPr>
                <w:noProof/>
              </w:rPr>
              <w:t xml:space="preserve"> </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48E51719"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C5860">
              <w:rPr>
                <w:lang w:val="en-US"/>
              </w:rPr>
              <w:t>5</w:t>
            </w:r>
            <w:r w:rsidRPr="002F4113">
              <w:rPr>
                <w:lang w:val="en-US"/>
              </w:rPr>
              <w:t>-</w:t>
            </w:r>
            <w:r w:rsidR="001B4429">
              <w:rPr>
                <w:lang w:val="en-US"/>
              </w:rPr>
              <w:t>1</w:t>
            </w:r>
            <w:r w:rsidR="002C5860">
              <w:rPr>
                <w:lang w:val="en-US"/>
              </w:rPr>
              <w:t>9</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FA290C" w:rsidRPr="002F4113" w14:paraId="1256F52C" w14:textId="77777777" w:rsidTr="00547111">
        <w:tc>
          <w:tcPr>
            <w:tcW w:w="2694" w:type="dxa"/>
            <w:gridSpan w:val="2"/>
            <w:tcBorders>
              <w:top w:val="single" w:sz="4" w:space="0" w:color="auto"/>
              <w:left w:val="single" w:sz="4" w:space="0" w:color="auto"/>
            </w:tcBorders>
          </w:tcPr>
          <w:p w14:paraId="52C87DB0" w14:textId="77777777" w:rsidR="00FA290C" w:rsidRPr="002F4113" w:rsidRDefault="00FA290C" w:rsidP="00FA290C">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E7CDFC" w:rsidR="00FA290C" w:rsidRPr="002F4113" w:rsidRDefault="00FA290C" w:rsidP="00FA290C">
            <w:pPr>
              <w:pStyle w:val="CRCoverPage"/>
              <w:spacing w:after="0"/>
              <w:ind w:left="100"/>
              <w:rPr>
                <w:lang w:val="en-US"/>
              </w:rPr>
            </w:pPr>
            <w:r w:rsidRPr="002F4113">
              <w:rPr>
                <w:lang w:val="en-US"/>
              </w:rPr>
              <w:t xml:space="preserve">The </w:t>
            </w:r>
            <w:r w:rsidRPr="002F4113">
              <w:rPr>
                <w:rFonts w:eastAsia="DengXian"/>
                <w:lang w:val="en-US"/>
              </w:rPr>
              <w:t xml:space="preserve">access technology utilization control information could be sent </w:t>
            </w:r>
            <w:r>
              <w:rPr>
                <w:rFonts w:eastAsia="DengXian"/>
                <w:lang w:val="en-US"/>
              </w:rPr>
              <w:t xml:space="preserve">with </w:t>
            </w:r>
            <w:r w:rsidRPr="002F4113">
              <w:rPr>
                <w:lang w:val="en-US"/>
              </w:rPr>
              <w:t xml:space="preserve">the type of access technology utilization control indicates "current PLMN", even </w:t>
            </w:r>
            <w:r>
              <w:rPr>
                <w:lang w:val="en-US"/>
              </w:rPr>
              <w:t>a</w:t>
            </w:r>
            <w:r w:rsidRPr="002F4113">
              <w:rPr>
                <w:lang w:val="en-US"/>
              </w:rPr>
              <w:t xml:space="preserve"> EPLMN is configured for the current PLMN. </w:t>
            </w:r>
            <w:r w:rsidR="00C63E7E">
              <w:rPr>
                <w:lang w:val="en-US"/>
              </w:rPr>
              <w:t>Also,</w:t>
            </w:r>
            <w:r w:rsidRPr="002F4113">
              <w:rPr>
                <w:lang w:val="en-US"/>
              </w:rPr>
              <w:t xml:space="preserve"> </w:t>
            </w:r>
            <w:r>
              <w:rPr>
                <w:lang w:val="en-US"/>
              </w:rPr>
              <w:t xml:space="preserve">in </w:t>
            </w:r>
            <w:r w:rsidRPr="002F4113">
              <w:rPr>
                <w:lang w:val="en-US"/>
              </w:rPr>
              <w:t xml:space="preserve">this case </w:t>
            </w:r>
            <w:r>
              <w:rPr>
                <w:lang w:val="en-US"/>
              </w:rPr>
              <w:t xml:space="preserve">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w:t>
            </w:r>
            <w:proofErr w:type="gramStart"/>
            <w:r>
              <w:t>in order to</w:t>
            </w:r>
            <w:proofErr w:type="gramEnd"/>
            <w:r>
              <w:t xml:space="preserve"> ensure that for all PLMNs in the EPLMN only one entry is stored in the list which should be the newest received one</w:t>
            </w:r>
            <w:r w:rsidRPr="002F4113">
              <w:rPr>
                <w:lang w:val="en-US"/>
              </w:rPr>
              <w:t>.</w:t>
            </w:r>
          </w:p>
        </w:tc>
      </w:tr>
      <w:tr w:rsidR="00FA290C" w:rsidRPr="002F4113" w14:paraId="4CA74D09" w14:textId="77777777" w:rsidTr="00547111">
        <w:tc>
          <w:tcPr>
            <w:tcW w:w="2694" w:type="dxa"/>
            <w:gridSpan w:val="2"/>
            <w:tcBorders>
              <w:left w:val="single" w:sz="4" w:space="0" w:color="auto"/>
            </w:tcBorders>
          </w:tcPr>
          <w:p w14:paraId="2D0866D6"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365DEF04" w14:textId="77777777" w:rsidR="00FA290C" w:rsidRPr="002F4113" w:rsidRDefault="00FA290C" w:rsidP="00FA290C">
            <w:pPr>
              <w:pStyle w:val="CRCoverPage"/>
              <w:spacing w:after="0"/>
              <w:rPr>
                <w:sz w:val="8"/>
                <w:szCs w:val="8"/>
                <w:lang w:val="en-US"/>
              </w:rPr>
            </w:pPr>
          </w:p>
        </w:tc>
      </w:tr>
      <w:tr w:rsidR="00FA290C" w:rsidRPr="002F4113" w14:paraId="21016551" w14:textId="77777777" w:rsidTr="00547111">
        <w:tc>
          <w:tcPr>
            <w:tcW w:w="2694" w:type="dxa"/>
            <w:gridSpan w:val="2"/>
            <w:tcBorders>
              <w:left w:val="single" w:sz="4" w:space="0" w:color="auto"/>
            </w:tcBorders>
          </w:tcPr>
          <w:p w14:paraId="49433147" w14:textId="77777777" w:rsidR="00FA290C" w:rsidRPr="002F4113" w:rsidRDefault="00FA290C" w:rsidP="00FA290C">
            <w:pPr>
              <w:pStyle w:val="CRCoverPage"/>
              <w:tabs>
                <w:tab w:val="right" w:pos="2184"/>
              </w:tabs>
              <w:spacing w:after="0"/>
              <w:rPr>
                <w:b/>
                <w:i/>
                <w:lang w:val="en-US"/>
              </w:rPr>
            </w:pPr>
            <w:r w:rsidRPr="002F4113">
              <w:rPr>
                <w:b/>
                <w:i/>
                <w:lang w:val="en-US"/>
              </w:rPr>
              <w:t>Summary of change:</w:t>
            </w:r>
          </w:p>
        </w:tc>
        <w:tc>
          <w:tcPr>
            <w:tcW w:w="6946" w:type="dxa"/>
            <w:gridSpan w:val="9"/>
            <w:tcBorders>
              <w:right w:val="single" w:sz="4" w:space="0" w:color="auto"/>
            </w:tcBorders>
            <w:shd w:val="pct30" w:color="FFFF00" w:fill="auto"/>
          </w:tcPr>
          <w:p w14:paraId="31C656EC" w14:textId="57DD3C21" w:rsidR="00FA290C" w:rsidRPr="002F4113" w:rsidRDefault="00FA290C" w:rsidP="00FA290C">
            <w:pPr>
              <w:pStyle w:val="CRCoverPage"/>
              <w:spacing w:after="0"/>
              <w:ind w:left="100"/>
              <w:rPr>
                <w:lang w:val="en-US"/>
              </w:rPr>
            </w:pPr>
            <w:r>
              <w:rPr>
                <w:lang w:val="en-US"/>
              </w:rPr>
              <w:t xml:space="preserve">The condition when to delete redundant list entries is corrected as such, that 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irrespective of the </w:t>
            </w:r>
            <w:r w:rsidRPr="002F4113">
              <w:rPr>
                <w:lang w:val="en-US"/>
              </w:rPr>
              <w:t>type of access technology utilization control</w:t>
            </w:r>
            <w:r>
              <w:rPr>
                <w:lang w:val="en-US"/>
              </w:rPr>
              <w:t xml:space="preserve"> of the new received IE.</w:t>
            </w:r>
          </w:p>
        </w:tc>
      </w:tr>
      <w:tr w:rsidR="00FA290C" w:rsidRPr="002F4113" w14:paraId="1F886379" w14:textId="77777777" w:rsidTr="00547111">
        <w:tc>
          <w:tcPr>
            <w:tcW w:w="2694" w:type="dxa"/>
            <w:gridSpan w:val="2"/>
            <w:tcBorders>
              <w:left w:val="single" w:sz="4" w:space="0" w:color="auto"/>
            </w:tcBorders>
          </w:tcPr>
          <w:p w14:paraId="4D989623"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71C4A204" w14:textId="77777777" w:rsidR="00FA290C" w:rsidRPr="002F4113" w:rsidRDefault="00FA290C" w:rsidP="00FA290C">
            <w:pPr>
              <w:pStyle w:val="CRCoverPage"/>
              <w:spacing w:after="0"/>
              <w:rPr>
                <w:sz w:val="8"/>
                <w:szCs w:val="8"/>
                <w:lang w:val="en-US"/>
              </w:rPr>
            </w:pPr>
          </w:p>
        </w:tc>
      </w:tr>
      <w:tr w:rsidR="00FA290C" w:rsidRPr="002F4113" w14:paraId="678D7BF9" w14:textId="77777777" w:rsidTr="00547111">
        <w:tc>
          <w:tcPr>
            <w:tcW w:w="2694" w:type="dxa"/>
            <w:gridSpan w:val="2"/>
            <w:tcBorders>
              <w:left w:val="single" w:sz="4" w:space="0" w:color="auto"/>
              <w:bottom w:val="single" w:sz="4" w:space="0" w:color="auto"/>
            </w:tcBorders>
          </w:tcPr>
          <w:p w14:paraId="4E5CE1B6" w14:textId="77777777" w:rsidR="00FA290C" w:rsidRPr="002F4113" w:rsidRDefault="00FA290C" w:rsidP="00FA290C">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95ADF" w:rsidR="00FA290C" w:rsidRPr="002F4113" w:rsidRDefault="00FA290C" w:rsidP="00FA290C">
            <w:pPr>
              <w:pStyle w:val="CRCoverPage"/>
              <w:spacing w:after="0"/>
              <w:ind w:left="100"/>
              <w:rPr>
                <w:lang w:val="en-US"/>
              </w:rPr>
            </w:pPr>
            <w:r>
              <w:rPr>
                <w:lang w:val="en-US"/>
              </w:rPr>
              <w:t xml:space="preserve">Risk that more than one entry is stored in the </w:t>
            </w:r>
            <w:r w:rsidRPr="00407E62">
              <w:rPr>
                <w:rFonts w:eastAsia="DengXian"/>
              </w:rPr>
              <w:t xml:space="preserve">list of "PLMNs with associated </w:t>
            </w:r>
            <w:r>
              <w:rPr>
                <w:rFonts w:eastAsia="DengXian"/>
              </w:rPr>
              <w:t>access technology</w:t>
            </w:r>
            <w:r w:rsidRPr="00407E62">
              <w:rPr>
                <w:rFonts w:eastAsia="DengXian"/>
              </w:rPr>
              <w:t xml:space="preserve"> restrictions"</w:t>
            </w:r>
            <w:r>
              <w:rPr>
                <w:rFonts w:eastAsia="DengXian"/>
              </w:rPr>
              <w:t xml:space="preserve"> for PLMNs </w:t>
            </w:r>
            <w:r w:rsidRPr="00A96E69">
              <w:t>included in the</w:t>
            </w:r>
            <w:r>
              <w:t xml:space="preserve"> EPLMN</w:t>
            </w:r>
            <w:r>
              <w:rPr>
                <w:lang w:val="en-US"/>
              </w:rPr>
              <w:t>.</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725D72" w:rsidR="001E41F3" w:rsidRPr="002F4113" w:rsidRDefault="00096006">
            <w:pPr>
              <w:pStyle w:val="CRCoverPage"/>
              <w:spacing w:after="0"/>
              <w:ind w:left="100"/>
              <w:rPr>
                <w:lang w:val="en-US"/>
              </w:rPr>
            </w:pPr>
            <w:r w:rsidRPr="002F4113">
              <w:rPr>
                <w:lang w:val="en-US"/>
              </w:rPr>
              <w:t>5.3.23.</w:t>
            </w:r>
            <w:r w:rsidR="00876F16">
              <w:rPr>
                <w:lang w:val="en-US"/>
              </w:rPr>
              <w:t>2</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6D7D12F5" w14:textId="77777777" w:rsidR="00D92C15" w:rsidRDefault="00BD3462" w:rsidP="00BD3462">
      <w:pPr>
        <w:rPr>
          <w:ins w:id="1" w:author="GruberRo9" w:date="2025-04-28T11:55:00Z" w16du:dateUtc="2025-04-28T09:55:00Z"/>
          <w:rFonts w:eastAsia="DengXian"/>
          <w:lang w:val="en-US"/>
        </w:rPr>
      </w:pPr>
      <w:r w:rsidRPr="002F4113">
        <w:rPr>
          <w:rFonts w:eastAsia="DengXian"/>
          <w:lang w:val="en-US"/>
        </w:rPr>
        <w:t xml:space="preserve">The UE shall </w:t>
      </w:r>
      <w:bookmarkStart w:id="2"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2"/>
      <w:r w:rsidRPr="002F4113">
        <w:rPr>
          <w:rFonts w:eastAsia="DengXian"/>
          <w:lang w:val="en-US"/>
        </w:rPr>
        <w:t xml:space="preserve">the </w:t>
      </w:r>
      <w:r w:rsidRPr="002F4113">
        <w:rPr>
          <w:lang w:val="en-US"/>
        </w:rPr>
        <w:t xml:space="preserve">newly </w:t>
      </w:r>
      <w:r w:rsidRPr="002F4113">
        <w:rPr>
          <w:rFonts w:eastAsia="DengXian"/>
          <w:lang w:val="en-US"/>
        </w:rPr>
        <w:t>received access technology utilization control information together with the PLMN identity of the current PLMN in the list of "PLMNs with associated access technology restrictions" (see 3GPP TS 23.122 [6]). Additionally</w:t>
      </w:r>
      <w:ins w:id="3" w:author="GruberRo9" w:date="2025-04-28T11:53:00Z" w16du:dateUtc="2025-04-28T09:53:00Z">
        <w:r w:rsidR="00C54CF1">
          <w:rPr>
            <w:rFonts w:eastAsia="DengXian"/>
            <w:lang w:val="en-US"/>
          </w:rPr>
          <w:t>:</w:t>
        </w:r>
      </w:ins>
      <w:del w:id="4" w:author="GruberRo9" w:date="2025-04-28T11:53:00Z" w16du:dateUtc="2025-04-28T09:53:00Z">
        <w:r w:rsidRPr="002F4113" w:rsidDel="003101EA">
          <w:rPr>
            <w:rFonts w:eastAsia="DengXian"/>
            <w:lang w:val="en-US"/>
          </w:rPr>
          <w:delText xml:space="preserve">, </w:delText>
        </w:r>
      </w:del>
    </w:p>
    <w:p w14:paraId="05507D33" w14:textId="7CC5F05D" w:rsidR="00141B0A" w:rsidRDefault="00D92C15" w:rsidP="00D92C15">
      <w:pPr>
        <w:pStyle w:val="B1"/>
        <w:rPr>
          <w:ins w:id="5" w:author="GruberRo9" w:date="2025-04-28T11:56:00Z" w16du:dateUtc="2025-04-28T09:56:00Z"/>
          <w:lang w:val="en-US"/>
        </w:rPr>
      </w:pPr>
      <w:ins w:id="6" w:author="GruberRo9" w:date="2025-04-28T11:55:00Z" w16du:dateUtc="2025-04-28T09:55:00Z">
        <w:r>
          <w:rPr>
            <w:rFonts w:eastAsia="DengXian"/>
            <w:lang w:val="en-US"/>
          </w:rPr>
          <w:t>-</w:t>
        </w:r>
        <w:r>
          <w:rPr>
            <w:rFonts w:eastAsia="DengXian"/>
            <w:lang w:val="en-US"/>
          </w:rPr>
          <w:tab/>
        </w:r>
      </w:ins>
      <w:r w:rsidR="00BD3462" w:rsidRPr="002F4113">
        <w:rPr>
          <w:lang w:val="en-US"/>
        </w:rPr>
        <w:t xml:space="preserve">if the type of access technology utilization control indicates "current PLMN and its equivalent PLMN(s)", the UE shall delete all previously stored entries </w:t>
      </w:r>
      <w:r w:rsidR="00BD3462" w:rsidRPr="002F4113">
        <w:rPr>
          <w:lang w:val="en-US" w:eastAsia="zh-CN"/>
        </w:rPr>
        <w:t>associated with</w:t>
      </w:r>
      <w:r w:rsidR="00BD3462" w:rsidRPr="002F4113">
        <w:rPr>
          <w:lang w:val="en-US"/>
        </w:rPr>
        <w:t xml:space="preserve"> PLMNs included in the equivalent PLMN list</w:t>
      </w:r>
      <w:ins w:id="7" w:author="GruberRo9" w:date="2025-04-28T12:01:00Z" w16du:dateUtc="2025-04-28T10:01:00Z">
        <w:r w:rsidR="00537CC1">
          <w:rPr>
            <w:lang w:val="en-US"/>
          </w:rPr>
          <w:t>,</w:t>
        </w:r>
      </w:ins>
      <w:ins w:id="8" w:author="GruberRoA" w:date="2025-04-09T09:28:00Z" w16du:dateUtc="2025-04-09T01:28:00Z">
        <w:r w:rsidR="00CC7670">
          <w:rPr>
            <w:lang w:val="en-US"/>
          </w:rPr>
          <w:t xml:space="preserve"> excluding the</w:t>
        </w:r>
      </w:ins>
      <w:ins w:id="9" w:author="GruberRoA" w:date="2025-04-09T09:29:00Z" w16du:dateUtc="2025-04-09T01:29:00Z">
        <w:r w:rsidR="00CC7670">
          <w:rPr>
            <w:lang w:val="en-US"/>
          </w:rPr>
          <w:t xml:space="preserve"> </w:t>
        </w:r>
        <w:r w:rsidR="00EF3B51">
          <w:rPr>
            <w:lang w:val="en-US"/>
          </w:rPr>
          <w:t>current PLMN</w:t>
        </w:r>
      </w:ins>
      <w:del w:id="10" w:author="GruberRoA" w:date="2025-04-09T00:12:00Z" w16du:dateUtc="2025-04-08T16:12:00Z">
        <w:r w:rsidR="00BD3462" w:rsidRPr="002F4113" w:rsidDel="009D492A">
          <w:rPr>
            <w:lang w:val="en-US"/>
          </w:rPr>
          <w:delText xml:space="preserve"> if the entry is not </w:delText>
        </w:r>
        <w:r w:rsidR="00BD3462" w:rsidRPr="002F4113" w:rsidDel="009D492A">
          <w:rPr>
            <w:lang w:val="en-US" w:eastAsia="zh-CN"/>
          </w:rPr>
          <w:delText>associated with</w:delText>
        </w:r>
        <w:r w:rsidR="00BD3462" w:rsidRPr="002F4113" w:rsidDel="009D492A">
          <w:rPr>
            <w:lang w:val="en-US"/>
          </w:rPr>
          <w:delText xml:space="preserve"> the </w:delText>
        </w:r>
        <w:r w:rsidR="00BD3462" w:rsidRPr="002F4113" w:rsidDel="009D492A">
          <w:rPr>
            <w:lang w:val="en-US" w:eastAsia="zh-CN"/>
          </w:rPr>
          <w:delText>current</w:delText>
        </w:r>
        <w:r w:rsidR="00BD3462" w:rsidRPr="002F4113" w:rsidDel="009D492A">
          <w:rPr>
            <w:lang w:val="en-US"/>
          </w:rPr>
          <w:delText xml:space="preserve"> PLMN</w:delText>
        </w:r>
      </w:del>
      <w:ins w:id="11" w:author="GruberRo9" w:date="2025-04-28T11:56:00Z" w16du:dateUtc="2025-04-28T09:56:00Z">
        <w:r w:rsidR="00141B0A">
          <w:rPr>
            <w:lang w:val="en-US"/>
          </w:rPr>
          <w:t>; and</w:t>
        </w:r>
      </w:ins>
    </w:p>
    <w:p w14:paraId="5C46F9A5" w14:textId="6BF52FB1" w:rsidR="00BD3462" w:rsidRPr="002F4113" w:rsidRDefault="00141B0A" w:rsidP="00D92C15">
      <w:pPr>
        <w:pStyle w:val="B1"/>
        <w:rPr>
          <w:lang w:val="en-US"/>
        </w:rPr>
      </w:pPr>
      <w:ins w:id="12" w:author="GruberRo9" w:date="2025-04-28T11:56:00Z" w16du:dateUtc="2025-04-28T09:56:00Z">
        <w:r>
          <w:rPr>
            <w:lang w:val="en-US"/>
          </w:rPr>
          <w:t>-</w:t>
        </w:r>
        <w:r>
          <w:rPr>
            <w:lang w:val="en-US"/>
          </w:rPr>
          <w:tab/>
        </w:r>
      </w:ins>
      <w:ins w:id="13" w:author="GruberRo9" w:date="2025-04-28T11:57:00Z" w16du:dateUtc="2025-04-28T09:57:00Z">
        <w:r w:rsidR="00F9742C" w:rsidRPr="002F4113">
          <w:rPr>
            <w:lang w:val="en-US"/>
          </w:rPr>
          <w:t xml:space="preserve">if the type of access technology utilization control indicates "current PLMN", the UE shall delete all previously stored entries </w:t>
        </w:r>
        <w:r w:rsidR="00F9742C" w:rsidRPr="002F4113">
          <w:rPr>
            <w:lang w:val="en-US" w:eastAsia="zh-CN"/>
          </w:rPr>
          <w:t>associated with</w:t>
        </w:r>
        <w:r w:rsidR="00F9742C" w:rsidRPr="002F4113">
          <w:rPr>
            <w:lang w:val="en-US"/>
          </w:rPr>
          <w:t xml:space="preserve"> PLMNs included in the equivalent PLMN list</w:t>
        </w:r>
        <w:r w:rsidR="00F9742C">
          <w:rPr>
            <w:lang w:val="en-US"/>
          </w:rPr>
          <w:t xml:space="preserve"> </w:t>
        </w:r>
      </w:ins>
      <w:ins w:id="14" w:author="GruberRo9" w:date="2025-04-28T12:01:00Z" w16du:dateUtc="2025-04-28T10:01:00Z">
        <w:r w:rsidR="00650288" w:rsidRPr="002F4113">
          <w:rPr>
            <w:lang w:val="en-US"/>
          </w:rPr>
          <w:t xml:space="preserve">if the </w:t>
        </w:r>
        <w:r w:rsidR="00650288">
          <w:rPr>
            <w:lang w:val="en-US"/>
          </w:rPr>
          <w:t>entry indicates "</w:t>
        </w:r>
        <w:r w:rsidR="00650288" w:rsidRPr="002F4113">
          <w:rPr>
            <w:lang w:val="en-US"/>
          </w:rPr>
          <w:t>current PLMN and its equivalent PLMN(s)</w:t>
        </w:r>
        <w:r w:rsidR="00650288">
          <w:rPr>
            <w:lang w:val="en-US"/>
          </w:rPr>
          <w:t>"</w:t>
        </w:r>
      </w:ins>
      <w:r w:rsidR="00BD3462" w:rsidRPr="002F4113">
        <w:rPr>
          <w:lang w:val="en-US"/>
        </w:rPr>
        <w:t>.</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F7786" w14:textId="77777777" w:rsidR="00802558" w:rsidRDefault="00802558">
      <w:r>
        <w:separator/>
      </w:r>
    </w:p>
  </w:endnote>
  <w:endnote w:type="continuationSeparator" w:id="0">
    <w:p w14:paraId="4CDF2581" w14:textId="77777777" w:rsidR="00802558" w:rsidRDefault="0080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23F96" w14:textId="77777777" w:rsidR="00802558" w:rsidRDefault="00802558">
      <w:r>
        <w:separator/>
      </w:r>
    </w:p>
  </w:footnote>
  <w:footnote w:type="continuationSeparator" w:id="0">
    <w:p w14:paraId="633E6133" w14:textId="77777777" w:rsidR="00802558" w:rsidRDefault="0080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8"/>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068F"/>
    <w:rsid w:val="0007404B"/>
    <w:rsid w:val="00080B8A"/>
    <w:rsid w:val="00096006"/>
    <w:rsid w:val="000A6394"/>
    <w:rsid w:val="000A7892"/>
    <w:rsid w:val="000B2BE3"/>
    <w:rsid w:val="000B7FED"/>
    <w:rsid w:val="000C038A"/>
    <w:rsid w:val="000C0C8D"/>
    <w:rsid w:val="000C6598"/>
    <w:rsid w:val="000D44B3"/>
    <w:rsid w:val="000D7186"/>
    <w:rsid w:val="00141B0A"/>
    <w:rsid w:val="00145D43"/>
    <w:rsid w:val="00192C46"/>
    <w:rsid w:val="001A08B3"/>
    <w:rsid w:val="001A7469"/>
    <w:rsid w:val="001A7B60"/>
    <w:rsid w:val="001B4429"/>
    <w:rsid w:val="001B52F0"/>
    <w:rsid w:val="001B7A65"/>
    <w:rsid w:val="001C16C0"/>
    <w:rsid w:val="001C5ED8"/>
    <w:rsid w:val="001D48B3"/>
    <w:rsid w:val="001D77A3"/>
    <w:rsid w:val="001E41F3"/>
    <w:rsid w:val="001E4E41"/>
    <w:rsid w:val="002030B6"/>
    <w:rsid w:val="002049F2"/>
    <w:rsid w:val="00216278"/>
    <w:rsid w:val="00224498"/>
    <w:rsid w:val="0022672B"/>
    <w:rsid w:val="002377AE"/>
    <w:rsid w:val="00254017"/>
    <w:rsid w:val="002567E8"/>
    <w:rsid w:val="0026004D"/>
    <w:rsid w:val="002640DD"/>
    <w:rsid w:val="0026501B"/>
    <w:rsid w:val="00266A6F"/>
    <w:rsid w:val="00275D12"/>
    <w:rsid w:val="00284FEB"/>
    <w:rsid w:val="002860C4"/>
    <w:rsid w:val="0029087B"/>
    <w:rsid w:val="00292297"/>
    <w:rsid w:val="002B5741"/>
    <w:rsid w:val="002C5860"/>
    <w:rsid w:val="002D44F1"/>
    <w:rsid w:val="002D490F"/>
    <w:rsid w:val="002D67C5"/>
    <w:rsid w:val="002E1212"/>
    <w:rsid w:val="002E472E"/>
    <w:rsid w:val="002E75F5"/>
    <w:rsid w:val="002F4113"/>
    <w:rsid w:val="00305409"/>
    <w:rsid w:val="003101EA"/>
    <w:rsid w:val="00314493"/>
    <w:rsid w:val="00316DB6"/>
    <w:rsid w:val="00320085"/>
    <w:rsid w:val="00340909"/>
    <w:rsid w:val="00344002"/>
    <w:rsid w:val="00347799"/>
    <w:rsid w:val="003609EF"/>
    <w:rsid w:val="0036231A"/>
    <w:rsid w:val="003722A2"/>
    <w:rsid w:val="00374DD4"/>
    <w:rsid w:val="00380DE8"/>
    <w:rsid w:val="00381E72"/>
    <w:rsid w:val="00383305"/>
    <w:rsid w:val="0039616B"/>
    <w:rsid w:val="003A473D"/>
    <w:rsid w:val="003A4B48"/>
    <w:rsid w:val="003B6AB3"/>
    <w:rsid w:val="003C1B95"/>
    <w:rsid w:val="003C334B"/>
    <w:rsid w:val="003E1A36"/>
    <w:rsid w:val="003E43E4"/>
    <w:rsid w:val="003E6FC2"/>
    <w:rsid w:val="00410371"/>
    <w:rsid w:val="0041704E"/>
    <w:rsid w:val="004242F1"/>
    <w:rsid w:val="00444C06"/>
    <w:rsid w:val="00453F3E"/>
    <w:rsid w:val="00464633"/>
    <w:rsid w:val="00466887"/>
    <w:rsid w:val="00475E92"/>
    <w:rsid w:val="004A16E4"/>
    <w:rsid w:val="004A4957"/>
    <w:rsid w:val="004B75B7"/>
    <w:rsid w:val="004C61B5"/>
    <w:rsid w:val="004D5EB6"/>
    <w:rsid w:val="004E69FD"/>
    <w:rsid w:val="004F7124"/>
    <w:rsid w:val="005141D9"/>
    <w:rsid w:val="0051580D"/>
    <w:rsid w:val="00520CA3"/>
    <w:rsid w:val="00531014"/>
    <w:rsid w:val="00537CC1"/>
    <w:rsid w:val="00547111"/>
    <w:rsid w:val="005655F9"/>
    <w:rsid w:val="005711E6"/>
    <w:rsid w:val="00577CF9"/>
    <w:rsid w:val="00591099"/>
    <w:rsid w:val="00592D74"/>
    <w:rsid w:val="005940BA"/>
    <w:rsid w:val="005B407F"/>
    <w:rsid w:val="005D3B90"/>
    <w:rsid w:val="005E2C44"/>
    <w:rsid w:val="006018C3"/>
    <w:rsid w:val="00606D0B"/>
    <w:rsid w:val="00616B8B"/>
    <w:rsid w:val="00621188"/>
    <w:rsid w:val="006257ED"/>
    <w:rsid w:val="00650288"/>
    <w:rsid w:val="00653DE4"/>
    <w:rsid w:val="00654D99"/>
    <w:rsid w:val="006553D3"/>
    <w:rsid w:val="00665C47"/>
    <w:rsid w:val="006837D7"/>
    <w:rsid w:val="00695808"/>
    <w:rsid w:val="006B1AA5"/>
    <w:rsid w:val="006B1DA7"/>
    <w:rsid w:val="006B2767"/>
    <w:rsid w:val="006B46FB"/>
    <w:rsid w:val="006C71ED"/>
    <w:rsid w:val="006E21FB"/>
    <w:rsid w:val="006E5446"/>
    <w:rsid w:val="006F7EDC"/>
    <w:rsid w:val="00700D2F"/>
    <w:rsid w:val="00714D46"/>
    <w:rsid w:val="00747CFE"/>
    <w:rsid w:val="007802DC"/>
    <w:rsid w:val="00780AB5"/>
    <w:rsid w:val="00792342"/>
    <w:rsid w:val="007977A8"/>
    <w:rsid w:val="007A3149"/>
    <w:rsid w:val="007B512A"/>
    <w:rsid w:val="007C2097"/>
    <w:rsid w:val="007C4010"/>
    <w:rsid w:val="007C5677"/>
    <w:rsid w:val="007D48D0"/>
    <w:rsid w:val="007D6A07"/>
    <w:rsid w:val="007D6A43"/>
    <w:rsid w:val="007E0334"/>
    <w:rsid w:val="007F7259"/>
    <w:rsid w:val="0080218F"/>
    <w:rsid w:val="00802558"/>
    <w:rsid w:val="008040A8"/>
    <w:rsid w:val="00812705"/>
    <w:rsid w:val="00814D22"/>
    <w:rsid w:val="008279FA"/>
    <w:rsid w:val="0083291C"/>
    <w:rsid w:val="00836194"/>
    <w:rsid w:val="008568ED"/>
    <w:rsid w:val="0085740B"/>
    <w:rsid w:val="0086266E"/>
    <w:rsid w:val="008626E7"/>
    <w:rsid w:val="0086474C"/>
    <w:rsid w:val="0086527F"/>
    <w:rsid w:val="00870EE7"/>
    <w:rsid w:val="00875FCF"/>
    <w:rsid w:val="00876F16"/>
    <w:rsid w:val="008863B9"/>
    <w:rsid w:val="00894CBA"/>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D7481"/>
    <w:rsid w:val="009E3297"/>
    <w:rsid w:val="009E5B7B"/>
    <w:rsid w:val="009F734F"/>
    <w:rsid w:val="00A046D6"/>
    <w:rsid w:val="00A246B6"/>
    <w:rsid w:val="00A33069"/>
    <w:rsid w:val="00A34200"/>
    <w:rsid w:val="00A35819"/>
    <w:rsid w:val="00A47E70"/>
    <w:rsid w:val="00A50CF0"/>
    <w:rsid w:val="00A52917"/>
    <w:rsid w:val="00A55A6D"/>
    <w:rsid w:val="00A72498"/>
    <w:rsid w:val="00A7671C"/>
    <w:rsid w:val="00A8416C"/>
    <w:rsid w:val="00A92ABC"/>
    <w:rsid w:val="00AA2CBC"/>
    <w:rsid w:val="00AC5820"/>
    <w:rsid w:val="00AD1CD8"/>
    <w:rsid w:val="00AF78E3"/>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3462"/>
    <w:rsid w:val="00BD6BB8"/>
    <w:rsid w:val="00BF0F92"/>
    <w:rsid w:val="00C54CF1"/>
    <w:rsid w:val="00C63E7E"/>
    <w:rsid w:val="00C668C2"/>
    <w:rsid w:val="00C66BA2"/>
    <w:rsid w:val="00C703FF"/>
    <w:rsid w:val="00C70974"/>
    <w:rsid w:val="00C870F6"/>
    <w:rsid w:val="00C95985"/>
    <w:rsid w:val="00CA630C"/>
    <w:rsid w:val="00CC1680"/>
    <w:rsid w:val="00CC5026"/>
    <w:rsid w:val="00CC68D0"/>
    <w:rsid w:val="00CC7670"/>
    <w:rsid w:val="00CD092A"/>
    <w:rsid w:val="00CD6A81"/>
    <w:rsid w:val="00CE1AAD"/>
    <w:rsid w:val="00CE64C0"/>
    <w:rsid w:val="00D03F9A"/>
    <w:rsid w:val="00D06D51"/>
    <w:rsid w:val="00D11428"/>
    <w:rsid w:val="00D122F3"/>
    <w:rsid w:val="00D24991"/>
    <w:rsid w:val="00D33134"/>
    <w:rsid w:val="00D44393"/>
    <w:rsid w:val="00D50255"/>
    <w:rsid w:val="00D50D15"/>
    <w:rsid w:val="00D602B0"/>
    <w:rsid w:val="00D63031"/>
    <w:rsid w:val="00D66520"/>
    <w:rsid w:val="00D80124"/>
    <w:rsid w:val="00D836AE"/>
    <w:rsid w:val="00D84AE9"/>
    <w:rsid w:val="00D86984"/>
    <w:rsid w:val="00D92C15"/>
    <w:rsid w:val="00DB2A95"/>
    <w:rsid w:val="00DC4FC1"/>
    <w:rsid w:val="00DC68F3"/>
    <w:rsid w:val="00DE34CF"/>
    <w:rsid w:val="00DE6C69"/>
    <w:rsid w:val="00DE71E6"/>
    <w:rsid w:val="00E03DE5"/>
    <w:rsid w:val="00E13F3D"/>
    <w:rsid w:val="00E174EA"/>
    <w:rsid w:val="00E27A7B"/>
    <w:rsid w:val="00E34898"/>
    <w:rsid w:val="00E4711A"/>
    <w:rsid w:val="00E5226F"/>
    <w:rsid w:val="00E66FFC"/>
    <w:rsid w:val="00E84E76"/>
    <w:rsid w:val="00E86144"/>
    <w:rsid w:val="00E87C74"/>
    <w:rsid w:val="00EA5759"/>
    <w:rsid w:val="00EB09B7"/>
    <w:rsid w:val="00EE7D7C"/>
    <w:rsid w:val="00EF3B51"/>
    <w:rsid w:val="00F258C5"/>
    <w:rsid w:val="00F25D98"/>
    <w:rsid w:val="00F268E4"/>
    <w:rsid w:val="00F300FB"/>
    <w:rsid w:val="00F61657"/>
    <w:rsid w:val="00F809B8"/>
    <w:rsid w:val="00F82C22"/>
    <w:rsid w:val="00F865B5"/>
    <w:rsid w:val="00F86B53"/>
    <w:rsid w:val="00F90B5E"/>
    <w:rsid w:val="00F918C0"/>
    <w:rsid w:val="00F94636"/>
    <w:rsid w:val="00F9742C"/>
    <w:rsid w:val="00FA290C"/>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1</Pages>
  <Words>710</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41</cp:revision>
  <cp:lastPrinted>1899-12-31T23:59:00Z</cp:lastPrinted>
  <dcterms:created xsi:type="dcterms:W3CDTF">2025-04-07T02:04:00Z</dcterms:created>
  <dcterms:modified xsi:type="dcterms:W3CDTF">2025-05-12T09:26:00Z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