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7CC31F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736882">
        <w:rPr>
          <w:b/>
          <w:noProof/>
          <w:sz w:val="24"/>
        </w:rPr>
        <w:t>3505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6B1C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141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F4907" w:rsidR="001E41F3" w:rsidRPr="00410371" w:rsidRDefault="006B1C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6882">
              <w:rPr>
                <w:b/>
                <w:noProof/>
                <w:sz w:val="28"/>
              </w:rPr>
              <w:t>0075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6B1C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6B1C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F6599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5F6599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9FCBC" w:rsidR="001E41F3" w:rsidRDefault="001856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1" w:name="OLE_LINK51"/>
            <w:bookmarkStart w:id="2" w:name="OLE_LINK50"/>
            <w:r w:rsidR="008A663B">
              <w:t>C</w:t>
            </w:r>
            <w:r w:rsidR="00880120">
              <w:t xml:space="preserve">orrection to </w:t>
            </w:r>
            <w:r w:rsidR="002513A8">
              <w:t xml:space="preserve">the </w:t>
            </w:r>
            <w:bookmarkStart w:id="3" w:name="OLE_LINK48"/>
            <w:bookmarkStart w:id="4" w:name="OLE_LINK49"/>
            <w:proofErr w:type="spellStart"/>
            <w:r w:rsidR="002513A8">
              <w:t>Sdd_RegularTransmissionConnection</w:t>
            </w:r>
            <w:bookmarkEnd w:id="3"/>
            <w:bookmarkEnd w:id="4"/>
            <w:proofErr w:type="spellEnd"/>
            <w:r w:rsidR="002513A8">
              <w:t xml:space="preserve"> API provided by the SD</w:t>
            </w:r>
            <w:bookmarkEnd w:id="1"/>
            <w:bookmarkEnd w:id="2"/>
            <w:r w:rsidR="002513A8">
              <w:t>DM-S</w:t>
            </w:r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6B1C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6B1C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6B1C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F9B">
              <w:rPr>
                <w:noProof/>
                <w:lang w:eastAsia="zh-CN"/>
              </w:rPr>
              <w:t>SEALDD_Ph2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CommentReference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AB2F9" w:rsidR="001E41F3" w:rsidRDefault="006B1C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141F9B">
              <w:rPr>
                <w:noProof/>
              </w:rPr>
              <w:t>5</w:t>
            </w:r>
            <w:r w:rsidR="009632D0">
              <w:rPr>
                <w:noProof/>
              </w:rPr>
              <w:t>-</w:t>
            </w:r>
            <w:r w:rsidR="00141F9B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6B1C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5F659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05BCF" w14:textId="5BF41FCA" w:rsidR="00880120" w:rsidRDefault="00141F9B" w:rsidP="00880120">
            <w:pPr>
              <w:pStyle w:val="CRCoverPage"/>
              <w:spacing w:after="0"/>
              <w:ind w:left="100"/>
            </w:pPr>
            <w:r>
              <w:t xml:space="preserve">The specification defines the </w:t>
            </w:r>
            <w:proofErr w:type="spellStart"/>
            <w:r w:rsidR="003D118E">
              <w:rPr>
                <w:rFonts w:eastAsiaTheme="minorEastAsia"/>
                <w:lang w:eastAsia="zh-CN"/>
              </w:rPr>
              <w:t>EstablishmentPolicyResponse</w:t>
            </w:r>
            <w:proofErr w:type="spellEnd"/>
            <w:r w:rsidR="003D118E">
              <w:rPr>
                <w:rFonts w:eastAsiaTheme="minorEastAsia"/>
                <w:lang w:eastAsia="zh-CN"/>
              </w:rPr>
              <w:t xml:space="preserve"> data type</w:t>
            </w:r>
            <w:r>
              <w:t>.</w:t>
            </w:r>
          </w:p>
          <w:p w14:paraId="5E70A844" w14:textId="77777777" w:rsidR="00141F9B" w:rsidRDefault="00141F9B" w:rsidP="00880120">
            <w:pPr>
              <w:pStyle w:val="CRCoverPage"/>
              <w:spacing w:after="0"/>
              <w:ind w:left="100"/>
            </w:pPr>
          </w:p>
          <w:p w14:paraId="708AA7DE" w14:textId="685A953E" w:rsidR="00141F9B" w:rsidRDefault="00141F9B" w:rsidP="00736882">
            <w:pPr>
              <w:pStyle w:val="CRCoverPage"/>
              <w:spacing w:after="0"/>
              <w:ind w:left="100"/>
            </w:pPr>
            <w:r>
              <w:t xml:space="preserve">However, the </w:t>
            </w:r>
            <w:proofErr w:type="spellStart"/>
            <w:r w:rsidR="00736882">
              <w:t>transmisAssistInfo</w:t>
            </w:r>
            <w:proofErr w:type="spellEnd"/>
            <w:r w:rsidR="00736882">
              <w:t xml:space="preserve"> attribute is missing. Related CDDL document therefore needs to be updated.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3A176F" w:rsidR="00880120" w:rsidRPr="004623DA" w:rsidRDefault="00736882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transmisAssistInfo</w:t>
            </w:r>
            <w:proofErr w:type="spellEnd"/>
            <w:r>
              <w:t xml:space="preserve"> attribute</w:t>
            </w:r>
            <w:r>
              <w:t xml:space="preserve"> is added to the </w:t>
            </w:r>
            <w:proofErr w:type="spellStart"/>
            <w:r>
              <w:rPr>
                <w:rFonts w:eastAsiaTheme="minorEastAsia"/>
                <w:lang w:eastAsia="zh-CN"/>
              </w:rPr>
              <w:t>EstablishmentPolicyResponse</w:t>
            </w:r>
            <w:proofErr w:type="spellEnd"/>
            <w:r>
              <w:rPr>
                <w:rFonts w:eastAsiaTheme="minorEastAsia"/>
                <w:lang w:eastAsia="zh-CN"/>
              </w:rPr>
              <w:t xml:space="preserve"> data type</w:t>
            </w:r>
            <w:r w:rsidR="007A0521">
              <w:rPr>
                <w:rFonts w:eastAsiaTheme="minorEastAsia"/>
                <w:lang w:eastAsia="zh-CN"/>
              </w:rPr>
              <w:t xml:space="preserve">, and the related CDDL document updated to reflect the </w:t>
            </w:r>
            <w:proofErr w:type="spellStart"/>
            <w:r w:rsidR="007A0521">
              <w:t>transmisAssistInfo</w:t>
            </w:r>
            <w:proofErr w:type="spellEnd"/>
            <w:r w:rsidR="007A0521">
              <w:t xml:space="preserve"> attribute</w:t>
            </w:r>
            <w:r w:rsidR="007A0521">
              <w:t>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42A2C2" w:rsidR="00880120" w:rsidRDefault="007A0521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provide the </w:t>
            </w:r>
            <w:proofErr w:type="spellStart"/>
            <w:r>
              <w:t>transmisAssistInfo</w:t>
            </w:r>
            <w:proofErr w:type="spellEnd"/>
            <w:r>
              <w:t xml:space="preserve"> attribute</w:t>
            </w:r>
            <w:r>
              <w:t xml:space="preserve"> in the </w:t>
            </w:r>
            <w:proofErr w:type="spellStart"/>
            <w:r>
              <w:rPr>
                <w:rFonts w:eastAsiaTheme="minorEastAsia"/>
                <w:lang w:eastAsia="zh-CN"/>
              </w:rPr>
              <w:t>EstablishmentPolicyResponse</w:t>
            </w:r>
            <w:proofErr w:type="spellEnd"/>
            <w:r>
              <w:rPr>
                <w:rFonts w:eastAsiaTheme="minorEastAsia"/>
                <w:lang w:eastAsia="zh-CN"/>
              </w:rPr>
              <w:t xml:space="preserve"> data type</w:t>
            </w:r>
            <w:r>
              <w:rPr>
                <w:rFonts w:eastAsiaTheme="minorEastAsia"/>
                <w:lang w:eastAsia="zh-CN"/>
              </w:rPr>
              <w:t xml:space="preserve">. Note that the </w:t>
            </w:r>
            <w:proofErr w:type="spellStart"/>
            <w:r>
              <w:rPr>
                <w:rFonts w:eastAsiaTheme="minorEastAsia"/>
                <w:lang w:eastAsia="zh-CN"/>
              </w:rPr>
              <w:t>EstablishmentPolicyResponse</w:t>
            </w:r>
            <w:proofErr w:type="spellEnd"/>
            <w:r>
              <w:rPr>
                <w:rFonts w:eastAsiaTheme="minorEastAsia"/>
                <w:lang w:eastAsia="zh-CN"/>
              </w:rPr>
              <w:t xml:space="preserve"> data type</w:t>
            </w:r>
            <w:r>
              <w:rPr>
                <w:rFonts w:eastAsiaTheme="minorEastAsia"/>
                <w:lang w:eastAsia="zh-CN"/>
              </w:rPr>
              <w:t xml:space="preserve"> should have the possibility of providing </w:t>
            </w:r>
            <w:r>
              <w:rPr>
                <w:rFonts w:eastAsiaTheme="minorEastAsia"/>
                <w:lang w:eastAsia="zh-CN"/>
              </w:rPr>
              <w:t xml:space="preserve">the </w:t>
            </w:r>
            <w:proofErr w:type="spellStart"/>
            <w:r>
              <w:t>transmisAssistInfo</w:t>
            </w:r>
            <w:proofErr w:type="spellEnd"/>
            <w:r>
              <w:t xml:space="preserve"> attribute</w:t>
            </w:r>
            <w:r>
              <w:rPr>
                <w:rFonts w:cs="Arial"/>
                <w:szCs w:val="18"/>
                <w:lang w:eastAsia="zh-CN"/>
              </w:rPr>
              <w:t xml:space="preserve"> in order to i</w:t>
            </w:r>
            <w:r>
              <w:rPr>
                <w:rFonts w:cs="Arial"/>
                <w:szCs w:val="18"/>
                <w:lang w:eastAsia="zh-CN"/>
              </w:rPr>
              <w:t>ndicat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t xml:space="preserve"> a </w:t>
            </w:r>
            <w:r>
              <w:rPr>
                <w:lang w:eastAsia="zh-CN"/>
              </w:rPr>
              <w:t>transmission assistance</w:t>
            </w:r>
            <w:r>
              <w:t xml:space="preserve"> </w:t>
            </w:r>
            <w:r>
              <w:rPr>
                <w:lang w:eastAsia="zh-CN"/>
              </w:rPr>
              <w:t>information for uplink SEALDD traffic</w:t>
            </w:r>
            <w:r>
              <w:rPr>
                <w:lang w:eastAsia="zh-CN"/>
              </w:rPr>
              <w:t xml:space="preserve"> (this </w:t>
            </w:r>
            <w:r>
              <w:rPr>
                <w:lang w:eastAsia="zh-CN"/>
              </w:rPr>
              <w:t xml:space="preserve">includes a </w:t>
            </w:r>
            <w:r>
              <w:t xml:space="preserve">burst arrival time (BAT), BAT time window, </w:t>
            </w:r>
            <w:r>
              <w:rPr>
                <w:lang w:eastAsia="zh-CN"/>
              </w:rPr>
              <w:t>periodicity, and periodicity range</w:t>
            </w:r>
            <w:r>
              <w:rPr>
                <w:lang w:eastAsia="zh-CN"/>
              </w:rPr>
              <w:t>).</w:t>
            </w:r>
            <w:bookmarkStart w:id="6" w:name="_GoBack"/>
            <w:bookmarkEnd w:id="6"/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DD321" w:rsidR="00880120" w:rsidRDefault="003D118E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A.3.1.3.2.4, A.3.1.5.2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83"/>
      <w:bookmarkStart w:id="8" w:name="_Toc20218204"/>
      <w:bookmarkStart w:id="9" w:name="_Toc27744089"/>
      <w:bookmarkStart w:id="10" w:name="_Toc35959661"/>
      <w:bookmarkStart w:id="11" w:name="_Toc45203094"/>
      <w:bookmarkStart w:id="12" w:name="_Toc45700470"/>
      <w:bookmarkStart w:id="13" w:name="_Toc51920206"/>
      <w:bookmarkStart w:id="14" w:name="_Toc68251266"/>
      <w:bookmarkStart w:id="15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3E8125" w14:textId="77777777" w:rsidR="008727C7" w:rsidRDefault="008727C7" w:rsidP="008727C7">
      <w:pPr>
        <w:pStyle w:val="Heading5"/>
        <w:ind w:left="0" w:firstLine="0"/>
        <w:rPr>
          <w:rFonts w:eastAsiaTheme="minorEastAsia"/>
          <w:lang w:eastAsia="zh-CN"/>
        </w:rPr>
      </w:pPr>
      <w:bookmarkStart w:id="16" w:name="_Toc193393259"/>
      <w:bookmarkStart w:id="17" w:name="_Toc193394059"/>
      <w:bookmarkStart w:id="18" w:name="_Toc45210495"/>
      <w:bookmarkStart w:id="19" w:name="_Toc51861322"/>
      <w:bookmarkStart w:id="20" w:name="_Toc59212646"/>
      <w:bookmarkStart w:id="21" w:name="_Toc193394076"/>
      <w:bookmarkStart w:id="22" w:name="_Toc193394048"/>
      <w:bookmarkStart w:id="23" w:name="_Toc193393885"/>
      <w:bookmarkStart w:id="24" w:name="_Toc193393921"/>
      <w:bookmarkStart w:id="25" w:name="_Toc99195532"/>
      <w:bookmarkStart w:id="26" w:name="_Toc193393926"/>
      <w:bookmarkStart w:id="27" w:name="_Toc193393950"/>
      <w:bookmarkStart w:id="28" w:name="_Toc34303571"/>
      <w:bookmarkStart w:id="29" w:name="_Toc34403853"/>
      <w:bookmarkStart w:id="30" w:name="_Toc45281875"/>
      <w:bookmarkStart w:id="31" w:name="_Toc51933103"/>
      <w:bookmarkStart w:id="32" w:name="_Toc193393530"/>
      <w:bookmarkStart w:id="33" w:name="_Toc193393650"/>
      <w:bookmarkStart w:id="34" w:name="OLE_LINK11"/>
      <w:bookmarkStart w:id="35" w:name="OLE_LINK1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eastAsiaTheme="minorEastAsia"/>
          <w:lang w:eastAsia="zh-CN"/>
        </w:rPr>
        <w:t>A.3.1.3.2.4</w:t>
      </w:r>
      <w:r>
        <w:rPr>
          <w:rFonts w:eastAsiaTheme="minorEastAsia"/>
          <w:lang w:eastAsia="zh-CN"/>
        </w:rPr>
        <w:tab/>
        <w:t xml:space="preserve">Type: </w:t>
      </w:r>
      <w:bookmarkStart w:id="36" w:name="OLE_LINK156"/>
      <w:bookmarkStart w:id="37" w:name="OLE_LINK157"/>
      <w:proofErr w:type="spellStart"/>
      <w:r>
        <w:rPr>
          <w:rFonts w:eastAsiaTheme="minorEastAsia"/>
          <w:lang w:eastAsia="zh-CN"/>
        </w:rPr>
        <w:t>EstablishmentPolicyResponse</w:t>
      </w:r>
      <w:bookmarkEnd w:id="16"/>
      <w:bookmarkEnd w:id="36"/>
      <w:bookmarkEnd w:id="37"/>
      <w:proofErr w:type="spellEnd"/>
    </w:p>
    <w:p w14:paraId="05ED5CF5" w14:textId="77777777" w:rsidR="008727C7" w:rsidRDefault="008727C7" w:rsidP="008727C7">
      <w:pPr>
        <w:pStyle w:val="TH"/>
        <w:rPr>
          <w:rFonts w:eastAsiaTheme="minorEastAsia"/>
        </w:rPr>
      </w:pPr>
      <w:bookmarkStart w:id="38" w:name="_CRTableA_3_1_3_2_4_1"/>
      <w:r>
        <w:rPr>
          <w:noProof/>
        </w:rPr>
        <w:t>Table </w:t>
      </w:r>
      <w:bookmarkEnd w:id="38"/>
      <w:r>
        <w:rPr>
          <w:lang w:eastAsia="zh-CN"/>
        </w:rPr>
        <w:t>A.3.1.3.2.4.1</w:t>
      </w:r>
      <w:r>
        <w:t xml:space="preserve">: </w:t>
      </w:r>
      <w:r>
        <w:rPr>
          <w:noProof/>
        </w:rPr>
        <w:t>Definition of type EstablishmentPolicyResponse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8727C7" w14:paraId="23FDBCD5" w14:textId="77777777" w:rsidTr="008727C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3E7DC" w14:textId="77777777" w:rsidR="008727C7" w:rsidRDefault="008727C7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2E05A" w14:textId="77777777" w:rsidR="008727C7" w:rsidRDefault="008727C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5B93B" w14:textId="77777777" w:rsidR="008727C7" w:rsidRDefault="008727C7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FF2C9" w14:textId="77777777" w:rsidR="008727C7" w:rsidRDefault="008727C7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1E780" w14:textId="77777777" w:rsidR="008727C7" w:rsidRDefault="008727C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B1B93" w14:textId="77777777" w:rsidR="008727C7" w:rsidRDefault="008727C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727C7" w14:paraId="666C3F92" w14:textId="77777777" w:rsidTr="008727C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F678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result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312F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ResultOp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BEE1" w14:textId="77777777" w:rsidR="008727C7" w:rsidRDefault="008727C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794E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8EB0" w14:textId="77777777" w:rsidR="008727C7" w:rsidRDefault="008727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Result of the establishment 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B841" w14:textId="77777777" w:rsidR="008727C7" w:rsidRDefault="008727C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727C7" w14:paraId="2C65CC43" w14:textId="77777777" w:rsidTr="008727C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B973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cause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62D1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D74D" w14:textId="77777777" w:rsidR="008727C7" w:rsidRDefault="008727C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63B0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320D" w14:textId="77777777" w:rsidR="008727C7" w:rsidRDefault="008727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Reason of the cause of the failure of the establishment request (NOTE 1).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F1C4" w14:textId="77777777" w:rsidR="008727C7" w:rsidRDefault="008727C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727C7" w14:paraId="04FBE1EE" w14:textId="77777777" w:rsidTr="008727C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FAEF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userPlaneAddress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7F70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B2A6" w14:textId="77777777" w:rsidR="008727C7" w:rsidRDefault="008727C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3E4E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126D" w14:textId="77777777" w:rsidR="008727C7" w:rsidRDefault="008727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lang w:eastAsia="zh-CN"/>
              </w:rPr>
              <w:t xml:space="preserve">IP address of the traffic </w:t>
            </w:r>
            <w:r>
              <w:t>(NOTE 2).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9C24" w14:textId="77777777" w:rsidR="008727C7" w:rsidRDefault="008727C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727C7" w14:paraId="693FE8E9" w14:textId="77777777" w:rsidTr="008727C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1A90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DB81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D1DB" w14:textId="77777777" w:rsidR="008727C7" w:rsidRDefault="008727C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B146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A7CA" w14:textId="77777777" w:rsidR="008727C7" w:rsidRDefault="008727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port number of the traffic</w:t>
            </w:r>
            <w:r>
              <w:rPr>
                <w:lang w:eastAsia="zh-CN"/>
              </w:rPr>
              <w:t xml:space="preserve"> </w:t>
            </w:r>
            <w:r>
              <w:t>(NOTE 2)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D6A8" w14:textId="77777777" w:rsidR="008727C7" w:rsidRDefault="008727C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727C7" w14:paraId="5C2C5CEA" w14:textId="77777777" w:rsidTr="008727C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127A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B85F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FD7D" w14:textId="77777777" w:rsidR="008727C7" w:rsidRDefault="008727C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6A52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9153" w14:textId="77777777" w:rsidR="008727C7" w:rsidRDefault="008727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 xml:space="preserve">the address of a given unique resource on the Web for the traffic </w:t>
            </w:r>
            <w:r>
              <w:t>(NOTE 2)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E634" w14:textId="77777777" w:rsidR="008727C7" w:rsidRDefault="008727C7">
            <w:pPr>
              <w:pStyle w:val="TAL"/>
              <w:rPr>
                <w:lang w:eastAsia="zh-CN"/>
              </w:rPr>
            </w:pPr>
          </w:p>
        </w:tc>
      </w:tr>
      <w:tr w:rsidR="008727C7" w14:paraId="675AE59F" w14:textId="77777777" w:rsidTr="008727C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58F2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10E2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8731" w14:textId="77777777" w:rsidR="008727C7" w:rsidRDefault="008727C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3B85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1330" w14:textId="77777777" w:rsidR="008727C7" w:rsidRDefault="008727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transport layer protocol for the traffic</w:t>
            </w:r>
            <w:r>
              <w:rPr>
                <w:lang w:eastAsia="zh-CN"/>
              </w:rPr>
              <w:t xml:space="preserve"> </w:t>
            </w:r>
            <w:r>
              <w:t>(NOTE 2)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0948" w14:textId="77777777" w:rsidR="008727C7" w:rsidRDefault="008727C7">
            <w:pPr>
              <w:pStyle w:val="TAL"/>
              <w:rPr>
                <w:lang w:eastAsia="zh-CN"/>
              </w:rPr>
            </w:pPr>
          </w:p>
        </w:tc>
      </w:tr>
      <w:tr w:rsidR="008727C7" w14:paraId="070D75A9" w14:textId="77777777" w:rsidTr="008727C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F621" w14:textId="77777777" w:rsidR="008727C7" w:rsidRDefault="008727C7">
            <w:pPr>
              <w:pStyle w:val="TAL"/>
              <w:rPr>
                <w:lang w:val="sv-SE"/>
              </w:rPr>
            </w:pPr>
            <w:proofErr w:type="spellStart"/>
            <w:r>
              <w:t>trafficTransmissionBandwidth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2303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E775" w14:textId="77777777" w:rsidR="008727C7" w:rsidRDefault="008727C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4446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2A4A" w14:textId="77777777" w:rsidR="008727C7" w:rsidRDefault="008727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</w:t>
            </w:r>
            <w:proofErr w:type="spellStart"/>
            <w:r>
              <w:rPr>
                <w:lang w:eastAsia="zh-CN"/>
              </w:rPr>
              <w:t>uggested</w:t>
            </w:r>
            <w:proofErr w:type="spellEnd"/>
            <w:r>
              <w:rPr>
                <w:lang w:eastAsia="zh-CN"/>
              </w:rPr>
              <w:t xml:space="preserve"> traffic transmission bandwidth to be used by SDDM-C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3246" w14:textId="77777777" w:rsidR="008727C7" w:rsidRDefault="008727C7">
            <w:pPr>
              <w:pStyle w:val="TAL"/>
              <w:rPr>
                <w:lang w:eastAsia="zh-CN"/>
              </w:rPr>
            </w:pPr>
          </w:p>
        </w:tc>
      </w:tr>
      <w:tr w:rsidR="008727C7" w14:paraId="55F25FFC" w14:textId="77777777" w:rsidTr="008727C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79C9" w14:textId="77777777" w:rsidR="008727C7" w:rsidRDefault="008727C7">
            <w:pPr>
              <w:pStyle w:val="TAL"/>
              <w:rPr>
                <w:lang w:val="sv-SE"/>
              </w:rPr>
            </w:pPr>
            <w:proofErr w:type="spellStart"/>
            <w:r>
              <w:t>batAndPeriodicityCapability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DFFF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1A85" w14:textId="77777777" w:rsidR="008727C7" w:rsidRDefault="008727C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34D7" w14:textId="77777777" w:rsidR="008727C7" w:rsidRDefault="008727C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CB62" w14:textId="77777777" w:rsidR="008727C7" w:rsidRDefault="008727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>
              <w:rPr>
                <w:lang w:val="en-US"/>
              </w:rPr>
              <w:t>BAT and periodicity adaptation capability</w:t>
            </w:r>
            <w:r>
              <w:rPr>
                <w:lang w:eastAsia="zh-CN"/>
              </w:rPr>
              <w:t xml:space="preserve"> for the SDDM-C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600A" w14:textId="77777777" w:rsidR="008727C7" w:rsidRDefault="008727C7">
            <w:pPr>
              <w:pStyle w:val="TAL"/>
              <w:rPr>
                <w:lang w:eastAsia="zh-CN"/>
              </w:rPr>
            </w:pPr>
          </w:p>
        </w:tc>
      </w:tr>
      <w:tr w:rsidR="008727C7" w14:paraId="33851288" w14:textId="77777777" w:rsidTr="008727C7">
        <w:trPr>
          <w:jc w:val="center"/>
          <w:ins w:id="39" w:author="Huawei_CHV_1" w:date="2025-05-05T14:3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263B" w14:textId="77777777" w:rsidR="008727C7" w:rsidRDefault="008727C7">
            <w:pPr>
              <w:pStyle w:val="TAL"/>
              <w:rPr>
                <w:ins w:id="40" w:author="Huawei_CHV_1" w:date="2025-05-05T14:36:00Z"/>
              </w:rPr>
            </w:pPr>
            <w:proofErr w:type="spellStart"/>
            <w:ins w:id="41" w:author="Huawei_CHV_1" w:date="2025-05-05T14:36:00Z">
              <w:r>
                <w:t>t</w:t>
              </w:r>
              <w:bookmarkStart w:id="42" w:name="OLE_LINK115"/>
              <w:bookmarkStart w:id="43" w:name="OLE_LINK116"/>
              <w:r>
                <w:t>ransmisAssistInfo</w:t>
              </w:r>
              <w:bookmarkEnd w:id="42"/>
              <w:bookmarkEnd w:id="43"/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7D8C" w14:textId="77777777" w:rsidR="008727C7" w:rsidRDefault="008727C7">
            <w:pPr>
              <w:pStyle w:val="TAL"/>
              <w:rPr>
                <w:ins w:id="44" w:author="Huawei_CHV_1" w:date="2025-05-05T14:36:00Z"/>
              </w:rPr>
            </w:pPr>
            <w:bookmarkStart w:id="45" w:name="OLE_LINK58"/>
            <w:bookmarkStart w:id="46" w:name="OLE_LINK117"/>
            <w:bookmarkStart w:id="47" w:name="OLE_LINK118"/>
            <w:proofErr w:type="spellStart"/>
            <w:ins w:id="48" w:author="Huawei_CHV_1" w:date="2025-05-05T14:36:00Z">
              <w:r>
                <w:t>TransmissionAssistInfo</w:t>
              </w:r>
              <w:bookmarkEnd w:id="45"/>
              <w:bookmarkEnd w:id="46"/>
              <w:bookmarkEnd w:id="47"/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5513" w14:textId="77777777" w:rsidR="008727C7" w:rsidRDefault="008727C7">
            <w:pPr>
              <w:pStyle w:val="TAC"/>
              <w:rPr>
                <w:ins w:id="49" w:author="Huawei_CHV_1" w:date="2025-05-05T14:36:00Z"/>
              </w:rPr>
            </w:pPr>
            <w:ins w:id="50" w:author="Huawei_CHV_1" w:date="2025-05-05T14:3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A559" w14:textId="77777777" w:rsidR="008727C7" w:rsidRDefault="008727C7">
            <w:pPr>
              <w:pStyle w:val="TAL"/>
              <w:rPr>
                <w:ins w:id="51" w:author="Huawei_CHV_1" w:date="2025-05-05T14:36:00Z"/>
                <w:lang w:eastAsia="zh-CN"/>
              </w:rPr>
            </w:pPr>
            <w:ins w:id="52" w:author="Huawei_CHV_1" w:date="2025-05-05T14:3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334D" w14:textId="77777777" w:rsidR="008727C7" w:rsidRDefault="008727C7">
            <w:pPr>
              <w:pStyle w:val="TAL"/>
              <w:rPr>
                <w:ins w:id="53" w:author="Huawei_CHV_1" w:date="2025-05-05T14:36:00Z"/>
              </w:rPr>
            </w:pPr>
            <w:bookmarkStart w:id="54" w:name="OLE_LINK125"/>
            <w:bookmarkStart w:id="55" w:name="OLE_LINK126"/>
            <w:ins w:id="56" w:author="Huawei_CHV_1" w:date="2025-05-05T14:36:00Z">
              <w:r>
                <w:rPr>
                  <w:rFonts w:cs="Arial"/>
                  <w:szCs w:val="18"/>
                  <w:lang w:eastAsia="zh-CN"/>
                </w:rPr>
                <w:t>Indicates</w:t>
              </w:r>
              <w:r>
                <w:t xml:space="preserve"> </w:t>
              </w:r>
              <w:bookmarkStart w:id="57" w:name="OLE_LINK122"/>
              <w:r>
                <w:t xml:space="preserve">a </w:t>
              </w:r>
              <w:r>
                <w:rPr>
                  <w:lang w:eastAsia="zh-CN"/>
                </w:rPr>
                <w:t>transmission assistance</w:t>
              </w:r>
              <w:r>
                <w:t xml:space="preserve"> </w:t>
              </w:r>
              <w:r>
                <w:rPr>
                  <w:lang w:eastAsia="zh-CN"/>
                </w:rPr>
                <w:t>information for uplink SEALDD traffic</w:t>
              </w:r>
              <w:bookmarkEnd w:id="54"/>
              <w:bookmarkEnd w:id="55"/>
              <w:bookmarkEnd w:id="57"/>
              <w:r>
                <w:rPr>
                  <w:lang w:eastAsia="zh-CN"/>
                </w:rPr>
                <w:t xml:space="preserve">. It includes a </w:t>
              </w:r>
              <w:r>
                <w:t xml:space="preserve">burst arrival time (BAT), BAT time window, </w:t>
              </w:r>
              <w:r>
                <w:rPr>
                  <w:lang w:eastAsia="zh-CN"/>
                </w:rPr>
                <w:t>periodicity, and periodicity range.</w:t>
              </w:r>
            </w:ins>
          </w:p>
          <w:p w14:paraId="0F1A075D" w14:textId="77777777" w:rsidR="008727C7" w:rsidRDefault="008727C7">
            <w:pPr>
              <w:pStyle w:val="TAL"/>
              <w:rPr>
                <w:ins w:id="58" w:author="Huawei_CHV_1" w:date="2025-05-05T14:36:00Z"/>
                <w:rFonts w:cs="Arial"/>
                <w:szCs w:val="18"/>
                <w:lang w:eastAsia="zh-CN"/>
              </w:rPr>
            </w:pPr>
            <w:ins w:id="59" w:author="Huawei_CHV_1" w:date="2025-05-05T14:36:00Z">
              <w:r>
                <w:t>(NOTE 3)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2DF5" w14:textId="77777777" w:rsidR="008727C7" w:rsidRDefault="008727C7">
            <w:pPr>
              <w:pStyle w:val="TAL"/>
              <w:rPr>
                <w:ins w:id="60" w:author="Huawei_CHV_1" w:date="2025-05-05T14:36:00Z"/>
                <w:lang w:eastAsia="zh-CN"/>
              </w:rPr>
            </w:pPr>
          </w:p>
        </w:tc>
      </w:tr>
      <w:tr w:rsidR="008727C7" w14:paraId="26AE91D1" w14:textId="77777777" w:rsidTr="008727C7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AF12" w14:textId="77777777" w:rsidR="008727C7" w:rsidRDefault="008727C7">
            <w:pPr>
              <w:pStyle w:val="TAN"/>
            </w:pPr>
            <w:r>
              <w:t>NOTE 1:</w:t>
            </w:r>
            <w:r>
              <w:tab/>
              <w:t>This attribute shall be included if result is set to "FAILURE".</w:t>
            </w:r>
          </w:p>
          <w:p w14:paraId="015CF9D8" w14:textId="77777777" w:rsidR="008727C7" w:rsidRDefault="008727C7">
            <w:pPr>
              <w:pStyle w:val="TAL"/>
              <w:rPr>
                <w:ins w:id="61" w:author="Huawei_CHV_1" w:date="2025-05-05T14:36:00Z"/>
              </w:rPr>
            </w:pPr>
            <w:r>
              <w:t>NOTE</w:t>
            </w:r>
            <w:bookmarkStart w:id="62" w:name="OLE_LINK123"/>
            <w:bookmarkStart w:id="63" w:name="OLE_LINK124"/>
            <w:r>
              <w:t> </w:t>
            </w:r>
            <w:bookmarkEnd w:id="62"/>
            <w:bookmarkEnd w:id="63"/>
            <w:r>
              <w:t>2:</w:t>
            </w:r>
            <w:r>
              <w:tab/>
              <w:t>This attribute may be included if result is set to "SUCCESS".</w:t>
            </w:r>
          </w:p>
          <w:p w14:paraId="66E97EB3" w14:textId="73F8ABEE" w:rsidR="008727C7" w:rsidRDefault="008727C7">
            <w:pPr>
              <w:pStyle w:val="TAL"/>
              <w:rPr>
                <w:rFonts w:cs="Arial"/>
                <w:szCs w:val="18"/>
                <w:lang w:eastAsia="en-GB"/>
              </w:rPr>
            </w:pPr>
            <w:ins w:id="64" w:author="Huawei_CHV_1" w:date="2025-05-05T14:36:00Z">
              <w:r>
                <w:t>NOTE</w:t>
              </w:r>
            </w:ins>
            <w:ins w:id="65" w:author="Huawei_CHV_1" w:date="2025-05-06T08:59:00Z">
              <w:r w:rsidR="00E61448">
                <w:t> </w:t>
              </w:r>
            </w:ins>
            <w:ins w:id="66" w:author="Huawei_CHV_1" w:date="2025-05-05T14:37:00Z">
              <w:r>
                <w:t>3</w:t>
              </w:r>
            </w:ins>
            <w:ins w:id="67" w:author="Huawei_CHV_1" w:date="2025-05-05T14:36:00Z">
              <w:r>
                <w:t>:</w:t>
              </w:r>
              <w:r>
                <w:tab/>
                <w:t xml:space="preserve">The </w:t>
              </w:r>
              <w:r>
                <w:rPr>
                  <w:rFonts w:cs="Arial"/>
                </w:rPr>
                <w:t>"</w:t>
              </w:r>
              <w:proofErr w:type="spellStart"/>
              <w:r>
                <w:t>batPeriodAdaptCap</w:t>
              </w:r>
              <w:proofErr w:type="spellEnd"/>
              <w:r>
                <w:rPr>
                  <w:rFonts w:cs="Arial"/>
                </w:rPr>
                <w:t>"</w:t>
              </w:r>
              <w:r>
                <w:t xml:space="preserve"> attribute and </w:t>
              </w:r>
              <w:r>
                <w:rPr>
                  <w:rFonts w:cs="Arial"/>
                </w:rPr>
                <w:t>"</w:t>
              </w:r>
              <w:proofErr w:type="spellStart"/>
              <w:r>
                <w:t>transmisAssistInfo</w:t>
              </w:r>
              <w:proofErr w:type="spellEnd"/>
              <w:r>
                <w:rPr>
                  <w:rFonts w:cs="Arial"/>
                </w:rPr>
                <w:t>"</w:t>
              </w:r>
              <w:r>
                <w:t xml:space="preserve"> attribute </w:t>
              </w:r>
              <w:r>
                <w:rPr>
                  <w:lang w:eastAsia="zh-CN"/>
                </w:rPr>
                <w:t>are mutually exclusive</w:t>
              </w:r>
              <w:r>
                <w:t>.</w:t>
              </w:r>
            </w:ins>
          </w:p>
        </w:tc>
      </w:tr>
    </w:tbl>
    <w:p w14:paraId="121CB660" w14:textId="77777777" w:rsidR="008727C7" w:rsidRDefault="008727C7" w:rsidP="008727C7">
      <w:pPr>
        <w:rPr>
          <w:lang w:eastAsia="zh-CN"/>
        </w:rPr>
      </w:pPr>
    </w:p>
    <w:p w14:paraId="2EFAA9AA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147C10" w14:textId="77777777" w:rsidR="008727C7" w:rsidRDefault="008727C7" w:rsidP="008727C7">
      <w:pPr>
        <w:pStyle w:val="Heading4"/>
        <w:rPr>
          <w:lang w:eastAsia="zh-CN"/>
        </w:rPr>
      </w:pPr>
      <w:bookmarkStart w:id="68" w:name="_Toc168325604"/>
      <w:bookmarkStart w:id="69" w:name="_Toc193393265"/>
      <w:bookmarkStart w:id="70" w:name="OLE_LINK106"/>
      <w:bookmarkStart w:id="71" w:name="OLE_LINK107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68"/>
      <w:bookmarkEnd w:id="69"/>
    </w:p>
    <w:p w14:paraId="59E82117" w14:textId="77777777" w:rsidR="008727C7" w:rsidRDefault="008727C7" w:rsidP="008727C7">
      <w:pPr>
        <w:pStyle w:val="EditorsNote"/>
      </w:pPr>
      <w:r w:rsidRPr="005D714B">
        <w:t>Editor's note</w:t>
      </w:r>
      <w:r>
        <w:t xml:space="preserve"> [WID: SEALDD_Ph2, CR#: 0028]</w:t>
      </w:r>
      <w:r w:rsidRPr="005D714B">
        <w:t>:</w:t>
      </w:r>
      <w:r w:rsidRPr="005D714B">
        <w:tab/>
        <w:t xml:space="preserve">The </w:t>
      </w:r>
      <w:r>
        <w:t xml:space="preserve">data type L4sFeedbackCapability to support </w:t>
      </w:r>
      <w:r w:rsidRPr="00F45982">
        <w:t>L4S mechanism</w:t>
      </w:r>
      <w:r w:rsidRPr="005D714B">
        <w:t xml:space="preserve"> is FFS.</w:t>
      </w:r>
    </w:p>
    <w:p w14:paraId="394A60CC" w14:textId="77777777" w:rsidR="008727C7" w:rsidRPr="00AF728A" w:rsidRDefault="008727C7" w:rsidP="008727C7">
      <w:pPr>
        <w:pStyle w:val="EditorsNote"/>
        <w:rPr>
          <w:lang w:eastAsia="zh-CN"/>
        </w:rPr>
      </w:pPr>
      <w:r w:rsidRPr="00C10456">
        <w:t xml:space="preserve">Editor's note [WID: SEALDD_Ph2, CR#: </w:t>
      </w:r>
      <w:r w:rsidRPr="00754C50">
        <w:t>0037</w:t>
      </w:r>
      <w:r w:rsidRPr="00C10456">
        <w:t>]:</w:t>
      </w:r>
      <w:r w:rsidRPr="00C10456">
        <w:tab/>
        <w:t xml:space="preserve">Update of the </w:t>
      </w:r>
      <w:proofErr w:type="spellStart"/>
      <w:r w:rsidRPr="00C10456">
        <w:rPr>
          <w:lang w:eastAsia="zh-CN"/>
        </w:rPr>
        <w:t>EstablishmentResponse</w:t>
      </w:r>
      <w:proofErr w:type="spellEnd"/>
      <w:r w:rsidRPr="00C10456">
        <w:t xml:space="preserve"> to support </w:t>
      </w:r>
      <w:r w:rsidRPr="00C10456">
        <w:rPr>
          <w:lang w:eastAsia="zh-CN"/>
        </w:rPr>
        <w:t>BAT</w:t>
      </w:r>
      <w:r w:rsidRPr="00C10456">
        <w:t xml:space="preserve"> and periodicity adaptation is FFS.</w:t>
      </w:r>
    </w:p>
    <w:p w14:paraId="75704C18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70243AB0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38EC6973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EstablishmentRequest</w:t>
      </w:r>
      <w:r w:rsidRPr="00932268">
        <w:rPr>
          <w:lang w:eastAsia="zh-CN"/>
        </w:rPr>
        <w:t xml:space="preserve"> = {</w:t>
      </w:r>
    </w:p>
    <w:p w14:paraId="60962FD3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</w:t>
      </w:r>
    </w:p>
    <w:p w14:paraId="7CB5A3B1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5F55A8AC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serverId: ServerId              </w:t>
      </w:r>
      <w:r>
        <w:rPr>
          <w:lang w:eastAsia="zh-CN"/>
        </w:rPr>
        <w:t xml:space="preserve">                </w:t>
      </w:r>
    </w:p>
    <w:p w14:paraId="7434B38F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endpointId: string</w:t>
      </w:r>
      <w:r>
        <w:rPr>
          <w:lang w:val="sv-SE" w:eastAsia="zh-CN"/>
        </w:rPr>
        <w:t xml:space="preserve">    </w:t>
      </w:r>
      <w:r w:rsidRPr="009A5274">
        <w:rPr>
          <w:lang w:val="sv-SE" w:eastAsia="zh-CN"/>
        </w:rPr>
        <w:t xml:space="preserve">          </w:t>
      </w:r>
      <w:r>
        <w:rPr>
          <w:lang w:eastAsia="zh-CN"/>
        </w:rPr>
        <w:t xml:space="preserve">                </w:t>
      </w:r>
    </w:p>
    <w:p w14:paraId="24D9766D" w14:textId="77777777" w:rsidR="008727C7" w:rsidRDefault="008727C7" w:rsidP="008727C7">
      <w:pPr>
        <w:pStyle w:val="PL"/>
        <w:rPr>
          <w:lang w:eastAsia="zh-CN"/>
        </w:rPr>
      </w:pPr>
      <w:r>
        <w:rPr>
          <w:lang w:val="sv-SE" w:eastAsia="zh-CN"/>
        </w:rPr>
        <w:t xml:space="preserve"> </w:t>
      </w:r>
      <w:r w:rsidRPr="00182A37">
        <w:rPr>
          <w:lang w:val="sv-SE" w:eastAsia="zh-CN"/>
        </w:rPr>
        <w:t xml:space="preserve">? </w:t>
      </w:r>
      <w:r>
        <w:t>sealddC</w:t>
      </w:r>
      <w:r>
        <w:rPr>
          <w:lang w:eastAsia="zh-CN"/>
        </w:rPr>
        <w:t>ommunicationLifetime:</w:t>
      </w:r>
      <w:r w:rsidRPr="003C6BA2">
        <w:rPr>
          <w:lang w:eastAsia="zh-CN"/>
        </w:rPr>
        <w:t xml:space="preserve"> </w:t>
      </w:r>
      <w:r>
        <w:rPr>
          <w:lang w:eastAsia="zh-CN"/>
        </w:rPr>
        <w:t xml:space="preserve">Uinteger         </w:t>
      </w:r>
    </w:p>
    <w:p w14:paraId="45A108A4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? valServiceId: string    </w:t>
      </w:r>
      <w:r>
        <w:rPr>
          <w:lang w:val="sv-SE" w:eastAsia="zh-CN"/>
        </w:rPr>
        <w:t xml:space="preserve">      </w:t>
      </w:r>
      <w:r>
        <w:rPr>
          <w:lang w:eastAsia="zh-CN"/>
        </w:rPr>
        <w:t xml:space="preserve">                </w:t>
      </w:r>
    </w:p>
    <w:p w14:paraId="4DD55BA3" w14:textId="77777777" w:rsidR="008727C7" w:rsidRPr="00932268" w:rsidRDefault="008727C7" w:rsidP="008727C7">
      <w:pPr>
        <w:pStyle w:val="PL"/>
        <w:rPr>
          <w:lang w:eastAsia="zh-CN"/>
        </w:rPr>
      </w:pPr>
      <w:r w:rsidRPr="009A5274">
        <w:rPr>
          <w:lang w:val="sv-SE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</w:t>
      </w:r>
    </w:p>
    <w:p w14:paraId="0D2950D0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</w:t>
      </w:r>
    </w:p>
    <w:p w14:paraId="050DF1D1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        </w:t>
      </w:r>
    </w:p>
    <w:p w14:paraId="03027F86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</w:t>
      </w:r>
    </w:p>
    <w:p w14:paraId="11E2EBAF" w14:textId="77777777" w:rsidR="008727C7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49784E4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l4sFeedbackCapability</w:t>
      </w:r>
      <w:r>
        <w:rPr>
          <w:lang w:eastAsia="zh-CN"/>
        </w:rPr>
        <w:t xml:space="preserve">: </w:t>
      </w:r>
      <w:r>
        <w:t>L4sFeedbackCapability</w:t>
      </w:r>
      <w:r>
        <w:rPr>
          <w:lang w:eastAsia="zh-CN"/>
        </w:rPr>
        <w:t xml:space="preserve">  </w:t>
      </w:r>
    </w:p>
    <w:p w14:paraId="2760B385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D3BD19" w14:textId="77777777" w:rsidR="008727C7" w:rsidRPr="00932268" w:rsidRDefault="008727C7" w:rsidP="008727C7">
      <w:pPr>
        <w:pStyle w:val="PL"/>
        <w:rPr>
          <w:lang w:eastAsia="zh-CN"/>
        </w:rPr>
      </w:pPr>
    </w:p>
    <w:p w14:paraId="2D0A425F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7DA10BA0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26480684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342EC681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01820075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</w:p>
    <w:p w14:paraId="735847D1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1CC8096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411E5A36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4477ABA0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3DFFE314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B75AD2" w14:textId="77777777" w:rsidR="008727C7" w:rsidRDefault="008727C7" w:rsidP="008727C7">
      <w:pPr>
        <w:pStyle w:val="PL"/>
        <w:rPr>
          <w:lang w:eastAsia="zh-CN"/>
        </w:rPr>
      </w:pPr>
    </w:p>
    <w:p w14:paraId="4123FAF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EstablishmentPolicyRequest</w:t>
      </w:r>
    </w:p>
    <w:p w14:paraId="1C608771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 based on policy</w:t>
      </w:r>
      <w:r w:rsidRPr="00950778">
        <w:rPr>
          <w:lang w:eastAsia="zh-CN"/>
        </w:rPr>
        <w:t>.</w:t>
      </w:r>
    </w:p>
    <w:p w14:paraId="3E38B120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EstablishmentPolicyRequest</w:t>
      </w:r>
      <w:r w:rsidRPr="00932268">
        <w:rPr>
          <w:lang w:eastAsia="zh-CN"/>
        </w:rPr>
        <w:t xml:space="preserve"> = {</w:t>
      </w:r>
    </w:p>
    <w:p w14:paraId="1FEFDF82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</w:t>
      </w:r>
    </w:p>
    <w:p w14:paraId="505E519F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4D6E20F8" w14:textId="77777777" w:rsidR="008727C7" w:rsidRPr="009A5274" w:rsidRDefault="008727C7" w:rsidP="008727C7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</w:t>
      </w:r>
      <w:r w:rsidRPr="009A5274">
        <w:rPr>
          <w:lang w:val="sv-SE" w:eastAsia="zh-CN"/>
        </w:rPr>
        <w:t>endpointId: string</w:t>
      </w:r>
      <w:r>
        <w:rPr>
          <w:lang w:val="sv-SE" w:eastAsia="zh-CN"/>
        </w:rPr>
        <w:t xml:space="preserve">    </w:t>
      </w:r>
      <w:r w:rsidRPr="009A5274">
        <w:rPr>
          <w:lang w:val="sv-SE" w:eastAsia="zh-CN"/>
        </w:rPr>
        <w:t xml:space="preserve">          </w:t>
      </w:r>
      <w:r>
        <w:rPr>
          <w:lang w:eastAsia="zh-CN"/>
        </w:rPr>
        <w:t xml:space="preserve">                </w:t>
      </w:r>
    </w:p>
    <w:p w14:paraId="14F3ACA1" w14:textId="77777777" w:rsidR="008727C7" w:rsidRPr="009A5274" w:rsidRDefault="008727C7" w:rsidP="008727C7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</w:t>
      </w:r>
      <w:r w:rsidRPr="009A5274">
        <w:rPr>
          <w:lang w:val="sv-SE" w:eastAsia="zh-CN"/>
        </w:rPr>
        <w:t xml:space="preserve">? valServiceId: string    </w:t>
      </w:r>
      <w:r>
        <w:rPr>
          <w:lang w:val="sv-SE" w:eastAsia="zh-CN"/>
        </w:rPr>
        <w:t xml:space="preserve">      </w:t>
      </w:r>
      <w:r>
        <w:rPr>
          <w:lang w:eastAsia="zh-CN"/>
        </w:rPr>
        <w:t xml:space="preserve">                </w:t>
      </w:r>
    </w:p>
    <w:p w14:paraId="63324A7E" w14:textId="77777777" w:rsidR="008727C7" w:rsidRPr="00932268" w:rsidRDefault="008727C7" w:rsidP="008727C7">
      <w:pPr>
        <w:pStyle w:val="PL"/>
        <w:rPr>
          <w:lang w:eastAsia="zh-CN"/>
        </w:rPr>
      </w:pPr>
      <w:r w:rsidRPr="009A5274">
        <w:rPr>
          <w:lang w:val="sv-SE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</w:t>
      </w:r>
    </w:p>
    <w:p w14:paraId="1B60B1D8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</w:t>
      </w:r>
    </w:p>
    <w:p w14:paraId="67937EC9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        </w:t>
      </w:r>
    </w:p>
    <w:p w14:paraId="2073E4A0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</w:t>
      </w:r>
    </w:p>
    <w:p w14:paraId="19168E6B" w14:textId="77777777" w:rsidR="008727C7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11624C81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sealddC</w:t>
      </w:r>
      <w:r>
        <w:rPr>
          <w:lang w:eastAsia="zh-CN"/>
        </w:rPr>
        <w:t xml:space="preserve">ommunicationLifetime: </w:t>
      </w:r>
      <w:r>
        <w:t xml:space="preserve">Uinteger       </w:t>
      </w:r>
      <w:r>
        <w:rPr>
          <w:lang w:eastAsia="zh-CN"/>
        </w:rPr>
        <w:t xml:space="preserve">  </w:t>
      </w:r>
    </w:p>
    <w:p w14:paraId="031DBC18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C5A648" w14:textId="77777777" w:rsidR="008727C7" w:rsidRPr="00932268" w:rsidRDefault="008727C7" w:rsidP="008727C7">
      <w:pPr>
        <w:pStyle w:val="PL"/>
        <w:rPr>
          <w:lang w:eastAsia="zh-CN"/>
        </w:rPr>
      </w:pPr>
    </w:p>
    <w:p w14:paraId="0788EF87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EstablishmentPolicyResponse</w:t>
      </w:r>
    </w:p>
    <w:p w14:paraId="2B59D095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 based on policy</w:t>
      </w:r>
      <w:r w:rsidRPr="00950778">
        <w:rPr>
          <w:lang w:eastAsia="zh-CN"/>
        </w:rPr>
        <w:t>.</w:t>
      </w:r>
    </w:p>
    <w:p w14:paraId="2FA3A2FF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EstablishmentPolicyResponse</w:t>
      </w:r>
      <w:r w:rsidRPr="00932268">
        <w:rPr>
          <w:lang w:eastAsia="zh-CN"/>
        </w:rPr>
        <w:t xml:space="preserve"> = {</w:t>
      </w:r>
    </w:p>
    <w:p w14:paraId="33B0D353" w14:textId="77777777" w:rsidR="008727C7" w:rsidRPr="00932268" w:rsidRDefault="008727C7" w:rsidP="008727C7">
      <w:pPr>
        <w:pStyle w:val="PL"/>
        <w:rPr>
          <w:lang w:eastAsia="zh-CN"/>
        </w:rPr>
      </w:pPr>
      <w:bookmarkStart w:id="72" w:name="OLE_LINK292"/>
      <w:bookmarkStart w:id="73" w:name="OLE_LINK293"/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</w:t>
      </w:r>
    </w:p>
    <w:bookmarkEnd w:id="72"/>
    <w:bookmarkEnd w:id="73"/>
    <w:p w14:paraId="21A7E3F5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  <w:r>
        <w:rPr>
          <w:lang w:eastAsia="zh-CN"/>
        </w:rPr>
        <w:t xml:space="preserve">                </w:t>
      </w:r>
    </w:p>
    <w:p w14:paraId="40E0E873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</w:t>
      </w:r>
    </w:p>
    <w:p w14:paraId="0F425155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</w:t>
      </w:r>
    </w:p>
    <w:p w14:paraId="7E36DD47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        </w:t>
      </w:r>
    </w:p>
    <w:p w14:paraId="19D3DDD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</w:t>
      </w:r>
    </w:p>
    <w:p w14:paraId="6FF31E81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trafficTransmissionBandwidth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     </w:t>
      </w:r>
    </w:p>
    <w:p w14:paraId="5CE6360B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.?.batAndPeriodicityCapability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boolean          </w:t>
      </w:r>
    </w:p>
    <w:p w14:paraId="18D4D277" w14:textId="62C72A4E" w:rsidR="008727C7" w:rsidRPr="00932268" w:rsidRDefault="008727C7" w:rsidP="008727C7">
      <w:pPr>
        <w:pStyle w:val="PL"/>
        <w:rPr>
          <w:ins w:id="74" w:author="Huawei_CHV_1" w:date="2025-05-06T08:52:00Z"/>
          <w:lang w:eastAsia="zh-CN"/>
        </w:rPr>
      </w:pPr>
      <w:ins w:id="75" w:author="Huawei_CHV_1" w:date="2025-05-06T08:52:00Z">
        <w:r>
          <w:rPr>
            <w:lang w:eastAsia="zh-CN"/>
          </w:rPr>
          <w:t>.?.</w:t>
        </w:r>
      </w:ins>
      <w:ins w:id="76" w:author="Huawei_CHV_1" w:date="2025-05-06T08:53:00Z">
        <w:r>
          <w:t>t</w:t>
        </w:r>
      </w:ins>
      <w:ins w:id="77" w:author="Huawei_CHV_1" w:date="2025-05-06T08:52:00Z">
        <w:r>
          <w:t>ransmisAssistInfo</w:t>
        </w:r>
        <w:r w:rsidRPr="00932268">
          <w:rPr>
            <w:lang w:eastAsia="zh-CN"/>
          </w:rPr>
          <w:t xml:space="preserve">: </w:t>
        </w:r>
      </w:ins>
      <w:bookmarkStart w:id="78" w:name="OLE_LINK119"/>
      <w:bookmarkStart w:id="79" w:name="OLE_LINK120"/>
      <w:bookmarkStart w:id="80" w:name="OLE_LINK121"/>
      <w:ins w:id="81" w:author="Huawei_CHV_1" w:date="2025-05-06T08:53:00Z">
        <w:r>
          <w:t>TransmissionAssistInfo</w:t>
        </w:r>
      </w:ins>
      <w:bookmarkEnd w:id="78"/>
      <w:bookmarkEnd w:id="79"/>
      <w:bookmarkEnd w:id="80"/>
      <w:ins w:id="82" w:author="Huawei_CHV_1" w:date="2025-05-06T08:52:00Z">
        <w:r>
          <w:rPr>
            <w:lang w:eastAsia="zh-CN"/>
          </w:rPr>
          <w:t xml:space="preserve">    </w:t>
        </w:r>
      </w:ins>
    </w:p>
    <w:p w14:paraId="06B43584" w14:textId="77777777" w:rsidR="008727C7" w:rsidRPr="00932268" w:rsidRDefault="008727C7" w:rsidP="008727C7">
      <w:pPr>
        <w:pStyle w:val="PL"/>
        <w:rPr>
          <w:lang w:eastAsia="zh-CN"/>
        </w:rPr>
      </w:pPr>
      <w:bookmarkStart w:id="83" w:name="OLE_LINK130"/>
      <w:bookmarkStart w:id="84" w:name="OLE_LINK131"/>
      <w:r w:rsidRPr="00932268">
        <w:rPr>
          <w:lang w:eastAsia="zh-CN"/>
        </w:rPr>
        <w:t>}</w:t>
      </w:r>
    </w:p>
    <w:bookmarkEnd w:id="83"/>
    <w:bookmarkEnd w:id="84"/>
    <w:p w14:paraId="4A75C38C" w14:textId="77777777" w:rsidR="008727C7" w:rsidRPr="00932268" w:rsidRDefault="008727C7" w:rsidP="008727C7">
      <w:pPr>
        <w:pStyle w:val="PL"/>
        <w:rPr>
          <w:lang w:eastAsia="zh-CN"/>
        </w:rPr>
      </w:pPr>
    </w:p>
    <w:p w14:paraId="22DBAD59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609600DA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75AB9D02" w14:textId="77777777" w:rsidR="008727C7" w:rsidRPr="00932268" w:rsidRDefault="008727C7" w:rsidP="008727C7">
      <w:pPr>
        <w:pStyle w:val="PL"/>
        <w:rPr>
          <w:lang w:eastAsia="zh-CN"/>
        </w:rPr>
      </w:pPr>
      <w:bookmarkStart w:id="85" w:name="OLE_LINK127"/>
      <w:bookmarkStart w:id="86" w:name="OLE_LINK128"/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bookmarkEnd w:id="85"/>
    <w:bookmarkEnd w:id="86"/>
    <w:p w14:paraId="53B3528E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</w:p>
    <w:p w14:paraId="2173031B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544ADD67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1C93E8" w14:textId="77777777" w:rsidR="008727C7" w:rsidRPr="00932268" w:rsidRDefault="008727C7" w:rsidP="008727C7">
      <w:pPr>
        <w:pStyle w:val="PL"/>
        <w:rPr>
          <w:lang w:eastAsia="zh-CN"/>
        </w:rPr>
      </w:pPr>
    </w:p>
    <w:p w14:paraId="7E62FCCD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3689364A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48F48B6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6895A691" w14:textId="77777777" w:rsidR="008727C7" w:rsidRDefault="008727C7" w:rsidP="008727C7">
      <w:pPr>
        <w:pStyle w:val="PL"/>
        <w:rPr>
          <w:lang w:eastAsia="zh-CN"/>
        </w:rPr>
      </w:pPr>
    </w:p>
    <w:p w14:paraId="5023FDF0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FD1C44C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7D643E7E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>Uinteger = int .ge 0</w:t>
      </w:r>
    </w:p>
    <w:p w14:paraId="09BE7265" w14:textId="77777777" w:rsidR="008727C7" w:rsidRPr="009A5274" w:rsidRDefault="008727C7" w:rsidP="008727C7">
      <w:pPr>
        <w:pStyle w:val="PL"/>
        <w:rPr>
          <w:lang w:val="sv-SE" w:eastAsia="zh-CN"/>
        </w:rPr>
      </w:pPr>
    </w:p>
    <w:p w14:paraId="6A3741AA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64DF00B4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5A2AF373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3CCA587F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9B1D22F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D92AF0" w14:textId="77777777" w:rsidR="008727C7" w:rsidRPr="00932268" w:rsidRDefault="008727C7" w:rsidP="008727C7">
      <w:pPr>
        <w:pStyle w:val="PL"/>
        <w:rPr>
          <w:lang w:eastAsia="zh-CN"/>
        </w:rPr>
      </w:pPr>
    </w:p>
    <w:p w14:paraId="27513F89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72FF3878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44263B4B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BD9513" w14:textId="77777777" w:rsidR="008727C7" w:rsidRPr="00932268" w:rsidRDefault="008727C7" w:rsidP="008727C7">
      <w:pPr>
        <w:pStyle w:val="PL"/>
        <w:rPr>
          <w:lang w:eastAsia="zh-CN"/>
        </w:rPr>
      </w:pPr>
    </w:p>
    <w:p w14:paraId="490CB1CC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070DCC49" w14:textId="77777777" w:rsidR="008727C7" w:rsidRPr="00932268" w:rsidRDefault="008727C7" w:rsidP="008727C7">
      <w:pPr>
        <w:pStyle w:val="PL"/>
        <w:rPr>
          <w:lang w:eastAsia="zh-CN"/>
        </w:rPr>
      </w:pPr>
    </w:p>
    <w:p w14:paraId="3762B295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6069E275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592184A9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75EB1F48" w14:textId="77777777" w:rsidR="008727C7" w:rsidRPr="00932268" w:rsidRDefault="008727C7" w:rsidP="008727C7">
      <w:pPr>
        <w:pStyle w:val="PL"/>
        <w:rPr>
          <w:lang w:eastAsia="zh-CN"/>
        </w:rPr>
      </w:pPr>
    </w:p>
    <w:p w14:paraId="581C0FD4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47982FD3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346F9C80" w14:textId="77777777" w:rsidR="008727C7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38D3B517" w14:textId="77777777" w:rsidR="008727C7" w:rsidRDefault="008727C7" w:rsidP="008727C7">
      <w:pPr>
        <w:pStyle w:val="PL"/>
        <w:rPr>
          <w:lang w:eastAsia="zh-CN"/>
        </w:rPr>
      </w:pPr>
    </w:p>
    <w:p w14:paraId="2CD6FDFC" w14:textId="77777777" w:rsidR="008727C7" w:rsidRPr="00DC3228" w:rsidRDefault="008727C7" w:rsidP="008727C7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4EDA8317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2FE3DB54" w14:textId="3547FB50" w:rsidR="008727C7" w:rsidRDefault="008727C7" w:rsidP="008727C7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bookmarkEnd w:id="70"/>
    <w:bookmarkEnd w:id="71"/>
    <w:p w14:paraId="35181BF0" w14:textId="77777777" w:rsidR="008727C7" w:rsidRDefault="008727C7" w:rsidP="008727C7">
      <w:pPr>
        <w:pStyle w:val="PL"/>
        <w:rPr>
          <w:ins w:id="87" w:author="Huawei_CHV_1" w:date="2025-05-06T08:54:00Z"/>
          <w:lang w:eastAsia="zh-CN"/>
        </w:rPr>
      </w:pPr>
    </w:p>
    <w:p w14:paraId="7AF5A03B" w14:textId="7AAA90D0" w:rsidR="008727C7" w:rsidRPr="00932268" w:rsidRDefault="008727C7" w:rsidP="008727C7">
      <w:pPr>
        <w:pStyle w:val="PL"/>
        <w:rPr>
          <w:ins w:id="88" w:author="Huawei_CHV_1" w:date="2025-05-06T08:53:00Z"/>
          <w:lang w:eastAsia="zh-CN"/>
        </w:rPr>
      </w:pPr>
      <w:bookmarkStart w:id="89" w:name="OLE_LINK132"/>
      <w:ins w:id="90" w:author="Huawei_CHV_1" w:date="2025-05-06T08:53:00Z">
        <w:r w:rsidRPr="00932268">
          <w:rPr>
            <w:lang w:eastAsia="zh-CN"/>
          </w:rPr>
          <w:t xml:space="preserve">;;; </w:t>
        </w:r>
      </w:ins>
      <w:bookmarkStart w:id="91" w:name="OLE_LINK129"/>
      <w:ins w:id="92" w:author="Huawei_CHV_1" w:date="2025-05-06T08:54:00Z">
        <w:r w:rsidR="00E61448">
          <w:t>TransmissionAssistInfo</w:t>
        </w:r>
      </w:ins>
      <w:bookmarkEnd w:id="91"/>
    </w:p>
    <w:p w14:paraId="52863F13" w14:textId="77777777" w:rsidR="003D1672" w:rsidRDefault="008727C7" w:rsidP="00736DEC">
      <w:pPr>
        <w:pStyle w:val="PL"/>
        <w:rPr>
          <w:ins w:id="93" w:author="Huawei_CHV_1" w:date="2025-05-06T09:11:00Z"/>
          <w:lang w:eastAsia="zh-CN"/>
        </w:rPr>
      </w:pPr>
      <w:ins w:id="94" w:author="Huawei_CHV_1" w:date="2025-05-06T08:53:00Z">
        <w:r w:rsidRPr="00932268">
          <w:rPr>
            <w:lang w:eastAsia="zh-CN"/>
          </w:rPr>
          <w:t xml:space="preserve">;;+ Indicates </w:t>
        </w:r>
      </w:ins>
      <w:ins w:id="95" w:author="Huawei_CHV_1" w:date="2025-05-06T09:00:00Z">
        <w:r w:rsidR="00736DEC">
          <w:t xml:space="preserve">a </w:t>
        </w:r>
        <w:r w:rsidR="00736DEC">
          <w:rPr>
            <w:lang w:eastAsia="zh-CN"/>
          </w:rPr>
          <w:t>transmission assistance</w:t>
        </w:r>
        <w:r w:rsidR="00736DEC">
          <w:t xml:space="preserve"> </w:t>
        </w:r>
        <w:r w:rsidR="00736DEC">
          <w:rPr>
            <w:lang w:eastAsia="zh-CN"/>
          </w:rPr>
          <w:t>information for uplink SEALDD traffic</w:t>
        </w:r>
      </w:ins>
      <w:ins w:id="96" w:author="Huawei_CHV_1" w:date="2025-05-06T08:53:00Z">
        <w:r w:rsidRPr="00932268">
          <w:rPr>
            <w:lang w:eastAsia="zh-CN"/>
          </w:rPr>
          <w:t>.</w:t>
        </w:r>
      </w:ins>
    </w:p>
    <w:p w14:paraId="3308BB04" w14:textId="2B576339" w:rsidR="00736DEC" w:rsidRPr="00932268" w:rsidRDefault="00736DEC" w:rsidP="00736DEC">
      <w:pPr>
        <w:pStyle w:val="PL"/>
        <w:rPr>
          <w:ins w:id="97" w:author="Huawei_CHV_1" w:date="2025-05-06T09:01:00Z"/>
          <w:lang w:eastAsia="zh-CN"/>
        </w:rPr>
      </w:pPr>
      <w:ins w:id="98" w:author="Huawei_CHV_1" w:date="2025-05-06T09:01:00Z">
        <w:r>
          <w:t>TransmissionAssistInfo</w:t>
        </w:r>
        <w:r w:rsidRPr="00932268">
          <w:rPr>
            <w:lang w:eastAsia="zh-CN"/>
          </w:rPr>
          <w:t xml:space="preserve"> = {</w:t>
        </w:r>
      </w:ins>
    </w:p>
    <w:p w14:paraId="10533ABC" w14:textId="7A111674" w:rsidR="00736DEC" w:rsidRPr="00932268" w:rsidRDefault="00736DEC" w:rsidP="00736DEC">
      <w:pPr>
        <w:pStyle w:val="PL"/>
        <w:rPr>
          <w:ins w:id="99" w:author="Huawei_CHV_1" w:date="2025-05-06T09:00:00Z"/>
          <w:lang w:eastAsia="zh-CN"/>
        </w:rPr>
      </w:pPr>
      <w:ins w:id="100" w:author="Huawei_CHV_1" w:date="2025-05-06T09:00:00Z">
        <w:r>
          <w:rPr>
            <w:lang w:eastAsia="zh-CN"/>
          </w:rPr>
          <w:t xml:space="preserve"> ? </w:t>
        </w:r>
      </w:ins>
      <w:ins w:id="101" w:author="Huawei_CHV_1" w:date="2025-05-06T09:01:00Z">
        <w:r>
          <w:rPr>
            <w:lang w:eastAsia="zh-CN"/>
          </w:rPr>
          <w:t>bat</w:t>
        </w:r>
      </w:ins>
      <w:ins w:id="102" w:author="Huawei_CHV_1" w:date="2025-05-06T09:00:00Z">
        <w:r>
          <w:rPr>
            <w:lang w:eastAsia="zh-CN"/>
          </w:rPr>
          <w:t xml:space="preserve">: </w:t>
        </w:r>
      </w:ins>
      <w:ins w:id="103" w:author="Huawei_CHV_1" w:date="2025-05-06T09:01:00Z">
        <w:r>
          <w:rPr>
            <w:lang w:eastAsia="zh-CN"/>
          </w:rPr>
          <w:t>DateTime</w:t>
        </w:r>
      </w:ins>
      <w:ins w:id="104" w:author="Huawei_CHV_1" w:date="2025-05-06T09:00:00Z">
        <w:r>
          <w:rPr>
            <w:lang w:eastAsia="zh-CN"/>
          </w:rPr>
          <w:t xml:space="preserve">           </w:t>
        </w:r>
        <w:r w:rsidRPr="00932268">
          <w:rPr>
            <w:lang w:eastAsia="zh-CN"/>
          </w:rPr>
          <w:t xml:space="preserve">      </w:t>
        </w:r>
        <w:r>
          <w:rPr>
            <w:lang w:eastAsia="zh-CN"/>
          </w:rPr>
          <w:t xml:space="preserve">                </w:t>
        </w:r>
      </w:ins>
    </w:p>
    <w:p w14:paraId="64010434" w14:textId="518E03A8" w:rsidR="00736DEC" w:rsidRPr="00932268" w:rsidRDefault="00736DEC" w:rsidP="00736DEC">
      <w:pPr>
        <w:pStyle w:val="PL"/>
        <w:rPr>
          <w:ins w:id="105" w:author="Huawei_CHV_1" w:date="2025-05-06T09:00:00Z"/>
          <w:lang w:eastAsia="zh-CN"/>
        </w:rPr>
      </w:pPr>
      <w:ins w:id="106" w:author="Huawei_CHV_1" w:date="2025-05-06T09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07" w:author="Huawei_CHV_1" w:date="2025-05-06T09:01:00Z">
        <w:r>
          <w:rPr>
            <w:lang w:eastAsia="zh-CN"/>
          </w:rPr>
          <w:t>periodicity</w:t>
        </w:r>
      </w:ins>
      <w:ins w:id="108" w:author="Huawei_CHV_1" w:date="2025-05-06T09:00:00Z">
        <w:r w:rsidRPr="00932268">
          <w:rPr>
            <w:lang w:eastAsia="zh-CN"/>
          </w:rPr>
          <w:t xml:space="preserve">: </w:t>
        </w:r>
      </w:ins>
      <w:ins w:id="109" w:author="Huawei_CHV_1" w:date="2025-05-06T09:02:00Z">
        <w:r>
          <w:rPr>
            <w:lang w:eastAsia="zh-CN"/>
          </w:rPr>
          <w:t xml:space="preserve">Uinteger   </w:t>
        </w:r>
      </w:ins>
      <w:ins w:id="110" w:author="Huawei_CHV_1" w:date="2025-05-06T09:00:00Z">
        <w:r>
          <w:rPr>
            <w:lang w:eastAsia="zh-CN"/>
          </w:rPr>
          <w:t xml:space="preserve">                      </w:t>
        </w:r>
      </w:ins>
    </w:p>
    <w:p w14:paraId="160B2ACA" w14:textId="749F5C14" w:rsidR="00736DEC" w:rsidRPr="00932268" w:rsidRDefault="00736DEC" w:rsidP="00736DEC">
      <w:pPr>
        <w:pStyle w:val="PL"/>
        <w:rPr>
          <w:ins w:id="111" w:author="Huawei_CHV_1" w:date="2025-05-06T09:00:00Z"/>
          <w:lang w:eastAsia="zh-CN"/>
        </w:rPr>
      </w:pPr>
      <w:ins w:id="112" w:author="Huawei_CHV_1" w:date="2025-05-06T09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3" w:author="Huawei_CHV_1" w:date="2025-05-06T09:02:00Z">
        <w:r>
          <w:rPr>
            <w:lang w:eastAsia="zh-CN"/>
          </w:rPr>
          <w:t>batWindow</w:t>
        </w:r>
      </w:ins>
      <w:ins w:id="114" w:author="Huawei_CHV_1" w:date="2025-05-06T09:00:00Z">
        <w:r w:rsidRPr="00932268">
          <w:rPr>
            <w:lang w:eastAsia="zh-CN"/>
          </w:rPr>
          <w:t xml:space="preserve">: </w:t>
        </w:r>
      </w:ins>
      <w:ins w:id="115" w:author="Huawei_CHV_1" w:date="2025-05-06T09:02:00Z">
        <w:r>
          <w:rPr>
            <w:lang w:eastAsia="zh-CN"/>
          </w:rPr>
          <w:t>TimeWindow</w:t>
        </w:r>
      </w:ins>
      <w:ins w:id="116" w:author="Huawei_CHV_1" w:date="2025-05-06T09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             </w:t>
        </w:r>
      </w:ins>
    </w:p>
    <w:p w14:paraId="45755070" w14:textId="3467691A" w:rsidR="00736DEC" w:rsidRPr="00932268" w:rsidRDefault="00736DEC" w:rsidP="00736DEC">
      <w:pPr>
        <w:pStyle w:val="PL"/>
        <w:rPr>
          <w:ins w:id="117" w:author="Huawei_CHV_1" w:date="2025-05-06T09:00:00Z"/>
          <w:lang w:eastAsia="zh-CN"/>
        </w:rPr>
      </w:pPr>
      <w:ins w:id="118" w:author="Huawei_CHV_1" w:date="2025-05-06T09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9" w:author="Huawei_CHV_1" w:date="2025-05-06T09:02:00Z">
        <w:r>
          <w:rPr>
            <w:lang w:eastAsia="zh-CN"/>
          </w:rPr>
          <w:t>period</w:t>
        </w:r>
      </w:ins>
      <w:ins w:id="120" w:author="Huawei_CHV_1" w:date="2025-05-06T09:03:00Z">
        <w:r>
          <w:rPr>
            <w:lang w:eastAsia="zh-CN"/>
          </w:rPr>
          <w:t>Range</w:t>
        </w:r>
      </w:ins>
      <w:ins w:id="121" w:author="Huawei_CHV_1" w:date="2025-05-06T09:00:00Z">
        <w:r w:rsidRPr="00932268">
          <w:rPr>
            <w:lang w:eastAsia="zh-CN"/>
          </w:rPr>
          <w:t xml:space="preserve">: </w:t>
        </w:r>
      </w:ins>
      <w:ins w:id="122" w:author="Huawei_CHV_1" w:date="2025-05-06T09:03:00Z">
        <w:r>
          <w:rPr>
            <w:lang w:eastAsia="zh-CN"/>
          </w:rPr>
          <w:t>PeriodicityRange</w:t>
        </w:r>
      </w:ins>
      <w:ins w:id="123" w:author="Huawei_CHV_1" w:date="2025-05-06T09:00:00Z">
        <w:r>
          <w:rPr>
            <w:lang w:eastAsia="zh-CN"/>
          </w:rPr>
          <w:t xml:space="preserve">                 </w:t>
        </w:r>
      </w:ins>
    </w:p>
    <w:p w14:paraId="2A4D6C40" w14:textId="77777777" w:rsidR="00736DEC" w:rsidRPr="00932268" w:rsidRDefault="00736DEC" w:rsidP="00736DEC">
      <w:pPr>
        <w:pStyle w:val="PL"/>
        <w:rPr>
          <w:ins w:id="124" w:author="Huawei_CHV_1" w:date="2025-05-06T09:03:00Z"/>
          <w:lang w:eastAsia="zh-CN"/>
        </w:rPr>
      </w:pPr>
      <w:ins w:id="125" w:author="Huawei_CHV_1" w:date="2025-05-06T09:03:00Z">
        <w:r w:rsidRPr="00932268">
          <w:rPr>
            <w:lang w:eastAsia="zh-CN"/>
          </w:rPr>
          <w:lastRenderedPageBreak/>
          <w:t>}</w:t>
        </w:r>
      </w:ins>
    </w:p>
    <w:bookmarkEnd w:id="89"/>
    <w:p w14:paraId="1A767BC5" w14:textId="612789FF" w:rsidR="00736DEC" w:rsidRPr="00932268" w:rsidRDefault="00736DEC" w:rsidP="00736DEC">
      <w:pPr>
        <w:pStyle w:val="PL"/>
        <w:rPr>
          <w:ins w:id="126" w:author="Huawei_CHV_1" w:date="2025-05-06T09:09:00Z"/>
          <w:lang w:eastAsia="zh-CN"/>
        </w:rPr>
      </w:pPr>
      <w:ins w:id="127" w:author="Huawei_CHV_1" w:date="2025-05-06T09:09:00Z">
        <w:r w:rsidRPr="00932268">
          <w:rPr>
            <w:lang w:eastAsia="zh-CN"/>
          </w:rPr>
          <w:t xml:space="preserve">;;; </w:t>
        </w:r>
        <w:r w:rsidR="003D1672">
          <w:t>TimeWindow</w:t>
        </w:r>
      </w:ins>
    </w:p>
    <w:p w14:paraId="096F584A" w14:textId="486E9EFB" w:rsidR="003D1672" w:rsidRDefault="00736DEC" w:rsidP="003D1672">
      <w:pPr>
        <w:pStyle w:val="PL"/>
        <w:rPr>
          <w:ins w:id="128" w:author="Huawei_CHV_1" w:date="2025-05-06T09:11:00Z"/>
          <w:lang w:eastAsia="zh-CN"/>
        </w:rPr>
      </w:pPr>
      <w:ins w:id="129" w:author="Huawei_CHV_1" w:date="2025-05-06T09:09:00Z">
        <w:r w:rsidRPr="00932268">
          <w:rPr>
            <w:lang w:eastAsia="zh-CN"/>
          </w:rPr>
          <w:t xml:space="preserve">;;+ Indicates </w:t>
        </w:r>
      </w:ins>
      <w:ins w:id="130" w:author="Huawei_CHV_1" w:date="2025-05-06T09:11:00Z">
        <w:r w:rsidR="003D1672">
          <w:t xml:space="preserve">the acceptable earliest and latest arrival time of the first packet of the data burst. The start time contains the earliest </w:t>
        </w:r>
      </w:ins>
      <w:ins w:id="131" w:author="Huawei_CHV_1" w:date="2025-05-06T09:19:00Z">
        <w:r w:rsidR="00E47219">
          <w:t xml:space="preserve">acceptable </w:t>
        </w:r>
      </w:ins>
      <w:ins w:id="132" w:author="Huawei_CHV_1" w:date="2025-05-06T09:11:00Z">
        <w:r w:rsidR="003D1672">
          <w:t xml:space="preserve">arrival time, and the stop time contains the latest </w:t>
        </w:r>
      </w:ins>
      <w:ins w:id="133" w:author="Huawei_CHV_1" w:date="2025-05-06T09:19:00Z">
        <w:r w:rsidR="00E47219">
          <w:t xml:space="preserve">acceptable </w:t>
        </w:r>
      </w:ins>
      <w:ins w:id="134" w:author="Huawei_CHV_1" w:date="2025-05-06T09:11:00Z">
        <w:r w:rsidR="003D1672">
          <w:t>arrival time</w:t>
        </w:r>
      </w:ins>
      <w:ins w:id="135" w:author="Huawei_CHV_1" w:date="2025-05-06T09:09:00Z">
        <w:r w:rsidRPr="00932268">
          <w:rPr>
            <w:lang w:eastAsia="zh-CN"/>
          </w:rPr>
          <w:t>.</w:t>
        </w:r>
      </w:ins>
    </w:p>
    <w:p w14:paraId="4E76F6A7" w14:textId="2BD79B58" w:rsidR="00736DEC" w:rsidRPr="00932268" w:rsidRDefault="00736DEC" w:rsidP="003D1672">
      <w:pPr>
        <w:pStyle w:val="PL"/>
        <w:rPr>
          <w:ins w:id="136" w:author="Huawei_CHV_1" w:date="2025-05-06T09:09:00Z"/>
          <w:lang w:eastAsia="zh-CN"/>
        </w:rPr>
      </w:pPr>
      <w:ins w:id="137" w:author="Huawei_CHV_1" w:date="2025-05-06T09:09:00Z">
        <w:r>
          <w:t>TransmissionAssistInfo</w:t>
        </w:r>
        <w:r w:rsidRPr="00932268">
          <w:rPr>
            <w:lang w:eastAsia="zh-CN"/>
          </w:rPr>
          <w:t xml:space="preserve"> = {</w:t>
        </w:r>
      </w:ins>
    </w:p>
    <w:p w14:paraId="44E14673" w14:textId="3EC78981" w:rsidR="00736DEC" w:rsidRPr="00932268" w:rsidRDefault="00736DEC" w:rsidP="00736DEC">
      <w:pPr>
        <w:pStyle w:val="PL"/>
        <w:rPr>
          <w:ins w:id="138" w:author="Huawei_CHV_1" w:date="2025-05-06T09:09:00Z"/>
          <w:lang w:eastAsia="zh-CN"/>
        </w:rPr>
      </w:pPr>
      <w:ins w:id="139" w:author="Huawei_CHV_1" w:date="2025-05-06T09:09:00Z">
        <w:r>
          <w:rPr>
            <w:lang w:eastAsia="zh-CN"/>
          </w:rPr>
          <w:t xml:space="preserve"> ? </w:t>
        </w:r>
      </w:ins>
      <w:ins w:id="140" w:author="Huawei_CHV_1" w:date="2025-05-06T09:10:00Z">
        <w:r w:rsidR="003D1672">
          <w:rPr>
            <w:lang w:eastAsia="zh-CN"/>
          </w:rPr>
          <w:t>startTime</w:t>
        </w:r>
      </w:ins>
      <w:ins w:id="141" w:author="Huawei_CHV_1" w:date="2025-05-06T09:09:00Z">
        <w:r>
          <w:rPr>
            <w:lang w:eastAsia="zh-CN"/>
          </w:rPr>
          <w:t xml:space="preserve">: DateTime     </w:t>
        </w:r>
        <w:r w:rsidRPr="00932268">
          <w:rPr>
            <w:lang w:eastAsia="zh-CN"/>
          </w:rPr>
          <w:t xml:space="preserve">      </w:t>
        </w:r>
        <w:r>
          <w:rPr>
            <w:lang w:eastAsia="zh-CN"/>
          </w:rPr>
          <w:t xml:space="preserve">               </w:t>
        </w:r>
      </w:ins>
    </w:p>
    <w:p w14:paraId="267F980D" w14:textId="2173E041" w:rsidR="003D1672" w:rsidRPr="00932268" w:rsidRDefault="003D1672" w:rsidP="003D1672">
      <w:pPr>
        <w:pStyle w:val="PL"/>
        <w:rPr>
          <w:ins w:id="142" w:author="Huawei_CHV_1" w:date="2025-05-06T09:10:00Z"/>
          <w:lang w:eastAsia="zh-CN"/>
        </w:rPr>
      </w:pPr>
      <w:ins w:id="143" w:author="Huawei_CHV_1" w:date="2025-05-06T09:10:00Z">
        <w:r>
          <w:rPr>
            <w:lang w:eastAsia="zh-CN"/>
          </w:rPr>
          <w:t xml:space="preserve"> ? stopTime: DateTime     </w:t>
        </w:r>
        <w:r w:rsidRPr="00932268">
          <w:rPr>
            <w:lang w:eastAsia="zh-CN"/>
          </w:rPr>
          <w:t xml:space="preserve">      </w:t>
        </w:r>
        <w:r>
          <w:rPr>
            <w:lang w:eastAsia="zh-CN"/>
          </w:rPr>
          <w:t xml:space="preserve">                </w:t>
        </w:r>
      </w:ins>
    </w:p>
    <w:p w14:paraId="7C37D1F1" w14:textId="77777777" w:rsidR="00736DEC" w:rsidRPr="00932268" w:rsidRDefault="00736DEC" w:rsidP="00736DEC">
      <w:pPr>
        <w:pStyle w:val="PL"/>
        <w:rPr>
          <w:ins w:id="144" w:author="Huawei_CHV_1" w:date="2025-05-06T09:09:00Z"/>
          <w:lang w:eastAsia="zh-CN"/>
        </w:rPr>
      </w:pPr>
      <w:ins w:id="145" w:author="Huawei_CHV_1" w:date="2025-05-06T09:09:00Z">
        <w:r w:rsidRPr="00932268">
          <w:rPr>
            <w:lang w:eastAsia="zh-CN"/>
          </w:rPr>
          <w:t>}</w:t>
        </w:r>
      </w:ins>
    </w:p>
    <w:p w14:paraId="4FA80DAE" w14:textId="176F0C59" w:rsidR="003D1672" w:rsidRPr="00932268" w:rsidRDefault="003D1672" w:rsidP="003D1672">
      <w:pPr>
        <w:pStyle w:val="PL"/>
        <w:rPr>
          <w:ins w:id="146" w:author="Huawei_CHV_1" w:date="2025-05-06T09:09:00Z"/>
          <w:lang w:eastAsia="zh-CN"/>
        </w:rPr>
      </w:pPr>
      <w:ins w:id="147" w:author="Huawei_CHV_1" w:date="2025-05-06T09:09:00Z">
        <w:r w:rsidRPr="00932268">
          <w:rPr>
            <w:lang w:eastAsia="zh-CN"/>
          </w:rPr>
          <w:t xml:space="preserve">;;; </w:t>
        </w:r>
      </w:ins>
      <w:ins w:id="148" w:author="Huawei_CHV_1" w:date="2025-05-06T09:12:00Z">
        <w:r>
          <w:t>P</w:t>
        </w:r>
        <w:r w:rsidRPr="00C10456">
          <w:t>eriodicityRange</w:t>
        </w:r>
      </w:ins>
    </w:p>
    <w:p w14:paraId="6F1D7862" w14:textId="77777777" w:rsidR="003D1672" w:rsidRDefault="003D1672" w:rsidP="003D1672">
      <w:pPr>
        <w:pStyle w:val="PL"/>
        <w:rPr>
          <w:ins w:id="149" w:author="Huawei_CHV_1" w:date="2025-05-06T09:12:00Z"/>
          <w:lang w:eastAsia="zh-CN"/>
        </w:rPr>
      </w:pPr>
      <w:ins w:id="150" w:author="Huawei_CHV_1" w:date="2025-05-06T09:09:00Z">
        <w:r w:rsidRPr="00932268">
          <w:rPr>
            <w:lang w:eastAsia="zh-CN"/>
          </w:rPr>
          <w:t xml:space="preserve">;;+ Indicates </w:t>
        </w:r>
      </w:ins>
      <w:ins w:id="151" w:author="Huawei_CHV_1" w:date="2025-05-06T09:12:00Z">
        <w:r>
          <w:rPr>
            <w:lang w:eastAsia="zh-CN"/>
          </w:rPr>
          <w:t>the acceptable time period range b</w:t>
        </w:r>
        <w:r>
          <w:rPr>
            <w:rFonts w:cs="Arial"/>
            <w:szCs w:val="18"/>
          </w:rPr>
          <w:t>etween the start of two bursts or the acceptable periodicity value(s)</w:t>
        </w:r>
      </w:ins>
      <w:ins w:id="152" w:author="Huawei_CHV_1" w:date="2025-05-06T09:09:00Z">
        <w:r w:rsidRPr="00932268">
          <w:rPr>
            <w:lang w:eastAsia="zh-CN"/>
          </w:rPr>
          <w:t>.</w:t>
        </w:r>
      </w:ins>
    </w:p>
    <w:p w14:paraId="7D219D0E" w14:textId="718BC020" w:rsidR="003D1672" w:rsidRPr="00932268" w:rsidRDefault="003D1672" w:rsidP="003D1672">
      <w:pPr>
        <w:pStyle w:val="PL"/>
        <w:rPr>
          <w:ins w:id="153" w:author="Huawei_CHV_1" w:date="2025-05-06T09:09:00Z"/>
          <w:lang w:eastAsia="zh-CN"/>
        </w:rPr>
      </w:pPr>
      <w:ins w:id="154" w:author="Huawei_CHV_1" w:date="2025-05-06T09:12:00Z">
        <w:r>
          <w:t>PeriodicityRange</w:t>
        </w:r>
      </w:ins>
      <w:ins w:id="155" w:author="Huawei_CHV_1" w:date="2025-05-06T09:09:00Z">
        <w:r w:rsidRPr="00932268">
          <w:rPr>
            <w:lang w:eastAsia="zh-CN"/>
          </w:rPr>
          <w:t xml:space="preserve"> = {</w:t>
        </w:r>
      </w:ins>
    </w:p>
    <w:p w14:paraId="0D9321EB" w14:textId="0905CE49" w:rsidR="003D1672" w:rsidRPr="00932268" w:rsidRDefault="003D1672" w:rsidP="003D1672">
      <w:pPr>
        <w:pStyle w:val="PL"/>
        <w:rPr>
          <w:ins w:id="156" w:author="Huawei_CHV_1" w:date="2025-05-06T09:09:00Z"/>
          <w:lang w:eastAsia="zh-CN"/>
        </w:rPr>
      </w:pPr>
      <w:ins w:id="157" w:author="Huawei_CHV_1" w:date="2025-05-06T09:09:00Z">
        <w:r>
          <w:rPr>
            <w:lang w:eastAsia="zh-CN"/>
          </w:rPr>
          <w:t xml:space="preserve"> ? </w:t>
        </w:r>
      </w:ins>
      <w:ins w:id="158" w:author="Huawei_CHV_1" w:date="2025-05-06T09:12:00Z">
        <w:r>
          <w:rPr>
            <w:lang w:eastAsia="zh-CN"/>
          </w:rPr>
          <w:t>lowerBound</w:t>
        </w:r>
      </w:ins>
      <w:ins w:id="159" w:author="Huawei_CHV_1" w:date="2025-05-06T09:09:00Z">
        <w:r>
          <w:rPr>
            <w:lang w:eastAsia="zh-CN"/>
          </w:rPr>
          <w:t xml:space="preserve">: </w:t>
        </w:r>
      </w:ins>
      <w:ins w:id="160" w:author="Huawei_CHV_1" w:date="2025-05-06T09:13:00Z">
        <w:r>
          <w:rPr>
            <w:lang w:eastAsia="zh-CN"/>
          </w:rPr>
          <w:t>Uinteger</w:t>
        </w:r>
      </w:ins>
      <w:ins w:id="161" w:author="Huawei_CHV_1" w:date="2025-05-06T09:09:00Z">
        <w:r>
          <w:rPr>
            <w:lang w:eastAsia="zh-CN"/>
          </w:rPr>
          <w:t xml:space="preserve">   </w:t>
        </w:r>
        <w:r w:rsidRPr="00932268">
          <w:rPr>
            <w:lang w:eastAsia="zh-CN"/>
          </w:rPr>
          <w:t xml:space="preserve">      </w:t>
        </w:r>
        <w:r>
          <w:rPr>
            <w:lang w:eastAsia="zh-CN"/>
          </w:rPr>
          <w:t xml:space="preserve">                </w:t>
        </w:r>
      </w:ins>
    </w:p>
    <w:p w14:paraId="6088E359" w14:textId="08A003D5" w:rsidR="003D1672" w:rsidRPr="00932268" w:rsidRDefault="003D1672" w:rsidP="003D1672">
      <w:pPr>
        <w:pStyle w:val="PL"/>
        <w:rPr>
          <w:ins w:id="162" w:author="Huawei_CHV_1" w:date="2025-05-06T09:09:00Z"/>
          <w:lang w:eastAsia="zh-CN"/>
        </w:rPr>
      </w:pPr>
      <w:ins w:id="163" w:author="Huawei_CHV_1" w:date="2025-05-06T09:0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64" w:author="Huawei_CHV_1" w:date="2025-05-06T09:13:00Z">
        <w:r>
          <w:rPr>
            <w:lang w:eastAsia="zh-CN"/>
          </w:rPr>
          <w:t>upperBound</w:t>
        </w:r>
      </w:ins>
      <w:ins w:id="165" w:author="Huawei_CHV_1" w:date="2025-05-06T09:09:00Z">
        <w:r w:rsidRPr="00932268">
          <w:rPr>
            <w:lang w:eastAsia="zh-CN"/>
          </w:rPr>
          <w:t xml:space="preserve">: </w:t>
        </w:r>
        <w:bookmarkStart w:id="166" w:name="OLE_LINK139"/>
        <w:r>
          <w:rPr>
            <w:lang w:eastAsia="zh-CN"/>
          </w:rPr>
          <w:t>Uinteger</w:t>
        </w:r>
        <w:bookmarkEnd w:id="166"/>
        <w:r>
          <w:rPr>
            <w:lang w:eastAsia="zh-CN"/>
          </w:rPr>
          <w:t xml:space="preserve">                         </w:t>
        </w:r>
      </w:ins>
    </w:p>
    <w:p w14:paraId="13E3F9D1" w14:textId="5E1D7883" w:rsidR="003D1672" w:rsidRPr="00932268" w:rsidRDefault="003D1672" w:rsidP="003D1672">
      <w:pPr>
        <w:pStyle w:val="PL"/>
        <w:rPr>
          <w:ins w:id="167" w:author="Huawei_CHV_1" w:date="2025-05-06T09:09:00Z"/>
          <w:lang w:eastAsia="zh-CN"/>
        </w:rPr>
      </w:pPr>
      <w:ins w:id="168" w:author="Huawei_CHV_1" w:date="2025-05-06T09:13:00Z">
        <w:r>
          <w:rPr>
            <w:lang w:eastAsia="zh-CN"/>
          </w:rPr>
          <w:t xml:space="preserve"> </w:t>
        </w:r>
      </w:ins>
      <w:ins w:id="169" w:author="Huawei_CHV_1" w:date="2025-05-06T09:09:00Z"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</w:t>
        </w:r>
      </w:ins>
      <w:ins w:id="170" w:author="Huawei_CHV_1" w:date="2025-05-06T09:13:00Z">
        <w:r w:rsidRPr="00C10456">
          <w:rPr>
            <w:rFonts w:cs="Arial"/>
            <w:szCs w:val="18"/>
          </w:rPr>
          <w:t>eriodicityValues</w:t>
        </w:r>
      </w:ins>
      <w:ins w:id="171" w:author="Huawei_CHV_1" w:date="2025-05-06T09:09:00Z">
        <w:r w:rsidRPr="00932268">
          <w:rPr>
            <w:lang w:eastAsia="zh-CN"/>
          </w:rPr>
          <w:t xml:space="preserve">: </w:t>
        </w:r>
      </w:ins>
      <w:bookmarkStart w:id="172" w:name="OLE_LINK153"/>
      <w:bookmarkStart w:id="173" w:name="OLE_LINK154"/>
      <w:ins w:id="174" w:author="Huawei_CHV_1" w:date="2025-05-06T09:17:00Z">
        <w:r w:rsidRPr="00932268">
          <w:rPr>
            <w:lang w:eastAsia="zh-CN"/>
          </w:rPr>
          <w:t>[* U</w:t>
        </w:r>
        <w:r>
          <w:rPr>
            <w:lang w:eastAsia="zh-CN"/>
          </w:rPr>
          <w:t>integer</w:t>
        </w:r>
        <w:r w:rsidRPr="00932268">
          <w:rPr>
            <w:lang w:eastAsia="zh-CN"/>
          </w:rPr>
          <w:t>]</w:t>
        </w:r>
      </w:ins>
      <w:bookmarkEnd w:id="172"/>
      <w:bookmarkEnd w:id="173"/>
      <w:ins w:id="175" w:author="Huawei_CHV_1" w:date="2025-05-06T09:09:00Z">
        <w:r>
          <w:rPr>
            <w:lang w:eastAsia="zh-CN"/>
          </w:rPr>
          <w:t xml:space="preserve">      </w:t>
        </w:r>
      </w:ins>
      <w:ins w:id="176" w:author="Huawei_CHV_1" w:date="2025-05-06T09:17:00Z">
        <w:r>
          <w:rPr>
            <w:lang w:eastAsia="zh-CN"/>
          </w:rPr>
          <w:t xml:space="preserve">      </w:t>
        </w:r>
      </w:ins>
      <w:ins w:id="177" w:author="Huawei_CHV_1" w:date="2025-05-06T09:09:00Z">
        <w:r>
          <w:rPr>
            <w:lang w:eastAsia="zh-CN"/>
          </w:rPr>
          <w:t xml:space="preserve">  </w:t>
        </w:r>
      </w:ins>
    </w:p>
    <w:p w14:paraId="2BF37EC0" w14:textId="77777777" w:rsidR="003D1672" w:rsidRPr="00932268" w:rsidRDefault="003D1672" w:rsidP="003D1672">
      <w:pPr>
        <w:pStyle w:val="PL"/>
        <w:rPr>
          <w:ins w:id="178" w:author="Huawei_CHV_1" w:date="2025-05-06T09:09:00Z"/>
          <w:lang w:eastAsia="zh-CN"/>
        </w:rPr>
      </w:pPr>
      <w:ins w:id="179" w:author="Huawei_CHV_1" w:date="2025-05-06T09:09:00Z">
        <w:r w:rsidRPr="00932268">
          <w:rPr>
            <w:lang w:eastAsia="zh-CN"/>
          </w:rPr>
          <w:t>}</w:t>
        </w:r>
      </w:ins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  <w:bookmarkStart w:id="180" w:name="_CRA_2_4_8"/>
      <w:bookmarkEnd w:id="180"/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John MEREDITH" w:date="2020-02-03T09:35:00Z" w:initials="JMM">
    <w:p w14:paraId="58CA0856" w14:textId="77777777" w:rsidR="0018562C" w:rsidRDefault="0018562C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A7767" w14:textId="77777777" w:rsidR="006B1C57" w:rsidRDefault="006B1C57">
      <w:r>
        <w:separator/>
      </w:r>
    </w:p>
  </w:endnote>
  <w:endnote w:type="continuationSeparator" w:id="0">
    <w:p w14:paraId="4989A137" w14:textId="77777777" w:rsidR="006B1C57" w:rsidRDefault="006B1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A8A98" w14:textId="77777777" w:rsidR="006B1C57" w:rsidRDefault="006B1C57">
      <w:r>
        <w:separator/>
      </w:r>
    </w:p>
  </w:footnote>
  <w:footnote w:type="continuationSeparator" w:id="0">
    <w:p w14:paraId="1620B89B" w14:textId="77777777" w:rsidR="006B1C57" w:rsidRDefault="006B1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8562C" w:rsidRDefault="00185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8562C" w:rsidRDefault="00185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8562C" w:rsidRDefault="00185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8562C" w:rsidRDefault="00185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A6394"/>
    <w:rsid w:val="000A75DB"/>
    <w:rsid w:val="000B3B3E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513A8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27664"/>
    <w:rsid w:val="00327A2F"/>
    <w:rsid w:val="003609EF"/>
    <w:rsid w:val="0036231A"/>
    <w:rsid w:val="0037127C"/>
    <w:rsid w:val="003747BC"/>
    <w:rsid w:val="00374DD4"/>
    <w:rsid w:val="003832DA"/>
    <w:rsid w:val="003C1FE2"/>
    <w:rsid w:val="003D0EBE"/>
    <w:rsid w:val="003D118E"/>
    <w:rsid w:val="003D1672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653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C05CA"/>
    <w:rsid w:val="005C1944"/>
    <w:rsid w:val="005E2C44"/>
    <w:rsid w:val="005F2949"/>
    <w:rsid w:val="005F4615"/>
    <w:rsid w:val="005F6599"/>
    <w:rsid w:val="00615BDB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834B2"/>
    <w:rsid w:val="00695808"/>
    <w:rsid w:val="006A07A7"/>
    <w:rsid w:val="006B1C57"/>
    <w:rsid w:val="006B46FB"/>
    <w:rsid w:val="006E21FB"/>
    <w:rsid w:val="00700640"/>
    <w:rsid w:val="00702F52"/>
    <w:rsid w:val="007254B8"/>
    <w:rsid w:val="007277CF"/>
    <w:rsid w:val="00736882"/>
    <w:rsid w:val="00736DEC"/>
    <w:rsid w:val="007459E3"/>
    <w:rsid w:val="00775B5E"/>
    <w:rsid w:val="00792342"/>
    <w:rsid w:val="007977A8"/>
    <w:rsid w:val="007A0521"/>
    <w:rsid w:val="007A0B89"/>
    <w:rsid w:val="007A639C"/>
    <w:rsid w:val="007B512A"/>
    <w:rsid w:val="007C2097"/>
    <w:rsid w:val="007D6A07"/>
    <w:rsid w:val="007F5E18"/>
    <w:rsid w:val="007F7259"/>
    <w:rsid w:val="008040A8"/>
    <w:rsid w:val="008279FA"/>
    <w:rsid w:val="00855474"/>
    <w:rsid w:val="00856982"/>
    <w:rsid w:val="008626E7"/>
    <w:rsid w:val="00870EE7"/>
    <w:rsid w:val="008727C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03FA1"/>
    <w:rsid w:val="00C252E3"/>
    <w:rsid w:val="00C25449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7AD"/>
    <w:rsid w:val="00CD2B4C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47219"/>
    <w:rsid w:val="00E56A76"/>
    <w:rsid w:val="00E61192"/>
    <w:rsid w:val="00E61448"/>
    <w:rsid w:val="00E7188A"/>
    <w:rsid w:val="00E71E5B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A56E4"/>
    <w:rsid w:val="00FB6386"/>
    <w:rsid w:val="00FC2930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68FD4-6AE4-4697-A2F0-6CEC38390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1334</Words>
  <Characters>7604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2025-05-12T09:21:00Z</dcterms:created>
  <dcterms:modified xsi:type="dcterms:W3CDTF">2025-05-12T09:21:00Z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