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4B5561E" w:rsidR="001E41F3" w:rsidRPr="000351E3" w:rsidRDefault="00272B2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351E3">
        <w:rPr>
          <w:b/>
          <w:sz w:val="24"/>
        </w:rPr>
        <w:t>3GPP TSG-CT WG1 Meeting #154</w:t>
      </w:r>
      <w:r w:rsidR="001E41F3" w:rsidRPr="000351E3">
        <w:rPr>
          <w:b/>
          <w:i/>
          <w:sz w:val="28"/>
        </w:rPr>
        <w:tab/>
      </w:r>
      <w:r w:rsidR="00954424" w:rsidRPr="000351E3">
        <w:rPr>
          <w:b/>
          <w:sz w:val="24"/>
        </w:rPr>
        <w:t>C1-25</w:t>
      </w:r>
      <w:r w:rsidR="00755538">
        <w:rPr>
          <w:b/>
          <w:sz w:val="24"/>
          <w:lang w:eastAsia="ko-KR"/>
        </w:rPr>
        <w:t>2287</w:t>
      </w:r>
    </w:p>
    <w:p w14:paraId="23C4658A" w14:textId="77777777" w:rsidR="00272B21" w:rsidRPr="000351E3" w:rsidRDefault="00272B21" w:rsidP="00272B21">
      <w:pPr>
        <w:pStyle w:val="CRCoverPage"/>
        <w:outlineLvl w:val="0"/>
        <w:rPr>
          <w:b/>
          <w:sz w:val="24"/>
        </w:rPr>
      </w:pPr>
      <w:r w:rsidRPr="000351E3">
        <w:rPr>
          <w:b/>
          <w:sz w:val="24"/>
          <w:lang w:eastAsia="zh-CN"/>
        </w:rPr>
        <w:t>Wuhan, China</w:t>
      </w:r>
      <w:r w:rsidRPr="000351E3">
        <w:rPr>
          <w:b/>
          <w:sz w:val="24"/>
        </w:rPr>
        <w:t xml:space="preserve">, </w:t>
      </w:r>
      <w:r w:rsidRPr="000351E3">
        <w:rPr>
          <w:b/>
          <w:sz w:val="24"/>
          <w:lang w:eastAsia="zh-CN"/>
        </w:rPr>
        <w:t>07</w:t>
      </w:r>
      <w:r w:rsidRPr="000351E3">
        <w:rPr>
          <w:b/>
          <w:sz w:val="24"/>
        </w:rPr>
        <w:t>-</w:t>
      </w:r>
      <w:r w:rsidRPr="000351E3">
        <w:rPr>
          <w:b/>
          <w:sz w:val="24"/>
          <w:lang w:eastAsia="zh-CN"/>
        </w:rPr>
        <w:t>11</w:t>
      </w:r>
      <w:r w:rsidRPr="000351E3">
        <w:rPr>
          <w:b/>
          <w:sz w:val="24"/>
        </w:rPr>
        <w:t xml:space="preserve"> </w:t>
      </w:r>
      <w:r w:rsidRPr="000351E3">
        <w:rPr>
          <w:b/>
          <w:sz w:val="24"/>
          <w:lang w:eastAsia="zh-CN"/>
        </w:rPr>
        <w:t>April</w:t>
      </w:r>
      <w:r w:rsidRPr="000351E3">
        <w:rPr>
          <w:b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351E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351E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351E3">
              <w:rPr>
                <w:i/>
                <w:sz w:val="14"/>
              </w:rPr>
              <w:t>CR-Form-v</w:t>
            </w:r>
            <w:r w:rsidR="008863B9" w:rsidRPr="000351E3">
              <w:rPr>
                <w:i/>
                <w:sz w:val="14"/>
              </w:rPr>
              <w:t>12.</w:t>
            </w:r>
            <w:r w:rsidR="009531B0" w:rsidRPr="000351E3">
              <w:rPr>
                <w:i/>
                <w:sz w:val="14"/>
              </w:rPr>
              <w:t>3</w:t>
            </w:r>
          </w:p>
        </w:tc>
      </w:tr>
      <w:tr w:rsidR="001E41F3" w:rsidRPr="000351E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351E3" w:rsidRDefault="001E41F3">
            <w:pPr>
              <w:pStyle w:val="CRCoverPage"/>
              <w:spacing w:after="0"/>
              <w:jc w:val="center"/>
            </w:pPr>
            <w:r w:rsidRPr="000351E3">
              <w:rPr>
                <w:b/>
                <w:sz w:val="32"/>
              </w:rPr>
              <w:t>CHANGE REQUEST</w:t>
            </w:r>
          </w:p>
        </w:tc>
      </w:tr>
      <w:tr w:rsidR="001E41F3" w:rsidRPr="000351E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351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351E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351E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57E864A" w:rsidR="001E41F3" w:rsidRPr="000351E3" w:rsidRDefault="00DE2A7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sz w:val="28"/>
                  <w:lang w:eastAsia="ko-KR"/>
                </w:rPr>
                <w:t>24.</w:t>
              </w:r>
              <w:r w:rsidR="002A215D">
                <w:rPr>
                  <w:rFonts w:hint="eastAsia"/>
                  <w:b/>
                  <w:sz w:val="28"/>
                  <w:lang w:eastAsia="ko-KR"/>
                </w:rPr>
                <w:t>379</w:t>
              </w:r>
            </w:fldSimple>
          </w:p>
        </w:tc>
        <w:tc>
          <w:tcPr>
            <w:tcW w:w="709" w:type="dxa"/>
          </w:tcPr>
          <w:p w14:paraId="77009707" w14:textId="77777777" w:rsidR="001E41F3" w:rsidRPr="000351E3" w:rsidRDefault="001E41F3">
            <w:pPr>
              <w:pStyle w:val="CRCoverPage"/>
              <w:spacing w:after="0"/>
              <w:jc w:val="center"/>
            </w:pPr>
            <w:r w:rsidRPr="000351E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442057" w:rsidR="001E41F3" w:rsidRPr="000351E3" w:rsidRDefault="00A41E3F" w:rsidP="00547111">
            <w:pPr>
              <w:pStyle w:val="CRCoverPage"/>
              <w:spacing w:after="0"/>
            </w:pPr>
            <w:r>
              <w:rPr>
                <w:rFonts w:hint="eastAsia"/>
                <w:b/>
                <w:sz w:val="28"/>
                <w:lang w:eastAsia="ko-KR"/>
              </w:rPr>
              <w:t>1017</w:t>
            </w:r>
          </w:p>
        </w:tc>
        <w:tc>
          <w:tcPr>
            <w:tcW w:w="709" w:type="dxa"/>
          </w:tcPr>
          <w:p w14:paraId="09D2C09B" w14:textId="77777777" w:rsidR="001E41F3" w:rsidRPr="000351E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351E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29345F" w:rsidR="001E41F3" w:rsidRPr="000351E3" w:rsidRDefault="0075553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351E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351E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9F08FF" w:rsidR="001E41F3" w:rsidRPr="000351E3" w:rsidRDefault="00BA4C9F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sz w:val="28"/>
                  <w:lang w:eastAsia="ko-KR"/>
                </w:rPr>
                <w:t>1</w:t>
              </w:r>
              <w:r w:rsidR="002A215D">
                <w:rPr>
                  <w:rFonts w:hint="eastAsia"/>
                  <w:b/>
                  <w:sz w:val="28"/>
                  <w:lang w:eastAsia="ko-KR"/>
                </w:rPr>
                <w:t>9</w:t>
              </w:r>
              <w:r>
                <w:rPr>
                  <w:rFonts w:hint="eastAsia"/>
                  <w:b/>
                  <w:sz w:val="28"/>
                  <w:lang w:eastAsia="ko-KR"/>
                </w:rPr>
                <w:t>.</w:t>
              </w:r>
              <w:r w:rsidR="002A215D">
                <w:rPr>
                  <w:rFonts w:hint="eastAsia"/>
                  <w:b/>
                  <w:sz w:val="28"/>
                  <w:lang w:eastAsia="ko-KR"/>
                </w:rPr>
                <w:t>2</w:t>
              </w:r>
              <w:r>
                <w:rPr>
                  <w:rFonts w:hint="eastAsia"/>
                  <w:b/>
                  <w:sz w:val="28"/>
                  <w:lang w:eastAsia="ko-KR"/>
                </w:rPr>
                <w:t>.</w:t>
              </w:r>
              <w:r w:rsidR="002A215D">
                <w:rPr>
                  <w:rFonts w:hint="eastAsia"/>
                  <w:b/>
                  <w:sz w:val="28"/>
                  <w:lang w:eastAsia="ko-KR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351E3" w:rsidRDefault="001E41F3">
            <w:pPr>
              <w:pStyle w:val="CRCoverPage"/>
              <w:spacing w:after="0"/>
            </w:pPr>
          </w:p>
        </w:tc>
      </w:tr>
      <w:tr w:rsidR="001E41F3" w:rsidRPr="000351E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351E3" w:rsidRDefault="001E41F3">
            <w:pPr>
              <w:pStyle w:val="CRCoverPage"/>
              <w:spacing w:after="0"/>
            </w:pPr>
          </w:p>
        </w:tc>
      </w:tr>
      <w:tr w:rsidR="001E41F3" w:rsidRPr="000351E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351E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351E3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0351E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351E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351E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351E3">
              <w:rPr>
                <w:rFonts w:cs="Arial"/>
                <w:b/>
                <w:i/>
                <w:color w:val="FF0000"/>
              </w:rPr>
              <w:t xml:space="preserve"> </w:t>
            </w:r>
            <w:r w:rsidRPr="000351E3">
              <w:rPr>
                <w:rFonts w:cs="Arial"/>
                <w:i/>
              </w:rPr>
              <w:t>on using this form</w:t>
            </w:r>
            <w:r w:rsidR="0051580D" w:rsidRPr="000351E3">
              <w:rPr>
                <w:rFonts w:cs="Arial"/>
                <w:i/>
              </w:rPr>
              <w:t>: c</w:t>
            </w:r>
            <w:r w:rsidR="00F25D98" w:rsidRPr="000351E3">
              <w:rPr>
                <w:rFonts w:cs="Arial"/>
                <w:i/>
              </w:rPr>
              <w:t xml:space="preserve">omprehensive instructions can be found at </w:t>
            </w:r>
            <w:r w:rsidR="001B7A65" w:rsidRPr="000351E3">
              <w:rPr>
                <w:rFonts w:cs="Arial"/>
                <w:i/>
              </w:rPr>
              <w:br/>
            </w:r>
            <w:hyperlink r:id="rId14" w:history="1">
              <w:r w:rsidR="00DE34CF" w:rsidRPr="000351E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351E3">
              <w:rPr>
                <w:rFonts w:cs="Arial"/>
                <w:i/>
              </w:rPr>
              <w:t>.</w:t>
            </w:r>
          </w:p>
        </w:tc>
      </w:tr>
      <w:tr w:rsidR="001E41F3" w:rsidRPr="000351E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351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0351E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351E3" w14:paraId="0EE45D52" w14:textId="77777777" w:rsidTr="00A7671C">
        <w:tc>
          <w:tcPr>
            <w:tcW w:w="2835" w:type="dxa"/>
          </w:tcPr>
          <w:p w14:paraId="59860FA1" w14:textId="77777777" w:rsidR="00F25D98" w:rsidRPr="000351E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>Proposed change</w:t>
            </w:r>
            <w:r w:rsidR="00A7671C" w:rsidRPr="000351E3">
              <w:rPr>
                <w:b/>
                <w:i/>
              </w:rPr>
              <w:t xml:space="preserve"> </w:t>
            </w:r>
            <w:r w:rsidRPr="000351E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351E3" w:rsidRDefault="00F25D98" w:rsidP="001E41F3">
            <w:pPr>
              <w:pStyle w:val="CRCoverPage"/>
              <w:spacing w:after="0"/>
              <w:jc w:val="right"/>
            </w:pPr>
            <w:r w:rsidRPr="000351E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351E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351E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351E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291B64" w:rsidR="00F25D98" w:rsidRPr="000351E3" w:rsidRDefault="002A215D" w:rsidP="001E41F3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351E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351E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351E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351E3" w:rsidRDefault="00F25D98" w:rsidP="001E41F3">
            <w:pPr>
              <w:pStyle w:val="CRCoverPage"/>
              <w:spacing w:after="0"/>
              <w:jc w:val="right"/>
            </w:pPr>
            <w:r w:rsidRPr="000351E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0CB5CD" w:rsidR="00F25D98" w:rsidRPr="000351E3" w:rsidRDefault="002A21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eastAsia="ko-KR"/>
              </w:rPr>
            </w:pPr>
            <w:r>
              <w:rPr>
                <w:rFonts w:hint="eastAsia"/>
                <w:b/>
                <w:bCs/>
                <w:caps/>
                <w:lang w:eastAsia="ko-KR"/>
              </w:rPr>
              <w:t>x</w:t>
            </w:r>
          </w:p>
        </w:tc>
      </w:tr>
    </w:tbl>
    <w:p w14:paraId="69DCC391" w14:textId="77777777" w:rsidR="001E41F3" w:rsidRPr="000351E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351E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351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351E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351E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>Title:</w:t>
            </w:r>
            <w:r w:rsidRPr="000351E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AEE8F6" w:rsidR="001E41F3" w:rsidRPr="000351E3" w:rsidRDefault="00843F9F">
            <w:pPr>
              <w:pStyle w:val="CRCoverPage"/>
              <w:spacing w:after="0"/>
              <w:ind w:left="100"/>
            </w:pPr>
            <w:r w:rsidRPr="00843F9F">
              <w:t>Additional information for ad hoc group emergency alert cancellation</w:t>
            </w:r>
          </w:p>
        </w:tc>
      </w:tr>
      <w:tr w:rsidR="001E41F3" w:rsidRPr="000351E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351E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351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351E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351E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6F257C" w:rsidR="001E41F3" w:rsidRPr="000351E3" w:rsidRDefault="00BA4C9F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Nokia</w:t>
            </w:r>
            <w:r w:rsidR="00B65402">
              <w:rPr>
                <w:lang w:eastAsia="ko-KR"/>
              </w:rPr>
              <w:t>, UIC</w:t>
            </w:r>
          </w:p>
        </w:tc>
      </w:tr>
      <w:tr w:rsidR="001E41F3" w:rsidRPr="000351E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351E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3CEB0" w:rsidR="001E41F3" w:rsidRPr="000351E3" w:rsidRDefault="00BA4C9F" w:rsidP="00547111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C1</w:t>
            </w:r>
          </w:p>
        </w:tc>
      </w:tr>
      <w:tr w:rsidR="001E41F3" w:rsidRPr="000351E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351E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351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351E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351E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>Work item code</w:t>
            </w:r>
            <w:r w:rsidR="0051580D" w:rsidRPr="000351E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AA09D6" w:rsidR="001E41F3" w:rsidRPr="000351E3" w:rsidRDefault="002A215D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351E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351E3" w:rsidRDefault="001E41F3">
            <w:pPr>
              <w:pStyle w:val="CRCoverPage"/>
              <w:spacing w:after="0"/>
              <w:jc w:val="right"/>
            </w:pPr>
            <w:r w:rsidRPr="000351E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875659" w:rsidR="001E41F3" w:rsidRPr="000351E3" w:rsidRDefault="00C75F36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2025-0</w:t>
            </w:r>
            <w:r w:rsidR="00755538">
              <w:rPr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>-</w:t>
            </w:r>
            <w:r w:rsidR="00755538">
              <w:rPr>
                <w:lang w:eastAsia="ko-KR"/>
              </w:rPr>
              <w:t>08</w:t>
            </w:r>
          </w:p>
        </w:tc>
      </w:tr>
      <w:tr w:rsidR="001E41F3" w:rsidRPr="000351E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351E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351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351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351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351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351E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351E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7352B8" w:rsidR="001E41F3" w:rsidRPr="000351E3" w:rsidRDefault="00C75F36" w:rsidP="00D24991">
            <w:pPr>
              <w:pStyle w:val="CRCoverPage"/>
              <w:spacing w:after="0"/>
              <w:ind w:left="100" w:right="-609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351E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351E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351E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DCB195" w:rsidR="001E41F3" w:rsidRPr="000351E3" w:rsidRDefault="00C75F36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Rel-1</w:t>
            </w:r>
            <w:r w:rsidR="002A215D">
              <w:rPr>
                <w:rFonts w:hint="eastAsia"/>
                <w:lang w:eastAsia="ko-KR"/>
              </w:rPr>
              <w:t>9</w:t>
            </w:r>
          </w:p>
        </w:tc>
      </w:tr>
      <w:tr w:rsidR="001E41F3" w:rsidRPr="000351E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351E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351E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351E3">
              <w:rPr>
                <w:i/>
                <w:sz w:val="18"/>
              </w:rPr>
              <w:t xml:space="preserve">Use </w:t>
            </w:r>
            <w:r w:rsidRPr="000351E3">
              <w:rPr>
                <w:i/>
                <w:sz w:val="18"/>
                <w:u w:val="single"/>
              </w:rPr>
              <w:t>one</w:t>
            </w:r>
            <w:r w:rsidRPr="000351E3">
              <w:rPr>
                <w:i/>
                <w:sz w:val="18"/>
              </w:rPr>
              <w:t xml:space="preserve"> of the following categories:</w:t>
            </w:r>
            <w:r w:rsidRPr="000351E3">
              <w:rPr>
                <w:b/>
                <w:i/>
                <w:sz w:val="18"/>
              </w:rPr>
              <w:br/>
              <w:t>F</w:t>
            </w:r>
            <w:r w:rsidRPr="000351E3">
              <w:rPr>
                <w:i/>
                <w:sz w:val="18"/>
              </w:rPr>
              <w:t xml:space="preserve">  (correction)</w:t>
            </w:r>
            <w:r w:rsidRPr="000351E3">
              <w:rPr>
                <w:i/>
                <w:sz w:val="18"/>
              </w:rPr>
              <w:br/>
            </w:r>
            <w:r w:rsidRPr="000351E3">
              <w:rPr>
                <w:b/>
                <w:i/>
                <w:sz w:val="18"/>
              </w:rPr>
              <w:t>A</w:t>
            </w:r>
            <w:r w:rsidRPr="000351E3">
              <w:rPr>
                <w:i/>
                <w:sz w:val="18"/>
              </w:rPr>
              <w:t xml:space="preserve">  (</w:t>
            </w:r>
            <w:r w:rsidR="00DE34CF" w:rsidRPr="000351E3">
              <w:rPr>
                <w:i/>
                <w:sz w:val="18"/>
              </w:rPr>
              <w:t xml:space="preserve">mirror </w:t>
            </w:r>
            <w:r w:rsidRPr="000351E3">
              <w:rPr>
                <w:i/>
                <w:sz w:val="18"/>
              </w:rPr>
              <w:t>correspond</w:t>
            </w:r>
            <w:r w:rsidR="00DE34CF" w:rsidRPr="000351E3">
              <w:rPr>
                <w:i/>
                <w:sz w:val="18"/>
              </w:rPr>
              <w:t xml:space="preserve">ing </w:t>
            </w:r>
            <w:r w:rsidRPr="000351E3">
              <w:rPr>
                <w:i/>
                <w:sz w:val="18"/>
              </w:rPr>
              <w:t xml:space="preserve">to a </w:t>
            </w:r>
            <w:r w:rsidR="00DE34CF" w:rsidRPr="000351E3">
              <w:rPr>
                <w:i/>
                <w:sz w:val="18"/>
              </w:rPr>
              <w:t xml:space="preserve">change </w:t>
            </w:r>
            <w:r w:rsidRPr="000351E3">
              <w:rPr>
                <w:i/>
                <w:sz w:val="18"/>
              </w:rPr>
              <w:t xml:space="preserve">in an earlier </w:t>
            </w:r>
            <w:r w:rsidR="00665C47" w:rsidRPr="000351E3">
              <w:rPr>
                <w:i/>
                <w:sz w:val="18"/>
              </w:rPr>
              <w:tab/>
            </w:r>
            <w:r w:rsidR="00665C47" w:rsidRPr="000351E3">
              <w:rPr>
                <w:i/>
                <w:sz w:val="18"/>
              </w:rPr>
              <w:tab/>
            </w:r>
            <w:r w:rsidR="00665C47" w:rsidRPr="000351E3">
              <w:rPr>
                <w:i/>
                <w:sz w:val="18"/>
              </w:rPr>
              <w:tab/>
            </w:r>
            <w:r w:rsidR="00665C47" w:rsidRPr="000351E3">
              <w:rPr>
                <w:i/>
                <w:sz w:val="18"/>
              </w:rPr>
              <w:tab/>
            </w:r>
            <w:r w:rsidR="00665C47" w:rsidRPr="000351E3">
              <w:rPr>
                <w:i/>
                <w:sz w:val="18"/>
              </w:rPr>
              <w:tab/>
            </w:r>
            <w:r w:rsidR="00665C47" w:rsidRPr="000351E3">
              <w:rPr>
                <w:i/>
                <w:sz w:val="18"/>
              </w:rPr>
              <w:tab/>
            </w:r>
            <w:r w:rsidR="00665C47" w:rsidRPr="000351E3">
              <w:rPr>
                <w:i/>
                <w:sz w:val="18"/>
              </w:rPr>
              <w:tab/>
            </w:r>
            <w:r w:rsidR="00665C47" w:rsidRPr="000351E3">
              <w:rPr>
                <w:i/>
                <w:sz w:val="18"/>
              </w:rPr>
              <w:tab/>
            </w:r>
            <w:r w:rsidR="00665C47" w:rsidRPr="000351E3">
              <w:rPr>
                <w:i/>
                <w:sz w:val="18"/>
              </w:rPr>
              <w:tab/>
            </w:r>
            <w:r w:rsidR="00665C47" w:rsidRPr="000351E3">
              <w:rPr>
                <w:i/>
                <w:sz w:val="18"/>
              </w:rPr>
              <w:tab/>
            </w:r>
            <w:r w:rsidR="00665C47" w:rsidRPr="000351E3">
              <w:rPr>
                <w:i/>
                <w:sz w:val="18"/>
              </w:rPr>
              <w:tab/>
            </w:r>
            <w:r w:rsidR="00665C47" w:rsidRPr="000351E3">
              <w:rPr>
                <w:i/>
                <w:sz w:val="18"/>
              </w:rPr>
              <w:tab/>
            </w:r>
            <w:r w:rsidR="00665C47" w:rsidRPr="000351E3">
              <w:rPr>
                <w:i/>
                <w:sz w:val="18"/>
              </w:rPr>
              <w:tab/>
            </w:r>
            <w:r w:rsidRPr="000351E3">
              <w:rPr>
                <w:i/>
                <w:sz w:val="18"/>
              </w:rPr>
              <w:t>release)</w:t>
            </w:r>
            <w:r w:rsidRPr="000351E3">
              <w:rPr>
                <w:i/>
                <w:sz w:val="18"/>
              </w:rPr>
              <w:br/>
            </w:r>
            <w:r w:rsidRPr="000351E3">
              <w:rPr>
                <w:b/>
                <w:i/>
                <w:sz w:val="18"/>
              </w:rPr>
              <w:t>B</w:t>
            </w:r>
            <w:r w:rsidRPr="000351E3">
              <w:rPr>
                <w:i/>
                <w:sz w:val="18"/>
              </w:rPr>
              <w:t xml:space="preserve">  (addition of feature), </w:t>
            </w:r>
            <w:r w:rsidRPr="000351E3">
              <w:rPr>
                <w:i/>
                <w:sz w:val="18"/>
              </w:rPr>
              <w:br/>
            </w:r>
            <w:r w:rsidRPr="000351E3">
              <w:rPr>
                <w:b/>
                <w:i/>
                <w:sz w:val="18"/>
              </w:rPr>
              <w:t>C</w:t>
            </w:r>
            <w:r w:rsidRPr="000351E3">
              <w:rPr>
                <w:i/>
                <w:sz w:val="18"/>
              </w:rPr>
              <w:t xml:space="preserve">  (functional modification of feature)</w:t>
            </w:r>
            <w:r w:rsidRPr="000351E3">
              <w:rPr>
                <w:i/>
                <w:sz w:val="18"/>
              </w:rPr>
              <w:br/>
            </w:r>
            <w:r w:rsidRPr="000351E3">
              <w:rPr>
                <w:b/>
                <w:i/>
                <w:sz w:val="18"/>
              </w:rPr>
              <w:t>D</w:t>
            </w:r>
            <w:r w:rsidRPr="000351E3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0351E3" w:rsidRDefault="001E41F3">
            <w:pPr>
              <w:pStyle w:val="CRCoverPage"/>
            </w:pPr>
            <w:r w:rsidRPr="000351E3">
              <w:rPr>
                <w:sz w:val="18"/>
              </w:rPr>
              <w:t>Detailed explanations of the above categories can</w:t>
            </w:r>
            <w:r w:rsidRPr="000351E3">
              <w:rPr>
                <w:sz w:val="18"/>
              </w:rPr>
              <w:br/>
              <w:t xml:space="preserve">be found in 3GPP </w:t>
            </w:r>
            <w:hyperlink r:id="rId15" w:history="1">
              <w:r w:rsidRPr="000351E3">
                <w:rPr>
                  <w:rStyle w:val="Hyperlink"/>
                  <w:sz w:val="18"/>
                </w:rPr>
                <w:t>TR 21.900</w:t>
              </w:r>
            </w:hyperlink>
            <w:r w:rsidRPr="000351E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351E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351E3">
              <w:rPr>
                <w:i/>
                <w:sz w:val="18"/>
              </w:rPr>
              <w:t xml:space="preserve">Use </w:t>
            </w:r>
            <w:r w:rsidRPr="000351E3">
              <w:rPr>
                <w:i/>
                <w:sz w:val="18"/>
                <w:u w:val="single"/>
              </w:rPr>
              <w:t>one</w:t>
            </w:r>
            <w:r w:rsidRPr="000351E3">
              <w:rPr>
                <w:i/>
                <w:sz w:val="18"/>
              </w:rPr>
              <w:t xml:space="preserve"> of the following releases:</w:t>
            </w:r>
            <w:r w:rsidRPr="000351E3">
              <w:rPr>
                <w:i/>
                <w:sz w:val="18"/>
              </w:rPr>
              <w:br/>
              <w:t>Rel-8</w:t>
            </w:r>
            <w:r w:rsidRPr="000351E3">
              <w:rPr>
                <w:i/>
                <w:sz w:val="18"/>
              </w:rPr>
              <w:tab/>
              <w:t>(Release 8)</w:t>
            </w:r>
            <w:r w:rsidR="007C2097" w:rsidRPr="000351E3">
              <w:rPr>
                <w:i/>
                <w:sz w:val="18"/>
              </w:rPr>
              <w:br/>
              <w:t>Rel-9</w:t>
            </w:r>
            <w:r w:rsidR="007C2097" w:rsidRPr="000351E3">
              <w:rPr>
                <w:i/>
                <w:sz w:val="18"/>
              </w:rPr>
              <w:tab/>
              <w:t>(Release 9)</w:t>
            </w:r>
            <w:r w:rsidR="009777D9" w:rsidRPr="000351E3">
              <w:rPr>
                <w:i/>
                <w:sz w:val="18"/>
              </w:rPr>
              <w:br/>
              <w:t>Rel-10</w:t>
            </w:r>
            <w:r w:rsidR="009777D9" w:rsidRPr="000351E3">
              <w:rPr>
                <w:i/>
                <w:sz w:val="18"/>
              </w:rPr>
              <w:tab/>
              <w:t>(Release 10)</w:t>
            </w:r>
            <w:r w:rsidR="000C038A" w:rsidRPr="000351E3">
              <w:rPr>
                <w:i/>
                <w:sz w:val="18"/>
              </w:rPr>
              <w:br/>
              <w:t>Rel-11</w:t>
            </w:r>
            <w:r w:rsidR="000C038A" w:rsidRPr="000351E3">
              <w:rPr>
                <w:i/>
                <w:sz w:val="18"/>
              </w:rPr>
              <w:tab/>
              <w:t>(Release 11)</w:t>
            </w:r>
            <w:r w:rsidR="000C038A" w:rsidRPr="000351E3">
              <w:rPr>
                <w:i/>
                <w:sz w:val="18"/>
              </w:rPr>
              <w:br/>
            </w:r>
            <w:r w:rsidR="002E472E" w:rsidRPr="000351E3">
              <w:rPr>
                <w:i/>
                <w:sz w:val="18"/>
              </w:rPr>
              <w:t>…</w:t>
            </w:r>
            <w:r w:rsidR="0051580D" w:rsidRPr="000351E3">
              <w:rPr>
                <w:i/>
                <w:sz w:val="18"/>
              </w:rPr>
              <w:br/>
            </w:r>
            <w:r w:rsidR="002E472E" w:rsidRPr="000351E3">
              <w:rPr>
                <w:i/>
                <w:sz w:val="18"/>
              </w:rPr>
              <w:t>Rel-17</w:t>
            </w:r>
            <w:r w:rsidR="002E472E" w:rsidRPr="000351E3">
              <w:rPr>
                <w:i/>
                <w:sz w:val="18"/>
              </w:rPr>
              <w:tab/>
              <w:t>(Release 17)</w:t>
            </w:r>
            <w:r w:rsidR="002E472E" w:rsidRPr="000351E3">
              <w:rPr>
                <w:i/>
                <w:sz w:val="18"/>
              </w:rPr>
              <w:br/>
              <w:t>Rel-18</w:t>
            </w:r>
            <w:r w:rsidR="002E472E" w:rsidRPr="000351E3">
              <w:rPr>
                <w:i/>
                <w:sz w:val="18"/>
              </w:rPr>
              <w:tab/>
              <w:t>(Release 18)</w:t>
            </w:r>
            <w:r w:rsidR="00C870F6" w:rsidRPr="000351E3">
              <w:rPr>
                <w:i/>
                <w:sz w:val="18"/>
              </w:rPr>
              <w:br/>
              <w:t>Rel-19</w:t>
            </w:r>
            <w:r w:rsidR="00653DE4" w:rsidRPr="000351E3">
              <w:rPr>
                <w:i/>
                <w:sz w:val="18"/>
              </w:rPr>
              <w:tab/>
              <w:t>(Release 19)</w:t>
            </w:r>
            <w:r w:rsidR="00D9124E" w:rsidRPr="000351E3">
              <w:rPr>
                <w:i/>
                <w:sz w:val="18"/>
              </w:rPr>
              <w:t xml:space="preserve"> </w:t>
            </w:r>
            <w:r w:rsidR="00D9124E" w:rsidRPr="000351E3">
              <w:rPr>
                <w:i/>
                <w:sz w:val="18"/>
              </w:rPr>
              <w:br/>
              <w:t>Rel-20</w:t>
            </w:r>
            <w:r w:rsidR="00D9124E" w:rsidRPr="000351E3">
              <w:rPr>
                <w:i/>
                <w:sz w:val="18"/>
              </w:rPr>
              <w:tab/>
              <w:t>(Release 20)</w:t>
            </w:r>
          </w:p>
        </w:tc>
      </w:tr>
      <w:tr w:rsidR="001E41F3" w:rsidRPr="000351E3" w14:paraId="7FBEB8E7" w14:textId="77777777" w:rsidTr="00547111">
        <w:tc>
          <w:tcPr>
            <w:tcW w:w="1843" w:type="dxa"/>
          </w:tcPr>
          <w:p w14:paraId="44A3A604" w14:textId="77777777" w:rsidR="001E41F3" w:rsidRPr="000351E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351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351E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351E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221288" w:rsidR="001E41F3" w:rsidRPr="000351E3" w:rsidRDefault="002A215D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S6-</w:t>
            </w:r>
            <w:r w:rsidR="00A370DA">
              <w:rPr>
                <w:rFonts w:hint="eastAsia"/>
                <w:lang w:eastAsia="ko-KR"/>
              </w:rPr>
              <w:t xml:space="preserve">233161 adds </w:t>
            </w:r>
            <w:r w:rsidR="00A370DA">
              <w:rPr>
                <w:lang w:eastAsia="ko-KR"/>
              </w:rPr>
              <w:t>“</w:t>
            </w:r>
            <w:r w:rsidR="00A370DA">
              <w:rPr>
                <w:rFonts w:hint="eastAsia"/>
                <w:lang w:eastAsia="ko-KR"/>
              </w:rPr>
              <w:t>Additional information</w:t>
            </w:r>
            <w:r w:rsidR="00A370DA">
              <w:rPr>
                <w:lang w:eastAsia="ko-KR"/>
              </w:rPr>
              <w:t>”</w:t>
            </w:r>
            <w:r w:rsidR="00A370DA">
              <w:rPr>
                <w:rFonts w:hint="eastAsia"/>
                <w:lang w:eastAsia="ko-KR"/>
              </w:rPr>
              <w:t xml:space="preserve"> IE in the </w:t>
            </w:r>
            <w:r w:rsidR="00A370DA">
              <w:t xml:space="preserve">Ad hoc group </w:t>
            </w:r>
            <w:r w:rsidR="00A370DA" w:rsidRPr="00F87AC4">
              <w:t>emergency alert cancel request</w:t>
            </w:r>
            <w:r w:rsidR="00A370DA">
              <w:rPr>
                <w:rFonts w:hint="eastAsia"/>
                <w:lang w:eastAsia="ko-KR"/>
              </w:rPr>
              <w:t>.</w:t>
            </w:r>
          </w:p>
        </w:tc>
      </w:tr>
      <w:tr w:rsidR="001E41F3" w:rsidRPr="000351E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351E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351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351E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351E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>Summary of change</w:t>
            </w:r>
            <w:r w:rsidR="0051580D" w:rsidRPr="000351E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F584CC" w:rsidR="001E41F3" w:rsidRPr="000351E3" w:rsidRDefault="00A370DA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The stage 2 requirement is </w:t>
            </w:r>
            <w:r>
              <w:rPr>
                <w:lang w:eastAsia="ko-KR"/>
              </w:rPr>
              <w:t>implemented</w:t>
            </w:r>
            <w:r>
              <w:rPr>
                <w:rFonts w:hint="eastAsia"/>
                <w:lang w:eastAsia="ko-KR"/>
              </w:rPr>
              <w:t>.</w:t>
            </w:r>
          </w:p>
        </w:tc>
      </w:tr>
      <w:tr w:rsidR="001E41F3" w:rsidRPr="000351E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351E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351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351E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351E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F71091" w:rsidR="001E41F3" w:rsidRPr="000351E3" w:rsidRDefault="00A370DA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The stage 2 </w:t>
            </w:r>
            <w:r>
              <w:rPr>
                <w:lang w:eastAsia="ko-KR"/>
              </w:rPr>
              <w:t>requirement</w:t>
            </w:r>
            <w:r>
              <w:rPr>
                <w:rFonts w:hint="eastAsia"/>
                <w:lang w:eastAsia="ko-KR"/>
              </w:rPr>
              <w:t xml:space="preserve"> is not supported.</w:t>
            </w:r>
          </w:p>
        </w:tc>
      </w:tr>
      <w:tr w:rsidR="001E41F3" w:rsidRPr="000351E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351E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351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351E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351E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590951" w:rsidR="001E41F3" w:rsidRPr="000351E3" w:rsidRDefault="00A370DA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12.1A.1.2, 12.1A.3.2</w:t>
            </w:r>
          </w:p>
        </w:tc>
      </w:tr>
      <w:tr w:rsidR="001E41F3" w:rsidRPr="000351E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351E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351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351E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351E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351E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351E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351E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351E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351E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351E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351E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351E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351E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68A5D3" w:rsidR="001E41F3" w:rsidRPr="000351E3" w:rsidRDefault="00C75F36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351E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351E3">
              <w:t xml:space="preserve"> Other core specifications</w:t>
            </w:r>
            <w:r w:rsidRPr="000351E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351E3" w:rsidRDefault="00145D43">
            <w:pPr>
              <w:pStyle w:val="CRCoverPage"/>
              <w:spacing w:after="0"/>
              <w:ind w:left="99"/>
            </w:pPr>
            <w:r w:rsidRPr="000351E3">
              <w:t xml:space="preserve">TS/TR ... CR ... </w:t>
            </w:r>
          </w:p>
        </w:tc>
      </w:tr>
      <w:tr w:rsidR="001E41F3" w:rsidRPr="000351E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351E3" w:rsidRDefault="001E41F3">
            <w:pPr>
              <w:pStyle w:val="CRCoverPage"/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351E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AE9314" w:rsidR="001E41F3" w:rsidRPr="000351E3" w:rsidRDefault="00C75F36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351E3" w:rsidRDefault="001E41F3">
            <w:pPr>
              <w:pStyle w:val="CRCoverPage"/>
              <w:spacing w:after="0"/>
            </w:pPr>
            <w:r w:rsidRPr="000351E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351E3" w:rsidRDefault="00145D43">
            <w:pPr>
              <w:pStyle w:val="CRCoverPage"/>
              <w:spacing w:after="0"/>
              <w:ind w:left="99"/>
            </w:pPr>
            <w:r w:rsidRPr="000351E3">
              <w:t xml:space="preserve">TS/TR ... CR ... </w:t>
            </w:r>
          </w:p>
        </w:tc>
      </w:tr>
      <w:tr w:rsidR="001E41F3" w:rsidRPr="000351E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351E3" w:rsidRDefault="00145D43">
            <w:pPr>
              <w:pStyle w:val="CRCoverPage"/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 xml:space="preserve">(show </w:t>
            </w:r>
            <w:r w:rsidR="00592D74" w:rsidRPr="000351E3">
              <w:rPr>
                <w:b/>
                <w:i/>
              </w:rPr>
              <w:t xml:space="preserve">related </w:t>
            </w:r>
            <w:r w:rsidRPr="000351E3">
              <w:rPr>
                <w:b/>
                <w:i/>
              </w:rPr>
              <w:t>CR</w:t>
            </w:r>
            <w:r w:rsidR="00592D74" w:rsidRPr="000351E3">
              <w:rPr>
                <w:b/>
                <w:i/>
              </w:rPr>
              <w:t>s</w:t>
            </w:r>
            <w:r w:rsidRPr="000351E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351E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4D30D1" w:rsidR="001E41F3" w:rsidRPr="000351E3" w:rsidRDefault="00C75F36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351E3" w:rsidRDefault="001E41F3">
            <w:pPr>
              <w:pStyle w:val="CRCoverPage"/>
              <w:spacing w:after="0"/>
            </w:pPr>
            <w:r w:rsidRPr="000351E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351E3" w:rsidRDefault="00145D43">
            <w:pPr>
              <w:pStyle w:val="CRCoverPage"/>
              <w:spacing w:after="0"/>
              <w:ind w:left="99"/>
            </w:pPr>
            <w:r w:rsidRPr="000351E3">
              <w:t>TS</w:t>
            </w:r>
            <w:r w:rsidR="000A6394" w:rsidRPr="000351E3">
              <w:t xml:space="preserve">/TR ... CR ... </w:t>
            </w:r>
          </w:p>
        </w:tc>
      </w:tr>
      <w:tr w:rsidR="001E41F3" w:rsidRPr="000351E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351E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351E3" w:rsidRDefault="001E41F3">
            <w:pPr>
              <w:pStyle w:val="CRCoverPage"/>
              <w:spacing w:after="0"/>
            </w:pPr>
          </w:p>
        </w:tc>
      </w:tr>
      <w:tr w:rsidR="001E41F3" w:rsidRPr="000351E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351E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351E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351E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351E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351E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351E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351E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0351E3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0351E3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0351E3" w:rsidRDefault="001E41F3">
      <w:pPr>
        <w:sectPr w:rsidR="001E41F3" w:rsidRPr="000351E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87E0DE" w14:textId="77777777" w:rsidR="000351E3" w:rsidRPr="000351E3" w:rsidRDefault="000351E3" w:rsidP="00035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351E3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6BF3DFF1" w14:textId="77777777" w:rsidR="003D7F6E" w:rsidRPr="00844BE3" w:rsidRDefault="003D7F6E" w:rsidP="003D7F6E">
      <w:pPr>
        <w:pStyle w:val="Heading4"/>
        <w:rPr>
          <w:rFonts w:eastAsia="Malgun Gothic"/>
        </w:rPr>
      </w:pPr>
      <w:bookmarkStart w:id="1" w:name="_Toc193391366"/>
      <w:r>
        <w:rPr>
          <w:rFonts w:eastAsia="Malgun Gothic"/>
        </w:rPr>
        <w:t>12.1A.1.2</w:t>
      </w:r>
      <w:r>
        <w:rPr>
          <w:rFonts w:eastAsia="Malgun Gothic"/>
        </w:rPr>
        <w:tab/>
        <w:t>Ad hoc group emergency alert cancellation</w:t>
      </w:r>
      <w:bookmarkEnd w:id="1"/>
    </w:p>
    <w:p w14:paraId="05E306AF" w14:textId="77777777" w:rsidR="003D7F6E" w:rsidRDefault="003D7F6E" w:rsidP="003D7F6E">
      <w:pPr>
        <w:rPr>
          <w:lang w:eastAsia="ko-KR"/>
        </w:rPr>
      </w:pPr>
      <w:r w:rsidRPr="0073469F">
        <w:t xml:space="preserve">Upon receiving a request from the MCPTT user to send an MCPTT </w:t>
      </w:r>
      <w:r w:rsidRPr="0034582C">
        <w:t xml:space="preserve">adhoc group </w:t>
      </w:r>
      <w:r w:rsidRPr="0073469F">
        <w:t>emergency alert</w:t>
      </w:r>
      <w:r>
        <w:t xml:space="preserve"> cancellation, </w:t>
      </w:r>
      <w:r w:rsidRPr="0073469F">
        <w:t>the MCPTT client</w:t>
      </w:r>
      <w:r>
        <w:t xml:space="preserve"> </w:t>
      </w:r>
      <w:r w:rsidRPr="00F442E6">
        <w:t>shall determine</w:t>
      </w:r>
      <w:r>
        <w:rPr>
          <w:lang w:eastAsia="ko-KR"/>
        </w:rPr>
        <w:t xml:space="preserve"> if this is an</w:t>
      </w:r>
      <w:r>
        <w:t xml:space="preserve"> </w:t>
      </w:r>
      <w:r w:rsidRPr="00C65CD9">
        <w:rPr>
          <w:lang w:eastAsia="ko-KR"/>
        </w:rPr>
        <w:t xml:space="preserve">authorised request for an MCPTT </w:t>
      </w:r>
      <w:r>
        <w:rPr>
          <w:lang w:eastAsia="ko-KR"/>
        </w:rPr>
        <w:t xml:space="preserve">adhoc group </w:t>
      </w:r>
      <w:r w:rsidRPr="00C65CD9">
        <w:rPr>
          <w:lang w:eastAsia="ko-KR"/>
        </w:rPr>
        <w:t>emergency alert</w:t>
      </w:r>
      <w:r>
        <w:rPr>
          <w:lang w:eastAsia="ko-KR"/>
        </w:rPr>
        <w:t xml:space="preserve"> cancellation as specified in the clause 6.2.8.1.19.</w:t>
      </w:r>
    </w:p>
    <w:p w14:paraId="71840ADD" w14:textId="77777777" w:rsidR="003D7F6E" w:rsidRDefault="003D7F6E" w:rsidP="003D7F6E">
      <w:r>
        <w:rPr>
          <w:lang w:eastAsia="ko-KR"/>
        </w:rPr>
        <w:t xml:space="preserve">If this is </w:t>
      </w:r>
      <w:r>
        <w:t>an un</w:t>
      </w:r>
      <w:r w:rsidRPr="00C65CD9">
        <w:rPr>
          <w:lang w:eastAsia="ko-KR"/>
        </w:rPr>
        <w:t>authorised request for an MCPTT</w:t>
      </w:r>
      <w:r>
        <w:rPr>
          <w:lang w:eastAsia="ko-KR"/>
        </w:rPr>
        <w:t xml:space="preserve"> adhoc group</w:t>
      </w:r>
      <w:r w:rsidRPr="00C65CD9">
        <w:rPr>
          <w:lang w:eastAsia="ko-KR"/>
        </w:rPr>
        <w:t xml:space="preserve"> emergency alert</w:t>
      </w:r>
      <w:r>
        <w:rPr>
          <w:lang w:eastAsia="ko-KR"/>
        </w:rPr>
        <w:t xml:space="preserve"> cancellation, the MCPTT client:</w:t>
      </w:r>
    </w:p>
    <w:p w14:paraId="71A1AF54" w14:textId="77777777" w:rsidR="003D7F6E" w:rsidRDefault="003D7F6E" w:rsidP="003D7F6E">
      <w:pPr>
        <w:pStyle w:val="B1"/>
      </w:pPr>
      <w:r w:rsidRPr="0073469F">
        <w:t>1)</w:t>
      </w:r>
      <w:r w:rsidRPr="0073469F">
        <w:tab/>
      </w:r>
      <w:r>
        <w:t xml:space="preserve">should indicate to the MCPTT user that </w:t>
      </w:r>
      <w:r>
        <w:rPr>
          <w:rFonts w:eastAsia="Malgun Gothic"/>
        </w:rPr>
        <w:t xml:space="preserve">adhoc group </w:t>
      </w:r>
      <w:r w:rsidRPr="0073469F">
        <w:rPr>
          <w:rFonts w:eastAsia="Malgun Gothic"/>
        </w:rPr>
        <w:t xml:space="preserve">emergency </w:t>
      </w:r>
      <w:r>
        <w:t>alert cancellations are not allowed; and</w:t>
      </w:r>
    </w:p>
    <w:p w14:paraId="62D00AD8" w14:textId="77777777" w:rsidR="003D7F6E" w:rsidRDefault="003D7F6E" w:rsidP="003D7F6E">
      <w:pPr>
        <w:pStyle w:val="B1"/>
      </w:pPr>
      <w:r>
        <w:t>2)</w:t>
      </w:r>
      <w:r>
        <w:tab/>
        <w:t>shall skip the remainder of this procedure.</w:t>
      </w:r>
    </w:p>
    <w:p w14:paraId="623CFEDF" w14:textId="77777777" w:rsidR="003D7F6E" w:rsidRDefault="003D7F6E" w:rsidP="003D7F6E">
      <w:r>
        <w:t xml:space="preserve">If this is an </w:t>
      </w:r>
      <w:r w:rsidRPr="00C65CD9">
        <w:rPr>
          <w:lang w:eastAsia="ko-KR"/>
        </w:rPr>
        <w:t>authorised request</w:t>
      </w:r>
      <w:r>
        <w:rPr>
          <w:lang w:eastAsia="ko-KR"/>
        </w:rPr>
        <w:t>,</w:t>
      </w:r>
      <w:r w:rsidRPr="0073469F">
        <w:t xml:space="preserve"> MCPTT client shall </w:t>
      </w:r>
      <w:r w:rsidRPr="0073469F">
        <w:rPr>
          <w:rFonts w:eastAsia="SimSun"/>
        </w:rPr>
        <w:t xml:space="preserve">generate a SIP MESSAGE request in accordance with 3GPP TS 24.229 [4] and </w:t>
      </w:r>
      <w:r w:rsidRPr="0073469F">
        <w:rPr>
          <w:lang w:eastAsia="ko-KR"/>
        </w:rPr>
        <w:t xml:space="preserve">IETF RFC 3428 [33] </w:t>
      </w:r>
      <w:r w:rsidRPr="0073469F">
        <w:t>with the clarifications given below.</w:t>
      </w:r>
    </w:p>
    <w:p w14:paraId="590A9B42" w14:textId="77777777" w:rsidR="003D7F6E" w:rsidRPr="00D3770C" w:rsidRDefault="003D7F6E" w:rsidP="003D7F6E">
      <w:pPr>
        <w:pStyle w:val="NO"/>
      </w:pPr>
      <w:r>
        <w:t>NOTE 1:</w:t>
      </w:r>
      <w:r>
        <w:tab/>
        <w:t>T</w:t>
      </w:r>
      <w:r w:rsidRPr="0073469F">
        <w:t xml:space="preserve">his SIP MESSAGE </w:t>
      </w:r>
      <w:r>
        <w:t xml:space="preserve">request </w:t>
      </w:r>
      <w:r w:rsidRPr="0073469F">
        <w:t>is assumed to be sent out-of-dialog.</w:t>
      </w:r>
    </w:p>
    <w:p w14:paraId="06F3228C" w14:textId="77777777" w:rsidR="003D7F6E" w:rsidRPr="0073469F" w:rsidRDefault="003D7F6E" w:rsidP="003D7F6E">
      <w:r w:rsidRPr="0073469F">
        <w:t>The MCPTT client:</w:t>
      </w:r>
    </w:p>
    <w:p w14:paraId="38811A18" w14:textId="77777777" w:rsidR="003D7F6E" w:rsidRPr="0073469F" w:rsidRDefault="003D7F6E" w:rsidP="003D7F6E">
      <w:pPr>
        <w:pStyle w:val="B1"/>
      </w:pPr>
      <w:r>
        <w:t>1</w:t>
      </w:r>
      <w:r w:rsidRPr="0073469F">
        <w:t>)</w:t>
      </w:r>
      <w:r w:rsidRPr="0073469F">
        <w:tab/>
        <w:t>shall include the ICSI value "urn:urn-7:3gpp-service.ims.icsi.mcptt"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 xml:space="preserve">RFC 6050 [9] </w:t>
      </w:r>
      <w:r w:rsidRPr="0073469F">
        <w:t xml:space="preserve">in the SIP </w:t>
      </w:r>
      <w:r>
        <w:t>MESSAGE</w:t>
      </w:r>
      <w:r w:rsidRPr="0073469F">
        <w:t xml:space="preserve"> request;</w:t>
      </w:r>
    </w:p>
    <w:p w14:paraId="4BD2DE43" w14:textId="77777777" w:rsidR="003D7F6E" w:rsidRPr="0073469F" w:rsidRDefault="003D7F6E" w:rsidP="003D7F6E">
      <w:pPr>
        <w:pStyle w:val="B1"/>
      </w:pPr>
      <w:r>
        <w:t>2</w:t>
      </w:r>
      <w:r w:rsidRPr="0073469F">
        <w:t>)</w:t>
      </w:r>
      <w:r w:rsidRPr="0073469F">
        <w:tab/>
        <w:t xml:space="preserve">shall include an Accept-Contact header field with 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"urn:urn-7:3gpp-service.ims.icsi.mcptt" along with the "require" and "explicit" header field parameters according to IETF RFC 3841 [6];</w:t>
      </w:r>
    </w:p>
    <w:p w14:paraId="73A59E7B" w14:textId="77777777" w:rsidR="003D7F6E" w:rsidRPr="0073469F" w:rsidRDefault="003D7F6E" w:rsidP="003D7F6E">
      <w:pPr>
        <w:pStyle w:val="B1"/>
      </w:pPr>
      <w:r>
        <w:t>3</w:t>
      </w:r>
      <w:r w:rsidRPr="0073469F">
        <w:t>)</w:t>
      </w:r>
      <w:r w:rsidRPr="0073469F">
        <w:tab/>
        <w:t xml:space="preserve">may include a P-Preferred-Identity header field in the SIP MESSAGE request containing </w:t>
      </w:r>
      <w:r>
        <w:t>the</w:t>
      </w:r>
      <w:r w:rsidRPr="0073469F">
        <w:t xml:space="preserve"> public user identity </w:t>
      </w:r>
      <w:r>
        <w:t xml:space="preserve">of the originator </w:t>
      </w:r>
      <w:r w:rsidRPr="0073469F">
        <w:t>as specified in 3GPP TS 24.229 [</w:t>
      </w:r>
      <w:r w:rsidRPr="0073469F">
        <w:rPr>
          <w:noProof/>
        </w:rPr>
        <w:t>4</w:t>
      </w:r>
      <w:r w:rsidRPr="0073469F">
        <w:t>];</w:t>
      </w:r>
    </w:p>
    <w:p w14:paraId="33BDD556" w14:textId="77777777" w:rsidR="003D7F6E" w:rsidRDefault="003D7F6E" w:rsidP="003D7F6E">
      <w:pPr>
        <w:pStyle w:val="B1"/>
      </w:pPr>
      <w:r>
        <w:t>4</w:t>
      </w:r>
      <w:r w:rsidRPr="0073469F">
        <w:t>)</w:t>
      </w:r>
      <w:r w:rsidRPr="0073469F">
        <w:tab/>
        <w:t xml:space="preserve">shall include an application/vnd.3gpp.mcptt-info+xml MIME body as specified in </w:t>
      </w:r>
      <w:r>
        <w:t>clause</w:t>
      </w:r>
      <w:r w:rsidRPr="0073469F">
        <w:t> F.1 with the &lt;mcpttinfo&gt; element containing the &lt;mcptt-Params&gt; element with</w:t>
      </w:r>
      <w:r>
        <w:t>:</w:t>
      </w:r>
    </w:p>
    <w:p w14:paraId="14AE1970" w14:textId="77777777" w:rsidR="003D7F6E" w:rsidRPr="0045201D" w:rsidRDefault="003D7F6E" w:rsidP="003D7F6E">
      <w:pPr>
        <w:pStyle w:val="B2"/>
      </w:pPr>
      <w:r>
        <w:t>a)</w:t>
      </w:r>
      <w:r>
        <w:tab/>
        <w:t>the &lt;mcptt-request-uri&gt;</w:t>
      </w:r>
      <w:r w:rsidRPr="004C07EF">
        <w:t xml:space="preserve"> element set to the </w:t>
      </w:r>
      <w:r>
        <w:t>MCPTT adhoc group identity</w:t>
      </w:r>
      <w:r w:rsidRPr="004C07EF">
        <w:t>;</w:t>
      </w:r>
    </w:p>
    <w:p w14:paraId="7612A551" w14:textId="77777777" w:rsidR="003D7F6E" w:rsidRDefault="003D7F6E" w:rsidP="003D7F6E">
      <w:pPr>
        <w:pStyle w:val="B2"/>
      </w:pPr>
      <w:r>
        <w:t>b)</w:t>
      </w:r>
      <w:r>
        <w:tab/>
      </w:r>
      <w:r w:rsidRPr="005B59A2">
        <w:t>the &lt;anyExt&gt; element with</w:t>
      </w:r>
      <w:r>
        <w:rPr>
          <w:color w:val="FF0000"/>
        </w:rPr>
        <w:t xml:space="preserve"> </w:t>
      </w:r>
      <w:r w:rsidRPr="0073469F">
        <w:t>the &lt;</w:t>
      </w:r>
      <w:r>
        <w:t>adhoc-</w:t>
      </w:r>
      <w:r w:rsidRPr="0073469F">
        <w:t>alert-ind&gt; element set to a value of "</w:t>
      </w:r>
      <w:r>
        <w:t>false</w:t>
      </w:r>
      <w:r w:rsidRPr="0073469F">
        <w:t>";</w:t>
      </w:r>
    </w:p>
    <w:p w14:paraId="445D0724" w14:textId="77777777" w:rsidR="003D7F6E" w:rsidRPr="00B25ED1" w:rsidRDefault="003D7F6E" w:rsidP="003D7F6E">
      <w:pPr>
        <w:pStyle w:val="B2"/>
      </w:pPr>
      <w:r>
        <w:t>c)</w:t>
      </w:r>
      <w:r>
        <w:tab/>
        <w:t>the &lt;mcptt-client-id&gt; element set to the MCPTT client ID of the originating MCPTT client;</w:t>
      </w:r>
    </w:p>
    <w:p w14:paraId="3FE7CD84" w14:textId="77777777" w:rsidR="003D7F6E" w:rsidRPr="00C91445" w:rsidRDefault="003D7F6E" w:rsidP="003D7F6E">
      <w:pPr>
        <w:pStyle w:val="B2"/>
      </w:pPr>
      <w:r>
        <w:t>d)</w:t>
      </w:r>
      <w:r>
        <w:tab/>
      </w:r>
      <w:r w:rsidRPr="00C91445">
        <w:t xml:space="preserve">if the MCPTT client </w:t>
      </w:r>
      <w:r>
        <w:t>needs to include an active functional</w:t>
      </w:r>
      <w:r w:rsidRPr="00EF7A81">
        <w:t xml:space="preserve"> </w:t>
      </w:r>
      <w:r>
        <w:t>alias</w:t>
      </w:r>
      <w:r w:rsidRPr="00356A49">
        <w:t xml:space="preserve"> </w:t>
      </w:r>
      <w:r w:rsidRPr="0073469F">
        <w:t xml:space="preserve">in the SIP </w:t>
      </w:r>
      <w:r>
        <w:t>MESSAGE</w:t>
      </w:r>
      <w:r w:rsidRPr="0073469F">
        <w:t xml:space="preserve"> request</w:t>
      </w:r>
      <w:r w:rsidRPr="00C91445">
        <w:t>,</w:t>
      </w:r>
      <w:r>
        <w:t xml:space="preserve"> the &lt;anyExt&gt; element with </w:t>
      </w:r>
      <w:r w:rsidRPr="00C91445">
        <w:t xml:space="preserve">the &lt;functional-alias-URI&gt; </w:t>
      </w:r>
      <w:r>
        <w:t xml:space="preserve">element </w:t>
      </w:r>
      <w:r w:rsidRPr="00C91445">
        <w:t>set to the URI of the used functional alias;</w:t>
      </w:r>
      <w:r>
        <w:t xml:space="preserve"> </w:t>
      </w:r>
    </w:p>
    <w:p w14:paraId="3AC407D6" w14:textId="77777777" w:rsidR="003D7F6E" w:rsidRPr="00BE260C" w:rsidRDefault="003D7F6E" w:rsidP="003D7F6E">
      <w:pPr>
        <w:pStyle w:val="NO"/>
      </w:pPr>
      <w:r w:rsidRPr="00471AE0">
        <w:t>NOTE </w:t>
      </w:r>
      <w:r>
        <w:t>1A</w:t>
      </w:r>
      <w:r w:rsidRPr="00471AE0">
        <w:t>:</w:t>
      </w:r>
      <w:r w:rsidRPr="00471AE0">
        <w:tab/>
        <w:t xml:space="preserve">The MCPTT client learns the functional aliases that are activated for an MCPTT ID from procedures specified in </w:t>
      </w:r>
      <w:r>
        <w:t>clause</w:t>
      </w:r>
      <w:r w:rsidRPr="00BE260C">
        <w:t> 9A.2.1.3.</w:t>
      </w:r>
    </w:p>
    <w:p w14:paraId="0D6D7024" w14:textId="77777777" w:rsidR="003D7F6E" w:rsidRDefault="003D7F6E" w:rsidP="003D7F6E">
      <w:pPr>
        <w:pStyle w:val="B2"/>
      </w:pPr>
      <w:r>
        <w:t>e)</w:t>
      </w:r>
      <w:r>
        <w:tab/>
      </w:r>
      <w:r w:rsidRPr="000C5EB0">
        <w:t xml:space="preserve">if the MCPTT user is cancelling </w:t>
      </w:r>
      <w:r>
        <w:t xml:space="preserve">an </w:t>
      </w:r>
      <w:r w:rsidRPr="000C5EB0">
        <w:t>MCPTT</w:t>
      </w:r>
      <w:r>
        <w:t xml:space="preserve"> </w:t>
      </w:r>
      <w:r>
        <w:rPr>
          <w:lang w:eastAsia="ko-KR"/>
        </w:rPr>
        <w:t>adhoc group</w:t>
      </w:r>
      <w:r w:rsidRPr="000C5EB0">
        <w:t xml:space="preserve"> emergency alert originated by another MCPTT user</w:t>
      </w:r>
      <w:r>
        <w:t>, include the</w:t>
      </w:r>
      <w:r w:rsidRPr="000C5EB0">
        <w:t xml:space="preserve"> &lt;originated-by&gt; element set to the MCPTT ID of the MCPTT user who originated the MCPTT </w:t>
      </w:r>
      <w:r>
        <w:rPr>
          <w:lang w:eastAsia="ko-KR"/>
        </w:rPr>
        <w:t xml:space="preserve">adhoc group </w:t>
      </w:r>
      <w:r w:rsidRPr="000C5EB0">
        <w:t>emergency alert</w:t>
      </w:r>
      <w:r>
        <w:t>;</w:t>
      </w:r>
      <w:del w:id="2" w:author="Nokia_Author_1283" w:date="2025-03-28T23:20:00Z" w16du:dateUtc="2025-03-29T04:20:00Z">
        <w:r w:rsidDel="004B2DE0">
          <w:delText xml:space="preserve"> and</w:delText>
        </w:r>
      </w:del>
    </w:p>
    <w:p w14:paraId="3A73CEEC" w14:textId="2E858FC8" w:rsidR="003D7F6E" w:rsidRPr="002915E9" w:rsidRDefault="003D7F6E" w:rsidP="003D7F6E">
      <w:pPr>
        <w:pStyle w:val="B2"/>
        <w:rPr>
          <w:lang w:eastAsia="ko-KR"/>
        </w:rPr>
      </w:pPr>
      <w:r>
        <w:t>f</w:t>
      </w:r>
      <w:r w:rsidRPr="00F65454">
        <w:t>)</w:t>
      </w:r>
      <w:r w:rsidRPr="00F65454">
        <w:tab/>
      </w:r>
      <w:r w:rsidRPr="00D95692">
        <w:t xml:space="preserve">set the MCPTT </w:t>
      </w:r>
      <w:r>
        <w:rPr>
          <w:lang w:eastAsia="ko-KR"/>
        </w:rPr>
        <w:t xml:space="preserve">adhoc group </w:t>
      </w:r>
      <w:r w:rsidRPr="00D95692">
        <w:t>emergency alert state to "</w:t>
      </w:r>
      <w:r>
        <w:t>AH-MEA 4: adhoc-e</w:t>
      </w:r>
      <w:r w:rsidRPr="00BB2598">
        <w:t>mergency-alert-cancel-pending</w:t>
      </w:r>
      <w:r w:rsidRPr="00D95692">
        <w:t>"</w:t>
      </w:r>
      <w:r>
        <w:t>;</w:t>
      </w:r>
      <w:ins w:id="3" w:author="Nokia_Author_1283" w:date="2025-03-28T23:20:00Z" w16du:dateUtc="2025-03-29T04:20:00Z">
        <w:r w:rsidR="004B2DE0">
          <w:rPr>
            <w:rFonts w:hint="eastAsia"/>
            <w:lang w:eastAsia="ko-KR"/>
          </w:rPr>
          <w:t xml:space="preserve"> and</w:t>
        </w:r>
      </w:ins>
    </w:p>
    <w:p w14:paraId="2A86D80F" w14:textId="737272BB" w:rsidR="004B2DE0" w:rsidRPr="001B7313" w:rsidRDefault="004B2DE0" w:rsidP="004B2DE0">
      <w:pPr>
        <w:pStyle w:val="B2"/>
        <w:rPr>
          <w:ins w:id="4" w:author="Nokia_Author_1283" w:date="2025-03-28T23:19:00Z" w16du:dateUtc="2025-03-29T04:19:00Z"/>
          <w:sz w:val="22"/>
          <w:szCs w:val="22"/>
        </w:rPr>
      </w:pPr>
      <w:ins w:id="5" w:author="Nokia_Author_1283" w:date="2025-03-28T23:20:00Z" w16du:dateUtc="2025-03-29T04:20:00Z">
        <w:r>
          <w:rPr>
            <w:rFonts w:hint="eastAsia"/>
            <w:lang w:eastAsia="ko-KR"/>
          </w:rPr>
          <w:t>g</w:t>
        </w:r>
      </w:ins>
      <w:ins w:id="6" w:author="Nokia_Author_1283" w:date="2025-03-28T23:19:00Z" w16du:dateUtc="2025-03-29T04:19:00Z">
        <w:r>
          <w:rPr>
            <w:sz w:val="22"/>
            <w:szCs w:val="22"/>
          </w:rPr>
          <w:t>)</w:t>
        </w:r>
        <w:r>
          <w:rPr>
            <w:sz w:val="22"/>
            <w:szCs w:val="22"/>
          </w:rPr>
          <w:tab/>
        </w:r>
        <w:r>
          <w:t>if the MCPTT user has requested to include additional information related to the MCPTT ad</w:t>
        </w:r>
      </w:ins>
      <w:ins w:id="7" w:author="Nokia_Author_1283" w:date="2025-03-28T23:20:00Z" w16du:dateUtc="2025-03-29T04:20:00Z">
        <w:r>
          <w:rPr>
            <w:rFonts w:hint="eastAsia"/>
            <w:lang w:eastAsia="ko-KR"/>
          </w:rPr>
          <w:t xml:space="preserve"> </w:t>
        </w:r>
      </w:ins>
      <w:ins w:id="8" w:author="Nokia_Author_1283" w:date="2025-03-28T23:19:00Z" w16du:dateUtc="2025-03-29T04:19:00Z">
        <w:r>
          <w:t>hoc emergency al</w:t>
        </w:r>
      </w:ins>
      <w:ins w:id="9" w:author="Nokia_Author_1283" w:date="2025-03-28T23:20:00Z" w16du:dateUtc="2025-03-29T04:20:00Z">
        <w:r>
          <w:rPr>
            <w:rFonts w:hint="eastAsia"/>
            <w:lang w:eastAsia="ko-KR"/>
          </w:rPr>
          <w:t>ert</w:t>
        </w:r>
      </w:ins>
      <w:ins w:id="10" w:author="Nokia_Author_1283" w:date="2025-03-28T23:19:00Z" w16du:dateUtc="2025-03-29T04:19:00Z">
        <w:r>
          <w:t>, the &lt;anyExt&gt; element with the &lt;adhoc-additional-information&gt; element set to the user provided value;</w:t>
        </w:r>
      </w:ins>
    </w:p>
    <w:p w14:paraId="07D61645" w14:textId="77777777" w:rsidR="003D7F6E" w:rsidRDefault="003D7F6E" w:rsidP="003D7F6E">
      <w:pPr>
        <w:pStyle w:val="B1"/>
        <w:rPr>
          <w:lang w:eastAsia="ko-KR"/>
        </w:rPr>
      </w:pPr>
      <w:r>
        <w:t>5)</w:t>
      </w:r>
      <w:r>
        <w:tab/>
        <w:t>void</w:t>
      </w:r>
    </w:p>
    <w:p w14:paraId="3B210313" w14:textId="77777777" w:rsidR="003D7F6E" w:rsidRDefault="003D7F6E" w:rsidP="003D7F6E">
      <w:pPr>
        <w:pStyle w:val="B1"/>
        <w:rPr>
          <w:rFonts w:eastAsia="SimSun"/>
        </w:rPr>
      </w:pPr>
      <w:r>
        <w:rPr>
          <w:lang w:eastAsia="ko-KR"/>
        </w:rPr>
        <w:t>6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rPr>
          <w:rFonts w:eastAsia="SimSun"/>
        </w:rPr>
        <w:t xml:space="preserve">shall set the Request-URI to the </w:t>
      </w:r>
      <w:r>
        <w:rPr>
          <w:rFonts w:eastAsia="SimSun"/>
        </w:rPr>
        <w:t xml:space="preserve">public service identity </w:t>
      </w:r>
      <w:r>
        <w:t xml:space="preserve">identifying the participating MCPTT function serving the </w:t>
      </w:r>
      <w:r w:rsidRPr="00FE2F67">
        <w:t>MCPTT user</w:t>
      </w:r>
      <w:r w:rsidRPr="0073469F">
        <w:rPr>
          <w:rFonts w:eastAsia="SimSun"/>
        </w:rPr>
        <w:t xml:space="preserve">; </w:t>
      </w:r>
    </w:p>
    <w:p w14:paraId="7C7FB79B" w14:textId="77777777" w:rsidR="003D7F6E" w:rsidRPr="0073469F" w:rsidRDefault="003D7F6E" w:rsidP="003D7F6E">
      <w:pPr>
        <w:pStyle w:val="B1"/>
        <w:rPr>
          <w:rFonts w:eastAsia="SimSun"/>
        </w:rPr>
      </w:pPr>
      <w:r>
        <w:rPr>
          <w:rFonts w:eastAsia="SimSun"/>
        </w:rPr>
        <w:t>7)</w:t>
      </w:r>
      <w:r>
        <w:rPr>
          <w:rFonts w:eastAsia="SimSun"/>
        </w:rPr>
        <w:tab/>
        <w:t xml:space="preserve">if </w:t>
      </w:r>
      <w:r w:rsidRPr="00EF3E94">
        <w:t xml:space="preserve">the </w:t>
      </w:r>
      <w:r>
        <w:t>generated</w:t>
      </w:r>
      <w:r w:rsidRPr="00EF3E94">
        <w:t xml:space="preserve"> SIP </w:t>
      </w:r>
      <w:r>
        <w:t>MESSAGE</w:t>
      </w:r>
      <w:r w:rsidRPr="00EF3E94">
        <w:t xml:space="preserve"> request </w:t>
      </w:r>
      <w:r>
        <w:t>does</w:t>
      </w:r>
      <w:r w:rsidRPr="00EF3E94">
        <w:t xml:space="preserve"> not contain an &lt;originated-by&gt; element in the application/vn</w:t>
      </w:r>
      <w:r>
        <w:t>d.3gpp.mcptt-info+xml MIME body</w:t>
      </w:r>
      <w:r>
        <w:rPr>
          <w:rFonts w:eastAsia="SimSun"/>
        </w:rPr>
        <w:t xml:space="preserve">, shall set the </w:t>
      </w:r>
      <w:r w:rsidRPr="00D95692">
        <w:t xml:space="preserve">MCPTT </w:t>
      </w:r>
      <w:r>
        <w:rPr>
          <w:lang w:eastAsia="ko-KR"/>
        </w:rPr>
        <w:t xml:space="preserve">adhoc group </w:t>
      </w:r>
      <w:r w:rsidRPr="00D95692">
        <w:t>emergency alert state</w:t>
      </w:r>
      <w:r>
        <w:rPr>
          <w:rFonts w:eastAsia="SimSun"/>
        </w:rPr>
        <w:t xml:space="preserve"> </w:t>
      </w:r>
      <w:r w:rsidRPr="00D95692">
        <w:t>to "</w:t>
      </w:r>
      <w:r>
        <w:t>AH-</w:t>
      </w:r>
      <w:r w:rsidRPr="00D95692">
        <w:t xml:space="preserve">MEA 4: </w:t>
      </w:r>
      <w:r>
        <w:t>adhoc-e</w:t>
      </w:r>
      <w:r w:rsidRPr="00D95692">
        <w:t>mergency-alert-cancel-pending"</w:t>
      </w:r>
      <w:r>
        <w:t>; and</w:t>
      </w:r>
    </w:p>
    <w:p w14:paraId="4AB3AEFE" w14:textId="77777777" w:rsidR="003D7F6E" w:rsidRPr="0073469F" w:rsidRDefault="003D7F6E" w:rsidP="003D7F6E">
      <w:pPr>
        <w:pStyle w:val="B1"/>
        <w:rPr>
          <w:rFonts w:eastAsia="SimSun"/>
        </w:rPr>
      </w:pPr>
      <w:r>
        <w:rPr>
          <w:lang w:eastAsia="ko-KR"/>
        </w:rPr>
        <w:t>8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send the </w:t>
      </w:r>
      <w:r w:rsidRPr="0073469F">
        <w:rPr>
          <w:rFonts w:eastAsia="SimSun"/>
        </w:rPr>
        <w:t>SIP MESSAGE request according to rules and p</w:t>
      </w:r>
      <w:r>
        <w:rPr>
          <w:rFonts w:eastAsia="SimSun"/>
        </w:rPr>
        <w:t>rocedures of 3GPP TS 24.229 [4].</w:t>
      </w:r>
    </w:p>
    <w:p w14:paraId="6A4D1F83" w14:textId="77777777" w:rsidR="003D7F6E" w:rsidRPr="00D95692" w:rsidRDefault="003D7F6E" w:rsidP="003D7F6E">
      <w:r>
        <w:lastRenderedPageBreak/>
        <w:t xml:space="preserve">On receipt of a SIP MESSAGE request containing an </w:t>
      </w:r>
      <w:r w:rsidRPr="00EF3E94">
        <w:t>application/vnd.3gpp.mcptt-info+xml MIME body</w:t>
      </w:r>
      <w:r>
        <w:t xml:space="preserve"> with an &lt;adhoc-alert-ind-rcvd&gt; element set to true and an &lt;mcptt-client-id&gt; matching the MCPTT client ID included in the sent SIP MESSAGE request</w:t>
      </w:r>
      <w:r w:rsidRPr="00D95692">
        <w:t>:</w:t>
      </w:r>
    </w:p>
    <w:p w14:paraId="2BBECB3E" w14:textId="77777777" w:rsidR="003D7F6E" w:rsidRDefault="003D7F6E" w:rsidP="003D7F6E">
      <w:pPr>
        <w:pStyle w:val="B1"/>
      </w:pPr>
      <w:r>
        <w:t>1)</w:t>
      </w:r>
      <w:r>
        <w:tab/>
        <w:t>if the &lt;adhoc-alert-ind&gt; element is set to a value of "false"</w:t>
      </w:r>
      <w:r w:rsidRPr="004358FD">
        <w:t xml:space="preserve"> </w:t>
      </w:r>
      <w:r>
        <w:t xml:space="preserve">in the </w:t>
      </w:r>
      <w:r w:rsidRPr="00EF3E94">
        <w:t>application/vnd.3gpp.mcptt-info+xml MIME body</w:t>
      </w:r>
      <w:r>
        <w:t xml:space="preserve"> of the received SIP MESSAGE request and if the </w:t>
      </w:r>
      <w:r w:rsidRPr="00D95692">
        <w:t xml:space="preserve">MCPTT </w:t>
      </w:r>
      <w:r>
        <w:rPr>
          <w:lang w:eastAsia="ko-KR"/>
        </w:rPr>
        <w:t xml:space="preserve">adhoc group </w:t>
      </w:r>
      <w:r w:rsidRPr="00D95692">
        <w:t xml:space="preserve">emergency alert state </w:t>
      </w:r>
      <w:r>
        <w:t xml:space="preserve">is set to </w:t>
      </w:r>
      <w:r w:rsidRPr="00D95692">
        <w:t>"MEA 4: Emergency-alert-cancel-pending"</w:t>
      </w:r>
      <w:r w:rsidRPr="004358FD">
        <w:t xml:space="preserve"> </w:t>
      </w:r>
      <w:r w:rsidRPr="000C5AA3">
        <w:t xml:space="preserve">and the sent SIP </w:t>
      </w:r>
      <w:r>
        <w:t>MESSAGE</w:t>
      </w:r>
      <w:r w:rsidRPr="000C5AA3">
        <w:t xml:space="preserve"> request did not contain an &lt;originated-by&gt; element in the application/vnd.3gpp.mcptt-info+xml MIME body</w:t>
      </w:r>
      <w:r>
        <w:t xml:space="preserve">, </w:t>
      </w:r>
      <w:r w:rsidRPr="00D95692">
        <w:t>shall</w:t>
      </w:r>
      <w:r>
        <w:t>:</w:t>
      </w:r>
    </w:p>
    <w:p w14:paraId="5187DD84" w14:textId="77777777" w:rsidR="003D7F6E" w:rsidRDefault="003D7F6E" w:rsidP="003D7F6E">
      <w:pPr>
        <w:pStyle w:val="B2"/>
      </w:pPr>
      <w:r>
        <w:t>a)</w:t>
      </w:r>
      <w:r>
        <w:tab/>
      </w:r>
      <w:r w:rsidRPr="00D95692">
        <w:t xml:space="preserve">set the MCPTT </w:t>
      </w:r>
      <w:r>
        <w:rPr>
          <w:lang w:eastAsia="ko-KR"/>
        </w:rPr>
        <w:t xml:space="preserve">adhoc group </w:t>
      </w:r>
      <w:r w:rsidRPr="00D95692">
        <w:t>emergency alert state to "</w:t>
      </w:r>
      <w:r>
        <w:t>AH-</w:t>
      </w:r>
      <w:r w:rsidRPr="00D95692">
        <w:t>MEA 1: no-</w:t>
      </w:r>
      <w:r>
        <w:t>adhoc-</w:t>
      </w:r>
      <w:r w:rsidRPr="00D95692">
        <w:t>alert";</w:t>
      </w:r>
      <w:r>
        <w:t xml:space="preserve"> and</w:t>
      </w:r>
    </w:p>
    <w:p w14:paraId="644A028B" w14:textId="77777777" w:rsidR="003D7F6E" w:rsidRDefault="003D7F6E" w:rsidP="003D7F6E">
      <w:pPr>
        <w:pStyle w:val="B2"/>
      </w:pPr>
      <w:r>
        <w:t>b)</w:t>
      </w:r>
      <w:r>
        <w:tab/>
      </w:r>
      <w:r>
        <w:rPr>
          <w:lang w:eastAsia="ko-KR"/>
        </w:rPr>
        <w:t>clear</w:t>
      </w:r>
      <w:r w:rsidRPr="0073469F">
        <w:rPr>
          <w:lang w:eastAsia="ko-KR"/>
        </w:rPr>
        <w:t xml:space="preserve"> the MCPTT emergency state if not already </w:t>
      </w:r>
      <w:r>
        <w:rPr>
          <w:lang w:eastAsia="ko-KR"/>
        </w:rPr>
        <w:t>cleared</w:t>
      </w:r>
      <w:r w:rsidRPr="0073469F">
        <w:rPr>
          <w:lang w:eastAsia="ko-KR"/>
        </w:rPr>
        <w:t>;</w:t>
      </w:r>
      <w:r>
        <w:rPr>
          <w:lang w:eastAsia="ko-KR"/>
        </w:rPr>
        <w:t xml:space="preserve"> </w:t>
      </w:r>
    </w:p>
    <w:p w14:paraId="0650766D" w14:textId="77777777" w:rsidR="003D7F6E" w:rsidRDefault="003D7F6E" w:rsidP="003D7F6E">
      <w:pPr>
        <w:pStyle w:val="B1"/>
      </w:pPr>
      <w:r>
        <w:t>2)</w:t>
      </w:r>
      <w:r>
        <w:tab/>
        <w:t xml:space="preserve">if the &lt;adhoc-alert-ind&gt; element in the </w:t>
      </w:r>
      <w:r w:rsidRPr="00EF3E94">
        <w:t>application/vnd.3gpp.mcptt-info+xml MIME body</w:t>
      </w:r>
      <w:r>
        <w:t xml:space="preserve"> of the received SIP MESSAGE request is set to a value of "true" and if the </w:t>
      </w:r>
      <w:r w:rsidRPr="00D95692">
        <w:t xml:space="preserve">MCPTT </w:t>
      </w:r>
      <w:r>
        <w:rPr>
          <w:lang w:eastAsia="ko-KR"/>
        </w:rPr>
        <w:t xml:space="preserve">adhoc group </w:t>
      </w:r>
      <w:r w:rsidRPr="00D95692">
        <w:t xml:space="preserve">emergency alert state </w:t>
      </w:r>
      <w:r>
        <w:t xml:space="preserve">is set to </w:t>
      </w:r>
      <w:r w:rsidRPr="00D95692">
        <w:t>"</w:t>
      </w:r>
      <w:r>
        <w:t>AH-</w:t>
      </w:r>
      <w:r w:rsidRPr="00D95692">
        <w:t xml:space="preserve">MEA 4: </w:t>
      </w:r>
      <w:r>
        <w:t>adhoc-e</w:t>
      </w:r>
      <w:r w:rsidRPr="00D95692">
        <w:t>mergency-alert-cancel-pending"</w:t>
      </w:r>
      <w:r w:rsidRPr="004358FD">
        <w:t xml:space="preserve"> </w:t>
      </w:r>
      <w:r w:rsidRPr="00EF3E94">
        <w:t xml:space="preserve">and the sent SIP </w:t>
      </w:r>
      <w:r>
        <w:t>MESSAGE</w:t>
      </w:r>
      <w:r w:rsidRPr="00EF3E94">
        <w:t xml:space="preserve"> request did not contain an &lt;originated-by&gt; element in the application/vnd.3gpp.mcptt-info+xml MIME body</w:t>
      </w:r>
      <w:r>
        <w:t xml:space="preserve">, </w:t>
      </w:r>
      <w:r w:rsidRPr="00D95692">
        <w:t xml:space="preserve">shall set the MCPTT </w:t>
      </w:r>
      <w:r>
        <w:rPr>
          <w:lang w:eastAsia="ko-KR"/>
        </w:rPr>
        <w:t xml:space="preserve">adhoc group </w:t>
      </w:r>
      <w:r w:rsidRPr="00D95692">
        <w:t>emergency alert state to "</w:t>
      </w:r>
      <w:r>
        <w:t>AH-</w:t>
      </w:r>
      <w:r w:rsidRPr="00D95692">
        <w:t xml:space="preserve">MEA 3: </w:t>
      </w:r>
      <w:r>
        <w:t>adhoc-</w:t>
      </w:r>
      <w:r w:rsidRPr="00D95692">
        <w:t>emergency-alert-initiated";</w:t>
      </w:r>
      <w:r>
        <w:t xml:space="preserve"> and</w:t>
      </w:r>
    </w:p>
    <w:p w14:paraId="57DBE49A" w14:textId="77777777" w:rsidR="003D7F6E" w:rsidRDefault="003D7F6E" w:rsidP="003D7F6E">
      <w:pPr>
        <w:pStyle w:val="NO"/>
      </w:pPr>
      <w:r>
        <w:t>NOTE 2:</w:t>
      </w:r>
      <w:r>
        <w:tab/>
        <w:t xml:space="preserve">It would appear to be an unusual situation for the initiator of an MCPTT </w:t>
      </w:r>
      <w:r>
        <w:rPr>
          <w:lang w:eastAsia="ko-KR"/>
        </w:rPr>
        <w:t xml:space="preserve">adhoc group </w:t>
      </w:r>
      <w:r>
        <w:t xml:space="preserve">emergency alert to not be able to clear their own alert. Nevertheless, an MCPTT user can be configured to be authorised to initiate MCPTT </w:t>
      </w:r>
      <w:r>
        <w:rPr>
          <w:lang w:eastAsia="ko-KR"/>
        </w:rPr>
        <w:t xml:space="preserve">adhoc group </w:t>
      </w:r>
      <w:r>
        <w:t xml:space="preserve">emergency alerts but not have the authority to clear them. Hence, the case is covered here. </w:t>
      </w:r>
    </w:p>
    <w:p w14:paraId="29DDB9D8" w14:textId="77777777" w:rsidR="003D7F6E" w:rsidRDefault="003D7F6E" w:rsidP="003D7F6E">
      <w:r w:rsidRPr="00D95692">
        <w:t>On receiving a SIP 4xx response</w:t>
      </w:r>
      <w:r>
        <w:t xml:space="preserve">, </w:t>
      </w:r>
      <w:r w:rsidRPr="00EF3E94">
        <w:t>SIP 5xx response or SIP 6xx response</w:t>
      </w:r>
      <w:r w:rsidRPr="00D95692">
        <w:t xml:space="preserve"> to the </w:t>
      </w:r>
      <w:r>
        <w:t xml:space="preserve">sent </w:t>
      </w:r>
      <w:r w:rsidRPr="00D95692">
        <w:t xml:space="preserve">SIP </w:t>
      </w:r>
      <w:r>
        <w:t>MESSAGE</w:t>
      </w:r>
      <w:r w:rsidRPr="00D95692">
        <w:t xml:space="preserve"> request:</w:t>
      </w:r>
    </w:p>
    <w:p w14:paraId="3A2F5B67" w14:textId="77777777" w:rsidR="003D7F6E" w:rsidRPr="00D95692" w:rsidRDefault="003D7F6E" w:rsidP="003D7F6E">
      <w:pPr>
        <w:pStyle w:val="B1"/>
        <w:rPr>
          <w:rFonts w:eastAsia="Malgun Gothic"/>
        </w:rPr>
      </w:pPr>
      <w:r>
        <w:t>1)</w:t>
      </w:r>
      <w:r>
        <w:tab/>
        <w:t>if the received SIP 4xx response</w:t>
      </w:r>
      <w:r w:rsidRPr="00EF3E94">
        <w:t>, SIP 5xx response or SIP 6xx response</w:t>
      </w:r>
      <w:r>
        <w:t xml:space="preserve"> contains </w:t>
      </w:r>
      <w:r w:rsidRPr="0039039D">
        <w:t xml:space="preserve">an application/vnd.3gpp.mcptt-info+xml MIME body as specified in </w:t>
      </w:r>
      <w:r>
        <w:t>clause</w:t>
      </w:r>
      <w:r w:rsidRPr="0039039D">
        <w:t xml:space="preserve"> F.1 with the &lt;mcpttinfo&gt; element containing the &lt;mcptt-Params&gt; element containing the </w:t>
      </w:r>
      <w:r w:rsidRPr="004E1680">
        <w:t>&lt;anyExt&gt; element</w:t>
      </w:r>
      <w:r w:rsidRPr="0039039D">
        <w:t xml:space="preserve"> with the &lt;</w:t>
      </w:r>
      <w:r>
        <w:t>adhoc-</w:t>
      </w:r>
      <w:r w:rsidRPr="0039039D">
        <w:t>alert-ind&gt; e</w:t>
      </w:r>
      <w:r>
        <w:t xml:space="preserve">lement set to a value of "true", </w:t>
      </w:r>
      <w:r w:rsidRPr="00EF3E94">
        <w:t xml:space="preserve">the sent SIP </w:t>
      </w:r>
      <w:r>
        <w:t>MESSAGE</w:t>
      </w:r>
      <w:r w:rsidRPr="00EF3E94">
        <w:t xml:space="preserve"> request did not contain an &lt;originated-by&gt; element in the application/vn</w:t>
      </w:r>
      <w:r>
        <w:t xml:space="preserve">d.3gpp.mcptt-info+xml MIME body and the </w:t>
      </w:r>
      <w:r w:rsidRPr="00D95692">
        <w:t>MCPTT</w:t>
      </w:r>
      <w:r>
        <w:t xml:space="preserve"> </w:t>
      </w:r>
      <w:r>
        <w:rPr>
          <w:lang w:eastAsia="ko-KR"/>
        </w:rPr>
        <w:t>adhoc group</w:t>
      </w:r>
      <w:r w:rsidRPr="00D95692">
        <w:t xml:space="preserve"> emergency alert state </w:t>
      </w:r>
      <w:r>
        <w:t xml:space="preserve">is set to </w:t>
      </w:r>
      <w:r w:rsidRPr="00D95692">
        <w:t>"</w:t>
      </w:r>
      <w:r>
        <w:t>AH-</w:t>
      </w:r>
      <w:r w:rsidRPr="00D95692">
        <w:t xml:space="preserve">MEA 4: </w:t>
      </w:r>
      <w:r>
        <w:t>adhoc-e</w:t>
      </w:r>
      <w:r w:rsidRPr="00D95692">
        <w:t>mergency-alert-cancel-pending"</w:t>
      </w:r>
      <w:r>
        <w:t xml:space="preserve">, </w:t>
      </w:r>
      <w:r w:rsidRPr="00D95692">
        <w:t xml:space="preserve">shall set the MCPTT </w:t>
      </w:r>
      <w:r>
        <w:rPr>
          <w:lang w:eastAsia="ko-KR"/>
        </w:rPr>
        <w:t xml:space="preserve">adhoc group </w:t>
      </w:r>
      <w:r w:rsidRPr="00D95692">
        <w:t>emergency alert state to "</w:t>
      </w:r>
      <w:r>
        <w:t>AH-</w:t>
      </w:r>
      <w:r w:rsidRPr="00D95692">
        <w:t xml:space="preserve">MEA 3: </w:t>
      </w:r>
      <w:r>
        <w:t>adhoc-</w:t>
      </w:r>
      <w:r w:rsidRPr="00D95692">
        <w:t>emergency-alert-initiated"</w:t>
      </w:r>
      <w:r>
        <w:t>; and</w:t>
      </w:r>
    </w:p>
    <w:p w14:paraId="45D24048" w14:textId="77777777" w:rsidR="003D7F6E" w:rsidRDefault="003D7F6E" w:rsidP="003D7F6E">
      <w:pPr>
        <w:pStyle w:val="B1"/>
      </w:pPr>
      <w:r>
        <w:t>2)</w:t>
      </w:r>
      <w:r>
        <w:tab/>
        <w:t>if the received SIP 4xx response, SIP 5</w:t>
      </w:r>
      <w:r w:rsidRPr="00D95692">
        <w:t>xx response</w:t>
      </w:r>
      <w:r>
        <w:t xml:space="preserve"> or a SIP 6xx response</w:t>
      </w:r>
      <w:r w:rsidRPr="00D95692">
        <w:t xml:space="preserve"> to the SIP </w:t>
      </w:r>
      <w:r>
        <w:t>MESSAGE request</w:t>
      </w:r>
      <w:r w:rsidRPr="004358FD">
        <w:t xml:space="preserve"> </w:t>
      </w:r>
      <w:r>
        <w:t xml:space="preserve">does not contain an </w:t>
      </w:r>
      <w:r w:rsidRPr="0039039D">
        <w:t>application/vnd.3gpp.mcptt-info+xml MIME body</w:t>
      </w:r>
      <w:r>
        <w:t xml:space="preserve"> with an &lt;adhoc-alert-ind&gt; element, </w:t>
      </w:r>
      <w:r w:rsidRPr="00EF3E94">
        <w:t xml:space="preserve">the sent SIP </w:t>
      </w:r>
      <w:r>
        <w:t>MESSAGE</w:t>
      </w:r>
      <w:r w:rsidRPr="00EF3E94">
        <w:t xml:space="preserve"> request </w:t>
      </w:r>
      <w:r>
        <w:t>does</w:t>
      </w:r>
      <w:r w:rsidRPr="00EF3E94">
        <w:t xml:space="preserve"> not contain an &lt;originated-by&gt; element in the application/vnd.3gpp.mcptt-info+xml MIME body</w:t>
      </w:r>
      <w:r>
        <w:t xml:space="preserve"> and the </w:t>
      </w:r>
      <w:r w:rsidRPr="00D95692">
        <w:t xml:space="preserve">MCPTT </w:t>
      </w:r>
      <w:r>
        <w:rPr>
          <w:lang w:eastAsia="ko-KR"/>
        </w:rPr>
        <w:t xml:space="preserve">adhoc group </w:t>
      </w:r>
      <w:r w:rsidRPr="00D95692">
        <w:t xml:space="preserve">emergency alert state </w:t>
      </w:r>
      <w:r>
        <w:t xml:space="preserve">is set to </w:t>
      </w:r>
      <w:r w:rsidRPr="00D95692">
        <w:t>"</w:t>
      </w:r>
      <w:r>
        <w:t>AH-</w:t>
      </w:r>
      <w:r w:rsidRPr="00D95692">
        <w:t xml:space="preserve">MEA 4: </w:t>
      </w:r>
      <w:r>
        <w:t>adhoc-e</w:t>
      </w:r>
      <w:r w:rsidRPr="00D95692">
        <w:t>mergency-alert-cancel-pending"</w:t>
      </w:r>
      <w:r>
        <w:t xml:space="preserve">, </w:t>
      </w:r>
      <w:r w:rsidRPr="00D95692">
        <w:t xml:space="preserve">shall set the MCPTT </w:t>
      </w:r>
      <w:r>
        <w:rPr>
          <w:lang w:eastAsia="ko-KR"/>
        </w:rPr>
        <w:t xml:space="preserve">adhoc group </w:t>
      </w:r>
      <w:r w:rsidRPr="00D95692">
        <w:t>emergency alert state to "</w:t>
      </w:r>
      <w:r>
        <w:t>AH-</w:t>
      </w:r>
      <w:r w:rsidRPr="00D95692">
        <w:t xml:space="preserve">MEA 3: </w:t>
      </w:r>
      <w:r>
        <w:t>adhoc-</w:t>
      </w:r>
      <w:r w:rsidRPr="00D95692">
        <w:t>emergency-alert-initiated</w:t>
      </w:r>
      <w:r>
        <w:t>".</w:t>
      </w:r>
    </w:p>
    <w:p w14:paraId="22CA598D" w14:textId="77777777" w:rsidR="000351E3" w:rsidRPr="000351E3" w:rsidRDefault="000351E3" w:rsidP="00035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351E3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7F7F488D" w14:textId="77777777" w:rsidR="004B2DE0" w:rsidRPr="00F678B4" w:rsidRDefault="004B2DE0" w:rsidP="004B2DE0">
      <w:pPr>
        <w:pStyle w:val="Heading4"/>
      </w:pPr>
      <w:bookmarkStart w:id="11" w:name="_Toc193391378"/>
      <w:r>
        <w:t>12.1A.3.2</w:t>
      </w:r>
      <w:r>
        <w:tab/>
        <w:t xml:space="preserve">Handling of adhoc group </w:t>
      </w:r>
      <w:r w:rsidRPr="0015289D">
        <w:t xml:space="preserve">emergency </w:t>
      </w:r>
      <w:r>
        <w:t>alert cancellation</w:t>
      </w:r>
      <w:bookmarkEnd w:id="11"/>
    </w:p>
    <w:p w14:paraId="510F3D5C" w14:textId="77777777" w:rsidR="004B2DE0" w:rsidRDefault="004B2DE0" w:rsidP="004B2DE0">
      <w:r>
        <w:t xml:space="preserve">Upon receipt of a </w:t>
      </w:r>
      <w:r w:rsidRPr="0073469F">
        <w:t xml:space="preserve">"SIP </w:t>
      </w:r>
      <w:r>
        <w:t>MESSAGE</w:t>
      </w:r>
      <w:r w:rsidRPr="0073469F">
        <w:t xml:space="preserve"> request for</w:t>
      </w:r>
      <w:r>
        <w:t xml:space="preserve"> adhoc emergency notification for controlling MCPTT function"</w:t>
      </w:r>
      <w:r w:rsidRPr="000134B0">
        <w:t xml:space="preserve"> </w:t>
      </w:r>
      <w:r>
        <w:t>containing</w:t>
      </w:r>
      <w:r w:rsidRPr="007B1A31">
        <w:t xml:space="preserve"> an application/vnd.3gpp.mcptt</w:t>
      </w:r>
      <w:r>
        <w:t>-info+xml</w:t>
      </w:r>
      <w:r w:rsidRPr="007B1A31">
        <w:t xml:space="preserve"> MIME body with the &lt;</w:t>
      </w:r>
      <w:r>
        <w:t>adhoc-</w:t>
      </w:r>
      <w:r w:rsidRPr="007B1A31">
        <w:t>alert-ind&gt; element set to a value of "</w:t>
      </w:r>
      <w:r>
        <w:t>false", the controlling MCPTT function:</w:t>
      </w:r>
    </w:p>
    <w:p w14:paraId="50B1E13D" w14:textId="77777777" w:rsidR="004B2DE0" w:rsidRPr="0073469F" w:rsidRDefault="004B2DE0" w:rsidP="004B2DE0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controlling MCPTT function may include a Retry-After header field to the SIP 500 (Server Internal Error</w:t>
      </w:r>
      <w:r>
        <w:t>) response as specified in IETF </w:t>
      </w:r>
      <w:r w:rsidRPr="0073469F">
        <w:t>RFC 3261 [24]</w:t>
      </w:r>
      <w:r>
        <w:t xml:space="preserve">. </w:t>
      </w:r>
      <w:r w:rsidRPr="007B314E">
        <w:t>Otherwise, continue with the rest of the steps</w:t>
      </w:r>
      <w:r w:rsidRPr="0073469F">
        <w:t>;</w:t>
      </w:r>
    </w:p>
    <w:p w14:paraId="531AD3CD" w14:textId="77777777" w:rsidR="004B2DE0" w:rsidRPr="0073469F" w:rsidRDefault="004B2DE0" w:rsidP="004B2DE0">
      <w:pPr>
        <w:pStyle w:val="NO"/>
      </w:pPr>
      <w:r w:rsidRPr="0073469F">
        <w:t>NOTE:</w:t>
      </w:r>
      <w:r w:rsidRPr="0073469F">
        <w:tab/>
      </w:r>
      <w:r>
        <w:t>I</w:t>
      </w:r>
      <w:r w:rsidRPr="0073469F">
        <w:t xml:space="preserve">f the SIP </w:t>
      </w:r>
      <w:r>
        <w:t>MESSAGE</w:t>
      </w:r>
      <w:r w:rsidRPr="0073469F">
        <w:t xml:space="preserve"> request contains an</w:t>
      </w:r>
      <w:r>
        <w:t xml:space="preserve"> alert indication set to a value of "false",</w:t>
      </w:r>
      <w:r w:rsidRPr="0073469F">
        <w:t xml:space="preserve"> the controlling MCPTT function </w:t>
      </w:r>
      <w:r>
        <w:t>can,</w:t>
      </w:r>
      <w:r w:rsidRPr="0073469F">
        <w:t xml:space="preserve"> </w:t>
      </w:r>
      <w:r>
        <w:t xml:space="preserve">according to local policy, </w:t>
      </w:r>
      <w:r w:rsidRPr="0073469F">
        <w:t>choose to accept the request.</w:t>
      </w:r>
    </w:p>
    <w:p w14:paraId="473C35DD" w14:textId="77777777" w:rsidR="004B2DE0" w:rsidRPr="0073469F" w:rsidRDefault="004B2DE0" w:rsidP="004B2DE0">
      <w:pPr>
        <w:pStyle w:val="B1"/>
      </w:pPr>
      <w:r w:rsidRPr="0073469F">
        <w:t>2)</w:t>
      </w:r>
      <w:r w:rsidRPr="0073469F">
        <w:tab/>
        <w:t>shall reject the SIP request with a SIP 403 (Forbidden) response and not process the remaining steps if</w:t>
      </w:r>
      <w:r>
        <w:t xml:space="preserve"> </w:t>
      </w:r>
      <w:r w:rsidRPr="006A4EAE">
        <w:t>an Accept-Contact header field does not include the g.3gpp.icsi-ref media feature tag containing the value of "urn:urn-7:3gpp-service.ims.icsi.mcptt";</w:t>
      </w:r>
    </w:p>
    <w:p w14:paraId="6BEB49AE" w14:textId="77777777" w:rsidR="004B2DE0" w:rsidRDefault="004B2DE0" w:rsidP="004B2DE0">
      <w:pPr>
        <w:pStyle w:val="B1"/>
      </w:pPr>
      <w:r w:rsidRPr="00614BD1">
        <w:t>3)</w:t>
      </w:r>
      <w:r w:rsidRPr="00614BD1">
        <w:tab/>
        <w:t xml:space="preserve">if the received SIP MESSAGE request is </w:t>
      </w:r>
      <w:r w:rsidRPr="00614BD1">
        <w:rPr>
          <w:lang w:val="en-US"/>
        </w:rPr>
        <w:t>an un</w:t>
      </w:r>
      <w:r w:rsidRPr="00614BD1">
        <w:t xml:space="preserve">authorised request for an </w:t>
      </w:r>
      <w:r>
        <w:t>adhoc group</w:t>
      </w:r>
      <w:r w:rsidRPr="00614BD1">
        <w:t xml:space="preserve"> emergency alert cancellation as specified in clause </w:t>
      </w:r>
      <w:r>
        <w:t>6.3.3.1.13.9</w:t>
      </w:r>
      <w:r w:rsidRPr="00614BD1">
        <w:t xml:space="preserve">, shall reject the SIP MESSAGE request with a SIP 403 </w:t>
      </w:r>
      <w:r w:rsidRPr="00614BD1">
        <w:lastRenderedPageBreak/>
        <w:t>(Forbidden) response to the SIP MESSAGE request as specified in 3GPP TS 24.229 [4] with the following clarifications:</w:t>
      </w:r>
    </w:p>
    <w:p w14:paraId="3C7695B7" w14:textId="77777777" w:rsidR="004B2DE0" w:rsidRDefault="004B2DE0" w:rsidP="004B2DE0">
      <w:pPr>
        <w:pStyle w:val="B2"/>
      </w:pPr>
      <w:r>
        <w:t>a)</w:t>
      </w:r>
      <w:r>
        <w:tab/>
        <w:t xml:space="preserve">shall include in the </w:t>
      </w:r>
      <w:r w:rsidRPr="00657A31">
        <w:t>SIP 403 (Forbidden) response</w:t>
      </w:r>
      <w:r>
        <w:t xml:space="preserve"> an </w:t>
      </w:r>
      <w:r w:rsidRPr="00657A31">
        <w:t>application/vnd.3gpp.mcptt-info+xml MIME body as specified</w:t>
      </w:r>
      <w:r>
        <w:t xml:space="preserve"> in clause </w:t>
      </w:r>
      <w:r w:rsidRPr="00657A31">
        <w:t xml:space="preserve">F.1 with the &lt;mcpttinfo&gt; element containing the &lt;mcptt-Params&gt; element </w:t>
      </w:r>
      <w:r>
        <w:t xml:space="preserve">containing the </w:t>
      </w:r>
      <w:r w:rsidRPr="00DE73B9">
        <w:t xml:space="preserve">anyExt&gt; element </w:t>
      </w:r>
      <w:r w:rsidRPr="00657A31">
        <w:t>with</w:t>
      </w:r>
      <w:r>
        <w:t xml:space="preserve"> the &lt;adhoc-alert-ind&gt; element set to a value of "true"; and</w:t>
      </w:r>
    </w:p>
    <w:p w14:paraId="2C5A70E9" w14:textId="77777777" w:rsidR="004B2DE0" w:rsidRDefault="004B2DE0" w:rsidP="004B2DE0">
      <w:pPr>
        <w:pStyle w:val="B2"/>
      </w:pPr>
      <w:r>
        <w:t>b)</w:t>
      </w:r>
      <w:r>
        <w:tab/>
        <w:t xml:space="preserve">shall send the </w:t>
      </w:r>
      <w:r w:rsidRPr="00657A31">
        <w:t>SIP 403 (Forbidden) response</w:t>
      </w:r>
      <w:r>
        <w:t xml:space="preserve"> as specified in 3GPP TS 24.229 [4] and skip the rest of the steps;</w:t>
      </w:r>
    </w:p>
    <w:p w14:paraId="24AA75E9" w14:textId="77777777" w:rsidR="004B2DE0" w:rsidRDefault="004B2DE0" w:rsidP="004B2DE0">
      <w:pPr>
        <w:pStyle w:val="B1"/>
      </w:pPr>
      <w:r>
        <w:t>4)</w:t>
      </w:r>
      <w:r>
        <w:tab/>
        <w:t xml:space="preserve">if the received SIP MESSAGE request is </w:t>
      </w:r>
      <w:r w:rsidRPr="00987769">
        <w:t xml:space="preserve">an </w:t>
      </w:r>
      <w:r w:rsidRPr="007B1A31">
        <w:t xml:space="preserve">authorised request for an </w:t>
      </w:r>
      <w:r>
        <w:t>adhoc group</w:t>
      </w:r>
      <w:r w:rsidRPr="007B1A31">
        <w:t xml:space="preserve"> emergency alert </w:t>
      </w:r>
      <w:r>
        <w:t>cancellation</w:t>
      </w:r>
      <w:r w:rsidRPr="007B1A31">
        <w:t xml:space="preserve"> as specified in </w:t>
      </w:r>
      <w:r>
        <w:t>clause</w:t>
      </w:r>
      <w:r w:rsidRPr="007B1A31">
        <w:t> </w:t>
      </w:r>
      <w:r>
        <w:t>6.3.3.1.13.9:</w:t>
      </w:r>
    </w:p>
    <w:p w14:paraId="3A7A2843" w14:textId="77777777" w:rsidR="004B2DE0" w:rsidRDefault="004B2DE0" w:rsidP="004B2DE0">
      <w:pPr>
        <w:pStyle w:val="B2"/>
      </w:pPr>
      <w:r>
        <w:t>a)</w:t>
      </w:r>
      <w:r>
        <w:tab/>
        <w:t xml:space="preserve">shall stop determining the participants of the </w:t>
      </w:r>
      <w:r>
        <w:rPr>
          <w:lang w:eastAsia="ko-KR"/>
        </w:rPr>
        <w:t xml:space="preserve">adhoc </w:t>
      </w:r>
      <w:r w:rsidRPr="00DB0BC6">
        <w:rPr>
          <w:lang w:eastAsia="ko-KR"/>
        </w:rPr>
        <w:t xml:space="preserve">group </w:t>
      </w:r>
      <w:r>
        <w:rPr>
          <w:lang w:eastAsia="ko-KR"/>
        </w:rPr>
        <w:t>emergency alert</w:t>
      </w:r>
      <w:r w:rsidRPr="00DB0BC6">
        <w:rPr>
          <w:lang w:eastAsia="ko-KR"/>
        </w:rPr>
        <w:t>, as specified in clause</w:t>
      </w:r>
      <w:r>
        <w:rPr>
          <w:lang w:eastAsia="ko-KR"/>
        </w:rPr>
        <w:t> </w:t>
      </w:r>
      <w:r>
        <w:rPr>
          <w:rFonts w:eastAsia="Malgun Gothic"/>
        </w:rPr>
        <w:t>12.1A.3.5;</w:t>
      </w:r>
    </w:p>
    <w:p w14:paraId="7B676A27" w14:textId="77777777" w:rsidR="004B2DE0" w:rsidRDefault="004B2DE0" w:rsidP="004B2DE0">
      <w:pPr>
        <w:pStyle w:val="B2"/>
      </w:pPr>
      <w:r>
        <w:t>b)</w:t>
      </w:r>
      <w:r>
        <w:tab/>
      </w:r>
      <w:r w:rsidRPr="00A316ED">
        <w:rPr>
          <w:lang w:val="en-US"/>
        </w:rPr>
        <w:t xml:space="preserve">if the received SIP </w:t>
      </w:r>
      <w:r>
        <w:rPr>
          <w:lang w:val="en-US"/>
        </w:rPr>
        <w:t>MESSAGE</w:t>
      </w:r>
      <w:r w:rsidRPr="00A316ED">
        <w:rPr>
          <w:lang w:val="en-US"/>
        </w:rPr>
        <w:t xml:space="preserve"> request contains an &lt;originated-by&gt; element in the </w:t>
      </w:r>
      <w:r w:rsidRPr="00A316ED">
        <w:t>application/vnd.3gpp.mcptt-info+xml</w:t>
      </w:r>
      <w:r w:rsidRPr="00A316ED">
        <w:rPr>
          <w:lang w:val="en-US"/>
        </w:rPr>
        <w:t xml:space="preserve"> MIME body,</w:t>
      </w:r>
      <w:r>
        <w:rPr>
          <w:lang w:val="en-US"/>
        </w:rPr>
        <w:t xml:space="preserve"> shall clear the </w:t>
      </w:r>
      <w:r w:rsidRPr="00B02810">
        <w:t xml:space="preserve">cache </w:t>
      </w:r>
      <w:r>
        <w:t xml:space="preserve">of the </w:t>
      </w:r>
      <w:r>
        <w:rPr>
          <w:lang w:val="en-US"/>
        </w:rPr>
        <w:t xml:space="preserve">MCPTT ID of </w:t>
      </w:r>
      <w:r w:rsidRPr="00B02810">
        <w:t xml:space="preserve">the MCPTT user </w:t>
      </w:r>
      <w:r w:rsidRPr="00A316ED">
        <w:rPr>
          <w:lang w:val="en-US"/>
        </w:rPr>
        <w:t>identified by the &lt;originated-by&gt; element</w:t>
      </w:r>
      <w:r w:rsidRPr="00A316ED">
        <w:t xml:space="preserve"> </w:t>
      </w:r>
      <w:r>
        <w:t>as having an</w:t>
      </w:r>
      <w:r w:rsidRPr="00B02810">
        <w:t xml:space="preserve"> </w:t>
      </w:r>
      <w:r>
        <w:t>outstanding</w:t>
      </w:r>
      <w:r w:rsidRPr="00B02810">
        <w:t xml:space="preserve"> </w:t>
      </w:r>
      <w:r>
        <w:t>adhoc group</w:t>
      </w:r>
      <w:r w:rsidRPr="00B02810">
        <w:t xml:space="preserve"> emergency alert;</w:t>
      </w:r>
    </w:p>
    <w:p w14:paraId="496055E0" w14:textId="77777777" w:rsidR="004B2DE0" w:rsidRPr="0045201D" w:rsidRDefault="004B2DE0" w:rsidP="004B2DE0">
      <w:pPr>
        <w:pStyle w:val="B2"/>
      </w:pPr>
      <w:r>
        <w:t>c)</w:t>
      </w:r>
      <w:r>
        <w:tab/>
      </w:r>
      <w:r w:rsidRPr="00A316ED">
        <w:rPr>
          <w:lang w:val="en-US"/>
        </w:rPr>
        <w:t xml:space="preserve">if the received SIP </w:t>
      </w:r>
      <w:r>
        <w:rPr>
          <w:lang w:val="en-US"/>
        </w:rPr>
        <w:t>MESSAGE</w:t>
      </w:r>
      <w:r w:rsidRPr="00A316ED">
        <w:rPr>
          <w:lang w:val="en-US"/>
        </w:rPr>
        <w:t xml:space="preserve"> request </w:t>
      </w:r>
      <w:r>
        <w:rPr>
          <w:lang w:val="en-US"/>
        </w:rPr>
        <w:t>does not contain</w:t>
      </w:r>
      <w:r w:rsidRPr="00A316ED">
        <w:rPr>
          <w:lang w:val="en-US"/>
        </w:rPr>
        <w:t xml:space="preserve"> an &lt;originated-by&gt; element in the </w:t>
      </w:r>
      <w:r w:rsidRPr="00A316ED">
        <w:t>application/vnd.3gpp.mcptt-info+xml</w:t>
      </w:r>
      <w:r w:rsidRPr="00A316ED">
        <w:rPr>
          <w:lang w:val="en-US"/>
        </w:rPr>
        <w:t xml:space="preserve"> MIME body,</w:t>
      </w:r>
      <w:r>
        <w:rPr>
          <w:lang w:val="en-US"/>
        </w:rPr>
        <w:t xml:space="preserve"> clear the </w:t>
      </w:r>
      <w:r w:rsidRPr="00B02810">
        <w:t xml:space="preserve">cache </w:t>
      </w:r>
      <w:r>
        <w:t xml:space="preserve">of </w:t>
      </w:r>
      <w:r w:rsidRPr="00B02810">
        <w:t xml:space="preserve">the </w:t>
      </w:r>
      <w:r>
        <w:rPr>
          <w:lang w:val="en-US"/>
        </w:rPr>
        <w:t>MCPTT ID of</w:t>
      </w:r>
      <w:r>
        <w:t xml:space="preserve"> the </w:t>
      </w:r>
      <w:r w:rsidRPr="00A316ED">
        <w:rPr>
          <w:lang w:val="en-US"/>
        </w:rPr>
        <w:t xml:space="preserve">sender of the SIP </w:t>
      </w:r>
      <w:r>
        <w:rPr>
          <w:lang w:val="en-US"/>
        </w:rPr>
        <w:t>MESSAGE</w:t>
      </w:r>
      <w:r w:rsidRPr="00A316ED">
        <w:rPr>
          <w:lang w:val="en-US"/>
        </w:rPr>
        <w:t xml:space="preserve"> request </w:t>
      </w:r>
      <w:r>
        <w:t xml:space="preserve">as having </w:t>
      </w:r>
      <w:r w:rsidRPr="00A316ED">
        <w:rPr>
          <w:lang w:val="en-US"/>
        </w:rPr>
        <w:t xml:space="preserve">an outstanding </w:t>
      </w:r>
      <w:r>
        <w:t>adhoc group</w:t>
      </w:r>
      <w:r w:rsidRPr="00A316ED">
        <w:rPr>
          <w:lang w:val="en-US"/>
        </w:rPr>
        <w:t xml:space="preserve"> emergency alert;</w:t>
      </w:r>
    </w:p>
    <w:p w14:paraId="0FCB4805" w14:textId="77777777" w:rsidR="004B2DE0" w:rsidRDefault="004B2DE0" w:rsidP="004B2DE0">
      <w:pPr>
        <w:pStyle w:val="B2"/>
      </w:pPr>
      <w:r>
        <w:t>d)</w:t>
      </w:r>
      <w:r>
        <w:tab/>
      </w:r>
      <w:r w:rsidRPr="004362C1">
        <w:t xml:space="preserve">for each members of the </w:t>
      </w:r>
      <w:r>
        <w:t xml:space="preserve">adhoc </w:t>
      </w:r>
      <w:r w:rsidRPr="004362C1">
        <w:t>group shall:</w:t>
      </w:r>
    </w:p>
    <w:p w14:paraId="0496B2E6" w14:textId="77777777" w:rsidR="004B2DE0" w:rsidRDefault="004B2DE0" w:rsidP="004B2DE0">
      <w:pPr>
        <w:pStyle w:val="B3"/>
      </w:pPr>
      <w:r>
        <w:t>i)</w:t>
      </w:r>
      <w:r>
        <w:tab/>
        <w:t>generate a SIP MESSAGE request notification of the cancellation of the adhoc group emergency alert as specified in clause 6.3.3.1.11;</w:t>
      </w:r>
    </w:p>
    <w:p w14:paraId="2459D52F" w14:textId="77777777" w:rsidR="004B2DE0" w:rsidRDefault="004B2DE0" w:rsidP="004B2DE0">
      <w:pPr>
        <w:pStyle w:val="B3"/>
      </w:pPr>
      <w:r>
        <w:t>ii)</w:t>
      </w:r>
      <w:r>
        <w:tab/>
      </w:r>
      <w:r w:rsidRPr="007365C7">
        <w:t>shall include in the application/vnd.3gpp.mcptt</w:t>
      </w:r>
      <w:r>
        <w:t>-info+xml</w:t>
      </w:r>
      <w:r w:rsidRPr="007365C7">
        <w:t xml:space="preserve"> MIME body with the &lt;mcpttinfo&gt; element containing the &lt;mcptt-Params&gt; element with the &lt;mcptt-calling-user-id&gt; element set to the value of the &lt;mcptt-calling-user-id&gt; element in the r</w:t>
      </w:r>
      <w:r>
        <w:t>eceived SIP MESSAGE request;</w:t>
      </w:r>
    </w:p>
    <w:p w14:paraId="25542552" w14:textId="77777777" w:rsidR="004B2DE0" w:rsidRPr="0045201D" w:rsidRDefault="004B2DE0" w:rsidP="004B2DE0">
      <w:pPr>
        <w:pStyle w:val="B3"/>
      </w:pPr>
      <w:r>
        <w:t>iii)</w:t>
      </w:r>
      <w:r>
        <w:tab/>
      </w:r>
      <w:r w:rsidRPr="005D2A7A">
        <w:rPr>
          <w:lang w:val="en-US"/>
        </w:rPr>
        <w:t xml:space="preserve">if the received SIP </w:t>
      </w:r>
      <w:r>
        <w:t xml:space="preserve">MESSAGE </w:t>
      </w:r>
      <w:r w:rsidRPr="005D2A7A">
        <w:rPr>
          <w:lang w:val="en-US"/>
        </w:rPr>
        <w:t xml:space="preserve">request contains an &lt;originated-by&gt; element in the </w:t>
      </w:r>
      <w:r w:rsidRPr="005D2A7A">
        <w:t>application/vnd.3gpp.mcptt-info+xml</w:t>
      </w:r>
      <w:r w:rsidRPr="005D2A7A">
        <w:rPr>
          <w:lang w:val="en-US"/>
        </w:rPr>
        <w:t xml:space="preserve"> MIME body, copy the contents of the received &lt;originated-by&gt; element to an &lt;originated-by&gt; element in the </w:t>
      </w:r>
      <w:r w:rsidRPr="005D2A7A">
        <w:t>application/vnd.3gpp.mcptt-info</w:t>
      </w:r>
      <w:r w:rsidRPr="005D2A7A">
        <w:rPr>
          <w:lang w:val="en-US"/>
        </w:rPr>
        <w:t>+xml</w:t>
      </w:r>
      <w:r w:rsidRPr="005D2A7A">
        <w:t xml:space="preserve"> MIME body in the outgoing </w:t>
      </w:r>
      <w:r>
        <w:t>SIP MESSAGE request;</w:t>
      </w:r>
    </w:p>
    <w:p w14:paraId="4D0A7701" w14:textId="5790BC92" w:rsidR="004B2DE0" w:rsidRDefault="004B2DE0" w:rsidP="004B2DE0">
      <w:pPr>
        <w:pStyle w:val="B3"/>
        <w:rPr>
          <w:ins w:id="12" w:author="Nokia_Author_1283" w:date="2025-03-28T23:28:00Z" w16du:dateUtc="2025-03-29T04:28:00Z"/>
          <w:lang w:eastAsia="ko-KR"/>
        </w:rPr>
      </w:pPr>
      <w:ins w:id="13" w:author="Nokia_Author_1283" w:date="2025-03-28T23:28:00Z" w16du:dateUtc="2025-03-29T04:28:00Z">
        <w:r>
          <w:rPr>
            <w:rFonts w:hint="eastAsia"/>
            <w:lang w:eastAsia="ko-KR"/>
          </w:rPr>
          <w:t>iv)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if the received SIP MESSAGE request contains an </w:t>
        </w:r>
        <w:r>
          <w:t>&lt;adhoc-additional-information&gt; element</w:t>
        </w:r>
      </w:ins>
      <w:ins w:id="14" w:author="Nokia_Author_2871" w:date="2025-04-08T16:50:00Z" w16du:dateUtc="2025-04-08T08:50:00Z">
        <w:r w:rsidR="00F622E7">
          <w:t xml:space="preserve"> in </w:t>
        </w:r>
        <w:r w:rsidR="00F622E7">
          <w:t>the &lt;anyExt&gt; element</w:t>
        </w:r>
        <w:r w:rsidR="00F622E7">
          <w:t xml:space="preserve"> </w:t>
        </w:r>
      </w:ins>
      <w:ins w:id="15" w:author="Nokia_Author_2871" w:date="2025-04-08T16:52:00Z" w16du:dateUtc="2025-04-08T08:52:00Z">
        <w:r w:rsidR="00F622E7">
          <w:t>in</w:t>
        </w:r>
        <w:r w:rsidR="00F622E7" w:rsidRPr="0073469F">
          <w:t xml:space="preserve"> the &lt;mcptt-Params&gt; element</w:t>
        </w:r>
      </w:ins>
      <w:ins w:id="16" w:author="Nokia_Author_1283" w:date="2025-03-28T23:28:00Z" w16du:dateUtc="2025-03-29T04:28:00Z">
        <w:r>
          <w:rPr>
            <w:rFonts w:hint="eastAsia"/>
            <w:lang w:eastAsia="ko-KR"/>
          </w:rPr>
          <w:t xml:space="preserve"> </w:t>
        </w:r>
      </w:ins>
      <w:ins w:id="17" w:author="Nokia_Author_2871" w:date="2025-04-08T16:52:00Z" w16du:dateUtc="2025-04-08T08:52:00Z">
        <w:r w:rsidR="00F622E7">
          <w:rPr>
            <w:lang w:eastAsia="ko-KR"/>
          </w:rPr>
          <w:t xml:space="preserve">in the &lt;mcpttinfo&gt; element </w:t>
        </w:r>
      </w:ins>
      <w:ins w:id="18" w:author="Nokia_Author_1283" w:date="2025-03-28T23:28:00Z" w16du:dateUtc="2025-03-29T04:28:00Z">
        <w:r>
          <w:rPr>
            <w:rFonts w:hint="eastAsia"/>
            <w:lang w:eastAsia="ko-KR"/>
          </w:rPr>
          <w:t xml:space="preserve">in the </w:t>
        </w:r>
      </w:ins>
      <w:ins w:id="19" w:author="Nokia_Author_1283" w:date="2025-03-28T23:29:00Z" w16du:dateUtc="2025-03-29T04:29:00Z">
        <w:r w:rsidRPr="005D2A7A">
          <w:t>application/vnd.3gpp.mcptt-info+xml</w:t>
        </w:r>
        <w:r w:rsidRPr="005D2A7A">
          <w:rPr>
            <w:lang w:val="en-US"/>
          </w:rPr>
          <w:t xml:space="preserve"> MIME body, copy the contents of the received &lt;</w:t>
        </w:r>
        <w:r>
          <w:rPr>
            <w:rFonts w:hint="eastAsia"/>
            <w:lang w:val="en-US" w:eastAsia="ko-KR"/>
          </w:rPr>
          <w:t>adhoc-additional-information</w:t>
        </w:r>
        <w:r w:rsidRPr="005D2A7A">
          <w:rPr>
            <w:lang w:val="en-US"/>
          </w:rPr>
          <w:t>&gt; element to an &lt;</w:t>
        </w:r>
        <w:r>
          <w:rPr>
            <w:rFonts w:hint="eastAsia"/>
            <w:lang w:val="en-US" w:eastAsia="ko-KR"/>
          </w:rPr>
          <w:t>adhoc-additional-information</w:t>
        </w:r>
        <w:r w:rsidRPr="005D2A7A">
          <w:rPr>
            <w:lang w:val="en-US"/>
          </w:rPr>
          <w:t>&gt; element</w:t>
        </w:r>
      </w:ins>
      <w:ins w:id="20" w:author="Nokia_Author_2871" w:date="2025-04-08T16:53:00Z" w16du:dateUtc="2025-04-08T08:53:00Z">
        <w:r w:rsidR="00F622E7">
          <w:t xml:space="preserve"> in the &lt;anyExt&gt; element in</w:t>
        </w:r>
        <w:r w:rsidR="00F622E7" w:rsidRPr="0073469F">
          <w:t xml:space="preserve"> the &lt;mcptt-Params&gt; element</w:t>
        </w:r>
        <w:r w:rsidR="00F622E7">
          <w:rPr>
            <w:rFonts w:hint="eastAsia"/>
            <w:lang w:eastAsia="ko-KR"/>
          </w:rPr>
          <w:t xml:space="preserve"> </w:t>
        </w:r>
        <w:r w:rsidR="00F622E7">
          <w:rPr>
            <w:lang w:eastAsia="ko-KR"/>
          </w:rPr>
          <w:t>in the &lt;mcpttinfo&gt; element</w:t>
        </w:r>
      </w:ins>
      <w:ins w:id="21" w:author="Nokia_Author_1283" w:date="2025-03-28T23:29:00Z" w16du:dateUtc="2025-03-29T04:29:00Z">
        <w:r w:rsidRPr="005D2A7A">
          <w:rPr>
            <w:lang w:val="en-US"/>
          </w:rPr>
          <w:t xml:space="preserve"> in the </w:t>
        </w:r>
        <w:r w:rsidRPr="005D2A7A">
          <w:t>application/vnd.3gpp.mcptt-info</w:t>
        </w:r>
        <w:r w:rsidRPr="005D2A7A">
          <w:rPr>
            <w:lang w:val="en-US"/>
          </w:rPr>
          <w:t>+xml</w:t>
        </w:r>
        <w:r w:rsidRPr="005D2A7A">
          <w:t xml:space="preserve"> MIME body in the outgoing </w:t>
        </w:r>
        <w:r>
          <w:t>SIP MESSAGE request</w:t>
        </w:r>
        <w:r>
          <w:rPr>
            <w:rFonts w:hint="eastAsia"/>
            <w:lang w:eastAsia="ko-KR"/>
          </w:rPr>
          <w:t>;</w:t>
        </w:r>
      </w:ins>
    </w:p>
    <w:p w14:paraId="28288BF0" w14:textId="69646F30" w:rsidR="004B2DE0" w:rsidRDefault="004B2DE0" w:rsidP="004B2DE0">
      <w:pPr>
        <w:pStyle w:val="B3"/>
      </w:pPr>
      <w:del w:id="22" w:author="Nokia_Author_1283" w:date="2025-03-28T23:28:00Z" w16du:dateUtc="2025-03-29T04:28:00Z">
        <w:r w:rsidDel="004B2DE0">
          <w:delText>i</w:delText>
        </w:r>
      </w:del>
      <w:r>
        <w:t>v)</w:t>
      </w:r>
      <w:r>
        <w:tab/>
      </w:r>
      <w:r w:rsidRPr="001345F1">
        <w:t>shall include an &lt;</w:t>
      </w:r>
      <w:r>
        <w:t>adhoc-alert-ind</w:t>
      </w:r>
      <w:r w:rsidRPr="001345F1">
        <w:t xml:space="preserve">&gt; element set to a value of "false" in </w:t>
      </w:r>
      <w:r>
        <w:t xml:space="preserve">an &lt;anyExt&gt; element of the </w:t>
      </w:r>
      <w:r w:rsidRPr="007365C7">
        <w:t>&lt;</w:t>
      </w:r>
      <w:r>
        <w:t>mcptt-</w:t>
      </w:r>
      <w:r w:rsidRPr="007365C7">
        <w:t xml:space="preserve">Params&gt; element </w:t>
      </w:r>
      <w:r>
        <w:t xml:space="preserve">of </w:t>
      </w:r>
      <w:r w:rsidRPr="00BF2879">
        <w:t>the &lt;mc</w:t>
      </w:r>
      <w:r>
        <w:t>ptt</w:t>
      </w:r>
      <w:r w:rsidRPr="00BF2879">
        <w:t xml:space="preserve">info&gt; element </w:t>
      </w:r>
      <w:r>
        <w:t xml:space="preserve">of </w:t>
      </w:r>
      <w:r w:rsidRPr="001345F1">
        <w:t>the application/vnd.3gpp.mcptt-info+xml MIME body in the outgoing</w:t>
      </w:r>
      <w:r>
        <w:t xml:space="preserve"> SIP MESSAGE request; and</w:t>
      </w:r>
    </w:p>
    <w:p w14:paraId="368D452A" w14:textId="5F54EE00" w:rsidR="004B2DE0" w:rsidRDefault="004B2DE0" w:rsidP="004B2DE0">
      <w:pPr>
        <w:pStyle w:val="B3"/>
      </w:pPr>
      <w:r>
        <w:t>v</w:t>
      </w:r>
      <w:ins w:id="23" w:author="Nokia_Author_1283" w:date="2025-03-28T23:28:00Z" w16du:dateUtc="2025-03-29T04:28:00Z">
        <w:r>
          <w:rPr>
            <w:rFonts w:hint="eastAsia"/>
            <w:lang w:eastAsia="ko-KR"/>
          </w:rPr>
          <w:t>i</w:t>
        </w:r>
      </w:ins>
      <w:r>
        <w:t>)</w:t>
      </w:r>
      <w:r>
        <w:tab/>
      </w:r>
      <w:r w:rsidRPr="0015304A">
        <w:t xml:space="preserve">send the </w:t>
      </w:r>
      <w:r>
        <w:t>SIP MESSAGE request</w:t>
      </w:r>
      <w:r w:rsidRPr="0015304A">
        <w:t xml:space="preserve"> </w:t>
      </w:r>
      <w:r w:rsidRPr="00167047">
        <w:t xml:space="preserve">towards the </w:t>
      </w:r>
      <w:r>
        <w:t xml:space="preserve">terminating </w:t>
      </w:r>
      <w:r w:rsidRPr="00167047">
        <w:t>MCPTT client</w:t>
      </w:r>
      <w:r>
        <w:t>s</w:t>
      </w:r>
      <w:r w:rsidRPr="00167047">
        <w:t xml:space="preserve"> </w:t>
      </w:r>
      <w:r>
        <w:t>as specified in 3GPP TS 24.229 [4];</w:t>
      </w:r>
    </w:p>
    <w:p w14:paraId="64A320F7" w14:textId="77777777" w:rsidR="004B2DE0" w:rsidRPr="008B7AB3" w:rsidRDefault="004B2DE0" w:rsidP="004B2DE0">
      <w:pPr>
        <w:pStyle w:val="B2"/>
      </w:pPr>
      <w:r>
        <w:t>e)</w:t>
      </w:r>
      <w:r>
        <w:tab/>
        <w:t>shall generate a SIP 200 (OK) response to the received SIP MESSAGE request as specified in 3GPP TS 24.229 [4];</w:t>
      </w:r>
    </w:p>
    <w:p w14:paraId="61349339" w14:textId="77777777" w:rsidR="004B2DE0" w:rsidRDefault="004B2DE0" w:rsidP="004B2DE0">
      <w:pPr>
        <w:pStyle w:val="B2"/>
      </w:pPr>
      <w:r>
        <w:t>f)</w:t>
      </w:r>
      <w:r>
        <w:tab/>
        <w:t xml:space="preserve">shall send the </w:t>
      </w:r>
      <w:r w:rsidRPr="00657A31">
        <w:t xml:space="preserve">SIP </w:t>
      </w:r>
      <w:r>
        <w:t>200</w:t>
      </w:r>
      <w:r w:rsidRPr="00657A31">
        <w:t xml:space="preserve"> (</w:t>
      </w:r>
      <w:r>
        <w:t>OK</w:t>
      </w:r>
      <w:r w:rsidRPr="00657A31">
        <w:t>) response</w:t>
      </w:r>
      <w:r>
        <w:t xml:space="preserve"> to the received SIP MESSAGE request </w:t>
      </w:r>
      <w:r w:rsidRPr="00167047">
        <w:t xml:space="preserve">towards the </w:t>
      </w:r>
      <w:r>
        <w:t xml:space="preserve">originating </w:t>
      </w:r>
      <w:r w:rsidRPr="00167047">
        <w:t>MCPTT client</w:t>
      </w:r>
      <w:r>
        <w:t xml:space="preserve"> as specified in 3GPP TS 24.229 [4];</w:t>
      </w:r>
    </w:p>
    <w:p w14:paraId="3900D656" w14:textId="77777777" w:rsidR="004B2DE0" w:rsidRPr="00A95BA5" w:rsidRDefault="004B2DE0" w:rsidP="004B2DE0">
      <w:pPr>
        <w:pStyle w:val="B2"/>
      </w:pPr>
      <w:r>
        <w:t>g</w:t>
      </w:r>
      <w:r w:rsidRPr="00A95BA5">
        <w:t>)</w:t>
      </w:r>
      <w:r w:rsidRPr="00A95BA5">
        <w:tab/>
        <w:t xml:space="preserve">to indicate successful receipt of an </w:t>
      </w:r>
      <w:r>
        <w:t>adhoc group</w:t>
      </w:r>
      <w:r w:rsidRPr="00A95BA5">
        <w:t xml:space="preserve"> emergency alert</w:t>
      </w:r>
      <w:r>
        <w:t xml:space="preserve"> cancellation shall</w:t>
      </w:r>
      <w:r w:rsidRPr="00A95BA5">
        <w:t>:</w:t>
      </w:r>
    </w:p>
    <w:p w14:paraId="702B78E8" w14:textId="77777777" w:rsidR="004B2DE0" w:rsidRPr="00A95BA5" w:rsidRDefault="004B2DE0" w:rsidP="004B2DE0">
      <w:pPr>
        <w:pStyle w:val="B3"/>
      </w:pPr>
      <w:r>
        <w:t>i</w:t>
      </w:r>
      <w:r w:rsidRPr="00A95BA5">
        <w:t>)</w:t>
      </w:r>
      <w:r w:rsidRPr="00A95BA5">
        <w:tab/>
        <w:t>generate a SIP MESSAGE request as described in clause 6.3.3.1.20, and shall include in the application/vnd.3gpp.mcptt-info+xml MIME body</w:t>
      </w:r>
      <w:r w:rsidRPr="005265C0">
        <w:t xml:space="preserve"> </w:t>
      </w:r>
      <w:r w:rsidRPr="00BF2879">
        <w:t>with the &lt;mc</w:t>
      </w:r>
      <w:r>
        <w:t>ptt</w:t>
      </w:r>
      <w:r w:rsidRPr="00BF2879">
        <w:t>info&gt; element containing the &lt;mc</w:t>
      </w:r>
      <w:r>
        <w:t>ptt</w:t>
      </w:r>
      <w:r w:rsidRPr="00BF2879">
        <w:t>-Params&gt; element containing</w:t>
      </w:r>
      <w:r w:rsidRPr="00A95BA5">
        <w:t>:</w:t>
      </w:r>
    </w:p>
    <w:p w14:paraId="4ECA4A0D" w14:textId="77777777" w:rsidR="004B2DE0" w:rsidRPr="00A95BA5" w:rsidRDefault="004B2DE0" w:rsidP="004B2DE0">
      <w:pPr>
        <w:pStyle w:val="B4"/>
        <w:rPr>
          <w:rFonts w:eastAsia="Malgun Gothic"/>
        </w:rPr>
      </w:pPr>
      <w:r>
        <w:rPr>
          <w:rFonts w:eastAsia="Malgun Gothic"/>
        </w:rPr>
        <w:t>A</w:t>
      </w:r>
      <w:r w:rsidRPr="00A95BA5">
        <w:rPr>
          <w:rFonts w:eastAsia="Malgun Gothic"/>
        </w:rPr>
        <w:t>)</w:t>
      </w:r>
      <w:r w:rsidRPr="00A95BA5">
        <w:rPr>
          <w:rFonts w:eastAsia="Malgun Gothic"/>
        </w:rPr>
        <w:tab/>
      </w:r>
      <w:r w:rsidRPr="00521E79">
        <w:rPr>
          <w:rFonts w:eastAsia="Malgun Gothic"/>
        </w:rPr>
        <w:t xml:space="preserve">the &lt;anyExt&gt; element with </w:t>
      </w:r>
      <w:r w:rsidRPr="00A95BA5">
        <w:rPr>
          <w:rFonts w:eastAsia="Malgun Gothic"/>
        </w:rPr>
        <w:t>the &lt;adhoc-alert-ind&gt; element set to a value of "</w:t>
      </w:r>
      <w:r>
        <w:rPr>
          <w:rFonts w:eastAsia="Malgun Gothic"/>
        </w:rPr>
        <w:t>false</w:t>
      </w:r>
      <w:r w:rsidRPr="00A95BA5">
        <w:rPr>
          <w:rFonts w:eastAsia="Malgun Gothic"/>
        </w:rPr>
        <w:t>";</w:t>
      </w:r>
    </w:p>
    <w:p w14:paraId="4187B29C" w14:textId="77777777" w:rsidR="004B2DE0" w:rsidRPr="00A95BA5" w:rsidRDefault="004B2DE0" w:rsidP="004B2DE0">
      <w:pPr>
        <w:pStyle w:val="B4"/>
        <w:rPr>
          <w:rFonts w:eastAsia="Malgun Gothic"/>
        </w:rPr>
      </w:pPr>
      <w:r>
        <w:rPr>
          <w:rFonts w:eastAsia="Malgun Gothic"/>
        </w:rPr>
        <w:t>B</w:t>
      </w:r>
      <w:r w:rsidRPr="00A95BA5">
        <w:rPr>
          <w:rFonts w:eastAsia="Malgun Gothic"/>
        </w:rPr>
        <w:t>)</w:t>
      </w:r>
      <w:r w:rsidRPr="00A95BA5">
        <w:rPr>
          <w:rFonts w:eastAsia="Malgun Gothic"/>
        </w:rPr>
        <w:tab/>
      </w:r>
      <w:r w:rsidRPr="00521E79">
        <w:rPr>
          <w:rFonts w:eastAsia="Malgun Gothic"/>
        </w:rPr>
        <w:t xml:space="preserve">the &lt;anyExt&gt; element with </w:t>
      </w:r>
      <w:r w:rsidRPr="00A95BA5">
        <w:rPr>
          <w:rFonts w:eastAsia="Malgun Gothic"/>
        </w:rPr>
        <w:t>the &lt;</w:t>
      </w:r>
      <w:r>
        <w:rPr>
          <w:rFonts w:eastAsia="Malgun Gothic"/>
        </w:rPr>
        <w:t>adhoc-</w:t>
      </w:r>
      <w:r w:rsidRPr="00A95BA5">
        <w:rPr>
          <w:rFonts w:eastAsia="Malgun Gothic"/>
        </w:rPr>
        <w:t xml:space="preserve">alert-ind-rcvd&gt; element set to a value of true; </w:t>
      </w:r>
    </w:p>
    <w:p w14:paraId="0DDBD501" w14:textId="77777777" w:rsidR="004B2DE0" w:rsidRPr="00A95BA5" w:rsidRDefault="004B2DE0" w:rsidP="004B2DE0">
      <w:pPr>
        <w:pStyle w:val="B4"/>
      </w:pPr>
      <w:r>
        <w:lastRenderedPageBreak/>
        <w:t>C</w:t>
      </w:r>
      <w:r w:rsidRPr="00A95BA5">
        <w:t>)</w:t>
      </w:r>
      <w:r w:rsidRPr="00A95BA5">
        <w:tab/>
        <w:t>the &lt;mcptt-client-id&gt; element with the MCPTT client ID that was included in th</w:t>
      </w:r>
      <w:r>
        <w:t xml:space="preserve">e incoming SIP MESSAGE request; </w:t>
      </w:r>
      <w:r w:rsidRPr="00A95BA5">
        <w:rPr>
          <w:rFonts w:eastAsia="Malgun Gothic"/>
        </w:rPr>
        <w:t>and</w:t>
      </w:r>
    </w:p>
    <w:p w14:paraId="45874208" w14:textId="77777777" w:rsidR="004B2DE0" w:rsidRDefault="004B2DE0" w:rsidP="004B2DE0">
      <w:pPr>
        <w:pStyle w:val="B4"/>
      </w:pPr>
      <w:r>
        <w:t>D)</w:t>
      </w:r>
      <w:r>
        <w:tab/>
        <w:t>the &lt;mcptt-calling-group-id&gt; element set to the adhoc group identity</w:t>
      </w:r>
      <w:r w:rsidRPr="0012037E">
        <w:t xml:space="preserve"> </w:t>
      </w:r>
      <w:r>
        <w:t xml:space="preserve">received in the incoming SIP MESSAGE request; and </w:t>
      </w:r>
    </w:p>
    <w:p w14:paraId="70FD0F5C" w14:textId="77777777" w:rsidR="004B2DE0" w:rsidRDefault="004B2DE0" w:rsidP="004B2DE0">
      <w:pPr>
        <w:pStyle w:val="B3"/>
      </w:pPr>
      <w:r>
        <w:t>ii</w:t>
      </w:r>
      <w:r w:rsidRPr="00A95BA5">
        <w:t>)</w:t>
      </w:r>
      <w:r w:rsidRPr="00A95BA5">
        <w:tab/>
        <w:t xml:space="preserve">shall send the SIP MESSAGE request </w:t>
      </w:r>
      <w:r w:rsidRPr="0073469F">
        <w:rPr>
          <w:rFonts w:eastAsia="SimSun"/>
        </w:rPr>
        <w:t xml:space="preserve">towards the </w:t>
      </w:r>
      <w:r>
        <w:rPr>
          <w:rFonts w:eastAsia="SimSun"/>
        </w:rPr>
        <w:t xml:space="preserve">originating </w:t>
      </w:r>
      <w:r w:rsidRPr="008E477D">
        <w:rPr>
          <w:rFonts w:eastAsia="Batang"/>
        </w:rPr>
        <w:t xml:space="preserve">participating </w:t>
      </w:r>
      <w:r w:rsidRPr="0073469F">
        <w:rPr>
          <w:rFonts w:eastAsia="SimSun"/>
        </w:rPr>
        <w:t xml:space="preserve">MCPTT </w:t>
      </w:r>
      <w:r w:rsidRPr="008E477D">
        <w:rPr>
          <w:rFonts w:eastAsia="Batang"/>
        </w:rPr>
        <w:t xml:space="preserve">function </w:t>
      </w:r>
      <w:r w:rsidRPr="00A95BA5">
        <w:t>according to rules and procedures of 3GPP TS 24.229 [4]</w:t>
      </w:r>
      <w:r>
        <w:t>; and</w:t>
      </w:r>
    </w:p>
    <w:p w14:paraId="37433030" w14:textId="77777777" w:rsidR="004B2DE0" w:rsidRDefault="004B2DE0" w:rsidP="004B2DE0">
      <w:pPr>
        <w:pStyle w:val="B2"/>
      </w:pPr>
      <w:r>
        <w:t>h</w:t>
      </w:r>
      <w:r w:rsidRPr="00A95BA5">
        <w:t>)</w:t>
      </w:r>
      <w:r w:rsidRPr="00A95BA5">
        <w:tab/>
      </w:r>
      <w:r>
        <w:t xml:space="preserve">if no call is in-progress on </w:t>
      </w:r>
      <w:r w:rsidRPr="008E4EAD">
        <w:t xml:space="preserve">ad hoc group </w:t>
      </w:r>
      <w:r>
        <w:t xml:space="preserve">or </w:t>
      </w:r>
      <w:r w:rsidRPr="008E4EAD">
        <w:t xml:space="preserve">once the </w:t>
      </w:r>
      <w:r>
        <w:t xml:space="preserve">ongoing adhoc group call </w:t>
      </w:r>
      <w:r w:rsidRPr="008E4EAD">
        <w:t>is terminated</w:t>
      </w:r>
      <w:r>
        <w:t>, the cached information about adhoc group is cleared.</w:t>
      </w:r>
    </w:p>
    <w:p w14:paraId="02EB1CD6" w14:textId="77777777" w:rsidR="000351E3" w:rsidRPr="000351E3" w:rsidRDefault="000351E3" w:rsidP="00035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351E3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0351E3" w:rsidRDefault="001E41F3"/>
    <w:sectPr w:rsidR="001E41F3" w:rsidRPr="000351E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D36F3" w14:textId="77777777" w:rsidR="00B37ECD" w:rsidRDefault="00B37ECD">
      <w:r>
        <w:separator/>
      </w:r>
    </w:p>
  </w:endnote>
  <w:endnote w:type="continuationSeparator" w:id="0">
    <w:p w14:paraId="277EB31C" w14:textId="77777777" w:rsidR="00B37ECD" w:rsidRDefault="00B37ECD">
      <w:r>
        <w:continuationSeparator/>
      </w:r>
    </w:p>
  </w:endnote>
  <w:endnote w:type="continuationNotice" w:id="1">
    <w:p w14:paraId="0C5B68CF" w14:textId="77777777" w:rsidR="00B37ECD" w:rsidRDefault="00B37E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A6632" w14:textId="77777777" w:rsidR="00B37ECD" w:rsidRDefault="00B37ECD">
      <w:r>
        <w:separator/>
      </w:r>
    </w:p>
  </w:footnote>
  <w:footnote w:type="continuationSeparator" w:id="0">
    <w:p w14:paraId="58CCF99E" w14:textId="77777777" w:rsidR="00B37ECD" w:rsidRDefault="00B37ECD">
      <w:r>
        <w:continuationSeparator/>
      </w:r>
    </w:p>
  </w:footnote>
  <w:footnote w:type="continuationNotice" w:id="1">
    <w:p w14:paraId="3B0C1516" w14:textId="77777777" w:rsidR="00B37ECD" w:rsidRDefault="00B37EC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_1283">
    <w15:presenceInfo w15:providerId="None" w15:userId="Nokia_Author_1283"/>
  </w15:person>
  <w15:person w15:author="Nokia_Author_2871">
    <w15:presenceInfo w15:providerId="None" w15:userId="Nokia_Author_28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1E3"/>
    <w:rsid w:val="00070E09"/>
    <w:rsid w:val="00093A23"/>
    <w:rsid w:val="000A2958"/>
    <w:rsid w:val="000A6394"/>
    <w:rsid w:val="000B7FED"/>
    <w:rsid w:val="000C038A"/>
    <w:rsid w:val="000C6598"/>
    <w:rsid w:val="000D44B3"/>
    <w:rsid w:val="00145D43"/>
    <w:rsid w:val="00157409"/>
    <w:rsid w:val="00192C46"/>
    <w:rsid w:val="001A08B3"/>
    <w:rsid w:val="001A7B60"/>
    <w:rsid w:val="001B52F0"/>
    <w:rsid w:val="001B7A65"/>
    <w:rsid w:val="001C7911"/>
    <w:rsid w:val="001E41F3"/>
    <w:rsid w:val="002169E6"/>
    <w:rsid w:val="00241FE3"/>
    <w:rsid w:val="0026004D"/>
    <w:rsid w:val="002640DD"/>
    <w:rsid w:val="00272B21"/>
    <w:rsid w:val="00275D12"/>
    <w:rsid w:val="00284FEB"/>
    <w:rsid w:val="002860C4"/>
    <w:rsid w:val="002A215D"/>
    <w:rsid w:val="002B5741"/>
    <w:rsid w:val="002E472E"/>
    <w:rsid w:val="00305409"/>
    <w:rsid w:val="003609EF"/>
    <w:rsid w:val="0036231A"/>
    <w:rsid w:val="00374DD4"/>
    <w:rsid w:val="003D7F6E"/>
    <w:rsid w:val="003E1A36"/>
    <w:rsid w:val="00410371"/>
    <w:rsid w:val="004242F1"/>
    <w:rsid w:val="00443BAF"/>
    <w:rsid w:val="00491A08"/>
    <w:rsid w:val="004B2DE0"/>
    <w:rsid w:val="004B75B7"/>
    <w:rsid w:val="005141D9"/>
    <w:rsid w:val="0051580D"/>
    <w:rsid w:val="00547111"/>
    <w:rsid w:val="00592D74"/>
    <w:rsid w:val="005B0985"/>
    <w:rsid w:val="005B5955"/>
    <w:rsid w:val="005E2C44"/>
    <w:rsid w:val="00621188"/>
    <w:rsid w:val="006257ED"/>
    <w:rsid w:val="00653DE4"/>
    <w:rsid w:val="00665C47"/>
    <w:rsid w:val="00695808"/>
    <w:rsid w:val="006B46FB"/>
    <w:rsid w:val="006E21FB"/>
    <w:rsid w:val="00755538"/>
    <w:rsid w:val="00792342"/>
    <w:rsid w:val="007977A8"/>
    <w:rsid w:val="007B512A"/>
    <w:rsid w:val="007C2097"/>
    <w:rsid w:val="007C76DE"/>
    <w:rsid w:val="007D6A07"/>
    <w:rsid w:val="007F7259"/>
    <w:rsid w:val="008040A8"/>
    <w:rsid w:val="008279FA"/>
    <w:rsid w:val="00843F9F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C128D"/>
    <w:rsid w:val="009E3297"/>
    <w:rsid w:val="009F734F"/>
    <w:rsid w:val="00A2322D"/>
    <w:rsid w:val="00A246B6"/>
    <w:rsid w:val="00A370DA"/>
    <w:rsid w:val="00A41E3F"/>
    <w:rsid w:val="00A47E70"/>
    <w:rsid w:val="00A50CF0"/>
    <w:rsid w:val="00A54CC2"/>
    <w:rsid w:val="00A7671C"/>
    <w:rsid w:val="00AA2CBC"/>
    <w:rsid w:val="00AC5820"/>
    <w:rsid w:val="00AD1CD8"/>
    <w:rsid w:val="00B258BB"/>
    <w:rsid w:val="00B37ECD"/>
    <w:rsid w:val="00B4377E"/>
    <w:rsid w:val="00B65402"/>
    <w:rsid w:val="00B67B97"/>
    <w:rsid w:val="00B968C8"/>
    <w:rsid w:val="00BA3EC5"/>
    <w:rsid w:val="00BA4C9F"/>
    <w:rsid w:val="00BA51D9"/>
    <w:rsid w:val="00BB569B"/>
    <w:rsid w:val="00BB5DFC"/>
    <w:rsid w:val="00BD279D"/>
    <w:rsid w:val="00BD6BB8"/>
    <w:rsid w:val="00C66BA2"/>
    <w:rsid w:val="00C75F36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03C0"/>
    <w:rsid w:val="00DE2A76"/>
    <w:rsid w:val="00DE34CF"/>
    <w:rsid w:val="00DF600E"/>
    <w:rsid w:val="00E13F3D"/>
    <w:rsid w:val="00E34898"/>
    <w:rsid w:val="00EB09B7"/>
    <w:rsid w:val="00EE7D7C"/>
    <w:rsid w:val="00F22D51"/>
    <w:rsid w:val="00F25D98"/>
    <w:rsid w:val="00F300FB"/>
    <w:rsid w:val="00F6004A"/>
    <w:rsid w:val="00F622E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DA03C0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DA03C0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DA03C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B2DE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B2D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RBI5PAMIO524-1616901215-44941</_dlc_DocId>
    <_dlc_DocIdUrl xmlns="71c5aaf6-e6ce-465b-b873-5148d2a4c105">
      <Url>https://nokia.sharepoint.com/sites/gxp/_layouts/15/DocIdRedir.aspx?ID=RBI5PAMIO524-1616901215-44941</Url>
      <Description>RBI5PAMIO524-1616901215-44941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7847EDC-B726-47BD-B519-2E7AD1C54C6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C1646BC-0CD9-4B2C-A855-7043DEA04B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568BE1-DDAC-4734-9BBF-1AE58BF6AEBB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10D78673-001E-4E82-921A-893D2AA398B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3E8C045-1F07-49BC-B0BF-189F4A51D16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5</Pages>
  <Words>2048</Words>
  <Characters>11680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Nokia_Author_2871</cp:lastModifiedBy>
  <cp:revision>4</cp:revision>
  <cp:lastPrinted>1900-01-01T06:00:00Z</cp:lastPrinted>
  <dcterms:created xsi:type="dcterms:W3CDTF">2025-04-08T08:33:00Z</dcterms:created>
  <dcterms:modified xsi:type="dcterms:W3CDTF">2025-04-08T08:54:00Z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02155292-e881-448d-92d0-caf22ee39feb</vt:lpwstr>
  </property>
</Properties>
</file>