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3DC87A6A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EF258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A135E">
        <w:rPr>
          <w:b/>
          <w:noProof/>
          <w:sz w:val="24"/>
        </w:rPr>
        <w:t>2181</w:t>
      </w:r>
    </w:p>
    <w:p w14:paraId="6B9622BB" w14:textId="71FFBF1A" w:rsidR="000A128F" w:rsidRDefault="001D781A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203325" w:rsidRPr="00203325">
        <w:rPr>
          <w:b/>
          <w:i/>
          <w:noProof/>
          <w:sz w:val="28"/>
        </w:rPr>
        <w:t xml:space="preserve"> </w:t>
      </w:r>
      <w:r w:rsidR="00203325">
        <w:rPr>
          <w:b/>
          <w:i/>
          <w:noProof/>
          <w:sz w:val="28"/>
        </w:rPr>
        <w:tab/>
        <w:t xml:space="preserve">was </w:t>
      </w:r>
      <w:r w:rsidR="00203325">
        <w:rPr>
          <w:b/>
          <w:noProof/>
          <w:sz w:val="24"/>
        </w:rPr>
        <w:t>C1-</w:t>
      </w:r>
      <w:r w:rsidR="00203325" w:rsidRPr="00BB2042">
        <w:rPr>
          <w:b/>
          <w:noProof/>
          <w:sz w:val="24"/>
        </w:rPr>
        <w:t>2</w:t>
      </w:r>
      <w:r w:rsidR="00203325">
        <w:rPr>
          <w:b/>
          <w:noProof/>
          <w:sz w:val="24"/>
        </w:rPr>
        <w:t>5</w:t>
      </w:r>
      <w:r w:rsidR="00203325" w:rsidRPr="00F559DA">
        <w:rPr>
          <w:b/>
          <w:noProof/>
          <w:sz w:val="24"/>
        </w:rPr>
        <w:t>1698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6346C8E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0478A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7777777" w:rsidR="000A128F" w:rsidRPr="00410371" w:rsidRDefault="00000000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24.5</w:t>
              </w:r>
              <w:r w:rsidR="000A128F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8A7D757" w:rsidR="000A128F" w:rsidRPr="00410371" w:rsidRDefault="00000000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F2C">
                <w:rPr>
                  <w:b/>
                  <w:noProof/>
                  <w:sz w:val="28"/>
                </w:rPr>
                <w:t>6</w:t>
              </w:r>
              <w:r w:rsidR="00F559DA">
                <w:rPr>
                  <w:b/>
                  <w:noProof/>
                  <w:sz w:val="28"/>
                </w:rPr>
                <w:t>802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38AD322D" w:rsidR="000A128F" w:rsidRPr="00410371" w:rsidRDefault="00203325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09CDD9B3" w:rsidR="000A128F" w:rsidRPr="00410371" w:rsidRDefault="00000000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</w:t>
              </w:r>
              <w:r w:rsidR="000A6F1D">
                <w:rPr>
                  <w:b/>
                  <w:noProof/>
                  <w:sz w:val="28"/>
                </w:rPr>
                <w:t>8</w:t>
              </w:r>
              <w:r w:rsidR="000A128F">
                <w:rPr>
                  <w:b/>
                  <w:noProof/>
                  <w:sz w:val="28"/>
                </w:rPr>
                <w:t>.</w:t>
              </w:r>
              <w:r w:rsidR="00341A02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753E9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75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51DEC791" w:rsidR="000A128F" w:rsidRDefault="00B82A6A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4929">
              <w:t>payload type</w:t>
            </w:r>
            <w:r w:rsidR="00F57B82">
              <w:t xml:space="preserve"> </w:t>
            </w:r>
            <w:r w:rsidR="00D011BD">
              <w:t xml:space="preserve">and </w:t>
            </w:r>
            <w:r w:rsidR="00751367">
              <w:t>spare value handling for PD</w:t>
            </w:r>
            <w:r w:rsidR="000533DE">
              <w:t>-</w:t>
            </w:r>
            <w:r w:rsidR="000571E8">
              <w:t xml:space="preserve"> Rel18</w:t>
            </w:r>
          </w:p>
        </w:tc>
      </w:tr>
      <w:tr w:rsidR="000A128F" w14:paraId="41E51780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CEEB40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3035F">
              <w:rPr>
                <w:noProof/>
              </w:rPr>
              <w:t>, Lenovo</w:t>
            </w:r>
          </w:p>
        </w:tc>
      </w:tr>
      <w:tr w:rsidR="000A128F" w14:paraId="6BC2022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FB379B2" w:rsidR="000A128F" w:rsidRDefault="00000000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4929">
                  <w:rPr>
                    <w:lang w:val="en-US"/>
                  </w:rPr>
                  <w:t>XRM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888E1D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7CA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A7CA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A7CAD">
              <w:rPr>
                <w:noProof/>
              </w:rPr>
              <w:t>31</w:t>
            </w:r>
          </w:p>
        </w:tc>
      </w:tr>
      <w:tr w:rsidR="000A128F" w14:paraId="36E5E007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75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0E1AFD9C" w:rsidR="000A128F" w:rsidRDefault="004E41C1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2857F85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41C1">
              <w:t>8</w:t>
            </w:r>
          </w:p>
        </w:tc>
      </w:tr>
      <w:tr w:rsidR="000A128F" w14:paraId="73CFCDB2" w14:textId="77777777" w:rsidTr="00075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3F2F80F0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B0478A">
              <w:rPr>
                <w:i/>
                <w:noProof/>
                <w:sz w:val="18"/>
              </w:rPr>
              <w:t xml:space="preserve"> </w:t>
            </w:r>
            <w:r w:rsidR="00B0478A">
              <w:rPr>
                <w:i/>
                <w:noProof/>
                <w:sz w:val="18"/>
              </w:rPr>
              <w:br/>
              <w:t>Rel-20</w:t>
            </w:r>
            <w:r w:rsidR="00B047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753E9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848FF" w14:textId="583EA5C1" w:rsidR="00BB3FE8" w:rsidRPr="00BB3FE8" w:rsidRDefault="007C6018" w:rsidP="00BB3FE8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 xml:space="preserve">1) </w:t>
            </w:r>
            <w:r w:rsidR="00BB3FE8">
              <w:t>A</w:t>
            </w:r>
            <w:r w:rsidR="003206D3">
              <w:t>ccording to</w:t>
            </w:r>
            <w:r w:rsidR="00BB3FE8">
              <w:t xml:space="preserve"> </w:t>
            </w:r>
            <w:hyperlink r:id="rId15" w:history="1">
              <w:r w:rsidR="00BB3FE8" w:rsidRPr="00230E40">
                <w:rPr>
                  <w:rStyle w:val="Hyperlink"/>
                  <w:lang w:val="en-SE"/>
                </w:rPr>
                <w:t>Real-Time Transport Protocol (RTP) Parameters</w:t>
              </w:r>
            </w:hyperlink>
            <w:r w:rsidR="00230E40">
              <w:rPr>
                <w:lang w:val="en-SE"/>
              </w:rPr>
              <w:t xml:space="preserve"> from </w:t>
            </w:r>
            <w:r w:rsidR="00A203F9">
              <w:rPr>
                <w:lang w:val="en-SE"/>
              </w:rPr>
              <w:t>IANA</w:t>
            </w:r>
            <w:r w:rsidR="00BB3FE8">
              <w:rPr>
                <w:lang w:val="en-SE"/>
              </w:rPr>
              <w:t>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1356"/>
              <w:gridCol w:w="1529"/>
              <w:gridCol w:w="1278"/>
              <w:gridCol w:w="1044"/>
              <w:gridCol w:w="1108"/>
            </w:tblGrid>
            <w:tr w:rsidR="00957970" w:rsidRPr="000753E9" w14:paraId="5738B358" w14:textId="77777777" w:rsidTr="000753E9">
              <w:trPr>
                <w:tblHeader/>
              </w:trPr>
              <w:tc>
                <w:tcPr>
                  <w:tcW w:w="399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30E2F0ED" w14:textId="17E0A380" w:rsidR="00722C11" w:rsidRPr="000753E9" w:rsidRDefault="00722C11" w:rsidP="00722C11">
                  <w:pPr>
                    <w:overflowPunct/>
                    <w:autoSpaceDE/>
                    <w:autoSpaceDN/>
                    <w:adjustRightInd/>
                    <w:spacing w:before="240" w:after="240"/>
                    <w:textAlignment w:val="auto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  <w:lang w:val="en-SE" w:eastAsia="zh-CN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PT </w:t>
                  </w:r>
                </w:p>
              </w:tc>
              <w:tc>
                <w:tcPr>
                  <w:tcW w:w="988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D418DB7" w14:textId="0BCBB46A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Encoding Name </w:t>
                  </w:r>
                </w:p>
              </w:tc>
              <w:tc>
                <w:tcPr>
                  <w:tcW w:w="1114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26E66240" w14:textId="07A9C654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Audio/Video (A/V) </w:t>
                  </w:r>
                </w:p>
              </w:tc>
              <w:tc>
                <w:tcPr>
                  <w:tcW w:w="93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6F53F0A3" w14:textId="172A2915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Clock Rate (Hz) </w:t>
                  </w:r>
                </w:p>
              </w:tc>
              <w:tc>
                <w:tcPr>
                  <w:tcW w:w="76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24390AF" w14:textId="08B60123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Channels </w:t>
                  </w:r>
                </w:p>
              </w:tc>
              <w:tc>
                <w:tcPr>
                  <w:tcW w:w="807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7512399A" w14:textId="1FF8E10E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Reference </w:t>
                  </w:r>
                </w:p>
              </w:tc>
            </w:tr>
            <w:tr w:rsidR="00722C11" w:rsidRPr="000753E9" w14:paraId="72D10678" w14:textId="77777777" w:rsidTr="000753E9">
              <w:tc>
                <w:tcPr>
                  <w:tcW w:w="399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5452530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88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8B083B2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PCMU</w:t>
                  </w:r>
                </w:p>
              </w:tc>
              <w:tc>
                <w:tcPr>
                  <w:tcW w:w="1114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6B914A9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3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55A7ECB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76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5BBF250F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7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EFD9F31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[</w:t>
                  </w:r>
                  <w:hyperlink r:id="rId16" w:history="1">
                    <w:r w:rsidRPr="000753E9">
                      <w:rPr>
                        <w:rStyle w:val="Hyperlink"/>
                        <w:rFonts w:ascii="Open Sans" w:hAnsi="Open Sans" w:cs="Open Sans"/>
                        <w:sz w:val="16"/>
                        <w:szCs w:val="16"/>
                      </w:rPr>
                      <w:t>RFC3551</w:t>
                    </w:r>
                  </w:hyperlink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2E450370" w14:textId="7AA508D1" w:rsidR="00BB3FE8" w:rsidRDefault="00BB3FE8" w:rsidP="006B0297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795E705" w14:textId="12A67A51" w:rsidR="00037B75" w:rsidRPr="00524785" w:rsidRDefault="00037B75" w:rsidP="00037B75">
            <w:pPr>
              <w:pStyle w:val="CRCoverPage"/>
              <w:ind w:left="100"/>
              <w:rPr>
                <w:lang w:val="en-SE"/>
              </w:rPr>
            </w:pPr>
            <w:r>
              <w:t xml:space="preserve">And </w:t>
            </w:r>
            <w:r w:rsidRPr="000A6624">
              <w:t>RFC3551 chapter 6</w:t>
            </w:r>
            <w:r>
              <w:t xml:space="preserve"> Table 4:</w:t>
            </w:r>
          </w:p>
          <w:p w14:paraId="0CCC8CAD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PT   encoding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name    media type  </w:t>
            </w:r>
            <w:r>
              <w:rPr>
                <w:i/>
                <w:iCs/>
                <w:sz w:val="18"/>
                <w:szCs w:val="18"/>
                <w:lang w:val="en-SE"/>
              </w:rPr>
              <w:t xml:space="preserve">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>clock rate(Hz)   channels</w:t>
            </w:r>
          </w:p>
          <w:p w14:paraId="1E3D84DE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____________________________________________________</w:t>
            </w:r>
          </w:p>
          <w:p w14:paraId="391EFF15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0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PCMU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  A            8,000 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1</w:t>
            </w:r>
          </w:p>
          <w:p w14:paraId="752C9893" w14:textId="77777777" w:rsidR="00037B75" w:rsidRDefault="00037B75" w:rsidP="00037B75">
            <w:pPr>
              <w:pStyle w:val="CRCoverPage"/>
              <w:spacing w:after="0"/>
              <w:ind w:left="100"/>
            </w:pPr>
          </w:p>
          <w:p w14:paraId="4AE63856" w14:textId="77777777" w:rsidR="00037B75" w:rsidRPr="006B0297" w:rsidRDefault="00037B75" w:rsidP="00037B7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B0297">
              <w:rPr>
                <w:i/>
                <w:iCs/>
              </w:rPr>
              <w:t>Audio applications operating under this profile SHOULD, at a minimum, be able to send and/or receive payload types 0 (PCMU) and 5 (DVI4). This allows interoperability without format negotiation and ensures successful negotiation with a conference control protocol.</w:t>
            </w:r>
          </w:p>
          <w:p w14:paraId="7C9F9AD4" w14:textId="77777777" w:rsidR="00A203F9" w:rsidRPr="00037B75" w:rsidRDefault="00A203F9" w:rsidP="006B0297">
            <w:pPr>
              <w:pStyle w:val="CRCoverPage"/>
              <w:spacing w:after="0"/>
              <w:ind w:left="100"/>
            </w:pPr>
          </w:p>
          <w:p w14:paraId="7DEF8DF7" w14:textId="0535C9EA" w:rsidR="00F61EFD" w:rsidRDefault="00073AC8" w:rsidP="006829D4">
            <w:pPr>
              <w:pStyle w:val="CRCoverPage"/>
              <w:spacing w:after="0"/>
              <w:ind w:left="100"/>
            </w:pPr>
            <w:r>
              <w:t>It is proposed to add t</w:t>
            </w:r>
            <w:r w:rsidR="00524785">
              <w:t xml:space="preserve">he </w:t>
            </w:r>
            <w:r w:rsidR="00CD6B9B">
              <w:t>value</w:t>
            </w:r>
            <w:r>
              <w:t xml:space="preserve"> 0 for</w:t>
            </w:r>
            <w:r w:rsidR="00CD6B9B">
              <w:t xml:space="preserve"> payload type</w:t>
            </w:r>
            <w:r>
              <w:t>.</w:t>
            </w:r>
          </w:p>
          <w:p w14:paraId="1DF3E52A" w14:textId="77777777" w:rsidR="006924C6" w:rsidRDefault="006924C6" w:rsidP="006829D4">
            <w:pPr>
              <w:pStyle w:val="CRCoverPage"/>
              <w:spacing w:after="0"/>
              <w:ind w:left="100"/>
            </w:pPr>
          </w:p>
          <w:p w14:paraId="1FFCD4AE" w14:textId="77777777" w:rsidR="008D7E99" w:rsidRDefault="008D7E99" w:rsidP="006829D4">
            <w:pPr>
              <w:pStyle w:val="CRCoverPage"/>
              <w:spacing w:after="0"/>
              <w:ind w:left="100"/>
            </w:pPr>
          </w:p>
          <w:p w14:paraId="00D8D5DE" w14:textId="76AAF77F" w:rsidR="00483C8B" w:rsidRDefault="008D7E99" w:rsidP="006829D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0918BC">
              <w:t xml:space="preserve">The UE </w:t>
            </w:r>
            <w:proofErr w:type="spellStart"/>
            <w:r w:rsidR="000918BC">
              <w:t>behavior</w:t>
            </w:r>
            <w:proofErr w:type="spellEnd"/>
            <w:r w:rsidR="000918BC">
              <w:t xml:space="preserve"> when receiving a spare value in </w:t>
            </w:r>
            <w:r w:rsidR="000918BC" w:rsidRPr="000E679D">
              <w:t>Transport Protocol</w:t>
            </w:r>
            <w:r w:rsidR="000918BC">
              <w:t xml:space="preserve"> field</w:t>
            </w:r>
            <w:r w:rsidR="00483C8B">
              <w:t>, RTP header e</w:t>
            </w:r>
            <w:r w:rsidR="00483C8B" w:rsidRPr="00927857">
              <w:t xml:space="preserve">xtension </w:t>
            </w:r>
            <w:r w:rsidR="00483C8B">
              <w:t xml:space="preserve">type field, or RTP payload format </w:t>
            </w:r>
            <w:proofErr w:type="spellStart"/>
            <w:r w:rsidR="00483C8B">
              <w:t>fieldshould</w:t>
            </w:r>
            <w:proofErr w:type="spellEnd"/>
            <w:r w:rsidR="00483C8B">
              <w:t xml:space="preserve"> be handled as following</w:t>
            </w:r>
            <w:r w:rsidR="000918BC">
              <w:t>:</w:t>
            </w:r>
          </w:p>
          <w:p w14:paraId="3ECEFF68" w14:textId="564E80E4" w:rsidR="00483C8B" w:rsidRDefault="004D53EB" w:rsidP="006829D4">
            <w:pPr>
              <w:pStyle w:val="CRCoverPage"/>
              <w:spacing w:after="0"/>
              <w:ind w:left="100"/>
            </w:pPr>
            <w:r>
              <w:t>-</w:t>
            </w:r>
            <w:r w:rsidRPr="007F2770">
              <w:tab/>
            </w:r>
            <w:r w:rsidR="00483C8B">
              <w:t xml:space="preserve"> </w:t>
            </w:r>
            <w:r w:rsidR="000918BC">
              <w:t>When UE receives a</w:t>
            </w:r>
            <w:r w:rsidR="008D7E99">
              <w:t xml:space="preserve"> spare value in </w:t>
            </w:r>
            <w:r w:rsidR="008D7E99" w:rsidRPr="000E679D">
              <w:t>Transport Protocol</w:t>
            </w:r>
            <w:r w:rsidR="008D7E99">
              <w:t xml:space="preserve"> field, </w:t>
            </w:r>
            <w:r w:rsidR="000918BC">
              <w:t>the corresponding protocol description entry shall be ignored</w:t>
            </w:r>
            <w:r w:rsidR="00483C8B">
              <w:t>;</w:t>
            </w:r>
          </w:p>
          <w:p w14:paraId="16412298" w14:textId="1288B109" w:rsidR="00067B63" w:rsidRDefault="004D53EB" w:rsidP="00773A22">
            <w:pPr>
              <w:pStyle w:val="CRCoverPage"/>
              <w:spacing w:after="0"/>
              <w:ind w:left="100"/>
            </w:pPr>
            <w:r w:rsidRPr="007F2770">
              <w:tab/>
            </w:r>
            <w:r w:rsidR="000918BC">
              <w:t xml:space="preserve"> </w:t>
            </w:r>
            <w:r w:rsidR="00067B63">
              <w:t xml:space="preserve">When UE receives a spare value in </w:t>
            </w:r>
            <w:r w:rsidR="008D7E99">
              <w:t>RTP header e</w:t>
            </w:r>
            <w:r w:rsidR="008D7E99" w:rsidRPr="00927857">
              <w:t xml:space="preserve">xtension </w:t>
            </w:r>
            <w:r w:rsidR="008D7E99">
              <w:t xml:space="preserve">type field, </w:t>
            </w:r>
            <w:r w:rsidR="00067B63">
              <w:t>the RTP header e</w:t>
            </w:r>
            <w:r w:rsidR="00067B63" w:rsidRPr="00927857">
              <w:t xml:space="preserve">xtension </w:t>
            </w:r>
            <w:r w:rsidR="00067B63">
              <w:t>id field should be ignored;</w:t>
            </w:r>
          </w:p>
          <w:p w14:paraId="2EA71115" w14:textId="7E9B59E9" w:rsidR="008D7E99" w:rsidRDefault="004D53EB" w:rsidP="006829D4">
            <w:pPr>
              <w:pStyle w:val="CRCoverPage"/>
              <w:spacing w:after="0"/>
              <w:ind w:left="100"/>
            </w:pPr>
            <w:r>
              <w:lastRenderedPageBreak/>
              <w:t>-</w:t>
            </w:r>
            <w:r w:rsidRPr="007F2770">
              <w:tab/>
            </w:r>
            <w:r w:rsidR="00067B63">
              <w:t xml:space="preserve"> When UE receives a spare value in </w:t>
            </w:r>
            <w:r w:rsidR="007639B0">
              <w:t>RTP payload format</w:t>
            </w:r>
            <w:r w:rsidR="008D7E99">
              <w:t xml:space="preserve"> </w:t>
            </w:r>
            <w:r w:rsidR="007639B0">
              <w:t xml:space="preserve">field, </w:t>
            </w:r>
            <w:r w:rsidR="00512426">
              <w:t xml:space="preserve">the </w:t>
            </w:r>
            <w:r w:rsidR="004B5A70">
              <w:t>UE shall ignore the RTP payload information entry in the RTP payload information list field</w:t>
            </w:r>
            <w:r w:rsidR="00512426">
              <w:t>.</w:t>
            </w:r>
          </w:p>
          <w:p w14:paraId="089B8743" w14:textId="77777777" w:rsidR="008D7E99" w:rsidRDefault="008D7E99" w:rsidP="006829D4">
            <w:pPr>
              <w:pStyle w:val="CRCoverPage"/>
              <w:spacing w:after="0"/>
              <w:ind w:left="100"/>
            </w:pPr>
          </w:p>
          <w:p w14:paraId="531DDDFB" w14:textId="4D42A59D" w:rsidR="00F4674D" w:rsidRDefault="002B4ED1" w:rsidP="006829D4">
            <w:pPr>
              <w:pStyle w:val="CRCoverPage"/>
              <w:spacing w:after="0"/>
              <w:ind w:left="100"/>
            </w:pPr>
            <w:r>
              <w:t>3)</w:t>
            </w:r>
            <w:r w:rsidR="00F4674D">
              <w:t xml:space="preserve"> </w:t>
            </w:r>
            <w:r w:rsidR="0086040B">
              <w:t>T</w:t>
            </w:r>
            <w:r w:rsidR="00F4674D">
              <w:t>he note in table shall be normative text.</w:t>
            </w:r>
          </w:p>
          <w:p w14:paraId="6234785B" w14:textId="77777777" w:rsidR="002B4ED1" w:rsidRDefault="002B4ED1" w:rsidP="006829D4">
            <w:pPr>
              <w:pStyle w:val="CRCoverPage"/>
              <w:spacing w:after="0"/>
              <w:ind w:left="100"/>
            </w:pPr>
          </w:p>
          <w:p w14:paraId="2AA5EB03" w14:textId="3A358FFB" w:rsidR="002B4ED1" w:rsidRDefault="002B4ED1" w:rsidP="006829D4">
            <w:pPr>
              <w:pStyle w:val="CRCoverPage"/>
              <w:spacing w:after="0"/>
              <w:ind w:left="100"/>
            </w:pPr>
            <w:r>
              <w:t xml:space="preserve">Additionally, the </w:t>
            </w:r>
            <w:r w:rsidRPr="00047844">
              <w:rPr>
                <w:lang w:val="en-US"/>
              </w:rPr>
              <w:t xml:space="preserve">font color before </w:t>
            </w:r>
            <w:r w:rsidRPr="00047844">
              <w:rPr>
                <w:lang w:val="fr-FR"/>
              </w:rPr>
              <w:t>Figure 9.11.4.39.1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should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fixed</w:t>
            </w:r>
            <w:proofErr w:type="spellEnd"/>
            <w:r>
              <w:rPr>
                <w:lang w:val="fr-FR"/>
              </w:rPr>
              <w:t>.</w:t>
            </w:r>
          </w:p>
          <w:p w14:paraId="2A1F21E1" w14:textId="77777777" w:rsidR="00F4674D" w:rsidRDefault="00F4674D" w:rsidP="006829D4">
            <w:pPr>
              <w:pStyle w:val="CRCoverPage"/>
              <w:spacing w:after="0"/>
              <w:ind w:left="100"/>
            </w:pPr>
          </w:p>
          <w:p w14:paraId="3E9FC5CF" w14:textId="77777777" w:rsidR="00074406" w:rsidRDefault="00074406" w:rsidP="0007440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BACF7FE" w14:textId="45B5DDCD" w:rsidR="006924C6" w:rsidRDefault="00AD5B88" w:rsidP="00074406">
            <w:pPr>
              <w:pStyle w:val="CRCoverPage"/>
              <w:spacing w:after="0"/>
              <w:ind w:left="100"/>
            </w:pPr>
            <w:r>
              <w:t>F</w:t>
            </w:r>
            <w:r w:rsidR="008B7BF3">
              <w:t xml:space="preserve">or 1), the CR </w:t>
            </w:r>
            <w:r>
              <w:t xml:space="preserve">provides </w:t>
            </w:r>
            <w:r w:rsidRPr="00AD5B88">
              <w:t xml:space="preserve">correction </w:t>
            </w:r>
            <w:r>
              <w:t xml:space="preserve">for payload type value 0 </w:t>
            </w:r>
            <w:r w:rsidRPr="00AD5B88">
              <w:t>without changing the functionality</w:t>
            </w:r>
            <w:r w:rsidR="008B7BF3">
              <w:t xml:space="preserve">; for 2), </w:t>
            </w:r>
            <w:r w:rsidR="00531914">
              <w:t xml:space="preserve">the UE </w:t>
            </w:r>
            <w:proofErr w:type="spellStart"/>
            <w:r w:rsidR="00841A1B">
              <w:t>behavior</w:t>
            </w:r>
            <w:proofErr w:type="spellEnd"/>
            <w:r w:rsidR="00841A1B">
              <w:t xml:space="preserve"> </w:t>
            </w:r>
            <w:r w:rsidR="008B7BF3">
              <w:t>when</w:t>
            </w:r>
            <w:r w:rsidR="00841A1B">
              <w:t xml:space="preserve"> receiving the spare value is not specified,</w:t>
            </w:r>
            <w:r w:rsidR="008B7BF3">
              <w:t xml:space="preserve"> so</w:t>
            </w:r>
            <w:r w:rsidR="00074406">
              <w:t xml:space="preserve"> the CR</w:t>
            </w:r>
            <w:r w:rsidR="00074406" w:rsidRPr="00724890">
              <w:t xml:space="preserve"> does</w:t>
            </w:r>
            <w:r w:rsidR="00074406">
              <w:t xml:space="preserve"> </w:t>
            </w:r>
            <w:r w:rsidR="00074406" w:rsidRPr="00724890">
              <w:t>n</w:t>
            </w:r>
            <w:r w:rsidR="00074406">
              <w:t>o</w:t>
            </w:r>
            <w:r w:rsidR="00074406" w:rsidRPr="00724890">
              <w:t>t break any existing functionality</w:t>
            </w:r>
            <w:r>
              <w:t xml:space="preserve"> and is backward compatible</w:t>
            </w:r>
            <w:r w:rsidR="00074406">
              <w:t>.</w:t>
            </w:r>
          </w:p>
          <w:p w14:paraId="65A33AE8" w14:textId="77777777" w:rsidR="000A128F" w:rsidRDefault="000A128F" w:rsidP="00A27CED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36B4" w14:textId="77777777" w:rsidR="00512426" w:rsidRDefault="00512426" w:rsidP="00A27CED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A27CED">
              <w:t>Fix the value range for payload type to include 0</w:t>
            </w:r>
            <w:r>
              <w:t>;</w:t>
            </w:r>
          </w:p>
          <w:p w14:paraId="65F92D3D" w14:textId="24E01DCF" w:rsidR="003969A7" w:rsidRDefault="00512426" w:rsidP="00A27CED">
            <w:pPr>
              <w:pStyle w:val="CRCoverPage"/>
              <w:spacing w:after="0"/>
              <w:ind w:left="100"/>
            </w:pPr>
            <w:r>
              <w:t xml:space="preserve">2) Add </w:t>
            </w:r>
            <w:r w:rsidR="00067977">
              <w:t>t</w:t>
            </w:r>
            <w:r>
              <w:t xml:space="preserve">he UE handling if receiving a spare value for </w:t>
            </w:r>
            <w:r w:rsidRPr="000E679D">
              <w:t>Transport Protocol</w:t>
            </w:r>
            <w:r>
              <w:t xml:space="preserve"> field, RTP header e</w:t>
            </w:r>
            <w:r w:rsidRPr="00927857">
              <w:t xml:space="preserve">xtension </w:t>
            </w:r>
            <w:r>
              <w:t>type field, and RTP payload format field</w:t>
            </w:r>
            <w:r w:rsidR="00F76897">
              <w:t>;</w:t>
            </w:r>
          </w:p>
          <w:p w14:paraId="594D187B" w14:textId="77777777" w:rsidR="00047844" w:rsidRDefault="003969A7" w:rsidP="00A27CED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3) The notes in </w:t>
            </w:r>
            <w:r w:rsidRPr="008513E6">
              <w:rPr>
                <w:lang w:val="fr-FR"/>
              </w:rPr>
              <w:t>Table 9.11.4.</w:t>
            </w:r>
            <w:r>
              <w:rPr>
                <w:lang w:val="fr-FR"/>
              </w:rPr>
              <w:t>39</w:t>
            </w:r>
            <w:r w:rsidRPr="008513E6">
              <w:rPr>
                <w:lang w:val="fr-FR"/>
              </w:rPr>
              <w:t>.1</w:t>
            </w:r>
            <w:r>
              <w:rPr>
                <w:lang w:val="fr-FR"/>
              </w:rPr>
              <w:t xml:space="preserve"> are </w:t>
            </w:r>
            <w:proofErr w:type="spellStart"/>
            <w:r>
              <w:rPr>
                <w:lang w:val="fr-FR"/>
              </w:rPr>
              <w:t>changed</w:t>
            </w:r>
            <w:proofErr w:type="spellEnd"/>
            <w:r>
              <w:rPr>
                <w:lang w:val="fr-FR"/>
              </w:rPr>
              <w:t xml:space="preserve"> to normative </w:t>
            </w:r>
            <w:proofErr w:type="spellStart"/>
            <w:r>
              <w:rPr>
                <w:lang w:val="fr-FR"/>
              </w:rPr>
              <w:t>text</w:t>
            </w:r>
            <w:proofErr w:type="spellEnd"/>
            <w:r w:rsidR="00047844">
              <w:rPr>
                <w:lang w:val="fr-FR"/>
              </w:rPr>
              <w:t>;</w:t>
            </w:r>
          </w:p>
          <w:p w14:paraId="00006BD0" w14:textId="14340668" w:rsidR="00A27CED" w:rsidRDefault="00047844" w:rsidP="00A27CED">
            <w:pPr>
              <w:pStyle w:val="CRCoverPage"/>
              <w:spacing w:after="0"/>
              <w:ind w:left="100"/>
            </w:pPr>
            <w:r>
              <w:t xml:space="preserve">4) The </w:t>
            </w:r>
            <w:r w:rsidRPr="00047844">
              <w:rPr>
                <w:lang w:val="en-US"/>
              </w:rPr>
              <w:t xml:space="preserve">font color </w:t>
            </w:r>
            <w:r w:rsidR="002B4ED1" w:rsidRPr="00047844">
              <w:rPr>
                <w:lang w:val="en-US"/>
              </w:rPr>
              <w:t xml:space="preserve">before </w:t>
            </w:r>
            <w:r w:rsidR="002B4ED1" w:rsidRPr="00047844">
              <w:rPr>
                <w:lang w:val="fr-FR"/>
              </w:rPr>
              <w:t>Figure 9.11.4.39.1</w:t>
            </w:r>
            <w:r w:rsidR="002B4ED1">
              <w:rPr>
                <w:lang w:val="fr-FR"/>
              </w:rPr>
              <w:t xml:space="preserve"> </w:t>
            </w:r>
            <w:r>
              <w:rPr>
                <w:lang w:val="en-US"/>
              </w:rPr>
              <w:t xml:space="preserve">is changed </w:t>
            </w:r>
            <w:r w:rsidRPr="00047844">
              <w:rPr>
                <w:lang w:val="en-US"/>
              </w:rPr>
              <w:t>from red to auto</w:t>
            </w:r>
            <w:r w:rsidR="00A27CED">
              <w:t>.</w:t>
            </w:r>
          </w:p>
          <w:p w14:paraId="58BE7D30" w14:textId="77777777" w:rsidR="000A128F" w:rsidRDefault="000A128F" w:rsidP="00A27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75C9D0A" w:rsidR="000A128F" w:rsidRDefault="00BA3E56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146E2">
              <w:t xml:space="preserve">hen </w:t>
            </w:r>
            <w:r w:rsidR="00E146E2" w:rsidRPr="00686F9D">
              <w:t>G.711</w:t>
            </w:r>
            <w:r w:rsidR="007F79CF">
              <w:t xml:space="preserve"> </w:t>
            </w:r>
            <w:r w:rsidR="00E146E2">
              <w:t xml:space="preserve">is used for the </w:t>
            </w:r>
            <w:r w:rsidR="00295E71" w:rsidRPr="00295E71">
              <w:t>audio codec</w:t>
            </w:r>
            <w:r w:rsidR="00295E71">
              <w:t xml:space="preserve">, the </w:t>
            </w:r>
            <w:r w:rsidR="00C34610">
              <w:t xml:space="preserve">network cannot send the payload type 0 to UE to perform the </w:t>
            </w:r>
            <w:r w:rsidR="003F2568">
              <w:t xml:space="preserve">UL </w:t>
            </w:r>
            <w:r w:rsidR="00C34610">
              <w:t xml:space="preserve">PDU set </w:t>
            </w:r>
            <w:r w:rsidR="00103676">
              <w:t>identification</w:t>
            </w:r>
            <w:r w:rsidR="00512426">
              <w:t>;</w:t>
            </w:r>
            <w:r w:rsidR="007E3643">
              <w:t xml:space="preserve"> Unspecified UE </w:t>
            </w:r>
            <w:proofErr w:type="spellStart"/>
            <w:r w:rsidR="007E3643">
              <w:t>behavior</w:t>
            </w:r>
            <w:proofErr w:type="spellEnd"/>
            <w:r w:rsidR="007E3643">
              <w:t xml:space="preserve"> if spare value received in </w:t>
            </w:r>
            <w:r w:rsidR="007E3643" w:rsidRPr="000E679D">
              <w:t>Transport Protocol</w:t>
            </w:r>
            <w:r w:rsidR="007E3643">
              <w:t xml:space="preserve"> field, RTP header e</w:t>
            </w:r>
            <w:r w:rsidR="007E3643" w:rsidRPr="00927857">
              <w:t xml:space="preserve">xtension </w:t>
            </w:r>
            <w:r w:rsidR="007E3643">
              <w:t>type field, or RTP payload format field.</w:t>
            </w:r>
          </w:p>
        </w:tc>
      </w:tr>
      <w:tr w:rsidR="000A128F" w14:paraId="2F9D29FA" w14:textId="77777777" w:rsidTr="000753E9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54EF59E" w:rsidR="000A128F" w:rsidRDefault="006D426F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9.11.4.</w:t>
            </w:r>
            <w:r>
              <w:t>39</w:t>
            </w:r>
          </w:p>
        </w:tc>
      </w:tr>
      <w:tr w:rsidR="000A128F" w14:paraId="35F5D22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4E1051E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6322F3BE" w:rsidR="000A128F" w:rsidRDefault="00F070E3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6D38B5DD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70E3">
              <w:rPr>
                <w:noProof/>
              </w:rPr>
              <w:t>/</w:t>
            </w:r>
            <w:r w:rsidR="00F070E3">
              <w:rPr>
                <w:noProof/>
              </w:rPr>
              <w:t>TR ... CR ...</w:t>
            </w:r>
            <w:r w:rsidR="00F070E3">
              <w:rPr>
                <w:noProof/>
              </w:rPr>
              <w:t xml:space="preserve"> </w:t>
            </w:r>
          </w:p>
        </w:tc>
      </w:tr>
      <w:tr w:rsidR="000A128F" w14:paraId="38455DCB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75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D18583" w14:textId="77777777" w:rsidR="00300A97" w:rsidRPr="007F2770" w:rsidRDefault="00300A97" w:rsidP="00300A97">
      <w:pPr>
        <w:pStyle w:val="Heading4"/>
      </w:pPr>
      <w:bookmarkStart w:id="10" w:name="_CR9_11_4_13"/>
      <w:bookmarkStart w:id="11" w:name="_Toc193392745"/>
      <w:bookmarkStart w:id="12" w:name="_Toc146296166"/>
      <w:bookmarkStart w:id="13" w:name="_Toc187746499"/>
      <w:bookmarkStart w:id="14" w:name="_Toc138339412"/>
      <w:bookmarkStart w:id="15" w:name="_Toc20233300"/>
      <w:bookmarkStart w:id="16" w:name="_Toc27747437"/>
      <w:bookmarkStart w:id="17" w:name="_Toc36213631"/>
      <w:bookmarkStart w:id="18" w:name="_Toc36657808"/>
      <w:bookmarkStart w:id="19" w:name="_Toc45287485"/>
      <w:bookmarkStart w:id="20" w:name="_Toc51948761"/>
      <w:bookmarkStart w:id="21" w:name="_Toc51949853"/>
      <w:bookmarkStart w:id="2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1"/>
    </w:p>
    <w:p w14:paraId="66FBB3ED" w14:textId="77777777" w:rsidR="00300A97" w:rsidRPr="007F2770" w:rsidRDefault="00300A97" w:rsidP="00300A97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613273EC" w14:textId="77777777" w:rsidR="00300A97" w:rsidRPr="007F2770" w:rsidRDefault="00300A97" w:rsidP="00300A97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 xml:space="preserve">6 </w:t>
      </w:r>
      <w:r w:rsidRPr="007F2770">
        <w:t>octets.</w:t>
      </w:r>
    </w:p>
    <w:p w14:paraId="679602FE" w14:textId="77777777" w:rsidR="00300A97" w:rsidRPr="007E0078" w:rsidRDefault="00300A97" w:rsidP="00300A97">
      <w:pPr>
        <w:rPr>
          <w:noProof/>
          <w:lang w:val="en-US"/>
          <w:rPrChange w:id="23" w:author="Ericsson User 1" w:date="2025-04-08T08:30:00Z">
            <w:rPr>
              <w:noProof/>
              <w:color w:val="FF0000"/>
              <w:lang w:val="en-US"/>
            </w:rPr>
          </w:rPrChange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59204C33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FDB773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0735CD8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4BD8871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627F7FB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6613EB8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B01C0C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E30ADEE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8D7EC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460AF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5BE6633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7181486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D823E9" w14:textId="77777777" w:rsidR="00300A97" w:rsidRPr="007F2770" w:rsidRDefault="00300A97" w:rsidP="008D2F38">
            <w:pPr>
              <w:pStyle w:val="TAL"/>
            </w:pPr>
            <w:r w:rsidRPr="007F2770">
              <w:t>octet 1</w:t>
            </w:r>
          </w:p>
        </w:tc>
      </w:tr>
      <w:tr w:rsidR="00300A97" w:rsidRPr="007F2770" w14:paraId="0DB4EB9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78BFA0" w14:textId="77777777" w:rsidR="00300A97" w:rsidRPr="007F2770" w:rsidRDefault="00300A97" w:rsidP="008D2F38">
            <w:pPr>
              <w:pStyle w:val="TAC"/>
            </w:pPr>
          </w:p>
          <w:p w14:paraId="235C1FAA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377BA0" w14:textId="77777777" w:rsidR="00300A97" w:rsidRPr="007F2770" w:rsidRDefault="00300A97" w:rsidP="008D2F38">
            <w:pPr>
              <w:pStyle w:val="TAL"/>
            </w:pPr>
            <w:r w:rsidRPr="007F2770">
              <w:t>octet 2</w:t>
            </w:r>
          </w:p>
          <w:p w14:paraId="0B8E6BD1" w14:textId="77777777" w:rsidR="00300A97" w:rsidRPr="007F2770" w:rsidRDefault="00300A97" w:rsidP="008D2F38">
            <w:pPr>
              <w:pStyle w:val="TAL"/>
            </w:pPr>
          </w:p>
          <w:p w14:paraId="71CAD75C" w14:textId="77777777" w:rsidR="00300A97" w:rsidRPr="007F2770" w:rsidRDefault="00300A97" w:rsidP="008D2F38">
            <w:pPr>
              <w:pStyle w:val="TAL"/>
            </w:pPr>
            <w:r w:rsidRPr="007F2770">
              <w:t>octet 3</w:t>
            </w:r>
          </w:p>
        </w:tc>
      </w:tr>
      <w:tr w:rsidR="00300A97" w:rsidRPr="007F2770" w14:paraId="0081CAA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0BEF3C4" w14:textId="77777777" w:rsidR="00300A97" w:rsidRPr="007F2770" w:rsidRDefault="00300A97" w:rsidP="008D2F38">
            <w:pPr>
              <w:pStyle w:val="TAC"/>
            </w:pPr>
          </w:p>
          <w:p w14:paraId="689AA654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EBD5BC" w14:textId="77777777" w:rsidR="00300A97" w:rsidRPr="007F2770" w:rsidRDefault="00300A97" w:rsidP="008D2F38">
            <w:pPr>
              <w:pStyle w:val="TAL"/>
            </w:pPr>
            <w:r w:rsidRPr="007F2770">
              <w:t>octet 4</w:t>
            </w:r>
          </w:p>
          <w:p w14:paraId="65735261" w14:textId="77777777" w:rsidR="00300A97" w:rsidRPr="007F2770" w:rsidRDefault="00300A97" w:rsidP="008D2F38">
            <w:pPr>
              <w:pStyle w:val="TAL"/>
            </w:pPr>
          </w:p>
          <w:p w14:paraId="142C3F37" w14:textId="77777777" w:rsidR="00300A97" w:rsidRPr="007F2770" w:rsidRDefault="00300A97" w:rsidP="008D2F38">
            <w:pPr>
              <w:pStyle w:val="TAL"/>
            </w:pPr>
            <w:r w:rsidRPr="007F2770">
              <w:t>octet u</w:t>
            </w:r>
          </w:p>
        </w:tc>
      </w:tr>
      <w:tr w:rsidR="00300A97" w:rsidRPr="007F2770" w14:paraId="35F6396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47CF1F" w14:textId="77777777" w:rsidR="00300A97" w:rsidRPr="007F2770" w:rsidRDefault="00300A97" w:rsidP="008D2F38">
            <w:pPr>
              <w:pStyle w:val="TAC"/>
            </w:pPr>
          </w:p>
          <w:p w14:paraId="73E18E0F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13CAD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2558DC24" w14:textId="77777777" w:rsidR="00300A97" w:rsidRPr="007F2770" w:rsidRDefault="00300A97" w:rsidP="008D2F38">
            <w:pPr>
              <w:pStyle w:val="TAL"/>
            </w:pPr>
          </w:p>
          <w:p w14:paraId="5D022299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300A97" w:rsidRPr="007F2770" w14:paraId="6980839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04D486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59E3AF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48F95AF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24541F4" w14:textId="77777777" w:rsidR="00300A97" w:rsidRPr="007F2770" w:rsidRDefault="00300A97" w:rsidP="008D2F38">
            <w:pPr>
              <w:pStyle w:val="TAC"/>
            </w:pPr>
          </w:p>
          <w:p w14:paraId="35FFD80D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103D39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11097DAA" w14:textId="77777777" w:rsidR="00300A97" w:rsidRPr="007F2770" w:rsidRDefault="00300A97" w:rsidP="008D2F38">
            <w:pPr>
              <w:pStyle w:val="TAL"/>
            </w:pPr>
          </w:p>
          <w:p w14:paraId="3426A0F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2123F45A" w14:textId="77777777" w:rsidR="00300A97" w:rsidRPr="008513E6" w:rsidRDefault="00300A97" w:rsidP="00300A97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p w14:paraId="7B61D7C4" w14:textId="77777777" w:rsidR="00300A97" w:rsidRPr="008513E6" w:rsidRDefault="00300A97" w:rsidP="00300A97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300A97" w:rsidRPr="007F2770" w14:paraId="17B8FD84" w14:textId="77777777" w:rsidTr="008D2F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39F6772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07A53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18A02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84FFD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B1478B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41286E6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CDF281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8DD2D9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2B7F21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E0B7A1A" w14:textId="77777777" w:rsidTr="008D2F38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EE27357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6FA7E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1688ED7C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300A97" w:rsidRPr="007F2770" w14:paraId="33CF95BA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957F8EF" w14:textId="77777777" w:rsidR="00300A97" w:rsidRPr="007F2770" w:rsidRDefault="00300A97" w:rsidP="008D2F38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F5B938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300A97" w:rsidRPr="007F2770" w14:paraId="683A86CF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DAFC821" w14:textId="77777777" w:rsidR="00300A97" w:rsidRPr="007F2770" w:rsidRDefault="00300A97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B9D5F60" w14:textId="77777777" w:rsidR="00300A97" w:rsidRPr="007F2770" w:rsidRDefault="00300A97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F60A0FD" w14:textId="77777777" w:rsidR="00300A97" w:rsidRPr="007F2770" w:rsidRDefault="00300A97" w:rsidP="008D2F38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0D162D" w14:textId="77777777" w:rsidR="00300A97" w:rsidRPr="007F2770" w:rsidRDefault="00300A97" w:rsidP="008D2F38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189763" w14:textId="77777777" w:rsidR="00300A97" w:rsidRPr="007F2770" w:rsidRDefault="00300A97" w:rsidP="008D2F38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38747F0A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7*</w:t>
            </w:r>
          </w:p>
        </w:tc>
      </w:tr>
      <w:tr w:rsidR="00300A97" w:rsidRPr="007F2770" w14:paraId="0718F1B9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2852ADC9" w14:textId="77777777" w:rsidR="00300A97" w:rsidRPr="007F2770" w:rsidRDefault="00300A97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06E1B1CB" w14:textId="77777777" w:rsidR="00300A97" w:rsidRPr="007F2770" w:rsidRDefault="00300A97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1B6E6DF3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767CB567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29481E1D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4EB81560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294D2E51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2FE049F" w14:textId="77777777" w:rsidR="00300A97" w:rsidRPr="00256C70" w:rsidRDefault="00300A97" w:rsidP="008D2F38">
            <w:pPr>
              <w:pStyle w:val="TAC"/>
              <w:rPr>
                <w:highlight w:val="cyan"/>
              </w:rPr>
            </w:pPr>
            <w:r w:rsidRPr="00AE0010">
              <w:t>RTP header extension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042D5D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300A97" w:rsidRPr="007F2770" w14:paraId="741CC85B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10F691A0" w14:textId="77777777" w:rsidR="00300A97" w:rsidRPr="00256C70" w:rsidRDefault="00300A97" w:rsidP="008D2F38">
            <w:pPr>
              <w:pStyle w:val="TAC"/>
              <w:rPr>
                <w:highlight w:val="cyan"/>
              </w:rPr>
            </w:pPr>
            <w:r w:rsidRPr="00AE0010">
              <w:t>RTP header extension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3D6371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300A97" w:rsidRPr="007F2770" w14:paraId="1AC8AE56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0F3F30E4" w14:textId="77777777" w:rsidR="00300A97" w:rsidRPr="007F2770" w:rsidRDefault="00300A97" w:rsidP="008D2F38">
            <w:pPr>
              <w:pStyle w:val="TAC"/>
            </w:pPr>
          </w:p>
          <w:p w14:paraId="0643489D" w14:textId="77777777" w:rsidR="00300A97" w:rsidRPr="007F2770" w:rsidRDefault="00300A97" w:rsidP="008D2F38">
            <w:pPr>
              <w:pStyle w:val="TAC"/>
            </w:pPr>
            <w:r w:rsidRPr="00AE0010">
              <w:t>RTP payload information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4561D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26C72E6D" w14:textId="77777777" w:rsidR="00300A97" w:rsidRPr="007F2770" w:rsidRDefault="00300A97" w:rsidP="008D2F38">
            <w:pPr>
              <w:pStyle w:val="TAL"/>
            </w:pPr>
          </w:p>
          <w:p w14:paraId="424CE3B7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FD4DE54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44620220" w14:textId="77777777" w:rsidR="00300A97" w:rsidRDefault="00300A97" w:rsidP="00300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50A77BCC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F855A5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7FA9AD9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4132CB6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EA6E63B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DB5468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41CDB4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77D6DDF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ECEB0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01AF1A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87C733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451B8C" w14:textId="77777777" w:rsidR="00300A97" w:rsidRPr="007F2770" w:rsidRDefault="00300A97" w:rsidP="008D2F38">
            <w:pPr>
              <w:pStyle w:val="TAC"/>
            </w:pPr>
          </w:p>
          <w:p w14:paraId="2A3EACEB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C6BCB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5D401BF8" w14:textId="77777777" w:rsidR="00300A97" w:rsidRPr="007F2770" w:rsidRDefault="00300A97" w:rsidP="008D2F38">
            <w:pPr>
              <w:pStyle w:val="TAL"/>
            </w:pPr>
          </w:p>
          <w:p w14:paraId="7F7DCF08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300A97" w:rsidRPr="007F2770" w14:paraId="3A10423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5D1B5C" w14:textId="77777777" w:rsidR="00300A97" w:rsidRPr="007F2770" w:rsidRDefault="00300A97" w:rsidP="008D2F38">
            <w:pPr>
              <w:pStyle w:val="TAC"/>
            </w:pPr>
          </w:p>
          <w:p w14:paraId="03EF8778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2CC191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2B0A8948" w14:textId="77777777" w:rsidR="00300A97" w:rsidRPr="007F2770" w:rsidRDefault="00300A97" w:rsidP="008D2F38">
            <w:pPr>
              <w:pStyle w:val="TAL"/>
            </w:pPr>
          </w:p>
          <w:p w14:paraId="4E414C1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300A97" w:rsidRPr="007F2770" w14:paraId="0BD828E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C9964C" w14:textId="77777777" w:rsidR="00300A97" w:rsidRPr="007F2770" w:rsidRDefault="00300A97" w:rsidP="008D2F38">
            <w:pPr>
              <w:pStyle w:val="TAC"/>
            </w:pPr>
          </w:p>
          <w:p w14:paraId="7C97924F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D4E37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4B268B44" w14:textId="77777777" w:rsidR="00300A97" w:rsidRPr="007F2770" w:rsidRDefault="00300A97" w:rsidP="008D2F38">
            <w:pPr>
              <w:pStyle w:val="TAL"/>
            </w:pPr>
          </w:p>
          <w:p w14:paraId="20B99D6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300A97" w:rsidRPr="007F2770" w14:paraId="5983770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EA5C708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D1890D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7D0F88A0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7A80C5" w14:textId="77777777" w:rsidR="00300A97" w:rsidRPr="007F2770" w:rsidRDefault="00300A97" w:rsidP="008D2F38">
            <w:pPr>
              <w:pStyle w:val="TAC"/>
            </w:pPr>
          </w:p>
          <w:p w14:paraId="2DAAB9A5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A0ABA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73E544A2" w14:textId="77777777" w:rsidR="00300A97" w:rsidRPr="007F2770" w:rsidRDefault="00300A97" w:rsidP="008D2F38">
            <w:pPr>
              <w:pStyle w:val="TAL"/>
            </w:pPr>
          </w:p>
          <w:p w14:paraId="3D86F270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57F96F70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17350BB5" w14:textId="77777777" w:rsidR="00300A97" w:rsidRDefault="00300A97" w:rsidP="00300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42F20E07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0EE76F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BD16E81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C893B42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B31823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B1C34B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9DE025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5ACEBB8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DBCA7D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F3CC51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5CF9DB83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10EAC6" w14:textId="77777777" w:rsidR="00300A97" w:rsidRPr="007F2770" w:rsidRDefault="00300A97" w:rsidP="008D2F38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0B8BAB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300A97" w:rsidRPr="007F2770" w14:paraId="1C2A28B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6719DC" w14:textId="77777777" w:rsidR="00300A97" w:rsidRPr="007F2770" w:rsidRDefault="00300A97" w:rsidP="008D2F38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814FE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300A97" w:rsidRPr="007F2770" w14:paraId="47773B91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868E985" w14:textId="77777777" w:rsidR="00300A97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D36285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300A97" w:rsidRPr="007F2770" w14:paraId="24A40DF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350CCE" w14:textId="77777777" w:rsidR="00300A97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392097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300A97" w:rsidRPr="007F2770" w14:paraId="6A458E9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B84652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E9B37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CC97D2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7CB371" w14:textId="77777777" w:rsidR="00300A97" w:rsidRPr="007F2770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FCB572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08D3177D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2538D37B" w14:textId="77777777" w:rsidR="00300A97" w:rsidRDefault="00300A97" w:rsidP="00300A97"/>
    <w:p w14:paraId="1015CA96" w14:textId="77777777" w:rsidR="00300A97" w:rsidRPr="008513E6" w:rsidRDefault="00300A97" w:rsidP="00300A97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300A97" w:rsidRPr="007F2770" w14:paraId="1E439EFD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F09991C" w14:textId="77777777" w:rsidR="00300A97" w:rsidRPr="007F2770" w:rsidRDefault="00300A97" w:rsidP="008D2F38">
            <w:pPr>
              <w:pStyle w:val="TAL"/>
            </w:pPr>
            <w:r w:rsidRPr="007F2770">
              <w:lastRenderedPageBreak/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 xml:space="preserve">(octet </w:t>
            </w:r>
            <w:r>
              <w:t xml:space="preserve">4 and </w:t>
            </w:r>
            <w:r w:rsidRPr="007F2770">
              <w:t xml:space="preserve">octet </w:t>
            </w:r>
            <w:r>
              <w:t>5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 w:rsidRPr="008856CE">
              <w:t> </w:t>
            </w:r>
            <w:r>
              <w:t>1</w:t>
            </w:r>
            <w:r w:rsidRPr="007F2770">
              <w:t>)</w:t>
            </w:r>
          </w:p>
        </w:tc>
      </w:tr>
      <w:tr w:rsidR="00300A97" w:rsidRPr="007F2770" w14:paraId="159D042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3372541" w14:textId="77777777" w:rsidR="00300A97" w:rsidRPr="007F2770" w:rsidRDefault="00300A97" w:rsidP="008D2F38">
            <w:pPr>
              <w:pStyle w:val="TAL"/>
            </w:pPr>
            <w:r>
              <w:t>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indicates the length of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entry.</w:t>
            </w:r>
          </w:p>
        </w:tc>
      </w:tr>
      <w:tr w:rsidR="00300A97" w:rsidRPr="007F2770" w14:paraId="423C402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3B6432F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229EED5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C772A50" w14:textId="77777777" w:rsidR="00300A97" w:rsidRPr="007F2770" w:rsidRDefault="00300A97" w:rsidP="008D2F38">
            <w:pPr>
              <w:pStyle w:val="TAL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300A97" w:rsidRPr="007F2770" w14:paraId="4BAC52C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60512BA" w14:textId="77777777" w:rsidR="00300A97" w:rsidRPr="007F2770" w:rsidRDefault="00300A97" w:rsidP="008D2F38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300A97" w:rsidRPr="007F2770" w14:paraId="1493CAE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CF02A4E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1990D0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4DBCE39" w14:textId="77777777" w:rsidR="00300A97" w:rsidRDefault="00300A97" w:rsidP="008D2F38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7F830D10" w14:textId="77777777" w:rsidR="00300A97" w:rsidRPr="007F2770" w:rsidRDefault="00300A97" w:rsidP="008D2F38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300A97" w:rsidRPr="007F2770" w14:paraId="58EF752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795CD3D" w14:textId="77777777" w:rsidR="00300A97" w:rsidRPr="007F2770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28254D47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56D2FE7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78D3A49B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A5EB987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4F006D8C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5E77773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26CE70E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A125D8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D9B01D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EA2BAB2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73E128FC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1FEE4229" w14:textId="77777777" w:rsidR="00300A97" w:rsidRPr="007F2770" w:rsidRDefault="00300A97" w:rsidP="008D2F38">
            <w:pPr>
              <w:pStyle w:val="TAL"/>
            </w:pPr>
            <w:r>
              <w:t>RTP</w:t>
            </w:r>
          </w:p>
        </w:tc>
      </w:tr>
      <w:tr w:rsidR="00300A97" w:rsidRPr="007F2770" w14:paraId="18673E6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6E8B47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8610649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D3B077F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7C9B58F7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6EB10705" w14:textId="77777777" w:rsidR="00300A97" w:rsidRPr="007F2770" w:rsidRDefault="00300A97" w:rsidP="008D2F38">
            <w:pPr>
              <w:pStyle w:val="TAL"/>
            </w:pPr>
            <w:r>
              <w:t>SRTP</w:t>
            </w:r>
          </w:p>
        </w:tc>
      </w:tr>
      <w:tr w:rsidR="00300A97" w:rsidRPr="007F2770" w14:paraId="74D9870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BD2E64A" w14:textId="3807411A" w:rsidR="00300A97" w:rsidRPr="007F2770" w:rsidRDefault="00300A97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E0078" w:rsidRPr="007F2770" w14:paraId="4699A136" w14:textId="77777777" w:rsidTr="008D2F38">
        <w:trPr>
          <w:cantSplit/>
          <w:jc w:val="center"/>
          <w:ins w:id="24" w:author="Ericsson User 1" w:date="2025-04-08T08:32:00Z"/>
        </w:trPr>
        <w:tc>
          <w:tcPr>
            <w:tcW w:w="7225" w:type="dxa"/>
            <w:gridSpan w:val="11"/>
          </w:tcPr>
          <w:p w14:paraId="1CE2DF34" w14:textId="77777777" w:rsidR="007E0078" w:rsidRPr="007F2770" w:rsidRDefault="007E0078" w:rsidP="008D2F38">
            <w:pPr>
              <w:pStyle w:val="TAL"/>
              <w:rPr>
                <w:ins w:id="25" w:author="Ericsson User 1" w:date="2025-04-08T08:32:00Z"/>
              </w:rPr>
            </w:pPr>
          </w:p>
        </w:tc>
      </w:tr>
      <w:tr w:rsidR="007E0078" w:rsidRPr="007F2770" w14:paraId="35F98925" w14:textId="77777777" w:rsidTr="008D2F38">
        <w:trPr>
          <w:cantSplit/>
          <w:jc w:val="center"/>
          <w:ins w:id="26" w:author="Ericsson User 1" w:date="2025-04-08T08:32:00Z"/>
        </w:trPr>
        <w:tc>
          <w:tcPr>
            <w:tcW w:w="7225" w:type="dxa"/>
            <w:gridSpan w:val="11"/>
          </w:tcPr>
          <w:p w14:paraId="5F14A48C" w14:textId="7ACC79E5" w:rsidR="007E0078" w:rsidRPr="007F2770" w:rsidRDefault="007E0078" w:rsidP="008D2F38">
            <w:pPr>
              <w:pStyle w:val="TAL"/>
              <w:rPr>
                <w:ins w:id="27" w:author="Ericsson User 1" w:date="2025-04-08T08:32:00Z"/>
              </w:rPr>
            </w:pPr>
            <w:ins w:id="28" w:author="Ericsson User 1" w:date="2025-04-08T08:32:00Z">
              <w:r>
                <w:t xml:space="preserve">If </w:t>
              </w:r>
              <w:r w:rsidRPr="000E679D">
                <w:t>Transport Protocol</w:t>
              </w:r>
              <w:r>
                <w:t xml:space="preserve"> field indicates a spare value, the corresponding entry for the protocol description shall be ignored.</w:t>
              </w:r>
            </w:ins>
          </w:p>
        </w:tc>
      </w:tr>
      <w:tr w:rsidR="00300A97" w:rsidRPr="007F2770" w14:paraId="20B68B1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81E628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184FE9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601E398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300A97" w:rsidRPr="007F2770" w14:paraId="72C3E0D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6277518" w14:textId="77777777" w:rsidR="00300A97" w:rsidRPr="007F2770" w:rsidRDefault="00300A97" w:rsidP="008D2F38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is</w:t>
            </w:r>
            <w:r w:rsidRPr="007F2770">
              <w:t xml:space="preserve"> included in the IE or not.</w:t>
            </w:r>
          </w:p>
        </w:tc>
      </w:tr>
      <w:tr w:rsidR="00300A97" w:rsidRPr="007F2770" w14:paraId="6E6CF27C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5F94E6F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300A97" w:rsidRPr="007F2770" w14:paraId="3E6E2E61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F62B3" w14:textId="77777777" w:rsidR="00300A97" w:rsidRPr="004A6327" w:rsidRDefault="00300A97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A5D58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BDD86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00A97" w:rsidRPr="007F2770" w14:paraId="731F8242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60AC5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7DEA4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50077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300A97" w:rsidRPr="007F2770" w14:paraId="7C2B63E1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248D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7F16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5DB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300A97" w:rsidRPr="007F2770" w14:paraId="4E97B89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7A3B65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CBEC62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D908804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300A97" w:rsidRPr="007F2770" w14:paraId="69F9749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DC50263" w14:textId="77777777" w:rsidR="00300A97" w:rsidRPr="007F2770" w:rsidRDefault="00300A97" w:rsidP="008D2F38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300A97" w:rsidRPr="007F2770" w14:paraId="2C1345E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1FAC2E3" w14:textId="77777777" w:rsidR="00300A97" w:rsidRPr="007F2770" w:rsidRDefault="00300A97" w:rsidP="008D2F38">
            <w:pPr>
              <w:pStyle w:val="TAL"/>
            </w:pPr>
            <w:r w:rsidRPr="007F2770">
              <w:t>Bit</w:t>
            </w:r>
          </w:p>
        </w:tc>
      </w:tr>
      <w:tr w:rsidR="00300A97" w:rsidRPr="007F2770" w14:paraId="29BEB70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A6C59D2" w14:textId="77777777" w:rsidR="00300A97" w:rsidRPr="00BA5263" w:rsidRDefault="00300A97" w:rsidP="008D2F3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0A97" w:rsidRPr="007F2770" w14:paraId="7757B211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47FD352" w14:textId="77777777" w:rsidR="00300A97" w:rsidRPr="007F2770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6DAB37B" w14:textId="77777777" w:rsidR="00300A97" w:rsidRPr="007F2770" w:rsidRDefault="00300A97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0F241C20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300A97" w:rsidRPr="007F2770" w14:paraId="0BB5FC1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A572A16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7CF68E31" w14:textId="77777777" w:rsidR="00300A97" w:rsidRPr="007F2770" w:rsidRDefault="00300A97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19B9E5EA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300A97" w:rsidRPr="007F2770" w14:paraId="59A73D9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F945C5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3A70A56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FF378DD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300A97" w:rsidRPr="007F2770" w14:paraId="509DAED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E8648A6" w14:textId="77777777" w:rsidR="00300A97" w:rsidRPr="007F2770" w:rsidRDefault="00300A97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 xml:space="preserve">type, </w:t>
            </w:r>
            <w:proofErr w:type="spellStart"/>
            <w:r>
              <w:t>i.e</w:t>
            </w:r>
            <w:proofErr w:type="spellEnd"/>
            <w:r>
              <w:t xml:space="preserve"> the RTP Header Extension for PDU Set Marking as specified in subclause 4.2 of 3GPP TS 26.522 [69].</w:t>
            </w:r>
          </w:p>
        </w:tc>
      </w:tr>
      <w:tr w:rsidR="00300A97" w:rsidRPr="007F2770" w14:paraId="11F215D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C486FB3" w14:textId="77777777" w:rsidR="00300A97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021B6B94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F3BF36E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9F68A25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521E7659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75AF040E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63B711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416F5242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6B376F4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0DE76BB3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300A97" w:rsidRPr="007F2770" w14:paraId="6CEC958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0FAAD0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BCDFD4E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87B76A0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0382911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3043B2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45F0CC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D7B246A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830A75D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1D915EBF" w14:textId="77777777" w:rsidR="00300A97" w:rsidRDefault="00300A97" w:rsidP="008D2F38">
            <w:pPr>
              <w:pStyle w:val="TAL"/>
            </w:pPr>
            <w:r>
              <w:t>RTP Header Extension for PDU Set Marking</w:t>
            </w:r>
          </w:p>
        </w:tc>
      </w:tr>
      <w:tr w:rsidR="00300A97" w:rsidRPr="007F2770" w14:paraId="69F6079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B32766D" w14:textId="7F5B2925" w:rsidR="00300A97" w:rsidRPr="007F2770" w:rsidRDefault="00300A97" w:rsidP="008D2F38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tr w:rsidR="00300A97" w:rsidRPr="007F2770" w14:paraId="4D0C865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E8E1D73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029BB85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48A8EF8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300A97" w:rsidRPr="007F2770" w14:paraId="2AA5AC0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AFC4311" w14:textId="04542D05" w:rsidR="00300A97" w:rsidRPr="007F2770" w:rsidRDefault="00D61AB6" w:rsidP="008D2F38">
            <w:pPr>
              <w:pStyle w:val="TAL"/>
            </w:pPr>
            <w:ins w:id="29" w:author="Ericsson User 1" w:date="2025-04-08T08:33:00Z">
              <w:r>
                <w:t>If RTP header e</w:t>
              </w:r>
              <w:r w:rsidRPr="00927857">
                <w:t xml:space="preserve">xtension </w:t>
              </w:r>
              <w:r>
                <w:t>type</w:t>
              </w:r>
              <w:r w:rsidRPr="007F2770">
                <w:t xml:space="preserve"> </w:t>
              </w:r>
              <w:r>
                <w:t>has</w:t>
              </w:r>
            </w:ins>
            <w:ins w:id="30" w:author="Ericsson User 1" w:date="2025-04-08T10:38:00Z">
              <w:r w:rsidR="00F01560">
                <w:t xml:space="preserve"> a</w:t>
              </w:r>
            </w:ins>
            <w:ins w:id="31" w:author="Ericsson User 1" w:date="2025-04-08T08:33:00Z">
              <w:r>
                <w:t xml:space="preserve"> value other than spare values, t</w:t>
              </w:r>
            </w:ins>
            <w:del w:id="32" w:author="Ericsson User 1" w:date="2025-04-08T08:33:00Z">
              <w:r w:rsidR="00300A97" w:rsidDel="00D61AB6">
                <w:delText>T</w:delText>
              </w:r>
            </w:del>
            <w:r w:rsidR="00300A97">
              <w:t>he RTP header e</w:t>
            </w:r>
            <w:r w:rsidR="00300A97" w:rsidRPr="00927857">
              <w:t xml:space="preserve">xtension </w:t>
            </w:r>
            <w:r w:rsidR="00300A97">
              <w:t xml:space="preserve">id field contains the RTP header extension id which is coded as </w:t>
            </w:r>
            <w:r w:rsidR="00300A97">
              <w:rPr>
                <w:rFonts w:hint="eastAsia"/>
                <w:lang w:val="en-US" w:eastAsia="zh-CN"/>
              </w:rPr>
              <w:t xml:space="preserve">binary representation </w:t>
            </w:r>
            <w:r w:rsidR="00300A97">
              <w:rPr>
                <w:lang w:val="en-US" w:eastAsia="zh-CN"/>
              </w:rPr>
              <w:t xml:space="preserve">of an </w:t>
            </w:r>
            <w:r w:rsidR="00300A97">
              <w:t>i</w:t>
            </w:r>
            <w:r w:rsidR="00300A97" w:rsidRPr="001D2CEF">
              <w:t xml:space="preserve">nteger between </w:t>
            </w:r>
            <w:r w:rsidR="00300A97">
              <w:t xml:space="preserve">1(inclusive) </w:t>
            </w:r>
            <w:r w:rsidR="00300A97" w:rsidRPr="001D2CEF">
              <w:t xml:space="preserve">and </w:t>
            </w:r>
            <w:r w:rsidR="00300A97">
              <w:t xml:space="preserve">255(inclusive) as defined in </w:t>
            </w:r>
            <w:r w:rsidR="00300A97" w:rsidRPr="007F2770">
              <w:t>IETF </w:t>
            </w:r>
            <w:r w:rsidR="00300A97">
              <w:t>RFC 8285 [70].</w:t>
            </w:r>
          </w:p>
        </w:tc>
      </w:tr>
      <w:tr w:rsidR="00300A97" w:rsidRPr="007F2770" w14:paraId="03807C2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0C4A87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3715707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26EB15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>
              <w:t> 2</w:t>
            </w:r>
            <w:r w:rsidRPr="007F2770">
              <w:t>)</w:t>
            </w:r>
          </w:p>
        </w:tc>
      </w:tr>
      <w:tr w:rsidR="00300A97" w:rsidRPr="007F2770" w14:paraId="11E876B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C87D44D" w14:textId="77777777" w:rsidR="00300A97" w:rsidRPr="007F2770" w:rsidRDefault="00300A97" w:rsidP="008D2F38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300A97" w:rsidRPr="007F2770" w14:paraId="36DEEF6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E1F6E80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49DD29F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1941B04" w14:textId="77777777" w:rsidR="00300A97" w:rsidRPr="007F2770" w:rsidRDefault="00300A97" w:rsidP="008D2F38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300A97" w:rsidRPr="007F2770" w14:paraId="1C0F8A4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49ED2F3" w14:textId="77777777" w:rsidR="00300A97" w:rsidRDefault="00300A97" w:rsidP="008D2F38">
            <w:pPr>
              <w:pStyle w:val="TAL"/>
            </w:pPr>
          </w:p>
        </w:tc>
      </w:tr>
      <w:tr w:rsidR="00300A97" w14:paraId="0052300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B394D2B" w14:textId="77777777" w:rsidR="00300A97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50ACE229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C0877D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1BEA7F60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0E2548F0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476BE87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11C20FC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CE4D48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51BA53E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743281D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300A97" w14:paraId="359C203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36D27D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D9F5BD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5935266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FCCE03B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1C314B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3FEB62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D9ED1C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0E3AB4B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492F45F8" w14:textId="77777777" w:rsidR="00300A97" w:rsidRDefault="00300A97" w:rsidP="008D2F38">
            <w:pPr>
              <w:pStyle w:val="TAL"/>
            </w:pPr>
            <w:r>
              <w:rPr>
                <w:lang w:eastAsia="zh-CN"/>
              </w:rPr>
              <w:t>RTP payload format for H.264/AVC codec as specified in sub</w:t>
            </w:r>
            <w:r>
              <w:t>clause A.2.2 of 3GPP TS 26.522 [69]</w:t>
            </w:r>
          </w:p>
        </w:tc>
      </w:tr>
      <w:tr w:rsidR="00300A97" w14:paraId="62CFDDE4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418DF2F8" w14:textId="77777777" w:rsidR="00300A97" w:rsidRDefault="00300A97" w:rsidP="008D2F38">
            <w:pPr>
              <w:pStyle w:val="TAL"/>
            </w:pPr>
            <w:r>
              <w:lastRenderedPageBreak/>
              <w:t>0</w:t>
            </w:r>
          </w:p>
        </w:tc>
        <w:tc>
          <w:tcPr>
            <w:tcW w:w="452" w:type="dxa"/>
            <w:gridSpan w:val="2"/>
          </w:tcPr>
          <w:p w14:paraId="7DAEE50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994AAE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76C979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C01310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4C204C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23EF59A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7460F992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47535425" w14:textId="77777777" w:rsidR="00300A97" w:rsidRDefault="00300A97" w:rsidP="008D2F38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>/HEVC codec as specified in sub</w:t>
            </w:r>
            <w:r>
              <w:t>clause A.2.2 of 3GPP TS 26.522 [69]</w:t>
            </w:r>
          </w:p>
        </w:tc>
      </w:tr>
      <w:tr w:rsidR="00300A97" w:rsidRPr="007F2770" w14:paraId="6535FF06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B80547C" w14:textId="4DEBA40E" w:rsidR="00300A97" w:rsidRPr="007F2770" w:rsidRDefault="00300A97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del w:id="33" w:author="Ericsson User 1" w:date="2025-04-08T08:34:00Z">
              <w:r w:rsidDel="005A1D7C">
                <w:delText xml:space="preserve"> and not used</w:delText>
              </w:r>
            </w:del>
            <w:r>
              <w:t>.</w:t>
            </w:r>
          </w:p>
        </w:tc>
      </w:tr>
      <w:tr w:rsidR="005A1D7C" w:rsidRPr="007F2770" w14:paraId="7A9223B0" w14:textId="77777777" w:rsidTr="008D2F38">
        <w:trPr>
          <w:cantSplit/>
          <w:jc w:val="center"/>
          <w:ins w:id="34" w:author="Ericsson User 1" w:date="2025-04-08T08:34:00Z"/>
        </w:trPr>
        <w:tc>
          <w:tcPr>
            <w:tcW w:w="7225" w:type="dxa"/>
            <w:gridSpan w:val="11"/>
          </w:tcPr>
          <w:p w14:paraId="18F7EED5" w14:textId="77777777" w:rsidR="005A1D7C" w:rsidRPr="007F2770" w:rsidRDefault="005A1D7C" w:rsidP="008D2F38">
            <w:pPr>
              <w:pStyle w:val="TAL"/>
              <w:rPr>
                <w:ins w:id="35" w:author="Ericsson User 1" w:date="2025-04-08T08:34:00Z"/>
              </w:rPr>
            </w:pPr>
          </w:p>
        </w:tc>
      </w:tr>
      <w:tr w:rsidR="005A1D7C" w:rsidRPr="007F2770" w14:paraId="1B81BC03" w14:textId="77777777" w:rsidTr="008D2F38">
        <w:trPr>
          <w:cantSplit/>
          <w:jc w:val="center"/>
          <w:ins w:id="36" w:author="Ericsson User 1" w:date="2025-04-08T08:34:00Z"/>
        </w:trPr>
        <w:tc>
          <w:tcPr>
            <w:tcW w:w="7225" w:type="dxa"/>
            <w:gridSpan w:val="11"/>
          </w:tcPr>
          <w:p w14:paraId="05AEBC7D" w14:textId="43A21ED6" w:rsidR="005A1D7C" w:rsidRPr="007F2770" w:rsidRDefault="005A1D7C" w:rsidP="008D2F38">
            <w:pPr>
              <w:pStyle w:val="TAL"/>
              <w:rPr>
                <w:ins w:id="37" w:author="Ericsson User 1" w:date="2025-04-08T08:34:00Z"/>
              </w:rPr>
            </w:pPr>
            <w:ins w:id="38" w:author="Ericsson User 1" w:date="2025-04-08T08:34:00Z">
              <w:r>
                <w:t>If the RTP payload format indicates a</w:t>
              </w:r>
              <w:r w:rsidRPr="007F2770">
                <w:t xml:space="preserve"> spare value</w:t>
              </w:r>
              <w:r>
                <w:t>, the</w:t>
              </w:r>
              <w:r w:rsidRPr="007F2770">
                <w:t xml:space="preserve"> </w:t>
              </w:r>
              <w:r>
                <w:t>corresponding entry for</w:t>
              </w:r>
              <w:r w:rsidRPr="007F2770">
                <w:t xml:space="preserve"> the </w:t>
              </w:r>
              <w:r>
                <w:t>RTP payload information shall be ignored.</w:t>
              </w:r>
            </w:ins>
          </w:p>
        </w:tc>
      </w:tr>
      <w:tr w:rsidR="00300A97" w:rsidRPr="007F2770" w14:paraId="106DDA6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3856B2F" w14:textId="77777777" w:rsidR="00300A97" w:rsidRDefault="00300A97" w:rsidP="008D2F38">
            <w:pPr>
              <w:pStyle w:val="TAL"/>
            </w:pPr>
          </w:p>
        </w:tc>
      </w:tr>
      <w:tr w:rsidR="00300A97" w:rsidRPr="007F2770" w14:paraId="3DC138CD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16012E1" w14:textId="77777777" w:rsidR="00300A97" w:rsidRDefault="00300A97" w:rsidP="008D2F38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300A97" w:rsidRPr="007F2770" w14:paraId="5A80C96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8ACDC00" w14:textId="2032B31B" w:rsidR="00300A97" w:rsidRDefault="00300A97" w:rsidP="008D2F38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ins w:id="39" w:author="Ericsson User" w:date="2025-03-25T15:41:00Z">
              <w:r>
                <w:t>0</w:t>
              </w:r>
            </w:ins>
            <w:del w:id="40" w:author="Ericsson User" w:date="2025-03-25T15:41:00Z">
              <w:r w:rsidDel="00300A97">
                <w:delText>1</w:delText>
              </w:r>
            </w:del>
            <w:r>
              <w:t xml:space="preserve">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300A97" w:rsidRPr="007F2770" w14:paraId="729C786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9BC9493" w14:textId="77777777" w:rsidR="00300A97" w:rsidRDefault="00300A97" w:rsidP="008D2F38">
            <w:pPr>
              <w:pStyle w:val="TAL"/>
            </w:pPr>
          </w:p>
        </w:tc>
      </w:tr>
      <w:tr w:rsidR="00300A97" w:rsidRPr="007F2770" w14:paraId="5A2B8CA1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A87" w14:textId="1318BA23" w:rsidR="00300A97" w:rsidRDefault="00300A97" w:rsidP="008D2F38">
            <w:pPr>
              <w:pStyle w:val="TAN"/>
            </w:pPr>
            <w:r w:rsidRPr="007F2770">
              <w:t>NOTE</w:t>
            </w:r>
            <w:r w:rsidRPr="008856CE">
              <w:t> </w:t>
            </w:r>
            <w:r>
              <w:t>1</w:t>
            </w:r>
            <w:r w:rsidRPr="007F2770">
              <w:t>:</w:t>
            </w:r>
            <w:r w:rsidRPr="007F2770">
              <w:tab/>
            </w:r>
            <w:r>
              <w:t>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set to 1, the </w:t>
            </w:r>
            <w:ins w:id="41" w:author="Ericsson User 1" w:date="2025-04-08T08:35:00Z">
              <w:r w:rsidR="006F700F">
                <w:t xml:space="preserve">corresponding entry for the </w:t>
              </w:r>
            </w:ins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del w:id="42" w:author="Ericsson User 1" w:date="2025-04-08T08:35:00Z">
              <w:r w:rsidDel="006F700F">
                <w:delText>entry is</w:delText>
              </w:r>
            </w:del>
            <w:ins w:id="43" w:author="Ericsson User 1" w:date="2025-04-08T08:35:00Z">
              <w:r w:rsidR="006F700F">
                <w:t>shall be</w:t>
              </w:r>
            </w:ins>
            <w:r>
              <w:t xml:space="preserve"> deleted for the associated QoS rule</w:t>
            </w:r>
            <w:r w:rsidRPr="007F2770">
              <w:t>.</w:t>
            </w:r>
            <w:r>
              <w:t xml:space="preserve"> 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greater than 1, the </w:t>
            </w:r>
            <w:ins w:id="44" w:author="Ericsson User 1" w:date="2025-04-08T08:39:00Z">
              <w:r w:rsidR="006F700F">
                <w:t xml:space="preserve">corresponding entry for the </w:t>
              </w:r>
            </w:ins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del w:id="45" w:author="Ericsson User 1" w:date="2025-04-08T08:39:00Z">
              <w:r w:rsidDel="006F700F">
                <w:delText xml:space="preserve">entry is </w:delText>
              </w:r>
            </w:del>
            <w:ins w:id="46" w:author="Ericsson User 1" w:date="2025-04-08T08:40:00Z">
              <w:r w:rsidR="006F700F">
                <w:rPr>
                  <w:lang w:val="en-US"/>
                </w:rPr>
                <w:t xml:space="preserve">shall be </w:t>
              </w:r>
            </w:ins>
            <w:r w:rsidRPr="00B74847">
              <w:t xml:space="preserve">added or replaced </w:t>
            </w:r>
            <w:r>
              <w:t>for the associated QoS rule.</w:t>
            </w:r>
          </w:p>
          <w:p w14:paraId="5F97B5EF" w14:textId="77777777" w:rsidR="00300A97" w:rsidRPr="007F2770" w:rsidRDefault="00300A97" w:rsidP="008D2F38">
            <w:pPr>
              <w:pStyle w:val="TAN"/>
            </w:pPr>
            <w:r w:rsidRPr="007F2770">
              <w:t>NOTE </w:t>
            </w:r>
            <w:r>
              <w:t>2</w:t>
            </w:r>
            <w:r w:rsidRPr="007F2770">
              <w:t>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27A5AC3F" w14:textId="77777777" w:rsidR="00AA654D" w:rsidRDefault="00AA654D" w:rsidP="00AA654D"/>
    <w:bookmarkEnd w:id="9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A9F17" w14:textId="77777777" w:rsidR="000B741B" w:rsidRDefault="000B741B">
      <w:r>
        <w:separator/>
      </w:r>
    </w:p>
    <w:p w14:paraId="3026156A" w14:textId="77777777" w:rsidR="000B741B" w:rsidRDefault="000B741B"/>
    <w:p w14:paraId="4010581A" w14:textId="77777777" w:rsidR="000B741B" w:rsidRDefault="000B741B"/>
  </w:endnote>
  <w:endnote w:type="continuationSeparator" w:id="0">
    <w:p w14:paraId="72BE9867" w14:textId="77777777" w:rsidR="000B741B" w:rsidRDefault="000B741B">
      <w:r>
        <w:continuationSeparator/>
      </w:r>
    </w:p>
    <w:p w14:paraId="14E9A826" w14:textId="77777777" w:rsidR="000B741B" w:rsidRDefault="000B741B"/>
    <w:p w14:paraId="62E46FAD" w14:textId="77777777" w:rsidR="000B741B" w:rsidRDefault="000B741B"/>
  </w:endnote>
  <w:endnote w:type="continuationNotice" w:id="1">
    <w:p w14:paraId="5961BEE8" w14:textId="77777777" w:rsidR="000B741B" w:rsidRDefault="000B7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27E8F" w14:textId="77777777" w:rsidR="000B741B" w:rsidRDefault="000B741B">
      <w:r>
        <w:separator/>
      </w:r>
    </w:p>
    <w:p w14:paraId="239E41A4" w14:textId="77777777" w:rsidR="000B741B" w:rsidRDefault="000B741B"/>
    <w:p w14:paraId="0948F6A4" w14:textId="77777777" w:rsidR="000B741B" w:rsidRDefault="000B741B"/>
  </w:footnote>
  <w:footnote w:type="continuationSeparator" w:id="0">
    <w:p w14:paraId="311686C0" w14:textId="77777777" w:rsidR="000B741B" w:rsidRDefault="000B741B">
      <w:r>
        <w:continuationSeparator/>
      </w:r>
    </w:p>
    <w:p w14:paraId="483C5229" w14:textId="77777777" w:rsidR="000B741B" w:rsidRDefault="000B741B"/>
    <w:p w14:paraId="4D28C3A3" w14:textId="77777777" w:rsidR="000B741B" w:rsidRDefault="000B741B"/>
  </w:footnote>
  <w:footnote w:type="continuationNotice" w:id="1">
    <w:p w14:paraId="2C9CD3EB" w14:textId="77777777" w:rsidR="000B741B" w:rsidRDefault="000B74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ECCA6A3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0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30A86C6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0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0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1"/>
  </w:num>
  <w:num w:numId="11" w16cid:durableId="1699114442">
    <w:abstractNumId w:val="7"/>
  </w:num>
  <w:num w:numId="12" w16cid:durableId="211886497">
    <w:abstractNumId w:val="26"/>
  </w:num>
  <w:num w:numId="13" w16cid:durableId="1419328220">
    <w:abstractNumId w:val="14"/>
  </w:num>
  <w:num w:numId="14" w16cid:durableId="1139032919">
    <w:abstractNumId w:val="25"/>
  </w:num>
  <w:num w:numId="15" w16cid:durableId="1824814551">
    <w:abstractNumId w:val="27"/>
  </w:num>
  <w:num w:numId="16" w16cid:durableId="75397025">
    <w:abstractNumId w:val="12"/>
  </w:num>
  <w:num w:numId="17" w16cid:durableId="1402871398">
    <w:abstractNumId w:val="21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2"/>
  </w:num>
  <w:num w:numId="21" w16cid:durableId="282884504">
    <w:abstractNumId w:val="24"/>
  </w:num>
  <w:num w:numId="22" w16cid:durableId="1762068064">
    <w:abstractNumId w:val="29"/>
  </w:num>
  <w:num w:numId="23" w16cid:durableId="706486027">
    <w:abstractNumId w:val="17"/>
  </w:num>
  <w:num w:numId="24" w16cid:durableId="2010789022">
    <w:abstractNumId w:val="23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8"/>
  </w:num>
  <w:num w:numId="31" w16cid:durableId="320084438">
    <w:abstractNumId w:val="6"/>
  </w:num>
  <w:num w:numId="32" w16cid:durableId="22288317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37B75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844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3DE"/>
    <w:rsid w:val="000538C4"/>
    <w:rsid w:val="00053BA8"/>
    <w:rsid w:val="00054178"/>
    <w:rsid w:val="00054737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1E8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977"/>
    <w:rsid w:val="00067B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31B7"/>
    <w:rsid w:val="00073AC8"/>
    <w:rsid w:val="00073BA8"/>
    <w:rsid w:val="00073F3B"/>
    <w:rsid w:val="000740A7"/>
    <w:rsid w:val="00074406"/>
    <w:rsid w:val="00074C35"/>
    <w:rsid w:val="000753B2"/>
    <w:rsid w:val="000753E9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8BC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35E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624"/>
    <w:rsid w:val="000A672B"/>
    <w:rsid w:val="000A6A12"/>
    <w:rsid w:val="000A6E44"/>
    <w:rsid w:val="000A6F1D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41B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C7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0FD0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3FFA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9E9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67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90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A83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4A"/>
    <w:rsid w:val="001A4D86"/>
    <w:rsid w:val="001A4F4B"/>
    <w:rsid w:val="001A5C38"/>
    <w:rsid w:val="001A5EFC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929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8D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81A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5F1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0D8D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325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4E6F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0E40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0C1"/>
    <w:rsid w:val="00243AEA"/>
    <w:rsid w:val="00243B61"/>
    <w:rsid w:val="00243E76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70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24F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E71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4ED1"/>
    <w:rsid w:val="002B5F03"/>
    <w:rsid w:val="002B615F"/>
    <w:rsid w:val="002B6673"/>
    <w:rsid w:val="002B6F44"/>
    <w:rsid w:val="002B7454"/>
    <w:rsid w:val="002B751F"/>
    <w:rsid w:val="002B760D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825"/>
    <w:rsid w:val="002C689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C9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0A97"/>
    <w:rsid w:val="003013B7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255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6D3"/>
    <w:rsid w:val="003210DF"/>
    <w:rsid w:val="00321641"/>
    <w:rsid w:val="0032166C"/>
    <w:rsid w:val="0032194F"/>
    <w:rsid w:val="00321BC1"/>
    <w:rsid w:val="0032216A"/>
    <w:rsid w:val="003228B0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A02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724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2DF0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87A"/>
    <w:rsid w:val="003969A7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728"/>
    <w:rsid w:val="003C0A73"/>
    <w:rsid w:val="003C0AB2"/>
    <w:rsid w:val="003C0DA7"/>
    <w:rsid w:val="003C0DD6"/>
    <w:rsid w:val="003C0F36"/>
    <w:rsid w:val="003C0F9E"/>
    <w:rsid w:val="003C1B53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5F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568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3C8B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5A70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3EB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1C1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26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3A0"/>
    <w:rsid w:val="00522B07"/>
    <w:rsid w:val="00523371"/>
    <w:rsid w:val="00523448"/>
    <w:rsid w:val="00523E72"/>
    <w:rsid w:val="005244D9"/>
    <w:rsid w:val="00524785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1914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80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144"/>
    <w:rsid w:val="00546229"/>
    <w:rsid w:val="00546C22"/>
    <w:rsid w:val="0054737E"/>
    <w:rsid w:val="00547911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57E3F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B72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2F70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D7C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CAD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89D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9EA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030"/>
    <w:rsid w:val="00613277"/>
    <w:rsid w:val="00613A3F"/>
    <w:rsid w:val="0061402B"/>
    <w:rsid w:val="006141E7"/>
    <w:rsid w:val="00614A18"/>
    <w:rsid w:val="00614BD0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910"/>
    <w:rsid w:val="00630F2C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D5C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2F39"/>
    <w:rsid w:val="00683E51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6F9D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4C6"/>
    <w:rsid w:val="00692568"/>
    <w:rsid w:val="0069274B"/>
    <w:rsid w:val="00692BEC"/>
    <w:rsid w:val="00692E44"/>
    <w:rsid w:val="00693152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7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B7970"/>
    <w:rsid w:val="006C0468"/>
    <w:rsid w:val="006C06EB"/>
    <w:rsid w:val="006C0DD8"/>
    <w:rsid w:val="006C1575"/>
    <w:rsid w:val="006C19ED"/>
    <w:rsid w:val="006C1C78"/>
    <w:rsid w:val="006C205F"/>
    <w:rsid w:val="006C20B5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26F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97E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0F53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00F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2C11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3EE"/>
    <w:rsid w:val="007479CB"/>
    <w:rsid w:val="00747A99"/>
    <w:rsid w:val="0075018C"/>
    <w:rsid w:val="00750ADA"/>
    <w:rsid w:val="00750C60"/>
    <w:rsid w:val="007511AF"/>
    <w:rsid w:val="0075125E"/>
    <w:rsid w:val="00751367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B0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2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98E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DA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D16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18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78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643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4E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9CF"/>
    <w:rsid w:val="007F7A5A"/>
    <w:rsid w:val="007F7AD3"/>
    <w:rsid w:val="00800032"/>
    <w:rsid w:val="00800128"/>
    <w:rsid w:val="00800719"/>
    <w:rsid w:val="00800B51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0EDA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35F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A1B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0B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053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BF3"/>
    <w:rsid w:val="008B7CE5"/>
    <w:rsid w:val="008C000F"/>
    <w:rsid w:val="008C09C7"/>
    <w:rsid w:val="008C0B93"/>
    <w:rsid w:val="008C2AA7"/>
    <w:rsid w:val="008C2B60"/>
    <w:rsid w:val="008C2BE3"/>
    <w:rsid w:val="008C2CD8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17B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D7E99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C9B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75D"/>
    <w:rsid w:val="00955C1A"/>
    <w:rsid w:val="00956400"/>
    <w:rsid w:val="00956435"/>
    <w:rsid w:val="009565D5"/>
    <w:rsid w:val="009567F7"/>
    <w:rsid w:val="0095702C"/>
    <w:rsid w:val="00957970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0D8"/>
    <w:rsid w:val="00973F1C"/>
    <w:rsid w:val="0097494C"/>
    <w:rsid w:val="00974AC5"/>
    <w:rsid w:val="00975352"/>
    <w:rsid w:val="0097614D"/>
    <w:rsid w:val="009762C8"/>
    <w:rsid w:val="00976765"/>
    <w:rsid w:val="00976C30"/>
    <w:rsid w:val="00976F12"/>
    <w:rsid w:val="00976F7D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881"/>
    <w:rsid w:val="009B3F6D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090"/>
    <w:rsid w:val="009C122C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CC9"/>
    <w:rsid w:val="00A02D6B"/>
    <w:rsid w:val="00A03504"/>
    <w:rsid w:val="00A038EE"/>
    <w:rsid w:val="00A039B9"/>
    <w:rsid w:val="00A03B03"/>
    <w:rsid w:val="00A03EFA"/>
    <w:rsid w:val="00A04097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4E7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F9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CE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177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CD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A56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54D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3CF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B88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010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3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7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512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4F63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57C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249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DAA"/>
    <w:rsid w:val="00BA3E56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BE2"/>
    <w:rsid w:val="00BB2D02"/>
    <w:rsid w:val="00BB2FD9"/>
    <w:rsid w:val="00BB31E2"/>
    <w:rsid w:val="00BB31E6"/>
    <w:rsid w:val="00BB348A"/>
    <w:rsid w:val="00BB38CF"/>
    <w:rsid w:val="00BB3A87"/>
    <w:rsid w:val="00BB3FE8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1EE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DB6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1A2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72A3"/>
    <w:rsid w:val="00C00570"/>
    <w:rsid w:val="00C011A5"/>
    <w:rsid w:val="00C011E9"/>
    <w:rsid w:val="00C0170F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2DC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610"/>
    <w:rsid w:val="00C34B50"/>
    <w:rsid w:val="00C34E26"/>
    <w:rsid w:val="00C353B0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396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616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796"/>
    <w:rsid w:val="00C87F7E"/>
    <w:rsid w:val="00C90042"/>
    <w:rsid w:val="00C90580"/>
    <w:rsid w:val="00C91182"/>
    <w:rsid w:val="00C913A6"/>
    <w:rsid w:val="00C9148D"/>
    <w:rsid w:val="00C914F3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CD7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3F40"/>
    <w:rsid w:val="00CD4100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B9B"/>
    <w:rsid w:val="00CD6CB1"/>
    <w:rsid w:val="00CD6E27"/>
    <w:rsid w:val="00CD6F76"/>
    <w:rsid w:val="00CD710C"/>
    <w:rsid w:val="00CD7352"/>
    <w:rsid w:val="00CD755A"/>
    <w:rsid w:val="00CD794C"/>
    <w:rsid w:val="00CD7952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4B8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1BD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3AE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ABC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853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B6"/>
    <w:rsid w:val="00D61ACB"/>
    <w:rsid w:val="00D61E63"/>
    <w:rsid w:val="00D625F3"/>
    <w:rsid w:val="00D628AE"/>
    <w:rsid w:val="00D62B0F"/>
    <w:rsid w:val="00D62B5A"/>
    <w:rsid w:val="00D63460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4F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805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391"/>
    <w:rsid w:val="00DC6E09"/>
    <w:rsid w:val="00DC6FB1"/>
    <w:rsid w:val="00DC72DF"/>
    <w:rsid w:val="00DC7646"/>
    <w:rsid w:val="00DC770A"/>
    <w:rsid w:val="00DC7818"/>
    <w:rsid w:val="00DC78B7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3B2A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C4E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25A"/>
    <w:rsid w:val="00DF25F3"/>
    <w:rsid w:val="00DF266E"/>
    <w:rsid w:val="00DF2791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6E2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4D33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331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309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02"/>
    <w:rsid w:val="00E81721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8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8F3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51D"/>
    <w:rsid w:val="00ED0B27"/>
    <w:rsid w:val="00ED0CB2"/>
    <w:rsid w:val="00ED0EF3"/>
    <w:rsid w:val="00ED17EE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6CBB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AF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7E"/>
    <w:rsid w:val="00EF34D5"/>
    <w:rsid w:val="00EF3753"/>
    <w:rsid w:val="00EF4E43"/>
    <w:rsid w:val="00EF53CD"/>
    <w:rsid w:val="00EF5599"/>
    <w:rsid w:val="00EF5767"/>
    <w:rsid w:val="00EF58D8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560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0E3"/>
    <w:rsid w:val="00F07673"/>
    <w:rsid w:val="00F07D13"/>
    <w:rsid w:val="00F07F8F"/>
    <w:rsid w:val="00F10179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652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74D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9DA"/>
    <w:rsid w:val="00F55AA8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B82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1EF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6897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6F3C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70"/>
    <w:rsid w:val="00FF2AD1"/>
    <w:rsid w:val="00FF2F64"/>
    <w:rsid w:val="00FF346D"/>
    <w:rsid w:val="00FF378A"/>
    <w:rsid w:val="00FF43C1"/>
    <w:rsid w:val="00FF4F99"/>
    <w:rsid w:val="00FF5573"/>
    <w:rsid w:val="00FF58D8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go/rfc355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rtp-parameters/rtp-parameters.xhtm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1047</TotalTime>
  <Pages>7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434</cp:revision>
  <dcterms:created xsi:type="dcterms:W3CDTF">2025-01-23T10:35:00Z</dcterms:created>
  <dcterms:modified xsi:type="dcterms:W3CDTF">2025-04-09T06:08:00Z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