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51FD5" w14:textId="0C75976F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542E05">
        <w:rPr>
          <w:b/>
          <w:noProof/>
          <w:sz w:val="24"/>
        </w:rPr>
        <w:t>11</w:t>
      </w:r>
      <w:r w:rsidR="00C2307B">
        <w:rPr>
          <w:b/>
          <w:noProof/>
          <w:sz w:val="24"/>
        </w:rPr>
        <w:t>8</w:t>
      </w:r>
      <w:r w:rsidR="00542E05">
        <w:rPr>
          <w:b/>
          <w:noProof/>
          <w:sz w:val="24"/>
        </w:rPr>
        <w:t>8</w:t>
      </w:r>
    </w:p>
    <w:p w14:paraId="50718B3F" w14:textId="374A99FD" w:rsidR="00D70F07" w:rsidRDefault="00110A4E" w:rsidP="00110A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A777C6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5C2DBC" w:rsidR="001E41F3" w:rsidRPr="00A038E0" w:rsidRDefault="00A038E0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sz w:val="28"/>
                <w:szCs w:val="28"/>
              </w:rPr>
              <w:t>23.041</w:t>
            </w:r>
          </w:p>
        </w:tc>
        <w:tc>
          <w:tcPr>
            <w:tcW w:w="709" w:type="dxa"/>
          </w:tcPr>
          <w:p w14:paraId="77009707" w14:textId="77777777" w:rsidR="001E41F3" w:rsidRPr="00A038E0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1C2D08" w:rsidR="001E41F3" w:rsidRPr="00A038E0" w:rsidRDefault="00AE62E0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0249</w:t>
            </w:r>
          </w:p>
        </w:tc>
        <w:tc>
          <w:tcPr>
            <w:tcW w:w="709" w:type="dxa"/>
          </w:tcPr>
          <w:p w14:paraId="09D2C09B" w14:textId="77777777" w:rsidR="001E41F3" w:rsidRPr="00A038E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56A218" w:rsidR="001E41F3" w:rsidRPr="00A038E0" w:rsidRDefault="00C2307B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A038E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0586C8" w:rsidR="001E41F3" w:rsidRPr="00A038E0" w:rsidRDefault="00A038E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sz w:val="28"/>
                <w:szCs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DF2040" w:rsidR="00F25D98" w:rsidRDefault="00A038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E52A90" w:rsidR="00F25D98" w:rsidRDefault="00A038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5E9B21" w:rsidR="001E41F3" w:rsidRDefault="00A038E0" w:rsidP="00A038E0">
            <w:pPr>
              <w:pStyle w:val="CRCoverPage"/>
              <w:spacing w:after="0"/>
              <w:rPr>
                <w:noProof/>
              </w:rPr>
            </w:pPr>
            <w:r>
              <w:t xml:space="preserve"> Introduction of support for PWS over </w:t>
            </w:r>
            <w:r w:rsidR="001F3383">
              <w:t>satellite E-UTRAN</w:t>
            </w:r>
            <w:r w:rsidR="002B4CC4">
              <w:t xml:space="preserve"> and satellite NG-RAN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408FB5" w:rsidR="001E41F3" w:rsidRDefault="00A038E0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6C34FD" w:rsidR="001E41F3" w:rsidRDefault="00A038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D572FB" w:rsidR="001E41F3" w:rsidRDefault="00634A09">
            <w:pPr>
              <w:pStyle w:val="CRCoverPage"/>
              <w:spacing w:after="0"/>
              <w:ind w:left="100"/>
              <w:rPr>
                <w:noProof/>
              </w:rPr>
            </w:pPr>
            <w:r>
              <w:t>PWS_NTN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9565B1" w:rsidR="001E41F3" w:rsidRDefault="00A038E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2025-01-23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A8564D" w:rsidR="001E41F3" w:rsidRDefault="00A038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89E209" w:rsidR="001E41F3" w:rsidRDefault="00A038E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582ADC" w14:textId="22D4FCD1" w:rsidR="00691550" w:rsidRDefault="00691550">
            <w:pPr>
              <w:pStyle w:val="CRCoverPage"/>
              <w:spacing w:after="0"/>
              <w:ind w:left="100"/>
              <w:rPr>
                <w:iCs/>
              </w:rPr>
            </w:pPr>
            <w:r w:rsidRPr="00691550">
              <w:rPr>
                <w:iCs/>
              </w:rPr>
              <w:t>SA1 has added requirements for support for PWS over satellite access to TS 22.268 in Rel-19 (see S1-244756</w:t>
            </w:r>
            <w:r w:rsidR="002B4CC4">
              <w:rPr>
                <w:iCs/>
              </w:rPr>
              <w:t xml:space="preserve"> and S1-244777</w:t>
            </w:r>
            <w:r w:rsidRPr="00691550">
              <w:rPr>
                <w:iCs/>
              </w:rPr>
              <w:t>). RAN2 has also agreed to add support for PWS to their Rel-19 WID on enhancements to IoT NTN in Rel-19 in RP-242397. CT1 is the stage 2 group for the PWS feature, with the TS 23.041 being the stage 2 spec. Therefore, CT1 needs to provide stage 2 supports for the SA1 requirements.</w:t>
            </w:r>
          </w:p>
          <w:p w14:paraId="708AA7DE" w14:textId="547EB166" w:rsidR="00A00177" w:rsidRDefault="00A001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6640C9" w:rsidR="001E41F3" w:rsidRDefault="00D85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support for PWS over satellite E-UTRAN </w:t>
            </w:r>
            <w:r w:rsidR="00D21E9D">
              <w:rPr>
                <w:noProof/>
              </w:rPr>
              <w:t xml:space="preserve">and satellite NG-RAN </w:t>
            </w:r>
            <w:r>
              <w:rPr>
                <w:noProof/>
              </w:rPr>
              <w:t>to the scope of TS 23.041.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1372A5" w:rsidR="001E41F3" w:rsidRDefault="00851E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PWS feature will not be supported </w:t>
            </w:r>
            <w:r w:rsidR="00634A09">
              <w:rPr>
                <w:noProof/>
              </w:rPr>
              <w:t>over satellite E-UTRAN</w:t>
            </w:r>
            <w:r>
              <w:rPr>
                <w:noProof/>
              </w:rPr>
              <w:t xml:space="preserve"> </w:t>
            </w:r>
            <w:r w:rsidR="00D21E9D">
              <w:rPr>
                <w:noProof/>
              </w:rPr>
              <w:t xml:space="preserve">or satellite NG-RAN access </w:t>
            </w:r>
            <w:r>
              <w:rPr>
                <w:noProof/>
              </w:rPr>
              <w:t xml:space="preserve">network. The user experience will be negatively affected.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926BEF" w:rsidR="001E41F3" w:rsidRDefault="00514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7A0A42">
              <w:rPr>
                <w:noProof/>
              </w:rPr>
              <w:t>, 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B9D50B" w:rsidR="001E41F3" w:rsidRDefault="00851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EDE71" w:rsidR="001E41F3" w:rsidRDefault="00851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18478E" w:rsidR="001E41F3" w:rsidRDefault="00851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E5C7B5F" w:rsidR="001E41F3" w:rsidRDefault="00B941D1" w:rsidP="00B941D1">
      <w:pPr>
        <w:jc w:val="center"/>
        <w:rPr>
          <w:noProof/>
        </w:rPr>
      </w:pPr>
      <w:r>
        <w:rPr>
          <w:noProof/>
        </w:rPr>
        <w:lastRenderedPageBreak/>
        <w:t>*** first change ***</w:t>
      </w:r>
    </w:p>
    <w:p w14:paraId="776474D0" w14:textId="77777777" w:rsidR="00B941D1" w:rsidRDefault="00B941D1" w:rsidP="00B941D1">
      <w:pPr>
        <w:jc w:val="center"/>
        <w:rPr>
          <w:noProof/>
        </w:rPr>
      </w:pPr>
    </w:p>
    <w:p w14:paraId="27F325EA" w14:textId="77777777" w:rsidR="00B941D1" w:rsidRDefault="00B941D1" w:rsidP="00B941D1">
      <w:pPr>
        <w:pStyle w:val="Heading1"/>
      </w:pPr>
      <w:bookmarkStart w:id="3" w:name="_Toc20213856"/>
      <w:bookmarkStart w:id="4" w:name="_Toc27486167"/>
      <w:bookmarkStart w:id="5" w:name="_Toc36200396"/>
      <w:bookmarkStart w:id="6" w:name="_Toc45096077"/>
      <w:bookmarkStart w:id="7" w:name="_Toc171523233"/>
      <w:r>
        <w:t>1</w:t>
      </w:r>
      <w:r>
        <w:tab/>
        <w:t>Scope</w:t>
      </w:r>
      <w:bookmarkEnd w:id="3"/>
      <w:bookmarkEnd w:id="4"/>
      <w:bookmarkEnd w:id="5"/>
      <w:bookmarkEnd w:id="6"/>
      <w:bookmarkEnd w:id="7"/>
    </w:p>
    <w:p w14:paraId="3602528F" w14:textId="77777777" w:rsidR="00B941D1" w:rsidRDefault="00B941D1" w:rsidP="00B941D1">
      <w:pPr>
        <w:rPr>
          <w:lang w:val="en-US"/>
        </w:rPr>
      </w:pPr>
      <w:r>
        <w:rPr>
          <w:lang w:val="en-US"/>
        </w:rPr>
        <w:t>The present document describes the Cell Broadcast short message service (CBS) for GSM and UMTS.</w:t>
      </w:r>
    </w:p>
    <w:p w14:paraId="1225F58B" w14:textId="77777777" w:rsidR="00B941D1" w:rsidRDefault="00B941D1" w:rsidP="00B941D1">
      <w:pPr>
        <w:rPr>
          <w:lang w:val="en-US"/>
        </w:rPr>
      </w:pPr>
      <w:r>
        <w:rPr>
          <w:lang w:val="en-US"/>
        </w:rPr>
        <w:t>For GSM it defines the primitives over the Cell Broadcast Centre - Base Station System (CBC-BSS) interface and the message formats over the Base Station System - Mobile Station (BSS-MS) interface for Teleservice 23 as specified in 3GPP TS 22.003 [2].</w:t>
      </w:r>
    </w:p>
    <w:p w14:paraId="554994CF" w14:textId="77777777" w:rsidR="00B941D1" w:rsidRDefault="00B941D1" w:rsidP="00B941D1">
      <w:pPr>
        <w:rPr>
          <w:lang w:val="en-US"/>
        </w:rPr>
      </w:pPr>
      <w:r>
        <w:rPr>
          <w:lang w:val="en-US"/>
        </w:rPr>
        <w:t xml:space="preserve">For UMTS it defines the interface requirements for the </w:t>
      </w:r>
      <w:smartTag w:uri="urn:schemas-microsoft-com:office:smarttags" w:element="PlaceName">
        <w:r>
          <w:rPr>
            <w:lang w:val="en-US"/>
          </w:rPr>
          <w:t>Cell</w:t>
        </w:r>
      </w:smartTag>
      <w:r>
        <w:rPr>
          <w:lang w:val="en-US"/>
        </w:rPr>
        <w:t xml:space="preserve"> </w:t>
      </w:r>
      <w:smartTag w:uri="urn:schemas-microsoft-com:office:smarttags" w:element="PlaceName">
        <w:r>
          <w:rPr>
            <w:lang w:val="en-US"/>
          </w:rPr>
          <w:t>Broadcast</w:t>
        </w:r>
      </w:smartTag>
      <w:r>
        <w:rPr>
          <w:lang w:val="en-US"/>
        </w:rPr>
        <w:t xml:space="preserve"> Centre – UMTS Radio Network System (RNS) interface and the radio interface requirements for UMTS Radio </w:t>
      </w:r>
      <w:proofErr w:type="spellStart"/>
      <w:r>
        <w:rPr>
          <w:lang w:val="en-US"/>
        </w:rPr>
        <w:t>Acces</w:t>
      </w:r>
      <w:proofErr w:type="spellEnd"/>
      <w:r>
        <w:rPr>
          <w:lang w:val="en-US"/>
        </w:rPr>
        <w:t xml:space="preserve"> Networks to support CBS as specified in 3GPP TS 22.003 [2].</w:t>
      </w:r>
    </w:p>
    <w:p w14:paraId="02DEB5B3" w14:textId="49F6C3D6" w:rsidR="00B941D1" w:rsidRDefault="00B941D1" w:rsidP="00691550">
      <w:pPr>
        <w:rPr>
          <w:ins w:id="8" w:author="Qualcomm-Amer" w:date="2025-01-28T09:55:00Z" w16du:dateUtc="2025-01-28T17:55:00Z"/>
          <w:lang w:val="en-US"/>
        </w:rPr>
      </w:pPr>
      <w:r w:rsidRPr="004D62B4">
        <w:rPr>
          <w:lang w:val="en-US"/>
        </w:rPr>
        <w:t>The present document also describes the</w:t>
      </w:r>
      <w:r>
        <w:rPr>
          <w:lang w:val="en-US"/>
        </w:rPr>
        <w:t xml:space="preserve"> Public Warning System (PWS) for GSM, UMTS, E-UTRAN, </w:t>
      </w:r>
      <w:ins w:id="9" w:author="Qualcomm-Amer" w:date="2025-01-28T09:53:00Z" w16du:dateUtc="2025-01-28T17:53:00Z">
        <w:r w:rsidR="00691550">
          <w:rPr>
            <w:lang w:val="en-US"/>
          </w:rPr>
          <w:t>satellite E-</w:t>
        </w:r>
      </w:ins>
      <w:ins w:id="10" w:author="Qualcomm-Amer" w:date="2025-01-28T09:54:00Z" w16du:dateUtc="2025-01-28T17:54:00Z">
        <w:r w:rsidR="00691550">
          <w:rPr>
            <w:lang w:val="en-US"/>
          </w:rPr>
          <w:t>UTRAN</w:t>
        </w:r>
        <w:del w:id="11" w:author="Qualcomm-Amer-r4" w:date="2025-02-20T21:44:00Z" w16du:dateUtc="2025-02-21T05:44:00Z">
          <w:r w:rsidR="00691550" w:rsidDel="00D21E9D">
            <w:rPr>
              <w:lang w:val="en-US"/>
            </w:rPr>
            <w:delText xml:space="preserve"> </w:delText>
          </w:r>
        </w:del>
      </w:ins>
      <w:del w:id="12" w:author="Qualcomm-Amer-r4" w:date="2025-02-20T21:44:00Z" w16du:dateUtc="2025-02-21T05:44:00Z">
        <w:r w:rsidDel="00D21E9D">
          <w:rPr>
            <w:lang w:val="en-US"/>
          </w:rPr>
          <w:delText xml:space="preserve">and </w:delText>
        </w:r>
      </w:del>
      <w:ins w:id="13" w:author="Qualcomm-Amer-r4" w:date="2025-02-20T21:44:00Z" w16du:dateUtc="2025-02-21T05:44:00Z">
        <w:r w:rsidR="00D21E9D">
          <w:rPr>
            <w:lang w:val="en-US"/>
          </w:rPr>
          <w:t>,</w:t>
        </w:r>
      </w:ins>
      <w:ins w:id="14" w:author="Qualcomm-Amer-r5" w:date="2025-02-21T00:58:00Z" w16du:dateUtc="2025-02-21T08:58:00Z">
        <w:r w:rsidR="00494162">
          <w:rPr>
            <w:lang w:val="en-US"/>
          </w:rPr>
          <w:t xml:space="preserve"> </w:t>
        </w:r>
      </w:ins>
      <w:r>
        <w:rPr>
          <w:lang w:val="en-US"/>
        </w:rPr>
        <w:t>NG</w:t>
      </w:r>
      <w:r>
        <w:rPr>
          <w:lang w:val="en-US"/>
        </w:rPr>
        <w:noBreakHyphen/>
        <w:t>RAN</w:t>
      </w:r>
      <w:ins w:id="15" w:author="Qualcomm-Amer-r5" w:date="2025-02-21T00:58:00Z" w16du:dateUtc="2025-02-21T08:58:00Z">
        <w:r w:rsidR="00494162">
          <w:rPr>
            <w:lang w:val="en-US"/>
          </w:rPr>
          <w:t>,</w:t>
        </w:r>
      </w:ins>
      <w:ins w:id="16" w:author="Qualcomm-Amer-r4" w:date="2025-02-20T21:44:00Z" w16du:dateUtc="2025-02-21T05:44:00Z">
        <w:r w:rsidR="00D21E9D">
          <w:rPr>
            <w:lang w:val="en-US"/>
          </w:rPr>
          <w:t xml:space="preserve"> and satellite NG-RAN</w:t>
        </w:r>
      </w:ins>
      <w:r>
        <w:rPr>
          <w:lang w:val="en-US"/>
        </w:rPr>
        <w:t xml:space="preserve">, see </w:t>
      </w:r>
      <w:r>
        <w:rPr>
          <w:lang w:eastAsia="ja-JP"/>
        </w:rPr>
        <w:t>3GPP TS 22.268 [28]</w:t>
      </w:r>
      <w:r>
        <w:rPr>
          <w:lang w:val="en-US"/>
        </w:rPr>
        <w:t>.</w:t>
      </w:r>
      <w:ins w:id="17" w:author="Qualcomm-Amer" w:date="2025-01-23T10:25:00Z" w16du:dateUtc="2025-01-23T18:25:00Z">
        <w:r w:rsidR="007A3A2A">
          <w:rPr>
            <w:lang w:val="en-US"/>
          </w:rPr>
          <w:t xml:space="preserve"> </w:t>
        </w:r>
      </w:ins>
    </w:p>
    <w:p w14:paraId="7AF5EC63" w14:textId="77777777" w:rsidR="00516685" w:rsidRDefault="00516685" w:rsidP="00516685">
      <w:pPr>
        <w:rPr>
          <w:noProof/>
          <w:lang w:val="en-US"/>
        </w:rPr>
      </w:pPr>
    </w:p>
    <w:p w14:paraId="16AA1FC6" w14:textId="6E9F2338" w:rsidR="00172218" w:rsidRDefault="00172218" w:rsidP="00172218">
      <w:pPr>
        <w:jc w:val="center"/>
        <w:rPr>
          <w:noProof/>
          <w:lang w:val="en-US"/>
        </w:rPr>
      </w:pPr>
      <w:r>
        <w:rPr>
          <w:noProof/>
          <w:lang w:val="en-US"/>
        </w:rPr>
        <w:t xml:space="preserve">*** second </w:t>
      </w:r>
      <w:r w:rsidR="006311FF">
        <w:rPr>
          <w:noProof/>
          <w:lang w:val="en-US"/>
        </w:rPr>
        <w:t>and last change</w:t>
      </w:r>
      <w:r>
        <w:rPr>
          <w:noProof/>
          <w:lang w:val="en-US"/>
        </w:rPr>
        <w:t xml:space="preserve"> ***</w:t>
      </w:r>
    </w:p>
    <w:p w14:paraId="14533545" w14:textId="77777777" w:rsidR="00172218" w:rsidRDefault="00172218" w:rsidP="00172218">
      <w:pPr>
        <w:jc w:val="center"/>
        <w:rPr>
          <w:noProof/>
          <w:lang w:val="en-US"/>
        </w:rPr>
      </w:pPr>
    </w:p>
    <w:p w14:paraId="027618B1" w14:textId="77777777" w:rsidR="00172218" w:rsidRDefault="00172218" w:rsidP="00172218">
      <w:pPr>
        <w:pStyle w:val="Heading2"/>
      </w:pPr>
      <w:bookmarkStart w:id="18" w:name="_Toc20213859"/>
      <w:bookmarkStart w:id="19" w:name="_Toc27486170"/>
      <w:bookmarkStart w:id="20" w:name="_Toc36200399"/>
      <w:bookmarkStart w:id="21" w:name="_Toc45096080"/>
      <w:bookmarkStart w:id="22" w:name="_Toc171523236"/>
      <w:r>
        <w:t>1.3</w:t>
      </w:r>
      <w:r>
        <w:tab/>
        <w:t>Definitions</w:t>
      </w:r>
      <w:bookmarkEnd w:id="18"/>
      <w:bookmarkEnd w:id="19"/>
      <w:bookmarkEnd w:id="20"/>
      <w:bookmarkEnd w:id="21"/>
      <w:bookmarkEnd w:id="22"/>
    </w:p>
    <w:p w14:paraId="079DE199" w14:textId="77777777" w:rsidR="00172218" w:rsidRDefault="00172218" w:rsidP="00172218">
      <w:r>
        <w:t>For the purposes of the present document, the terms and definitions given in 3GPP TR 21.905 [1] and the following apply. A term defined in the present document takes precedence over the definition of the same term, if any, in 3GPP TR 21.905 [1].</w:t>
      </w:r>
    </w:p>
    <w:p w14:paraId="4EE44CE7" w14:textId="77777777" w:rsidR="00172218" w:rsidRDefault="00172218" w:rsidP="00172218">
      <w:r>
        <w:t>For the purposes of the present document, the following terms and definitions given in 3GPP TS 23.501 [39] apply:</w:t>
      </w:r>
    </w:p>
    <w:p w14:paraId="27670BBB" w14:textId="77777777" w:rsidR="00172218" w:rsidRPr="0009549E" w:rsidRDefault="00172218" w:rsidP="00172218">
      <w:pPr>
        <w:pStyle w:val="EW"/>
        <w:rPr>
          <w:b/>
          <w:noProof/>
        </w:rPr>
      </w:pPr>
      <w:r w:rsidRPr="0009549E">
        <w:rPr>
          <w:b/>
          <w:noProof/>
        </w:rPr>
        <w:t>5G System</w:t>
      </w:r>
    </w:p>
    <w:p w14:paraId="3739DCFA" w14:textId="77777777" w:rsidR="00172218" w:rsidRPr="00B04099" w:rsidRDefault="00172218" w:rsidP="00172218">
      <w:pPr>
        <w:pStyle w:val="EX"/>
        <w:rPr>
          <w:b/>
        </w:rPr>
      </w:pPr>
      <w:r w:rsidRPr="00B04099">
        <w:rPr>
          <w:b/>
          <w:noProof/>
        </w:rPr>
        <w:t>NG-</w:t>
      </w:r>
      <w:r w:rsidRPr="00B04099">
        <w:rPr>
          <w:b/>
        </w:rPr>
        <w:t>RAN</w:t>
      </w:r>
    </w:p>
    <w:p w14:paraId="41DF26B5" w14:textId="77777777" w:rsidR="00172218" w:rsidRPr="002C5A82" w:rsidRDefault="00172218" w:rsidP="00172218">
      <w:pPr>
        <w:rPr>
          <w:lang w:val="en-US"/>
        </w:rPr>
      </w:pPr>
      <w:r w:rsidRPr="002C5A82">
        <w:rPr>
          <w:lang w:val="en-US"/>
        </w:rPr>
        <w:t>For the purposes of the present document, the following terms and definitions given in 3GPP</w:t>
      </w:r>
      <w:r>
        <w:rPr>
          <w:lang w:val="en-US"/>
        </w:rPr>
        <w:t> </w:t>
      </w:r>
      <w:r w:rsidRPr="002C5A82">
        <w:rPr>
          <w:lang w:val="en-US"/>
        </w:rPr>
        <w:t>TS</w:t>
      </w:r>
      <w:r>
        <w:rPr>
          <w:lang w:val="en-US"/>
        </w:rPr>
        <w:t> </w:t>
      </w:r>
      <w:r w:rsidRPr="002C5A82">
        <w:rPr>
          <w:lang w:val="en-US"/>
        </w:rPr>
        <w:t>38.300</w:t>
      </w:r>
      <w:r>
        <w:rPr>
          <w:lang w:val="en-US"/>
        </w:rPr>
        <w:t> </w:t>
      </w:r>
      <w:r w:rsidRPr="002C5A82">
        <w:rPr>
          <w:lang w:val="en-US"/>
        </w:rPr>
        <w:t>[</w:t>
      </w:r>
      <w:r>
        <w:rPr>
          <w:lang w:val="en-US"/>
        </w:rPr>
        <w:t>44</w:t>
      </w:r>
      <w:r w:rsidRPr="002C5A82">
        <w:rPr>
          <w:lang w:val="en-US"/>
        </w:rPr>
        <w:t>] apply:</w:t>
      </w:r>
    </w:p>
    <w:p w14:paraId="28DCB6F6" w14:textId="77777777" w:rsidR="00172218" w:rsidRPr="000227B2" w:rsidRDefault="00172218" w:rsidP="00172218">
      <w:pPr>
        <w:pStyle w:val="EW"/>
        <w:rPr>
          <w:b/>
          <w:noProof/>
        </w:rPr>
      </w:pPr>
      <w:r w:rsidRPr="000227B2">
        <w:rPr>
          <w:b/>
          <w:noProof/>
        </w:rPr>
        <w:t>gNB</w:t>
      </w:r>
    </w:p>
    <w:p w14:paraId="3663C09A" w14:textId="77777777" w:rsidR="00172218" w:rsidRPr="000227B2" w:rsidRDefault="00172218" w:rsidP="00172218">
      <w:pPr>
        <w:pStyle w:val="EW"/>
        <w:rPr>
          <w:b/>
          <w:noProof/>
        </w:rPr>
      </w:pPr>
      <w:r w:rsidRPr="000227B2">
        <w:rPr>
          <w:b/>
          <w:noProof/>
        </w:rPr>
        <w:t>NG-RAN node</w:t>
      </w:r>
    </w:p>
    <w:p w14:paraId="2BE0A77E" w14:textId="77777777" w:rsidR="00172218" w:rsidRDefault="00172218" w:rsidP="00172218">
      <w:pPr>
        <w:pStyle w:val="EX"/>
        <w:rPr>
          <w:b/>
          <w:noProof/>
        </w:rPr>
      </w:pPr>
      <w:r w:rsidRPr="00B04099">
        <w:rPr>
          <w:b/>
          <w:noProof/>
        </w:rPr>
        <w:t>ng-eNB</w:t>
      </w:r>
    </w:p>
    <w:p w14:paraId="6486548E" w14:textId="77777777" w:rsidR="00172218" w:rsidRDefault="00172218" w:rsidP="00172218">
      <w:r>
        <w:t>For the purposes of the present document, the following terms and definitions given in 3GPP TS 23.122 [39] apply:</w:t>
      </w:r>
    </w:p>
    <w:p w14:paraId="469EEDF3" w14:textId="77777777" w:rsidR="006311FF" w:rsidRPr="006311FF" w:rsidRDefault="006311FF" w:rsidP="006311FF">
      <w:pPr>
        <w:pStyle w:val="EW"/>
        <w:rPr>
          <w:ins w:id="23" w:author="Qualcomm-Amer-r5" w:date="2025-02-21T01:22:00Z" w16du:dateUtc="2025-02-21T09:22:00Z"/>
          <w:b/>
          <w:bCs/>
          <w:noProof/>
          <w:lang w:val="fr-FR"/>
        </w:rPr>
      </w:pPr>
      <w:ins w:id="24" w:author="Qualcomm-Amer-r5" w:date="2025-02-21T01:22:00Z" w16du:dateUtc="2025-02-21T09:22:00Z">
        <w:r w:rsidRPr="006311FF">
          <w:rPr>
            <w:b/>
            <w:bCs/>
            <w:noProof/>
            <w:lang w:val="fr-FR"/>
          </w:rPr>
          <w:t>Satellite E-UTRAN</w:t>
        </w:r>
      </w:ins>
    </w:p>
    <w:p w14:paraId="5A1B6B94" w14:textId="18EBE3A5" w:rsidR="006311FF" w:rsidRPr="006311FF" w:rsidRDefault="006311FF" w:rsidP="006311FF">
      <w:pPr>
        <w:pStyle w:val="EW"/>
        <w:rPr>
          <w:ins w:id="25" w:author="Qualcomm-Amer-r5" w:date="2025-02-21T01:22:00Z" w16du:dateUtc="2025-02-21T09:22:00Z"/>
          <w:b/>
          <w:bCs/>
          <w:noProof/>
          <w:lang w:val="fr-FR"/>
        </w:rPr>
      </w:pPr>
      <w:ins w:id="26" w:author="Qualcomm-Amer-r5" w:date="2025-02-21T01:22:00Z" w16du:dateUtc="2025-02-21T09:22:00Z">
        <w:r w:rsidRPr="006311FF">
          <w:rPr>
            <w:b/>
            <w:bCs/>
            <w:noProof/>
            <w:lang w:val="fr-FR"/>
          </w:rPr>
          <w:t>Satellite</w:t>
        </w:r>
      </w:ins>
      <w:ins w:id="27" w:author="Qualcomm-Amer-r5" w:date="2025-02-21T03:27:00Z" w16du:dateUtc="2025-02-21T11:27:00Z">
        <w:r w:rsidR="007A0A42">
          <w:rPr>
            <w:b/>
            <w:bCs/>
            <w:noProof/>
            <w:lang w:val="fr-FR"/>
          </w:rPr>
          <w:t xml:space="preserve"> </w:t>
        </w:r>
      </w:ins>
      <w:ins w:id="28" w:author="Qualcomm-Amer-r5" w:date="2025-02-21T01:22:00Z" w16du:dateUtc="2025-02-21T09:22:00Z">
        <w:r w:rsidRPr="006311FF">
          <w:rPr>
            <w:b/>
            <w:bCs/>
            <w:noProof/>
            <w:lang w:val="fr-FR"/>
          </w:rPr>
          <w:t>NG-RAN</w:t>
        </w:r>
      </w:ins>
    </w:p>
    <w:p w14:paraId="042849DC" w14:textId="46E2031D" w:rsidR="00172218" w:rsidRPr="006311FF" w:rsidRDefault="00172218" w:rsidP="006311FF">
      <w:pPr>
        <w:pStyle w:val="EX"/>
        <w:rPr>
          <w:b/>
          <w:bCs/>
          <w:noProof/>
        </w:rPr>
      </w:pPr>
      <w:r w:rsidRPr="006311FF">
        <w:rPr>
          <w:b/>
          <w:bCs/>
          <w:noProof/>
        </w:rPr>
        <w:t>Subscribed SNPN</w:t>
      </w:r>
    </w:p>
    <w:p w14:paraId="382BC6CB" w14:textId="77777777" w:rsidR="00172218" w:rsidRPr="00B941D1" w:rsidRDefault="00172218" w:rsidP="00172218">
      <w:pPr>
        <w:jc w:val="center"/>
        <w:rPr>
          <w:noProof/>
          <w:lang w:val="en-US"/>
        </w:rPr>
      </w:pPr>
    </w:p>
    <w:p w14:paraId="3CB22644" w14:textId="26750143" w:rsidR="00B941D1" w:rsidRDefault="00B941D1" w:rsidP="00B941D1">
      <w:pPr>
        <w:jc w:val="center"/>
        <w:rPr>
          <w:noProof/>
        </w:rPr>
      </w:pPr>
      <w:r>
        <w:rPr>
          <w:noProof/>
        </w:rPr>
        <w:t xml:space="preserve">*** </w:t>
      </w:r>
      <w:r w:rsidR="00A00177">
        <w:rPr>
          <w:noProof/>
        </w:rPr>
        <w:t>no more changes</w:t>
      </w:r>
      <w:r>
        <w:rPr>
          <w:noProof/>
        </w:rPr>
        <w:t xml:space="preserve"> ***</w:t>
      </w:r>
    </w:p>
    <w:p w14:paraId="3DBB348B" w14:textId="77777777" w:rsidR="00A00177" w:rsidRDefault="00A00177" w:rsidP="00B941D1">
      <w:pPr>
        <w:jc w:val="center"/>
        <w:rPr>
          <w:noProof/>
        </w:rPr>
      </w:pPr>
    </w:p>
    <w:sectPr w:rsidR="00A0017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E9FA0" w14:textId="77777777" w:rsidR="007F5E36" w:rsidRDefault="007F5E36">
      <w:r>
        <w:separator/>
      </w:r>
    </w:p>
  </w:endnote>
  <w:endnote w:type="continuationSeparator" w:id="0">
    <w:p w14:paraId="54627482" w14:textId="77777777" w:rsidR="007F5E36" w:rsidRDefault="007F5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7849B" w14:textId="77777777" w:rsidR="007F5E36" w:rsidRDefault="007F5E36">
      <w:r>
        <w:separator/>
      </w:r>
    </w:p>
  </w:footnote>
  <w:footnote w:type="continuationSeparator" w:id="0">
    <w:p w14:paraId="0F750D1B" w14:textId="77777777" w:rsidR="007F5E36" w:rsidRDefault="007F5E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Qualcomm-Amer">
    <w15:presenceInfo w15:providerId="None" w15:userId="Qualcomm-Amer"/>
  </w15:person>
  <w15:person w15:author="Qualcomm-Amer-r4">
    <w15:presenceInfo w15:providerId="None" w15:userId="Qualcomm-Amer-r4"/>
  </w15:person>
  <w15:person w15:author="Qualcomm-Amer-r5">
    <w15:presenceInfo w15:providerId="None" w15:userId="Qualcomm-Amer-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CE9"/>
    <w:rsid w:val="000A6394"/>
    <w:rsid w:val="000B7FED"/>
    <w:rsid w:val="000C038A"/>
    <w:rsid w:val="000C6598"/>
    <w:rsid w:val="000D44B3"/>
    <w:rsid w:val="00100419"/>
    <w:rsid w:val="00110A4E"/>
    <w:rsid w:val="00145D43"/>
    <w:rsid w:val="001562AF"/>
    <w:rsid w:val="001710B6"/>
    <w:rsid w:val="00172218"/>
    <w:rsid w:val="00192C46"/>
    <w:rsid w:val="001A08B3"/>
    <w:rsid w:val="001A7B60"/>
    <w:rsid w:val="001B52F0"/>
    <w:rsid w:val="001B7A65"/>
    <w:rsid w:val="001E41F3"/>
    <w:rsid w:val="001E6792"/>
    <w:rsid w:val="001F3383"/>
    <w:rsid w:val="00221571"/>
    <w:rsid w:val="00230D07"/>
    <w:rsid w:val="00245874"/>
    <w:rsid w:val="00250955"/>
    <w:rsid w:val="0026004D"/>
    <w:rsid w:val="002640DD"/>
    <w:rsid w:val="00275D12"/>
    <w:rsid w:val="00280FB6"/>
    <w:rsid w:val="00284FEB"/>
    <w:rsid w:val="002860C4"/>
    <w:rsid w:val="002B4C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1AE"/>
    <w:rsid w:val="004242F1"/>
    <w:rsid w:val="0042640D"/>
    <w:rsid w:val="00453F3E"/>
    <w:rsid w:val="00494162"/>
    <w:rsid w:val="004A0DC5"/>
    <w:rsid w:val="004B75B7"/>
    <w:rsid w:val="0050282A"/>
    <w:rsid w:val="005141D9"/>
    <w:rsid w:val="00514652"/>
    <w:rsid w:val="0051580D"/>
    <w:rsid w:val="00516685"/>
    <w:rsid w:val="00520CA3"/>
    <w:rsid w:val="00542E05"/>
    <w:rsid w:val="00547111"/>
    <w:rsid w:val="005625CB"/>
    <w:rsid w:val="00580C2C"/>
    <w:rsid w:val="005900A7"/>
    <w:rsid w:val="00592D74"/>
    <w:rsid w:val="005E2C44"/>
    <w:rsid w:val="00602E71"/>
    <w:rsid w:val="00621188"/>
    <w:rsid w:val="006257ED"/>
    <w:rsid w:val="006311FF"/>
    <w:rsid w:val="00634A09"/>
    <w:rsid w:val="00653DE4"/>
    <w:rsid w:val="00665C47"/>
    <w:rsid w:val="00672136"/>
    <w:rsid w:val="00691550"/>
    <w:rsid w:val="00695808"/>
    <w:rsid w:val="006B46FB"/>
    <w:rsid w:val="006E21FB"/>
    <w:rsid w:val="006F7EDC"/>
    <w:rsid w:val="007072D2"/>
    <w:rsid w:val="00792342"/>
    <w:rsid w:val="007977A8"/>
    <w:rsid w:val="007A0A42"/>
    <w:rsid w:val="007A269B"/>
    <w:rsid w:val="007A3A2A"/>
    <w:rsid w:val="007B512A"/>
    <w:rsid w:val="007C0358"/>
    <w:rsid w:val="007C2097"/>
    <w:rsid w:val="007D6A07"/>
    <w:rsid w:val="007D6A43"/>
    <w:rsid w:val="007F5E36"/>
    <w:rsid w:val="007F7259"/>
    <w:rsid w:val="008040A8"/>
    <w:rsid w:val="00804359"/>
    <w:rsid w:val="00820339"/>
    <w:rsid w:val="008279FA"/>
    <w:rsid w:val="00851E05"/>
    <w:rsid w:val="008626E7"/>
    <w:rsid w:val="00863054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00177"/>
    <w:rsid w:val="00A038E0"/>
    <w:rsid w:val="00A246B6"/>
    <w:rsid w:val="00A312E5"/>
    <w:rsid w:val="00A47E70"/>
    <w:rsid w:val="00A5083E"/>
    <w:rsid w:val="00A50CF0"/>
    <w:rsid w:val="00A7671C"/>
    <w:rsid w:val="00A777C6"/>
    <w:rsid w:val="00A80F6E"/>
    <w:rsid w:val="00AA2CBC"/>
    <w:rsid w:val="00AC5820"/>
    <w:rsid w:val="00AD1CD8"/>
    <w:rsid w:val="00AD3E1B"/>
    <w:rsid w:val="00AE62E0"/>
    <w:rsid w:val="00B21AF2"/>
    <w:rsid w:val="00B258BB"/>
    <w:rsid w:val="00B67B97"/>
    <w:rsid w:val="00B725BA"/>
    <w:rsid w:val="00B941D1"/>
    <w:rsid w:val="00B968C8"/>
    <w:rsid w:val="00BA2E45"/>
    <w:rsid w:val="00BA3EC5"/>
    <w:rsid w:val="00BA51D9"/>
    <w:rsid w:val="00BB5DFC"/>
    <w:rsid w:val="00BD279D"/>
    <w:rsid w:val="00BD45CE"/>
    <w:rsid w:val="00BD6BB8"/>
    <w:rsid w:val="00C22DB8"/>
    <w:rsid w:val="00C2307B"/>
    <w:rsid w:val="00C26341"/>
    <w:rsid w:val="00C66BA2"/>
    <w:rsid w:val="00C870F6"/>
    <w:rsid w:val="00C95985"/>
    <w:rsid w:val="00CC5026"/>
    <w:rsid w:val="00CC68D0"/>
    <w:rsid w:val="00D03F9A"/>
    <w:rsid w:val="00D06D51"/>
    <w:rsid w:val="00D21E9D"/>
    <w:rsid w:val="00D24991"/>
    <w:rsid w:val="00D50255"/>
    <w:rsid w:val="00D52ADE"/>
    <w:rsid w:val="00D66520"/>
    <w:rsid w:val="00D70F07"/>
    <w:rsid w:val="00D80124"/>
    <w:rsid w:val="00D84AE9"/>
    <w:rsid w:val="00D8564D"/>
    <w:rsid w:val="00DE34CF"/>
    <w:rsid w:val="00E029C8"/>
    <w:rsid w:val="00E13F3D"/>
    <w:rsid w:val="00E34898"/>
    <w:rsid w:val="00E459C4"/>
    <w:rsid w:val="00E513BA"/>
    <w:rsid w:val="00E7711D"/>
    <w:rsid w:val="00EB09B7"/>
    <w:rsid w:val="00EE7D7C"/>
    <w:rsid w:val="00F12F3A"/>
    <w:rsid w:val="00F25D98"/>
    <w:rsid w:val="00F300FB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941D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0017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A0017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0017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51668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516685"/>
    <w:rPr>
      <w:rFonts w:ascii="Times New Roman" w:hAnsi="Times New Roman"/>
      <w:lang w:val="en-GB" w:eastAsia="en-US"/>
    </w:rPr>
  </w:style>
  <w:style w:type="paragraph" w:customStyle="1" w:styleId="-">
    <w:name w:val="-"/>
    <w:basedOn w:val="Normal"/>
    <w:qFormat/>
    <w:rsid w:val="00C26341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565</Words>
  <Characters>3222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Qualcomm-Amer-r5</cp:lastModifiedBy>
  <cp:revision>3</cp:revision>
  <cp:lastPrinted>1900-01-01T08:00:00Z</cp:lastPrinted>
  <dcterms:created xsi:type="dcterms:W3CDTF">2025-02-21T11:27:00Z</dcterms:created>
  <dcterms:modified xsi:type="dcterms:W3CDTF">2025-02-21T11:28:00Z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