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4987" w14:textId="5774EDFB" w:rsidR="007C7CCB" w:rsidRDefault="007C7CCB" w:rsidP="007C7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7341AD" w:rsidRPr="007341AD">
        <w:rPr>
          <w:b/>
          <w:noProof/>
          <w:sz w:val="24"/>
        </w:rPr>
        <w:t>C1-240865</w:t>
      </w:r>
    </w:p>
    <w:p w14:paraId="694C97B5" w14:textId="77777777" w:rsidR="007C7CCB" w:rsidRDefault="007C7CCB" w:rsidP="007C7C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1466FE6" w14:textId="77777777" w:rsidR="00A46E59" w:rsidRPr="00B07773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2EBB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C1B98" w:rsidRPr="009C1B98">
        <w:rPr>
          <w:rFonts w:ascii="Arial" w:hAnsi="Arial" w:cs="Arial"/>
          <w:b/>
          <w:bCs/>
          <w:lang w:val="en-US"/>
        </w:rPr>
        <w:t>InterDigital</w:t>
      </w:r>
    </w:p>
    <w:p w14:paraId="18BE02D5" w14:textId="3516E8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B3FA4">
        <w:rPr>
          <w:rFonts w:ascii="Arial" w:hAnsi="Arial" w:cs="Arial"/>
          <w:b/>
          <w:bCs/>
          <w:lang w:val="en-US"/>
        </w:rPr>
        <w:t xml:space="preserve">Updates for LMF to </w:t>
      </w:r>
      <w:proofErr w:type="gramStart"/>
      <w:r w:rsidR="004B3FA4">
        <w:rPr>
          <w:rFonts w:ascii="Arial" w:hAnsi="Arial" w:cs="Arial"/>
          <w:b/>
          <w:bCs/>
          <w:lang w:val="en-US"/>
        </w:rPr>
        <w:t>provide assistance</w:t>
      </w:r>
      <w:proofErr w:type="gramEnd"/>
      <w:r w:rsidR="004B3FA4">
        <w:rPr>
          <w:rFonts w:ascii="Arial" w:hAnsi="Arial" w:cs="Arial"/>
          <w:b/>
          <w:bCs/>
          <w:lang w:val="en-US"/>
        </w:rPr>
        <w:t xml:space="preserve"> information to</w:t>
      </w:r>
      <w:r w:rsidR="001F6598" w:rsidRPr="001F6598">
        <w:rPr>
          <w:rFonts w:ascii="Arial" w:hAnsi="Arial" w:cs="Arial"/>
          <w:b/>
          <w:bCs/>
          <w:lang w:val="en-US"/>
        </w:rPr>
        <w:t xml:space="preserve"> SL positioning server UE</w:t>
      </w:r>
    </w:p>
    <w:p w14:paraId="4C7F6870" w14:textId="424C6D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62365F">
        <w:rPr>
          <w:rFonts w:ascii="Arial" w:hAnsi="Arial" w:cs="Arial"/>
          <w:b/>
          <w:bCs/>
          <w:lang w:val="en-US"/>
        </w:rPr>
        <w:t>6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985AF1" w14:textId="77777777" w:rsidR="00D67273" w:rsidRPr="006B5418" w:rsidRDefault="00D67273" w:rsidP="00D6727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E5AD35" w14:textId="7803800E" w:rsidR="00D67273" w:rsidRPr="009C1B98" w:rsidRDefault="00E84951" w:rsidP="00D67273">
      <w:pPr>
        <w:rPr>
          <w:noProof/>
          <w:lang w:val="en-US"/>
        </w:rPr>
      </w:pPr>
      <w:r w:rsidRPr="009C1B98">
        <w:rPr>
          <w:noProof/>
          <w:lang w:val="en-US"/>
        </w:rPr>
        <w:t xml:space="preserve">This p-CR </w:t>
      </w:r>
      <w:r w:rsidR="003C2D00">
        <w:rPr>
          <w:noProof/>
          <w:lang w:val="en-US"/>
        </w:rPr>
        <w:t>proposes to remove ENs</w:t>
      </w:r>
      <w:r w:rsidR="00490DB5" w:rsidRPr="009C1B98">
        <w:rPr>
          <w:noProof/>
          <w:lang w:val="en-US"/>
        </w:rPr>
        <w:t xml:space="preserve"> </w:t>
      </w:r>
      <w:r w:rsidR="003C2D00">
        <w:rPr>
          <w:noProof/>
          <w:lang w:val="en-US"/>
        </w:rPr>
        <w:t>i</w:t>
      </w:r>
      <w:r w:rsidR="00490DB5" w:rsidRPr="009C1B98">
        <w:rPr>
          <w:noProof/>
          <w:lang w:val="en-US"/>
        </w:rPr>
        <w:t xml:space="preserve">n </w:t>
      </w:r>
      <w:r w:rsidR="00D67273" w:rsidRPr="009C1B98">
        <w:rPr>
          <w:noProof/>
          <w:lang w:val="en-US"/>
        </w:rPr>
        <w:t>sidellink positioning server UE discovery and selection</w:t>
      </w:r>
      <w:r w:rsidR="0062365F">
        <w:rPr>
          <w:noProof/>
          <w:lang w:val="en-US"/>
        </w:rPr>
        <w:t xml:space="preserve"> procedure</w:t>
      </w:r>
      <w:r w:rsidR="00D67273" w:rsidRPr="009C1B98">
        <w:rPr>
          <w:noProof/>
          <w:lang w:val="en-US"/>
        </w:rPr>
        <w:t>.</w:t>
      </w:r>
    </w:p>
    <w:p w14:paraId="0832CC68" w14:textId="77777777" w:rsidR="00D67273" w:rsidRPr="008A5E86" w:rsidRDefault="00D67273" w:rsidP="00D6727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FD878E4" w14:textId="5D9CD6C1" w:rsidR="00D67273" w:rsidRDefault="00D67273" w:rsidP="00D6727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585C2D" w:rsidRPr="009C1B98">
        <w:rPr>
          <w:noProof/>
          <w:lang w:val="en-US"/>
        </w:rPr>
        <w:t>SL</w:t>
      </w:r>
      <w:r w:rsidRPr="009C1B98">
        <w:rPr>
          <w:noProof/>
          <w:lang w:val="en-US"/>
        </w:rPr>
        <w:t xml:space="preserve"> positioning server UE</w:t>
      </w:r>
      <w:r>
        <w:rPr>
          <w:lang w:eastAsia="zh-CN"/>
        </w:rPr>
        <w:t xml:space="preserve"> discovery and selection, </w:t>
      </w:r>
      <w:r w:rsidR="00E84951">
        <w:rPr>
          <w:lang w:eastAsia="zh-CN"/>
        </w:rPr>
        <w:t>t</w:t>
      </w:r>
      <w:r w:rsidR="00E84951" w:rsidRPr="00187C4B">
        <w:rPr>
          <w:lang w:eastAsia="zh-CN"/>
        </w:rPr>
        <w:t xml:space="preserve">he general description </w:t>
      </w:r>
      <w:r w:rsidR="003A13A8">
        <w:rPr>
          <w:lang w:eastAsia="zh-CN"/>
        </w:rPr>
        <w:t>is</w:t>
      </w:r>
      <w:r w:rsidR="00E84951" w:rsidRPr="00187C4B">
        <w:rPr>
          <w:lang w:eastAsia="zh-CN"/>
        </w:rPr>
        <w:t xml:space="preserve"> captured in clause 6.</w:t>
      </w:r>
      <w:r w:rsidR="00303047">
        <w:rPr>
          <w:lang w:eastAsia="zh-CN"/>
        </w:rPr>
        <w:t>5</w:t>
      </w:r>
      <w:r w:rsidR="00E84951" w:rsidRPr="00187C4B">
        <w:rPr>
          <w:lang w:eastAsia="zh-CN"/>
        </w:rPr>
        <w:t>.1 3GPP TS 24.514 v0.</w:t>
      </w:r>
      <w:r w:rsidR="00ED0107">
        <w:rPr>
          <w:lang w:eastAsia="zh-CN"/>
        </w:rPr>
        <w:t>6</w:t>
      </w:r>
      <w:r w:rsidR="00E84951" w:rsidRPr="00187C4B">
        <w:rPr>
          <w:lang w:eastAsia="zh-CN"/>
        </w:rPr>
        <w:t xml:space="preserve">.0, based on the stage 2 description on </w:t>
      </w:r>
      <w:r w:rsidR="00585C2D" w:rsidRPr="009C1B98">
        <w:rPr>
          <w:noProof/>
          <w:lang w:val="en-US"/>
        </w:rPr>
        <w:t>SL positioning server UE</w:t>
      </w:r>
      <w:r w:rsidR="00E84951" w:rsidRPr="00187C4B">
        <w:rPr>
          <w:lang w:eastAsia="zh-CN"/>
        </w:rPr>
        <w:t xml:space="preserve"> discovery and selection in clause 5.2.</w:t>
      </w:r>
      <w:r w:rsidR="00585C2D">
        <w:rPr>
          <w:lang w:eastAsia="zh-CN"/>
        </w:rPr>
        <w:t>3</w:t>
      </w:r>
      <w:r w:rsidR="00E84951" w:rsidRPr="00187C4B">
        <w:rPr>
          <w:lang w:eastAsia="zh-CN"/>
        </w:rPr>
        <w:t xml:space="preserve"> </w:t>
      </w:r>
      <w:r w:rsidR="007258A7">
        <w:rPr>
          <w:lang w:eastAsia="zh-CN"/>
        </w:rPr>
        <w:t xml:space="preserve">clause 5.5 </w:t>
      </w:r>
      <w:r w:rsidR="00E84951" w:rsidRPr="00187C4B">
        <w:rPr>
          <w:lang w:eastAsia="zh-CN"/>
        </w:rPr>
        <w:t>and clause 5.11 3GPP TS 23.586.</w:t>
      </w:r>
    </w:p>
    <w:p w14:paraId="1D2CEBEE" w14:textId="23040026" w:rsidR="00D67273" w:rsidRPr="00976B52" w:rsidRDefault="00D67273" w:rsidP="00352C9E">
      <w:pPr>
        <w:pStyle w:val="ListParagraph"/>
        <w:ind w:firstLineChars="0" w:firstLine="0"/>
        <w:rPr>
          <w:rFonts w:eastAsia="DengXian"/>
          <w:kern w:val="2"/>
          <w:lang w:eastAsia="zh-CN"/>
        </w:rPr>
      </w:pPr>
      <w:r>
        <w:rPr>
          <w:rFonts w:eastAsia="DengXian"/>
          <w:kern w:val="2"/>
          <w:lang w:eastAsia="zh-CN"/>
        </w:rPr>
        <w:t xml:space="preserve">For </w:t>
      </w:r>
      <w:r>
        <w:rPr>
          <w:rFonts w:eastAsia="DengXian"/>
          <w:lang w:eastAsia="ko-KR"/>
        </w:rPr>
        <w:t>UE Positioning assisted by</w:t>
      </w:r>
      <w:r w:rsidRPr="00A610A9">
        <w:rPr>
          <w:lang w:eastAsia="ko-KR"/>
        </w:rPr>
        <w:t xml:space="preserve"> </w:t>
      </w:r>
      <w:proofErr w:type="spellStart"/>
      <w:r w:rsidRPr="00A610A9">
        <w:rPr>
          <w:lang w:eastAsia="ko-KR"/>
        </w:rPr>
        <w:t>S</w:t>
      </w:r>
      <w:r>
        <w:rPr>
          <w:lang w:eastAsia="ko-KR"/>
        </w:rPr>
        <w:t>idelink</w:t>
      </w:r>
      <w:proofErr w:type="spellEnd"/>
      <w:r w:rsidRPr="00A610A9">
        <w:rPr>
          <w:lang w:eastAsia="ko-KR"/>
        </w:rPr>
        <w:t xml:space="preserve"> Positioning</w:t>
      </w:r>
      <w:r>
        <w:rPr>
          <w:lang w:eastAsia="ko-KR"/>
        </w:rPr>
        <w:t xml:space="preserve"> </w:t>
      </w:r>
      <w:r w:rsidR="00E52495">
        <w:rPr>
          <w:lang w:eastAsia="ko-KR"/>
        </w:rPr>
        <w:t xml:space="preserve">server UE </w:t>
      </w:r>
      <w:r>
        <w:rPr>
          <w:lang w:eastAsia="ko-KR"/>
        </w:rPr>
        <w:t>and involving 5GC</w:t>
      </w:r>
    </w:p>
    <w:p w14:paraId="5F63CBEC" w14:textId="642B1ED1" w:rsidR="00D67273" w:rsidRPr="0095506A" w:rsidRDefault="00D67273" w:rsidP="00E5144E">
      <w:pPr>
        <w:pStyle w:val="ListParagraph"/>
        <w:numPr>
          <w:ilvl w:val="0"/>
          <w:numId w:val="15"/>
        </w:numPr>
        <w:ind w:firstLineChars="0"/>
        <w:rPr>
          <w:rFonts w:eastAsia="DengXian"/>
          <w:kern w:val="2"/>
          <w:lang w:eastAsia="zh-CN"/>
        </w:rPr>
      </w:pPr>
      <w:r>
        <w:rPr>
          <w:rFonts w:eastAsia="DengXian"/>
          <w:kern w:val="2"/>
          <w:lang w:eastAsia="zh-CN"/>
        </w:rPr>
        <w:t>i</w:t>
      </w:r>
      <w:r w:rsidRPr="0095506A">
        <w:rPr>
          <w:rFonts w:eastAsia="DengXian"/>
          <w:kern w:val="2"/>
          <w:lang w:eastAsia="zh-CN"/>
        </w:rPr>
        <w:t>n clause 5.</w:t>
      </w:r>
      <w:r>
        <w:rPr>
          <w:rFonts w:eastAsia="DengXian"/>
          <w:kern w:val="2"/>
          <w:lang w:eastAsia="zh-CN"/>
        </w:rPr>
        <w:t>5</w:t>
      </w:r>
      <w:r w:rsidR="000A1210">
        <w:rPr>
          <w:rFonts w:eastAsia="DengXian"/>
          <w:kern w:val="2"/>
          <w:lang w:eastAsia="zh-CN"/>
        </w:rPr>
        <w:t>.4 of TS 23.586</w:t>
      </w:r>
      <w:r>
        <w:rPr>
          <w:rFonts w:eastAsia="DengXian"/>
          <w:kern w:val="2"/>
          <w:lang w:eastAsia="zh-CN"/>
        </w:rPr>
        <w:t>, the following is described:</w:t>
      </w:r>
    </w:p>
    <w:p w14:paraId="1292FAFF" w14:textId="77777777" w:rsidR="00D67273" w:rsidRDefault="00D67273" w:rsidP="005B370F">
      <w:pPr>
        <w:pStyle w:val="ListParagraph"/>
        <w:numPr>
          <w:ilvl w:val="0"/>
          <w:numId w:val="19"/>
        </w:numPr>
        <w:ind w:firstLineChars="0"/>
        <w:rPr>
          <w:rFonts w:eastAsia="DengXian"/>
          <w:i/>
          <w:iCs/>
          <w:kern w:val="2"/>
          <w:lang w:eastAsia="zh-CN"/>
        </w:rPr>
      </w:pPr>
      <w:r w:rsidRPr="00B538F6">
        <w:rPr>
          <w:rFonts w:eastAsia="DengXian"/>
          <w:i/>
          <w:iCs/>
          <w:kern w:val="2"/>
          <w:lang w:eastAsia="zh-CN"/>
        </w:rPr>
        <w:t xml:space="preserve">The </w:t>
      </w:r>
      <w:r w:rsidRPr="00E52495">
        <w:rPr>
          <w:rFonts w:eastAsia="DengXian"/>
          <w:b/>
          <w:bCs/>
          <w:i/>
          <w:iCs/>
          <w:kern w:val="2"/>
          <w:lang w:eastAsia="zh-CN"/>
        </w:rPr>
        <w:t>LMF may decide to choose a SL Positioning Server UE</w:t>
      </w:r>
      <w:r w:rsidRPr="00B538F6">
        <w:rPr>
          <w:rFonts w:eastAsia="DengXian"/>
          <w:i/>
          <w:iCs/>
          <w:kern w:val="2"/>
          <w:lang w:eastAsia="zh-CN"/>
        </w:rPr>
        <w:t>, e.g. Target UE, or Located UE, for result calculation, as described in clause 5.3.1.</w:t>
      </w:r>
    </w:p>
    <w:p w14:paraId="6512CEE3" w14:textId="77777777" w:rsidR="00E5144E" w:rsidRPr="00E5144E" w:rsidRDefault="002E040E" w:rsidP="00F621E9">
      <w:pPr>
        <w:pStyle w:val="ListParagraph"/>
        <w:numPr>
          <w:ilvl w:val="0"/>
          <w:numId w:val="19"/>
        </w:numPr>
        <w:ind w:firstLineChars="0"/>
        <w:rPr>
          <w:rFonts w:eastAsia="DengXian"/>
          <w:kern w:val="2"/>
          <w:lang w:eastAsia="zh-CN"/>
        </w:rPr>
      </w:pPr>
      <w:r w:rsidRPr="00E5144E">
        <w:rPr>
          <w:rFonts w:eastAsia="DengXian"/>
          <w:i/>
          <w:iCs/>
          <w:kern w:val="2"/>
          <w:lang w:eastAsia="zh-CN"/>
        </w:rPr>
        <w:t xml:space="preserve">The </w:t>
      </w:r>
      <w:r w:rsidRPr="00E5144E">
        <w:rPr>
          <w:rFonts w:eastAsia="DengXian"/>
          <w:b/>
          <w:bCs/>
          <w:i/>
          <w:iCs/>
          <w:kern w:val="2"/>
          <w:lang w:eastAsia="zh-CN"/>
        </w:rPr>
        <w:t xml:space="preserve">LMF may </w:t>
      </w:r>
      <w:proofErr w:type="gramStart"/>
      <w:r w:rsidRPr="00E5144E">
        <w:rPr>
          <w:rFonts w:eastAsia="DengXian"/>
          <w:b/>
          <w:bCs/>
          <w:i/>
          <w:iCs/>
          <w:kern w:val="2"/>
          <w:lang w:eastAsia="zh-CN"/>
        </w:rPr>
        <w:t>provide assistance</w:t>
      </w:r>
      <w:proofErr w:type="gramEnd"/>
      <w:r w:rsidRPr="00E5144E">
        <w:rPr>
          <w:rFonts w:eastAsia="DengXian"/>
          <w:b/>
          <w:bCs/>
          <w:i/>
          <w:iCs/>
          <w:kern w:val="2"/>
          <w:lang w:eastAsia="zh-CN"/>
        </w:rPr>
        <w:t xml:space="preserve"> information</w:t>
      </w:r>
      <w:r w:rsidRPr="00E5144E">
        <w:rPr>
          <w:rFonts w:eastAsia="DengXian"/>
          <w:i/>
          <w:iCs/>
          <w:kern w:val="2"/>
          <w:lang w:eastAsia="zh-CN"/>
        </w:rPr>
        <w:t xml:space="preserve"> to the SL Positioning Server UE to assist the </w:t>
      </w:r>
      <w:proofErr w:type="spellStart"/>
      <w:r w:rsidRPr="00E5144E">
        <w:rPr>
          <w:rFonts w:eastAsia="DengXian"/>
          <w:i/>
          <w:iCs/>
          <w:kern w:val="2"/>
          <w:lang w:eastAsia="zh-CN"/>
        </w:rPr>
        <w:t>Sidelink</w:t>
      </w:r>
      <w:proofErr w:type="spellEnd"/>
      <w:r w:rsidRPr="00E5144E">
        <w:rPr>
          <w:rFonts w:eastAsia="DengXian"/>
          <w:i/>
          <w:iCs/>
          <w:kern w:val="2"/>
          <w:lang w:eastAsia="zh-CN"/>
        </w:rPr>
        <w:t xml:space="preserve"> Positioning result calculation.</w:t>
      </w:r>
    </w:p>
    <w:p w14:paraId="2BB3CF72" w14:textId="2D425710" w:rsidR="00D67273" w:rsidRPr="00E5144E" w:rsidRDefault="00D67273" w:rsidP="00E5144E">
      <w:pPr>
        <w:pStyle w:val="ListParagraph"/>
        <w:numPr>
          <w:ilvl w:val="0"/>
          <w:numId w:val="20"/>
        </w:numPr>
        <w:ind w:firstLineChars="0"/>
        <w:rPr>
          <w:rFonts w:eastAsia="DengXian"/>
          <w:kern w:val="2"/>
          <w:lang w:eastAsia="zh-CN"/>
        </w:rPr>
      </w:pPr>
      <w:r w:rsidRPr="00E5144E">
        <w:rPr>
          <w:rFonts w:eastAsia="DengXian"/>
          <w:kern w:val="2"/>
          <w:lang w:eastAsia="zh-CN"/>
        </w:rPr>
        <w:t>in clause 6.5.</w:t>
      </w:r>
      <w:r w:rsidR="00426DA8" w:rsidRPr="00E5144E">
        <w:rPr>
          <w:rFonts w:eastAsia="DengXian"/>
          <w:kern w:val="2"/>
          <w:lang w:eastAsia="zh-CN"/>
        </w:rPr>
        <w:t>1</w:t>
      </w:r>
      <w:r w:rsidR="000A1210" w:rsidRPr="00E5144E">
        <w:rPr>
          <w:rFonts w:eastAsia="DengXian"/>
          <w:kern w:val="2"/>
          <w:lang w:eastAsia="zh-CN"/>
        </w:rPr>
        <w:t xml:space="preserve"> of 24.514</w:t>
      </w:r>
      <w:r w:rsidRPr="00E5144E">
        <w:rPr>
          <w:rFonts w:eastAsia="DengXian"/>
          <w:kern w:val="2"/>
          <w:lang w:eastAsia="zh-CN"/>
        </w:rPr>
        <w:t>, the following is described:</w:t>
      </w:r>
    </w:p>
    <w:p w14:paraId="2C2A14D8" w14:textId="303E19D2" w:rsidR="00D67273" w:rsidRDefault="00426DA8" w:rsidP="00E5144E">
      <w:pPr>
        <w:pStyle w:val="ListParagraph"/>
        <w:numPr>
          <w:ilvl w:val="0"/>
          <w:numId w:val="19"/>
        </w:numPr>
        <w:ind w:firstLineChars="0"/>
        <w:rPr>
          <w:rFonts w:eastAsia="DengXian"/>
          <w:i/>
          <w:iCs/>
          <w:kern w:val="2"/>
          <w:lang w:eastAsia="zh-CN"/>
        </w:rPr>
      </w:pPr>
      <w:r w:rsidRPr="00426DA8">
        <w:rPr>
          <w:rFonts w:eastAsia="DengXian"/>
          <w:i/>
          <w:iCs/>
          <w:kern w:val="2"/>
          <w:lang w:eastAsia="zh-CN"/>
        </w:rPr>
        <w:t xml:space="preserve">If LMF performs the SL positioning server UE selection, the </w:t>
      </w:r>
      <w:r w:rsidRPr="002E040E">
        <w:rPr>
          <w:rFonts w:eastAsia="DengXian"/>
          <w:b/>
          <w:bCs/>
          <w:i/>
          <w:iCs/>
          <w:kern w:val="2"/>
          <w:lang w:eastAsia="zh-CN"/>
        </w:rPr>
        <w:t>LMF sends the selected SL positioning server UE info to the target UE</w:t>
      </w:r>
      <w:r w:rsidR="00D67273" w:rsidRPr="00976B52">
        <w:rPr>
          <w:rFonts w:eastAsia="DengXian"/>
          <w:i/>
          <w:iCs/>
          <w:kern w:val="2"/>
          <w:lang w:eastAsia="zh-CN"/>
        </w:rPr>
        <w:t>.</w:t>
      </w:r>
    </w:p>
    <w:p w14:paraId="52223CE2" w14:textId="05DEBDA2" w:rsidR="00CC3175" w:rsidRPr="00976B52" w:rsidRDefault="00CC3175" w:rsidP="00352C9E">
      <w:pPr>
        <w:pStyle w:val="ListParagraph"/>
        <w:ind w:firstLineChars="0" w:firstLine="0"/>
        <w:rPr>
          <w:rFonts w:eastAsia="DengXian"/>
          <w:i/>
          <w:iCs/>
          <w:kern w:val="2"/>
          <w:lang w:eastAsia="zh-CN"/>
        </w:rPr>
      </w:pPr>
      <w:r>
        <w:rPr>
          <w:rFonts w:eastAsia="DengXian"/>
          <w:kern w:val="2"/>
          <w:lang w:eastAsia="zh-CN"/>
        </w:rPr>
        <w:t>When the select</w:t>
      </w:r>
      <w:r w:rsidR="000A1210">
        <w:rPr>
          <w:rFonts w:eastAsia="DengXian"/>
          <w:kern w:val="2"/>
          <w:lang w:eastAsia="zh-CN"/>
        </w:rPr>
        <w:t>ion</w:t>
      </w:r>
      <w:r>
        <w:rPr>
          <w:rFonts w:eastAsia="DengXian"/>
          <w:kern w:val="2"/>
          <w:lang w:eastAsia="zh-CN"/>
        </w:rPr>
        <w:t xml:space="preserve"> of </w:t>
      </w:r>
      <w:r w:rsidRPr="000A050B">
        <w:rPr>
          <w:rFonts w:eastAsia="DengXian"/>
          <w:kern w:val="2"/>
          <w:lang w:eastAsia="zh-CN"/>
        </w:rPr>
        <w:t>SL Positioning Server UE</w:t>
      </w:r>
      <w:r>
        <w:rPr>
          <w:rFonts w:eastAsia="DengXian"/>
          <w:kern w:val="2"/>
          <w:lang w:eastAsia="zh-CN"/>
        </w:rPr>
        <w:t xml:space="preserve"> is performed by the LMF, the LMF</w:t>
      </w:r>
      <w:r w:rsidRPr="00D4035E">
        <w:t xml:space="preserve"> </w:t>
      </w:r>
      <w:r w:rsidRPr="000B7B3A">
        <w:t xml:space="preserve">decide a </w:t>
      </w:r>
      <w:r>
        <w:t xml:space="preserve">SL positioning server UE </w:t>
      </w:r>
      <w:r>
        <w:rPr>
          <w:lang w:eastAsia="zh-CN"/>
        </w:rPr>
        <w:t xml:space="preserve">from the related UE(s) e.g. target UE, </w:t>
      </w:r>
      <w:r>
        <w:t>SL reference UE or located UE</w:t>
      </w:r>
      <w:r>
        <w:rPr>
          <w:lang w:eastAsia="zh-CN"/>
        </w:rPr>
        <w:t xml:space="preserve"> involved in the ongoing </w:t>
      </w:r>
      <w:r>
        <w:t xml:space="preserve">ranging and </w:t>
      </w:r>
      <w:proofErr w:type="spellStart"/>
      <w:r>
        <w:t>s</w:t>
      </w:r>
      <w:r w:rsidRPr="00BE4C20">
        <w:t>idelink</w:t>
      </w:r>
      <w:proofErr w:type="spellEnd"/>
      <w:r w:rsidRPr="00BE4C20">
        <w:t xml:space="preserve"> </w:t>
      </w:r>
      <w:r>
        <w:t>p</w:t>
      </w:r>
      <w:r w:rsidRPr="00BE4C20">
        <w:t>ositioning</w:t>
      </w:r>
      <w:r>
        <w:t xml:space="preserve"> service.</w:t>
      </w:r>
      <w:r w:rsidR="002E040E">
        <w:t xml:space="preserve"> </w:t>
      </w:r>
      <w:r w:rsidR="001318B3">
        <w:t xml:space="preserve">It is not clearly </w:t>
      </w:r>
      <w:r w:rsidR="00041874">
        <w:t>specified that w</w:t>
      </w:r>
      <w:r w:rsidR="00041874" w:rsidRPr="00041874">
        <w:t>hen the selection of SL Positioning Server UE is performed by the LMF</w:t>
      </w:r>
      <w:r w:rsidR="00041874">
        <w:t xml:space="preserve">, </w:t>
      </w:r>
      <w:r w:rsidR="00041874" w:rsidRPr="005B370F">
        <w:rPr>
          <w:b/>
          <w:bCs/>
        </w:rPr>
        <w:t xml:space="preserve">how LMF </w:t>
      </w:r>
      <w:r w:rsidR="005B370F" w:rsidRPr="005B370F">
        <w:rPr>
          <w:b/>
          <w:bCs/>
        </w:rPr>
        <w:t xml:space="preserve">could provide </w:t>
      </w:r>
      <w:r w:rsidR="003B3F8C">
        <w:rPr>
          <w:b/>
          <w:bCs/>
        </w:rPr>
        <w:t xml:space="preserve">an </w:t>
      </w:r>
      <w:r w:rsidR="005B370F" w:rsidRPr="005B370F">
        <w:rPr>
          <w:b/>
          <w:bCs/>
        </w:rPr>
        <w:t>assistance information to the SL positioning server UE?</w:t>
      </w:r>
    </w:p>
    <w:p w14:paraId="4BA39AB7" w14:textId="77777777" w:rsidR="000A06AE" w:rsidRPr="009C1B98" w:rsidRDefault="000A06AE" w:rsidP="000A06AE">
      <w:pPr>
        <w:pStyle w:val="CRCoverPage"/>
        <w:rPr>
          <w:b/>
          <w:noProof/>
          <w:lang w:val="en-US"/>
        </w:rPr>
      </w:pPr>
      <w:r w:rsidRPr="009C1B98">
        <w:rPr>
          <w:b/>
          <w:noProof/>
          <w:lang w:val="en-US"/>
        </w:rPr>
        <w:t>3. Proposal</w:t>
      </w:r>
    </w:p>
    <w:p w14:paraId="5E734282" w14:textId="3812FA70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034D77">
        <w:rPr>
          <w:noProof/>
          <w:lang w:val="en-US"/>
        </w:rPr>
        <w:t>6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3C1E777E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28F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" w:name="_Toc132660978"/>
      <w:bookmarkStart w:id="2" w:name="_Toc132660979"/>
    </w:p>
    <w:p w14:paraId="46A2D3C8" w14:textId="77777777" w:rsidR="00ED0107" w:rsidRDefault="00ED0107" w:rsidP="00ED0107">
      <w:pPr>
        <w:pStyle w:val="Heading3"/>
      </w:pPr>
      <w:bookmarkStart w:id="3" w:name="_Toc157624777"/>
      <w:bookmarkStart w:id="4" w:name="_Toc157625758"/>
      <w:bookmarkEnd w:id="1"/>
      <w:bookmarkEnd w:id="2"/>
      <w:r>
        <w:t>6.5.1</w:t>
      </w:r>
      <w:r>
        <w:tab/>
        <w:t>General</w:t>
      </w:r>
      <w:bookmarkEnd w:id="3"/>
      <w:bookmarkEnd w:id="4"/>
    </w:p>
    <w:p w14:paraId="6FA3887A" w14:textId="77777777" w:rsidR="00ED0107" w:rsidRDefault="00ED0107" w:rsidP="00ED0107">
      <w:r w:rsidRPr="00BE4C20">
        <w:t xml:space="preserve">When </w:t>
      </w:r>
      <w:r>
        <w:t xml:space="preserve">ranging and </w:t>
      </w:r>
      <w:proofErr w:type="spellStart"/>
      <w:r>
        <w:t>s</w:t>
      </w:r>
      <w:r w:rsidRPr="00BE4C20">
        <w:t>idelink</w:t>
      </w:r>
      <w:proofErr w:type="spellEnd"/>
      <w:r w:rsidRPr="00BE4C20">
        <w:t xml:space="preserve"> </w:t>
      </w:r>
      <w:r>
        <w:t>p</w:t>
      </w:r>
      <w:r w:rsidRPr="00BE4C20">
        <w:t>ositioning</w:t>
      </w:r>
      <w:r>
        <w:t xml:space="preserve"> service</w:t>
      </w:r>
      <w:r w:rsidRPr="00BE4C20" w:rsidDel="006B0ECA">
        <w:t xml:space="preserve"> </w:t>
      </w:r>
      <w:r w:rsidRPr="00BE4C20">
        <w:t>is applied</w:t>
      </w:r>
      <w:r>
        <w:t>, SL positioning server UE</w:t>
      </w:r>
      <w:r w:rsidRPr="00BE4C20">
        <w:t xml:space="preserve"> </w:t>
      </w:r>
      <w:r>
        <w:t>is required in the following case:</w:t>
      </w:r>
    </w:p>
    <w:p w14:paraId="6FB7B4F1" w14:textId="77777777" w:rsidR="00ED0107" w:rsidRDefault="00ED0107" w:rsidP="00ED0107">
      <w:pPr>
        <w:pStyle w:val="ListParagraph"/>
        <w:numPr>
          <w:ilvl w:val="0"/>
          <w:numId w:val="16"/>
        </w:numPr>
        <w:ind w:firstLineChars="0"/>
      </w:pPr>
      <w:r>
        <w:t xml:space="preserve">When LMF is not involved, </w:t>
      </w:r>
      <w:r w:rsidRPr="000B7B3A">
        <w:t xml:space="preserve">in case of out-of-coverage or for UE-only </w:t>
      </w:r>
      <w:r>
        <w:t>o</w:t>
      </w:r>
      <w:r w:rsidRPr="000B7B3A">
        <w:t xml:space="preserve">peration if the serving network does not support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positioning,</w:t>
      </w:r>
      <w:r w:rsidRPr="00903316">
        <w:t xml:space="preserve"> </w:t>
      </w:r>
      <w:r>
        <w:t>SL positioning server UE</w:t>
      </w:r>
      <w:r w:rsidRPr="000B7B3A">
        <w:t xml:space="preserve"> can be discovered</w:t>
      </w:r>
      <w:r>
        <w:t xml:space="preserve"> and selected by the target UE; or</w:t>
      </w:r>
    </w:p>
    <w:p w14:paraId="75A56EDE" w14:textId="77777777" w:rsidR="00ED0107" w:rsidRPr="006A6AFE" w:rsidRDefault="00ED0107" w:rsidP="00ED0107">
      <w:pPr>
        <w:pStyle w:val="ListParagraph"/>
        <w:numPr>
          <w:ilvl w:val="0"/>
          <w:numId w:val="16"/>
        </w:numPr>
        <w:ind w:left="644" w:firstLineChars="0"/>
      </w:pPr>
      <w:r w:rsidRPr="006A6AFE">
        <w:t>When LMF is involved, for network-assisted operation, the LMF can decide a SL positioning server UE f</w:t>
      </w:r>
      <w:r w:rsidRPr="006A6AFE">
        <w:rPr>
          <w:lang w:eastAsia="zh-CN"/>
        </w:rPr>
        <w:t xml:space="preserve">rom the target UE, </w:t>
      </w:r>
      <w:r w:rsidRPr="006A6AFE">
        <w:t>SL reference UE or located UE</w:t>
      </w:r>
      <w:r w:rsidRPr="006A6AFE">
        <w:rPr>
          <w:lang w:eastAsia="zh-CN"/>
        </w:rPr>
        <w:t xml:space="preserve"> involved in the ongoing </w:t>
      </w:r>
      <w:r w:rsidRPr="006A6AFE">
        <w:t xml:space="preserve">ranging and </w:t>
      </w:r>
      <w:proofErr w:type="spellStart"/>
      <w:r w:rsidRPr="006A6AFE">
        <w:t>sidelink</w:t>
      </w:r>
      <w:proofErr w:type="spellEnd"/>
      <w:r w:rsidRPr="006A6AFE">
        <w:t xml:space="preserve"> positioning service.</w:t>
      </w:r>
    </w:p>
    <w:p w14:paraId="669B3B73" w14:textId="77777777" w:rsidR="00ED0107" w:rsidRPr="006A6AFE" w:rsidRDefault="00ED0107" w:rsidP="00ED0107">
      <w:pPr>
        <w:rPr>
          <w:lang w:eastAsia="zh-CN"/>
        </w:rPr>
      </w:pPr>
      <w:r w:rsidRPr="006A6AFE">
        <w:rPr>
          <w:rFonts w:hint="eastAsia"/>
          <w:lang w:eastAsia="zh-CN"/>
        </w:rPr>
        <w:t>I</w:t>
      </w:r>
      <w:r w:rsidRPr="006A6AFE">
        <w:rPr>
          <w:lang w:eastAsia="zh-CN"/>
        </w:rPr>
        <w:t xml:space="preserve">n any case requiring </w:t>
      </w:r>
      <w:r w:rsidRPr="006A6AFE">
        <w:t>SL positioning server UE</w:t>
      </w:r>
      <w:r w:rsidRPr="006A6AFE">
        <w:rPr>
          <w:lang w:eastAsia="zh-CN"/>
        </w:rPr>
        <w:t xml:space="preserve">, the </w:t>
      </w:r>
      <w:r w:rsidRPr="006A6AFE">
        <w:t>SL</w:t>
      </w:r>
      <w:r w:rsidRPr="006A6AFE">
        <w:rPr>
          <w:lang w:eastAsia="zh-CN"/>
        </w:rPr>
        <w:t xml:space="preserve"> positioning server UE discovery is performed by the target UE.</w:t>
      </w:r>
    </w:p>
    <w:p w14:paraId="6C448DE8" w14:textId="77777777" w:rsidR="00ED0107" w:rsidRPr="006A6AFE" w:rsidRDefault="00ED0107" w:rsidP="00ED0107">
      <w:pPr>
        <w:rPr>
          <w:lang w:eastAsia="zh-CN"/>
        </w:rPr>
      </w:pPr>
      <w:r w:rsidRPr="006A6AFE">
        <w:rPr>
          <w:lang w:eastAsia="zh-CN"/>
        </w:rPr>
        <w:lastRenderedPageBreak/>
        <w:t xml:space="preserve">For the </w:t>
      </w:r>
      <w:r w:rsidRPr="006A6AFE">
        <w:t>SL</w:t>
      </w:r>
      <w:r w:rsidRPr="006A6AFE">
        <w:rPr>
          <w:lang w:eastAsia="zh-CN"/>
        </w:rPr>
        <w:t xml:space="preserve"> positioning server UE selection, the following are considered:</w:t>
      </w:r>
    </w:p>
    <w:p w14:paraId="1D04E309" w14:textId="77777777" w:rsidR="00ED0107" w:rsidRPr="006A6AFE" w:rsidRDefault="00ED0107" w:rsidP="00ED0107">
      <w:pPr>
        <w:ind w:left="568" w:hanging="286"/>
        <w:rPr>
          <w:lang w:eastAsia="zh-CN"/>
        </w:rPr>
      </w:pPr>
      <w:r w:rsidRPr="006A6AFE">
        <w:t>a)</w:t>
      </w:r>
      <w:r w:rsidRPr="006A6AFE">
        <w:tab/>
        <w:t>Selecting the target UE capable of performing SL positioning server UE functionalities as the SL positioning server UE.</w:t>
      </w:r>
    </w:p>
    <w:p w14:paraId="5F869D85" w14:textId="77777777" w:rsidR="00ED0107" w:rsidRPr="006A6AFE" w:rsidRDefault="00ED0107" w:rsidP="00ED0107">
      <w:pPr>
        <w:ind w:left="568" w:hanging="286"/>
      </w:pPr>
      <w:r w:rsidRPr="006A6AFE">
        <w:t>b)</w:t>
      </w:r>
      <w:r w:rsidRPr="006A6AFE">
        <w:tab/>
        <w:t>Selecting the SL reference UE or located UE capable of performing SL positioning server UE functionalities as the SL positioning server UE.</w:t>
      </w:r>
    </w:p>
    <w:p w14:paraId="4A55DB92" w14:textId="77777777" w:rsidR="00ED0107" w:rsidRPr="006A6AFE" w:rsidRDefault="00ED0107" w:rsidP="00ED0107">
      <w:pPr>
        <w:pStyle w:val="EditorsNote"/>
      </w:pPr>
      <w:r w:rsidRPr="006A6AFE">
        <w:t>Editor's note:</w:t>
      </w:r>
      <w:r w:rsidRPr="006A6AFE">
        <w:tab/>
        <w:t>It is FFS whether and how to consider the "</w:t>
      </w:r>
      <w:r w:rsidRPr="006A6AFE" w:rsidDel="008373A5">
        <w:t>UE</w:t>
      </w:r>
      <w:r w:rsidRPr="006A6AFE">
        <w:t>'</w:t>
      </w:r>
      <w:r w:rsidRPr="006A6AFE" w:rsidDel="008373A5">
        <w:t>s information including whether UE is in coverage or not</w:t>
      </w:r>
      <w:r w:rsidRPr="006A6AFE">
        <w:t>" for UE selection.</w:t>
      </w:r>
    </w:p>
    <w:p w14:paraId="5AD54B3A" w14:textId="77777777" w:rsidR="00ED0107" w:rsidRPr="006A6AFE" w:rsidRDefault="00ED0107" w:rsidP="00ED0107">
      <w:pPr>
        <w:pStyle w:val="EditorsNote"/>
        <w:rPr>
          <w:lang w:eastAsia="zh-CN"/>
        </w:rPr>
      </w:pPr>
      <w:r w:rsidRPr="006A6AFE">
        <w:t>Editor's note:</w:t>
      </w:r>
      <w:r w:rsidRPr="006A6AFE">
        <w:tab/>
        <w:t>It is FFS whether and how to consider the "related positioning methods" of another UE for UE selection.</w:t>
      </w:r>
    </w:p>
    <w:p w14:paraId="302F4F47" w14:textId="77777777" w:rsidR="00FF133B" w:rsidRDefault="00ED0107" w:rsidP="00ED0107">
      <w:pPr>
        <w:rPr>
          <w:ins w:id="5" w:author="Taimoor" w:date="2024-02-14T16:30:00Z"/>
          <w:lang w:eastAsia="zh-CN"/>
        </w:rPr>
      </w:pPr>
      <w:r w:rsidRPr="006A6AFE">
        <w:rPr>
          <w:lang w:eastAsia="zh-CN"/>
        </w:rPr>
        <w:t>If LMF performs the SL</w:t>
      </w:r>
      <w:r w:rsidRPr="006A6AFE">
        <w:t xml:space="preserve"> positioning server UE</w:t>
      </w:r>
      <w:r w:rsidRPr="006A6AFE">
        <w:rPr>
          <w:lang w:eastAsia="zh-CN"/>
        </w:rPr>
        <w:t xml:space="preserve"> selection,</w:t>
      </w:r>
      <w:ins w:id="6" w:author="Taimoor" w:date="2024-02-14T16:30:00Z">
        <w:r w:rsidR="00FF133B">
          <w:rPr>
            <w:lang w:eastAsia="zh-CN"/>
          </w:rPr>
          <w:t xml:space="preserve"> then</w:t>
        </w:r>
      </w:ins>
      <w:r w:rsidRPr="006A6AFE">
        <w:rPr>
          <w:lang w:eastAsia="zh-CN"/>
        </w:rPr>
        <w:t xml:space="preserve"> the LMF</w:t>
      </w:r>
      <w:ins w:id="7" w:author="Taimoor" w:date="2024-02-14T16:30:00Z">
        <w:r w:rsidR="00FF133B">
          <w:rPr>
            <w:lang w:eastAsia="zh-CN"/>
          </w:rPr>
          <w:t>:</w:t>
        </w:r>
      </w:ins>
    </w:p>
    <w:p w14:paraId="3069F867" w14:textId="77777777" w:rsidR="00860285" w:rsidRDefault="00ED0107" w:rsidP="00FF133B">
      <w:pPr>
        <w:pStyle w:val="B1"/>
        <w:numPr>
          <w:ilvl w:val="0"/>
          <w:numId w:val="21"/>
        </w:numPr>
        <w:rPr>
          <w:ins w:id="8" w:author="Taimoor" w:date="2024-02-14T16:31:00Z"/>
          <w:lang w:eastAsia="zh-CN"/>
        </w:rPr>
      </w:pPr>
      <w:del w:id="9" w:author="Taimoor" w:date="2024-02-14T16:30:00Z">
        <w:r w:rsidRPr="006A6AFE" w:rsidDel="00FF133B">
          <w:rPr>
            <w:lang w:eastAsia="zh-CN"/>
          </w:rPr>
          <w:delText xml:space="preserve"> </w:delText>
        </w:r>
      </w:del>
      <w:r w:rsidRPr="006A6AFE">
        <w:rPr>
          <w:lang w:eastAsia="zh-CN"/>
        </w:rPr>
        <w:t xml:space="preserve">sends the selected </w:t>
      </w:r>
      <w:r w:rsidRPr="006A6AFE">
        <w:t>SL positioning server UE info</w:t>
      </w:r>
      <w:r w:rsidRPr="006A6AFE">
        <w:rPr>
          <w:lang w:eastAsia="zh-CN"/>
        </w:rPr>
        <w:t xml:space="preserve"> to the target </w:t>
      </w:r>
      <w:proofErr w:type="gramStart"/>
      <w:r w:rsidRPr="006A6AFE">
        <w:rPr>
          <w:lang w:eastAsia="zh-CN"/>
        </w:rPr>
        <w:t>UE</w:t>
      </w:r>
      <w:ins w:id="10" w:author="Taimoor" w:date="2024-02-14T16:31:00Z">
        <w:r w:rsidR="00860285">
          <w:rPr>
            <w:lang w:eastAsia="zh-CN"/>
          </w:rPr>
          <w:t>;</w:t>
        </w:r>
        <w:proofErr w:type="gramEnd"/>
      </w:ins>
    </w:p>
    <w:p w14:paraId="43B3CC15" w14:textId="736781A5" w:rsidR="00ED0107" w:rsidRDefault="00ED0107" w:rsidP="00FF133B">
      <w:pPr>
        <w:pStyle w:val="B1"/>
        <w:numPr>
          <w:ilvl w:val="0"/>
          <w:numId w:val="21"/>
        </w:numPr>
        <w:rPr>
          <w:ins w:id="11" w:author="Taimoor" w:date="2024-02-14T16:30:00Z"/>
          <w:lang w:eastAsia="zh-CN"/>
        </w:rPr>
      </w:pPr>
      <w:del w:id="12" w:author="Taimoor" w:date="2024-02-14T16:31:00Z">
        <w:r w:rsidRPr="006A6AFE" w:rsidDel="00860285">
          <w:rPr>
            <w:lang w:eastAsia="zh-CN"/>
          </w:rPr>
          <w:delText>.</w:delText>
        </w:r>
      </w:del>
      <w:ins w:id="13" w:author="Taimoor" w:date="2024-02-14T16:31:00Z">
        <w:r w:rsidR="006A1AA4">
          <w:t xml:space="preserve">sends </w:t>
        </w:r>
        <w:r w:rsidR="006A1AA4" w:rsidRPr="006A1AA4">
          <w:rPr>
            <w:lang w:eastAsia="zh-CN"/>
          </w:rPr>
          <w:t xml:space="preserve">assistance information to the SL </w:t>
        </w:r>
      </w:ins>
      <w:ins w:id="14" w:author="Taimoor" w:date="2024-02-16T12:13:00Z">
        <w:r w:rsidR="005679E0">
          <w:rPr>
            <w:lang w:eastAsia="zh-CN"/>
          </w:rPr>
          <w:t>p</w:t>
        </w:r>
      </w:ins>
      <w:ins w:id="15" w:author="Taimoor" w:date="2024-02-14T16:31:00Z">
        <w:r w:rsidR="006A1AA4" w:rsidRPr="006A1AA4">
          <w:rPr>
            <w:lang w:eastAsia="zh-CN"/>
          </w:rPr>
          <w:t xml:space="preserve">ositioning </w:t>
        </w:r>
      </w:ins>
      <w:ins w:id="16" w:author="Taimoor" w:date="2024-02-16T12:13:00Z">
        <w:r w:rsidR="005679E0">
          <w:rPr>
            <w:lang w:eastAsia="zh-CN"/>
          </w:rPr>
          <w:t>s</w:t>
        </w:r>
      </w:ins>
      <w:ins w:id="17" w:author="Taimoor" w:date="2024-02-14T16:31:00Z">
        <w:r w:rsidR="006A1AA4" w:rsidRPr="006A1AA4">
          <w:rPr>
            <w:lang w:eastAsia="zh-CN"/>
          </w:rPr>
          <w:t>erver UE</w:t>
        </w:r>
      </w:ins>
      <w:ins w:id="18" w:author="Taimoor" w:date="2024-02-14T16:32:00Z">
        <w:r w:rsidR="00F93052">
          <w:rPr>
            <w:lang w:eastAsia="zh-CN"/>
          </w:rPr>
          <w:t xml:space="preserve"> to assist the </w:t>
        </w:r>
      </w:ins>
      <w:proofErr w:type="spellStart"/>
      <w:ins w:id="19" w:author="Taimoor" w:date="2024-02-16T12:14:00Z">
        <w:r w:rsidR="005679E0">
          <w:rPr>
            <w:lang w:eastAsia="zh-CN"/>
          </w:rPr>
          <w:t>s</w:t>
        </w:r>
      </w:ins>
      <w:ins w:id="20" w:author="Taimoor" w:date="2024-02-14T16:32:00Z">
        <w:r w:rsidR="00F93052">
          <w:rPr>
            <w:lang w:eastAsia="zh-CN"/>
          </w:rPr>
          <w:t>idelink</w:t>
        </w:r>
        <w:proofErr w:type="spellEnd"/>
        <w:r w:rsidR="00F93052">
          <w:rPr>
            <w:lang w:eastAsia="zh-CN"/>
          </w:rPr>
          <w:t xml:space="preserve"> </w:t>
        </w:r>
      </w:ins>
      <w:ins w:id="21" w:author="Taimoor" w:date="2024-02-16T12:14:00Z">
        <w:r w:rsidR="005679E0">
          <w:rPr>
            <w:lang w:eastAsia="zh-CN"/>
          </w:rPr>
          <w:t>p</w:t>
        </w:r>
      </w:ins>
      <w:ins w:id="22" w:author="Taimoor" w:date="2024-02-14T16:32:00Z">
        <w:r w:rsidR="00F93052">
          <w:rPr>
            <w:lang w:eastAsia="zh-CN"/>
          </w:rPr>
          <w:t>ositioning result calculation</w:t>
        </w:r>
      </w:ins>
      <w:ins w:id="23" w:author="Taimoor" w:date="2024-02-16T12:14:00Z">
        <w:r w:rsidR="00065C09">
          <w:rPr>
            <w:lang w:eastAsia="zh-CN"/>
          </w:rPr>
          <w:t>.</w:t>
        </w:r>
      </w:ins>
    </w:p>
    <w:p w14:paraId="6A69B911" w14:textId="77777777" w:rsidR="006A6AFE" w:rsidRDefault="006A6AFE" w:rsidP="006A6AFE">
      <w:pPr>
        <w:pStyle w:val="EditorsNote"/>
        <w:rPr>
          <w:ins w:id="24" w:author="Taimoor" w:date="2024-02-14T16:30:00Z"/>
        </w:rPr>
      </w:pPr>
      <w:ins w:id="25" w:author="Taimoor" w:date="2024-02-14T16:30:00Z">
        <w:r>
          <w:t>Editor's note:</w:t>
        </w:r>
        <w:r>
          <w:tab/>
          <w:t>The contents of the assistance information will be defined based on RAN WG conclusions.</w:t>
        </w:r>
      </w:ins>
    </w:p>
    <w:p w14:paraId="37BC4807" w14:textId="77777777" w:rsidR="00E84951" w:rsidRPr="00141D5A" w:rsidRDefault="00E84951" w:rsidP="00E84951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83960" w14:textId="77777777" w:rsidR="00E65905" w:rsidRDefault="00E65905">
      <w:r>
        <w:separator/>
      </w:r>
    </w:p>
  </w:endnote>
  <w:endnote w:type="continuationSeparator" w:id="0">
    <w:p w14:paraId="11564680" w14:textId="77777777" w:rsidR="00E65905" w:rsidRDefault="00E6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96A8" w14:textId="77777777" w:rsidR="00E65905" w:rsidRDefault="00E65905">
      <w:r>
        <w:separator/>
      </w:r>
    </w:p>
  </w:footnote>
  <w:footnote w:type="continuationSeparator" w:id="0">
    <w:p w14:paraId="242913B7" w14:textId="77777777" w:rsidR="00E65905" w:rsidRDefault="00E6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8076798"/>
    <w:multiLevelType w:val="hybridMultilevel"/>
    <w:tmpl w:val="0534FA2A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D007A1"/>
    <w:multiLevelType w:val="hybridMultilevel"/>
    <w:tmpl w:val="5754C976"/>
    <w:lvl w:ilvl="0" w:tplc="E4BED8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1A08A5"/>
    <w:multiLevelType w:val="hybridMultilevel"/>
    <w:tmpl w:val="5874D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1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87304"/>
    <w:multiLevelType w:val="hybridMultilevel"/>
    <w:tmpl w:val="7CC8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33852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21549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810579">
    <w:abstractNumId w:val="2"/>
  </w:num>
  <w:num w:numId="4" w16cid:durableId="557521097">
    <w:abstractNumId w:val="15"/>
  </w:num>
  <w:num w:numId="5" w16cid:durableId="417750728">
    <w:abstractNumId w:val="9"/>
  </w:num>
  <w:num w:numId="6" w16cid:durableId="339622574">
    <w:abstractNumId w:val="1"/>
  </w:num>
  <w:num w:numId="7" w16cid:durableId="719131112">
    <w:abstractNumId w:val="12"/>
  </w:num>
  <w:num w:numId="8" w16cid:durableId="1196234143">
    <w:abstractNumId w:val="13"/>
  </w:num>
  <w:num w:numId="9" w16cid:durableId="1257208509">
    <w:abstractNumId w:val="10"/>
  </w:num>
  <w:num w:numId="10" w16cid:durableId="696929623">
    <w:abstractNumId w:val="4"/>
  </w:num>
  <w:num w:numId="11" w16cid:durableId="1518422804">
    <w:abstractNumId w:val="11"/>
  </w:num>
  <w:num w:numId="12" w16cid:durableId="690911261">
    <w:abstractNumId w:val="14"/>
  </w:num>
  <w:num w:numId="13" w16cid:durableId="1914730369">
    <w:abstractNumId w:val="17"/>
  </w:num>
  <w:num w:numId="14" w16cid:durableId="2052605906">
    <w:abstractNumId w:val="18"/>
  </w:num>
  <w:num w:numId="15" w16cid:durableId="2008315740">
    <w:abstractNumId w:val="7"/>
  </w:num>
  <w:num w:numId="16" w16cid:durableId="574554120">
    <w:abstractNumId w:val="3"/>
  </w:num>
  <w:num w:numId="17" w16cid:durableId="360786398">
    <w:abstractNumId w:val="8"/>
  </w:num>
  <w:num w:numId="18" w16cid:durableId="1088887367">
    <w:abstractNumId w:val="19"/>
  </w:num>
  <w:num w:numId="19" w16cid:durableId="866334163">
    <w:abstractNumId w:val="5"/>
  </w:num>
  <w:num w:numId="20" w16cid:durableId="737174156">
    <w:abstractNumId w:val="16"/>
  </w:num>
  <w:num w:numId="21" w16cid:durableId="176399274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4287"/>
    <w:rsid w:val="00034D77"/>
    <w:rsid w:val="0003711D"/>
    <w:rsid w:val="00037502"/>
    <w:rsid w:val="00041874"/>
    <w:rsid w:val="00043E12"/>
    <w:rsid w:val="00043E25"/>
    <w:rsid w:val="000448BA"/>
    <w:rsid w:val="0004575F"/>
    <w:rsid w:val="00047AB3"/>
    <w:rsid w:val="00056F83"/>
    <w:rsid w:val="00062124"/>
    <w:rsid w:val="00065C09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A1210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0F44F0"/>
    <w:rsid w:val="001009FF"/>
    <w:rsid w:val="001060C3"/>
    <w:rsid w:val="00116425"/>
    <w:rsid w:val="00116BDF"/>
    <w:rsid w:val="00117A2B"/>
    <w:rsid w:val="00117E53"/>
    <w:rsid w:val="00130F69"/>
    <w:rsid w:val="001318B3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716DF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1B99"/>
    <w:rsid w:val="001E1D02"/>
    <w:rsid w:val="001E2A68"/>
    <w:rsid w:val="001E2EB5"/>
    <w:rsid w:val="001E41F3"/>
    <w:rsid w:val="001F151F"/>
    <w:rsid w:val="001F3B42"/>
    <w:rsid w:val="001F6598"/>
    <w:rsid w:val="002036C1"/>
    <w:rsid w:val="00212096"/>
    <w:rsid w:val="002137E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0E7B"/>
    <w:rsid w:val="0028139E"/>
    <w:rsid w:val="0028673A"/>
    <w:rsid w:val="0029269D"/>
    <w:rsid w:val="00295570"/>
    <w:rsid w:val="002A6BBA"/>
    <w:rsid w:val="002B1A87"/>
    <w:rsid w:val="002B37CB"/>
    <w:rsid w:val="002B3C88"/>
    <w:rsid w:val="002C2E1D"/>
    <w:rsid w:val="002C308B"/>
    <w:rsid w:val="002C37BA"/>
    <w:rsid w:val="002D312E"/>
    <w:rsid w:val="002E040E"/>
    <w:rsid w:val="002E41D1"/>
    <w:rsid w:val="002E48BE"/>
    <w:rsid w:val="002E5DD7"/>
    <w:rsid w:val="002E6115"/>
    <w:rsid w:val="002F4FF2"/>
    <w:rsid w:val="002F6340"/>
    <w:rsid w:val="00303047"/>
    <w:rsid w:val="00305C60"/>
    <w:rsid w:val="00315BD4"/>
    <w:rsid w:val="00321E00"/>
    <w:rsid w:val="00324003"/>
    <w:rsid w:val="00324E79"/>
    <w:rsid w:val="0032703A"/>
    <w:rsid w:val="00330643"/>
    <w:rsid w:val="00335B31"/>
    <w:rsid w:val="00347C18"/>
    <w:rsid w:val="00350012"/>
    <w:rsid w:val="003509FF"/>
    <w:rsid w:val="00352C9E"/>
    <w:rsid w:val="00352D1B"/>
    <w:rsid w:val="003554E8"/>
    <w:rsid w:val="003617F4"/>
    <w:rsid w:val="003640A3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13A8"/>
    <w:rsid w:val="003A437A"/>
    <w:rsid w:val="003A4564"/>
    <w:rsid w:val="003A59CB"/>
    <w:rsid w:val="003B2CE5"/>
    <w:rsid w:val="003B3F8C"/>
    <w:rsid w:val="003B79F5"/>
    <w:rsid w:val="003C2D00"/>
    <w:rsid w:val="003C653E"/>
    <w:rsid w:val="003E20B3"/>
    <w:rsid w:val="003E29EF"/>
    <w:rsid w:val="003F309A"/>
    <w:rsid w:val="00401225"/>
    <w:rsid w:val="0040520A"/>
    <w:rsid w:val="00411094"/>
    <w:rsid w:val="00413493"/>
    <w:rsid w:val="00424B74"/>
    <w:rsid w:val="00426DA8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0DB5"/>
    <w:rsid w:val="0049130D"/>
    <w:rsid w:val="00497F14"/>
    <w:rsid w:val="004A00D0"/>
    <w:rsid w:val="004A4BEC"/>
    <w:rsid w:val="004A50C2"/>
    <w:rsid w:val="004B2CB8"/>
    <w:rsid w:val="004B3FA4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43DC"/>
    <w:rsid w:val="00517ABD"/>
    <w:rsid w:val="00525988"/>
    <w:rsid w:val="005275CB"/>
    <w:rsid w:val="00543D0A"/>
    <w:rsid w:val="0054453D"/>
    <w:rsid w:val="00561B52"/>
    <w:rsid w:val="00562BE1"/>
    <w:rsid w:val="005651FD"/>
    <w:rsid w:val="00565F4B"/>
    <w:rsid w:val="005679E0"/>
    <w:rsid w:val="00577E2C"/>
    <w:rsid w:val="00585C2D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370F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2365F"/>
    <w:rsid w:val="00640CF3"/>
    <w:rsid w:val="00643317"/>
    <w:rsid w:val="00661116"/>
    <w:rsid w:val="006613F7"/>
    <w:rsid w:val="006664AD"/>
    <w:rsid w:val="00675EAD"/>
    <w:rsid w:val="006872D8"/>
    <w:rsid w:val="006901CE"/>
    <w:rsid w:val="006932F9"/>
    <w:rsid w:val="006A1AA4"/>
    <w:rsid w:val="006A22D8"/>
    <w:rsid w:val="006A6057"/>
    <w:rsid w:val="006A6AFE"/>
    <w:rsid w:val="006A7597"/>
    <w:rsid w:val="006B5418"/>
    <w:rsid w:val="006C1DE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17F3E"/>
    <w:rsid w:val="007258A7"/>
    <w:rsid w:val="00727AC1"/>
    <w:rsid w:val="00732BF4"/>
    <w:rsid w:val="007341AD"/>
    <w:rsid w:val="00741151"/>
    <w:rsid w:val="0074184E"/>
    <w:rsid w:val="007439B9"/>
    <w:rsid w:val="00750EC6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C7CCB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8F"/>
    <w:rsid w:val="008302F3"/>
    <w:rsid w:val="0084173A"/>
    <w:rsid w:val="00852011"/>
    <w:rsid w:val="00856A30"/>
    <w:rsid w:val="00860285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1B98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3D2A"/>
    <w:rsid w:val="00A9790C"/>
    <w:rsid w:val="00AA41FE"/>
    <w:rsid w:val="00AC0924"/>
    <w:rsid w:val="00AD7C25"/>
    <w:rsid w:val="00AE4D95"/>
    <w:rsid w:val="00AE5B92"/>
    <w:rsid w:val="00AF16FA"/>
    <w:rsid w:val="00AF1955"/>
    <w:rsid w:val="00AF5EA7"/>
    <w:rsid w:val="00AF6B24"/>
    <w:rsid w:val="00B03597"/>
    <w:rsid w:val="00B076C6"/>
    <w:rsid w:val="00B07773"/>
    <w:rsid w:val="00B07A2C"/>
    <w:rsid w:val="00B112FD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80B3B"/>
    <w:rsid w:val="00B91267"/>
    <w:rsid w:val="00B917AC"/>
    <w:rsid w:val="00B9268B"/>
    <w:rsid w:val="00B92835"/>
    <w:rsid w:val="00BA3ACC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3C87"/>
    <w:rsid w:val="00C45275"/>
    <w:rsid w:val="00C50615"/>
    <w:rsid w:val="00C51F44"/>
    <w:rsid w:val="00C5430E"/>
    <w:rsid w:val="00C6265E"/>
    <w:rsid w:val="00C713E0"/>
    <w:rsid w:val="00C73A66"/>
    <w:rsid w:val="00C75F80"/>
    <w:rsid w:val="00C82EB6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3C3"/>
    <w:rsid w:val="00CA2EA4"/>
    <w:rsid w:val="00CA4F39"/>
    <w:rsid w:val="00CA7D10"/>
    <w:rsid w:val="00CB1493"/>
    <w:rsid w:val="00CC30BB"/>
    <w:rsid w:val="00CC3175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035E"/>
    <w:rsid w:val="00D41266"/>
    <w:rsid w:val="00D43F45"/>
    <w:rsid w:val="00D45A70"/>
    <w:rsid w:val="00D46235"/>
    <w:rsid w:val="00D51C49"/>
    <w:rsid w:val="00D5358D"/>
    <w:rsid w:val="00D53BE5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D624F"/>
    <w:rsid w:val="00DE4C0D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144E"/>
    <w:rsid w:val="00E52495"/>
    <w:rsid w:val="00E533EB"/>
    <w:rsid w:val="00E65905"/>
    <w:rsid w:val="00E65E8A"/>
    <w:rsid w:val="00E712EA"/>
    <w:rsid w:val="00E7133E"/>
    <w:rsid w:val="00E83E62"/>
    <w:rsid w:val="00E84951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0107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93052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133B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1399E"/>
    <w:pPr>
      <w:ind w:firstLineChars="200" w:firstLine="420"/>
    </w:pPr>
  </w:style>
  <w:style w:type="character" w:customStyle="1" w:styleId="FootnoteTextChar">
    <w:name w:val="Footnote Text Char"/>
    <w:basedOn w:val="DefaultParagraphFont"/>
    <w:link w:val="FootnoteText"/>
    <w:rsid w:val="0021399E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1399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99E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7FCAD1-C013-4364-830E-65FA043EEBB0}">
  <ds:schemaRefs>
    <ds:schemaRef ds:uri="e32f50e1-6846-4d7d-ad60-ccd6877e6c5e"/>
    <ds:schemaRef ds:uri="23a22248-acb0-4303-bd1b-c36b2527d0a2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5a888943-97ca-4c93-b605-714bb5e9e285"/>
    <ds:schemaRef ds:uri="http://schemas.openxmlformats.org/package/2006/metadata/core-properties"/>
    <ds:schemaRef ds:uri="http://schemas.microsoft.com/sharepoint/v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941487B-7A26-4853-AA03-3FD24A5C75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29D4A-D103-4FE7-A2B2-D3BBF5549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2</Pages>
  <Words>585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118</cp:revision>
  <cp:lastPrinted>1900-01-01T07:00:00Z</cp:lastPrinted>
  <dcterms:created xsi:type="dcterms:W3CDTF">2023-08-14T18:16:00Z</dcterms:created>
  <dcterms:modified xsi:type="dcterms:W3CDTF">2024-02-18T21:31:00Z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ContentTypeId">
    <vt:lpwstr>0x0101006C8E648E97429F4A9C700CA2B719F885</vt:lpwstr>
  </property>
  <property fmtid="{D5CDD505-2E9C-101B-9397-08002B2CF9AE}" pid="6" name="MediaServiceImageTags">
    <vt:lpwstr/>
  </property>
</Properties>
</file>