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071B4" w14:textId="59DD7443" w:rsidR="005F32C1" w:rsidRDefault="005F32C1" w:rsidP="005F32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425988" w:rsidRPr="00425988">
        <w:rPr>
          <w:b/>
          <w:noProof/>
          <w:sz w:val="24"/>
        </w:rPr>
        <w:t>C1-240861</w:t>
      </w:r>
    </w:p>
    <w:p w14:paraId="207DE5F3" w14:textId="5336D3A4" w:rsidR="006C2404" w:rsidRPr="00221571" w:rsidRDefault="005F32C1" w:rsidP="005F32C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0EC5">
                <w:rPr>
                  <w:b/>
                  <w:noProof/>
                  <w:sz w:val="28"/>
                </w:rPr>
                <w:t>24.</w:t>
              </w:r>
              <w:r w:rsidR="007428DC">
                <w:rPr>
                  <w:b/>
                  <w:noProof/>
                  <w:sz w:val="28"/>
                </w:rPr>
                <w:t>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36801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0EC5">
                <w:rPr>
                  <w:b/>
                  <w:noProof/>
                  <w:sz w:val="28"/>
                </w:rPr>
                <w:t>00</w:t>
              </w:r>
              <w:r w:rsidR="00425988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97F3F" w:rsidR="001E41F3" w:rsidRPr="00410371" w:rsidRDefault="006C24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E54A4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0EC5">
                <w:rPr>
                  <w:b/>
                  <w:noProof/>
                  <w:sz w:val="28"/>
                </w:rPr>
                <w:t>1</w:t>
              </w:r>
              <w:r w:rsidR="00191D45">
                <w:rPr>
                  <w:b/>
                  <w:noProof/>
                  <w:sz w:val="28"/>
                </w:rPr>
                <w:t>8</w:t>
              </w:r>
              <w:r w:rsidR="00B70EC5">
                <w:rPr>
                  <w:b/>
                  <w:noProof/>
                  <w:sz w:val="28"/>
                </w:rPr>
                <w:t>.</w:t>
              </w:r>
              <w:r w:rsidR="007B4489">
                <w:rPr>
                  <w:b/>
                  <w:noProof/>
                  <w:sz w:val="28"/>
                </w:rPr>
                <w:t>2</w:t>
              </w:r>
              <w:r w:rsidR="00B70EC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CC376" w:rsidR="001E41F3" w:rsidRDefault="00064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Corrections in</w:t>
            </w:r>
            <w:r w:rsidR="00BE0BE8">
              <w:rPr>
                <w:lang w:val="en-US"/>
              </w:rPr>
              <w:t xml:space="preserve"> clause </w:t>
            </w:r>
            <w:r w:rsidR="00782958">
              <w:rPr>
                <w:lang w:val="en-US"/>
              </w:rPr>
              <w:t xml:space="preserve">7.2 Structure and </w:t>
            </w:r>
            <w:r w:rsidR="00BE0BE8">
              <w:rPr>
                <w:lang w:val="en-US"/>
              </w:rPr>
              <w:t>7.</w:t>
            </w:r>
            <w:r>
              <w:rPr>
                <w:lang w:val="en-US"/>
              </w:rPr>
              <w:t>3.2</w:t>
            </w:r>
            <w:r w:rsidR="00BE0BE8">
              <w:rPr>
                <w:lang w:val="en-US"/>
              </w:rPr>
              <w:t xml:space="preserve"> </w:t>
            </w:r>
            <w:r>
              <w:rPr>
                <w:lang w:val="en-US"/>
              </w:rPr>
              <w:t>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72C9E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2C18">
                <w:rPr>
                  <w:noProof/>
                </w:rPr>
                <w:t>202</w:t>
              </w:r>
              <w:r w:rsidR="006E254A">
                <w:rPr>
                  <w:noProof/>
                </w:rPr>
                <w:t>4</w:t>
              </w:r>
              <w:r w:rsidR="00EC2C18">
                <w:rPr>
                  <w:noProof/>
                </w:rPr>
                <w:t>-</w:t>
              </w:r>
              <w:r w:rsidR="006E254A">
                <w:rPr>
                  <w:noProof/>
                </w:rPr>
                <w:t>02</w:t>
              </w:r>
              <w:r w:rsidR="00EC2C18">
                <w:rPr>
                  <w:noProof/>
                </w:rPr>
                <w:t>-</w:t>
              </w:r>
            </w:fldSimple>
            <w:r w:rsidR="006E254A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6052DD" w:rsidR="001E41F3" w:rsidRDefault="006E25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33ED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925A78" w:rsidR="0010634F" w:rsidRDefault="004B655C" w:rsidP="00EE3EE4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 xml:space="preserve">Some </w:t>
            </w:r>
            <w:r w:rsidR="009B3A37">
              <w:t xml:space="preserve">syntax errors are identified in the </w:t>
            </w:r>
            <w:r>
              <w:t>XML schema specified in clause 7.3.2</w:t>
            </w:r>
            <w:r w:rsidR="00284DA7">
              <w:t xml:space="preserve"> and editorial </w:t>
            </w:r>
            <w:proofErr w:type="spellStart"/>
            <w:r w:rsidR="00611515">
              <w:t>erros</w:t>
            </w:r>
            <w:proofErr w:type="spellEnd"/>
            <w:r w:rsidR="00284DA7">
              <w:t xml:space="preserve"> in 7.2</w:t>
            </w:r>
            <w:r w:rsidR="00C57B76">
              <w:t xml:space="preserve"> Structure</w:t>
            </w:r>
            <w:r w:rsidR="009B3A37">
              <w:t>. The</w:t>
            </w:r>
            <w:r>
              <w:t xml:space="preserve"> </w:t>
            </w:r>
            <w:r w:rsidR="009B3A37">
              <w:t>correction</w:t>
            </w:r>
            <w:r>
              <w:t xml:space="preserve"> </w:t>
            </w:r>
            <w:r w:rsidR="00611515">
              <w:t>is</w:t>
            </w:r>
            <w:r>
              <w:t xml:space="preserve"> proposed in this CR</w:t>
            </w:r>
            <w:r w:rsidR="00284DA7">
              <w:t>.</w:t>
            </w:r>
          </w:p>
        </w:tc>
      </w:tr>
      <w:tr w:rsidR="001063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663FB0" w14:textId="5B6FC700" w:rsidR="002515D5" w:rsidRDefault="002515D5" w:rsidP="00C12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Proposed corrections in Structure:</w:t>
            </w:r>
          </w:p>
          <w:p w14:paraId="23E9992E" w14:textId="5F89729C" w:rsidR="002515D5" w:rsidRDefault="002515D5" w:rsidP="009A0C3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Bulltets formating is fixed B1</w:t>
            </w:r>
            <w:r w:rsidR="00AC22CA">
              <w:rPr>
                <w:noProof/>
              </w:rPr>
              <w:t>-&gt; B2</w:t>
            </w:r>
            <w:r w:rsidR="002F4B46">
              <w:rPr>
                <w:noProof/>
              </w:rPr>
              <w:t xml:space="preserve"> at numerous places</w:t>
            </w:r>
          </w:p>
          <w:p w14:paraId="21FEC59E" w14:textId="5278967E" w:rsidR="00C12D1F" w:rsidRDefault="00A54AA1" w:rsidP="00C12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</w:t>
            </w:r>
            <w:r w:rsidR="002515D5">
              <w:rPr>
                <w:noProof/>
              </w:rPr>
              <w:t>sed</w:t>
            </w:r>
            <w:r>
              <w:rPr>
                <w:noProof/>
              </w:rPr>
              <w:t xml:space="preserve"> </w:t>
            </w:r>
            <w:r w:rsidR="009B3A37">
              <w:rPr>
                <w:noProof/>
              </w:rPr>
              <w:t>correction</w:t>
            </w:r>
            <w:r w:rsidR="002515D5">
              <w:rPr>
                <w:noProof/>
              </w:rPr>
              <w:t>s</w:t>
            </w:r>
            <w:r w:rsidR="009B3A37">
              <w:rPr>
                <w:noProof/>
              </w:rPr>
              <w:t xml:space="preserve"> in XML schema</w:t>
            </w:r>
            <w:r w:rsidR="002515D5">
              <w:rPr>
                <w:noProof/>
              </w:rPr>
              <w:t>:</w:t>
            </w:r>
          </w:p>
          <w:p w14:paraId="57095562" w14:textId="77777777" w:rsidR="002515D5" w:rsidRDefault="00C12D1F" w:rsidP="009A0C3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="002515D5">
              <w:rPr>
                <w:noProof/>
              </w:rPr>
              <w:t xml:space="preserve"> </w:t>
            </w:r>
            <w:r>
              <w:rPr>
                <w:noProof/>
              </w:rPr>
              <w:t>vae is changed to uae</w:t>
            </w:r>
          </w:p>
          <w:p w14:paraId="31C656EC" w14:textId="33F8AFA4" w:rsidR="00C12D1F" w:rsidRDefault="002515D5" w:rsidP="009A0C3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12D1F">
              <w:rPr>
                <w:noProof/>
              </w:rPr>
              <w:t xml:space="preserve">corrections in the </w:t>
            </w:r>
            <w:r w:rsidR="00D77C28">
              <w:rPr>
                <w:noProof/>
              </w:rPr>
              <w:t>coding</w:t>
            </w:r>
          </w:p>
        </w:tc>
      </w:tr>
      <w:tr w:rsidR="001063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AC480D" w:rsidR="0010634F" w:rsidRDefault="009B3A37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14E90" w:rsidR="001E41F3" w:rsidRDefault="00737626">
            <w:pPr>
              <w:pStyle w:val="CRCoverPage"/>
              <w:spacing w:after="0"/>
              <w:ind w:left="100"/>
              <w:rPr>
                <w:noProof/>
              </w:rPr>
            </w:pPr>
            <w:r w:rsidRPr="00F97616">
              <w:rPr>
                <w:noProof/>
                <w:lang w:val="en-US"/>
              </w:rPr>
              <w:t xml:space="preserve"> </w:t>
            </w:r>
            <w:r w:rsidR="00284DA7">
              <w:rPr>
                <w:noProof/>
                <w:lang w:val="en-US"/>
              </w:rPr>
              <w:t xml:space="preserve">7.2, </w:t>
            </w:r>
            <w:r w:rsidR="00CB3AF5">
              <w:rPr>
                <w:noProof/>
                <w:lang w:val="en-US"/>
              </w:rPr>
              <w:t>7.</w:t>
            </w:r>
            <w:r w:rsidR="009B3A37">
              <w:rPr>
                <w:noProof/>
                <w:lang w:val="en-US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87B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14171" w14:textId="512843F0" w:rsidR="0010634F" w:rsidRDefault="0010634F" w:rsidP="0010634F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 xml:space="preserve">***** </w:t>
      </w:r>
      <w:r w:rsidR="00F63428">
        <w:rPr>
          <w:noProof/>
          <w:highlight w:val="green"/>
        </w:rPr>
        <w:t>Start of</w:t>
      </w:r>
      <w:r w:rsidRPr="0228858E">
        <w:rPr>
          <w:noProof/>
          <w:highlight w:val="green"/>
        </w:rPr>
        <w:t xml:space="preserve">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25B50FBE" w14:textId="77777777" w:rsidR="00782958" w:rsidRDefault="00782958" w:rsidP="00782958">
      <w:pPr>
        <w:pStyle w:val="Heading2"/>
      </w:pPr>
      <w:bookmarkStart w:id="8" w:name="_Toc34309593"/>
      <w:bookmarkStart w:id="9" w:name="_Toc43231229"/>
      <w:bookmarkStart w:id="10" w:name="_Toc43296160"/>
      <w:bookmarkStart w:id="11" w:name="_Toc43400277"/>
      <w:bookmarkStart w:id="12" w:name="_Toc43400894"/>
      <w:bookmarkStart w:id="13" w:name="_Toc45216719"/>
      <w:bookmarkStart w:id="14" w:name="_Toc51938265"/>
      <w:bookmarkStart w:id="15" w:name="_Toc51938800"/>
      <w:bookmarkStart w:id="16" w:name="_Toc88808513"/>
      <w:bookmarkStart w:id="17" w:name="_Toc155379401"/>
      <w:r>
        <w:t>7.2</w:t>
      </w:r>
      <w:r w:rsidRPr="0073469F">
        <w:tab/>
      </w:r>
      <w:r>
        <w:t>Structure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E29B920" w14:textId="77777777" w:rsidR="00782958" w:rsidRDefault="00782958" w:rsidP="00782958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UAE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7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11AFD6F2" w14:textId="77777777" w:rsidR="00782958" w:rsidRDefault="00782958" w:rsidP="00782958">
      <w:pPr>
        <w:rPr>
          <w:lang w:eastAsia="x-none"/>
        </w:rPr>
      </w:pPr>
      <w:r>
        <w:t>The &lt;UAE-info&gt; element shall be t</w:t>
      </w:r>
      <w:r>
        <w:rPr>
          <w:lang w:eastAsia="x-none"/>
        </w:rPr>
        <w:t>he root element of the UAE document.</w:t>
      </w:r>
    </w:p>
    <w:p w14:paraId="21D5BEFC" w14:textId="77777777" w:rsidR="00782958" w:rsidRDefault="00782958" w:rsidP="00782958">
      <w:r>
        <w:t xml:space="preserve">The &lt;UAE-info&gt;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200C7E73" w14:textId="77777777" w:rsidR="00782958" w:rsidRDefault="00782958" w:rsidP="00782958">
      <w:pPr>
        <w:pStyle w:val="B1"/>
      </w:pPr>
      <w:r>
        <w:t>a)</w:t>
      </w:r>
      <w:r>
        <w:tab/>
        <w:t xml:space="preserve">a </w:t>
      </w:r>
      <w:r w:rsidRPr="009D4403">
        <w:t>&lt;c2-mode</w:t>
      </w:r>
      <w:r>
        <w:t>s</w:t>
      </w:r>
      <w:r w:rsidRPr="009D4403">
        <w:t>-switching-configuration-info&gt;</w:t>
      </w:r>
      <w:r>
        <w:t xml:space="preserve"> </w:t>
      </w:r>
      <w:proofErr w:type="gramStart"/>
      <w:r>
        <w:t>element;</w:t>
      </w:r>
      <w:proofErr w:type="gramEnd"/>
    </w:p>
    <w:p w14:paraId="1A5BBE66" w14:textId="77777777" w:rsidR="00782958" w:rsidRPr="00D000DB" w:rsidRDefault="00782958" w:rsidP="00782958">
      <w:pPr>
        <w:pStyle w:val="B1"/>
        <w:rPr>
          <w:lang w:val="fr-FR"/>
        </w:rPr>
      </w:pPr>
      <w:r w:rsidRPr="00D000DB">
        <w:rPr>
          <w:lang w:val="fr-FR"/>
        </w:rPr>
        <w:t>b)</w:t>
      </w:r>
      <w:r w:rsidRPr="00D000DB">
        <w:rPr>
          <w:lang w:val="fr-FR"/>
        </w:rPr>
        <w:tab/>
        <w:t xml:space="preserve">a &lt;C2-communication-mode-notification-info&gt; </w:t>
      </w:r>
      <w:proofErr w:type="spellStart"/>
      <w:proofErr w:type="gramStart"/>
      <w:r w:rsidRPr="00D000DB">
        <w:rPr>
          <w:lang w:val="fr-FR"/>
        </w:rPr>
        <w:t>element</w:t>
      </w:r>
      <w:proofErr w:type="spellEnd"/>
      <w:r w:rsidRPr="00D000DB">
        <w:rPr>
          <w:lang w:val="fr-FR"/>
        </w:rPr>
        <w:t>;</w:t>
      </w:r>
      <w:proofErr w:type="gramEnd"/>
    </w:p>
    <w:p w14:paraId="4CA40082" w14:textId="77777777" w:rsidR="00782958" w:rsidRDefault="00782958" w:rsidP="00782958">
      <w:pPr>
        <w:pStyle w:val="B1"/>
      </w:pPr>
      <w:r>
        <w:t>c)</w:t>
      </w:r>
      <w:r>
        <w:tab/>
        <w:t xml:space="preserve">a </w:t>
      </w:r>
      <w:r w:rsidRPr="00573297">
        <w:t xml:space="preserve">&lt;C2-related-trigger-event-report&gt; </w:t>
      </w:r>
      <w:proofErr w:type="gramStart"/>
      <w:r w:rsidRPr="00573297">
        <w:t>element</w:t>
      </w:r>
      <w:r>
        <w:t>;</w:t>
      </w:r>
      <w:proofErr w:type="gramEnd"/>
    </w:p>
    <w:p w14:paraId="4AB45092" w14:textId="77777777" w:rsidR="00782958" w:rsidRDefault="00782958" w:rsidP="00782958">
      <w:pPr>
        <w:pStyle w:val="B1"/>
      </w:pPr>
      <w:r>
        <w:t>d)</w:t>
      </w:r>
      <w:r>
        <w:tab/>
        <w:t xml:space="preserve">a </w:t>
      </w:r>
      <w:r w:rsidRPr="00573297">
        <w:t>&lt;C2-operation-mode-switching&gt;</w:t>
      </w:r>
      <w:r>
        <w:t xml:space="preserve"> </w:t>
      </w:r>
      <w:proofErr w:type="gramStart"/>
      <w:r>
        <w:t>element;</w:t>
      </w:r>
      <w:proofErr w:type="gramEnd"/>
    </w:p>
    <w:p w14:paraId="0283C69C" w14:textId="77777777" w:rsidR="00782958" w:rsidRPr="0038231C" w:rsidRDefault="00782958" w:rsidP="00782958">
      <w:pPr>
        <w:pStyle w:val="B1"/>
        <w:rPr>
          <w:lang w:val="it-IT"/>
        </w:rPr>
      </w:pPr>
      <w:r w:rsidRPr="0038231C">
        <w:rPr>
          <w:lang w:val="it-IT"/>
        </w:rPr>
        <w:t>e)</w:t>
      </w:r>
      <w:r w:rsidRPr="0038231C">
        <w:rPr>
          <w:lang w:val="it-IT"/>
        </w:rPr>
        <w:tab/>
        <w:t>a &lt;UAV-application-message-info&gt; element</w:t>
      </w:r>
      <w:r w:rsidRPr="0038231C">
        <w:rPr>
          <w:rFonts w:hint="eastAsia"/>
          <w:lang w:val="it-IT" w:eastAsia="zh-CN"/>
        </w:rPr>
        <w:t>;</w:t>
      </w:r>
    </w:p>
    <w:p w14:paraId="146712C9" w14:textId="77777777" w:rsidR="00782958" w:rsidRDefault="00782958" w:rsidP="00782958">
      <w:pPr>
        <w:pStyle w:val="B1"/>
      </w:pPr>
      <w:r>
        <w:t>f)</w:t>
      </w:r>
      <w:r>
        <w:tab/>
        <w:t xml:space="preserve">a </w:t>
      </w:r>
      <w:r w:rsidRPr="00E93265">
        <w:t>&lt;C2-operation-mode-switching-performed&gt;</w:t>
      </w:r>
      <w:r>
        <w:t xml:space="preserve"> </w:t>
      </w:r>
      <w:proofErr w:type="gramStart"/>
      <w:r>
        <w:t>element</w:t>
      </w:r>
      <w:r>
        <w:rPr>
          <w:lang w:eastAsia="zh-CN"/>
        </w:rPr>
        <w:t>;</w:t>
      </w:r>
      <w:proofErr w:type="gramEnd"/>
    </w:p>
    <w:p w14:paraId="514860C5" w14:textId="77777777" w:rsidR="00782958" w:rsidRDefault="00782958" w:rsidP="00782958">
      <w:pPr>
        <w:pStyle w:val="B1"/>
      </w:pPr>
      <w:r>
        <w:t>g)</w:t>
      </w:r>
      <w:r>
        <w:tab/>
        <w:t>a &lt;registration-info&gt; element</w:t>
      </w:r>
      <w:r>
        <w:rPr>
          <w:lang w:eastAsia="zh-CN"/>
        </w:rPr>
        <w:t>;</w:t>
      </w:r>
      <w:del w:id="18" w:author="Taimoor" w:date="2024-02-16T14:13:00Z">
        <w:r w:rsidRPr="00591D62" w:rsidDel="00FD236C">
          <w:rPr>
            <w:lang w:eastAsia="zh-CN"/>
          </w:rPr>
          <w:delText xml:space="preserve"> and</w:delText>
        </w:r>
      </w:del>
    </w:p>
    <w:p w14:paraId="60B53570" w14:textId="4FA257F6" w:rsidR="00782958" w:rsidRDefault="00782958" w:rsidP="00782958">
      <w:pPr>
        <w:pStyle w:val="B1"/>
      </w:pPr>
      <w:r>
        <w:rPr>
          <w:lang w:eastAsia="zh-CN"/>
        </w:rPr>
        <w:t>h</w:t>
      </w:r>
      <w:r>
        <w:t>)</w:t>
      </w:r>
      <w:r>
        <w:tab/>
        <w:t>a &lt;de-registration-info&gt; element</w:t>
      </w:r>
      <w:ins w:id="19" w:author="Taimoor" w:date="2024-02-16T14:13:00Z">
        <w:r w:rsidR="00FD236C">
          <w:t>;</w:t>
        </w:r>
      </w:ins>
      <w:del w:id="20" w:author="Taimoor" w:date="2024-02-16T14:13:00Z">
        <w:r w:rsidDel="00FD236C">
          <w:delText>.</w:delText>
        </w:r>
      </w:del>
    </w:p>
    <w:p w14:paraId="22CFFBA8" w14:textId="77777777" w:rsidR="00782958" w:rsidRPr="00BB70C4" w:rsidRDefault="00782958" w:rsidP="00782958">
      <w:pPr>
        <w:pStyle w:val="B1"/>
        <w:rPr>
          <w:lang w:val="en-US"/>
        </w:rPr>
      </w:pPr>
      <w:proofErr w:type="spellStart"/>
      <w:r w:rsidRPr="00BB70C4">
        <w:rPr>
          <w:lang w:val="en-US"/>
        </w:rPr>
        <w:t>i</w:t>
      </w:r>
      <w:proofErr w:type="spellEnd"/>
      <w:r w:rsidRPr="00BB70C4">
        <w:rPr>
          <w:lang w:val="en-US"/>
        </w:rPr>
        <w:t>)</w:t>
      </w:r>
      <w:r w:rsidRPr="00BB70C4">
        <w:rPr>
          <w:lang w:val="en-US"/>
        </w:rPr>
        <w:tab/>
        <w:t xml:space="preserve">a &lt;USS-change-info&gt; </w:t>
      </w:r>
      <w:proofErr w:type="gramStart"/>
      <w:r w:rsidRPr="00BB70C4">
        <w:rPr>
          <w:lang w:val="en-US"/>
        </w:rPr>
        <w:t>element;</w:t>
      </w:r>
      <w:proofErr w:type="gramEnd"/>
    </w:p>
    <w:p w14:paraId="1FF61A13" w14:textId="77777777" w:rsidR="00782958" w:rsidRPr="00BB70C4" w:rsidRDefault="00782958" w:rsidP="00782958">
      <w:pPr>
        <w:pStyle w:val="B1"/>
        <w:rPr>
          <w:lang w:val="en-US"/>
        </w:rPr>
      </w:pPr>
      <w:r w:rsidRPr="00BB70C4">
        <w:rPr>
          <w:lang w:val="en-US"/>
        </w:rPr>
        <w:t>j)</w:t>
      </w:r>
      <w:r w:rsidRPr="00BB70C4">
        <w:rPr>
          <w:lang w:val="en-US"/>
        </w:rPr>
        <w:tab/>
        <w:t>a</w:t>
      </w:r>
      <w:r>
        <w:rPr>
          <w:lang w:val="en-US"/>
        </w:rPr>
        <w:t xml:space="preserve"> </w:t>
      </w:r>
      <w:r w:rsidRPr="00BB70C4">
        <w:rPr>
          <w:lang w:val="en-US"/>
        </w:rPr>
        <w:t xml:space="preserve">&lt;USS-change-notification-info&gt; </w:t>
      </w:r>
      <w:proofErr w:type="gramStart"/>
      <w:r w:rsidRPr="00BB70C4">
        <w:rPr>
          <w:lang w:val="en-US"/>
        </w:rPr>
        <w:t>element;</w:t>
      </w:r>
      <w:proofErr w:type="gramEnd"/>
    </w:p>
    <w:p w14:paraId="3F530DAA" w14:textId="7A2C1133" w:rsidR="00782958" w:rsidRDefault="00782958" w:rsidP="00782958">
      <w:pPr>
        <w:pStyle w:val="B1"/>
        <w:rPr>
          <w:lang w:val="en-US"/>
        </w:rPr>
      </w:pPr>
      <w:r w:rsidRPr="00BB70C4">
        <w:rPr>
          <w:lang w:val="en-US"/>
        </w:rPr>
        <w:t>k)</w:t>
      </w:r>
      <w:r w:rsidRPr="00BB70C4">
        <w:rPr>
          <w:lang w:val="en-US"/>
        </w:rPr>
        <w:tab/>
        <w:t>a &lt;USS-change-request-info&gt; element</w:t>
      </w:r>
      <w:ins w:id="21" w:author="Taimoor" w:date="2024-02-16T14:13:00Z">
        <w:r w:rsidR="002C051A">
          <w:rPr>
            <w:lang w:val="en-US"/>
          </w:rPr>
          <w:t>;</w:t>
        </w:r>
      </w:ins>
      <w:del w:id="22" w:author="Taimoor" w:date="2024-02-16T14:13:00Z">
        <w:r w:rsidDel="002C051A">
          <w:rPr>
            <w:lang w:val="en-US"/>
          </w:rPr>
          <w:delText>.</w:delText>
        </w:r>
      </w:del>
    </w:p>
    <w:p w14:paraId="70400686" w14:textId="77777777" w:rsidR="00782958" w:rsidRPr="008E37F7" w:rsidRDefault="00782958" w:rsidP="00782958">
      <w:pPr>
        <w:pStyle w:val="B1"/>
        <w:rPr>
          <w:lang w:val="en-US"/>
        </w:rPr>
      </w:pPr>
      <w:r w:rsidRPr="008E37F7">
        <w:rPr>
          <w:lang w:val="en-US"/>
        </w:rPr>
        <w:t>l)</w:t>
      </w:r>
      <w:r w:rsidRPr="008E37F7">
        <w:rPr>
          <w:lang w:val="en-US"/>
        </w:rPr>
        <w:tab/>
        <w:t xml:space="preserve">a &lt;DAA-support-configuration-info&gt; </w:t>
      </w:r>
      <w:proofErr w:type="gramStart"/>
      <w:r w:rsidRPr="008E37F7">
        <w:rPr>
          <w:lang w:val="en-US"/>
        </w:rPr>
        <w:t>element;</w:t>
      </w:r>
      <w:proofErr w:type="gramEnd"/>
    </w:p>
    <w:p w14:paraId="634745BA" w14:textId="13F19140" w:rsidR="00782958" w:rsidRPr="008E37F7" w:rsidRDefault="00782958" w:rsidP="00782958">
      <w:pPr>
        <w:pStyle w:val="B1"/>
        <w:rPr>
          <w:lang w:val="en-US"/>
        </w:rPr>
      </w:pPr>
      <w:r w:rsidRPr="008E37F7">
        <w:rPr>
          <w:lang w:val="en-US"/>
        </w:rPr>
        <w:t>m)</w:t>
      </w:r>
      <w:r w:rsidRPr="008E37F7">
        <w:rPr>
          <w:lang w:val="en-US"/>
        </w:rPr>
        <w:tab/>
        <w:t>a &lt;DAA-client-event-info&gt; element;</w:t>
      </w:r>
      <w:del w:id="23" w:author="Taimoor" w:date="2024-02-16T14:13:00Z">
        <w:r w:rsidRPr="008E37F7" w:rsidDel="005D0DF8">
          <w:rPr>
            <w:lang w:val="en-US"/>
          </w:rPr>
          <w:delText xml:space="preserve"> and</w:delText>
        </w:r>
      </w:del>
    </w:p>
    <w:p w14:paraId="404AE4EF" w14:textId="0E024484" w:rsidR="00782958" w:rsidRDefault="00782958" w:rsidP="00782958">
      <w:pPr>
        <w:pStyle w:val="B1"/>
        <w:rPr>
          <w:lang w:val="en-US"/>
        </w:rPr>
      </w:pPr>
      <w:r w:rsidRPr="008E37F7">
        <w:rPr>
          <w:lang w:val="en-US"/>
        </w:rPr>
        <w:t>n)</w:t>
      </w:r>
      <w:r w:rsidRPr="008E37F7">
        <w:rPr>
          <w:lang w:val="en-US"/>
        </w:rPr>
        <w:tab/>
        <w:t>a &lt;DAA-server-event-info&gt; element</w:t>
      </w:r>
      <w:ins w:id="24" w:author="Taimoor" w:date="2024-02-16T14:13:00Z">
        <w:r w:rsidR="002C051A">
          <w:rPr>
            <w:lang w:val="en-US"/>
          </w:rPr>
          <w:t>; and</w:t>
        </w:r>
      </w:ins>
      <w:del w:id="25" w:author="Taimoor" w:date="2024-02-16T14:13:00Z">
        <w:r w:rsidRPr="008E37F7" w:rsidDel="002C051A">
          <w:rPr>
            <w:lang w:val="en-US"/>
          </w:rPr>
          <w:delText>.</w:delText>
        </w:r>
      </w:del>
    </w:p>
    <w:p w14:paraId="143D820A" w14:textId="77777777" w:rsidR="00782958" w:rsidRPr="0038231C" w:rsidRDefault="00782958" w:rsidP="00782958">
      <w:pPr>
        <w:pStyle w:val="B1"/>
        <w:rPr>
          <w:lang w:val="it-IT"/>
        </w:rPr>
      </w:pPr>
      <w:r w:rsidRPr="0038231C">
        <w:rPr>
          <w:lang w:val="it-IT"/>
        </w:rPr>
        <w:t>o)</w:t>
      </w:r>
      <w:r w:rsidRPr="0038231C">
        <w:rPr>
          <w:lang w:val="it-IT"/>
        </w:rPr>
        <w:tab/>
        <w:t>a &lt;multi-USS-configuration-info&gt; element.</w:t>
      </w:r>
    </w:p>
    <w:p w14:paraId="16B26B9D" w14:textId="77777777" w:rsidR="00782958" w:rsidRDefault="00782958" w:rsidP="00782958">
      <w:r>
        <w:t xml:space="preserve">The </w:t>
      </w:r>
      <w:r w:rsidRPr="009D4403">
        <w:t>&lt;c2-</w:t>
      </w:r>
      <w:r w:rsidRPr="006E1614">
        <w:t xml:space="preserve"> communication-</w:t>
      </w:r>
      <w:r w:rsidRPr="009D4403">
        <w:t>mode</w:t>
      </w:r>
      <w:r>
        <w:t>s</w:t>
      </w:r>
      <w:r w:rsidRPr="009D4403">
        <w:t>-configuration-info&gt;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55D71F6E" w14:textId="5FCE99DD" w:rsidR="00782958" w:rsidRDefault="00782958" w:rsidP="00782958">
      <w:pPr>
        <w:pStyle w:val="B1"/>
      </w:pPr>
      <w:r>
        <w:t>a)</w:t>
      </w:r>
      <w:r>
        <w:tab/>
        <w:t xml:space="preserve">a </w:t>
      </w:r>
      <w:r w:rsidRPr="00B80A93">
        <w:t>&lt;UAS-id&gt;</w:t>
      </w:r>
      <w:r>
        <w:t xml:space="preserve"> </w:t>
      </w:r>
      <w:proofErr w:type="gramStart"/>
      <w:r>
        <w:t>element;</w:t>
      </w:r>
      <w:proofErr w:type="gramEnd"/>
    </w:p>
    <w:p w14:paraId="38DD9E0C" w14:textId="77777777" w:rsidR="00782958" w:rsidRDefault="00782958" w:rsidP="00782958">
      <w:pPr>
        <w:pStyle w:val="B1"/>
      </w:pPr>
      <w:r>
        <w:t>b)</w:t>
      </w:r>
      <w:r>
        <w:tab/>
        <w:t>a &lt;C2-operation-mode-management-configuration&gt; element which shall include the followings:</w:t>
      </w:r>
    </w:p>
    <w:p w14:paraId="2904F918" w14:textId="77777777" w:rsidR="00782958" w:rsidRDefault="00782958" w:rsidP="00566923">
      <w:pPr>
        <w:pStyle w:val="B2"/>
      </w:pPr>
      <w:r>
        <w:t>1)</w:t>
      </w:r>
      <w:r>
        <w:tab/>
        <w:t xml:space="preserve">a </w:t>
      </w:r>
      <w:r w:rsidRPr="00B80A93">
        <w:t>&lt;C2-operation mode-management-requirement&gt;</w:t>
      </w:r>
      <w:r>
        <w:t xml:space="preserve"> </w:t>
      </w:r>
      <w:proofErr w:type="gramStart"/>
      <w:r>
        <w:t>element;</w:t>
      </w:r>
      <w:proofErr w:type="gramEnd"/>
    </w:p>
    <w:p w14:paraId="3ED4D32D" w14:textId="77777777" w:rsidR="00782958" w:rsidRDefault="00782958" w:rsidP="00566923">
      <w:pPr>
        <w:pStyle w:val="B2"/>
      </w:pPr>
      <w:r>
        <w:t>2)</w:t>
      </w:r>
      <w:r>
        <w:tab/>
        <w:t xml:space="preserve">an </w:t>
      </w:r>
      <w:r w:rsidRPr="00B80A93">
        <w:t>&lt;allowed-C2-communication-modes&gt;</w:t>
      </w:r>
      <w:r>
        <w:t xml:space="preserve"> </w:t>
      </w:r>
      <w:proofErr w:type="gramStart"/>
      <w:r>
        <w:t>element;</w:t>
      </w:r>
      <w:proofErr w:type="gramEnd"/>
    </w:p>
    <w:p w14:paraId="05B64DCD" w14:textId="77777777" w:rsidR="00782958" w:rsidRDefault="00782958" w:rsidP="00566923">
      <w:pPr>
        <w:pStyle w:val="B2"/>
      </w:pPr>
      <w:r>
        <w:t>3)</w:t>
      </w:r>
      <w:r>
        <w:tab/>
        <w:t xml:space="preserve">a </w:t>
      </w:r>
      <w:r w:rsidRPr="00B80A93">
        <w:t>&lt;primary-C2-communication-mode&gt;</w:t>
      </w:r>
      <w:r>
        <w:t xml:space="preserve"> </w:t>
      </w:r>
      <w:proofErr w:type="gramStart"/>
      <w:r>
        <w:t>element;</w:t>
      </w:r>
      <w:proofErr w:type="gramEnd"/>
    </w:p>
    <w:p w14:paraId="3DD36CE4" w14:textId="30D7B8CB" w:rsidR="00782958" w:rsidRDefault="00782958" w:rsidP="00566923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a </w:t>
      </w:r>
      <w:r w:rsidRPr="00B80A93">
        <w:rPr>
          <w:lang w:eastAsia="zh-CN"/>
        </w:rPr>
        <w:t>&lt;secondary-C2-communication-mode&gt;</w:t>
      </w:r>
      <w:r>
        <w:rPr>
          <w:lang w:eastAsia="zh-CN"/>
        </w:rPr>
        <w:t xml:space="preserve"> element;</w:t>
      </w:r>
      <w:r w:rsidRPr="00083DE6">
        <w:rPr>
          <w:lang w:eastAsia="zh-CN"/>
        </w:rPr>
        <w:t xml:space="preserve"> and</w:t>
      </w:r>
    </w:p>
    <w:p w14:paraId="7305423D" w14:textId="77777777" w:rsidR="00782958" w:rsidRDefault="00782958" w:rsidP="00566923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a </w:t>
      </w:r>
      <w:r w:rsidRPr="00B80A93">
        <w:rPr>
          <w:lang w:eastAsia="zh-CN"/>
        </w:rPr>
        <w:t>&lt;policy-of –C2-switching&gt;</w:t>
      </w:r>
      <w:r>
        <w:rPr>
          <w:lang w:eastAsia="zh-CN"/>
        </w:rPr>
        <w:t xml:space="preserve"> element; and</w:t>
      </w:r>
    </w:p>
    <w:p w14:paraId="2BCB0F14" w14:textId="77777777" w:rsidR="00782958" w:rsidRDefault="00782958" w:rsidP="00782958">
      <w:pPr>
        <w:pStyle w:val="B1"/>
      </w:pPr>
      <w:r>
        <w:t>c)</w:t>
      </w:r>
      <w:r>
        <w:tab/>
        <w:t>a &lt;result&gt; element.</w:t>
      </w:r>
    </w:p>
    <w:p w14:paraId="280E41EB" w14:textId="77777777" w:rsidR="00782958" w:rsidRDefault="00782958" w:rsidP="00782958">
      <w:r>
        <w:t xml:space="preserve">The </w:t>
      </w:r>
      <w:r w:rsidRPr="00054520">
        <w:t>&lt;C2-communication-mode-notification-info&gt;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46038B12" w14:textId="77777777" w:rsidR="00782958" w:rsidRDefault="00782958" w:rsidP="00782958">
      <w:pPr>
        <w:pStyle w:val="B1"/>
      </w:pPr>
      <w:r>
        <w:t>a)</w:t>
      </w:r>
      <w:r>
        <w:tab/>
        <w:t xml:space="preserve">a </w:t>
      </w:r>
      <w:r w:rsidRPr="00B80A93">
        <w:t>&lt;UA</w:t>
      </w:r>
      <w:r>
        <w:t>S</w:t>
      </w:r>
      <w:r w:rsidRPr="00B80A93">
        <w:t>-id&gt;</w:t>
      </w:r>
      <w:r>
        <w:t xml:space="preserve"> </w:t>
      </w:r>
      <w:proofErr w:type="gramStart"/>
      <w:r>
        <w:t>element;</w:t>
      </w:r>
      <w:proofErr w:type="gramEnd"/>
    </w:p>
    <w:p w14:paraId="10FAFBF2" w14:textId="77777777" w:rsidR="00782958" w:rsidRDefault="00782958" w:rsidP="00782958">
      <w:pPr>
        <w:pStyle w:val="B1"/>
      </w:pPr>
      <w:r>
        <w:t>b)</w:t>
      </w:r>
      <w:r>
        <w:tab/>
        <w:t xml:space="preserve">a </w:t>
      </w:r>
      <w:r w:rsidRPr="00054520">
        <w:t>&lt;selected-primary-C2-communication-mode&gt;</w:t>
      </w:r>
      <w:r>
        <w:t xml:space="preserve"> </w:t>
      </w:r>
      <w:proofErr w:type="gramStart"/>
      <w:r>
        <w:t>element;</w:t>
      </w:r>
      <w:proofErr w:type="gramEnd"/>
    </w:p>
    <w:p w14:paraId="07A0348E" w14:textId="77777777" w:rsidR="00782958" w:rsidRDefault="00782958" w:rsidP="00782958">
      <w:pPr>
        <w:pStyle w:val="B1"/>
      </w:pPr>
      <w:r>
        <w:t>c)</w:t>
      </w:r>
      <w:r>
        <w:tab/>
        <w:t xml:space="preserve">a </w:t>
      </w:r>
      <w:r w:rsidRPr="00054520">
        <w:t>&lt;selected-secondary-C2-communication-mode&gt;</w:t>
      </w:r>
      <w:r>
        <w:t xml:space="preserve"> element</w:t>
      </w:r>
      <w:r>
        <w:rPr>
          <w:lang w:eastAsia="zh-CN"/>
        </w:rPr>
        <w:t>; and</w:t>
      </w:r>
    </w:p>
    <w:p w14:paraId="280CE38F" w14:textId="77777777" w:rsidR="00782958" w:rsidRDefault="00782958" w:rsidP="00782958">
      <w:pPr>
        <w:pStyle w:val="B1"/>
      </w:pPr>
      <w:r>
        <w:t>d)</w:t>
      </w:r>
      <w:r>
        <w:tab/>
      </w:r>
      <w:r w:rsidRPr="00054520">
        <w:t>an &lt;acknowledgement&gt;</w:t>
      </w:r>
      <w:r>
        <w:t xml:space="preserve"> element.</w:t>
      </w:r>
    </w:p>
    <w:p w14:paraId="1182B2BA" w14:textId="77777777" w:rsidR="00782958" w:rsidRDefault="00782958" w:rsidP="00782958">
      <w:r>
        <w:lastRenderedPageBreak/>
        <w:t xml:space="preserve">The </w:t>
      </w:r>
      <w:r w:rsidRPr="00573297">
        <w:t>&lt;C2-related-trigger-event-report&gt;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5E0F51E0" w14:textId="77777777" w:rsidR="00782958" w:rsidRDefault="00782958" w:rsidP="00782958">
      <w:pPr>
        <w:pStyle w:val="B1"/>
      </w:pPr>
      <w:r>
        <w:t>a)</w:t>
      </w:r>
      <w:r>
        <w:tab/>
        <w:t xml:space="preserve">a </w:t>
      </w:r>
      <w:r w:rsidRPr="00573297">
        <w:t>&lt;UAE-client-id&gt;</w:t>
      </w:r>
      <w:r>
        <w:t xml:space="preserve"> element; and</w:t>
      </w:r>
    </w:p>
    <w:p w14:paraId="0CC4E315" w14:textId="77777777" w:rsidR="00782958" w:rsidRDefault="00782958" w:rsidP="00782958">
      <w:pPr>
        <w:pStyle w:val="B1"/>
      </w:pPr>
      <w:r>
        <w:t>b)</w:t>
      </w:r>
      <w:r>
        <w:tab/>
      </w:r>
      <w:r w:rsidRPr="00573297">
        <w:t>an &lt;applic</w:t>
      </w:r>
      <w:r>
        <w:t>ation-QoS-related-event&gt; element.</w:t>
      </w:r>
    </w:p>
    <w:p w14:paraId="784854E6" w14:textId="77777777" w:rsidR="00782958" w:rsidRDefault="00782958" w:rsidP="00782958">
      <w:r>
        <w:t xml:space="preserve">The </w:t>
      </w:r>
      <w:r w:rsidRPr="00573297">
        <w:t>&lt;C2-operation-mode-switching&gt;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09EDE535" w14:textId="77777777" w:rsidR="00782958" w:rsidRDefault="00782958" w:rsidP="00782958">
      <w:pPr>
        <w:pStyle w:val="B1"/>
      </w:pPr>
      <w:r>
        <w:t>a)</w:t>
      </w:r>
      <w:r>
        <w:tab/>
        <w:t xml:space="preserve">a </w:t>
      </w:r>
      <w:r w:rsidRPr="000936A1">
        <w:t>&lt;UAE-server-id&gt;</w:t>
      </w:r>
      <w:r>
        <w:t xml:space="preserve"> </w:t>
      </w:r>
      <w:proofErr w:type="gramStart"/>
      <w:r>
        <w:t>element;</w:t>
      </w:r>
      <w:proofErr w:type="gramEnd"/>
    </w:p>
    <w:p w14:paraId="067EDA3B" w14:textId="77777777" w:rsidR="00782958" w:rsidRDefault="00782958" w:rsidP="00782958">
      <w:pPr>
        <w:pStyle w:val="B1"/>
      </w:pPr>
      <w:r>
        <w:t>b)</w:t>
      </w:r>
      <w:r>
        <w:tab/>
      </w:r>
      <w:r w:rsidRPr="000936A1">
        <w:t>a &lt;C2-operation-mode-switching-requirement&gt;</w:t>
      </w:r>
      <w:r>
        <w:t xml:space="preserve"> </w:t>
      </w:r>
      <w:proofErr w:type="gramStart"/>
      <w:r>
        <w:t>element;</w:t>
      </w:r>
      <w:proofErr w:type="gramEnd"/>
    </w:p>
    <w:p w14:paraId="4B86B0D8" w14:textId="77777777" w:rsidR="00782958" w:rsidRDefault="00782958" w:rsidP="00782958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0936A1">
        <w:rPr>
          <w:lang w:eastAsia="zh-CN"/>
        </w:rPr>
        <w:t>&lt;time-validity&gt; element</w:t>
      </w:r>
      <w:r>
        <w:rPr>
          <w:lang w:eastAsia="zh-CN"/>
        </w:rPr>
        <w:t>; and</w:t>
      </w:r>
    </w:p>
    <w:p w14:paraId="093B3D24" w14:textId="77777777" w:rsidR="00782958" w:rsidRPr="00D92B77" w:rsidRDefault="00782958" w:rsidP="00782958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0936A1">
        <w:rPr>
          <w:lang w:eastAsia="zh-CN"/>
        </w:rPr>
        <w:t>a &lt;</w:t>
      </w:r>
      <w:proofErr w:type="gramStart"/>
      <w:r w:rsidRPr="000936A1">
        <w:rPr>
          <w:lang w:eastAsia="zh-CN"/>
        </w:rPr>
        <w:t>geographical-area</w:t>
      </w:r>
      <w:proofErr w:type="gramEnd"/>
      <w:r w:rsidRPr="000936A1">
        <w:rPr>
          <w:lang w:eastAsia="zh-CN"/>
        </w:rPr>
        <w:t>&gt; element</w:t>
      </w:r>
      <w:r>
        <w:rPr>
          <w:lang w:eastAsia="zh-CN"/>
        </w:rPr>
        <w:t>.</w:t>
      </w:r>
    </w:p>
    <w:p w14:paraId="40A54C6B" w14:textId="77777777" w:rsidR="00782958" w:rsidRDefault="00782958" w:rsidP="00782958">
      <w:r>
        <w:t xml:space="preserve">The </w:t>
      </w:r>
      <w:r w:rsidRPr="009D4403">
        <w:t>&lt;</w:t>
      </w:r>
      <w:r>
        <w:t>UAV-application-message</w:t>
      </w:r>
      <w:r w:rsidRPr="0073469F">
        <w:t>-info</w:t>
      </w:r>
      <w:r w:rsidRPr="009D4403">
        <w:t>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0718382" w14:textId="77777777" w:rsidR="00782958" w:rsidRDefault="00782958" w:rsidP="00782958">
      <w:pPr>
        <w:pStyle w:val="B1"/>
      </w:pPr>
      <w:r>
        <w:t>a)</w:t>
      </w:r>
      <w:r>
        <w:tab/>
        <w:t xml:space="preserve">a </w:t>
      </w:r>
      <w:r w:rsidRPr="00B80A93">
        <w:t>&lt;UA</w:t>
      </w:r>
      <w:r>
        <w:t>V</w:t>
      </w:r>
      <w:r w:rsidRPr="00B80A93">
        <w:t>-id&gt;</w:t>
      </w:r>
      <w:r>
        <w:t xml:space="preserve"> </w:t>
      </w:r>
      <w:proofErr w:type="gramStart"/>
      <w:r>
        <w:t>element;</w:t>
      </w:r>
      <w:proofErr w:type="gramEnd"/>
    </w:p>
    <w:p w14:paraId="3DCED583" w14:textId="77777777" w:rsidR="00782958" w:rsidRDefault="00782958" w:rsidP="00782958">
      <w:pPr>
        <w:pStyle w:val="B1"/>
      </w:pPr>
      <w:r>
        <w:t>b)</w:t>
      </w:r>
      <w:r>
        <w:tab/>
      </w:r>
      <w:r w:rsidRPr="000936A1">
        <w:t>a</w:t>
      </w:r>
      <w:r w:rsidRPr="00591D62">
        <w:t>n</w:t>
      </w:r>
      <w:r w:rsidRPr="000936A1">
        <w:t xml:space="preserve"> </w:t>
      </w:r>
      <w:r>
        <w:t xml:space="preserve">&lt;application-defined-proximity-range-info&gt; </w:t>
      </w:r>
      <w:proofErr w:type="gramStart"/>
      <w:r>
        <w:t>element;</w:t>
      </w:r>
      <w:proofErr w:type="gramEnd"/>
    </w:p>
    <w:p w14:paraId="42E1E0C6" w14:textId="77777777" w:rsidR="00782958" w:rsidRDefault="00782958" w:rsidP="00782958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a</w:t>
      </w:r>
      <w:r w:rsidRPr="00591D62">
        <w:rPr>
          <w:lang w:eastAsia="zh-CN"/>
        </w:rPr>
        <w:t>n</w:t>
      </w:r>
      <w:r>
        <w:rPr>
          <w:lang w:eastAsia="zh-CN"/>
        </w:rPr>
        <w:t xml:space="preserve"> </w:t>
      </w:r>
      <w:r>
        <w:t>&lt;application-payload&gt;</w:t>
      </w:r>
      <w:r w:rsidRPr="000936A1">
        <w:rPr>
          <w:lang w:eastAsia="zh-CN"/>
        </w:rPr>
        <w:t xml:space="preserve"> element</w:t>
      </w:r>
      <w:r>
        <w:rPr>
          <w:lang w:eastAsia="zh-CN"/>
        </w:rPr>
        <w:t>; and</w:t>
      </w:r>
    </w:p>
    <w:p w14:paraId="6E78F221" w14:textId="77777777" w:rsidR="00782958" w:rsidRDefault="00782958" w:rsidP="00782958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0936A1">
        <w:rPr>
          <w:lang w:eastAsia="zh-CN"/>
        </w:rPr>
        <w:t>a</w:t>
      </w:r>
      <w:r w:rsidRPr="00591D62">
        <w:rPr>
          <w:lang w:eastAsia="zh-CN"/>
        </w:rPr>
        <w:t>n</w:t>
      </w:r>
      <w:r w:rsidRPr="000936A1">
        <w:rPr>
          <w:lang w:eastAsia="zh-CN"/>
        </w:rPr>
        <w:t xml:space="preserve"> </w:t>
      </w:r>
      <w:r>
        <w:t>&lt;acknowledgement&gt;</w:t>
      </w:r>
      <w:r w:rsidRPr="000936A1">
        <w:rPr>
          <w:lang w:eastAsia="zh-CN"/>
        </w:rPr>
        <w:t xml:space="preserve"> element</w:t>
      </w:r>
      <w:r>
        <w:rPr>
          <w:lang w:eastAsia="zh-CN"/>
        </w:rPr>
        <w:t>.</w:t>
      </w:r>
    </w:p>
    <w:p w14:paraId="30EDD2E7" w14:textId="77777777" w:rsidR="00782958" w:rsidRDefault="00782958" w:rsidP="00782958">
      <w:r>
        <w:t xml:space="preserve">The </w:t>
      </w:r>
      <w:r w:rsidRPr="00E93265">
        <w:t>&lt;C2-operation-mode-switching-performed&gt;</w:t>
      </w:r>
      <w:r>
        <w:t xml:space="preserve">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2EC0A596" w14:textId="77777777" w:rsidR="00782958" w:rsidRPr="00D92B77" w:rsidRDefault="00782958" w:rsidP="00782958">
      <w:pPr>
        <w:pStyle w:val="B1"/>
      </w:pPr>
      <w:r>
        <w:t>a)</w:t>
      </w:r>
      <w:r>
        <w:tab/>
        <w:t xml:space="preserve">a </w:t>
      </w:r>
      <w:r w:rsidRPr="00B80A93">
        <w:t>&lt;</w:t>
      </w:r>
      <w:r>
        <w:t>result</w:t>
      </w:r>
      <w:r w:rsidRPr="00B80A93">
        <w:t>&gt;</w:t>
      </w:r>
      <w:r>
        <w:t xml:space="preserve"> element</w:t>
      </w:r>
      <w:r>
        <w:rPr>
          <w:rFonts w:hint="eastAsia"/>
          <w:lang w:eastAsia="zh-CN"/>
        </w:rPr>
        <w:t>.</w:t>
      </w:r>
    </w:p>
    <w:p w14:paraId="2F9D31C7" w14:textId="77777777" w:rsidR="00782958" w:rsidRDefault="00782958" w:rsidP="00782958">
      <w:r>
        <w:t xml:space="preserve">The &lt;registration-info&gt;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3C8B614E" w14:textId="77777777" w:rsidR="00782958" w:rsidRDefault="00782958" w:rsidP="00782958">
      <w:pPr>
        <w:pStyle w:val="B1"/>
      </w:pPr>
      <w:r>
        <w:t>a)</w:t>
      </w:r>
      <w:r>
        <w:tab/>
        <w:t xml:space="preserve">a &lt;UAV-id&gt; </w:t>
      </w:r>
      <w:proofErr w:type="gramStart"/>
      <w:r>
        <w:t>element;</w:t>
      </w:r>
      <w:proofErr w:type="gramEnd"/>
    </w:p>
    <w:p w14:paraId="4A20C826" w14:textId="77777777" w:rsidR="00782958" w:rsidRDefault="00782958" w:rsidP="00782958">
      <w:pPr>
        <w:pStyle w:val="B1"/>
      </w:pPr>
      <w:r>
        <w:t>b)</w:t>
      </w:r>
      <w:r>
        <w:tab/>
        <w:t xml:space="preserve">a &lt;UAS-UE-information&gt; </w:t>
      </w:r>
      <w:proofErr w:type="gramStart"/>
      <w:r>
        <w:t>element;</w:t>
      </w:r>
      <w:proofErr w:type="gramEnd"/>
    </w:p>
    <w:p w14:paraId="66AB3956" w14:textId="77777777" w:rsidR="00782958" w:rsidRDefault="00782958" w:rsidP="00782958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a </w:t>
      </w:r>
      <w:r>
        <w:t>&lt;proposed-registration-lifetime&gt;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element</w:t>
      </w:r>
      <w:r w:rsidRPr="00591D62">
        <w:rPr>
          <w:lang w:eastAsia="zh-CN"/>
        </w:rPr>
        <w:t>;</w:t>
      </w:r>
      <w:r>
        <w:rPr>
          <w:lang w:eastAsia="zh-CN"/>
        </w:rPr>
        <w:t>.</w:t>
      </w:r>
      <w:proofErr w:type="gramEnd"/>
    </w:p>
    <w:p w14:paraId="51C388C9" w14:textId="77777777" w:rsidR="00782958" w:rsidRDefault="00782958" w:rsidP="00782958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>
        <w:t>&lt;registration-lifetime&gt;</w:t>
      </w:r>
      <w:r>
        <w:rPr>
          <w:lang w:eastAsia="zh-CN"/>
        </w:rPr>
        <w:t xml:space="preserve"> element; and</w:t>
      </w:r>
    </w:p>
    <w:p w14:paraId="55635A1D" w14:textId="77777777" w:rsidR="00782958" w:rsidRDefault="00782958" w:rsidP="00782958">
      <w:pPr>
        <w:pStyle w:val="B1"/>
      </w:pPr>
      <w:r>
        <w:t>e)</w:t>
      </w:r>
      <w:r>
        <w:tab/>
        <w:t>a &lt;result&gt; element</w:t>
      </w:r>
      <w:r>
        <w:rPr>
          <w:lang w:eastAsia="zh-CN"/>
        </w:rPr>
        <w:t>.</w:t>
      </w:r>
    </w:p>
    <w:p w14:paraId="5F84F53B" w14:textId="77777777" w:rsidR="00782958" w:rsidRDefault="00782958" w:rsidP="00782958">
      <w:r>
        <w:t xml:space="preserve">The &lt;de-registration-info&gt; element </w:t>
      </w:r>
      <w:r>
        <w:rPr>
          <w:lang w:eastAsia="x-none"/>
        </w:rPr>
        <w:t>shall include</w:t>
      </w:r>
      <w:r>
        <w:t xml:space="preserve"> </w:t>
      </w:r>
      <w:r>
        <w:rPr>
          <w:lang w:eastAsia="x-none"/>
        </w:rPr>
        <w:t>the followings</w:t>
      </w:r>
      <w:r>
        <w:t>:</w:t>
      </w:r>
    </w:p>
    <w:p w14:paraId="0AC0CB74" w14:textId="77777777" w:rsidR="00782958" w:rsidRDefault="00782958" w:rsidP="00782958">
      <w:pPr>
        <w:pStyle w:val="B1"/>
      </w:pPr>
      <w:r>
        <w:t>a)</w:t>
      </w:r>
      <w:r>
        <w:tab/>
        <w:t>a &lt;UAV-id&gt; element; and</w:t>
      </w:r>
    </w:p>
    <w:p w14:paraId="2149CDA6" w14:textId="77777777" w:rsidR="00782958" w:rsidRDefault="00782958" w:rsidP="00782958">
      <w:pPr>
        <w:pStyle w:val="B1"/>
        <w:rPr>
          <w:lang w:eastAsia="zh-CN"/>
        </w:rPr>
      </w:pPr>
      <w:r>
        <w:t>b)</w:t>
      </w:r>
      <w:r>
        <w:tab/>
        <w:t>a &lt;result&gt; element</w:t>
      </w:r>
      <w:r>
        <w:rPr>
          <w:lang w:eastAsia="zh-CN"/>
        </w:rPr>
        <w:t>.</w:t>
      </w:r>
    </w:p>
    <w:p w14:paraId="27632F19" w14:textId="77777777" w:rsidR="00782958" w:rsidRPr="00055434" w:rsidRDefault="00782958" w:rsidP="00782958">
      <w:r w:rsidRPr="00055434">
        <w:t xml:space="preserve">The &lt;USS-change-info&gt; element </w:t>
      </w:r>
      <w:r w:rsidRPr="00055434">
        <w:rPr>
          <w:lang w:eastAsia="x-none"/>
        </w:rPr>
        <w:t>shall include</w:t>
      </w:r>
      <w:r w:rsidRPr="00055434">
        <w:t xml:space="preserve"> </w:t>
      </w:r>
      <w:r w:rsidRPr="00055434">
        <w:rPr>
          <w:lang w:eastAsia="x-none"/>
        </w:rPr>
        <w:t>the followings</w:t>
      </w:r>
      <w:r w:rsidRPr="00055434">
        <w:t>:</w:t>
      </w:r>
    </w:p>
    <w:p w14:paraId="2312AB19" w14:textId="77777777" w:rsidR="00782958" w:rsidRPr="00055434" w:rsidRDefault="00782958" w:rsidP="00782958">
      <w:pPr>
        <w:pStyle w:val="B1"/>
      </w:pPr>
      <w:r w:rsidRPr="00055434">
        <w:t>a)</w:t>
      </w:r>
      <w:r w:rsidRPr="00055434">
        <w:tab/>
        <w:t>a &lt;result&gt; element</w:t>
      </w:r>
      <w:r w:rsidRPr="00055434">
        <w:rPr>
          <w:rFonts w:hint="eastAsia"/>
          <w:lang w:eastAsia="zh-CN"/>
        </w:rPr>
        <w:t>.</w:t>
      </w:r>
    </w:p>
    <w:p w14:paraId="1E3AAFD5" w14:textId="77777777" w:rsidR="00782958" w:rsidRPr="00055434" w:rsidRDefault="00782958" w:rsidP="00782958">
      <w:r w:rsidRPr="00055434">
        <w:t xml:space="preserve">The &lt;USS-change-notification-info&gt; element </w:t>
      </w:r>
      <w:r w:rsidRPr="00055434">
        <w:rPr>
          <w:lang w:eastAsia="x-none"/>
        </w:rPr>
        <w:t>shall include</w:t>
      </w:r>
      <w:r w:rsidRPr="00055434">
        <w:t xml:space="preserve"> </w:t>
      </w:r>
      <w:r w:rsidRPr="00055434">
        <w:rPr>
          <w:lang w:eastAsia="x-none"/>
        </w:rPr>
        <w:t>the followings</w:t>
      </w:r>
      <w:r w:rsidRPr="00055434">
        <w:t>:</w:t>
      </w:r>
    </w:p>
    <w:p w14:paraId="4C78385F" w14:textId="77777777" w:rsidR="00782958" w:rsidRPr="00055434" w:rsidRDefault="00782958" w:rsidP="00782958">
      <w:pPr>
        <w:pStyle w:val="B1"/>
      </w:pPr>
      <w:r w:rsidRPr="00055434">
        <w:t>a)</w:t>
      </w:r>
      <w:r w:rsidRPr="00055434">
        <w:tab/>
        <w:t>a &lt;Reason&gt; element; and</w:t>
      </w:r>
    </w:p>
    <w:p w14:paraId="3B1784FB" w14:textId="77777777" w:rsidR="00782958" w:rsidRPr="00055434" w:rsidRDefault="00782958" w:rsidP="00782958">
      <w:pPr>
        <w:pStyle w:val="B1"/>
      </w:pPr>
      <w:r w:rsidRPr="00055434">
        <w:t>b)</w:t>
      </w:r>
      <w:r w:rsidRPr="00055434">
        <w:tab/>
        <w:t>a &lt;Target-USS-information&gt; element</w:t>
      </w:r>
      <w:r w:rsidRPr="00055434">
        <w:rPr>
          <w:lang w:eastAsia="zh-CN"/>
        </w:rPr>
        <w:t>.</w:t>
      </w:r>
    </w:p>
    <w:p w14:paraId="10555D50" w14:textId="77777777" w:rsidR="00782958" w:rsidRPr="00055434" w:rsidRDefault="00782958" w:rsidP="00782958">
      <w:r w:rsidRPr="00055434">
        <w:t xml:space="preserve">The &lt;USS-change-request-info&gt; element </w:t>
      </w:r>
      <w:r w:rsidRPr="00055434">
        <w:rPr>
          <w:lang w:eastAsia="x-none"/>
        </w:rPr>
        <w:t>shall include</w:t>
      </w:r>
      <w:r w:rsidRPr="00055434">
        <w:t xml:space="preserve"> </w:t>
      </w:r>
      <w:r w:rsidRPr="00055434">
        <w:rPr>
          <w:lang w:eastAsia="x-none"/>
        </w:rPr>
        <w:t>the followings</w:t>
      </w:r>
      <w:r w:rsidRPr="00055434">
        <w:t>:</w:t>
      </w:r>
    </w:p>
    <w:p w14:paraId="35E98E85" w14:textId="77777777" w:rsidR="00782958" w:rsidRPr="00055434" w:rsidRDefault="00782958" w:rsidP="00782958">
      <w:pPr>
        <w:pStyle w:val="B1"/>
      </w:pPr>
      <w:r w:rsidRPr="00055434">
        <w:t>a)</w:t>
      </w:r>
      <w:r w:rsidRPr="00055434">
        <w:tab/>
        <w:t xml:space="preserve">a &lt;UASS-id&gt; </w:t>
      </w:r>
      <w:proofErr w:type="gramStart"/>
      <w:r w:rsidRPr="00055434">
        <w:t>element;</w:t>
      </w:r>
      <w:proofErr w:type="gramEnd"/>
    </w:p>
    <w:p w14:paraId="5C0D5098" w14:textId="77777777" w:rsidR="00782958" w:rsidRPr="00055434" w:rsidRDefault="00782958" w:rsidP="00782958">
      <w:pPr>
        <w:pStyle w:val="B1"/>
      </w:pPr>
      <w:r w:rsidRPr="00055434">
        <w:t>b)</w:t>
      </w:r>
      <w:r w:rsidRPr="00055434">
        <w:tab/>
        <w:t xml:space="preserve">a &lt;UAS-id&gt; </w:t>
      </w:r>
      <w:proofErr w:type="gramStart"/>
      <w:r w:rsidRPr="00055434">
        <w:t>element;</w:t>
      </w:r>
      <w:proofErr w:type="gramEnd"/>
    </w:p>
    <w:p w14:paraId="05D9AD9D" w14:textId="77777777" w:rsidR="00782958" w:rsidRPr="00055434" w:rsidRDefault="00782958" w:rsidP="00782958">
      <w:pPr>
        <w:pStyle w:val="B1"/>
      </w:pPr>
      <w:r w:rsidRPr="00055434">
        <w:t>c)</w:t>
      </w:r>
      <w:r w:rsidRPr="00055434">
        <w:tab/>
        <w:t xml:space="preserve">a &lt;USS-change-authorization-information&gt; </w:t>
      </w:r>
      <w:proofErr w:type="gramStart"/>
      <w:r w:rsidRPr="00055434">
        <w:t>element;</w:t>
      </w:r>
      <w:proofErr w:type="gramEnd"/>
    </w:p>
    <w:p w14:paraId="0AE62413" w14:textId="77777777" w:rsidR="00782958" w:rsidRPr="00055434" w:rsidRDefault="00782958" w:rsidP="00782958">
      <w:pPr>
        <w:pStyle w:val="B1"/>
      </w:pPr>
      <w:r w:rsidRPr="00055434">
        <w:t>d)</w:t>
      </w:r>
      <w:r w:rsidRPr="00055434">
        <w:tab/>
        <w:t>a &lt;Target-USS&gt; element; and</w:t>
      </w:r>
    </w:p>
    <w:p w14:paraId="3A029DAE" w14:textId="77777777" w:rsidR="00782958" w:rsidRPr="00055434" w:rsidRDefault="00782958" w:rsidP="00782958">
      <w:pPr>
        <w:pStyle w:val="B1"/>
      </w:pPr>
      <w:r w:rsidRPr="00055434">
        <w:t>e)</w:t>
      </w:r>
      <w:r w:rsidRPr="00055434">
        <w:tab/>
        <w:t>a &lt;Target-USS-info&gt; element which shall include the followings:</w:t>
      </w:r>
    </w:p>
    <w:p w14:paraId="1167FF92" w14:textId="77777777" w:rsidR="00782958" w:rsidRPr="00055434" w:rsidRDefault="00782958" w:rsidP="00566923">
      <w:pPr>
        <w:pStyle w:val="B2"/>
      </w:pPr>
      <w:r w:rsidRPr="00055434">
        <w:lastRenderedPageBreak/>
        <w:t>1)</w:t>
      </w:r>
      <w:r w:rsidRPr="00055434">
        <w:tab/>
        <w:t xml:space="preserve">a &lt;USS-endpoint&gt; </w:t>
      </w:r>
      <w:proofErr w:type="gramStart"/>
      <w:r w:rsidRPr="00055434">
        <w:t>element;</w:t>
      </w:r>
      <w:proofErr w:type="gramEnd"/>
    </w:p>
    <w:p w14:paraId="5DC431F8" w14:textId="77777777" w:rsidR="00782958" w:rsidRPr="00055434" w:rsidRDefault="00782958" w:rsidP="00566923">
      <w:pPr>
        <w:pStyle w:val="B2"/>
      </w:pPr>
      <w:r w:rsidRPr="00055434">
        <w:t>2)</w:t>
      </w:r>
      <w:r w:rsidRPr="00055434">
        <w:tab/>
        <w:t xml:space="preserve">a &lt;USS-capabilities&gt; </w:t>
      </w:r>
      <w:proofErr w:type="gramStart"/>
      <w:r w:rsidRPr="00055434">
        <w:t>element;</w:t>
      </w:r>
      <w:proofErr w:type="gramEnd"/>
    </w:p>
    <w:p w14:paraId="4ABDDE32" w14:textId="77777777" w:rsidR="00782958" w:rsidRPr="00055434" w:rsidRDefault="00782958" w:rsidP="00566923">
      <w:pPr>
        <w:pStyle w:val="B2"/>
      </w:pPr>
      <w:r w:rsidRPr="00055434">
        <w:t>3)</w:t>
      </w:r>
      <w:r w:rsidRPr="00055434">
        <w:tab/>
        <w:t>an &lt;LUN-id&gt; element; and</w:t>
      </w:r>
    </w:p>
    <w:p w14:paraId="7101FB9A" w14:textId="77777777" w:rsidR="00782958" w:rsidRDefault="00782958" w:rsidP="00566923">
      <w:pPr>
        <w:pStyle w:val="B2"/>
      </w:pPr>
      <w:r w:rsidRPr="00055434">
        <w:t>4)</w:t>
      </w:r>
      <w:r w:rsidRPr="00055434">
        <w:tab/>
        <w:t>a &lt;List-of-USS-DNAI(s)&gt; element.</w:t>
      </w:r>
    </w:p>
    <w:p w14:paraId="741E422C" w14:textId="77777777" w:rsidR="00782958" w:rsidRPr="005B7171" w:rsidRDefault="00782958" w:rsidP="00782958">
      <w:r w:rsidRPr="005B7171">
        <w:t xml:space="preserve">The &lt;DAA-support-configuration-info&gt; element </w:t>
      </w:r>
      <w:r w:rsidRPr="005B7171">
        <w:rPr>
          <w:lang w:eastAsia="x-none"/>
        </w:rPr>
        <w:t>shall include</w:t>
      </w:r>
      <w:r w:rsidRPr="005B7171">
        <w:t xml:space="preserve"> </w:t>
      </w:r>
      <w:r w:rsidRPr="005B7171">
        <w:rPr>
          <w:lang w:eastAsia="x-none"/>
        </w:rPr>
        <w:t>the followings</w:t>
      </w:r>
      <w:r w:rsidRPr="005B7171">
        <w:t>:</w:t>
      </w:r>
    </w:p>
    <w:p w14:paraId="47DD7C4F" w14:textId="77777777" w:rsidR="00782958" w:rsidRPr="005B7171" w:rsidRDefault="00782958" w:rsidP="00782958">
      <w:pPr>
        <w:pStyle w:val="B1"/>
      </w:pPr>
      <w:r w:rsidRPr="005B7171">
        <w:t>a)</w:t>
      </w:r>
      <w:r w:rsidRPr="005B7171">
        <w:tab/>
        <w:t>a &lt;UAS-id&gt; element; and</w:t>
      </w:r>
    </w:p>
    <w:p w14:paraId="16F6B2F3" w14:textId="77777777" w:rsidR="00782958" w:rsidRPr="005B7171" w:rsidRDefault="00782958" w:rsidP="00782958">
      <w:pPr>
        <w:pStyle w:val="B1"/>
      </w:pPr>
      <w:r w:rsidRPr="005B7171">
        <w:t>b)</w:t>
      </w:r>
      <w:r w:rsidRPr="005B7171">
        <w:tab/>
        <w:t>a &lt;</w:t>
      </w:r>
      <w:r w:rsidRPr="005B7171">
        <w:rPr>
          <w:lang w:val="en-US"/>
        </w:rPr>
        <w:t>DAA-application-policy</w:t>
      </w:r>
      <w:r w:rsidRPr="005B7171">
        <w:t>&gt; element.</w:t>
      </w:r>
    </w:p>
    <w:p w14:paraId="113BDC5D" w14:textId="77777777" w:rsidR="00782958" w:rsidRPr="005B7171" w:rsidRDefault="00782958" w:rsidP="00782958">
      <w:r w:rsidRPr="005B7171">
        <w:t xml:space="preserve">The &lt;DAA-client-event-info&gt; element </w:t>
      </w:r>
      <w:r w:rsidRPr="005B7171">
        <w:rPr>
          <w:lang w:eastAsia="x-none"/>
        </w:rPr>
        <w:t>shall include</w:t>
      </w:r>
      <w:r w:rsidRPr="005B7171">
        <w:t xml:space="preserve"> </w:t>
      </w:r>
      <w:r w:rsidRPr="005B7171">
        <w:rPr>
          <w:lang w:eastAsia="x-none"/>
        </w:rPr>
        <w:t>the followings</w:t>
      </w:r>
      <w:r w:rsidRPr="005B7171">
        <w:t>:</w:t>
      </w:r>
    </w:p>
    <w:p w14:paraId="40818539" w14:textId="77777777" w:rsidR="00782958" w:rsidRPr="005B7171" w:rsidRDefault="00782958" w:rsidP="00782958">
      <w:pPr>
        <w:pStyle w:val="B1"/>
        <w:ind w:left="644" w:hanging="360"/>
      </w:pPr>
      <w:r w:rsidRPr="005B7171">
        <w:t>a)</w:t>
      </w:r>
      <w:r w:rsidRPr="005B7171">
        <w:tab/>
        <w:t>an &lt;acknowledgement&gt; element which shall include the followings:</w:t>
      </w:r>
    </w:p>
    <w:p w14:paraId="43E0A057" w14:textId="77777777" w:rsidR="00782958" w:rsidRPr="005B7171" w:rsidRDefault="00782958" w:rsidP="00782958">
      <w:pPr>
        <w:pStyle w:val="B1"/>
        <w:ind w:left="644" w:hanging="360"/>
      </w:pPr>
      <w:r w:rsidRPr="005B7171">
        <w:t>b)</w:t>
      </w:r>
      <w:r w:rsidRPr="005B7171">
        <w:tab/>
        <w:t>a &lt;UAS-id&gt; element; and</w:t>
      </w:r>
    </w:p>
    <w:p w14:paraId="1B741222" w14:textId="77777777" w:rsidR="00782958" w:rsidRPr="005B7171" w:rsidRDefault="00782958" w:rsidP="00782958">
      <w:pPr>
        <w:pStyle w:val="B1"/>
      </w:pPr>
      <w:r w:rsidRPr="005B7171">
        <w:t>c)</w:t>
      </w:r>
      <w:r w:rsidRPr="005B7171">
        <w:tab/>
        <w:t>a &lt;UAE-layer-detected-information&gt; element which shall include the followings:</w:t>
      </w:r>
    </w:p>
    <w:p w14:paraId="4EE864BD" w14:textId="77777777" w:rsidR="00782958" w:rsidRPr="005B7171" w:rsidRDefault="00782958" w:rsidP="00566923">
      <w:pPr>
        <w:pStyle w:val="B2"/>
      </w:pPr>
      <w:r w:rsidRPr="005B7171">
        <w:t>1)</w:t>
      </w:r>
      <w:r w:rsidRPr="005B7171">
        <w:tab/>
        <w:t>a &lt;UAS-identity&gt; element</w:t>
      </w:r>
      <w:r w:rsidRPr="005B7171">
        <w:rPr>
          <w:lang w:eastAsia="zh-CN"/>
        </w:rPr>
        <w:t>; and</w:t>
      </w:r>
    </w:p>
    <w:p w14:paraId="446D7DF4" w14:textId="77777777" w:rsidR="00782958" w:rsidRPr="005B7171" w:rsidRDefault="00782958" w:rsidP="00566923">
      <w:pPr>
        <w:pStyle w:val="B2"/>
      </w:pPr>
      <w:r w:rsidRPr="005B7171">
        <w:t>2)</w:t>
      </w:r>
      <w:r w:rsidRPr="005B7171">
        <w:tab/>
        <w:t>a &lt;Location-information&gt; element.</w:t>
      </w:r>
    </w:p>
    <w:p w14:paraId="3785C492" w14:textId="77777777" w:rsidR="00782958" w:rsidRPr="005B7171" w:rsidRDefault="00782958" w:rsidP="00782958">
      <w:r w:rsidRPr="005B7171">
        <w:t xml:space="preserve">The &lt;DAA-server-event-info&gt; element </w:t>
      </w:r>
      <w:r w:rsidRPr="005B7171">
        <w:rPr>
          <w:lang w:eastAsia="x-none"/>
        </w:rPr>
        <w:t>shall include</w:t>
      </w:r>
      <w:r w:rsidRPr="005B7171">
        <w:t xml:space="preserve"> </w:t>
      </w:r>
      <w:r w:rsidRPr="005B7171">
        <w:rPr>
          <w:lang w:eastAsia="x-none"/>
        </w:rPr>
        <w:t>the followings</w:t>
      </w:r>
      <w:r w:rsidRPr="005B7171">
        <w:t>:</w:t>
      </w:r>
    </w:p>
    <w:p w14:paraId="21D2E118" w14:textId="77777777" w:rsidR="00782958" w:rsidRPr="005B7171" w:rsidRDefault="00782958" w:rsidP="00782958">
      <w:pPr>
        <w:pStyle w:val="B1"/>
        <w:ind w:left="644" w:hanging="360"/>
      </w:pPr>
      <w:r w:rsidRPr="005B7171">
        <w:t>a)</w:t>
      </w:r>
      <w:r w:rsidRPr="005B7171">
        <w:tab/>
        <w:t>a &lt;UAS-id&gt; element; and</w:t>
      </w:r>
    </w:p>
    <w:p w14:paraId="32121735" w14:textId="77777777" w:rsidR="00782958" w:rsidRPr="005B7171" w:rsidRDefault="00782958" w:rsidP="00782958">
      <w:pPr>
        <w:pStyle w:val="B1"/>
      </w:pPr>
      <w:r w:rsidRPr="005B7171">
        <w:t>c)</w:t>
      </w:r>
      <w:r w:rsidRPr="005B7171">
        <w:tab/>
        <w:t>a &lt;UAE-layer-detected-information&gt; element which shall include the followings:</w:t>
      </w:r>
    </w:p>
    <w:p w14:paraId="7B111CA6" w14:textId="77777777" w:rsidR="00782958" w:rsidRPr="005B7171" w:rsidRDefault="00782958" w:rsidP="00566923">
      <w:pPr>
        <w:pStyle w:val="B2"/>
      </w:pPr>
      <w:r w:rsidRPr="005B7171">
        <w:t>1)</w:t>
      </w:r>
      <w:r w:rsidRPr="005B7171">
        <w:tab/>
        <w:t>a &lt;UAS-identity&gt; element</w:t>
      </w:r>
      <w:r w:rsidRPr="005B7171">
        <w:rPr>
          <w:lang w:eastAsia="zh-CN"/>
        </w:rPr>
        <w:t>; and</w:t>
      </w:r>
    </w:p>
    <w:p w14:paraId="5A8508AF" w14:textId="77777777" w:rsidR="00782958" w:rsidRDefault="00782958" w:rsidP="00566923">
      <w:pPr>
        <w:pStyle w:val="B2"/>
      </w:pPr>
      <w:r w:rsidRPr="005B7171">
        <w:t>2)</w:t>
      </w:r>
      <w:r w:rsidRPr="005B7171">
        <w:tab/>
        <w:t>a &lt;Location-information&gt; element.</w:t>
      </w:r>
    </w:p>
    <w:p w14:paraId="3CAB0F7F" w14:textId="77777777" w:rsidR="00782958" w:rsidRPr="00EC1FCF" w:rsidRDefault="00782958" w:rsidP="00782958">
      <w:r w:rsidRPr="00EC1FCF">
        <w:t>The &lt;</w:t>
      </w:r>
      <w:r w:rsidRPr="00EC1FCF">
        <w:rPr>
          <w:lang w:val="en-IN"/>
        </w:rPr>
        <w:t>multi-USS</w:t>
      </w:r>
      <w:r w:rsidRPr="00EC1FCF">
        <w:t xml:space="preserve">-configuration-info&gt; element </w:t>
      </w:r>
      <w:r w:rsidRPr="00EC1FCF">
        <w:rPr>
          <w:lang w:eastAsia="x-none"/>
        </w:rPr>
        <w:t>shall include</w:t>
      </w:r>
      <w:r w:rsidRPr="00EC1FCF">
        <w:t xml:space="preserve"> </w:t>
      </w:r>
      <w:r w:rsidRPr="00EC1FCF">
        <w:rPr>
          <w:lang w:eastAsia="x-none"/>
        </w:rPr>
        <w:t>the followings</w:t>
      </w:r>
      <w:r w:rsidRPr="00EC1FCF">
        <w:t>:</w:t>
      </w:r>
    </w:p>
    <w:p w14:paraId="097E4086" w14:textId="77777777" w:rsidR="00782958" w:rsidRPr="00EC1FCF" w:rsidRDefault="00782958" w:rsidP="00782958">
      <w:pPr>
        <w:pStyle w:val="B1"/>
      </w:pPr>
      <w:r w:rsidRPr="00EC1FCF">
        <w:t>a)</w:t>
      </w:r>
      <w:r w:rsidRPr="00EC1FCF">
        <w:tab/>
        <w:t>a &lt;UAS-id&gt; element; and</w:t>
      </w:r>
    </w:p>
    <w:p w14:paraId="4B7E0FCC" w14:textId="77777777" w:rsidR="00782958" w:rsidRPr="00EC1FCF" w:rsidRDefault="00782958" w:rsidP="00782958">
      <w:pPr>
        <w:pStyle w:val="B1"/>
      </w:pPr>
      <w:r w:rsidRPr="00EC1FCF">
        <w:t>b)</w:t>
      </w:r>
      <w:r w:rsidRPr="00EC1FCF">
        <w:tab/>
        <w:t>a &lt;</w:t>
      </w:r>
      <w:proofErr w:type="gramStart"/>
      <w:r w:rsidRPr="00EC1FCF">
        <w:rPr>
          <w:lang w:val="en-US"/>
        </w:rPr>
        <w:t>Multi-USS</w:t>
      </w:r>
      <w:proofErr w:type="gramEnd"/>
      <w:r w:rsidRPr="00EC1FCF">
        <w:rPr>
          <w:lang w:val="en-US"/>
        </w:rPr>
        <w:t>-policy-management-configuration</w:t>
      </w:r>
      <w:r w:rsidRPr="00EC1FCF">
        <w:t>&gt; element which shall include the followings:</w:t>
      </w:r>
    </w:p>
    <w:p w14:paraId="3E30EB03" w14:textId="77777777" w:rsidR="00782958" w:rsidRPr="00EC1FCF" w:rsidRDefault="00782958" w:rsidP="00566923">
      <w:pPr>
        <w:pStyle w:val="B2"/>
      </w:pPr>
      <w:r w:rsidRPr="00EC1FCF">
        <w:t>1)</w:t>
      </w:r>
      <w:r w:rsidRPr="00EC1FCF">
        <w:tab/>
        <w:t xml:space="preserve">an &lt;Allowed-USS&gt; </w:t>
      </w:r>
      <w:proofErr w:type="gramStart"/>
      <w:r w:rsidRPr="00EC1FCF">
        <w:t>element;</w:t>
      </w:r>
      <w:proofErr w:type="gramEnd"/>
    </w:p>
    <w:p w14:paraId="75B4AD20" w14:textId="77777777" w:rsidR="00782958" w:rsidRPr="00EC1FCF" w:rsidRDefault="00782958" w:rsidP="00566923">
      <w:pPr>
        <w:pStyle w:val="B2"/>
      </w:pPr>
      <w:r w:rsidRPr="00EC1FCF">
        <w:t>2)</w:t>
      </w:r>
      <w:r w:rsidRPr="00EC1FCF">
        <w:tab/>
        <w:t xml:space="preserve">a &lt;Serving-USS-information&gt; </w:t>
      </w:r>
      <w:proofErr w:type="gramStart"/>
      <w:r w:rsidRPr="00EC1FCF">
        <w:t>element;</w:t>
      </w:r>
      <w:proofErr w:type="gramEnd"/>
    </w:p>
    <w:p w14:paraId="2F629911" w14:textId="77777777" w:rsidR="00782958" w:rsidRPr="00EC1FCF" w:rsidRDefault="00782958" w:rsidP="00566923">
      <w:pPr>
        <w:pStyle w:val="B2"/>
      </w:pPr>
      <w:r w:rsidRPr="00EC1FCF">
        <w:t>3)</w:t>
      </w:r>
      <w:r w:rsidRPr="00EC1FCF">
        <w:tab/>
        <w:t>an &lt;Additional-information-for-change-of-USS&gt; element; and</w:t>
      </w:r>
    </w:p>
    <w:p w14:paraId="7496DF23" w14:textId="77777777" w:rsidR="00782958" w:rsidRDefault="00782958" w:rsidP="00566923">
      <w:pPr>
        <w:pStyle w:val="B2"/>
      </w:pPr>
      <w:r w:rsidRPr="00EC1FCF">
        <w:rPr>
          <w:lang w:eastAsia="zh-CN"/>
        </w:rPr>
        <w:t>4)</w:t>
      </w:r>
      <w:r w:rsidRPr="00EC1FCF">
        <w:rPr>
          <w:lang w:eastAsia="zh-CN"/>
        </w:rPr>
        <w:tab/>
        <w:t>an &lt;Area-for-change-of-USS&gt; element</w:t>
      </w:r>
      <w:r w:rsidRPr="00EC1FCF">
        <w:t>.</w:t>
      </w:r>
    </w:p>
    <w:p w14:paraId="5AFB4A3C" w14:textId="77777777" w:rsidR="00782958" w:rsidRPr="00EC1FCF" w:rsidRDefault="00782958" w:rsidP="00782958">
      <w:r w:rsidRPr="00EC1FCF">
        <w:t>The &lt;</w:t>
      </w:r>
      <w:r>
        <w:t>s</w:t>
      </w:r>
      <w:r w:rsidRPr="00CD55D7">
        <w:t>ubscribe</w:t>
      </w:r>
      <w:r>
        <w:t>-</w:t>
      </w:r>
      <w:r w:rsidRPr="00CD55D7">
        <w:t>host</w:t>
      </w:r>
      <w:r>
        <w:t>-</w:t>
      </w:r>
      <w:r w:rsidRPr="00CD55D7">
        <w:t>UAV</w:t>
      </w:r>
      <w:r>
        <w:t>-</w:t>
      </w:r>
      <w:r w:rsidRPr="00CD55D7">
        <w:t>dynamic</w:t>
      </w:r>
      <w:r>
        <w:t>-info</w:t>
      </w:r>
      <w:r w:rsidRPr="00EC1FCF">
        <w:t xml:space="preserve">&gt; element </w:t>
      </w:r>
      <w:r w:rsidRPr="00EC1FCF">
        <w:rPr>
          <w:lang w:eastAsia="x-none"/>
        </w:rPr>
        <w:t>shall include</w:t>
      </w:r>
      <w:r w:rsidRPr="00EC1FCF">
        <w:t xml:space="preserve"> </w:t>
      </w:r>
      <w:r w:rsidRPr="00EC1FCF">
        <w:rPr>
          <w:lang w:eastAsia="x-none"/>
        </w:rPr>
        <w:t>the followings</w:t>
      </w:r>
      <w:r w:rsidRPr="00EC1FCF">
        <w:t>:</w:t>
      </w:r>
    </w:p>
    <w:p w14:paraId="755BB7D6" w14:textId="77777777" w:rsidR="00782958" w:rsidRPr="00EC1FCF" w:rsidRDefault="00782958" w:rsidP="00782958">
      <w:pPr>
        <w:pStyle w:val="B1"/>
      </w:pPr>
      <w:r w:rsidRPr="00EC1FCF">
        <w:t>a)</w:t>
      </w:r>
      <w:r w:rsidRPr="00EC1FCF">
        <w:tab/>
        <w:t xml:space="preserve">a &lt;UAS-id&gt; </w:t>
      </w:r>
      <w:proofErr w:type="gramStart"/>
      <w:r w:rsidRPr="00EC1FCF">
        <w:t>element;</w:t>
      </w:r>
      <w:proofErr w:type="gramEnd"/>
    </w:p>
    <w:p w14:paraId="5AA876FD" w14:textId="77777777" w:rsidR="00782958" w:rsidRPr="00EC1FCF" w:rsidRDefault="00782958" w:rsidP="00782958">
      <w:pPr>
        <w:pStyle w:val="B1"/>
      </w:pPr>
      <w:r w:rsidRPr="00EC1FCF">
        <w:t>b)</w:t>
      </w:r>
      <w:r w:rsidRPr="00EC1FCF">
        <w:tab/>
        <w:t>a</w:t>
      </w:r>
      <w:r>
        <w:t>n</w:t>
      </w:r>
      <w:r w:rsidRPr="00EC1FCF">
        <w:t xml:space="preserve"> </w:t>
      </w:r>
      <w:r>
        <w:t>&lt;a</w:t>
      </w:r>
      <w:r w:rsidRPr="000973CC">
        <w:t>pplication</w:t>
      </w:r>
      <w:r>
        <w:t>-</w:t>
      </w:r>
      <w:r w:rsidRPr="000973CC">
        <w:t>defined</w:t>
      </w:r>
      <w:r>
        <w:t>-</w:t>
      </w:r>
      <w:r w:rsidRPr="000973CC">
        <w:t>proximity</w:t>
      </w:r>
      <w:r>
        <w:t>-</w:t>
      </w:r>
      <w:r w:rsidRPr="000973CC">
        <w:t>range</w:t>
      </w:r>
      <w:r>
        <w:t>-</w:t>
      </w:r>
      <w:r w:rsidRPr="000973CC">
        <w:t>info</w:t>
      </w:r>
      <w:r>
        <w:t xml:space="preserve">&gt; </w:t>
      </w:r>
      <w:proofErr w:type="gramStart"/>
      <w:r w:rsidRPr="00EC1FCF">
        <w:t>element</w:t>
      </w:r>
      <w:r>
        <w:t>;</w:t>
      </w:r>
      <w:proofErr w:type="gramEnd"/>
    </w:p>
    <w:p w14:paraId="0BE9B7A2" w14:textId="77777777" w:rsidR="00782958" w:rsidRDefault="00782958" w:rsidP="00782958">
      <w:pPr>
        <w:pStyle w:val="B1"/>
      </w:pPr>
      <w:r>
        <w:t>c</w:t>
      </w:r>
      <w:r w:rsidRPr="00EC1FCF">
        <w:t>)</w:t>
      </w:r>
      <w:r w:rsidRPr="00EC1FCF">
        <w:tab/>
        <w:t xml:space="preserve">a </w:t>
      </w:r>
      <w:r w:rsidRPr="002D2C72">
        <w:t>&lt;</w:t>
      </w:r>
      <w:r>
        <w:t>subscription-ID</w:t>
      </w:r>
      <w:r w:rsidRPr="002D2C72">
        <w:t xml:space="preserve">&gt; </w:t>
      </w:r>
      <w:r w:rsidRPr="00EC1FCF">
        <w:t>element;</w:t>
      </w:r>
      <w:r>
        <w:t xml:space="preserve"> and</w:t>
      </w:r>
    </w:p>
    <w:p w14:paraId="20366EA9" w14:textId="77777777" w:rsidR="00782958" w:rsidRPr="00EC1FCF" w:rsidRDefault="00782958" w:rsidP="00782958">
      <w:pPr>
        <w:pStyle w:val="B1"/>
      </w:pPr>
      <w:r>
        <w:t>d)</w:t>
      </w:r>
      <w:r>
        <w:tab/>
        <w:t>a &lt;result&gt; element</w:t>
      </w:r>
      <w:r>
        <w:rPr>
          <w:lang w:eastAsia="zh-CN"/>
        </w:rPr>
        <w:t>.</w:t>
      </w:r>
    </w:p>
    <w:p w14:paraId="634014B2" w14:textId="77777777" w:rsidR="00782958" w:rsidRPr="00EC1FCF" w:rsidRDefault="00782958" w:rsidP="00782958">
      <w:r w:rsidRPr="00EC1FCF">
        <w:t>The &lt;</w:t>
      </w:r>
      <w:r>
        <w:t>notification-of-host-UAV-</w:t>
      </w:r>
      <w:r w:rsidRPr="00CD55D7">
        <w:t>dynamic</w:t>
      </w:r>
      <w:r>
        <w:t>-info</w:t>
      </w:r>
      <w:r w:rsidRPr="00EC1FCF">
        <w:t xml:space="preserve">&gt; element </w:t>
      </w:r>
      <w:r w:rsidRPr="00EC1FCF">
        <w:rPr>
          <w:lang w:eastAsia="x-none"/>
        </w:rPr>
        <w:t>shall include</w:t>
      </w:r>
      <w:r w:rsidRPr="00EC1FCF">
        <w:t xml:space="preserve"> </w:t>
      </w:r>
      <w:r w:rsidRPr="00EC1FCF">
        <w:rPr>
          <w:lang w:eastAsia="x-none"/>
        </w:rPr>
        <w:t>the followings</w:t>
      </w:r>
      <w:r w:rsidRPr="00EC1FCF">
        <w:t>:</w:t>
      </w:r>
    </w:p>
    <w:p w14:paraId="2C66DF8F" w14:textId="77777777" w:rsidR="00782958" w:rsidRDefault="00782958" w:rsidP="00782958">
      <w:pPr>
        <w:pStyle w:val="B1"/>
      </w:pPr>
      <w:r w:rsidRPr="00EC1FCF">
        <w:t>a)</w:t>
      </w:r>
      <w:r w:rsidRPr="00EC1FCF">
        <w:tab/>
        <w:t xml:space="preserve">a </w:t>
      </w:r>
      <w:r w:rsidRPr="002D2C72">
        <w:t>&lt;</w:t>
      </w:r>
      <w:r>
        <w:t>subscription-ID</w:t>
      </w:r>
      <w:r w:rsidRPr="002D2C72">
        <w:t xml:space="preserve">&gt; </w:t>
      </w:r>
      <w:proofErr w:type="gramStart"/>
      <w:r w:rsidRPr="00EC1FCF">
        <w:t>element;</w:t>
      </w:r>
      <w:proofErr w:type="gramEnd"/>
    </w:p>
    <w:p w14:paraId="019B4433" w14:textId="77777777" w:rsidR="00782958" w:rsidRPr="00EC1FCF" w:rsidRDefault="00782958" w:rsidP="00782958">
      <w:pPr>
        <w:pStyle w:val="B1"/>
      </w:pPr>
      <w:r>
        <w:t>b)</w:t>
      </w:r>
      <w:r>
        <w:tab/>
        <w:t>a &lt;location-of-the-host-UAV&gt; element; and</w:t>
      </w:r>
    </w:p>
    <w:p w14:paraId="3C940470" w14:textId="77777777" w:rsidR="00782958" w:rsidRPr="00EC1FCF" w:rsidRDefault="00782958" w:rsidP="00782958">
      <w:pPr>
        <w:pStyle w:val="B1"/>
      </w:pPr>
      <w:r>
        <w:t>c</w:t>
      </w:r>
      <w:r w:rsidRPr="00EC1FCF">
        <w:t>)</w:t>
      </w:r>
      <w:r w:rsidRPr="00EC1FCF">
        <w:tab/>
      </w:r>
      <w:r>
        <w:t xml:space="preserve">a &lt;list-of-UAVs-info&gt; element </w:t>
      </w:r>
      <w:r w:rsidRPr="00EC1FCF">
        <w:t>which shall include the followings:</w:t>
      </w:r>
    </w:p>
    <w:p w14:paraId="157B011A" w14:textId="77777777" w:rsidR="00782958" w:rsidRPr="00EC1FCF" w:rsidRDefault="00782958" w:rsidP="00782958">
      <w:pPr>
        <w:pStyle w:val="B2"/>
      </w:pPr>
      <w:r w:rsidRPr="00EC1FCF">
        <w:t>1)</w:t>
      </w:r>
      <w:r w:rsidRPr="00EC1FCF">
        <w:tab/>
      </w:r>
      <w:r>
        <w:t xml:space="preserve">a &lt;nearby-UAV-ID&gt; </w:t>
      </w:r>
      <w:proofErr w:type="gramStart"/>
      <w:r>
        <w:t>element</w:t>
      </w:r>
      <w:r w:rsidRPr="00EC1FCF">
        <w:t>;</w:t>
      </w:r>
      <w:proofErr w:type="gramEnd"/>
    </w:p>
    <w:p w14:paraId="2AE5FB2B" w14:textId="77777777" w:rsidR="00782958" w:rsidRPr="00EC1FCF" w:rsidRDefault="00782958" w:rsidP="00782958">
      <w:pPr>
        <w:pStyle w:val="B2"/>
      </w:pPr>
      <w:r w:rsidRPr="00EC1FCF">
        <w:lastRenderedPageBreak/>
        <w:t>2)</w:t>
      </w:r>
      <w:r w:rsidRPr="00EC1FCF">
        <w:tab/>
      </w:r>
      <w:r>
        <w:t>a &lt;location-information&gt; element</w:t>
      </w:r>
      <w:r w:rsidRPr="00EC1FCF">
        <w:t>;</w:t>
      </w:r>
      <w:r>
        <w:t xml:space="preserve"> and</w:t>
      </w:r>
    </w:p>
    <w:p w14:paraId="53E1675A" w14:textId="77777777" w:rsidR="00782958" w:rsidRDefault="00782958" w:rsidP="00782958">
      <w:pPr>
        <w:pStyle w:val="B2"/>
      </w:pPr>
      <w:r w:rsidRPr="00EC1FCF">
        <w:t>3)</w:t>
      </w:r>
      <w:r w:rsidRPr="00EC1FCF">
        <w:tab/>
      </w:r>
      <w:r>
        <w:t>a &lt;distance-information&gt; element</w:t>
      </w:r>
      <w:r w:rsidRPr="00EC1FCF">
        <w:t>.</w:t>
      </w:r>
    </w:p>
    <w:p w14:paraId="27D328C7" w14:textId="100F2C57" w:rsidR="00782958" w:rsidRDefault="00782958" w:rsidP="00782958">
      <w:pPr>
        <w:jc w:val="center"/>
        <w:rPr>
          <w:noProof/>
        </w:rPr>
      </w:pPr>
      <w:r w:rsidRPr="0228858E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228858E">
        <w:rPr>
          <w:noProof/>
          <w:highlight w:val="green"/>
        </w:rPr>
        <w:t xml:space="preserve"> change *****</w:t>
      </w:r>
    </w:p>
    <w:p w14:paraId="129EEC2A" w14:textId="77777777" w:rsidR="000340FE" w:rsidRPr="00A07BBE" w:rsidRDefault="000340FE" w:rsidP="000340FE">
      <w:pPr>
        <w:pStyle w:val="Heading3"/>
        <w:rPr>
          <w:lang w:eastAsia="zh-CN"/>
        </w:rPr>
      </w:pPr>
      <w:bookmarkStart w:id="26" w:name="_Toc88808516"/>
      <w:bookmarkStart w:id="27" w:name="_Toc155379404"/>
      <w:r>
        <w:rPr>
          <w:lang w:eastAsia="zh-CN"/>
        </w:rPr>
        <w:t>7</w:t>
      </w:r>
      <w:r w:rsidRPr="00A07BBE">
        <w:rPr>
          <w:lang w:eastAsia="zh-CN"/>
        </w:rPr>
        <w:t>.</w:t>
      </w:r>
      <w:r>
        <w:rPr>
          <w:lang w:eastAsia="zh-CN"/>
        </w:rPr>
        <w:t>3</w:t>
      </w:r>
      <w:r w:rsidRPr="00A07BBE">
        <w:rPr>
          <w:lang w:eastAsia="zh-CN"/>
        </w:rPr>
        <w:t>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26"/>
      <w:bookmarkEnd w:id="27"/>
    </w:p>
    <w:p w14:paraId="75D6BBDB" w14:textId="77777777" w:rsidR="000340FE" w:rsidRPr="00C83612" w:rsidRDefault="000340FE" w:rsidP="000340FE">
      <w:pPr>
        <w:pStyle w:val="PL"/>
      </w:pPr>
      <w:r w:rsidRPr="00C83612">
        <w:t>&lt;?xml version="1.0" encoding="UTF-8"?&gt;</w:t>
      </w:r>
    </w:p>
    <w:p w14:paraId="49F1AE07" w14:textId="77777777" w:rsidR="000340FE" w:rsidRDefault="000340FE" w:rsidP="000340FE">
      <w:pPr>
        <w:pStyle w:val="PL"/>
      </w:pPr>
      <w:bookmarkStart w:id="28" w:name="_PERM_MCCTEMPBM_CRPT52980000___5"/>
      <w:r w:rsidRPr="00A07BBE">
        <w:t>&lt;xs:schema xmlns:xs=</w:t>
      </w:r>
      <w:r>
        <w:t>"</w:t>
      </w:r>
      <w:hyperlink r:id="rId13" w:history="1">
        <w:r w:rsidRPr="002D5AD2">
          <w:rPr>
            <w:rStyle w:val="Hyperlink"/>
          </w:rPr>
          <w:t>http://www.w3.org/2001/XMLSchema</w:t>
        </w:r>
      </w:hyperlink>
      <w:r>
        <w:t>"</w:t>
      </w:r>
    </w:p>
    <w:bookmarkEnd w:id="28"/>
    <w:p w14:paraId="57AE2AEB" w14:textId="77777777" w:rsidR="000340FE" w:rsidRPr="00A07BBE" w:rsidRDefault="000340FE" w:rsidP="000340FE">
      <w:pPr>
        <w:pStyle w:val="PL"/>
      </w:pPr>
      <w:r w:rsidRPr="00A07BBE">
        <w:t>targetNamespace="urn:3gpp:ns:</w:t>
      </w:r>
      <w:r>
        <w:t>uae</w:t>
      </w:r>
      <w:r w:rsidRPr="00A07BBE">
        <w:t>Info:1.0"</w:t>
      </w:r>
    </w:p>
    <w:p w14:paraId="4FB1542F" w14:textId="77777777" w:rsidR="000340FE" w:rsidRPr="00A07BBE" w:rsidRDefault="000340FE" w:rsidP="000340FE">
      <w:pPr>
        <w:pStyle w:val="PL"/>
      </w:pPr>
      <w:r w:rsidRPr="00A07BBE">
        <w:t>xmlns:</w:t>
      </w:r>
      <w:r>
        <w:t>uaeinfo</w:t>
      </w:r>
      <w:r w:rsidRPr="00A07BBE">
        <w:t>="urn:3gpp:ns:</w:t>
      </w:r>
      <w:r>
        <w:t>uae</w:t>
      </w:r>
      <w:r w:rsidRPr="00A07BBE">
        <w:t>Info:1.0"</w:t>
      </w:r>
    </w:p>
    <w:p w14:paraId="60F76E9B" w14:textId="77777777" w:rsidR="000340FE" w:rsidRPr="00A07BBE" w:rsidRDefault="000340FE" w:rsidP="000340FE">
      <w:pPr>
        <w:pStyle w:val="PL"/>
      </w:pPr>
      <w:r w:rsidRPr="00A07BBE">
        <w:t>elementFormDefault="qualified"</w:t>
      </w:r>
    </w:p>
    <w:p w14:paraId="0F5B20DB" w14:textId="77777777" w:rsidR="000340FE" w:rsidRPr="00A07BBE" w:rsidRDefault="000340FE" w:rsidP="000340FE">
      <w:pPr>
        <w:pStyle w:val="PL"/>
      </w:pPr>
      <w:r w:rsidRPr="00A07BBE">
        <w:t>attributeFormDefault="unqualified"</w:t>
      </w:r>
    </w:p>
    <w:p w14:paraId="36081E4B" w14:textId="77777777" w:rsidR="000340FE" w:rsidRPr="00A07BBE" w:rsidRDefault="000340FE" w:rsidP="000340FE">
      <w:pPr>
        <w:pStyle w:val="PL"/>
      </w:pPr>
      <w:r w:rsidRPr="00A07BBE">
        <w:t>xmlns:xenc="http://www.w3.org/2001/04/xmlenc#"&gt;</w:t>
      </w:r>
    </w:p>
    <w:p w14:paraId="707EE794" w14:textId="77777777" w:rsidR="000340FE" w:rsidRPr="0073469F" w:rsidRDefault="000340FE" w:rsidP="000340FE">
      <w:pPr>
        <w:pStyle w:val="PL"/>
      </w:pPr>
      <w:r w:rsidRPr="00CA3F2A">
        <w:t xml:space="preserve">  &lt;!-- root XML element --&gt;</w:t>
      </w:r>
    </w:p>
    <w:p w14:paraId="4F870BC8" w14:textId="77777777" w:rsidR="000340FE" w:rsidRPr="0073469F" w:rsidRDefault="000340FE" w:rsidP="000340FE">
      <w:pPr>
        <w:pStyle w:val="PL"/>
      </w:pPr>
      <w:r w:rsidRPr="0073469F">
        <w:t xml:space="preserve">  &lt;xs:element name="</w:t>
      </w:r>
      <w:r>
        <w:t>uae-info</w:t>
      </w:r>
      <w:r w:rsidRPr="0073469F">
        <w:t>" type="</w:t>
      </w:r>
      <w:r>
        <w:t>uaeinfo:uae</w:t>
      </w:r>
      <w:r w:rsidRPr="0073469F">
        <w:t>info-Type"</w:t>
      </w:r>
      <w:r>
        <w:t xml:space="preserve"> id="uae"</w:t>
      </w:r>
      <w:r w:rsidRPr="0073469F">
        <w:t>/&gt;</w:t>
      </w:r>
    </w:p>
    <w:p w14:paraId="0ADBCA9B" w14:textId="77777777" w:rsidR="000340FE" w:rsidRPr="0073469F" w:rsidRDefault="000340FE" w:rsidP="000340FE">
      <w:pPr>
        <w:pStyle w:val="PL"/>
      </w:pPr>
      <w:r w:rsidRPr="0073469F">
        <w:t xml:space="preserve">  &lt;xs:complexType name="</w:t>
      </w:r>
      <w:r>
        <w:t>uae</w:t>
      </w:r>
      <w:r w:rsidRPr="0073469F">
        <w:t>info-Type"&gt;</w:t>
      </w:r>
    </w:p>
    <w:p w14:paraId="2CF852B5" w14:textId="77777777" w:rsidR="000340FE" w:rsidRPr="0038231C" w:rsidRDefault="000340FE" w:rsidP="000340FE">
      <w:pPr>
        <w:pStyle w:val="PL"/>
        <w:rPr>
          <w:lang w:val="fr-FR"/>
        </w:rPr>
      </w:pPr>
      <w:r w:rsidRPr="0073469F">
        <w:t xml:space="preserve">    </w:t>
      </w:r>
      <w:r w:rsidRPr="0038231C">
        <w:rPr>
          <w:lang w:val="fr-FR"/>
        </w:rPr>
        <w:t>&lt;xs:sequence&gt;</w:t>
      </w:r>
    </w:p>
    <w:p w14:paraId="4D89BEA6" w14:textId="77777777" w:rsidR="000340FE" w:rsidRPr="0038231C" w:rsidRDefault="000340FE" w:rsidP="000340FE">
      <w:pPr>
        <w:pStyle w:val="PL"/>
        <w:rPr>
          <w:lang w:val="fr-FR"/>
        </w:rPr>
      </w:pPr>
      <w:r w:rsidRPr="0038231C">
        <w:rPr>
          <w:lang w:val="fr-FR"/>
        </w:rPr>
        <w:t xml:space="preserve">      &lt;xs:element name="c2-communication-modes-configuration-info" type="uaeinfo:tC2CommunicationModesConfigurationType" minOccurs="0"/&gt;</w:t>
      </w:r>
    </w:p>
    <w:p w14:paraId="3863B86D" w14:textId="77777777" w:rsidR="000340FE" w:rsidRPr="0038231C" w:rsidRDefault="000340FE" w:rsidP="000340FE">
      <w:pPr>
        <w:pStyle w:val="PL"/>
        <w:rPr>
          <w:lang w:val="fr-FR"/>
        </w:rPr>
      </w:pPr>
      <w:r w:rsidRPr="0038231C">
        <w:rPr>
          <w:lang w:val="fr-FR"/>
        </w:rPr>
        <w:t xml:space="preserve">      &lt;xs:element name="c2-communication-mode-notification-info " type="uaeinfo:tC2CommunicationModeNotificationType" minOccurs="0"/&gt;</w:t>
      </w:r>
    </w:p>
    <w:p w14:paraId="64A70A6F" w14:textId="77777777" w:rsidR="000340FE" w:rsidRDefault="000340FE" w:rsidP="000340FE">
      <w:pPr>
        <w:pStyle w:val="PL"/>
        <w:rPr>
          <w:lang w:val="en-US"/>
        </w:rPr>
      </w:pPr>
      <w:r w:rsidRPr="0038231C">
        <w:rPr>
          <w:lang w:val="fr-FR"/>
        </w:rPr>
        <w:t xml:space="preserve">      </w:t>
      </w:r>
      <w:r>
        <w:rPr>
          <w:lang w:val="en-US"/>
        </w:rPr>
        <w:t>&lt;xs:element name="c</w:t>
      </w:r>
      <w:r w:rsidRPr="00A41315">
        <w:rPr>
          <w:lang w:val="en-US"/>
        </w:rPr>
        <w:t>2-related-trigger-event-report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uaeinfo:tC2RelatedTriggerEventReport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748202F" w14:textId="77777777" w:rsidR="000340FE" w:rsidRDefault="000340FE" w:rsidP="000340FE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</w:t>
      </w:r>
      <w:r w:rsidRPr="00A41315">
        <w:rPr>
          <w:lang w:val="en-US"/>
        </w:rPr>
        <w:t>2-operation-mode-switching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uaeinfo:tC2OperationModeSwitching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5079F71" w14:textId="77777777" w:rsidR="000340FE" w:rsidRDefault="000340FE" w:rsidP="000340FE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F1C9C">
        <w:rPr>
          <w:lang w:val="en-US"/>
        </w:rPr>
        <w:t>UAV-application-message-info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</w:t>
      </w:r>
      <w:r w:rsidRPr="006C214D">
        <w:rPr>
          <w:lang w:val="en-US"/>
        </w:rPr>
        <w:t>UAV</w:t>
      </w:r>
      <w:r>
        <w:rPr>
          <w:lang w:val="en-US"/>
        </w:rPr>
        <w:t>A</w:t>
      </w:r>
      <w:r w:rsidRPr="006C214D">
        <w:rPr>
          <w:lang w:val="en-US"/>
        </w:rPr>
        <w:t>pplication</w:t>
      </w:r>
      <w:r>
        <w:rPr>
          <w:lang w:val="en-US"/>
        </w:rPr>
        <w:t>M</w:t>
      </w:r>
      <w:r w:rsidRPr="006C214D">
        <w:rPr>
          <w:lang w:val="en-US"/>
        </w:rPr>
        <w:t>essage</w:t>
      </w:r>
      <w:r>
        <w:rPr>
          <w:lang w:val="en-US"/>
        </w:rPr>
        <w:t>I</w:t>
      </w:r>
      <w:r w:rsidRPr="006C214D">
        <w:rPr>
          <w:lang w:val="en-US"/>
        </w:rPr>
        <w:t>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07C68F9" w14:textId="77777777" w:rsidR="000340FE" w:rsidRDefault="000340FE" w:rsidP="000340FE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name="c</w:t>
      </w:r>
      <w:r w:rsidRPr="003C152C">
        <w:rPr>
          <w:lang w:val="en-US"/>
        </w:rPr>
        <w:t>2-operation-mode-switching-performed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uaeinfo:tC2OperationModesSwitchingPerformed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FD3F7C4" w14:textId="77777777" w:rsidR="000340FE" w:rsidRDefault="000340FE" w:rsidP="000340F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</w:t>
      </w:r>
      <w:r>
        <w:t>registration</w:t>
      </w:r>
      <w:r>
        <w:rPr>
          <w:lang w:val="en-US"/>
        </w:rPr>
        <w:t>-info" type="uaeinfo:tR</w:t>
      </w:r>
      <w:r>
        <w:t>egistration</w:t>
      </w:r>
      <w:r>
        <w:rPr>
          <w:lang w:val="en-US"/>
        </w:rPr>
        <w:t>InfoType" minOccurs="0"/&gt;</w:t>
      </w:r>
    </w:p>
    <w:p w14:paraId="71D4F5D6" w14:textId="77777777" w:rsidR="000340FE" w:rsidRDefault="000340FE" w:rsidP="000340F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&lt;xs:element name="</w:t>
      </w:r>
      <w:r>
        <w:t>de-registration</w:t>
      </w:r>
      <w:r>
        <w:rPr>
          <w:lang w:val="en-US"/>
        </w:rPr>
        <w:t>-info" type="uaeinfo:tDe-registrationInfoType" minOccurs="0"/&gt;</w:t>
      </w:r>
    </w:p>
    <w:p w14:paraId="11E81891" w14:textId="77777777" w:rsidR="000340FE" w:rsidRDefault="000340FE" w:rsidP="000340FE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1003360A" w14:textId="77777777" w:rsidR="000340FE" w:rsidRPr="00505353" w:rsidRDefault="000340FE" w:rsidP="000340FE">
      <w:pPr>
        <w:pStyle w:val="PL"/>
        <w:rPr>
          <w:lang w:val="en-US"/>
        </w:rPr>
      </w:pPr>
      <w:r w:rsidRPr="0073469F">
        <w:t xml:space="preserve">    &lt;/xs:sequence&gt;</w:t>
      </w:r>
    </w:p>
    <w:p w14:paraId="663CDC6C" w14:textId="77777777" w:rsidR="000340FE" w:rsidRPr="0073469F" w:rsidRDefault="000340FE" w:rsidP="000340FE">
      <w:pPr>
        <w:pStyle w:val="PL"/>
      </w:pPr>
      <w:r w:rsidRPr="0073469F">
        <w:t xml:space="preserve">    &lt;xs:anyAttribute namespace="##any" processContents="lax"/&gt;</w:t>
      </w:r>
    </w:p>
    <w:p w14:paraId="47E0FD51" w14:textId="77777777" w:rsidR="000340FE" w:rsidRDefault="000340FE" w:rsidP="000340FE">
      <w:pPr>
        <w:pStyle w:val="PL"/>
      </w:pPr>
      <w:r w:rsidRPr="0073469F">
        <w:t xml:space="preserve">  </w:t>
      </w:r>
      <w:r>
        <w:t>&lt;/xs:complexType&gt;</w:t>
      </w:r>
    </w:p>
    <w:p w14:paraId="1D62DD5A" w14:textId="77777777" w:rsidR="000340FE" w:rsidRDefault="000340FE" w:rsidP="000340FE">
      <w:pPr>
        <w:pStyle w:val="PL"/>
      </w:pPr>
      <w:r>
        <w:t xml:space="preserve">  &lt;xs:complexType name="</w:t>
      </w:r>
      <w:r>
        <w:rPr>
          <w:lang w:val="en-US"/>
        </w:rPr>
        <w:t>tC2</w:t>
      </w:r>
      <w:r w:rsidRPr="00390689">
        <w:rPr>
          <w:lang w:val="en-US"/>
        </w:rPr>
        <w:t>Communication</w:t>
      </w:r>
      <w:r>
        <w:rPr>
          <w:lang w:val="en-US"/>
        </w:rPr>
        <w:t>Mode</w:t>
      </w:r>
      <w:r w:rsidRPr="00390689">
        <w:rPr>
          <w:lang w:val="en-US"/>
        </w:rPr>
        <w:t>s</w:t>
      </w:r>
      <w:r>
        <w:rPr>
          <w:lang w:val="en-US"/>
        </w:rPr>
        <w:t>Configuration</w:t>
      </w:r>
      <w:r w:rsidRPr="00192D15">
        <w:rPr>
          <w:lang w:val="en-US"/>
        </w:rPr>
        <w:t>Type</w:t>
      </w:r>
      <w:r>
        <w:t>"&gt;</w:t>
      </w:r>
    </w:p>
    <w:p w14:paraId="74D27FC3" w14:textId="77777777" w:rsidR="000340FE" w:rsidRDefault="000340FE" w:rsidP="000340FE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A7C5346" w14:textId="77777777" w:rsidR="000340FE" w:rsidRDefault="000340FE" w:rsidP="000340FE">
      <w:pPr>
        <w:pStyle w:val="PL"/>
      </w:pPr>
      <w:r>
        <w:t xml:space="preserve">      &lt;xs:element name="UAS-id"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E9392F4" w14:textId="77777777" w:rsidR="000340FE" w:rsidRDefault="000340FE" w:rsidP="000340FE">
      <w:pPr>
        <w:pStyle w:val="PL"/>
      </w:pPr>
      <w:r>
        <w:t xml:space="preserve">      &lt;xs:element name="c2-operation-mode-management-configuration" type="uaeinfo:tC2OperationModeManagementConfigurationType"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E794B0C" w14:textId="77777777" w:rsidR="000340FE" w:rsidRDefault="000340FE" w:rsidP="000340FE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E40CBE0" w14:textId="77777777" w:rsidR="000340FE" w:rsidRDefault="000340FE" w:rsidP="000340FE">
      <w:pPr>
        <w:pStyle w:val="PL"/>
      </w:pPr>
      <w:r>
        <w:t xml:space="preserve">      &lt;xs:any namespace="##other" processContents="lax"/&gt;</w:t>
      </w:r>
    </w:p>
    <w:p w14:paraId="06DA12EA" w14:textId="77777777" w:rsidR="000340FE" w:rsidRDefault="000340FE" w:rsidP="000340FE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71459DF" w14:textId="77777777" w:rsidR="000340FE" w:rsidRDefault="000340FE" w:rsidP="000340FE">
      <w:pPr>
        <w:pStyle w:val="PL"/>
      </w:pPr>
      <w:r>
        <w:t xml:space="preserve">    &lt;xs:anyAttribute namespace="##any" processContents="lax"/&gt;</w:t>
      </w:r>
    </w:p>
    <w:p w14:paraId="62C8A90F" w14:textId="77777777" w:rsidR="000340FE" w:rsidRDefault="000340FE" w:rsidP="000340FE">
      <w:pPr>
        <w:pStyle w:val="PL"/>
      </w:pPr>
      <w:r>
        <w:t xml:space="preserve">  &lt;/xs:complexType&gt;</w:t>
      </w:r>
    </w:p>
    <w:p w14:paraId="470A97C4" w14:textId="77777777" w:rsidR="000340FE" w:rsidRDefault="000340FE" w:rsidP="000340FE">
      <w:pPr>
        <w:pStyle w:val="PL"/>
      </w:pPr>
      <w:r>
        <w:t xml:space="preserve">  &lt;xs:complexType name="</w:t>
      </w:r>
      <w:r>
        <w:rPr>
          <w:lang w:val="en-US"/>
        </w:rPr>
        <w:t>tC2CommunicationModeNotification</w:t>
      </w:r>
      <w:r w:rsidRPr="00192D15">
        <w:rPr>
          <w:lang w:val="en-US"/>
        </w:rPr>
        <w:t>Type</w:t>
      </w:r>
      <w:r>
        <w:t>"&gt;</w:t>
      </w:r>
    </w:p>
    <w:p w14:paraId="7C6D0295" w14:textId="77777777" w:rsidR="000340FE" w:rsidRDefault="000340FE" w:rsidP="000340FE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D08F9CC" w14:textId="77777777" w:rsidR="000340FE" w:rsidRDefault="000340FE" w:rsidP="000340FE">
      <w:pPr>
        <w:pStyle w:val="PL"/>
      </w:pPr>
      <w:r>
        <w:t xml:space="preserve">      &lt;xs:element name="UAS-id"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C64080F" w14:textId="77777777" w:rsidR="000340FE" w:rsidRDefault="000340FE" w:rsidP="000340FE">
      <w:pPr>
        <w:pStyle w:val="PL"/>
      </w:pPr>
      <w:r>
        <w:t xml:space="preserve">      &lt;xs:element name="</w:t>
      </w:r>
      <w:r w:rsidRPr="00420542">
        <w:t>selected-primary-C2-communication-mode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04961885" w14:textId="77777777" w:rsidR="000340FE" w:rsidRPr="00AC3D1D" w:rsidRDefault="000340FE" w:rsidP="000340FE">
      <w:pPr>
        <w:pStyle w:val="PL"/>
      </w:pPr>
      <w:r>
        <w:t xml:space="preserve">      &lt;xs:element name="selected-</w:t>
      </w:r>
      <w:r w:rsidRPr="00AC3D1D">
        <w:t>secondary-C2-communication-mode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0D375D78" w14:textId="77777777" w:rsidR="000340FE" w:rsidRDefault="000340FE" w:rsidP="000340FE">
      <w:pPr>
        <w:pStyle w:val="PL"/>
      </w:pPr>
      <w:r>
        <w:t xml:space="preserve">      &lt;xs:element name="acknowlegement"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0096C15" w14:textId="77777777" w:rsidR="000340FE" w:rsidRDefault="000340FE" w:rsidP="000340FE">
      <w:pPr>
        <w:pStyle w:val="PL"/>
      </w:pPr>
      <w:r>
        <w:t xml:space="preserve">      &lt;xs:any namespace="##other" processContents="lax"/&gt;</w:t>
      </w:r>
    </w:p>
    <w:p w14:paraId="248430E8" w14:textId="77777777" w:rsidR="000340FE" w:rsidRDefault="000340FE" w:rsidP="000340FE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E54EE7F" w14:textId="77777777" w:rsidR="000340FE" w:rsidRDefault="000340FE" w:rsidP="000340FE">
      <w:pPr>
        <w:pStyle w:val="PL"/>
      </w:pPr>
      <w:r>
        <w:t xml:space="preserve">    &lt;xs:anyAttribute namespace="##any" processContents="lax"/&gt;</w:t>
      </w:r>
    </w:p>
    <w:p w14:paraId="1B4E8383" w14:textId="77777777" w:rsidR="000340FE" w:rsidRDefault="000340FE" w:rsidP="000340FE">
      <w:pPr>
        <w:pStyle w:val="PL"/>
      </w:pPr>
      <w:r>
        <w:t xml:space="preserve">  &lt;/xs:complexType&gt;</w:t>
      </w:r>
    </w:p>
    <w:p w14:paraId="2E17F85B" w14:textId="77777777" w:rsidR="000340FE" w:rsidRDefault="000340FE" w:rsidP="000340FE">
      <w:pPr>
        <w:pStyle w:val="PL"/>
      </w:pPr>
      <w:r>
        <w:t xml:space="preserve">  &lt;xs:complexType name="</w:t>
      </w:r>
      <w:r>
        <w:rPr>
          <w:lang w:val="en-US"/>
        </w:rPr>
        <w:t>tC2RelatedTriggerEventReport</w:t>
      </w:r>
      <w:r w:rsidRPr="00192D15">
        <w:rPr>
          <w:lang w:val="en-US"/>
        </w:rPr>
        <w:t>Type</w:t>
      </w:r>
      <w:r>
        <w:t>"&gt;</w:t>
      </w:r>
    </w:p>
    <w:p w14:paraId="689F84A3" w14:textId="77777777" w:rsidR="000340FE" w:rsidRDefault="000340FE" w:rsidP="000340FE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AB0494A" w14:textId="77777777" w:rsidR="000340FE" w:rsidRDefault="000340FE" w:rsidP="000340FE">
      <w:pPr>
        <w:pStyle w:val="PL"/>
      </w:pPr>
      <w:r>
        <w:t xml:space="preserve">      &lt;xs:element name="</w:t>
      </w:r>
      <w:r w:rsidRPr="0039222A">
        <w:t>UAE-client-id</w:t>
      </w:r>
      <w:r>
        <w:t>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7F8812F" w14:textId="77777777" w:rsidR="000340FE" w:rsidRDefault="000340FE" w:rsidP="000340FE">
      <w:pPr>
        <w:pStyle w:val="PL"/>
      </w:pPr>
      <w:r>
        <w:t xml:space="preserve">      &lt;xs:element name="</w:t>
      </w:r>
      <w:r w:rsidRPr="0039222A">
        <w:t>application-QoS-related-event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4380D818" w14:textId="77777777" w:rsidR="000340FE" w:rsidRDefault="000340FE" w:rsidP="000340FE">
      <w:pPr>
        <w:pStyle w:val="PL"/>
      </w:pPr>
      <w:r>
        <w:t xml:space="preserve">      &lt;xs:any namespace="##other" processContents="lax"/&gt;</w:t>
      </w:r>
    </w:p>
    <w:p w14:paraId="40EED966" w14:textId="77777777" w:rsidR="000340FE" w:rsidRDefault="000340FE" w:rsidP="000340FE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616FF3D" w14:textId="77777777" w:rsidR="000340FE" w:rsidRDefault="000340FE" w:rsidP="000340FE">
      <w:pPr>
        <w:pStyle w:val="PL"/>
      </w:pPr>
      <w:r>
        <w:t xml:space="preserve">    &lt;xs:anyAttribute namespace="##any" processContents="lax"/&gt;</w:t>
      </w:r>
    </w:p>
    <w:p w14:paraId="5B4A9130" w14:textId="77777777" w:rsidR="000340FE" w:rsidRDefault="000340FE" w:rsidP="000340FE">
      <w:pPr>
        <w:pStyle w:val="PL"/>
      </w:pPr>
      <w:r>
        <w:t xml:space="preserve">  &lt;/xs:complexType&gt;</w:t>
      </w:r>
    </w:p>
    <w:p w14:paraId="56B0C9F5" w14:textId="77777777" w:rsidR="000340FE" w:rsidRDefault="000340FE" w:rsidP="000340FE">
      <w:pPr>
        <w:pStyle w:val="PL"/>
      </w:pPr>
      <w:r>
        <w:t xml:space="preserve">  &lt;xs:complexType name="</w:t>
      </w:r>
      <w:r>
        <w:rPr>
          <w:lang w:val="en-US"/>
        </w:rPr>
        <w:t>tC2OperationModeSwitching</w:t>
      </w:r>
      <w:r w:rsidRPr="00192D15">
        <w:rPr>
          <w:lang w:val="en-US"/>
        </w:rPr>
        <w:t>Type</w:t>
      </w:r>
      <w:r>
        <w:t>"&gt;</w:t>
      </w:r>
    </w:p>
    <w:p w14:paraId="5740AEF1" w14:textId="77777777" w:rsidR="000340FE" w:rsidRDefault="000340FE" w:rsidP="000340FE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78445D0" w14:textId="77777777" w:rsidR="000340FE" w:rsidRDefault="000340FE" w:rsidP="000340FE">
      <w:pPr>
        <w:pStyle w:val="PL"/>
      </w:pPr>
      <w:r>
        <w:t xml:space="preserve">      &lt;xs:element name="</w:t>
      </w:r>
      <w:r>
        <w:rPr>
          <w:lang w:val="en-US"/>
        </w:rPr>
        <w:t>UAE-server-id</w:t>
      </w:r>
      <w:r>
        <w:t>" type="uaeinfo:contentType"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773CD7" w14:textId="77777777" w:rsidR="000340FE" w:rsidRDefault="000340FE" w:rsidP="000340FE">
      <w:pPr>
        <w:pStyle w:val="PL"/>
      </w:pPr>
      <w:r>
        <w:t xml:space="preserve">      &lt;xs:element name="</w:t>
      </w:r>
      <w:r w:rsidRPr="00A8089B">
        <w:t>C2-operation-mode-switching-requirement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7165DCBE" w14:textId="77777777" w:rsidR="000340FE" w:rsidRDefault="000340FE" w:rsidP="000340FE">
      <w:pPr>
        <w:pStyle w:val="PL"/>
      </w:pPr>
      <w:r>
        <w:t xml:space="preserve">      &lt;xs:element name="</w:t>
      </w:r>
      <w:r w:rsidRPr="00A8089B">
        <w:t>time-validity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6BD260A7" w14:textId="77777777" w:rsidR="000340FE" w:rsidRDefault="000340FE" w:rsidP="000340FE">
      <w:pPr>
        <w:pStyle w:val="PL"/>
      </w:pPr>
      <w:r w:rsidRPr="00A8089B">
        <w:t xml:space="preserve">      &lt;xs:element name="g</w:t>
      </w:r>
      <w:r>
        <w:t>eographical-area-change" type="u</w:t>
      </w:r>
      <w:r w:rsidRPr="00A8089B">
        <w:t>aeinfo:tGeographicalAreaChange"/&gt;</w:t>
      </w:r>
    </w:p>
    <w:p w14:paraId="00D2DBC9" w14:textId="77777777" w:rsidR="000340FE" w:rsidRDefault="000340FE" w:rsidP="000340FE">
      <w:pPr>
        <w:pStyle w:val="PL"/>
      </w:pPr>
      <w:r>
        <w:t xml:space="preserve">      &lt;xs:any namespace="##other" processContents="lax"/&gt;</w:t>
      </w:r>
    </w:p>
    <w:p w14:paraId="34465DE6" w14:textId="77777777" w:rsidR="000340FE" w:rsidRDefault="000340FE" w:rsidP="000340FE">
      <w:pPr>
        <w:pStyle w:val="PL"/>
      </w:pPr>
      <w:r>
        <w:lastRenderedPageBreak/>
        <w:t xml:space="preserve">    &lt;/xs:</w:t>
      </w:r>
      <w:r w:rsidRPr="0073469F">
        <w:t>sequence</w:t>
      </w:r>
      <w:r>
        <w:t>&gt;</w:t>
      </w:r>
    </w:p>
    <w:p w14:paraId="0A8D1D05" w14:textId="77777777" w:rsidR="000340FE" w:rsidRDefault="000340FE" w:rsidP="000340FE">
      <w:pPr>
        <w:pStyle w:val="PL"/>
      </w:pPr>
      <w:r>
        <w:t xml:space="preserve">    &lt;xs:anyAttribute namespace="##any" processContents="lax"/&gt;</w:t>
      </w:r>
    </w:p>
    <w:p w14:paraId="629F0D56" w14:textId="77777777" w:rsidR="000340FE" w:rsidRDefault="000340FE" w:rsidP="000340FE">
      <w:pPr>
        <w:pStyle w:val="PL"/>
      </w:pPr>
      <w:r>
        <w:t xml:space="preserve">  &lt;/xs:complexType&gt;</w:t>
      </w:r>
    </w:p>
    <w:p w14:paraId="0ACF8D80" w14:textId="77777777" w:rsidR="000340FE" w:rsidRDefault="000340FE" w:rsidP="000340FE">
      <w:pPr>
        <w:pStyle w:val="PL"/>
      </w:pPr>
      <w:r>
        <w:t xml:space="preserve">  &lt;xs:complexType name="</w:t>
      </w:r>
      <w:r w:rsidRPr="005A77A9">
        <w:rPr>
          <w:lang w:val="en-US"/>
        </w:rPr>
        <w:t>tUAVApplicationMessageInfoType</w:t>
      </w:r>
      <w:r>
        <w:t>"&gt;</w:t>
      </w:r>
    </w:p>
    <w:p w14:paraId="57741CD9" w14:textId="77777777" w:rsidR="000340FE" w:rsidRDefault="000340FE" w:rsidP="000340FE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C839743" w14:textId="77777777" w:rsidR="000340FE" w:rsidRDefault="000340FE" w:rsidP="000340FE">
      <w:pPr>
        <w:pStyle w:val="PL"/>
      </w:pPr>
      <w:r>
        <w:t xml:space="preserve">      &lt;xs:element name="UAV-id" type="xs:string</w:t>
      </w:r>
      <w:r w:rsidRPr="00936DC3">
        <w:t>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F4EA46D" w14:textId="77777777" w:rsidR="000340FE" w:rsidRDefault="000340FE" w:rsidP="000340FE">
      <w:pPr>
        <w:pStyle w:val="PL"/>
      </w:pPr>
      <w:r>
        <w:t xml:space="preserve">      &lt;xs:element name="</w:t>
      </w:r>
      <w:r w:rsidRPr="00F020E6">
        <w:t>application-defined-proximity-range-info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0706E78E" w14:textId="77777777" w:rsidR="000340FE" w:rsidRPr="00AC3D1D" w:rsidRDefault="000340FE" w:rsidP="000340FE">
      <w:pPr>
        <w:pStyle w:val="PL"/>
      </w:pPr>
      <w:r>
        <w:t xml:space="preserve">      &lt;xs:element name="</w:t>
      </w:r>
      <w:r w:rsidRPr="00A45DED">
        <w:t>application-payload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2EEDF31A" w14:textId="77777777" w:rsidR="000340FE" w:rsidRDefault="000340FE" w:rsidP="000340FE">
      <w:pPr>
        <w:pStyle w:val="PL"/>
      </w:pPr>
      <w:r>
        <w:t xml:space="preserve">      &lt;xs:element name="acknowlegement"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993EEFA" w14:textId="77777777" w:rsidR="000340FE" w:rsidRDefault="000340FE" w:rsidP="000340FE">
      <w:pPr>
        <w:pStyle w:val="PL"/>
      </w:pPr>
      <w:r>
        <w:t xml:space="preserve">      &lt;xs:any namespace="##other" processContents="lax"/&gt;</w:t>
      </w:r>
    </w:p>
    <w:p w14:paraId="3B43F86A" w14:textId="77777777" w:rsidR="000340FE" w:rsidRDefault="000340FE" w:rsidP="000340FE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99DBD45" w14:textId="77777777" w:rsidR="000340FE" w:rsidRDefault="000340FE" w:rsidP="000340FE">
      <w:pPr>
        <w:pStyle w:val="PL"/>
      </w:pPr>
      <w:r>
        <w:t xml:space="preserve">    &lt;xs:anyAttribute namespace="##any" processContents="lax"/&gt;</w:t>
      </w:r>
    </w:p>
    <w:p w14:paraId="7372D3D5" w14:textId="77777777" w:rsidR="000340FE" w:rsidRDefault="000340FE" w:rsidP="000340FE">
      <w:pPr>
        <w:pStyle w:val="PL"/>
      </w:pPr>
      <w:r>
        <w:t xml:space="preserve">  &lt;/xs:complexType&gt;</w:t>
      </w:r>
    </w:p>
    <w:p w14:paraId="1735956E" w14:textId="77777777" w:rsidR="000340FE" w:rsidRDefault="000340FE" w:rsidP="000340FE">
      <w:pPr>
        <w:pStyle w:val="PL"/>
      </w:pPr>
      <w:r>
        <w:t xml:space="preserve">  &lt;xs:complexType name="</w:t>
      </w:r>
      <w:r>
        <w:rPr>
          <w:lang w:val="en-US"/>
        </w:rPr>
        <w:t>tC2OperationModesSwitchingPerformed</w:t>
      </w:r>
      <w:r w:rsidRPr="00192D15">
        <w:rPr>
          <w:lang w:val="en-US"/>
        </w:rPr>
        <w:t>Type</w:t>
      </w:r>
      <w:r>
        <w:t>"&gt;</w:t>
      </w:r>
    </w:p>
    <w:p w14:paraId="7DB26AF5" w14:textId="77777777" w:rsidR="000340FE" w:rsidRDefault="000340FE" w:rsidP="000340FE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0BE3C94" w14:textId="77777777" w:rsidR="000340FE" w:rsidRDefault="000340FE" w:rsidP="000340FE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D26D21B" w14:textId="77777777" w:rsidR="000340FE" w:rsidRDefault="000340FE" w:rsidP="000340FE">
      <w:pPr>
        <w:pStyle w:val="PL"/>
      </w:pPr>
      <w:r>
        <w:t xml:space="preserve">      &lt;xs:any namespace="##other" processContents="lax"/&gt;</w:t>
      </w:r>
    </w:p>
    <w:p w14:paraId="35573591" w14:textId="77777777" w:rsidR="000340FE" w:rsidRDefault="000340FE" w:rsidP="000340FE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DAEDAC2" w14:textId="77777777" w:rsidR="000340FE" w:rsidRDefault="000340FE" w:rsidP="000340FE">
      <w:pPr>
        <w:pStyle w:val="PL"/>
      </w:pPr>
      <w:r>
        <w:t xml:space="preserve">    &lt;xs:anyAttribute namespace="##any" processContents="lax"/&gt;</w:t>
      </w:r>
    </w:p>
    <w:p w14:paraId="680B3192" w14:textId="77777777" w:rsidR="000340FE" w:rsidRDefault="000340FE" w:rsidP="000340FE">
      <w:pPr>
        <w:pStyle w:val="PL"/>
      </w:pPr>
      <w:r>
        <w:t xml:space="preserve">  &lt;/xs:complexType&gt;</w:t>
      </w:r>
    </w:p>
    <w:p w14:paraId="107999DD" w14:textId="77777777" w:rsidR="000340FE" w:rsidRDefault="000340FE" w:rsidP="000340FE">
      <w:pPr>
        <w:pStyle w:val="PL"/>
      </w:pPr>
      <w:r>
        <w:t xml:space="preserve">  &lt;xs:complexType name="</w:t>
      </w:r>
      <w:r>
        <w:rPr>
          <w:lang w:val="en-US"/>
        </w:rPr>
        <w:t>tR</w:t>
      </w:r>
      <w:r>
        <w:t>egistration</w:t>
      </w:r>
      <w:r>
        <w:rPr>
          <w:lang w:val="en-US"/>
        </w:rPr>
        <w:t>InfoType</w:t>
      </w:r>
      <w:r>
        <w:t>"&gt;</w:t>
      </w:r>
    </w:p>
    <w:p w14:paraId="24107560" w14:textId="77777777" w:rsidR="000340FE" w:rsidRDefault="000340FE" w:rsidP="000340FE">
      <w:pPr>
        <w:pStyle w:val="PL"/>
      </w:pPr>
      <w:r>
        <w:t xml:space="preserve">    &lt;xs:sequence&gt;</w:t>
      </w:r>
    </w:p>
    <w:p w14:paraId="26739F4C" w14:textId="77777777" w:rsidR="000340FE" w:rsidRDefault="000340FE" w:rsidP="000340FE">
      <w:pPr>
        <w:pStyle w:val="PL"/>
      </w:pPr>
      <w:r>
        <w:t xml:space="preserve">      &lt;xs:element name="UAV-id" type="xs:string" minOccurs="0" maxOccurs="1"/&gt;</w:t>
      </w:r>
    </w:p>
    <w:p w14:paraId="3CB2DBA9" w14:textId="77777777" w:rsidR="000340FE" w:rsidRDefault="000340FE" w:rsidP="000340FE">
      <w:pPr>
        <w:pStyle w:val="PL"/>
      </w:pPr>
      <w:r>
        <w:t xml:space="preserve">      &lt;xs:element name="UAS-UE-information" type="xs:string" minOccurs="0" maxOccurs="1"/&gt;</w:t>
      </w:r>
    </w:p>
    <w:p w14:paraId="34A1ACF3" w14:textId="77777777" w:rsidR="000340FE" w:rsidRDefault="000340FE" w:rsidP="000340FE">
      <w:pPr>
        <w:pStyle w:val="PL"/>
      </w:pPr>
      <w:r>
        <w:t xml:space="preserve">      &lt;xs:element name="proposed-registration-lifetime" type="xs:integer" minOccurs="0" maxOccurs="1"/&gt;</w:t>
      </w:r>
    </w:p>
    <w:p w14:paraId="3974B5DA" w14:textId="77777777" w:rsidR="000340FE" w:rsidRDefault="000340FE" w:rsidP="000340FE">
      <w:pPr>
        <w:pStyle w:val="PL"/>
      </w:pPr>
      <w:r>
        <w:t xml:space="preserve">      &lt;xs:element name="registration-lifetime" type="xs:integer" minOccurs="0" maxOccurs="1"/&gt;</w:t>
      </w:r>
    </w:p>
    <w:p w14:paraId="4D71424A" w14:textId="77777777" w:rsidR="000340FE" w:rsidRDefault="000340FE" w:rsidP="000340FE">
      <w:pPr>
        <w:pStyle w:val="PL"/>
      </w:pPr>
      <w:r>
        <w:t xml:space="preserve">      &lt;xs:element name="</w:t>
      </w:r>
      <w:r>
        <w:rPr>
          <w:lang w:val="en-US"/>
        </w:rPr>
        <w:t>result</w:t>
      </w:r>
      <w:r>
        <w:t>" type="xs:string" minOccurs="0" maxOccurs="1"/&gt;</w:t>
      </w:r>
    </w:p>
    <w:p w14:paraId="0D08DF69" w14:textId="77777777" w:rsidR="000340FE" w:rsidRDefault="000340FE" w:rsidP="000340FE">
      <w:pPr>
        <w:pStyle w:val="PL"/>
      </w:pPr>
      <w:r>
        <w:t xml:space="preserve">      &lt;xs:any namespace="##other" processContents="lax"/&gt;</w:t>
      </w:r>
    </w:p>
    <w:p w14:paraId="286F8069" w14:textId="77777777" w:rsidR="000340FE" w:rsidRDefault="000340FE" w:rsidP="000340FE">
      <w:pPr>
        <w:pStyle w:val="PL"/>
      </w:pPr>
      <w:r>
        <w:t xml:space="preserve">    &lt;/xs:sequence&gt;</w:t>
      </w:r>
    </w:p>
    <w:p w14:paraId="589DF7A3" w14:textId="77777777" w:rsidR="000340FE" w:rsidRDefault="000340FE" w:rsidP="000340FE">
      <w:pPr>
        <w:pStyle w:val="PL"/>
      </w:pPr>
      <w:r>
        <w:t xml:space="preserve">    &lt;xs:anyAttribute namespace="##any" processContents="lax"/&gt;</w:t>
      </w:r>
    </w:p>
    <w:p w14:paraId="3F320A99" w14:textId="77777777" w:rsidR="000340FE" w:rsidRDefault="000340FE" w:rsidP="000340FE">
      <w:pPr>
        <w:pStyle w:val="PL"/>
      </w:pPr>
      <w:r>
        <w:t xml:space="preserve">  &lt;/xs:complexType&gt;</w:t>
      </w:r>
    </w:p>
    <w:p w14:paraId="7DCD5603" w14:textId="77777777" w:rsidR="000340FE" w:rsidRDefault="000340FE" w:rsidP="000340FE">
      <w:pPr>
        <w:pStyle w:val="PL"/>
      </w:pPr>
      <w:r>
        <w:t xml:space="preserve">  &lt;xs:complexType name="</w:t>
      </w:r>
      <w:r>
        <w:rPr>
          <w:lang w:val="en-US"/>
        </w:rPr>
        <w:t>tDe-registrationInfoType</w:t>
      </w:r>
      <w:r>
        <w:t>"&gt;</w:t>
      </w:r>
    </w:p>
    <w:p w14:paraId="4969A767" w14:textId="77777777" w:rsidR="000340FE" w:rsidRDefault="000340FE" w:rsidP="000340FE">
      <w:pPr>
        <w:pStyle w:val="PL"/>
      </w:pPr>
      <w:r>
        <w:t xml:space="preserve">    &lt;xs:sequence&gt;</w:t>
      </w:r>
    </w:p>
    <w:p w14:paraId="7547ED10" w14:textId="77777777" w:rsidR="000340FE" w:rsidRDefault="000340FE" w:rsidP="000340FE">
      <w:pPr>
        <w:pStyle w:val="PL"/>
      </w:pPr>
      <w:r>
        <w:t xml:space="preserve">      &lt;xs:element name="UAV-id" type="xs:string" minOccurs="0" maxOccurs="1"/&gt;</w:t>
      </w:r>
    </w:p>
    <w:p w14:paraId="635E6610" w14:textId="77777777" w:rsidR="000340FE" w:rsidRDefault="000340FE" w:rsidP="000340FE">
      <w:pPr>
        <w:pStyle w:val="PL"/>
      </w:pPr>
      <w:r>
        <w:t xml:space="preserve">      &lt;xs:element name="</w:t>
      </w:r>
      <w:r>
        <w:rPr>
          <w:lang w:val="en-US"/>
        </w:rPr>
        <w:t>result</w:t>
      </w:r>
      <w:r>
        <w:t>" type="xs:string" minOccurs="0" maxOccurs="1"/&gt;</w:t>
      </w:r>
    </w:p>
    <w:p w14:paraId="377E5957" w14:textId="77777777" w:rsidR="000340FE" w:rsidRDefault="000340FE" w:rsidP="000340FE">
      <w:pPr>
        <w:pStyle w:val="PL"/>
      </w:pPr>
      <w:r>
        <w:t xml:space="preserve">      &lt;xs:any namespace="##other" processContents="lax"/&gt;</w:t>
      </w:r>
    </w:p>
    <w:p w14:paraId="05363D2B" w14:textId="77777777" w:rsidR="000340FE" w:rsidRDefault="000340FE" w:rsidP="000340FE">
      <w:pPr>
        <w:pStyle w:val="PL"/>
      </w:pPr>
      <w:r>
        <w:t xml:space="preserve">    &lt;/xs:sequence&gt;</w:t>
      </w:r>
    </w:p>
    <w:p w14:paraId="0CD556F1" w14:textId="77777777" w:rsidR="000340FE" w:rsidRDefault="000340FE" w:rsidP="000340FE">
      <w:pPr>
        <w:pStyle w:val="PL"/>
      </w:pPr>
      <w:r>
        <w:t xml:space="preserve">    &lt;xs:anyAttribute namespace="##any" processContents="lax"/&gt;</w:t>
      </w:r>
    </w:p>
    <w:p w14:paraId="6F75177E" w14:textId="77777777" w:rsidR="000340FE" w:rsidRDefault="000340FE" w:rsidP="000340FE">
      <w:pPr>
        <w:pStyle w:val="PL"/>
      </w:pPr>
      <w:r>
        <w:t xml:space="preserve">  &lt;/xs:complexType&gt;</w:t>
      </w:r>
    </w:p>
    <w:p w14:paraId="7A132299" w14:textId="77777777" w:rsidR="000340FE" w:rsidRDefault="000340FE" w:rsidP="000340FE">
      <w:pPr>
        <w:pStyle w:val="PL"/>
      </w:pPr>
      <w:r>
        <w:t xml:space="preserve">  &lt;xs:complexType name="contentType"&gt;</w:t>
      </w:r>
    </w:p>
    <w:p w14:paraId="4B234217" w14:textId="77777777" w:rsidR="000340FE" w:rsidRDefault="000340FE" w:rsidP="000340FE">
      <w:pPr>
        <w:pStyle w:val="PL"/>
      </w:pPr>
      <w:r>
        <w:t xml:space="preserve">    &lt;xs:choice&gt;</w:t>
      </w:r>
    </w:p>
    <w:p w14:paraId="22AB4599" w14:textId="77777777" w:rsidR="000340FE" w:rsidRDefault="000340FE" w:rsidP="000340FE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u</w:t>
      </w:r>
      <w:r>
        <w:t>aeURI" type="xs:anyURI"/&gt;</w:t>
      </w:r>
    </w:p>
    <w:p w14:paraId="1F99BEDF" w14:textId="77777777" w:rsidR="000340FE" w:rsidRDefault="000340FE" w:rsidP="000340FE">
      <w:pPr>
        <w:pStyle w:val="PL"/>
      </w:pPr>
      <w:r>
        <w:t xml:space="preserve">      &lt;xs:element name="uaeString" type="xs:string"/&gt;</w:t>
      </w:r>
    </w:p>
    <w:p w14:paraId="683C4501" w14:textId="77777777" w:rsidR="000340FE" w:rsidRDefault="000340FE" w:rsidP="000340FE">
      <w:pPr>
        <w:pStyle w:val="PL"/>
      </w:pPr>
      <w:r>
        <w:t xml:space="preserve">      &lt;xs:element name="uaeBoolean" type="xs:boolean"/&gt;</w:t>
      </w:r>
    </w:p>
    <w:p w14:paraId="6B3028F4" w14:textId="77777777" w:rsidR="000340FE" w:rsidRDefault="000340FE" w:rsidP="000340FE">
      <w:pPr>
        <w:pStyle w:val="PL"/>
      </w:pPr>
      <w:r>
        <w:t xml:space="preserve">      &lt;xs:any namespace="##other" processContents="lax"/&gt;</w:t>
      </w:r>
    </w:p>
    <w:p w14:paraId="31A00091" w14:textId="77777777" w:rsidR="000340FE" w:rsidRDefault="000340FE" w:rsidP="000340FE">
      <w:pPr>
        <w:pStyle w:val="PL"/>
      </w:pPr>
      <w:r>
        <w:t xml:space="preserve">    &lt;/xs:choice&gt;</w:t>
      </w:r>
    </w:p>
    <w:p w14:paraId="6242921E" w14:textId="77777777" w:rsidR="000340FE" w:rsidRDefault="000340FE" w:rsidP="000340FE">
      <w:pPr>
        <w:pStyle w:val="PL"/>
      </w:pPr>
      <w:r>
        <w:t xml:space="preserve">    &lt;xs:anyAttribute namespace="##any" processContents="lax"/&gt;</w:t>
      </w:r>
    </w:p>
    <w:p w14:paraId="2EEC61C4" w14:textId="77777777" w:rsidR="000340FE" w:rsidRDefault="000340FE" w:rsidP="000340FE">
      <w:pPr>
        <w:pStyle w:val="PL"/>
      </w:pPr>
      <w:r>
        <w:t xml:space="preserve">  &lt;/xs:complexType&gt;</w:t>
      </w:r>
    </w:p>
    <w:p w14:paraId="3D6F6004" w14:textId="77777777" w:rsidR="000340FE" w:rsidRDefault="000340FE" w:rsidP="000340FE">
      <w:pPr>
        <w:pStyle w:val="PL"/>
      </w:pPr>
      <w:r>
        <w:t xml:space="preserve">  &lt;xs:complexType name="tC2OperationModeManagementConfigurationType"&gt;</w:t>
      </w:r>
    </w:p>
    <w:p w14:paraId="74C33BB0" w14:textId="77777777" w:rsidR="000340FE" w:rsidRDefault="000340FE" w:rsidP="000340FE">
      <w:pPr>
        <w:pStyle w:val="PL"/>
      </w:pPr>
      <w:r>
        <w:t xml:space="preserve">    &lt;xs:sequence&gt;</w:t>
      </w:r>
    </w:p>
    <w:p w14:paraId="00D5BEA9" w14:textId="77777777" w:rsidR="000340FE" w:rsidRDefault="000340FE" w:rsidP="000340FE">
      <w:pPr>
        <w:pStyle w:val="PL"/>
      </w:pPr>
      <w:r>
        <w:t xml:space="preserve">      &lt;xs:element name="</w:t>
      </w:r>
      <w:r w:rsidRPr="00720ACE">
        <w:t>c</w:t>
      </w:r>
      <w:r>
        <w:t>2-operation-mode-</w:t>
      </w:r>
      <w:r w:rsidRPr="00AC3D1D">
        <w:t>management-requirement</w:t>
      </w:r>
      <w:r>
        <w:t>" type="xs:string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23000647" w14:textId="77777777" w:rsidR="000340FE" w:rsidRDefault="000340FE" w:rsidP="000340FE">
      <w:pPr>
        <w:pStyle w:val="PL"/>
      </w:pPr>
      <w:r>
        <w:t xml:space="preserve">      &lt;xs:element name="</w:t>
      </w:r>
      <w:r w:rsidRPr="00AC3D1D">
        <w:t>allowed-C2-communication-modes</w:t>
      </w:r>
      <w:r>
        <w:t>" type="xs:string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52FDA411" w14:textId="77777777" w:rsidR="000340FE" w:rsidRDefault="000340FE" w:rsidP="000340FE">
      <w:pPr>
        <w:pStyle w:val="PL"/>
      </w:pPr>
      <w:r>
        <w:t xml:space="preserve">      &lt;xs:element name="primary</w:t>
      </w:r>
      <w:r w:rsidRPr="00AC3D1D">
        <w:t>-C2-communication-modes</w:t>
      </w:r>
      <w:r>
        <w:t>" type="xs:string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678BF016" w14:textId="77777777" w:rsidR="000340FE" w:rsidRDefault="000340FE" w:rsidP="000340FE">
      <w:pPr>
        <w:pStyle w:val="PL"/>
      </w:pPr>
      <w:r>
        <w:t xml:space="preserve">      &lt;xs:element name="</w:t>
      </w:r>
      <w:r w:rsidRPr="00AC3D1D">
        <w:t>secondary-C2-communication-mode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7E865E4B" w14:textId="77777777" w:rsidR="000340FE" w:rsidRDefault="000340FE" w:rsidP="000340FE">
      <w:pPr>
        <w:pStyle w:val="PL"/>
      </w:pPr>
      <w:r>
        <w:t xml:space="preserve">      &lt;xs:element name="</w:t>
      </w:r>
      <w:r w:rsidRPr="00AC3D1D">
        <w:t>policy-of –C2-switching</w:t>
      </w:r>
      <w:r>
        <w:t>" type="xs:string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03DC6F71" w14:textId="77777777" w:rsidR="000340FE" w:rsidRDefault="000340FE" w:rsidP="000340FE">
      <w:pPr>
        <w:pStyle w:val="PL"/>
      </w:pPr>
      <w:r>
        <w:t xml:space="preserve">      &lt;xs:any namespace="##other" processContents="lax"/&gt;</w:t>
      </w:r>
    </w:p>
    <w:p w14:paraId="3AABEFD5" w14:textId="77777777" w:rsidR="000340FE" w:rsidRDefault="000340FE" w:rsidP="000340FE">
      <w:pPr>
        <w:pStyle w:val="PL"/>
      </w:pPr>
      <w:r>
        <w:t xml:space="preserve">    &lt;/xs:sequence&gt;</w:t>
      </w:r>
    </w:p>
    <w:p w14:paraId="711C978A" w14:textId="77777777" w:rsidR="000340FE" w:rsidRDefault="000340FE" w:rsidP="000340FE">
      <w:pPr>
        <w:pStyle w:val="PL"/>
      </w:pPr>
      <w:r>
        <w:t xml:space="preserve">    &lt;xs:anyAttribute namespace="##any" processContents="lax"/&gt;</w:t>
      </w:r>
    </w:p>
    <w:p w14:paraId="70EE8F2D" w14:textId="77777777" w:rsidR="000340FE" w:rsidRDefault="000340FE" w:rsidP="000340FE">
      <w:pPr>
        <w:pStyle w:val="PL"/>
      </w:pPr>
      <w:r>
        <w:t xml:space="preserve">  &lt;/xs:complexType&gt;</w:t>
      </w:r>
    </w:p>
    <w:p w14:paraId="0AF7AFE8" w14:textId="77777777" w:rsidR="000340FE" w:rsidRPr="002B2DC7" w:rsidRDefault="000340FE" w:rsidP="000340FE">
      <w:pPr>
        <w:pStyle w:val="PL"/>
      </w:pPr>
      <w:r>
        <w:t xml:space="preserve">  </w:t>
      </w:r>
      <w:r w:rsidRPr="002B2DC7">
        <w:t>&lt;xs:complexType name="tMultiUssConfigurationType"&gt;</w:t>
      </w:r>
    </w:p>
    <w:p w14:paraId="5B2402D0" w14:textId="77777777" w:rsidR="000340FE" w:rsidRPr="002B2DC7" w:rsidRDefault="000340FE" w:rsidP="000340FE">
      <w:pPr>
        <w:pStyle w:val="PL"/>
      </w:pPr>
      <w:r w:rsidRPr="002B2DC7">
        <w:t xml:space="preserve">    &lt;xs:sequence&gt;</w:t>
      </w:r>
    </w:p>
    <w:p w14:paraId="0F8CD3DC" w14:textId="77777777" w:rsidR="000340FE" w:rsidRPr="002B2DC7" w:rsidRDefault="000340FE" w:rsidP="000340FE">
      <w:pPr>
        <w:pStyle w:val="PL"/>
      </w:pPr>
      <w:r w:rsidRPr="002B2DC7">
        <w:t xml:space="preserve">      &lt;xs:element name="UAS-id" type="xs:string" minOccurs="1" maxOccurs="1"/&gt;</w:t>
      </w:r>
    </w:p>
    <w:p w14:paraId="28A860C9" w14:textId="77777777" w:rsidR="000340FE" w:rsidRPr="002B2DC7" w:rsidRDefault="000340FE" w:rsidP="000340FE">
      <w:pPr>
        <w:pStyle w:val="PL"/>
      </w:pPr>
      <w:r w:rsidRPr="002B2DC7">
        <w:t xml:space="preserve">      &lt;xs:element name="Multi-USS-policy-management-configuration" type="xs:string" minOccurs="1" maxOccurs="1"/&gt;</w:t>
      </w:r>
    </w:p>
    <w:p w14:paraId="5E95CBE5" w14:textId="77777777" w:rsidR="000340FE" w:rsidRPr="002B2DC7" w:rsidRDefault="000340FE" w:rsidP="000340FE">
      <w:pPr>
        <w:pStyle w:val="PL"/>
      </w:pPr>
      <w:r w:rsidRPr="002B2DC7">
        <w:t xml:space="preserve">      &lt;xs:element name="Allowed-USS" type="xs:string" minOccurs="1" maxOccurs="1"/&gt;</w:t>
      </w:r>
    </w:p>
    <w:p w14:paraId="33BBF7F8" w14:textId="77777777" w:rsidR="000340FE" w:rsidRPr="002B2DC7" w:rsidRDefault="000340FE" w:rsidP="000340FE">
      <w:pPr>
        <w:pStyle w:val="PL"/>
      </w:pPr>
      <w:r w:rsidRPr="002B2DC7">
        <w:t xml:space="preserve">      &lt;xs:element name="Serving-USS-information" type="xs:string" minOccurs="0" maxOccurs="1"/&gt;</w:t>
      </w:r>
    </w:p>
    <w:p w14:paraId="4D24AE86" w14:textId="77777777" w:rsidR="000340FE" w:rsidRPr="002B2DC7" w:rsidRDefault="000340FE" w:rsidP="000340FE">
      <w:pPr>
        <w:pStyle w:val="PL"/>
      </w:pPr>
      <w:r w:rsidRPr="002B2DC7">
        <w:t xml:space="preserve">      &lt;xs:element name="Additional-information-for-change-of-USS" type="xs:string" minOccurs="1" maxOccurs="1"/&gt;</w:t>
      </w:r>
    </w:p>
    <w:p w14:paraId="134824D2" w14:textId="77777777" w:rsidR="000340FE" w:rsidRPr="002B2DC7" w:rsidRDefault="000340FE" w:rsidP="000340FE">
      <w:pPr>
        <w:pStyle w:val="PL"/>
      </w:pPr>
      <w:r w:rsidRPr="002B2DC7">
        <w:t xml:space="preserve">      &lt;xs:element name="Area-for-change-of-USS" type="xs:string" minOccurs="1" maxOccurs="1"/&gt;</w:t>
      </w:r>
    </w:p>
    <w:p w14:paraId="51B95378" w14:textId="77777777" w:rsidR="000340FE" w:rsidRPr="002B2DC7" w:rsidRDefault="000340FE" w:rsidP="000340FE">
      <w:pPr>
        <w:pStyle w:val="PL"/>
      </w:pPr>
      <w:r w:rsidRPr="002B2DC7">
        <w:t xml:space="preserve">      &lt;xs:any namespace="##other" processContents="lax"/&gt;</w:t>
      </w:r>
    </w:p>
    <w:p w14:paraId="4DC411DD" w14:textId="77777777" w:rsidR="000340FE" w:rsidRDefault="000340FE" w:rsidP="000340FE">
      <w:pPr>
        <w:pStyle w:val="PL"/>
        <w:rPr>
          <w:ins w:id="29" w:author="Taimoor" w:date="2024-02-16T13:24:00Z"/>
        </w:rPr>
      </w:pPr>
      <w:r w:rsidRPr="002B2DC7">
        <w:t xml:space="preserve">    &lt;/xs:sequence&gt;</w:t>
      </w:r>
    </w:p>
    <w:p w14:paraId="066A1DE0" w14:textId="5CEBA2F3" w:rsidR="00BF0142" w:rsidRDefault="00BF0142" w:rsidP="000340FE">
      <w:pPr>
        <w:pStyle w:val="PL"/>
      </w:pPr>
      <w:ins w:id="30" w:author="Taimoor" w:date="2024-02-16T13:24:00Z">
        <w:r>
          <w:t xml:space="preserve">  &lt;/xs:complexType&gt;</w:t>
        </w:r>
      </w:ins>
    </w:p>
    <w:p w14:paraId="75EE1B02" w14:textId="77777777" w:rsidR="000340FE" w:rsidRPr="00BB03B0" w:rsidRDefault="000340FE" w:rsidP="000340FE">
      <w:pPr>
        <w:pStyle w:val="PL"/>
      </w:pPr>
      <w:r>
        <w:lastRenderedPageBreak/>
        <w:t xml:space="preserve">  </w:t>
      </w:r>
      <w:r w:rsidRPr="00BB03B0">
        <w:t>&lt;xs:complexType name="tUssChangeRequestType"&gt;</w:t>
      </w:r>
    </w:p>
    <w:p w14:paraId="4A8EFFC1" w14:textId="77777777" w:rsidR="000340FE" w:rsidRPr="00BB03B0" w:rsidRDefault="000340FE" w:rsidP="000340FE">
      <w:pPr>
        <w:pStyle w:val="PL"/>
      </w:pPr>
      <w:r w:rsidRPr="00BB03B0">
        <w:t xml:space="preserve">    &lt;xs:sequence&gt;</w:t>
      </w:r>
    </w:p>
    <w:p w14:paraId="6AF67BD5" w14:textId="77777777" w:rsidR="000340FE" w:rsidRPr="00BB03B0" w:rsidRDefault="000340FE" w:rsidP="000340FE">
      <w:pPr>
        <w:pStyle w:val="PL"/>
      </w:pPr>
      <w:r w:rsidRPr="00BB03B0">
        <w:t xml:space="preserve">      &lt;xs:element name="UASS-id" type="xs:string" minOccurs="1" maxOccurs="1"/&gt;</w:t>
      </w:r>
    </w:p>
    <w:p w14:paraId="0CF989BA" w14:textId="77777777" w:rsidR="000340FE" w:rsidRPr="00BB03B0" w:rsidRDefault="000340FE" w:rsidP="000340FE">
      <w:pPr>
        <w:pStyle w:val="PL"/>
      </w:pPr>
      <w:r w:rsidRPr="00BB03B0">
        <w:t xml:space="preserve">      &lt;xs:element name="UAS-id" type="xs:string" minOccurs="1" maxOccurs="1"/&gt;</w:t>
      </w:r>
    </w:p>
    <w:p w14:paraId="5C25550C" w14:textId="77777777" w:rsidR="000340FE" w:rsidRPr="00BB03B0" w:rsidRDefault="000340FE" w:rsidP="000340FE">
      <w:pPr>
        <w:pStyle w:val="PL"/>
      </w:pPr>
      <w:r w:rsidRPr="00BB03B0">
        <w:t xml:space="preserve">      &lt;xs:element name="USS-change-authorization-information" type="xs:string" minOccurs="1" maxOccurs="1"/&gt;</w:t>
      </w:r>
    </w:p>
    <w:p w14:paraId="1F3C9B35" w14:textId="77777777" w:rsidR="000340FE" w:rsidRPr="00BB03B0" w:rsidRDefault="000340FE" w:rsidP="000340FE">
      <w:pPr>
        <w:pStyle w:val="PL"/>
      </w:pPr>
      <w:r w:rsidRPr="00BB03B0">
        <w:t xml:space="preserve">      &lt;xs:element name="Target-USS" type="xs:string" minOccurs="1" maxOccurs="1"/&gt;</w:t>
      </w:r>
    </w:p>
    <w:p w14:paraId="731AFEAB" w14:textId="77777777" w:rsidR="000340FE" w:rsidRPr="00BB03B0" w:rsidRDefault="000340FE" w:rsidP="000340FE">
      <w:pPr>
        <w:pStyle w:val="PL"/>
      </w:pPr>
      <w:r w:rsidRPr="00BB03B0">
        <w:t xml:space="preserve">      &lt;xs:element name="Target-USS-info" type="xs:string" minOccurs="0" maxOccurs="1"/&gt;</w:t>
      </w:r>
    </w:p>
    <w:p w14:paraId="6DA8CBB9" w14:textId="77777777" w:rsidR="000340FE" w:rsidRPr="00BB03B0" w:rsidRDefault="000340FE" w:rsidP="000340FE">
      <w:pPr>
        <w:pStyle w:val="PL"/>
      </w:pPr>
      <w:r w:rsidRPr="00BB03B0">
        <w:t xml:space="preserve">      &lt;xs:element name="USS-endpoint" type="xs:string" minOccurs="1" maxOccurs="1"/&gt;</w:t>
      </w:r>
    </w:p>
    <w:p w14:paraId="7F9C5DBB" w14:textId="77777777" w:rsidR="000340FE" w:rsidRPr="00BB03B0" w:rsidRDefault="000340FE" w:rsidP="000340FE">
      <w:pPr>
        <w:pStyle w:val="PL"/>
      </w:pPr>
      <w:r w:rsidRPr="00BB03B0">
        <w:t xml:space="preserve">      &lt;xs:element name="USS-capabilities" type="xs:string" minOccurs="1" maxOccurs="1"/&gt;</w:t>
      </w:r>
    </w:p>
    <w:p w14:paraId="2CC4D3EF" w14:textId="77777777" w:rsidR="000340FE" w:rsidRPr="00BB03B0" w:rsidRDefault="000340FE" w:rsidP="000340FE">
      <w:pPr>
        <w:pStyle w:val="PL"/>
      </w:pPr>
      <w:r w:rsidRPr="00BB03B0">
        <w:t xml:space="preserve">      &lt;xs:element name="LUN-id" type="xs:string" minOccurs="1" maxOccurs="1"/&gt;</w:t>
      </w:r>
    </w:p>
    <w:p w14:paraId="16033B30" w14:textId="77777777" w:rsidR="000340FE" w:rsidRPr="00BB03B0" w:rsidRDefault="000340FE" w:rsidP="000340FE">
      <w:pPr>
        <w:pStyle w:val="PL"/>
      </w:pPr>
      <w:r w:rsidRPr="00BB03B0">
        <w:t xml:space="preserve">      &lt;xs:element name="List-of-USS-DNAI(s)" type="xs:string" minOccurs="1" maxOccurs="1"/&gt;</w:t>
      </w:r>
    </w:p>
    <w:p w14:paraId="15025F3B" w14:textId="77777777" w:rsidR="000340FE" w:rsidRPr="00BB03B0" w:rsidRDefault="000340FE" w:rsidP="000340FE">
      <w:pPr>
        <w:pStyle w:val="PL"/>
      </w:pPr>
      <w:r w:rsidRPr="00BB03B0">
        <w:t xml:space="preserve">      &lt;xs:any namespace="##other" processContents="lax"/&gt;</w:t>
      </w:r>
    </w:p>
    <w:p w14:paraId="170C1627" w14:textId="77777777" w:rsidR="000340FE" w:rsidRDefault="000340FE" w:rsidP="000340FE">
      <w:pPr>
        <w:pStyle w:val="PL"/>
        <w:rPr>
          <w:ins w:id="31" w:author="Taimoor" w:date="2024-02-16T13:24:00Z"/>
        </w:rPr>
      </w:pPr>
      <w:r w:rsidRPr="00BB03B0">
        <w:t xml:space="preserve">    &lt;/xs:sequence&gt;</w:t>
      </w:r>
    </w:p>
    <w:p w14:paraId="46EE28F5" w14:textId="6A6DB245" w:rsidR="007A48D6" w:rsidRDefault="007A48D6" w:rsidP="000340FE">
      <w:pPr>
        <w:pStyle w:val="PL"/>
      </w:pPr>
      <w:ins w:id="32" w:author="Taimoor" w:date="2024-02-16T13:24:00Z">
        <w:r>
          <w:t xml:space="preserve">  &lt;/xs:complexType&gt;</w:t>
        </w:r>
      </w:ins>
    </w:p>
    <w:p w14:paraId="45BAA717" w14:textId="77777777" w:rsidR="000340FE" w:rsidRPr="002B2DC7" w:rsidRDefault="000340FE" w:rsidP="000340FE">
      <w:pPr>
        <w:pStyle w:val="PL"/>
      </w:pPr>
      <w:r>
        <w:t xml:space="preserve">  </w:t>
      </w:r>
      <w:r w:rsidRPr="002B2DC7">
        <w:t>&lt;xs:complexType name="t</w:t>
      </w:r>
      <w:r>
        <w:t>S</w:t>
      </w:r>
      <w:r w:rsidRPr="00CD55D7">
        <w:t>ubscribe</w:t>
      </w:r>
      <w:r>
        <w:t>H</w:t>
      </w:r>
      <w:r w:rsidRPr="00CD55D7">
        <w:t>ostUAV</w:t>
      </w:r>
      <w:r>
        <w:t>D</w:t>
      </w:r>
      <w:r w:rsidRPr="00CD55D7">
        <w:t>ynamic</w:t>
      </w:r>
      <w:r>
        <w:t>Info</w:t>
      </w:r>
      <w:r w:rsidRPr="002B2DC7">
        <w:t>Type"&gt;</w:t>
      </w:r>
    </w:p>
    <w:p w14:paraId="24A8FDCA" w14:textId="77777777" w:rsidR="000340FE" w:rsidRPr="002B2DC7" w:rsidRDefault="000340FE" w:rsidP="000340FE">
      <w:pPr>
        <w:pStyle w:val="PL"/>
      </w:pPr>
      <w:r w:rsidRPr="002B2DC7">
        <w:t xml:space="preserve">    &lt;xs:sequence&gt;</w:t>
      </w:r>
    </w:p>
    <w:p w14:paraId="021CFF76" w14:textId="77777777" w:rsidR="000340FE" w:rsidRPr="002B2DC7" w:rsidRDefault="000340FE" w:rsidP="000340FE">
      <w:pPr>
        <w:pStyle w:val="PL"/>
      </w:pPr>
      <w:r w:rsidRPr="002B2DC7">
        <w:t xml:space="preserve">      &lt;xs:element name="UAS-id" type="xs:string" minOccurs="1" maxOccurs="1"/&gt;</w:t>
      </w:r>
    </w:p>
    <w:p w14:paraId="2D80F383" w14:textId="77777777" w:rsidR="000340FE" w:rsidRPr="002B2DC7" w:rsidRDefault="000340FE" w:rsidP="000340FE">
      <w:pPr>
        <w:pStyle w:val="PL"/>
      </w:pPr>
      <w:r w:rsidRPr="002B2DC7">
        <w:t xml:space="preserve">      &lt;xs:element name="</w:t>
      </w:r>
      <w:r w:rsidRPr="00782816">
        <w:t>application-defined-proximity-range-info</w:t>
      </w:r>
      <w:r w:rsidRPr="002B2DC7">
        <w:t>" type="xs:string" minOccurs="1" maxOccurs="1"/&gt;</w:t>
      </w:r>
    </w:p>
    <w:p w14:paraId="470AB16C" w14:textId="77777777" w:rsidR="000340FE" w:rsidRPr="002B2DC7" w:rsidRDefault="000340FE" w:rsidP="000340FE">
      <w:pPr>
        <w:pStyle w:val="PL"/>
      </w:pPr>
      <w:r w:rsidRPr="002B2DC7">
        <w:t xml:space="preserve">      &lt;xs:element name="</w:t>
      </w:r>
      <w:r w:rsidRPr="00D86242">
        <w:t>subscription-ID</w:t>
      </w:r>
      <w:r w:rsidRPr="002B2DC7">
        <w:t>" type="xs:string" minOccurs="1" maxOccurs="1"/&gt;</w:t>
      </w:r>
    </w:p>
    <w:p w14:paraId="00455BFF" w14:textId="77777777" w:rsidR="000340FE" w:rsidRPr="002B2DC7" w:rsidRDefault="000340FE" w:rsidP="000340FE">
      <w:pPr>
        <w:pStyle w:val="PL"/>
      </w:pPr>
      <w:r w:rsidRPr="002B2DC7">
        <w:t xml:space="preserve">      &lt;xs:element name="</w:t>
      </w:r>
      <w:r w:rsidRPr="001E3409">
        <w:t>result</w:t>
      </w:r>
      <w:r w:rsidRPr="002B2DC7">
        <w:t>" type="xs:string" minOccurs="0" maxOccurs="1"/&gt;</w:t>
      </w:r>
    </w:p>
    <w:p w14:paraId="7FE6FE5B" w14:textId="77777777" w:rsidR="000340FE" w:rsidRPr="002B2DC7" w:rsidRDefault="000340FE" w:rsidP="000340FE">
      <w:pPr>
        <w:pStyle w:val="PL"/>
      </w:pPr>
      <w:r w:rsidRPr="002B2DC7">
        <w:t xml:space="preserve">      &lt;xs:any namespace="##other" processContents="lax"/&gt;</w:t>
      </w:r>
    </w:p>
    <w:p w14:paraId="5BB8D627" w14:textId="77777777" w:rsidR="000340FE" w:rsidRDefault="000340FE" w:rsidP="000340FE">
      <w:pPr>
        <w:pStyle w:val="PL"/>
      </w:pPr>
      <w:r w:rsidRPr="002B2DC7">
        <w:t xml:space="preserve">    &lt;/xs:sequence&gt;</w:t>
      </w:r>
    </w:p>
    <w:p w14:paraId="5CFC9060" w14:textId="77777777" w:rsidR="000340FE" w:rsidRDefault="000340FE" w:rsidP="000340FE">
      <w:pPr>
        <w:pStyle w:val="PL"/>
      </w:pPr>
      <w:r w:rsidRPr="00FC1BFD">
        <w:t xml:space="preserve">  &lt;/xs:complexType&gt;</w:t>
      </w:r>
    </w:p>
    <w:p w14:paraId="603B9687" w14:textId="77777777" w:rsidR="000340FE" w:rsidRPr="002B2DC7" w:rsidRDefault="000340FE" w:rsidP="000340FE">
      <w:pPr>
        <w:pStyle w:val="PL"/>
      </w:pPr>
      <w:r>
        <w:t xml:space="preserve">  </w:t>
      </w:r>
      <w:r w:rsidRPr="002B2DC7">
        <w:t>&lt;xs:complexType name="t</w:t>
      </w:r>
      <w:r>
        <w:t>NotificationOfHostUAVD</w:t>
      </w:r>
      <w:r w:rsidRPr="00CD55D7">
        <w:t>ynamic</w:t>
      </w:r>
      <w:r>
        <w:t>Info</w:t>
      </w:r>
      <w:r w:rsidRPr="002B2DC7">
        <w:t>Type"&gt;</w:t>
      </w:r>
    </w:p>
    <w:p w14:paraId="690AA935" w14:textId="77777777" w:rsidR="000340FE" w:rsidRPr="002B2DC7" w:rsidRDefault="000340FE" w:rsidP="000340FE">
      <w:pPr>
        <w:pStyle w:val="PL"/>
      </w:pPr>
      <w:r w:rsidRPr="002B2DC7">
        <w:t xml:space="preserve">    &lt;xs:sequence&gt;</w:t>
      </w:r>
    </w:p>
    <w:p w14:paraId="590A533C" w14:textId="77777777" w:rsidR="000340FE" w:rsidRPr="002B2DC7" w:rsidRDefault="000340FE" w:rsidP="000340FE">
      <w:pPr>
        <w:pStyle w:val="PL"/>
      </w:pPr>
      <w:r w:rsidRPr="002B2DC7">
        <w:t xml:space="preserve">      &lt;xs:element name="</w:t>
      </w:r>
      <w:r w:rsidRPr="00783C73">
        <w:t>subscription-ID</w:t>
      </w:r>
      <w:r w:rsidRPr="002B2DC7">
        <w:t>" type="xs:string" minOccurs="1" maxOccurs="1"/&gt;</w:t>
      </w:r>
    </w:p>
    <w:p w14:paraId="7C27FDBC" w14:textId="77777777" w:rsidR="000340FE" w:rsidRPr="002B2DC7" w:rsidRDefault="000340FE" w:rsidP="000340FE">
      <w:pPr>
        <w:pStyle w:val="PL"/>
      </w:pPr>
      <w:r w:rsidRPr="002B2DC7">
        <w:t xml:space="preserve">      &lt;xs:element name="</w:t>
      </w:r>
      <w:r w:rsidRPr="003964ED">
        <w:t>location-of-the-host-UAV</w:t>
      </w:r>
      <w:r w:rsidRPr="002B2DC7">
        <w:t>" type="xs:string" minOccurs="1" maxOccurs="1"/&gt;</w:t>
      </w:r>
    </w:p>
    <w:p w14:paraId="253E0671" w14:textId="77777777" w:rsidR="000340FE" w:rsidRPr="002B2DC7" w:rsidRDefault="000340FE" w:rsidP="000340FE">
      <w:pPr>
        <w:pStyle w:val="PL"/>
      </w:pPr>
      <w:r w:rsidRPr="002B2DC7">
        <w:t xml:space="preserve">      &lt;xs:element name="</w:t>
      </w:r>
      <w:r w:rsidRPr="0009258E">
        <w:t>list-of-UAVs-info</w:t>
      </w:r>
      <w:r w:rsidRPr="002B2DC7">
        <w:t>" type="xs:string" minOccurs="1" maxOccurs="1"/&gt;</w:t>
      </w:r>
    </w:p>
    <w:p w14:paraId="5789DB51" w14:textId="77777777" w:rsidR="000340FE" w:rsidRPr="002B2DC7" w:rsidRDefault="000340FE" w:rsidP="000340FE">
      <w:pPr>
        <w:pStyle w:val="PL"/>
      </w:pPr>
      <w:r w:rsidRPr="002B2DC7">
        <w:t xml:space="preserve">      &lt;xs:element name="</w:t>
      </w:r>
      <w:r w:rsidRPr="0028402F">
        <w:t>nearby-UAV-ID</w:t>
      </w:r>
      <w:r w:rsidRPr="002B2DC7">
        <w:t>" type="xs:string" minOccurs="0" maxOccurs="1"/&gt;</w:t>
      </w:r>
    </w:p>
    <w:p w14:paraId="5EAF8A17" w14:textId="77777777" w:rsidR="000340FE" w:rsidRPr="002B2DC7" w:rsidRDefault="000340FE" w:rsidP="000340FE">
      <w:pPr>
        <w:pStyle w:val="PL"/>
      </w:pPr>
      <w:r w:rsidRPr="002B2DC7">
        <w:t xml:space="preserve">      &lt;xs:element name="</w:t>
      </w:r>
      <w:r w:rsidRPr="00E7103E">
        <w:t>location-information</w:t>
      </w:r>
      <w:r w:rsidRPr="002B2DC7">
        <w:t>" type="xs:string" minOccurs="1" maxOccurs="1"/&gt;</w:t>
      </w:r>
    </w:p>
    <w:p w14:paraId="0F518221" w14:textId="77777777" w:rsidR="000340FE" w:rsidRPr="002B2DC7" w:rsidRDefault="000340FE" w:rsidP="000340FE">
      <w:pPr>
        <w:pStyle w:val="PL"/>
      </w:pPr>
      <w:r w:rsidRPr="002B2DC7">
        <w:t xml:space="preserve">      &lt;xs:element name="</w:t>
      </w:r>
      <w:r w:rsidRPr="00F70D80">
        <w:t>distance-information</w:t>
      </w:r>
      <w:r w:rsidRPr="002B2DC7">
        <w:t>" type="xs:string" minOccurs="1" maxOccurs="1"/&gt;</w:t>
      </w:r>
    </w:p>
    <w:p w14:paraId="44F9E36F" w14:textId="77777777" w:rsidR="000340FE" w:rsidRPr="002B2DC7" w:rsidRDefault="000340FE" w:rsidP="000340FE">
      <w:pPr>
        <w:pStyle w:val="PL"/>
      </w:pPr>
      <w:r w:rsidRPr="002B2DC7">
        <w:t xml:space="preserve">      &lt;xs:any namespace="##other" processContents="lax"/&gt;</w:t>
      </w:r>
    </w:p>
    <w:p w14:paraId="4197030C" w14:textId="77777777" w:rsidR="000340FE" w:rsidRDefault="000340FE" w:rsidP="000340FE">
      <w:pPr>
        <w:pStyle w:val="PL"/>
      </w:pPr>
      <w:r w:rsidRPr="002B2DC7">
        <w:t xml:space="preserve">    &lt;/xs:sequence&gt;</w:t>
      </w:r>
    </w:p>
    <w:p w14:paraId="595CC883" w14:textId="77777777" w:rsidR="000340FE" w:rsidRDefault="000340FE" w:rsidP="000340FE">
      <w:pPr>
        <w:pStyle w:val="PL"/>
      </w:pPr>
      <w:r w:rsidRPr="00FC1BFD">
        <w:t xml:space="preserve">  &lt;/xs:complexType&gt;</w:t>
      </w:r>
    </w:p>
    <w:p w14:paraId="57852BAB" w14:textId="77777777" w:rsidR="000340FE" w:rsidRPr="00186A63" w:rsidRDefault="000340FE" w:rsidP="000340FE">
      <w:pPr>
        <w:pStyle w:val="PL"/>
      </w:pPr>
      <w:r>
        <w:t xml:space="preserve">  </w:t>
      </w:r>
      <w:r w:rsidRPr="00186A63">
        <w:t>&lt;xs:complexType name="tDAASupportConfigurationInfoType"&gt;</w:t>
      </w:r>
    </w:p>
    <w:p w14:paraId="2AE93669" w14:textId="77777777" w:rsidR="000340FE" w:rsidRPr="00186A63" w:rsidRDefault="000340FE" w:rsidP="000340FE">
      <w:pPr>
        <w:pStyle w:val="PL"/>
      </w:pPr>
      <w:r w:rsidRPr="00186A63">
        <w:t xml:space="preserve">    &lt;xs:sequence&gt;</w:t>
      </w:r>
    </w:p>
    <w:p w14:paraId="4FD91437" w14:textId="77777777" w:rsidR="000340FE" w:rsidRPr="00186A63" w:rsidRDefault="000340FE" w:rsidP="000340FE">
      <w:pPr>
        <w:pStyle w:val="PL"/>
      </w:pPr>
      <w:r w:rsidRPr="00186A63">
        <w:t xml:space="preserve">      &lt;xs:element name="UAS-id" type="xs:string" minOccurs="1" maxOccurs="1"/&gt;</w:t>
      </w:r>
    </w:p>
    <w:p w14:paraId="55E9530D" w14:textId="77777777" w:rsidR="000340FE" w:rsidRPr="00186A63" w:rsidRDefault="000340FE" w:rsidP="000340FE">
      <w:pPr>
        <w:pStyle w:val="PL"/>
      </w:pPr>
      <w:r w:rsidRPr="00186A63">
        <w:t xml:space="preserve">      &lt;xs:element name="DAA-application-policy" type="xs:string" minOccurs="1" maxOccurs="1"/&gt;</w:t>
      </w:r>
    </w:p>
    <w:p w14:paraId="73240817" w14:textId="77777777" w:rsidR="000340FE" w:rsidRPr="00186A63" w:rsidRDefault="000340FE" w:rsidP="000340FE">
      <w:pPr>
        <w:pStyle w:val="PL"/>
      </w:pPr>
      <w:r w:rsidRPr="00186A63">
        <w:t xml:space="preserve">      &lt;xs:any namespace="##other" processContents="lax"/&gt;</w:t>
      </w:r>
    </w:p>
    <w:p w14:paraId="4857498D" w14:textId="77777777" w:rsidR="000340FE" w:rsidRDefault="000340FE" w:rsidP="000340FE">
      <w:pPr>
        <w:pStyle w:val="PL"/>
      </w:pPr>
      <w:r w:rsidRPr="00186A63">
        <w:t xml:space="preserve">    &lt;/xs:sequence&gt;</w:t>
      </w:r>
    </w:p>
    <w:p w14:paraId="57AD6EFA" w14:textId="77777777" w:rsidR="000340FE" w:rsidRPr="00186A63" w:rsidRDefault="000340FE" w:rsidP="000340FE">
      <w:pPr>
        <w:pStyle w:val="PL"/>
      </w:pPr>
      <w:r w:rsidRPr="00FC1BFD">
        <w:t xml:space="preserve">  &lt;/xs:complexType&gt;</w:t>
      </w:r>
    </w:p>
    <w:p w14:paraId="338754F9" w14:textId="77777777" w:rsidR="000340FE" w:rsidRPr="00186A63" w:rsidRDefault="000340FE" w:rsidP="000340FE">
      <w:pPr>
        <w:pStyle w:val="PL"/>
      </w:pPr>
      <w:r w:rsidRPr="00186A63">
        <w:t xml:space="preserve">  &lt;xs:complexType name="tDAAServerEventInfoType"&gt;</w:t>
      </w:r>
    </w:p>
    <w:p w14:paraId="69D39A5D" w14:textId="77777777" w:rsidR="000340FE" w:rsidRPr="00186A63" w:rsidRDefault="000340FE" w:rsidP="000340FE">
      <w:pPr>
        <w:pStyle w:val="PL"/>
      </w:pPr>
      <w:r w:rsidRPr="00186A63">
        <w:t xml:space="preserve">    &lt;xs:sequence&gt;</w:t>
      </w:r>
    </w:p>
    <w:p w14:paraId="75D5CDAE" w14:textId="77777777" w:rsidR="000340FE" w:rsidRPr="00186A63" w:rsidRDefault="000340FE" w:rsidP="000340FE">
      <w:pPr>
        <w:pStyle w:val="PL"/>
      </w:pPr>
      <w:r w:rsidRPr="00186A63">
        <w:t xml:space="preserve">      &lt;xs:element name="acknowledgement" type="xs:string" minOccurs="1" maxOccurs="1"/&gt;</w:t>
      </w:r>
    </w:p>
    <w:p w14:paraId="26407BA2" w14:textId="77777777" w:rsidR="000340FE" w:rsidRPr="00186A63" w:rsidRDefault="000340FE" w:rsidP="000340FE">
      <w:pPr>
        <w:pStyle w:val="PL"/>
      </w:pPr>
      <w:r w:rsidRPr="00186A63">
        <w:t xml:space="preserve">      &lt;xs:element name="UAS-id" type="xs:string" minOccurs="1" maxOccurs="1"/&gt;</w:t>
      </w:r>
    </w:p>
    <w:p w14:paraId="12D3AD3A" w14:textId="77777777" w:rsidR="000340FE" w:rsidRPr="00186A63" w:rsidRDefault="000340FE" w:rsidP="000340FE">
      <w:pPr>
        <w:pStyle w:val="PL"/>
      </w:pPr>
      <w:r w:rsidRPr="00186A63">
        <w:t xml:space="preserve">      &lt;xs:element name="UAE-layer-detected-information" type="xs:string" minOccurs="1" maxOccurs="1"/&gt;</w:t>
      </w:r>
    </w:p>
    <w:p w14:paraId="5DA94676" w14:textId="77777777" w:rsidR="000340FE" w:rsidRPr="00186A63" w:rsidRDefault="000340FE" w:rsidP="000340FE">
      <w:pPr>
        <w:pStyle w:val="PL"/>
      </w:pPr>
      <w:r w:rsidRPr="00186A63">
        <w:t xml:space="preserve">      &lt;xs:element name="UAS-identity" type="xs:string" minOccurs="0" maxOccurs="1"/&gt;</w:t>
      </w:r>
    </w:p>
    <w:p w14:paraId="42010624" w14:textId="77777777" w:rsidR="000340FE" w:rsidRPr="00186A63" w:rsidRDefault="000340FE" w:rsidP="000340FE">
      <w:pPr>
        <w:pStyle w:val="PL"/>
      </w:pPr>
      <w:r w:rsidRPr="00186A63">
        <w:t xml:space="preserve">      &lt;xs:element name="Location-information" type="xs:string" minOccurs="0" maxOccurs="1"/&gt;</w:t>
      </w:r>
    </w:p>
    <w:p w14:paraId="3C5574C9" w14:textId="77777777" w:rsidR="000340FE" w:rsidRPr="00186A63" w:rsidRDefault="000340FE" w:rsidP="000340FE">
      <w:pPr>
        <w:pStyle w:val="PL"/>
      </w:pPr>
      <w:r w:rsidRPr="00186A63">
        <w:t xml:space="preserve">      &lt;xs:any namespace="##other" processContents="lax"/&gt;</w:t>
      </w:r>
    </w:p>
    <w:p w14:paraId="356E1777" w14:textId="77777777" w:rsidR="000340FE" w:rsidRDefault="000340FE" w:rsidP="000340FE">
      <w:pPr>
        <w:pStyle w:val="PL"/>
      </w:pPr>
      <w:r w:rsidRPr="00186A63">
        <w:t xml:space="preserve">    &lt;/xs:sequence&gt;</w:t>
      </w:r>
    </w:p>
    <w:p w14:paraId="5B86FEE7" w14:textId="77777777" w:rsidR="000340FE" w:rsidRPr="00186A63" w:rsidRDefault="000340FE" w:rsidP="000340FE">
      <w:pPr>
        <w:pStyle w:val="PL"/>
      </w:pPr>
      <w:r w:rsidRPr="00FC1BFD">
        <w:t xml:space="preserve">  &lt;/xs:complexType&gt;</w:t>
      </w:r>
    </w:p>
    <w:p w14:paraId="64EDD97B" w14:textId="77777777" w:rsidR="000340FE" w:rsidRPr="00186A63" w:rsidRDefault="000340FE" w:rsidP="000340FE">
      <w:pPr>
        <w:pStyle w:val="PL"/>
      </w:pPr>
      <w:r w:rsidRPr="00186A63">
        <w:t xml:space="preserve">  &lt;xs:complexType name="tDAAServerEventInfoType"&gt;</w:t>
      </w:r>
    </w:p>
    <w:p w14:paraId="13BD1D4D" w14:textId="77777777" w:rsidR="000340FE" w:rsidRPr="00186A63" w:rsidRDefault="000340FE" w:rsidP="000340FE">
      <w:pPr>
        <w:pStyle w:val="PL"/>
      </w:pPr>
      <w:r w:rsidRPr="00186A63">
        <w:t xml:space="preserve">    &lt;xs:sequence&gt;</w:t>
      </w:r>
    </w:p>
    <w:p w14:paraId="5919CFBD" w14:textId="77777777" w:rsidR="000340FE" w:rsidRPr="00186A63" w:rsidRDefault="000340FE" w:rsidP="000340FE">
      <w:pPr>
        <w:pStyle w:val="PL"/>
      </w:pPr>
      <w:r w:rsidRPr="00186A63">
        <w:t xml:space="preserve">      &lt;xs:element name="UAS-id" type="xs:string" minOccurs="1" maxOccurs="1"/&gt;</w:t>
      </w:r>
    </w:p>
    <w:p w14:paraId="4E436B6A" w14:textId="77777777" w:rsidR="000340FE" w:rsidRPr="00186A63" w:rsidRDefault="000340FE" w:rsidP="000340FE">
      <w:pPr>
        <w:pStyle w:val="PL"/>
      </w:pPr>
      <w:r w:rsidRPr="00186A63">
        <w:t xml:space="preserve">      &lt;xs:element name="UAE-layer-detected-information" type="xs:string" minOccurs="1" maxOccurs="1"/&gt;</w:t>
      </w:r>
    </w:p>
    <w:p w14:paraId="0B7C8E9D" w14:textId="77777777" w:rsidR="000340FE" w:rsidRPr="00186A63" w:rsidRDefault="000340FE" w:rsidP="000340FE">
      <w:pPr>
        <w:pStyle w:val="PL"/>
      </w:pPr>
      <w:r w:rsidRPr="00186A63">
        <w:t xml:space="preserve">      &lt;xs:element name="UAS-identity" type="xs:string" minOccurs="1" maxOccurs="1"/&gt;</w:t>
      </w:r>
    </w:p>
    <w:p w14:paraId="4477CCFD" w14:textId="77777777" w:rsidR="000340FE" w:rsidRPr="00186A63" w:rsidRDefault="000340FE" w:rsidP="000340FE">
      <w:pPr>
        <w:pStyle w:val="PL"/>
      </w:pPr>
      <w:r w:rsidRPr="00186A63">
        <w:t xml:space="preserve">      &lt;xs:element name="Location-information" type="xs:string" minOccurs="0" maxOccurs="1"/&gt;</w:t>
      </w:r>
    </w:p>
    <w:p w14:paraId="42FFE957" w14:textId="77777777" w:rsidR="000340FE" w:rsidRPr="00186A63" w:rsidRDefault="000340FE" w:rsidP="000340FE">
      <w:pPr>
        <w:pStyle w:val="PL"/>
      </w:pPr>
      <w:r w:rsidRPr="00186A63">
        <w:t xml:space="preserve">      &lt;xs:any namespace="##other" processContents="lax"/&gt;</w:t>
      </w:r>
    </w:p>
    <w:p w14:paraId="6EA789DE" w14:textId="77777777" w:rsidR="000340FE" w:rsidRDefault="000340FE" w:rsidP="000340FE">
      <w:pPr>
        <w:pStyle w:val="PL"/>
      </w:pPr>
      <w:r w:rsidRPr="00186A63">
        <w:t xml:space="preserve">    &lt;/xs:sequence&gt;</w:t>
      </w:r>
    </w:p>
    <w:p w14:paraId="2C60ECA1" w14:textId="77777777" w:rsidR="000340FE" w:rsidRDefault="000340FE" w:rsidP="000340FE">
      <w:pPr>
        <w:pStyle w:val="PL"/>
      </w:pPr>
      <w:r w:rsidRPr="00FC1BFD">
        <w:t xml:space="preserve">  &lt;/xs:complexType&gt;</w:t>
      </w:r>
    </w:p>
    <w:p w14:paraId="1D62B462" w14:textId="77777777" w:rsidR="000340FE" w:rsidRDefault="000340FE" w:rsidP="000340FE">
      <w:pPr>
        <w:pStyle w:val="PL"/>
      </w:pPr>
      <w:r>
        <w:t xml:space="preserve">  &lt;xs:complexType name="tGeographicalAreaChange"&gt;</w:t>
      </w:r>
    </w:p>
    <w:p w14:paraId="6EAEC98C" w14:textId="77777777" w:rsidR="000340FE" w:rsidRDefault="000340FE" w:rsidP="000340FE">
      <w:pPr>
        <w:pStyle w:val="PL"/>
      </w:pPr>
      <w:r>
        <w:t xml:space="preserve">    &lt;xs:sequence&gt;</w:t>
      </w:r>
    </w:p>
    <w:p w14:paraId="4276F7AB" w14:textId="03B419D2" w:rsidR="000340FE" w:rsidRDefault="000340FE" w:rsidP="000340FE">
      <w:pPr>
        <w:pStyle w:val="PL"/>
      </w:pPr>
      <w:r>
        <w:t xml:space="preserve">      &lt;xs:element name="any-area-change" type="</w:t>
      </w:r>
      <w:del w:id="33" w:author="Taimoor" w:date="2024-02-16T13:21:00Z">
        <w:r w:rsidDel="000C7B52">
          <w:delText>vae</w:delText>
        </w:r>
      </w:del>
      <w:ins w:id="34" w:author="Taimoor" w:date="2024-02-16T13:21:00Z">
        <w:r w:rsidR="000C7B52">
          <w:t>uae</w:t>
        </w:r>
      </w:ins>
      <w:r>
        <w:t>info:tEmptyTypeAttribute" minOccurs="0"/&gt;</w:t>
      </w:r>
    </w:p>
    <w:p w14:paraId="6908460B" w14:textId="2F4F4FAD" w:rsidR="000340FE" w:rsidRDefault="000340FE" w:rsidP="000340FE">
      <w:pPr>
        <w:pStyle w:val="PL"/>
      </w:pPr>
      <w:r>
        <w:t xml:space="preserve">      &lt;xs:element name="enter-specific-area" type="</w:t>
      </w:r>
      <w:del w:id="35" w:author="Taimoor" w:date="2024-02-16T13:21:00Z">
        <w:r w:rsidDel="000C7B52">
          <w:delText>vae</w:delText>
        </w:r>
      </w:del>
      <w:ins w:id="36" w:author="Taimoor" w:date="2024-02-16T13:21:00Z">
        <w:r w:rsidR="000C7B52">
          <w:t>uae</w:t>
        </w:r>
      </w:ins>
      <w:r>
        <w:t>info:tSpecificAreaType" minOccurs="0"/&gt;</w:t>
      </w:r>
    </w:p>
    <w:p w14:paraId="7D73F58D" w14:textId="10B07724" w:rsidR="000340FE" w:rsidRDefault="000340FE" w:rsidP="000340FE">
      <w:pPr>
        <w:pStyle w:val="PL"/>
      </w:pPr>
      <w:r>
        <w:t xml:space="preserve">      &lt;xs:element name="exit-specific-area-type" type="</w:t>
      </w:r>
      <w:del w:id="37" w:author="Taimoor" w:date="2024-02-16T13:21:00Z">
        <w:r w:rsidDel="000C7B52">
          <w:delText>vae</w:delText>
        </w:r>
      </w:del>
      <w:ins w:id="38" w:author="Taimoor" w:date="2024-02-16T13:21:00Z">
        <w:r w:rsidR="000C7B52">
          <w:t>uae</w:t>
        </w:r>
      </w:ins>
      <w:r>
        <w:t>info:tSpecificAreaType" minOccurs="0"/&gt;</w:t>
      </w:r>
    </w:p>
    <w:p w14:paraId="64A00F17" w14:textId="77777777" w:rsidR="000340FE" w:rsidRDefault="000340FE" w:rsidP="000340FE">
      <w:pPr>
        <w:pStyle w:val="PL"/>
      </w:pPr>
      <w:r>
        <w:t xml:space="preserve">      &lt;xs:any namespace="##other" processContents="lax" minOccurs="0" maxOccurs="unbounded"/&gt;</w:t>
      </w:r>
    </w:p>
    <w:p w14:paraId="6B6FE2B5" w14:textId="5CD76B01" w:rsidR="000340FE" w:rsidRPr="00587E76" w:rsidRDefault="000340FE" w:rsidP="000340FE">
      <w:pPr>
        <w:pStyle w:val="PL"/>
      </w:pPr>
      <w:r>
        <w:t xml:space="preserve">      </w:t>
      </w:r>
      <w:r w:rsidRPr="0098763C">
        <w:t>&lt;xs:element name="anyExt" type="</w:t>
      </w:r>
      <w:del w:id="39" w:author="Taimoor" w:date="2024-02-16T13:21:00Z">
        <w:r w:rsidDel="000C7B52">
          <w:delText>vae</w:delText>
        </w:r>
      </w:del>
      <w:ins w:id="40" w:author="Taimoor" w:date="2024-02-16T13:21:00Z">
        <w:r w:rsidR="000C7B52">
          <w:t>uae</w:t>
        </w:r>
      </w:ins>
      <w:r>
        <w:t>info:</w:t>
      </w:r>
      <w:r w:rsidRPr="0098763C">
        <w:t>anyExtType" minOccurs="0"/&gt;</w:t>
      </w:r>
    </w:p>
    <w:p w14:paraId="3E593589" w14:textId="77777777" w:rsidR="000340FE" w:rsidRDefault="000340FE" w:rsidP="000340FE">
      <w:pPr>
        <w:pStyle w:val="PL"/>
      </w:pPr>
      <w:r>
        <w:t xml:space="preserve">    &lt;/xs:sequence&gt;</w:t>
      </w:r>
    </w:p>
    <w:p w14:paraId="7F67A54D" w14:textId="77777777" w:rsidR="000340FE" w:rsidRDefault="000340FE" w:rsidP="000340FE">
      <w:pPr>
        <w:pStyle w:val="PL"/>
      </w:pPr>
      <w:r>
        <w:t xml:space="preserve">    &lt;xs:anyAttribute namespace="##any" processContents="lax"/&gt;</w:t>
      </w:r>
    </w:p>
    <w:p w14:paraId="463D87B0" w14:textId="77777777" w:rsidR="000340FE" w:rsidRDefault="000340FE" w:rsidP="000340FE">
      <w:pPr>
        <w:pStyle w:val="PL"/>
      </w:pPr>
      <w:r>
        <w:t xml:space="preserve">  &lt;/xs:complexType&gt;</w:t>
      </w:r>
    </w:p>
    <w:p w14:paraId="418B4992" w14:textId="77777777" w:rsidR="000340FE" w:rsidRDefault="000340FE" w:rsidP="000340FE">
      <w:pPr>
        <w:pStyle w:val="PL"/>
      </w:pPr>
      <w:r>
        <w:t xml:space="preserve">  &lt;xs:complexType name="tEmptyTypeAttribute"&gt;</w:t>
      </w:r>
    </w:p>
    <w:p w14:paraId="17924FB1" w14:textId="77777777" w:rsidR="000340FE" w:rsidRDefault="000340FE" w:rsidP="000340FE">
      <w:pPr>
        <w:pStyle w:val="PL"/>
      </w:pPr>
      <w:r>
        <w:t xml:space="preserve">    &lt;xs:complexContent&gt;</w:t>
      </w:r>
    </w:p>
    <w:p w14:paraId="6307F11F" w14:textId="4F30F7C7" w:rsidR="000340FE" w:rsidRDefault="000340FE" w:rsidP="000340FE">
      <w:pPr>
        <w:pStyle w:val="PL"/>
      </w:pPr>
      <w:r>
        <w:t xml:space="preserve">      &lt;xs:extension base="</w:t>
      </w:r>
      <w:del w:id="41" w:author="Taimoor" w:date="2024-02-16T13:21:00Z">
        <w:r w:rsidDel="000C7B52">
          <w:delText>vae</w:delText>
        </w:r>
      </w:del>
      <w:ins w:id="42" w:author="Taimoor" w:date="2024-02-16T13:21:00Z">
        <w:r w:rsidR="000C7B52">
          <w:t>uae</w:t>
        </w:r>
      </w:ins>
      <w:r>
        <w:t>info:tEmptyType"&gt;</w:t>
      </w:r>
    </w:p>
    <w:p w14:paraId="42BA1877" w14:textId="77777777" w:rsidR="000340FE" w:rsidRDefault="000340FE" w:rsidP="000340FE">
      <w:pPr>
        <w:pStyle w:val="PL"/>
      </w:pPr>
      <w:r>
        <w:t xml:space="preserve">      &lt;xs:attribute name="trigger-id" type="xs:string" use="required"/&gt;</w:t>
      </w:r>
    </w:p>
    <w:p w14:paraId="78495DC6" w14:textId="77777777" w:rsidR="000340FE" w:rsidRPr="00C34F7F" w:rsidRDefault="000340FE" w:rsidP="000340FE">
      <w:pPr>
        <w:pStyle w:val="PL"/>
        <w:rPr>
          <w:lang w:val="fr-FR"/>
        </w:rPr>
      </w:pPr>
      <w:r>
        <w:lastRenderedPageBreak/>
        <w:t xml:space="preserve">      </w:t>
      </w:r>
      <w:r w:rsidRPr="00C34F7F">
        <w:rPr>
          <w:lang w:val="fr-FR"/>
        </w:rPr>
        <w:t>&lt;/xs:extension&gt;</w:t>
      </w:r>
    </w:p>
    <w:p w14:paraId="319F7F40" w14:textId="77777777" w:rsidR="000340FE" w:rsidRPr="00C34F7F" w:rsidRDefault="000340FE" w:rsidP="000340FE">
      <w:pPr>
        <w:pStyle w:val="PL"/>
        <w:rPr>
          <w:lang w:val="fr-FR"/>
        </w:rPr>
      </w:pPr>
      <w:r w:rsidRPr="00C34F7F">
        <w:rPr>
          <w:lang w:val="fr-FR"/>
        </w:rPr>
        <w:t xml:space="preserve">    &lt;/xs:complexContent&gt;</w:t>
      </w:r>
    </w:p>
    <w:p w14:paraId="4EE179B7" w14:textId="77777777" w:rsidR="000340FE" w:rsidRPr="00C34F7F" w:rsidRDefault="000340FE" w:rsidP="000340FE">
      <w:pPr>
        <w:pStyle w:val="PL"/>
        <w:rPr>
          <w:lang w:val="fr-FR"/>
        </w:rPr>
      </w:pPr>
      <w:r w:rsidRPr="00C34F7F">
        <w:rPr>
          <w:lang w:val="fr-FR"/>
        </w:rPr>
        <w:t xml:space="preserve">  &lt;/xs:complexType&gt;</w:t>
      </w:r>
    </w:p>
    <w:p w14:paraId="3B07358D" w14:textId="77777777" w:rsidR="000340FE" w:rsidRDefault="000340FE" w:rsidP="000340FE">
      <w:pPr>
        <w:pStyle w:val="PL"/>
      </w:pPr>
      <w:r w:rsidRPr="00C34F7F">
        <w:rPr>
          <w:lang w:val="fr-FR"/>
        </w:rPr>
        <w:t xml:space="preserve">  </w:t>
      </w:r>
      <w:r>
        <w:t>&lt;xs:complexType name="tSpecificAreaType"&gt;</w:t>
      </w:r>
    </w:p>
    <w:p w14:paraId="1E9E346C" w14:textId="77777777" w:rsidR="000340FE" w:rsidRDefault="000340FE" w:rsidP="000340FE">
      <w:pPr>
        <w:pStyle w:val="PL"/>
      </w:pPr>
      <w:r>
        <w:t xml:space="preserve">    &lt;xs:sequence&gt;</w:t>
      </w:r>
    </w:p>
    <w:p w14:paraId="364DD0AD" w14:textId="249E7525" w:rsidR="000340FE" w:rsidRDefault="000340FE" w:rsidP="000340FE">
      <w:pPr>
        <w:pStyle w:val="PL"/>
      </w:pPr>
      <w:r>
        <w:t xml:space="preserve">      &lt;xs:element name="geographical-area" type="</w:t>
      </w:r>
      <w:del w:id="43" w:author="Taimoor" w:date="2024-02-16T13:21:00Z">
        <w:r w:rsidDel="000C7B52">
          <w:delText>vae</w:delText>
        </w:r>
      </w:del>
      <w:ins w:id="44" w:author="Taimoor" w:date="2024-02-16T13:21:00Z">
        <w:r w:rsidR="000C7B52">
          <w:t>uae</w:t>
        </w:r>
      </w:ins>
      <w:r>
        <w:t>info:tGeographicalAreaDef"/&gt;</w:t>
      </w:r>
    </w:p>
    <w:p w14:paraId="624B5496" w14:textId="77777777" w:rsidR="000340FE" w:rsidRDefault="000340FE" w:rsidP="000340FE">
      <w:pPr>
        <w:pStyle w:val="PL"/>
      </w:pPr>
      <w:r>
        <w:t xml:space="preserve">      &lt;xs:any namespace="##other" processContents="lax" minOccurs="0" maxOccurs="unbounded"/&gt;</w:t>
      </w:r>
    </w:p>
    <w:p w14:paraId="7EF8F33A" w14:textId="6E00DCD6" w:rsidR="000340FE" w:rsidRPr="00587E76" w:rsidRDefault="000340FE" w:rsidP="000340FE">
      <w:pPr>
        <w:pStyle w:val="PL"/>
      </w:pPr>
      <w:r>
        <w:t xml:space="preserve">      </w:t>
      </w:r>
      <w:r w:rsidRPr="0098763C">
        <w:t>&lt;xs:element name="anyExt" type="</w:t>
      </w:r>
      <w:del w:id="45" w:author="Taimoor" w:date="2024-02-16T13:21:00Z">
        <w:r w:rsidDel="000C7B52">
          <w:delText>vae</w:delText>
        </w:r>
      </w:del>
      <w:ins w:id="46" w:author="Taimoor" w:date="2024-02-16T13:21:00Z">
        <w:r w:rsidR="000C7B52">
          <w:t>uae</w:t>
        </w:r>
      </w:ins>
      <w:r>
        <w:t>info:</w:t>
      </w:r>
      <w:r w:rsidRPr="0098763C">
        <w:t>anyExtType" minOccurs="0"/&gt;</w:t>
      </w:r>
    </w:p>
    <w:p w14:paraId="2F97F820" w14:textId="77777777" w:rsidR="000340FE" w:rsidRDefault="000340FE" w:rsidP="000340FE">
      <w:pPr>
        <w:pStyle w:val="PL"/>
      </w:pPr>
      <w:r>
        <w:t xml:space="preserve">    &lt;/xs:sequence&gt;</w:t>
      </w:r>
    </w:p>
    <w:p w14:paraId="7416A76F" w14:textId="77777777" w:rsidR="000340FE" w:rsidRDefault="000340FE" w:rsidP="000340FE">
      <w:pPr>
        <w:pStyle w:val="PL"/>
      </w:pPr>
      <w:r>
        <w:t xml:space="preserve">    &lt;xs:attribute name="trigger-id" type="xs:string" use="required"/&gt;</w:t>
      </w:r>
    </w:p>
    <w:p w14:paraId="242235ED" w14:textId="77777777" w:rsidR="000340FE" w:rsidRDefault="000340FE" w:rsidP="000340FE">
      <w:pPr>
        <w:pStyle w:val="PL"/>
      </w:pPr>
      <w:r>
        <w:t xml:space="preserve">    &lt;xs:anyAttribute namespace="##any" processContents="lax"/&gt;</w:t>
      </w:r>
    </w:p>
    <w:p w14:paraId="4F7B8E74" w14:textId="77777777" w:rsidR="000340FE" w:rsidRPr="00D14D48" w:rsidRDefault="000340FE" w:rsidP="000340FE">
      <w:pPr>
        <w:pStyle w:val="PL"/>
      </w:pPr>
      <w:r>
        <w:t xml:space="preserve">  &lt;/xs:complexType&gt;</w:t>
      </w:r>
    </w:p>
    <w:p w14:paraId="5214CB4F" w14:textId="77777777" w:rsidR="000340FE" w:rsidRDefault="000340FE" w:rsidP="000340FE">
      <w:pPr>
        <w:pStyle w:val="PL"/>
      </w:pPr>
      <w:r>
        <w:t xml:space="preserve">  &lt;xs:complexType name="tGeographicalAreaDef"&gt;</w:t>
      </w:r>
    </w:p>
    <w:p w14:paraId="02C8875F" w14:textId="77777777" w:rsidR="000340FE" w:rsidRDefault="000340FE" w:rsidP="000340FE">
      <w:pPr>
        <w:pStyle w:val="PL"/>
      </w:pPr>
      <w:r>
        <w:t xml:space="preserve">    &lt;xs:sequence&gt;</w:t>
      </w:r>
    </w:p>
    <w:p w14:paraId="61FDE9AD" w14:textId="3224FA20" w:rsidR="000340FE" w:rsidRDefault="000340FE" w:rsidP="000340FE">
      <w:pPr>
        <w:pStyle w:val="PL"/>
      </w:pPr>
      <w:r>
        <w:t xml:space="preserve">      &lt;xs:element name="polygon-area" type="</w:t>
      </w:r>
      <w:del w:id="47" w:author="Taimoor" w:date="2024-02-16T13:21:00Z">
        <w:r w:rsidDel="000C7B52">
          <w:delText>vae</w:delText>
        </w:r>
      </w:del>
      <w:ins w:id="48" w:author="Taimoor" w:date="2024-02-16T13:21:00Z">
        <w:r w:rsidR="000C7B52">
          <w:t>uae</w:t>
        </w:r>
      </w:ins>
      <w:r>
        <w:t>info:tPolygonAreaType" minOccurs="0"/&gt;</w:t>
      </w:r>
    </w:p>
    <w:p w14:paraId="64FA8B75" w14:textId="4F9C652E" w:rsidR="000340FE" w:rsidRDefault="000340FE" w:rsidP="000340FE">
      <w:pPr>
        <w:pStyle w:val="PL"/>
      </w:pPr>
      <w:r>
        <w:t xml:space="preserve">      &lt;xs:element name="ellipsoid-arc-area" type="</w:t>
      </w:r>
      <w:del w:id="49" w:author="Taimoor" w:date="2024-02-16T13:21:00Z">
        <w:r w:rsidDel="000C7B52">
          <w:delText>vae</w:delText>
        </w:r>
      </w:del>
      <w:ins w:id="50" w:author="Taimoor" w:date="2024-02-16T13:21:00Z">
        <w:r w:rsidR="000C7B52">
          <w:t>uae</w:t>
        </w:r>
      </w:ins>
      <w:r>
        <w:t>info:tEllipsoidArcType" minOccurs="0"/&gt;</w:t>
      </w:r>
    </w:p>
    <w:p w14:paraId="7AC4F0C6" w14:textId="77777777" w:rsidR="000340FE" w:rsidRDefault="000340FE" w:rsidP="000340FE">
      <w:pPr>
        <w:pStyle w:val="PL"/>
      </w:pPr>
      <w:r>
        <w:t xml:space="preserve">      &lt;xs:any namespace="##other" processContents="lax" minOccurs="0" maxOccurs="unbounded"/&gt;</w:t>
      </w:r>
    </w:p>
    <w:p w14:paraId="7055E3FF" w14:textId="3DE28175" w:rsidR="000340FE" w:rsidRPr="00587E76" w:rsidRDefault="000340FE" w:rsidP="000340FE">
      <w:pPr>
        <w:pStyle w:val="PL"/>
      </w:pPr>
      <w:r>
        <w:t xml:space="preserve">      </w:t>
      </w:r>
      <w:r w:rsidRPr="0098763C">
        <w:t>&lt;xs:element name="anyExt" type="</w:t>
      </w:r>
      <w:del w:id="51" w:author="Taimoor" w:date="2024-02-16T13:21:00Z">
        <w:r w:rsidDel="000C7B52">
          <w:delText>vae</w:delText>
        </w:r>
      </w:del>
      <w:ins w:id="52" w:author="Taimoor" w:date="2024-02-16T13:21:00Z">
        <w:r w:rsidR="000C7B52">
          <w:t>uae</w:t>
        </w:r>
      </w:ins>
      <w:r>
        <w:t>info:</w:t>
      </w:r>
      <w:r w:rsidRPr="0098763C">
        <w:t>anyExtType" minOccurs="0"/&gt;</w:t>
      </w:r>
    </w:p>
    <w:p w14:paraId="2A18A872" w14:textId="77777777" w:rsidR="000340FE" w:rsidRDefault="000340FE" w:rsidP="000340FE">
      <w:pPr>
        <w:pStyle w:val="PL"/>
      </w:pPr>
      <w:r>
        <w:t xml:space="preserve">    &lt;/xs:sequence&gt;</w:t>
      </w:r>
    </w:p>
    <w:p w14:paraId="0F02EC2B" w14:textId="77777777" w:rsidR="000340FE" w:rsidRDefault="000340FE" w:rsidP="000340FE">
      <w:pPr>
        <w:pStyle w:val="PL"/>
      </w:pPr>
      <w:r>
        <w:t xml:space="preserve">    &lt;xs:anyAttribute namespace="##any" processContents="lax"/&gt;</w:t>
      </w:r>
    </w:p>
    <w:p w14:paraId="7E2ADD6C" w14:textId="77777777" w:rsidR="000340FE" w:rsidRDefault="000340FE" w:rsidP="000340FE">
      <w:pPr>
        <w:pStyle w:val="PL"/>
      </w:pPr>
      <w:r>
        <w:t xml:space="preserve">  &lt;/xs:complexType&gt;</w:t>
      </w:r>
    </w:p>
    <w:p w14:paraId="4D7D7417" w14:textId="77777777" w:rsidR="000340FE" w:rsidRDefault="000340FE" w:rsidP="000340FE">
      <w:pPr>
        <w:pStyle w:val="PL"/>
      </w:pPr>
      <w:r>
        <w:t xml:space="preserve">  &lt;xs:complexType name="tPolygonAreaType"&gt;</w:t>
      </w:r>
    </w:p>
    <w:p w14:paraId="60DB79EF" w14:textId="77777777" w:rsidR="000340FE" w:rsidRDefault="000340FE" w:rsidP="000340FE">
      <w:pPr>
        <w:pStyle w:val="PL"/>
      </w:pPr>
      <w:r>
        <w:t xml:space="preserve">    &lt;xs:sequence&gt;</w:t>
      </w:r>
    </w:p>
    <w:p w14:paraId="5EE1AF06" w14:textId="358D46FD" w:rsidR="000340FE" w:rsidRDefault="000340FE" w:rsidP="000340FE">
      <w:pPr>
        <w:pStyle w:val="PL"/>
      </w:pPr>
      <w:r>
        <w:t xml:space="preserve">      &lt;xs:element name="corner" type="</w:t>
      </w:r>
      <w:del w:id="53" w:author="Taimoor" w:date="2024-02-16T13:21:00Z">
        <w:r w:rsidDel="000C7B52">
          <w:delText>vae</w:delText>
        </w:r>
      </w:del>
      <w:ins w:id="54" w:author="Taimoor" w:date="2024-02-16T13:21:00Z">
        <w:r w:rsidR="000C7B52">
          <w:t>uae</w:t>
        </w:r>
      </w:ins>
      <w:r>
        <w:t>info:tPointCoordinate" minOccurs="3" maxOccurs="15"/&gt;</w:t>
      </w:r>
    </w:p>
    <w:p w14:paraId="130453EC" w14:textId="77777777" w:rsidR="000340FE" w:rsidRDefault="000340FE" w:rsidP="000340FE">
      <w:pPr>
        <w:pStyle w:val="PL"/>
      </w:pPr>
      <w:r>
        <w:t xml:space="preserve">      &lt;xs:any namespace="##other" processContents="lax" minOccurs="0" maxOccurs="unbounded"/&gt;</w:t>
      </w:r>
    </w:p>
    <w:p w14:paraId="281436F0" w14:textId="07E91774" w:rsidR="000340FE" w:rsidRPr="00587E76" w:rsidRDefault="000340FE" w:rsidP="000340FE">
      <w:pPr>
        <w:pStyle w:val="PL"/>
      </w:pPr>
      <w:r>
        <w:t xml:space="preserve">      </w:t>
      </w:r>
      <w:r w:rsidRPr="0098763C">
        <w:t>&lt;xs:element name="anyExt" type="</w:t>
      </w:r>
      <w:del w:id="55" w:author="Taimoor" w:date="2024-02-16T13:21:00Z">
        <w:r w:rsidDel="000C7B52">
          <w:delText>vae</w:delText>
        </w:r>
      </w:del>
      <w:ins w:id="56" w:author="Taimoor" w:date="2024-02-16T13:21:00Z">
        <w:r w:rsidR="000C7B52">
          <w:t>uae</w:t>
        </w:r>
      </w:ins>
      <w:r>
        <w:t>info:</w:t>
      </w:r>
      <w:r w:rsidRPr="0098763C">
        <w:t>anyExtType" minOccurs="0"/&gt;</w:t>
      </w:r>
    </w:p>
    <w:p w14:paraId="2A8C637D" w14:textId="77777777" w:rsidR="000340FE" w:rsidRDefault="000340FE" w:rsidP="000340FE">
      <w:pPr>
        <w:pStyle w:val="PL"/>
      </w:pPr>
      <w:r>
        <w:t xml:space="preserve">    &lt;/xs:sequence&gt;</w:t>
      </w:r>
    </w:p>
    <w:p w14:paraId="66D18521" w14:textId="77777777" w:rsidR="000340FE" w:rsidRDefault="000340FE" w:rsidP="000340FE">
      <w:pPr>
        <w:pStyle w:val="PL"/>
      </w:pPr>
      <w:r>
        <w:t xml:space="preserve">    &lt;xs:anyAttribute namespace="##any" processContents="lax"/&gt;</w:t>
      </w:r>
    </w:p>
    <w:p w14:paraId="0EED3136" w14:textId="77777777" w:rsidR="000340FE" w:rsidRDefault="000340FE" w:rsidP="000340FE">
      <w:pPr>
        <w:pStyle w:val="PL"/>
      </w:pPr>
      <w:r>
        <w:t xml:space="preserve">  &lt;/xs:complexType&gt;</w:t>
      </w:r>
    </w:p>
    <w:p w14:paraId="3C859F83" w14:textId="77777777" w:rsidR="000340FE" w:rsidRDefault="000340FE" w:rsidP="000340FE">
      <w:pPr>
        <w:pStyle w:val="PL"/>
      </w:pPr>
      <w:r>
        <w:t xml:space="preserve">  &lt;xs:complexType name="tEllipsoidArcType"&gt;</w:t>
      </w:r>
    </w:p>
    <w:p w14:paraId="6D453596" w14:textId="77777777" w:rsidR="000340FE" w:rsidRDefault="000340FE" w:rsidP="000340FE">
      <w:pPr>
        <w:pStyle w:val="PL"/>
      </w:pPr>
      <w:r>
        <w:t xml:space="preserve">    &lt;xs:sequence&gt;</w:t>
      </w:r>
    </w:p>
    <w:p w14:paraId="1325A2E5" w14:textId="143571D1" w:rsidR="000340FE" w:rsidRDefault="000340FE" w:rsidP="000340FE">
      <w:pPr>
        <w:pStyle w:val="PL"/>
      </w:pPr>
      <w:r>
        <w:t xml:space="preserve">      &lt;xs:element name="center" type="</w:t>
      </w:r>
      <w:del w:id="57" w:author="Taimoor" w:date="2024-02-16T13:21:00Z">
        <w:r w:rsidDel="000C7B52">
          <w:delText>vae</w:delText>
        </w:r>
      </w:del>
      <w:ins w:id="58" w:author="Taimoor" w:date="2024-02-16T13:21:00Z">
        <w:r w:rsidR="000C7B52">
          <w:t>uae</w:t>
        </w:r>
      </w:ins>
      <w:r>
        <w:t>info:tPointCoordinate"/&gt;</w:t>
      </w:r>
    </w:p>
    <w:p w14:paraId="25E6F825" w14:textId="77777777" w:rsidR="000340FE" w:rsidRDefault="000340FE" w:rsidP="000340FE">
      <w:pPr>
        <w:pStyle w:val="PL"/>
      </w:pPr>
      <w:r>
        <w:t xml:space="preserve">      &lt;xs:element name="radius" type="xs:nonNegativeInteger"/&gt;</w:t>
      </w:r>
    </w:p>
    <w:p w14:paraId="28CA6BD3" w14:textId="77777777" w:rsidR="000340FE" w:rsidRDefault="000340FE" w:rsidP="000340FE">
      <w:pPr>
        <w:pStyle w:val="PL"/>
      </w:pPr>
      <w:r>
        <w:t xml:space="preserve">      &lt;xs:element name="offset-angle" type="xs:unsignedByte"/&gt;</w:t>
      </w:r>
    </w:p>
    <w:p w14:paraId="789742F5" w14:textId="77777777" w:rsidR="000340FE" w:rsidRDefault="000340FE" w:rsidP="000340FE">
      <w:pPr>
        <w:pStyle w:val="PL"/>
      </w:pPr>
      <w:r>
        <w:t xml:space="preserve">      &lt;xs:element name="included-angle" type="xs:unsignedByte"/&gt;</w:t>
      </w:r>
    </w:p>
    <w:p w14:paraId="5DF0B1E1" w14:textId="77777777" w:rsidR="000340FE" w:rsidRDefault="000340FE" w:rsidP="000340FE">
      <w:pPr>
        <w:pStyle w:val="PL"/>
      </w:pPr>
      <w:r>
        <w:t xml:space="preserve">      &lt;xs:any namespace="##other" processContents="lax" minOccurs="0" maxOccurs="unbounded"/&gt;</w:t>
      </w:r>
    </w:p>
    <w:p w14:paraId="75E4EEC2" w14:textId="615C2D00" w:rsidR="000340FE" w:rsidRPr="00587E76" w:rsidRDefault="000340FE" w:rsidP="000340FE">
      <w:pPr>
        <w:pStyle w:val="PL"/>
      </w:pPr>
      <w:r>
        <w:t xml:space="preserve">      </w:t>
      </w:r>
      <w:r w:rsidRPr="0098763C">
        <w:t>&lt;xs:element name="anyExt" type="</w:t>
      </w:r>
      <w:del w:id="59" w:author="Taimoor" w:date="2024-02-16T13:21:00Z">
        <w:r w:rsidDel="000C7B52">
          <w:delText>vae</w:delText>
        </w:r>
      </w:del>
      <w:ins w:id="60" w:author="Taimoor" w:date="2024-02-16T13:21:00Z">
        <w:r w:rsidR="000C7B52">
          <w:t>uae</w:t>
        </w:r>
      </w:ins>
      <w:r>
        <w:t>info:</w:t>
      </w:r>
      <w:r w:rsidRPr="0098763C">
        <w:t>anyExtType" minOccurs="0"/&gt;</w:t>
      </w:r>
    </w:p>
    <w:p w14:paraId="6AA88980" w14:textId="77777777" w:rsidR="000340FE" w:rsidRDefault="000340FE" w:rsidP="000340FE">
      <w:pPr>
        <w:pStyle w:val="PL"/>
      </w:pPr>
      <w:r>
        <w:t xml:space="preserve">    &lt;/xs:sequence&gt;</w:t>
      </w:r>
    </w:p>
    <w:p w14:paraId="5EAFEB9C" w14:textId="77777777" w:rsidR="000340FE" w:rsidRDefault="000340FE" w:rsidP="000340FE">
      <w:pPr>
        <w:pStyle w:val="PL"/>
      </w:pPr>
      <w:r>
        <w:t xml:space="preserve">    &lt;xs:anyAttribute namespace="##any" processContents="lax"/&gt;</w:t>
      </w:r>
    </w:p>
    <w:p w14:paraId="1DEEA008" w14:textId="77777777" w:rsidR="000340FE" w:rsidRDefault="000340FE" w:rsidP="000340FE">
      <w:pPr>
        <w:pStyle w:val="PL"/>
      </w:pPr>
      <w:r>
        <w:t xml:space="preserve">  &lt;/xs:complexType&gt;</w:t>
      </w:r>
    </w:p>
    <w:p w14:paraId="667E1D02" w14:textId="77777777" w:rsidR="000340FE" w:rsidRDefault="000340FE" w:rsidP="000340FE">
      <w:pPr>
        <w:pStyle w:val="PL"/>
      </w:pPr>
      <w:r>
        <w:t xml:space="preserve">  &lt;xs:complexType name="tPointCoordinate"&gt;</w:t>
      </w:r>
    </w:p>
    <w:p w14:paraId="0F2BC838" w14:textId="77777777" w:rsidR="000340FE" w:rsidRDefault="000340FE" w:rsidP="000340FE">
      <w:pPr>
        <w:pStyle w:val="PL"/>
      </w:pPr>
      <w:r>
        <w:t xml:space="preserve">    &lt;xs:sequence&gt;</w:t>
      </w:r>
    </w:p>
    <w:p w14:paraId="1DACD4CD" w14:textId="28373D2E" w:rsidR="000340FE" w:rsidRDefault="000340FE" w:rsidP="000340FE">
      <w:pPr>
        <w:pStyle w:val="PL"/>
      </w:pPr>
      <w:r>
        <w:t xml:space="preserve">      &lt;xs:element name="longitude" type="</w:t>
      </w:r>
      <w:del w:id="61" w:author="Taimoor" w:date="2024-02-16T13:21:00Z">
        <w:r w:rsidDel="000C7B52">
          <w:delText>vae</w:delText>
        </w:r>
      </w:del>
      <w:ins w:id="62" w:author="Taimoor" w:date="2024-02-16T13:21:00Z">
        <w:r w:rsidR="000C7B52">
          <w:t>uae</w:t>
        </w:r>
      </w:ins>
      <w:r>
        <w:t>info:tCoordinateType"/&gt;</w:t>
      </w:r>
    </w:p>
    <w:p w14:paraId="0A6C88C1" w14:textId="6A32E1EE" w:rsidR="000340FE" w:rsidRDefault="000340FE" w:rsidP="000340FE">
      <w:pPr>
        <w:pStyle w:val="PL"/>
      </w:pPr>
      <w:r>
        <w:t xml:space="preserve">      &lt;xs:element name="latitude" type="</w:t>
      </w:r>
      <w:del w:id="63" w:author="Taimoor" w:date="2024-02-16T13:21:00Z">
        <w:r w:rsidDel="000C7B52">
          <w:delText>vae</w:delText>
        </w:r>
      </w:del>
      <w:ins w:id="64" w:author="Taimoor" w:date="2024-02-16T13:21:00Z">
        <w:r w:rsidR="000C7B52">
          <w:t>uae</w:t>
        </w:r>
      </w:ins>
      <w:r>
        <w:t>info:tCoordinateType"/&gt;</w:t>
      </w:r>
    </w:p>
    <w:p w14:paraId="00C70426" w14:textId="77777777" w:rsidR="000340FE" w:rsidRDefault="000340FE" w:rsidP="000340FE">
      <w:pPr>
        <w:pStyle w:val="PL"/>
      </w:pPr>
      <w:r>
        <w:t xml:space="preserve">      &lt;xs:any namespace="##other" processContents="lax" minOccurs="0" maxOccurs="unbounded"/&gt;</w:t>
      </w:r>
    </w:p>
    <w:p w14:paraId="6DF6C379" w14:textId="3D124798" w:rsidR="000340FE" w:rsidRPr="00587E76" w:rsidRDefault="000340FE" w:rsidP="000340FE">
      <w:pPr>
        <w:pStyle w:val="PL"/>
      </w:pPr>
      <w:r>
        <w:t xml:space="preserve">      </w:t>
      </w:r>
      <w:r w:rsidRPr="0098763C">
        <w:t>&lt;xs:element name="anyExt" type="</w:t>
      </w:r>
      <w:del w:id="65" w:author="Taimoor" w:date="2024-02-16T13:21:00Z">
        <w:r w:rsidDel="000C7B52">
          <w:delText>vae</w:delText>
        </w:r>
      </w:del>
      <w:ins w:id="66" w:author="Taimoor" w:date="2024-02-16T13:21:00Z">
        <w:r w:rsidR="000C7B52">
          <w:t>uae</w:t>
        </w:r>
      </w:ins>
      <w:r>
        <w:t>info:</w:t>
      </w:r>
      <w:r w:rsidRPr="0098763C">
        <w:t>anyExtType" minOccurs="0"/&gt;</w:t>
      </w:r>
    </w:p>
    <w:p w14:paraId="2EB5F677" w14:textId="77777777" w:rsidR="000340FE" w:rsidRDefault="000340FE" w:rsidP="000340FE">
      <w:pPr>
        <w:pStyle w:val="PL"/>
      </w:pPr>
      <w:r>
        <w:t xml:space="preserve">    &lt;/xs:sequence&gt;</w:t>
      </w:r>
    </w:p>
    <w:p w14:paraId="15BCFBD7" w14:textId="77777777" w:rsidR="000340FE" w:rsidRDefault="000340FE" w:rsidP="000340FE">
      <w:pPr>
        <w:pStyle w:val="PL"/>
      </w:pPr>
      <w:r>
        <w:t xml:space="preserve">    &lt;xs:anyAttribute namespace="##any" processContents="lax"/&gt;</w:t>
      </w:r>
    </w:p>
    <w:p w14:paraId="0E161AF6" w14:textId="77777777" w:rsidR="000340FE" w:rsidRPr="00A07BBE" w:rsidRDefault="000340FE" w:rsidP="000340FE">
      <w:pPr>
        <w:pStyle w:val="PL"/>
      </w:pPr>
      <w:r>
        <w:t xml:space="preserve">  &lt;/xs:complexType&gt;</w:t>
      </w:r>
    </w:p>
    <w:p w14:paraId="1C4E45EB" w14:textId="4B15D62A" w:rsidR="004C2A69" w:rsidRDefault="000340FE" w:rsidP="000340FE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6C85727F" w14:textId="5644A3E2" w:rsidR="00F63428" w:rsidRDefault="00F63428" w:rsidP="00F63428">
      <w:pPr>
        <w:jc w:val="center"/>
        <w:rPr>
          <w:noProof/>
        </w:rPr>
      </w:pPr>
      <w:r w:rsidRPr="0228858E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228858E">
        <w:rPr>
          <w:noProof/>
          <w:highlight w:val="green"/>
        </w:rPr>
        <w:t xml:space="preserve"> change *****</w:t>
      </w:r>
    </w:p>
    <w:p w14:paraId="68C9CD36" w14:textId="11F7A360" w:rsidR="001E41F3" w:rsidRDefault="001E41F3" w:rsidP="004F6EA4">
      <w:pPr>
        <w:jc w:val="center"/>
        <w:rPr>
          <w:noProof/>
        </w:rPr>
      </w:pPr>
    </w:p>
    <w:sectPr w:rsidR="001E41F3" w:rsidSect="00D87B1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3F866" w14:textId="77777777" w:rsidR="00D87B1B" w:rsidRDefault="00D87B1B">
      <w:r>
        <w:separator/>
      </w:r>
    </w:p>
  </w:endnote>
  <w:endnote w:type="continuationSeparator" w:id="0">
    <w:p w14:paraId="710AF4CA" w14:textId="77777777" w:rsidR="00D87B1B" w:rsidRDefault="00D87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20470" w14:textId="77777777" w:rsidR="00D87B1B" w:rsidRDefault="00D87B1B">
      <w:r>
        <w:separator/>
      </w:r>
    </w:p>
  </w:footnote>
  <w:footnote w:type="continuationSeparator" w:id="0">
    <w:p w14:paraId="5956FB15" w14:textId="77777777" w:rsidR="00D87B1B" w:rsidRDefault="00D87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1266A"/>
    <w:multiLevelType w:val="hybridMultilevel"/>
    <w:tmpl w:val="A5068518"/>
    <w:lvl w:ilvl="0" w:tplc="4F2CAA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B33ABD"/>
    <w:multiLevelType w:val="hybridMultilevel"/>
    <w:tmpl w:val="7332BCA8"/>
    <w:lvl w:ilvl="0" w:tplc="EC3C7A2C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7BE0AB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0E5614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C025C5"/>
    <w:multiLevelType w:val="hybridMultilevel"/>
    <w:tmpl w:val="6E0AE190"/>
    <w:lvl w:ilvl="0" w:tplc="4C84D888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3DD36EB"/>
    <w:multiLevelType w:val="hybridMultilevel"/>
    <w:tmpl w:val="20D2761E"/>
    <w:lvl w:ilvl="0" w:tplc="D2CA2C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E8576A"/>
    <w:multiLevelType w:val="hybridMultilevel"/>
    <w:tmpl w:val="20D2761E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53E91"/>
    <w:multiLevelType w:val="hybridMultilevel"/>
    <w:tmpl w:val="93943BB6"/>
    <w:lvl w:ilvl="0" w:tplc="86B07F5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4492718">
    <w:abstractNumId w:val="0"/>
  </w:num>
  <w:num w:numId="2" w16cid:durableId="1349333460">
    <w:abstractNumId w:val="2"/>
  </w:num>
  <w:num w:numId="3" w16cid:durableId="1272710205">
    <w:abstractNumId w:val="5"/>
  </w:num>
  <w:num w:numId="4" w16cid:durableId="1311834265">
    <w:abstractNumId w:val="3"/>
  </w:num>
  <w:num w:numId="5" w16cid:durableId="953903747">
    <w:abstractNumId w:val="6"/>
  </w:num>
  <w:num w:numId="6" w16cid:durableId="180751314">
    <w:abstractNumId w:val="4"/>
  </w:num>
  <w:num w:numId="7" w16cid:durableId="75708849">
    <w:abstractNumId w:val="1"/>
  </w:num>
  <w:num w:numId="8" w16cid:durableId="67352914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76"/>
    <w:rsid w:val="00004DA3"/>
    <w:rsid w:val="00022A71"/>
    <w:rsid w:val="00022E4A"/>
    <w:rsid w:val="00027264"/>
    <w:rsid w:val="00030E71"/>
    <w:rsid w:val="000340FE"/>
    <w:rsid w:val="00047884"/>
    <w:rsid w:val="00055C89"/>
    <w:rsid w:val="000648EA"/>
    <w:rsid w:val="00075D4D"/>
    <w:rsid w:val="00076108"/>
    <w:rsid w:val="0009258E"/>
    <w:rsid w:val="000A6394"/>
    <w:rsid w:val="000B2757"/>
    <w:rsid w:val="000B3F81"/>
    <w:rsid w:val="000B4360"/>
    <w:rsid w:val="000B50C6"/>
    <w:rsid w:val="000B62EC"/>
    <w:rsid w:val="000B7FED"/>
    <w:rsid w:val="000C038A"/>
    <w:rsid w:val="000C1039"/>
    <w:rsid w:val="000C6598"/>
    <w:rsid w:val="000C7B52"/>
    <w:rsid w:val="000D44B3"/>
    <w:rsid w:val="000E35AB"/>
    <w:rsid w:val="000E4836"/>
    <w:rsid w:val="000E6841"/>
    <w:rsid w:val="000F2BBD"/>
    <w:rsid w:val="00103283"/>
    <w:rsid w:val="0010634F"/>
    <w:rsid w:val="0012106E"/>
    <w:rsid w:val="0014447C"/>
    <w:rsid w:val="00144E49"/>
    <w:rsid w:val="00145D43"/>
    <w:rsid w:val="00162667"/>
    <w:rsid w:val="00167DE7"/>
    <w:rsid w:val="0017675E"/>
    <w:rsid w:val="001816C0"/>
    <w:rsid w:val="00186A63"/>
    <w:rsid w:val="00191D45"/>
    <w:rsid w:val="00192C46"/>
    <w:rsid w:val="0019344F"/>
    <w:rsid w:val="001A08B3"/>
    <w:rsid w:val="001A1CA7"/>
    <w:rsid w:val="001A5AC8"/>
    <w:rsid w:val="001A5BC8"/>
    <w:rsid w:val="001A7B60"/>
    <w:rsid w:val="001B303C"/>
    <w:rsid w:val="001B52F0"/>
    <w:rsid w:val="001B7A65"/>
    <w:rsid w:val="001D7B84"/>
    <w:rsid w:val="001E3409"/>
    <w:rsid w:val="001E41F3"/>
    <w:rsid w:val="001E46E8"/>
    <w:rsid w:val="001E48CB"/>
    <w:rsid w:val="001E4E06"/>
    <w:rsid w:val="0021082E"/>
    <w:rsid w:val="00212A2E"/>
    <w:rsid w:val="00230D07"/>
    <w:rsid w:val="00244A01"/>
    <w:rsid w:val="0024732F"/>
    <w:rsid w:val="002515D5"/>
    <w:rsid w:val="0026004D"/>
    <w:rsid w:val="002640DD"/>
    <w:rsid w:val="0026441F"/>
    <w:rsid w:val="00275D12"/>
    <w:rsid w:val="002770D2"/>
    <w:rsid w:val="0028402F"/>
    <w:rsid w:val="00284DA7"/>
    <w:rsid w:val="00284FEB"/>
    <w:rsid w:val="002860C4"/>
    <w:rsid w:val="002A3044"/>
    <w:rsid w:val="002A6C3C"/>
    <w:rsid w:val="002B2DC7"/>
    <w:rsid w:val="002B5741"/>
    <w:rsid w:val="002C051A"/>
    <w:rsid w:val="002C45AB"/>
    <w:rsid w:val="002C54F6"/>
    <w:rsid w:val="002D0C4A"/>
    <w:rsid w:val="002D7E3C"/>
    <w:rsid w:val="002E472E"/>
    <w:rsid w:val="002E6157"/>
    <w:rsid w:val="002F4B46"/>
    <w:rsid w:val="002F6F37"/>
    <w:rsid w:val="00301E3E"/>
    <w:rsid w:val="00305409"/>
    <w:rsid w:val="00305F43"/>
    <w:rsid w:val="00320BBD"/>
    <w:rsid w:val="003340F9"/>
    <w:rsid w:val="003401CD"/>
    <w:rsid w:val="003508E4"/>
    <w:rsid w:val="003609EF"/>
    <w:rsid w:val="0036231A"/>
    <w:rsid w:val="00374DD4"/>
    <w:rsid w:val="0038594F"/>
    <w:rsid w:val="003964ED"/>
    <w:rsid w:val="003C24D2"/>
    <w:rsid w:val="003D5976"/>
    <w:rsid w:val="003E1840"/>
    <w:rsid w:val="003E1A36"/>
    <w:rsid w:val="003F3170"/>
    <w:rsid w:val="00410371"/>
    <w:rsid w:val="00417287"/>
    <w:rsid w:val="004242F1"/>
    <w:rsid w:val="00425988"/>
    <w:rsid w:val="0042640D"/>
    <w:rsid w:val="004428BD"/>
    <w:rsid w:val="00453F3E"/>
    <w:rsid w:val="00456B12"/>
    <w:rsid w:val="004A7DCB"/>
    <w:rsid w:val="004B3088"/>
    <w:rsid w:val="004B655C"/>
    <w:rsid w:val="004B75B7"/>
    <w:rsid w:val="004B7DAF"/>
    <w:rsid w:val="004C2A69"/>
    <w:rsid w:val="004E118A"/>
    <w:rsid w:val="004E61C7"/>
    <w:rsid w:val="004F3C15"/>
    <w:rsid w:val="004F6EA4"/>
    <w:rsid w:val="00506A0C"/>
    <w:rsid w:val="005141D9"/>
    <w:rsid w:val="0051580D"/>
    <w:rsid w:val="00520CA3"/>
    <w:rsid w:val="00547111"/>
    <w:rsid w:val="00551A80"/>
    <w:rsid w:val="00566923"/>
    <w:rsid w:val="00592D74"/>
    <w:rsid w:val="005D0DF8"/>
    <w:rsid w:val="005E2C44"/>
    <w:rsid w:val="005E5A33"/>
    <w:rsid w:val="005E7498"/>
    <w:rsid w:val="005F2241"/>
    <w:rsid w:val="005F32C1"/>
    <w:rsid w:val="00611515"/>
    <w:rsid w:val="006140BF"/>
    <w:rsid w:val="00616AEF"/>
    <w:rsid w:val="00621188"/>
    <w:rsid w:val="006257ED"/>
    <w:rsid w:val="00643A8D"/>
    <w:rsid w:val="006461D8"/>
    <w:rsid w:val="00652B56"/>
    <w:rsid w:val="00653DE4"/>
    <w:rsid w:val="00665C47"/>
    <w:rsid w:val="00672738"/>
    <w:rsid w:val="006802AB"/>
    <w:rsid w:val="0068092C"/>
    <w:rsid w:val="00692E44"/>
    <w:rsid w:val="00695808"/>
    <w:rsid w:val="006A0484"/>
    <w:rsid w:val="006A0D24"/>
    <w:rsid w:val="006B049C"/>
    <w:rsid w:val="006B46FB"/>
    <w:rsid w:val="006C2404"/>
    <w:rsid w:val="006E21FB"/>
    <w:rsid w:val="006E254A"/>
    <w:rsid w:val="006F7EDC"/>
    <w:rsid w:val="00725582"/>
    <w:rsid w:val="00736959"/>
    <w:rsid w:val="00737626"/>
    <w:rsid w:val="007428DC"/>
    <w:rsid w:val="0076329E"/>
    <w:rsid w:val="00773386"/>
    <w:rsid w:val="00782086"/>
    <w:rsid w:val="00782816"/>
    <w:rsid w:val="00782958"/>
    <w:rsid w:val="00783C73"/>
    <w:rsid w:val="00792342"/>
    <w:rsid w:val="007977A8"/>
    <w:rsid w:val="007A48D6"/>
    <w:rsid w:val="007B4489"/>
    <w:rsid w:val="007B512A"/>
    <w:rsid w:val="007C2097"/>
    <w:rsid w:val="007D6A07"/>
    <w:rsid w:val="007D6A43"/>
    <w:rsid w:val="007E1243"/>
    <w:rsid w:val="007F7259"/>
    <w:rsid w:val="008040A8"/>
    <w:rsid w:val="00804359"/>
    <w:rsid w:val="008147C5"/>
    <w:rsid w:val="008279FA"/>
    <w:rsid w:val="008344BC"/>
    <w:rsid w:val="008441F5"/>
    <w:rsid w:val="008626E7"/>
    <w:rsid w:val="00870EE7"/>
    <w:rsid w:val="008863B9"/>
    <w:rsid w:val="008A45A6"/>
    <w:rsid w:val="008A7178"/>
    <w:rsid w:val="008C5FE3"/>
    <w:rsid w:val="008D3CCC"/>
    <w:rsid w:val="008E7181"/>
    <w:rsid w:val="008F2665"/>
    <w:rsid w:val="008F3789"/>
    <w:rsid w:val="008F686C"/>
    <w:rsid w:val="009079DC"/>
    <w:rsid w:val="009147AA"/>
    <w:rsid w:val="009148DE"/>
    <w:rsid w:val="009265C3"/>
    <w:rsid w:val="00941E30"/>
    <w:rsid w:val="00941E9A"/>
    <w:rsid w:val="009565AB"/>
    <w:rsid w:val="009637EA"/>
    <w:rsid w:val="009724CE"/>
    <w:rsid w:val="009777D9"/>
    <w:rsid w:val="00982E4A"/>
    <w:rsid w:val="00991B88"/>
    <w:rsid w:val="009A0C3C"/>
    <w:rsid w:val="009A39EF"/>
    <w:rsid w:val="009A39FB"/>
    <w:rsid w:val="009A5753"/>
    <w:rsid w:val="009A579D"/>
    <w:rsid w:val="009B3A37"/>
    <w:rsid w:val="009E3297"/>
    <w:rsid w:val="009F4CB8"/>
    <w:rsid w:val="009F734F"/>
    <w:rsid w:val="00A0054D"/>
    <w:rsid w:val="00A0350A"/>
    <w:rsid w:val="00A246B6"/>
    <w:rsid w:val="00A312E5"/>
    <w:rsid w:val="00A47814"/>
    <w:rsid w:val="00A47E70"/>
    <w:rsid w:val="00A50CF0"/>
    <w:rsid w:val="00A54AA1"/>
    <w:rsid w:val="00A61A85"/>
    <w:rsid w:val="00A7671C"/>
    <w:rsid w:val="00A80F6E"/>
    <w:rsid w:val="00A92DAF"/>
    <w:rsid w:val="00AA2CBC"/>
    <w:rsid w:val="00AA5AD6"/>
    <w:rsid w:val="00AB1399"/>
    <w:rsid w:val="00AC22CA"/>
    <w:rsid w:val="00AC5820"/>
    <w:rsid w:val="00AD1CD8"/>
    <w:rsid w:val="00AD2D7D"/>
    <w:rsid w:val="00AF444E"/>
    <w:rsid w:val="00B00077"/>
    <w:rsid w:val="00B20AA8"/>
    <w:rsid w:val="00B258BB"/>
    <w:rsid w:val="00B47CFE"/>
    <w:rsid w:val="00B65C70"/>
    <w:rsid w:val="00B67B97"/>
    <w:rsid w:val="00B70EC5"/>
    <w:rsid w:val="00B83A1E"/>
    <w:rsid w:val="00B86EA4"/>
    <w:rsid w:val="00B92499"/>
    <w:rsid w:val="00B968C8"/>
    <w:rsid w:val="00BA3EC5"/>
    <w:rsid w:val="00BA51D9"/>
    <w:rsid w:val="00BB5DFC"/>
    <w:rsid w:val="00BD279D"/>
    <w:rsid w:val="00BD3001"/>
    <w:rsid w:val="00BD66EA"/>
    <w:rsid w:val="00BD6BB8"/>
    <w:rsid w:val="00BE0BE8"/>
    <w:rsid w:val="00BE124C"/>
    <w:rsid w:val="00BF0142"/>
    <w:rsid w:val="00BF0BB4"/>
    <w:rsid w:val="00C07063"/>
    <w:rsid w:val="00C114E6"/>
    <w:rsid w:val="00C12D1F"/>
    <w:rsid w:val="00C308DF"/>
    <w:rsid w:val="00C33EDE"/>
    <w:rsid w:val="00C45C6A"/>
    <w:rsid w:val="00C57B76"/>
    <w:rsid w:val="00C57FF4"/>
    <w:rsid w:val="00C66BA2"/>
    <w:rsid w:val="00C75E3D"/>
    <w:rsid w:val="00C870F6"/>
    <w:rsid w:val="00C957F2"/>
    <w:rsid w:val="00C95985"/>
    <w:rsid w:val="00CA142D"/>
    <w:rsid w:val="00CA3FF1"/>
    <w:rsid w:val="00CA70DB"/>
    <w:rsid w:val="00CB1A49"/>
    <w:rsid w:val="00CB3AF5"/>
    <w:rsid w:val="00CB5C9B"/>
    <w:rsid w:val="00CC5026"/>
    <w:rsid w:val="00CC68D0"/>
    <w:rsid w:val="00CC78E5"/>
    <w:rsid w:val="00D03F9A"/>
    <w:rsid w:val="00D06D51"/>
    <w:rsid w:val="00D14FB4"/>
    <w:rsid w:val="00D2053D"/>
    <w:rsid w:val="00D24893"/>
    <w:rsid w:val="00D24991"/>
    <w:rsid w:val="00D46A50"/>
    <w:rsid w:val="00D50255"/>
    <w:rsid w:val="00D5355E"/>
    <w:rsid w:val="00D66520"/>
    <w:rsid w:val="00D77C28"/>
    <w:rsid w:val="00D800D3"/>
    <w:rsid w:val="00D80124"/>
    <w:rsid w:val="00D84AE9"/>
    <w:rsid w:val="00D86242"/>
    <w:rsid w:val="00D87B1B"/>
    <w:rsid w:val="00DA3E26"/>
    <w:rsid w:val="00DD0D55"/>
    <w:rsid w:val="00DD3C67"/>
    <w:rsid w:val="00DD42B8"/>
    <w:rsid w:val="00DE34CF"/>
    <w:rsid w:val="00DF437C"/>
    <w:rsid w:val="00E01860"/>
    <w:rsid w:val="00E13C3E"/>
    <w:rsid w:val="00E13F3D"/>
    <w:rsid w:val="00E25BDA"/>
    <w:rsid w:val="00E34898"/>
    <w:rsid w:val="00E3605E"/>
    <w:rsid w:val="00E64419"/>
    <w:rsid w:val="00E7103E"/>
    <w:rsid w:val="00E80AAE"/>
    <w:rsid w:val="00EB09B7"/>
    <w:rsid w:val="00EB58D4"/>
    <w:rsid w:val="00EC1FCF"/>
    <w:rsid w:val="00EC2C18"/>
    <w:rsid w:val="00ED0083"/>
    <w:rsid w:val="00EE0A25"/>
    <w:rsid w:val="00EE3EE4"/>
    <w:rsid w:val="00EE7D7C"/>
    <w:rsid w:val="00EF3FC5"/>
    <w:rsid w:val="00F04E8C"/>
    <w:rsid w:val="00F226AE"/>
    <w:rsid w:val="00F25D98"/>
    <w:rsid w:val="00F300FB"/>
    <w:rsid w:val="00F61657"/>
    <w:rsid w:val="00F63428"/>
    <w:rsid w:val="00F70306"/>
    <w:rsid w:val="00F70D80"/>
    <w:rsid w:val="00F73928"/>
    <w:rsid w:val="00F918C0"/>
    <w:rsid w:val="00F930A5"/>
    <w:rsid w:val="00F9353B"/>
    <w:rsid w:val="00FB6386"/>
    <w:rsid w:val="00FD236C"/>
    <w:rsid w:val="00FD3A39"/>
    <w:rsid w:val="00FE4334"/>
    <w:rsid w:val="00FE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48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1728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F3FC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E64419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5F32C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361</TotalTime>
  <Pages>8</Pages>
  <Words>3291</Words>
  <Characters>18762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207</cp:revision>
  <cp:lastPrinted>1900-01-01T05:00:00Z</cp:lastPrinted>
  <dcterms:created xsi:type="dcterms:W3CDTF">2023-05-11T03:06:00Z</dcterms:created>
  <dcterms:modified xsi:type="dcterms:W3CDTF">2024-02-18T21:19:00Z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