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5B5465FE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D36244">
        <w:rPr>
          <w:b/>
          <w:noProof/>
          <w:sz w:val="24"/>
        </w:rPr>
        <w:t>816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BFF83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4C6E90" w:rsidRPr="004C6E90">
        <w:rPr>
          <w:rFonts w:ascii="Arial" w:hAnsi="Arial" w:cs="Arial"/>
          <w:b/>
          <w:bCs/>
          <w:lang w:val="en-US"/>
        </w:rPr>
        <w:t>CoAP</w:t>
      </w:r>
      <w:proofErr w:type="spellEnd"/>
      <w:r w:rsidR="004C6E90" w:rsidRPr="004C6E90">
        <w:rPr>
          <w:rFonts w:ascii="Arial" w:hAnsi="Arial" w:cs="Arial"/>
          <w:b/>
          <w:bCs/>
          <w:lang w:val="en-US"/>
        </w:rPr>
        <w:t xml:space="preserve"> definition of the </w:t>
      </w:r>
      <w:proofErr w:type="spellStart"/>
      <w:r w:rsidR="009E7813" w:rsidRPr="009E7813">
        <w:rPr>
          <w:rFonts w:ascii="Arial" w:hAnsi="Arial" w:cs="Arial"/>
          <w:b/>
          <w:bCs/>
          <w:lang w:val="en-US"/>
        </w:rPr>
        <w:t>Sdd_</w:t>
      </w:r>
      <w:r w:rsidR="006C69F5">
        <w:rPr>
          <w:rFonts w:ascii="Arial" w:hAnsi="Arial" w:cs="Arial"/>
          <w:b/>
          <w:bCs/>
          <w:lang w:val="en-US"/>
        </w:rPr>
        <w:t>DataStorage</w:t>
      </w:r>
      <w:proofErr w:type="spellEnd"/>
      <w:r w:rsidR="004C6E90" w:rsidRPr="004C6E90">
        <w:rPr>
          <w:rFonts w:ascii="Arial" w:hAnsi="Arial" w:cs="Arial"/>
          <w:b/>
          <w:bCs/>
          <w:lang w:val="en-US"/>
        </w:rPr>
        <w:t xml:space="preserve"> API</w:t>
      </w:r>
      <w:bookmarkEnd w:id="2"/>
      <w:bookmarkEnd w:id="3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3DB90558" w:rsidR="00D039CF" w:rsidRDefault="002D3ABA" w:rsidP="00D039CF">
      <w:pPr>
        <w:rPr>
          <w:noProof/>
          <w:lang w:val="en-US"/>
        </w:rPr>
      </w:pPr>
      <w:r>
        <w:t xml:space="preserve">The current specification misses to define the </w:t>
      </w:r>
      <w:proofErr w:type="spellStart"/>
      <w:r w:rsidRPr="002D3ABA">
        <w:t>CoAP</w:t>
      </w:r>
      <w:proofErr w:type="spellEnd"/>
      <w:r w:rsidRPr="002D3ABA">
        <w:t xml:space="preserve"> definition of the </w:t>
      </w:r>
      <w:proofErr w:type="spellStart"/>
      <w:r w:rsidR="009E7813" w:rsidRPr="009E7813">
        <w:t>Sdd_</w:t>
      </w:r>
      <w:bookmarkStart w:id="4" w:name="OLE_LINK360"/>
      <w:r w:rsidR="006C69F5">
        <w:t>DataStorage</w:t>
      </w:r>
      <w:proofErr w:type="spellEnd"/>
      <w:r w:rsidR="009E7813" w:rsidRPr="009E7813">
        <w:t xml:space="preserve"> </w:t>
      </w:r>
      <w:r w:rsidRPr="002D3ABA">
        <w:t>API</w:t>
      </w:r>
      <w:r>
        <w:t xml:space="preserve"> </w:t>
      </w:r>
      <w:bookmarkEnd w:id="4"/>
      <w:r>
        <w:t xml:space="preserve">described by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AC3813">
        <w:t>.</w:t>
      </w:r>
      <w:r w:rsidR="00740BDB">
        <w:t xml:space="preserve"> Hence, it is proposed to </w:t>
      </w:r>
      <w:r>
        <w:t xml:space="preserve">add </w:t>
      </w:r>
      <w:r w:rsidR="00740BDB">
        <w:t xml:space="preserve">the necessary information for the </w:t>
      </w:r>
      <w:proofErr w:type="spellStart"/>
      <w:r w:rsidR="00740BDB">
        <w:t>CoAP</w:t>
      </w:r>
      <w:proofErr w:type="spellEnd"/>
      <w:r w:rsidR="00740BDB">
        <w:t xml:space="preserve">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OLE_LINK132"/>
      <w:bookmarkStart w:id="6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5"/>
      <w:bookmarkEnd w:id="6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13"/>
      <w:bookmarkStart w:id="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2A3E0D" w14:textId="77777777" w:rsidR="007C47E7" w:rsidRPr="004D3578" w:rsidRDefault="007C47E7" w:rsidP="007C47E7">
      <w:pPr>
        <w:pStyle w:val="Heading1"/>
      </w:pPr>
      <w:bookmarkStart w:id="9" w:name="_Toc157509117"/>
      <w:bookmarkStart w:id="10" w:name="OLE_LINK374"/>
      <w:bookmarkStart w:id="11" w:name="_Toc154277430"/>
      <w:bookmarkEnd w:id="7"/>
      <w:r w:rsidRPr="004D3578">
        <w:t>2</w:t>
      </w:r>
      <w:r w:rsidRPr="004D3578">
        <w:tab/>
        <w:t>References</w:t>
      </w:r>
      <w:bookmarkEnd w:id="9"/>
    </w:p>
    <w:p w14:paraId="449B6D76" w14:textId="77777777" w:rsidR="007C47E7" w:rsidRPr="004D3578" w:rsidRDefault="007C47E7" w:rsidP="007C47E7">
      <w:r w:rsidRPr="004D3578">
        <w:t>The following documents contain provisions which, through reference in this text, constitute provisions of the present document.</w:t>
      </w:r>
    </w:p>
    <w:p w14:paraId="19C3218F" w14:textId="77777777" w:rsidR="007C47E7" w:rsidRPr="004D3578" w:rsidRDefault="007C47E7" w:rsidP="007C47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EB2EAF" w14:textId="77777777" w:rsidR="007C47E7" w:rsidRPr="004D3578" w:rsidRDefault="007C47E7" w:rsidP="007C47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26AD134" w14:textId="77777777" w:rsidR="007C47E7" w:rsidRPr="004D3578" w:rsidRDefault="007C47E7" w:rsidP="007C47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E8ABCF" w14:textId="77777777" w:rsidR="007C47E7" w:rsidRPr="004D3578" w:rsidRDefault="007C47E7" w:rsidP="007C47E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713D7AD" w14:textId="77777777" w:rsidR="007C47E7" w:rsidRDefault="007C47E7" w:rsidP="007C47E7">
      <w:pPr>
        <w:pStyle w:val="EX"/>
      </w:pPr>
      <w:bookmarkStart w:id="12" w:name="definitions"/>
      <w:bookmarkEnd w:id="12"/>
      <w:r>
        <w:t>[2]</w:t>
      </w:r>
      <w:r>
        <w:tab/>
        <w:t>3GPP TS 23.433: "Service Enabler Architecture Layer for Verticals (SEAL); Data Delivery enabler for vertical applications".</w:t>
      </w:r>
    </w:p>
    <w:p w14:paraId="3F45D985" w14:textId="77777777" w:rsidR="007C47E7" w:rsidRDefault="007C47E7" w:rsidP="007C47E7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75B69CB4" w14:textId="77777777" w:rsidR="007C47E7" w:rsidRPr="007F2770" w:rsidRDefault="007C47E7" w:rsidP="007C47E7">
      <w:pPr>
        <w:pStyle w:val="EX"/>
      </w:pPr>
      <w:bookmarkStart w:id="13" w:name="_Hlk102050923"/>
      <w:r w:rsidRPr="007F2770">
        <w:t>[</w:t>
      </w:r>
      <w:r>
        <w:t>4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79A699FA" w14:textId="77777777" w:rsidR="007C47E7" w:rsidRPr="006A6394" w:rsidRDefault="007C47E7" w:rsidP="007C47E7">
      <w:pPr>
        <w:pStyle w:val="EX"/>
      </w:pPr>
      <w:r w:rsidRPr="006A6394">
        <w:t>[</w:t>
      </w:r>
      <w:r>
        <w:t>5</w:t>
      </w:r>
      <w:r w:rsidRPr="006A6394">
        <w:t>]</w:t>
      </w:r>
      <w:r w:rsidRPr="006A6394">
        <w:tab/>
        <w:t>3GPP TS 24.501: "Non-Access-Stratum (NAS) protocol for 5G System (5GS); Stage 3".</w:t>
      </w:r>
    </w:p>
    <w:p w14:paraId="076DFDF1" w14:textId="77777777" w:rsidR="007C47E7" w:rsidRDefault="007C47E7" w:rsidP="007C47E7">
      <w:pPr>
        <w:pStyle w:val="EX"/>
      </w:pPr>
      <w:r>
        <w:t>[6]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3"/>
    </w:p>
    <w:p w14:paraId="21B3AC3E" w14:textId="77777777" w:rsidR="007C47E7" w:rsidRPr="00004F96" w:rsidRDefault="007C47E7" w:rsidP="007C47E7">
      <w:pPr>
        <w:pStyle w:val="EX"/>
      </w:pPr>
      <w:r>
        <w:lastRenderedPageBreak/>
        <w:t>[7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04E38804" w14:textId="77777777" w:rsidR="007C47E7" w:rsidRPr="00004F96" w:rsidRDefault="007C47E7" w:rsidP="007C47E7">
      <w:pPr>
        <w:pStyle w:val="EX"/>
      </w:pPr>
      <w:r>
        <w:t>[8</w:t>
      </w:r>
      <w:r w:rsidRPr="00004F96">
        <w:t>]</w:t>
      </w:r>
      <w:r w:rsidRPr="00004F96">
        <w:tab/>
        <w:t>3GPP TS 24.5</w:t>
      </w:r>
      <w:r>
        <w:t>58</w:t>
      </w:r>
      <w:r w:rsidRPr="00004F96">
        <w:t>: "</w:t>
      </w:r>
      <w:r>
        <w:t>Enabling Edge Applications</w:t>
      </w:r>
      <w:r w:rsidRPr="00004F96">
        <w:t>; Protocol specification".</w:t>
      </w:r>
    </w:p>
    <w:p w14:paraId="27E5AB7D" w14:textId="77777777" w:rsidR="007C47E7" w:rsidRDefault="007C47E7" w:rsidP="007C47E7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9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48</w:t>
      </w:r>
      <w:r w:rsidRPr="00F35F4A">
        <w:rPr>
          <w:lang w:val="en-US"/>
        </w:rPr>
        <w:t>: "</w:t>
      </w:r>
      <w:r w:rsidRPr="00C60510">
        <w:t xml:space="preserve">Service Enabler Architecture Layer for Verticals (SEAL); SEAL Data Delivery (SEALDD) Server Services; </w:t>
      </w:r>
      <w:r w:rsidRPr="00F35F4A">
        <w:t>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30F0B06E" w14:textId="77777777" w:rsidR="007C47E7" w:rsidRDefault="007C47E7" w:rsidP="007C47E7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10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58</w:t>
      </w:r>
      <w:r w:rsidRPr="00F35F4A">
        <w:rPr>
          <w:lang w:val="en-US"/>
        </w:rPr>
        <w:t>: "</w:t>
      </w:r>
      <w:r>
        <w:t>Enabling Edge Applications; Application Programming Interface (API) specification</w:t>
      </w:r>
      <w:r w:rsidRPr="00F35F4A">
        <w:t>; 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1CAD3385" w14:textId="77777777" w:rsidR="007C47E7" w:rsidRPr="00766349" w:rsidRDefault="007C47E7" w:rsidP="007C47E7">
      <w:pPr>
        <w:pStyle w:val="EX"/>
      </w:pPr>
      <w:r w:rsidRPr="00766349">
        <w:t>[</w:t>
      </w:r>
      <w:r>
        <w:t>11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3B9E3AB3" w14:textId="77777777" w:rsidR="007C47E7" w:rsidRPr="00FE246C" w:rsidRDefault="007C47E7" w:rsidP="007C47E7">
      <w:pPr>
        <w:pStyle w:val="EX"/>
      </w:pPr>
      <w:r>
        <w:t>[12]</w:t>
      </w:r>
      <w:r>
        <w:tab/>
      </w:r>
      <w:r w:rsidRPr="003A3962">
        <w:t>IETF RFC 6750: "The OAuth 2.0 Authorization Framework: Bearer Token Usage".</w:t>
      </w:r>
    </w:p>
    <w:p w14:paraId="403EC682" w14:textId="77777777" w:rsidR="007C47E7" w:rsidRDefault="007C47E7" w:rsidP="007C47E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43524F21" w14:textId="77777777" w:rsidR="007C47E7" w:rsidRDefault="007C47E7" w:rsidP="007C47E7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47B28007" w14:textId="77777777" w:rsidR="007C47E7" w:rsidRDefault="007C47E7" w:rsidP="007C47E7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25E65A9F" w14:textId="77777777" w:rsidR="007C47E7" w:rsidRDefault="007C47E7" w:rsidP="007C47E7">
      <w:pPr>
        <w:pStyle w:val="EX"/>
        <w:rPr>
          <w:ins w:id="14" w:author="Huawei_CHV_1" w:date="2024-02-16T12:40:00Z"/>
          <w:lang w:eastAsia="zh-CN"/>
        </w:rPr>
      </w:pPr>
      <w:ins w:id="15" w:author="Huawei_CHV_1" w:date="2024-02-16T12:4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</w:t>
        </w:r>
      </w:ins>
      <w:ins w:id="16" w:author="Huawei_CHV_1" w:date="2024-02-16T17:51:00Z">
        <w:r>
          <w:rPr>
            <w:lang w:eastAsia="zh-CN"/>
          </w:rPr>
          <w:t>fc</w:t>
        </w:r>
      </w:ins>
      <w:ins w:id="17" w:author="Huawei_CHV_1" w:date="2024-02-16T12:40:00Z">
        <w:r>
          <w:rPr>
            <w:lang w:eastAsia="zh-CN"/>
          </w:rPr>
          <w:t>8132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  <w:t xml:space="preserve">IETF RFC 8132: </w:t>
        </w:r>
        <w:r w:rsidRPr="003A3962">
          <w:t>"</w:t>
        </w:r>
        <w:r w:rsidRPr="008F3ADB">
          <w:rPr>
            <w:lang w:eastAsia="zh-CN"/>
          </w:rPr>
          <w:t>PATCH and FETCH Methods for the Constrained Application Protocol (</w:t>
        </w:r>
        <w:proofErr w:type="spellStart"/>
        <w:r w:rsidRPr="008F3ADB">
          <w:rPr>
            <w:lang w:eastAsia="zh-CN"/>
          </w:rPr>
          <w:t>CoAP</w:t>
        </w:r>
        <w:proofErr w:type="spellEnd"/>
        <w:r w:rsidRPr="008F3ADB">
          <w:rPr>
            <w:lang w:eastAsia="zh-CN"/>
          </w:rPr>
          <w:t>)</w:t>
        </w:r>
        <w:r w:rsidRPr="003A3962">
          <w:t>"</w:t>
        </w:r>
        <w:r>
          <w:t>.</w:t>
        </w:r>
      </w:ins>
    </w:p>
    <w:p w14:paraId="112F4395" w14:textId="77777777" w:rsidR="007C47E7" w:rsidRDefault="007C47E7" w:rsidP="007C47E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08A29BAF" w14:textId="2F6CE9CD" w:rsidR="007C47E7" w:rsidRDefault="007C47E7" w:rsidP="007C47E7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613B3DC6" w14:textId="77777777" w:rsidR="007C47E7" w:rsidRDefault="007C47E7" w:rsidP="007C47E7">
      <w:pPr>
        <w:pStyle w:val="EX"/>
      </w:pPr>
      <w:r w:rsidRPr="00B33A75">
        <w:t>[</w:t>
      </w:r>
      <w:r>
        <w:t>18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38BDAD6C" w14:textId="77777777" w:rsidR="007C47E7" w:rsidRDefault="007C47E7" w:rsidP="007C47E7">
      <w:pPr>
        <w:pStyle w:val="EX"/>
        <w:rPr>
          <w:lang w:eastAsia="zh-CN"/>
        </w:rPr>
      </w:pPr>
      <w:r>
        <w:rPr>
          <w:lang w:val="en-US" w:eastAsia="zh-CN"/>
        </w:rPr>
        <w:t>[19]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5FB2CF91" w14:textId="77777777" w:rsidR="007C47E7" w:rsidRDefault="007C47E7" w:rsidP="007C47E7">
      <w:pPr>
        <w:pStyle w:val="EX"/>
      </w:pPr>
      <w:r w:rsidRPr="00D309A8">
        <w:t>[</w:t>
      </w:r>
      <w:r>
        <w:t>20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bookmarkEnd w:id="10"/>
    <w:p w14:paraId="6904B911" w14:textId="25196D0F" w:rsidR="007C47E7" w:rsidRPr="006B5418" w:rsidRDefault="007C47E7" w:rsidP="007C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B441AC" w14:textId="77777777" w:rsidR="00C22692" w:rsidRDefault="00C22692" w:rsidP="00C22692">
      <w:pPr>
        <w:pStyle w:val="Heading2"/>
        <w:rPr>
          <w:noProof/>
          <w:lang w:val="en-US"/>
        </w:rPr>
      </w:pPr>
      <w:bookmarkStart w:id="18" w:name="_Toc157509124"/>
      <w:bookmarkStart w:id="19" w:name="_Toc25305666"/>
      <w:bookmarkStart w:id="20" w:name="_Toc26190242"/>
      <w:bookmarkStart w:id="21" w:name="_Toc26190835"/>
      <w:bookmarkStart w:id="22" w:name="_Toc34062139"/>
      <w:bookmarkStart w:id="23" w:name="_Toc34394580"/>
      <w:bookmarkStart w:id="24" w:name="_Toc45274384"/>
      <w:bookmarkStart w:id="25" w:name="_Toc51932923"/>
      <w:bookmarkStart w:id="26" w:name="_Toc58513650"/>
      <w:bookmarkStart w:id="27" w:name="_Toc59205302"/>
      <w:bookmarkStart w:id="28" w:name="_Toc78384778"/>
      <w:r>
        <w:rPr>
          <w:noProof/>
          <w:lang w:val="en-US"/>
        </w:rPr>
        <w:t>6.1</w:t>
      </w:r>
      <w:r>
        <w:rPr>
          <w:noProof/>
          <w:lang w:val="en-US"/>
        </w:rPr>
        <w:tab/>
        <w:t>SEAL data delivery management client (SDDM-C)</w:t>
      </w:r>
      <w:bookmarkEnd w:id="18"/>
    </w:p>
    <w:p w14:paraId="53483348" w14:textId="77777777" w:rsidR="00C22692" w:rsidRDefault="00C22692" w:rsidP="00C22692">
      <w:r w:rsidRPr="00B82619">
        <w:rPr>
          <w:rFonts w:hint="eastAsia"/>
        </w:rPr>
        <w:t xml:space="preserve">The </w:t>
      </w:r>
      <w:r>
        <w:t>SDDM-C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</w:t>
      </w:r>
      <w:r>
        <w:t>data delivery management</w:t>
      </w:r>
      <w:r w:rsidRPr="00B82619">
        <w:rPr>
          <w:rFonts w:hint="eastAsia"/>
        </w:rPr>
        <w:t xml:space="preserve"> related transactions.</w:t>
      </w:r>
      <w:r>
        <w:t xml:space="preserve"> To be compliant with the procedures in the present document the SDDM-C:</w:t>
      </w:r>
    </w:p>
    <w:p w14:paraId="13E43C28" w14:textId="77777777" w:rsidR="00C22692" w:rsidRDefault="00C22692" w:rsidP="00C22692">
      <w:pPr>
        <w:pStyle w:val="B1"/>
      </w:pPr>
      <w:r>
        <w:t>a)</w:t>
      </w:r>
      <w:r>
        <w:tab/>
      </w:r>
      <w:proofErr w:type="gramStart"/>
      <w:r w:rsidRPr="00B427D3">
        <w:t>shall</w:t>
      </w:r>
      <w:proofErr w:type="gramEnd"/>
      <w:r>
        <w:t xml:space="preserve"> support the role of XCAP client as specified in IETF RFC 4825 [11];</w:t>
      </w:r>
    </w:p>
    <w:p w14:paraId="35E48CB2" w14:textId="77777777" w:rsidR="00C22692" w:rsidRDefault="00C22692" w:rsidP="00C22692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support the role of XDMC as specified in OMA OMA-TS-XDM_Core-V2_1 [20]; and</w:t>
      </w:r>
    </w:p>
    <w:p w14:paraId="1BF64B0E" w14:textId="77777777" w:rsidR="00C22692" w:rsidRDefault="00C22692" w:rsidP="00C22692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support the data delivery</w:t>
      </w:r>
      <w:r w:rsidRPr="00EC32E9">
        <w:t xml:space="preserve"> management </w:t>
      </w:r>
      <w:r>
        <w:t xml:space="preserve">procedures in </w:t>
      </w:r>
      <w:proofErr w:type="spellStart"/>
      <w:r>
        <w:t>subclause</w:t>
      </w:r>
      <w:proofErr w:type="spellEnd"/>
      <w:r>
        <w:t> 7.2.</w:t>
      </w:r>
    </w:p>
    <w:p w14:paraId="52AA0903" w14:textId="77777777" w:rsidR="00C22692" w:rsidRDefault="00C22692" w:rsidP="00C22692">
      <w:r>
        <w:t xml:space="preserve">To be compliant with the </w:t>
      </w:r>
      <w:proofErr w:type="spellStart"/>
      <w:r>
        <w:t>CoAP</w:t>
      </w:r>
      <w:proofErr w:type="spellEnd"/>
      <w:r>
        <w:t xml:space="preserve"> procedures in the present document the SDDM-C:</w:t>
      </w:r>
    </w:p>
    <w:p w14:paraId="6028A961" w14:textId="77777777" w:rsidR="00C22692" w:rsidRPr="001E664A" w:rsidRDefault="00C22692" w:rsidP="00C22692">
      <w:pPr>
        <w:pStyle w:val="B1"/>
      </w:pPr>
      <w:r>
        <w:t>a)</w:t>
      </w:r>
      <w:r w:rsidRPr="001E664A">
        <w:tab/>
      </w:r>
      <w:proofErr w:type="gramStart"/>
      <w:r w:rsidRPr="001E664A">
        <w:t>shall</w:t>
      </w:r>
      <w:proofErr w:type="gramEnd"/>
      <w:r w:rsidRPr="001E664A">
        <w:t xml:space="preserve"> support the role of </w:t>
      </w:r>
      <w:proofErr w:type="spellStart"/>
      <w:r w:rsidRPr="001E664A">
        <w:t>CoAP</w:t>
      </w:r>
      <w:proofErr w:type="spellEnd"/>
      <w:r w:rsidRPr="001E664A">
        <w:t xml:space="preserve"> client as specified in IETF RFC 7252 </w:t>
      </w:r>
      <w:r>
        <w:t>[13]</w:t>
      </w:r>
      <w:r w:rsidRPr="001E664A">
        <w:t>;</w:t>
      </w:r>
    </w:p>
    <w:p w14:paraId="12F6E0A8" w14:textId="77777777" w:rsidR="00C22692" w:rsidRPr="001E664A" w:rsidRDefault="00C22692" w:rsidP="00C22692">
      <w:pPr>
        <w:pStyle w:val="B1"/>
      </w:pPr>
      <w:r w:rsidRPr="00E37107">
        <w:t>b)</w:t>
      </w:r>
      <w:r w:rsidRPr="00E37107">
        <w:tab/>
      </w:r>
      <w:proofErr w:type="gramStart"/>
      <w:r w:rsidRPr="00E37107">
        <w:t>shall</w:t>
      </w:r>
      <w:proofErr w:type="gramEnd"/>
      <w:r w:rsidRPr="00E37107">
        <w:t xml:space="preserve"> support the capability to observe resources as specified in IETF RFC 7641 [</w:t>
      </w:r>
      <w:r>
        <w:t>14</w:t>
      </w:r>
      <w:r w:rsidRPr="00E37107">
        <w:t>];</w:t>
      </w:r>
    </w:p>
    <w:p w14:paraId="24154E85" w14:textId="77777777" w:rsidR="00C22692" w:rsidRPr="001E664A" w:rsidRDefault="00C22692" w:rsidP="00C22692">
      <w:pPr>
        <w:pStyle w:val="B1"/>
      </w:pPr>
      <w:r>
        <w:t>c)</w:t>
      </w:r>
      <w:r w:rsidRPr="001E664A">
        <w:tab/>
      </w:r>
      <w:proofErr w:type="gramStart"/>
      <w:r w:rsidRPr="001E664A">
        <w:t>shall</w:t>
      </w:r>
      <w:proofErr w:type="gramEnd"/>
      <w:r w:rsidRPr="001E664A">
        <w:t xml:space="preserve"> support the block-wise transfer as specified in IETF RFC </w:t>
      </w:r>
      <w:r w:rsidRPr="00B35374">
        <w:t>7959</w:t>
      </w:r>
      <w:r>
        <w:t> [15]</w:t>
      </w:r>
      <w:r w:rsidRPr="001E664A">
        <w:t>;</w:t>
      </w:r>
    </w:p>
    <w:p w14:paraId="607214B6" w14:textId="77777777" w:rsidR="00C22692" w:rsidRPr="001E664A" w:rsidRDefault="00C22692" w:rsidP="00C22692">
      <w:pPr>
        <w:pStyle w:val="B1"/>
      </w:pPr>
      <w:r>
        <w:t>d)</w:t>
      </w:r>
      <w:r w:rsidRPr="00B35374">
        <w:tab/>
      </w:r>
      <w:proofErr w:type="gramStart"/>
      <w:r w:rsidRPr="00B35374">
        <w:t>may</w:t>
      </w:r>
      <w:proofErr w:type="gramEnd"/>
      <w:r w:rsidRPr="00B35374">
        <w:t xml:space="preserve"> support the robust block transfer as specified in </w:t>
      </w:r>
      <w:r w:rsidRPr="001E664A">
        <w:t>IETF RFC </w:t>
      </w:r>
      <w:r>
        <w:t>9177 [19];</w:t>
      </w:r>
    </w:p>
    <w:p w14:paraId="13918680" w14:textId="77777777" w:rsidR="00C22692" w:rsidRPr="0067324E" w:rsidRDefault="00C22692" w:rsidP="00C22692">
      <w:pPr>
        <w:pStyle w:val="B1"/>
        <w:rPr>
          <w:ins w:id="29" w:author="Huawei_CHV_1" w:date="2024-02-16T12:41:00Z"/>
          <w:lang w:eastAsia="zh-CN"/>
        </w:rPr>
      </w:pPr>
      <w:bookmarkStart w:id="30" w:name="OLE_LINK185"/>
      <w:ins w:id="31" w:author="Huawei_CHV_1" w:date="2024-02-16T12:41:00Z">
        <w:r>
          <w:t>e)</w:t>
        </w:r>
        <w:r w:rsidRPr="0067324E">
          <w:tab/>
        </w:r>
        <w:proofErr w:type="gramStart"/>
        <w:r w:rsidRPr="0067324E">
          <w:rPr>
            <w:lang w:eastAsia="zh-CN"/>
          </w:rPr>
          <w:t>shall</w:t>
        </w:r>
        <w:proofErr w:type="gramEnd"/>
        <w:r w:rsidRPr="0067324E">
          <w:rPr>
            <w:lang w:eastAsia="zh-CN"/>
          </w:rPr>
          <w:t xml:space="preserve"> support FETCH method of </w:t>
        </w:r>
        <w:proofErr w:type="spellStart"/>
        <w:r w:rsidRPr="0067324E">
          <w:rPr>
            <w:lang w:eastAsia="zh-CN"/>
          </w:rPr>
          <w:t>CoAP</w:t>
        </w:r>
        <w:proofErr w:type="spellEnd"/>
        <w:r w:rsidRPr="0067324E">
          <w:rPr>
            <w:lang w:eastAsia="zh-CN"/>
          </w:rPr>
          <w:t xml:space="preserve"> as </w:t>
        </w:r>
        <w:r w:rsidRPr="0067324E">
          <w:t>specified in IETF RFC 8132 [</w:t>
        </w:r>
        <w:r>
          <w:t>r</w:t>
        </w:r>
      </w:ins>
      <w:ins w:id="32" w:author="Huawei_CHV_1" w:date="2024-02-16T17:52:00Z">
        <w:r>
          <w:t>fc</w:t>
        </w:r>
      </w:ins>
      <w:ins w:id="33" w:author="Huawei_CHV_1" w:date="2024-02-16T12:41:00Z">
        <w:r>
          <w:t>8132</w:t>
        </w:r>
        <w:r w:rsidRPr="0067324E">
          <w:t>];</w:t>
        </w:r>
      </w:ins>
    </w:p>
    <w:bookmarkEnd w:id="30"/>
    <w:p w14:paraId="50E1A40E" w14:textId="77777777" w:rsidR="00C22692" w:rsidRPr="000C7CED" w:rsidRDefault="00C22692" w:rsidP="00C22692">
      <w:pPr>
        <w:pStyle w:val="B1"/>
      </w:pPr>
      <w:ins w:id="34" w:author="Huawei_CHV_1" w:date="2024-02-16T12:41:00Z">
        <w:r>
          <w:t>f</w:t>
        </w:r>
      </w:ins>
      <w:del w:id="35" w:author="Huawei_CHV_1" w:date="2024-02-16T12:41:00Z">
        <w:r w:rsidDel="00812D7E">
          <w:delText>e</w:delText>
        </w:r>
      </w:del>
      <w:r>
        <w:t>)</w:t>
      </w:r>
      <w:r w:rsidRPr="000C7CED">
        <w:tab/>
      </w:r>
      <w:proofErr w:type="gramStart"/>
      <w:r w:rsidRPr="000C7CED">
        <w:t>sh</w:t>
      </w:r>
      <w:r w:rsidRPr="00B35374">
        <w:t>ould</w:t>
      </w:r>
      <w:proofErr w:type="gramEnd"/>
      <w:r w:rsidRPr="001E664A">
        <w:t xml:space="preserve"> support</w:t>
      </w:r>
      <w:r w:rsidRPr="000C7CED">
        <w:t xml:space="preserve"> </w:t>
      </w:r>
      <w:proofErr w:type="spellStart"/>
      <w:r w:rsidRPr="00B72F5A">
        <w:t>CoAP</w:t>
      </w:r>
      <w:proofErr w:type="spellEnd"/>
      <w:r w:rsidRPr="00B72F5A">
        <w:t xml:space="preserve"> over TCP and </w:t>
      </w:r>
      <w:proofErr w:type="spellStart"/>
      <w:r w:rsidRPr="00B72F5A">
        <w:t>Websocket</w:t>
      </w:r>
      <w:proofErr w:type="spellEnd"/>
      <w:r w:rsidRPr="00B72F5A">
        <w:t xml:space="preserve"> as specified in IETF</w:t>
      </w:r>
      <w:r>
        <w:t> </w:t>
      </w:r>
      <w:r w:rsidRPr="00B72F5A">
        <w:t>RFC</w:t>
      </w:r>
      <w:r>
        <w:t> </w:t>
      </w:r>
      <w:r w:rsidRPr="00B72F5A">
        <w:t>8323</w:t>
      </w:r>
      <w:r>
        <w:t> [16]</w:t>
      </w:r>
      <w:r w:rsidRPr="001E664A">
        <w:t>;</w:t>
      </w:r>
    </w:p>
    <w:p w14:paraId="7B5F98D4" w14:textId="77777777" w:rsidR="00C22692" w:rsidRPr="00B35374" w:rsidRDefault="00C22692" w:rsidP="00C22692">
      <w:pPr>
        <w:pStyle w:val="B1"/>
      </w:pPr>
      <w:ins w:id="36" w:author="Huawei_CHV_1" w:date="2024-02-16T12:41:00Z">
        <w:r>
          <w:t>g</w:t>
        </w:r>
      </w:ins>
      <w:del w:id="37" w:author="Huawei_CHV_1" w:date="2024-02-16T12:41:00Z">
        <w:r w:rsidDel="00812D7E">
          <w:delText>f</w:delText>
        </w:r>
      </w:del>
      <w:r>
        <w:t>)</w:t>
      </w:r>
      <w:r w:rsidRPr="00B72F5A">
        <w:tab/>
      </w:r>
      <w:proofErr w:type="gramStart"/>
      <w:r w:rsidRPr="00B72F5A">
        <w:t>shall</w:t>
      </w:r>
      <w:proofErr w:type="gramEnd"/>
      <w:r w:rsidRPr="00B72F5A">
        <w:t xml:space="preserve"> support CBOR encoding as specified in IETF</w:t>
      </w:r>
      <w:r>
        <w:t> </w:t>
      </w:r>
      <w:r w:rsidRPr="00B72F5A">
        <w:t>RFC</w:t>
      </w:r>
      <w:r>
        <w:t> </w:t>
      </w:r>
      <w:r w:rsidRPr="00B35374">
        <w:t>8949</w:t>
      </w:r>
      <w:r>
        <w:t> [17]</w:t>
      </w:r>
      <w:r w:rsidRPr="00B35374">
        <w:t>;</w:t>
      </w:r>
      <w:r>
        <w:t xml:space="preserve"> and</w:t>
      </w:r>
    </w:p>
    <w:p w14:paraId="1D7704DD" w14:textId="77777777" w:rsidR="00C22692" w:rsidRPr="000C7CED" w:rsidRDefault="00C22692" w:rsidP="00C22692">
      <w:pPr>
        <w:pStyle w:val="B1"/>
      </w:pPr>
      <w:ins w:id="38" w:author="Huawei_CHV_1" w:date="2024-02-16T12:41:00Z">
        <w:r>
          <w:lastRenderedPageBreak/>
          <w:t>h</w:t>
        </w:r>
      </w:ins>
      <w:del w:id="39" w:author="Huawei_CHV_1" w:date="2024-02-16T12:41:00Z">
        <w:r w:rsidDel="00812D7E">
          <w:delText>g</w:delText>
        </w:r>
      </w:del>
      <w:r>
        <w:t>)</w:t>
      </w:r>
      <w:r w:rsidRPr="001E664A">
        <w:tab/>
      </w:r>
      <w:proofErr w:type="gramStart"/>
      <w:r w:rsidRPr="001E664A">
        <w:t>shall</w:t>
      </w:r>
      <w:proofErr w:type="gramEnd"/>
      <w:r w:rsidRPr="001E664A">
        <w:t xml:space="preserve"> support the procedures </w:t>
      </w:r>
      <w:r>
        <w:t xml:space="preserve">defined </w:t>
      </w:r>
      <w:r w:rsidRPr="001E664A">
        <w:t>in clause </w:t>
      </w:r>
      <w:r>
        <w:t>7</w:t>
      </w:r>
      <w:r w:rsidRPr="001E664A">
        <w:t>.2</w:t>
      </w:r>
      <w:r>
        <w:t>.</w:t>
      </w:r>
    </w:p>
    <w:p w14:paraId="7A0251E5" w14:textId="77777777" w:rsidR="00C22692" w:rsidRDefault="00C22692" w:rsidP="00C22692">
      <w:pPr>
        <w:pStyle w:val="NO"/>
      </w:pPr>
      <w:r w:rsidRPr="00B72F5A">
        <w:t>NOTE</w:t>
      </w:r>
      <w:r>
        <w:t> </w:t>
      </w:r>
      <w:r w:rsidRPr="00B72F5A">
        <w:t>1:</w:t>
      </w:r>
      <w:r w:rsidRPr="00B72F5A">
        <w:tab/>
      </w:r>
      <w:r>
        <w:t>The s</w:t>
      </w:r>
      <w:r w:rsidRPr="00B72F5A">
        <w:t xml:space="preserve">ecurity mechanism to be supported for the </w:t>
      </w:r>
      <w:proofErr w:type="spellStart"/>
      <w:r w:rsidRPr="00B72F5A">
        <w:t>CoAP</w:t>
      </w:r>
      <w:proofErr w:type="spellEnd"/>
      <w:r w:rsidRPr="00B72F5A">
        <w:t xml:space="preserve"> procedures </w:t>
      </w:r>
      <w:r>
        <w:t>is</w:t>
      </w:r>
      <w:r w:rsidRPr="00B72F5A">
        <w:t xml:space="preserve"> described in 3GPP</w:t>
      </w:r>
      <w:r>
        <w:t> </w:t>
      </w:r>
      <w:r w:rsidRPr="00B72F5A">
        <w:t>TS</w:t>
      </w:r>
      <w:r>
        <w:t> </w:t>
      </w:r>
      <w:r w:rsidRPr="00B72F5A">
        <w:t>24.5</w:t>
      </w:r>
      <w:r>
        <w:t>4</w:t>
      </w:r>
      <w:r w:rsidRPr="00B72F5A">
        <w:t>7</w:t>
      </w:r>
      <w:r>
        <w:t> </w:t>
      </w:r>
      <w:r w:rsidRPr="00B72F5A">
        <w:t>[</w:t>
      </w:r>
      <w:r>
        <w:t>7</w:t>
      </w:r>
      <w:r w:rsidRPr="00B72F5A">
        <w:t>]</w:t>
      </w:r>
      <w:r>
        <w:t>.</w:t>
      </w:r>
    </w:p>
    <w:p w14:paraId="460CC690" w14:textId="77777777" w:rsidR="00C22692" w:rsidRDefault="00C22692" w:rsidP="00C22692">
      <w:pPr>
        <w:pStyle w:val="NO"/>
      </w:pPr>
      <w:r w:rsidRPr="00D14B3B">
        <w:t>NOTE</w:t>
      </w:r>
      <w:r>
        <w:t> </w:t>
      </w:r>
      <w:r w:rsidRPr="00D14B3B">
        <w:t>2:</w:t>
      </w:r>
      <w:r w:rsidRPr="00D14B3B">
        <w:tab/>
        <w:t xml:space="preserve">Support for TCP for the </w:t>
      </w:r>
      <w:proofErr w:type="spellStart"/>
      <w:r w:rsidRPr="00D14B3B">
        <w:t>CoAP</w:t>
      </w:r>
      <w:proofErr w:type="spellEnd"/>
      <w:r w:rsidRPr="00D14B3B">
        <w:t xml:space="preserve"> procedures is required if the client connects over the network which blocks or impedes the use of UDP, e.g. when NATs are present in the communication path.</w:t>
      </w:r>
    </w:p>
    <w:p w14:paraId="732A4C44" w14:textId="77777777" w:rsidR="00C22692" w:rsidRDefault="00C22692" w:rsidP="00C22692">
      <w:pPr>
        <w:pStyle w:val="NO"/>
      </w:pPr>
      <w:r>
        <w:t>NOTE 3:</w:t>
      </w:r>
      <w:r>
        <w:tab/>
      </w:r>
      <w:r w:rsidRPr="00606BC4">
        <w:t xml:space="preserve">The </w:t>
      </w:r>
      <w:proofErr w:type="spellStart"/>
      <w:r w:rsidRPr="00606BC4">
        <w:t>CoAP</w:t>
      </w:r>
      <w:proofErr w:type="spellEnd"/>
      <w:r w:rsidRPr="00606BC4">
        <w:t xml:space="preserve"> protocol supports mechanism for reliable message exchange</w:t>
      </w:r>
      <w:r>
        <w:t xml:space="preserve"> over UDP</w:t>
      </w:r>
      <w:r w:rsidRPr="00606BC4">
        <w:t xml:space="preserve">. </w:t>
      </w:r>
      <w:r w:rsidRPr="00D14B3B">
        <w:t>Use of TCP can also be beneficial if reliable transport is required for other reasons, e.g. better observability of resources.</w:t>
      </w:r>
      <w:r>
        <w:t xml:space="preserve"> </w:t>
      </w:r>
      <w:r w:rsidRPr="00EA3A9E">
        <w:t xml:space="preserve">Usage of </w:t>
      </w:r>
      <w:proofErr w:type="spellStart"/>
      <w:r w:rsidRPr="00EA3A9E">
        <w:t>CoAP</w:t>
      </w:r>
      <w:proofErr w:type="spellEnd"/>
      <w:r w:rsidRPr="00EA3A9E">
        <w:t xml:space="preserve"> over TCP is </w:t>
      </w:r>
      <w:r>
        <w:t xml:space="preserve">an </w:t>
      </w:r>
      <w:r w:rsidRPr="00EA3A9E">
        <w:t>implementation choice.</w:t>
      </w:r>
    </w:p>
    <w:p w14:paraId="38BCB142" w14:textId="77777777" w:rsidR="00C22692" w:rsidRPr="00004F96" w:rsidRDefault="00C22692" w:rsidP="00C22692">
      <w:pPr>
        <w:pStyle w:val="NO"/>
      </w:pPr>
      <w:r w:rsidRPr="003B5D3D">
        <w:t>NOTE</w:t>
      </w:r>
      <w:r>
        <w:t> 4</w:t>
      </w:r>
      <w:r w:rsidRPr="003B5D3D">
        <w:t>:</w:t>
      </w:r>
      <w:r w:rsidRPr="003B5D3D">
        <w:tab/>
        <w:t xml:space="preserve">Support for the robust block transfer mechanism for the </w:t>
      </w:r>
      <w:proofErr w:type="spellStart"/>
      <w:r w:rsidRPr="003B5D3D">
        <w:t>CoAP</w:t>
      </w:r>
      <w:proofErr w:type="spellEnd"/>
      <w:r w:rsidRPr="003B5D3D">
        <w:t xml:space="preserve"> procedures is beneficial in environments where packet loss is highly asymmetrical and where performance optimization of block transfers is required.</w:t>
      </w:r>
    </w:p>
    <w:p w14:paraId="0E1505A3" w14:textId="77777777" w:rsidR="00C22692" w:rsidRPr="006B5418" w:rsidRDefault="00C22692" w:rsidP="00C22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157509125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E901D3" w14:textId="77777777" w:rsidR="00C22692" w:rsidRDefault="00C22692" w:rsidP="00C22692">
      <w:pPr>
        <w:pStyle w:val="Heading2"/>
        <w:rPr>
          <w:noProof/>
          <w:lang w:val="en-US"/>
        </w:rPr>
      </w:pPr>
      <w:r>
        <w:rPr>
          <w:noProof/>
          <w:lang w:val="en-US"/>
        </w:rPr>
        <w:t>6.2</w:t>
      </w:r>
      <w:r>
        <w:rPr>
          <w:noProof/>
          <w:lang w:val="en-US"/>
        </w:rPr>
        <w:tab/>
        <w:t>SEAL data delivery management server (SDDM-S)</w:t>
      </w:r>
      <w:bookmarkEnd w:id="40"/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AF7D51E" w14:textId="77777777" w:rsidR="00C22692" w:rsidRDefault="00C22692" w:rsidP="00C22692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SDDM-S</w:t>
      </w:r>
      <w:r w:rsidRPr="003E5F68">
        <w:rPr>
          <w:rFonts w:eastAsia="Malgun Gothic" w:hint="eastAsia"/>
          <w:lang w:eastAsia="ko-KR"/>
        </w:rPr>
        <w:t xml:space="preserve"> is a functional entity used to </w:t>
      </w:r>
      <w:r>
        <w:rPr>
          <w:rFonts w:eastAsia="Malgun Gothic"/>
          <w:lang w:eastAsia="ko-KR"/>
        </w:rPr>
        <w:t xml:space="preserve">provide data delivery </w:t>
      </w:r>
      <w:r w:rsidRPr="003E5F68">
        <w:t xml:space="preserve">management </w:t>
      </w:r>
      <w:r w:rsidRPr="00202106">
        <w:t>supported within the vertical application layer</w:t>
      </w:r>
      <w:r w:rsidRPr="003E5F68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>
        <w:t>To be compliant with the procedures in the present document the SDDM-S:</w:t>
      </w:r>
    </w:p>
    <w:p w14:paraId="50B7B517" w14:textId="77777777" w:rsidR="00C22692" w:rsidRDefault="00C22692" w:rsidP="00C2269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support the role of XCAP server as specified in IETF RFC 4825 [11];</w:t>
      </w:r>
    </w:p>
    <w:p w14:paraId="32AB215A" w14:textId="77777777" w:rsidR="00C22692" w:rsidRDefault="00C22692" w:rsidP="00C22692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support the role of XDMS as specified in OMA OMA-TS-XDM_Core-V2_1 [20]; and</w:t>
      </w:r>
    </w:p>
    <w:p w14:paraId="6A2B460C" w14:textId="77777777" w:rsidR="00C22692" w:rsidRDefault="00C22692" w:rsidP="00C22692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support the data delivery</w:t>
      </w:r>
      <w:r w:rsidRPr="00EC32E9">
        <w:t xml:space="preserve"> management </w:t>
      </w:r>
      <w:r>
        <w:t xml:space="preserve">procedures in </w:t>
      </w:r>
      <w:proofErr w:type="spellStart"/>
      <w:r>
        <w:t>subclause</w:t>
      </w:r>
      <w:proofErr w:type="spellEnd"/>
      <w:r>
        <w:t> 7.2.</w:t>
      </w:r>
    </w:p>
    <w:p w14:paraId="192B17B9" w14:textId="77777777" w:rsidR="00C22692" w:rsidRDefault="00C22692" w:rsidP="00C22692">
      <w:r>
        <w:t xml:space="preserve">To be compliant with the </w:t>
      </w:r>
      <w:proofErr w:type="spellStart"/>
      <w:r>
        <w:t>CoAP</w:t>
      </w:r>
      <w:proofErr w:type="spellEnd"/>
      <w:r>
        <w:t xml:space="preserve"> procedures in the present document the SDDM-S:</w:t>
      </w:r>
    </w:p>
    <w:p w14:paraId="2539D41F" w14:textId="77777777" w:rsidR="00C22692" w:rsidRDefault="00C22692" w:rsidP="00C2269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support the role of </w:t>
      </w:r>
      <w:proofErr w:type="spellStart"/>
      <w:r>
        <w:t>CoAP</w:t>
      </w:r>
      <w:proofErr w:type="spellEnd"/>
      <w:r>
        <w:t xml:space="preserve"> </w:t>
      </w:r>
      <w:r w:rsidRPr="00BC3EBD">
        <w:rPr>
          <w:lang w:val="en-US"/>
        </w:rPr>
        <w:t>server</w:t>
      </w:r>
      <w:r>
        <w:t xml:space="preserve"> as specified in IETF RFC 7252 [13];</w:t>
      </w:r>
    </w:p>
    <w:p w14:paraId="368B80C7" w14:textId="77777777" w:rsidR="00C22692" w:rsidRDefault="00C22692" w:rsidP="00C22692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support the capability to observe resources as specified in IETF RFC </w:t>
      </w:r>
      <w:r>
        <w:rPr>
          <w:lang w:eastAsia="zh-CN"/>
        </w:rPr>
        <w:t>7641</w:t>
      </w:r>
      <w:r>
        <w:t> [15]</w:t>
      </w:r>
      <w:r>
        <w:rPr>
          <w:lang w:eastAsia="zh-CN"/>
        </w:rPr>
        <w:t>;</w:t>
      </w:r>
    </w:p>
    <w:p w14:paraId="20D83221" w14:textId="77777777" w:rsidR="00C22692" w:rsidRDefault="00C22692" w:rsidP="00C22692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support the block-wise transfer as specified in IETF RFC </w:t>
      </w:r>
      <w:r>
        <w:rPr>
          <w:lang w:eastAsia="zh-CN"/>
        </w:rPr>
        <w:t>7959</w:t>
      </w:r>
      <w:r>
        <w:t> [15];</w:t>
      </w:r>
    </w:p>
    <w:p w14:paraId="2107DBAE" w14:textId="77777777" w:rsidR="00C22692" w:rsidRDefault="00C22692" w:rsidP="00C22692">
      <w:pPr>
        <w:pStyle w:val="B1"/>
      </w:pPr>
      <w:r>
        <w:t>d)</w:t>
      </w:r>
      <w:r>
        <w:tab/>
      </w:r>
      <w:proofErr w:type="gramStart"/>
      <w:r w:rsidRPr="00BC3EBD">
        <w:rPr>
          <w:lang w:val="en-US"/>
        </w:rPr>
        <w:t>shall</w:t>
      </w:r>
      <w:proofErr w:type="gramEnd"/>
      <w:r w:rsidRPr="00BC3EBD">
        <w:rPr>
          <w:lang w:val="en-US"/>
        </w:rPr>
        <w:t xml:space="preserve"> support the robust block transfer as specified in </w:t>
      </w:r>
      <w:r w:rsidRPr="001E664A">
        <w:t>IETF RFC </w:t>
      </w:r>
      <w:r>
        <w:t>9177 [19]</w:t>
      </w:r>
      <w:r>
        <w:rPr>
          <w:lang w:val="en-US" w:eastAsia="zh-CN"/>
        </w:rPr>
        <w:t>;</w:t>
      </w:r>
    </w:p>
    <w:p w14:paraId="458364D2" w14:textId="77777777" w:rsidR="00C22692" w:rsidRPr="0067324E" w:rsidRDefault="00C22692" w:rsidP="00C22692">
      <w:pPr>
        <w:pStyle w:val="B1"/>
        <w:rPr>
          <w:ins w:id="41" w:author="Huawei_CHV_1" w:date="2024-02-16T12:41:00Z"/>
          <w:lang w:eastAsia="zh-CN"/>
        </w:rPr>
      </w:pPr>
      <w:ins w:id="42" w:author="Huawei_CHV_1" w:date="2024-02-16T12:41:00Z">
        <w:r>
          <w:t>e)</w:t>
        </w:r>
        <w:r w:rsidRPr="0067324E">
          <w:tab/>
        </w:r>
        <w:proofErr w:type="gramStart"/>
        <w:r w:rsidRPr="0067324E">
          <w:rPr>
            <w:lang w:eastAsia="zh-CN"/>
          </w:rPr>
          <w:t>shall</w:t>
        </w:r>
        <w:proofErr w:type="gramEnd"/>
        <w:r w:rsidRPr="0067324E">
          <w:rPr>
            <w:lang w:eastAsia="zh-CN"/>
          </w:rPr>
          <w:t xml:space="preserve"> support FETCH method of </w:t>
        </w:r>
        <w:proofErr w:type="spellStart"/>
        <w:r w:rsidRPr="0067324E">
          <w:rPr>
            <w:lang w:eastAsia="zh-CN"/>
          </w:rPr>
          <w:t>CoAP</w:t>
        </w:r>
        <w:proofErr w:type="spellEnd"/>
        <w:r w:rsidRPr="0067324E">
          <w:rPr>
            <w:lang w:eastAsia="zh-CN"/>
          </w:rPr>
          <w:t xml:space="preserve"> as </w:t>
        </w:r>
        <w:r w:rsidRPr="0067324E">
          <w:t>specified in IETF RFC 8132 [</w:t>
        </w:r>
        <w:r>
          <w:t>r</w:t>
        </w:r>
      </w:ins>
      <w:ins w:id="43" w:author="Huawei_CHV_1" w:date="2024-02-16T17:52:00Z">
        <w:r>
          <w:t>fc</w:t>
        </w:r>
      </w:ins>
      <w:ins w:id="44" w:author="Huawei_CHV_1" w:date="2024-02-16T12:41:00Z">
        <w:r>
          <w:t>8132</w:t>
        </w:r>
        <w:r w:rsidRPr="0067324E">
          <w:t>];</w:t>
        </w:r>
      </w:ins>
    </w:p>
    <w:p w14:paraId="5CBFB87C" w14:textId="77777777" w:rsidR="00C22692" w:rsidRDefault="00C22692" w:rsidP="00C22692">
      <w:pPr>
        <w:pStyle w:val="B1"/>
      </w:pPr>
      <w:del w:id="45" w:author="Huawei_CHV_1" w:date="2024-02-16T12:41:00Z">
        <w:r w:rsidDel="00812D7E">
          <w:delText>e</w:delText>
        </w:r>
      </w:del>
      <w:ins w:id="46" w:author="Huawei_CHV_1" w:date="2024-02-16T12:41:00Z">
        <w:r>
          <w:t>f</w:t>
        </w:r>
      </w:ins>
      <w:r>
        <w:t>)</w:t>
      </w:r>
      <w:r>
        <w:tab/>
      </w:r>
      <w:proofErr w:type="gramStart"/>
      <w:r>
        <w:t>shall</w:t>
      </w:r>
      <w:proofErr w:type="gramEnd"/>
      <w:r>
        <w:t xml:space="preserve"> support </w:t>
      </w:r>
      <w:proofErr w:type="spellStart"/>
      <w:r>
        <w:t>CoAP</w:t>
      </w:r>
      <w:proofErr w:type="spellEnd"/>
      <w:r>
        <w:t xml:space="preserve"> over TCP and </w:t>
      </w:r>
      <w:proofErr w:type="spellStart"/>
      <w:r>
        <w:t>Websocket</w:t>
      </w:r>
      <w:proofErr w:type="spellEnd"/>
      <w:r>
        <w:t xml:space="preserve"> as specified in IETF RFC 8323 [16;</w:t>
      </w:r>
    </w:p>
    <w:p w14:paraId="421551FA" w14:textId="77777777" w:rsidR="00C22692" w:rsidRPr="00BC3EBD" w:rsidRDefault="00C22692" w:rsidP="00C22692">
      <w:pPr>
        <w:pStyle w:val="B1"/>
        <w:rPr>
          <w:lang w:val="en-US" w:eastAsia="zh-CN"/>
        </w:rPr>
      </w:pPr>
      <w:ins w:id="47" w:author="Huawei_CHV_1" w:date="2024-02-16T12:41:00Z">
        <w:r>
          <w:t>g</w:t>
        </w:r>
      </w:ins>
      <w:del w:id="48" w:author="Huawei_CHV_1" w:date="2024-02-16T12:41:00Z">
        <w:r w:rsidDel="00812D7E">
          <w:delText>f</w:delText>
        </w:r>
      </w:del>
      <w:r>
        <w:t>)</w:t>
      </w:r>
      <w:r>
        <w:tab/>
      </w:r>
      <w:proofErr w:type="gramStart"/>
      <w:r>
        <w:t>shall</w:t>
      </w:r>
      <w:proofErr w:type="gramEnd"/>
      <w:r>
        <w:t xml:space="preserve"> support CBOR encoding as specified in IETF RFC </w:t>
      </w:r>
      <w:r>
        <w:rPr>
          <w:lang w:eastAsia="zh-CN"/>
        </w:rPr>
        <w:t>8949 [17]</w:t>
      </w:r>
      <w:r w:rsidRPr="00BC3EBD">
        <w:rPr>
          <w:lang w:val="en-US" w:eastAsia="zh-CN"/>
        </w:rPr>
        <w:t>;</w:t>
      </w:r>
      <w:r>
        <w:rPr>
          <w:lang w:val="en-US" w:eastAsia="zh-CN"/>
        </w:rPr>
        <w:t xml:space="preserve"> and</w:t>
      </w:r>
    </w:p>
    <w:p w14:paraId="46F6B0FF" w14:textId="77777777" w:rsidR="00C22692" w:rsidRDefault="00C22692" w:rsidP="00C22692">
      <w:pPr>
        <w:pStyle w:val="B1"/>
      </w:pPr>
      <w:ins w:id="49" w:author="Huawei_CHV_1" w:date="2024-02-16T12:41:00Z">
        <w:r>
          <w:t>h</w:t>
        </w:r>
      </w:ins>
      <w:del w:id="50" w:author="Huawei_CHV_1" w:date="2024-02-16T12:41:00Z">
        <w:r w:rsidDel="00812D7E">
          <w:delText>g</w:delText>
        </w:r>
      </w:del>
      <w:r>
        <w:t>)</w:t>
      </w:r>
      <w:r>
        <w:tab/>
      </w:r>
      <w:proofErr w:type="gramStart"/>
      <w:r>
        <w:t>shall</w:t>
      </w:r>
      <w:proofErr w:type="gramEnd"/>
      <w:r>
        <w:t xml:space="preserve"> support the procedures defined in clause 7.2.</w:t>
      </w:r>
    </w:p>
    <w:p w14:paraId="00F103ED" w14:textId="77777777" w:rsidR="00C22692" w:rsidRDefault="00C22692" w:rsidP="00C22692">
      <w:pPr>
        <w:pStyle w:val="NO"/>
      </w:pPr>
      <w:r w:rsidRPr="00B35374">
        <w:t>NOTE:</w:t>
      </w:r>
      <w:r w:rsidRPr="00B35374">
        <w:tab/>
      </w:r>
      <w:r>
        <w:t>The s</w:t>
      </w:r>
      <w:r w:rsidRPr="00B35374">
        <w:t xml:space="preserve">ecurity mechanism to be supported for the </w:t>
      </w:r>
      <w:proofErr w:type="spellStart"/>
      <w:r w:rsidRPr="00B35374">
        <w:t>CoAP</w:t>
      </w:r>
      <w:proofErr w:type="spellEnd"/>
      <w:r w:rsidRPr="00B35374">
        <w:t xml:space="preserve"> procedures </w:t>
      </w:r>
      <w:r>
        <w:t>is</w:t>
      </w:r>
      <w:r w:rsidRPr="00B35374">
        <w:t xml:space="preserve"> described in 3GPP</w:t>
      </w:r>
      <w:r>
        <w:t> </w:t>
      </w:r>
      <w:r w:rsidRPr="00B35374">
        <w:t>TS</w:t>
      </w:r>
      <w:r>
        <w:t> </w:t>
      </w:r>
      <w:r w:rsidRPr="00B35374">
        <w:t>24.5</w:t>
      </w:r>
      <w:r>
        <w:t>4</w:t>
      </w:r>
      <w:r w:rsidRPr="00B35374">
        <w:t>7</w:t>
      </w:r>
      <w:r>
        <w:t> </w:t>
      </w:r>
      <w:r w:rsidRPr="00B35374">
        <w:t>[</w:t>
      </w:r>
      <w:r>
        <w:t>7</w:t>
      </w:r>
      <w:r w:rsidRPr="00B35374">
        <w:t>]</w:t>
      </w:r>
      <w:r>
        <w:t>.</w:t>
      </w:r>
    </w:p>
    <w:p w14:paraId="578602C6" w14:textId="77777777" w:rsidR="00C22692" w:rsidRPr="006B5418" w:rsidRDefault="00C22692" w:rsidP="00C22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3FDD85" w14:textId="77777777" w:rsidR="006C69F5" w:rsidRPr="00D36244" w:rsidRDefault="006C69F5" w:rsidP="006C69F5">
      <w:pPr>
        <w:pStyle w:val="Heading2"/>
        <w:rPr>
          <w:ins w:id="51" w:author="Huawei_CHV_1" w:date="2024-02-16T11:56:00Z"/>
          <w:lang w:val="en-US" w:eastAsia="zh-CN"/>
          <w:rPrChange w:id="52" w:author="Huawei_CHV_1" w:date="2024-02-16T11:59:00Z">
            <w:rPr>
              <w:ins w:id="53" w:author="Huawei_CHV_1" w:date="2024-02-16T11:56:00Z"/>
              <w:lang w:eastAsia="zh-CN"/>
            </w:rPr>
          </w:rPrChange>
        </w:rPr>
      </w:pPr>
      <w:ins w:id="54" w:author="Huawei_CHV_1" w:date="2024-02-16T11:56:00Z">
        <w:r w:rsidRPr="00D36244">
          <w:rPr>
            <w:lang w:val="en-US" w:eastAsia="zh-CN"/>
            <w:rPrChange w:id="55" w:author="Huawei_CHV_1" w:date="2024-02-16T11:59:00Z">
              <w:rPr>
                <w:lang w:eastAsia="zh-CN"/>
              </w:rPr>
            </w:rPrChange>
          </w:rPr>
          <w:t>A.4.3</w:t>
        </w:r>
        <w:r w:rsidRPr="00D36244">
          <w:rPr>
            <w:lang w:val="en-US" w:eastAsia="zh-CN"/>
            <w:rPrChange w:id="56" w:author="Huawei_CHV_1" w:date="2024-02-16T11:59:00Z">
              <w:rPr>
                <w:lang w:eastAsia="zh-CN"/>
              </w:rPr>
            </w:rPrChange>
          </w:rPr>
          <w:tab/>
        </w:r>
        <w:proofErr w:type="spellStart"/>
        <w:r w:rsidRPr="00D36244">
          <w:rPr>
            <w:lang w:val="en-US" w:eastAsia="zh-CN"/>
            <w:rPrChange w:id="57" w:author="Huawei_CHV_1" w:date="2024-02-16T11:59:00Z">
              <w:rPr>
                <w:lang w:eastAsia="zh-CN"/>
              </w:rPr>
            </w:rPrChange>
          </w:rPr>
          <w:t>Sdd_</w:t>
        </w:r>
      </w:ins>
      <w:ins w:id="58" w:author="Huawei_CHV_1" w:date="2024-02-16T11:59:00Z">
        <w:r w:rsidRPr="00D36244">
          <w:rPr>
            <w:lang w:val="en-US" w:eastAsia="zh-CN"/>
            <w:rPrChange w:id="59" w:author="Huawei_CHV_1" w:date="2024-02-16T11:59:00Z">
              <w:rPr>
                <w:lang w:eastAsia="zh-CN"/>
              </w:rPr>
            </w:rPrChange>
          </w:rPr>
          <w:t>DataStorage</w:t>
        </w:r>
      </w:ins>
      <w:proofErr w:type="spellEnd"/>
      <w:ins w:id="60" w:author="Huawei_CHV_1" w:date="2024-02-16T11:56:00Z">
        <w:r w:rsidRPr="00D36244">
          <w:rPr>
            <w:lang w:val="en-US" w:eastAsia="zh-CN"/>
            <w:rPrChange w:id="61" w:author="Huawei_CHV_1" w:date="2024-02-16T11:59:00Z">
              <w:rPr>
                <w:lang w:eastAsia="zh-CN"/>
              </w:rPr>
            </w:rPrChange>
          </w:rPr>
          <w:t xml:space="preserve"> API</w:t>
        </w:r>
      </w:ins>
    </w:p>
    <w:p w14:paraId="1622302E" w14:textId="77777777" w:rsidR="006C69F5" w:rsidRPr="00D36244" w:rsidRDefault="006C69F5" w:rsidP="006C69F5">
      <w:pPr>
        <w:pStyle w:val="Heading3"/>
        <w:rPr>
          <w:ins w:id="62" w:author="Huawei_CHV_1" w:date="2024-02-16T11:56:00Z"/>
          <w:lang w:val="en-US" w:eastAsia="zh-CN"/>
          <w:rPrChange w:id="63" w:author="Huawei_CHV_1" w:date="2024-02-16T11:59:00Z">
            <w:rPr>
              <w:ins w:id="64" w:author="Huawei_CHV_1" w:date="2024-02-16T11:56:00Z"/>
              <w:lang w:eastAsia="zh-CN"/>
            </w:rPr>
          </w:rPrChange>
        </w:rPr>
      </w:pPr>
      <w:ins w:id="65" w:author="Huawei_CHV_1" w:date="2024-02-16T11:56:00Z">
        <w:r w:rsidRPr="00D36244">
          <w:rPr>
            <w:lang w:val="en-US" w:eastAsia="zh-CN"/>
            <w:rPrChange w:id="66" w:author="Huawei_CHV_1" w:date="2024-02-16T11:59:00Z">
              <w:rPr>
                <w:lang w:eastAsia="zh-CN"/>
              </w:rPr>
            </w:rPrChange>
          </w:rPr>
          <w:t>A.4.</w:t>
        </w:r>
      </w:ins>
      <w:ins w:id="67" w:author="Huawei_CHV_1" w:date="2024-02-16T11:59:00Z">
        <w:r w:rsidRPr="00D36244">
          <w:rPr>
            <w:lang w:val="en-US" w:eastAsia="zh-CN"/>
            <w:rPrChange w:id="68" w:author="Huawei_CHV_1" w:date="2024-02-16T11:59:00Z">
              <w:rPr>
                <w:lang w:eastAsia="zh-CN"/>
              </w:rPr>
            </w:rPrChange>
          </w:rPr>
          <w:t>3</w:t>
        </w:r>
      </w:ins>
      <w:ins w:id="69" w:author="Huawei_CHV_1" w:date="2024-02-16T11:56:00Z">
        <w:r w:rsidRPr="00D36244">
          <w:rPr>
            <w:lang w:val="en-US" w:eastAsia="zh-CN"/>
            <w:rPrChange w:id="70" w:author="Huawei_CHV_1" w:date="2024-02-16T11:59:00Z">
              <w:rPr>
                <w:lang w:eastAsia="zh-CN"/>
              </w:rPr>
            </w:rPrChange>
          </w:rPr>
          <w:t>.1</w:t>
        </w:r>
        <w:r w:rsidRPr="00D36244">
          <w:rPr>
            <w:lang w:val="en-US" w:eastAsia="zh-CN"/>
            <w:rPrChange w:id="71" w:author="Huawei_CHV_1" w:date="2024-02-16T11:59:00Z">
              <w:rPr>
                <w:lang w:eastAsia="zh-CN"/>
              </w:rPr>
            </w:rPrChange>
          </w:rPr>
          <w:tab/>
          <w:t>API URI</w:t>
        </w:r>
      </w:ins>
    </w:p>
    <w:p w14:paraId="389F1347" w14:textId="77777777" w:rsidR="006C69F5" w:rsidRDefault="006C69F5" w:rsidP="006C69F5">
      <w:pPr>
        <w:rPr>
          <w:ins w:id="72" w:author="Huawei_CHV_1" w:date="2024-02-16T11:56:00Z"/>
          <w:lang w:eastAsia="zh-CN"/>
        </w:rPr>
      </w:pPr>
      <w:ins w:id="73" w:author="Huawei_CHV_1" w:date="2024-02-16T11:5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URIs used in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requests from SDDM-C towards the SDMM-S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49B357F8" w14:textId="77777777" w:rsidR="006C69F5" w:rsidRDefault="006C69F5" w:rsidP="006C69F5">
      <w:pPr>
        <w:pStyle w:val="B1"/>
        <w:rPr>
          <w:ins w:id="74" w:author="Huawei_CHV_1" w:date="2024-02-16T11:56:00Z"/>
        </w:rPr>
      </w:pPr>
      <w:ins w:id="75" w:author="Huawei_CHV_1" w:date="2024-02-16T11:5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-c</w:t>
        </w:r>
        <w:r>
          <w:t>";</w:t>
        </w:r>
      </w:ins>
    </w:p>
    <w:p w14:paraId="0042A262" w14:textId="77777777" w:rsidR="006C69F5" w:rsidRDefault="006C69F5" w:rsidP="006C69F5">
      <w:pPr>
        <w:pStyle w:val="B1"/>
        <w:rPr>
          <w:ins w:id="76" w:author="Huawei_CHV_1" w:date="2024-02-16T11:56:00Z"/>
        </w:rPr>
      </w:pPr>
      <w:ins w:id="77" w:author="Huawei_CHV_1" w:date="2024-02-16T11:56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175C428D" w14:textId="77777777" w:rsidR="006C69F5" w:rsidRDefault="006C69F5" w:rsidP="006C69F5">
      <w:pPr>
        <w:pStyle w:val="B1"/>
        <w:rPr>
          <w:ins w:id="78" w:author="Huawei_CHV_1" w:date="2024-02-16T11:56:00Z"/>
          <w:lang w:eastAsia="zh-CN"/>
        </w:rPr>
      </w:pPr>
      <w:ins w:id="79" w:author="Huawei_CHV_1" w:date="2024-02-16T11:56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A.4.3.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4971D07F" w14:textId="77777777" w:rsidR="006C69F5" w:rsidRDefault="006C69F5" w:rsidP="006C69F5">
      <w:pPr>
        <w:pStyle w:val="Heading3"/>
        <w:rPr>
          <w:ins w:id="80" w:author="Huawei_CHV_1" w:date="2024-02-16T11:56:00Z"/>
          <w:lang w:eastAsia="zh-CN"/>
        </w:rPr>
      </w:pPr>
      <w:ins w:id="81" w:author="Huawei_CHV_1" w:date="2024-02-16T11:56:00Z">
        <w:r>
          <w:rPr>
            <w:lang w:eastAsia="zh-CN"/>
          </w:rPr>
          <w:lastRenderedPageBreak/>
          <w:t>A.4.3.2</w:t>
        </w:r>
        <w:r>
          <w:rPr>
            <w:lang w:eastAsia="zh-CN"/>
          </w:rPr>
          <w:tab/>
          <w:t>Resources</w:t>
        </w:r>
      </w:ins>
    </w:p>
    <w:p w14:paraId="2E5885F7" w14:textId="77777777" w:rsidR="006C69F5" w:rsidRDefault="006C69F5" w:rsidP="006C69F5">
      <w:pPr>
        <w:pStyle w:val="Heading4"/>
        <w:rPr>
          <w:ins w:id="82" w:author="Huawei_CHV_1" w:date="2024-02-16T11:56:00Z"/>
          <w:lang w:eastAsia="zh-CN"/>
        </w:rPr>
      </w:pPr>
      <w:ins w:id="83" w:author="Huawei_CHV_1" w:date="2024-02-16T11:56:00Z">
        <w:r>
          <w:rPr>
            <w:lang w:eastAsia="zh-CN"/>
          </w:rPr>
          <w:t>A.4.3.2.1</w:t>
        </w:r>
        <w:r>
          <w:rPr>
            <w:lang w:eastAsia="zh-CN"/>
          </w:rPr>
          <w:tab/>
          <w:t>Overview</w:t>
        </w:r>
      </w:ins>
    </w:p>
    <w:p w14:paraId="15181B04" w14:textId="77777777" w:rsidR="006C69F5" w:rsidRDefault="006C69F5" w:rsidP="006C69F5">
      <w:pPr>
        <w:jc w:val="center"/>
        <w:rPr>
          <w:ins w:id="84" w:author="Huawei_CHV_1" w:date="2024-02-16T11:56:00Z"/>
          <w:lang w:eastAsia="zh-CN"/>
        </w:rPr>
      </w:pPr>
      <w:ins w:id="85" w:author="Huawei_CHV_1" w:date="2024-02-16T11:56:00Z">
        <w:r>
          <w:rPr>
            <w:noProof/>
          </w:rPr>
          <w:object w:dxaOrig="7245" w:dyaOrig="6705" w14:anchorId="019CF3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5pt;height:336.75pt" o:ole="">
              <v:imagedata r:id="rId8" o:title=""/>
            </v:shape>
            <o:OLEObject Type="Embed" ProgID="Visio.Drawing.15" ShapeID="_x0000_i1025" DrawAspect="Content" ObjectID="_1769786838" r:id="rId9"/>
          </w:object>
        </w:r>
      </w:ins>
    </w:p>
    <w:p w14:paraId="58D12A77" w14:textId="77777777" w:rsidR="006C69F5" w:rsidRDefault="006C69F5" w:rsidP="006C69F5">
      <w:pPr>
        <w:pStyle w:val="TF"/>
        <w:rPr>
          <w:ins w:id="86" w:author="Huawei_CHV_1" w:date="2024-02-16T11:56:00Z"/>
        </w:rPr>
      </w:pPr>
      <w:ins w:id="87" w:author="Huawei_CHV_1" w:date="2024-02-16T11:56:00Z">
        <w:r>
          <w:t>Figure A.4.</w:t>
        </w:r>
      </w:ins>
      <w:ins w:id="88" w:author="Huawei_CHV_1" w:date="2024-02-16T11:59:00Z">
        <w:r>
          <w:t>3</w:t>
        </w:r>
      </w:ins>
      <w:ins w:id="89" w:author="Huawei_CHV_1" w:date="2024-02-16T11:56:00Z">
        <w:r>
          <w:t xml:space="preserve">.2.1.1: Resource URI structure of the </w:t>
        </w:r>
        <w:proofErr w:type="spellStart"/>
        <w:r>
          <w:t>Sdd_</w:t>
        </w:r>
      </w:ins>
      <w:ins w:id="90" w:author="Huawei_CHV_1" w:date="2024-02-16T12:15:00Z">
        <w:r>
          <w:t>DataStorage</w:t>
        </w:r>
      </w:ins>
      <w:proofErr w:type="spellEnd"/>
      <w:ins w:id="91" w:author="Huawei_CHV_1" w:date="2024-02-16T11:56:00Z">
        <w:r>
          <w:t xml:space="preserve"> API provided by SDDM-C</w:t>
        </w:r>
      </w:ins>
    </w:p>
    <w:p w14:paraId="6B56F20B" w14:textId="77777777" w:rsidR="006C69F5" w:rsidRDefault="006C69F5" w:rsidP="006C69F5">
      <w:pPr>
        <w:rPr>
          <w:ins w:id="92" w:author="Huawei_CHV_1" w:date="2024-02-16T11:56:00Z"/>
        </w:rPr>
      </w:pPr>
      <w:ins w:id="93" w:author="Huawei_CHV_1" w:date="2024-02-16T11:56:00Z">
        <w:r>
          <w:t>Table A.4</w:t>
        </w:r>
      </w:ins>
      <w:ins w:id="94" w:author="Huawei_CHV_1" w:date="2024-02-16T12:04:00Z">
        <w:r>
          <w:t>.</w:t>
        </w:r>
      </w:ins>
      <w:ins w:id="95" w:author="Huawei_CHV_1" w:date="2024-02-16T11:56:00Z">
        <w:r>
          <w:t xml:space="preserve">3.2.1.1 provides an overview of the resources and applicable </w:t>
        </w:r>
        <w:proofErr w:type="spellStart"/>
        <w:r>
          <w:t>CoAP</w:t>
        </w:r>
        <w:proofErr w:type="spellEnd"/>
        <w:r>
          <w:t xml:space="preserve"> methods.</w:t>
        </w:r>
      </w:ins>
    </w:p>
    <w:p w14:paraId="01906F89" w14:textId="77777777" w:rsidR="006C69F5" w:rsidRDefault="006C69F5" w:rsidP="006C69F5">
      <w:pPr>
        <w:pStyle w:val="TH"/>
        <w:rPr>
          <w:ins w:id="96" w:author="Huawei_CHV_1" w:date="2024-02-16T11:56:00Z"/>
        </w:rPr>
      </w:pPr>
      <w:ins w:id="97" w:author="Huawei_CHV_1" w:date="2024-02-16T11:56:00Z">
        <w:r>
          <w:t>Table A.4.3.2.1.1: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4"/>
        <w:gridCol w:w="1339"/>
        <w:gridCol w:w="1937"/>
      </w:tblGrid>
      <w:tr w:rsidR="006C69F5" w14:paraId="47704A8F" w14:textId="77777777" w:rsidTr="006C42C6">
        <w:trPr>
          <w:jc w:val="center"/>
          <w:ins w:id="98" w:author="Huawei_CHV_1" w:date="2024-02-16T11:56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137EAA" w14:textId="77777777" w:rsidR="006C69F5" w:rsidRDefault="006C69F5" w:rsidP="006C42C6">
            <w:pPr>
              <w:pStyle w:val="TAH"/>
              <w:rPr>
                <w:ins w:id="99" w:author="Huawei_CHV_1" w:date="2024-02-16T11:56:00Z"/>
              </w:rPr>
            </w:pPr>
            <w:ins w:id="100" w:author="Huawei_CHV_1" w:date="2024-02-16T11:56:00Z">
              <w:r>
                <w:t>Resource name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EEF376" w14:textId="77777777" w:rsidR="006C69F5" w:rsidRDefault="006C69F5" w:rsidP="006C42C6">
            <w:pPr>
              <w:pStyle w:val="TAH"/>
              <w:rPr>
                <w:ins w:id="101" w:author="Huawei_CHV_1" w:date="2024-02-16T11:56:00Z"/>
              </w:rPr>
            </w:pPr>
            <w:ins w:id="102" w:author="Huawei_CHV_1" w:date="2024-02-16T11:56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EC195" w14:textId="77777777" w:rsidR="006C69F5" w:rsidRDefault="006C69F5" w:rsidP="006C42C6">
            <w:pPr>
              <w:pStyle w:val="TAH"/>
              <w:rPr>
                <w:ins w:id="103" w:author="Huawei_CHV_1" w:date="2024-02-16T11:56:00Z"/>
              </w:rPr>
            </w:pPr>
            <w:ins w:id="104" w:author="Huawei_CHV_1" w:date="2024-02-16T11:56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554CCE" w14:textId="77777777" w:rsidR="006C69F5" w:rsidRDefault="006C69F5" w:rsidP="006C42C6">
            <w:pPr>
              <w:pStyle w:val="TAH"/>
              <w:rPr>
                <w:ins w:id="105" w:author="Huawei_CHV_1" w:date="2024-02-16T11:56:00Z"/>
              </w:rPr>
            </w:pPr>
            <w:ins w:id="106" w:author="Huawei_CHV_1" w:date="2024-02-16T11:56:00Z">
              <w:r>
                <w:t>Description</w:t>
              </w:r>
            </w:ins>
          </w:p>
        </w:tc>
      </w:tr>
      <w:tr w:rsidR="006C69F5" w14:paraId="4B321CCC" w14:textId="77777777" w:rsidTr="006C42C6">
        <w:trPr>
          <w:jc w:val="center"/>
          <w:ins w:id="107" w:author="Huawei_CHV_1" w:date="2024-02-16T11:5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933FB" w14:textId="77777777" w:rsidR="006C69F5" w:rsidRDefault="006C69F5" w:rsidP="006C42C6">
            <w:pPr>
              <w:pStyle w:val="TAL"/>
              <w:rPr>
                <w:ins w:id="108" w:author="Huawei_CHV_1" w:date="2024-02-16T11:56:00Z"/>
                <w:rFonts w:eastAsia="SimSun"/>
              </w:rPr>
            </w:pPr>
            <w:bookmarkStart w:id="109" w:name="OLE_LINK186"/>
            <w:bookmarkStart w:id="110" w:name="OLE_LINK187"/>
            <w:ins w:id="111" w:author="Huawei_CHV_1" w:date="2024-02-16T12:04:00Z">
              <w:r>
                <w:rPr>
                  <w:lang w:val="en-US"/>
                </w:rPr>
                <w:t>SDD data storage</w:t>
              </w:r>
            </w:ins>
          </w:p>
        </w:tc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BEA77" w14:textId="77777777" w:rsidR="006C69F5" w:rsidRDefault="006C69F5" w:rsidP="006C42C6">
            <w:pPr>
              <w:pStyle w:val="TAL"/>
              <w:rPr>
                <w:ins w:id="112" w:author="Huawei_CHV_1" w:date="2024-02-16T11:56:00Z"/>
                <w:rFonts w:eastAsia="SimSun"/>
              </w:rPr>
            </w:pPr>
            <w:proofErr w:type="spellStart"/>
            <w:ins w:id="113" w:author="Huawei_CHV_1" w:date="2024-02-16T11:56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</w:ins>
            <w:proofErr w:type="spellStart"/>
            <w:ins w:id="114" w:author="Huawei_CHV_1" w:date="2024-02-16T12:04:00Z">
              <w:r>
                <w:t>sdd</w:t>
              </w:r>
              <w:proofErr w:type="spellEnd"/>
              <w:r>
                <w:t>-data-storage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BF9C" w14:textId="77777777" w:rsidR="006C69F5" w:rsidRDefault="006C69F5" w:rsidP="006C42C6">
            <w:pPr>
              <w:pStyle w:val="TAL"/>
              <w:rPr>
                <w:ins w:id="115" w:author="Huawei_CHV_1" w:date="2024-02-16T11:56:00Z"/>
                <w:rFonts w:eastAsia="SimSun"/>
              </w:rPr>
            </w:pPr>
            <w:ins w:id="116" w:author="Huawei_CHV_1" w:date="2024-02-16T11:56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781F" w14:textId="77777777" w:rsidR="006C69F5" w:rsidRDefault="006C69F5" w:rsidP="006C42C6">
            <w:pPr>
              <w:pStyle w:val="TAL"/>
              <w:rPr>
                <w:ins w:id="117" w:author="Huawei_CHV_1" w:date="2024-02-16T11:56:00Z"/>
                <w:rFonts w:eastAsia="SimSun"/>
              </w:rPr>
            </w:pPr>
            <w:ins w:id="118" w:author="Huawei_CHV_1" w:date="2024-02-16T11:56:00Z">
              <w:r>
                <w:rPr>
                  <w:lang w:val="en-US" w:eastAsia="zh-CN"/>
                </w:rPr>
                <w:t xml:space="preserve">Establish a </w:t>
              </w:r>
            </w:ins>
            <w:ins w:id="119" w:author="Huawei_CHV_1" w:date="2024-02-16T12:15:00Z">
              <w:r>
                <w:rPr>
                  <w:lang w:val="en-US" w:eastAsia="zh-CN"/>
                </w:rPr>
                <w:t>SDD</w:t>
              </w:r>
            </w:ins>
            <w:ins w:id="120" w:author="Huawei_CHV_1" w:date="2024-02-16T17:20:00Z">
              <w:r>
                <w:rPr>
                  <w:lang w:val="en-US" w:eastAsia="zh-CN"/>
                </w:rPr>
                <w:t>M</w:t>
              </w:r>
            </w:ins>
            <w:ins w:id="121" w:author="Huawei_CHV_1" w:date="2024-02-16T12:15:00Z">
              <w:r>
                <w:rPr>
                  <w:lang w:val="en-US" w:eastAsia="zh-CN"/>
                </w:rPr>
                <w:t xml:space="preserve"> data storage</w:t>
              </w:r>
            </w:ins>
            <w:ins w:id="122" w:author="Huawei_CHV_1" w:date="2024-02-16T12:19:00Z">
              <w:r>
                <w:rPr>
                  <w:lang w:val="en-US" w:eastAsia="zh-CN"/>
                </w:rPr>
                <w:t xml:space="preserve"> or reservation of a SDD</w:t>
              </w:r>
            </w:ins>
            <w:ins w:id="123" w:author="Huawei_CHV_1" w:date="2024-02-16T17:21:00Z">
              <w:r>
                <w:rPr>
                  <w:lang w:val="en-US" w:eastAsia="zh-CN"/>
                </w:rPr>
                <w:t>M</w:t>
              </w:r>
            </w:ins>
            <w:ins w:id="124" w:author="Huawei_CHV_1" w:date="2024-02-16T12:19:00Z">
              <w:r>
                <w:rPr>
                  <w:lang w:val="en-US" w:eastAsia="zh-CN"/>
                </w:rPr>
                <w:t xml:space="preserve"> data storage</w:t>
              </w:r>
            </w:ins>
            <w:ins w:id="125" w:author="Huawei_CHV_1" w:date="2024-02-16T11:56:00Z">
              <w:r>
                <w:rPr>
                  <w:lang w:val="en-US" w:eastAsia="zh-CN"/>
                </w:rPr>
                <w:t>.</w:t>
              </w:r>
            </w:ins>
          </w:p>
        </w:tc>
      </w:tr>
      <w:tr w:rsidR="006C69F5" w14:paraId="0FBA4CF8" w14:textId="77777777" w:rsidTr="006C42C6">
        <w:trPr>
          <w:jc w:val="center"/>
          <w:ins w:id="126" w:author="Huawei_CHV_1" w:date="2024-02-16T11:5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78849" w14:textId="77777777" w:rsidR="006C69F5" w:rsidRDefault="006C69F5" w:rsidP="006C42C6">
            <w:pPr>
              <w:pStyle w:val="TAL"/>
              <w:rPr>
                <w:ins w:id="127" w:author="Huawei_CHV_1" w:date="2024-02-16T11:56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451FA" w14:textId="77777777" w:rsidR="006C69F5" w:rsidRDefault="006C69F5" w:rsidP="006C42C6">
            <w:pPr>
              <w:pStyle w:val="TAL"/>
              <w:rPr>
                <w:ins w:id="128" w:author="Huawei_CHV_1" w:date="2024-02-16T11:56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CE85" w14:textId="77777777" w:rsidR="006C69F5" w:rsidRPr="004D3119" w:rsidRDefault="006C69F5" w:rsidP="006C42C6">
            <w:pPr>
              <w:pStyle w:val="TAL"/>
              <w:rPr>
                <w:ins w:id="129" w:author="Huawei_CHV_1" w:date="2024-02-16T11:56:00Z"/>
                <w:lang w:val="en-US"/>
              </w:rPr>
            </w:pPr>
            <w:ins w:id="130" w:author="Huawei_CHV_1" w:date="2024-02-16T11:56:00Z">
              <w:r w:rsidRPr="004D3119">
                <w:rPr>
                  <w:lang w:val="en-US"/>
                </w:rPr>
                <w:t>PUT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90F9" w14:textId="77777777" w:rsidR="006C69F5" w:rsidRPr="004D3119" w:rsidRDefault="006C69F5" w:rsidP="006C42C6">
            <w:pPr>
              <w:pStyle w:val="TAL"/>
              <w:rPr>
                <w:ins w:id="131" w:author="Huawei_CHV_1" w:date="2024-02-16T11:56:00Z"/>
              </w:rPr>
            </w:pPr>
            <w:ins w:id="132" w:author="Huawei_CHV_1" w:date="2024-02-16T11:56:00Z">
              <w:r>
                <w:t>U</w:t>
              </w:r>
              <w:r w:rsidRPr="004D3119">
                <w:t xml:space="preserve">pdate </w:t>
              </w:r>
              <w:r>
                <w:t xml:space="preserve">a </w:t>
              </w:r>
            </w:ins>
            <w:ins w:id="133" w:author="Huawei_CHV_1" w:date="2024-02-16T12:15:00Z">
              <w:r>
                <w:t>SDD</w:t>
              </w:r>
            </w:ins>
            <w:ins w:id="134" w:author="Huawei_CHV_1" w:date="2024-02-16T17:20:00Z">
              <w:r>
                <w:t>M</w:t>
              </w:r>
            </w:ins>
            <w:ins w:id="135" w:author="Huawei_CHV_1" w:date="2024-02-16T12:15:00Z">
              <w:r>
                <w:t xml:space="preserve"> data storage</w:t>
              </w:r>
            </w:ins>
            <w:ins w:id="136" w:author="Huawei_CHV_1" w:date="2024-02-16T11:56:00Z">
              <w:r w:rsidRPr="004D3119">
                <w:t>.</w:t>
              </w:r>
            </w:ins>
          </w:p>
        </w:tc>
      </w:tr>
      <w:tr w:rsidR="006C69F5" w:rsidRPr="00162E2B" w14:paraId="30CDBED7" w14:textId="77777777" w:rsidTr="006C42C6">
        <w:trPr>
          <w:jc w:val="center"/>
          <w:ins w:id="137" w:author="Huawei_CHV_1" w:date="2024-02-16T11:5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77585" w14:textId="77777777" w:rsidR="006C69F5" w:rsidRDefault="006C69F5" w:rsidP="006C42C6">
            <w:pPr>
              <w:pStyle w:val="TAL"/>
              <w:rPr>
                <w:ins w:id="138" w:author="Huawei_CHV_1" w:date="2024-02-16T11:56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46EB1" w14:textId="77777777" w:rsidR="006C69F5" w:rsidRDefault="006C69F5" w:rsidP="006C42C6">
            <w:pPr>
              <w:pStyle w:val="TAL"/>
              <w:rPr>
                <w:ins w:id="139" w:author="Huawei_CHV_1" w:date="2024-02-16T11:56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7469" w14:textId="77777777" w:rsidR="006C69F5" w:rsidRPr="004D3119" w:rsidRDefault="006C69F5" w:rsidP="006C42C6">
            <w:pPr>
              <w:pStyle w:val="TAL"/>
              <w:rPr>
                <w:ins w:id="140" w:author="Huawei_CHV_1" w:date="2024-02-16T11:56:00Z"/>
                <w:lang w:val="en-US"/>
              </w:rPr>
            </w:pPr>
            <w:ins w:id="141" w:author="Huawei_CHV_1" w:date="2024-02-16T11:56:00Z">
              <w:r w:rsidRPr="004D3119">
                <w:rPr>
                  <w:lang w:val="en-US"/>
                </w:rPr>
                <w:t>DELETE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093" w14:textId="77777777" w:rsidR="006C69F5" w:rsidRPr="004D3119" w:rsidRDefault="006C69F5" w:rsidP="006C42C6">
            <w:pPr>
              <w:pStyle w:val="TAL"/>
              <w:rPr>
                <w:ins w:id="142" w:author="Huawei_CHV_1" w:date="2024-02-16T11:56:00Z"/>
              </w:rPr>
            </w:pPr>
            <w:ins w:id="143" w:author="Huawei_CHV_1" w:date="2024-02-16T11:56:00Z">
              <w:r>
                <w:t xml:space="preserve">Releases a </w:t>
              </w:r>
            </w:ins>
            <w:ins w:id="144" w:author="Huawei_CHV_1" w:date="2024-02-16T12:15:00Z">
              <w:r>
                <w:t>SDD</w:t>
              </w:r>
            </w:ins>
            <w:ins w:id="145" w:author="Huawei_CHV_1" w:date="2024-02-16T17:20:00Z">
              <w:r>
                <w:t>M</w:t>
              </w:r>
            </w:ins>
            <w:ins w:id="146" w:author="Huawei_CHV_1" w:date="2024-02-16T12:15:00Z">
              <w:r>
                <w:t xml:space="preserve"> data storage</w:t>
              </w:r>
            </w:ins>
            <w:ins w:id="147" w:author="Huawei_CHV_1" w:date="2024-02-16T11:56:00Z">
              <w:r w:rsidRPr="004D3119">
                <w:t>.</w:t>
              </w:r>
            </w:ins>
          </w:p>
        </w:tc>
      </w:tr>
      <w:tr w:rsidR="006C69F5" w:rsidRPr="00162E2B" w14:paraId="1A10FF73" w14:textId="77777777" w:rsidTr="006C42C6">
        <w:trPr>
          <w:jc w:val="center"/>
          <w:ins w:id="148" w:author="Huawei_CHV_1" w:date="2024-02-16T12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F061C" w14:textId="77777777" w:rsidR="006C69F5" w:rsidRDefault="006C69F5" w:rsidP="006C42C6">
            <w:pPr>
              <w:pStyle w:val="TAL"/>
              <w:rPr>
                <w:ins w:id="149" w:author="Huawei_CHV_1" w:date="2024-02-16T12:07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A4F5E" w14:textId="77777777" w:rsidR="006C69F5" w:rsidRDefault="006C69F5" w:rsidP="006C42C6">
            <w:pPr>
              <w:pStyle w:val="TAL"/>
              <w:rPr>
                <w:ins w:id="150" w:author="Huawei_CHV_1" w:date="2024-02-16T12:07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91E7" w14:textId="77777777" w:rsidR="006C69F5" w:rsidRPr="004D3119" w:rsidRDefault="006C69F5" w:rsidP="006C42C6">
            <w:pPr>
              <w:pStyle w:val="TAL"/>
              <w:rPr>
                <w:ins w:id="151" w:author="Huawei_CHV_1" w:date="2024-02-16T12:07:00Z"/>
                <w:lang w:val="en-US"/>
              </w:rPr>
            </w:pPr>
            <w:ins w:id="152" w:author="Huawei_CHV_1" w:date="2024-02-16T12:09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3312" w14:textId="77777777" w:rsidR="006C69F5" w:rsidRDefault="006C69F5" w:rsidP="006C42C6">
            <w:pPr>
              <w:pStyle w:val="TAL"/>
              <w:rPr>
                <w:ins w:id="153" w:author="Huawei_CHV_1" w:date="2024-02-16T12:07:00Z"/>
              </w:rPr>
            </w:pPr>
            <w:ins w:id="154" w:author="Huawei_CHV_1" w:date="2024-02-16T12:11:00Z">
              <w:r>
                <w:t>Retrieve</w:t>
              </w:r>
            </w:ins>
            <w:ins w:id="155" w:author="Huawei_CHV_1" w:date="2024-02-16T12:09:00Z">
              <w:r>
                <w:t xml:space="preserve"> a SDD</w:t>
              </w:r>
            </w:ins>
            <w:ins w:id="156" w:author="Huawei_CHV_1" w:date="2024-02-16T17:20:00Z">
              <w:r>
                <w:t>M</w:t>
              </w:r>
            </w:ins>
            <w:ins w:id="157" w:author="Huawei_CHV_1" w:date="2024-02-16T12:09:00Z">
              <w:r>
                <w:t xml:space="preserve"> data storage</w:t>
              </w:r>
            </w:ins>
            <w:ins w:id="158" w:author="Huawei_CHV_1" w:date="2024-02-16T13:02:00Z">
              <w:r>
                <w:t>.</w:t>
              </w:r>
            </w:ins>
          </w:p>
        </w:tc>
      </w:tr>
      <w:tr w:rsidR="006C69F5" w:rsidRPr="00162E2B" w14:paraId="1C129CB2" w14:textId="77777777" w:rsidTr="006C42C6">
        <w:trPr>
          <w:jc w:val="center"/>
          <w:ins w:id="159" w:author="Huawei_CHV_1" w:date="2024-02-16T12:5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450" w14:textId="77777777" w:rsidR="006C69F5" w:rsidRDefault="006C69F5" w:rsidP="006C42C6">
            <w:pPr>
              <w:pStyle w:val="TAL"/>
              <w:rPr>
                <w:ins w:id="160" w:author="Huawei_CHV_1" w:date="2024-02-16T12:50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5A1E" w14:textId="77777777" w:rsidR="006C69F5" w:rsidRDefault="006C69F5" w:rsidP="006C42C6">
            <w:pPr>
              <w:pStyle w:val="TAL"/>
              <w:rPr>
                <w:ins w:id="161" w:author="Huawei_CHV_1" w:date="2024-02-16T12:50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E8F" w14:textId="77777777" w:rsidR="006C69F5" w:rsidRDefault="006C69F5" w:rsidP="006C42C6">
            <w:pPr>
              <w:pStyle w:val="TAL"/>
              <w:rPr>
                <w:ins w:id="162" w:author="Huawei_CHV_1" w:date="2024-02-16T12:50:00Z"/>
                <w:lang w:val="en-US"/>
              </w:rPr>
            </w:pPr>
            <w:ins w:id="163" w:author="Huawei_CHV_1" w:date="2024-02-16T12:50:00Z">
              <w:r>
                <w:rPr>
                  <w:lang w:val="en-US"/>
                </w:rPr>
                <w:t>FETCH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5FBD" w14:textId="77777777" w:rsidR="006C69F5" w:rsidRDefault="006C69F5" w:rsidP="006C42C6">
            <w:pPr>
              <w:pStyle w:val="TAL"/>
              <w:rPr>
                <w:ins w:id="164" w:author="Huawei_CHV_1" w:date="2024-02-16T12:50:00Z"/>
              </w:rPr>
            </w:pPr>
            <w:ins w:id="165" w:author="Huawei_CHV_1" w:date="2024-02-16T13:01:00Z">
              <w:r>
                <w:rPr>
                  <w:lang w:val="en-US" w:eastAsia="zh-CN"/>
                </w:rPr>
                <w:t>Ob</w:t>
              </w:r>
            </w:ins>
            <w:ins w:id="166" w:author="Huawei_CHV_1" w:date="2024-02-16T13:02:00Z">
              <w:r>
                <w:rPr>
                  <w:lang w:val="en-US" w:eastAsia="zh-CN"/>
                </w:rPr>
                <w:t>serve a SDD</w:t>
              </w:r>
            </w:ins>
            <w:ins w:id="167" w:author="Huawei_CHV_1" w:date="2024-02-16T17:20:00Z">
              <w:r>
                <w:rPr>
                  <w:lang w:val="en-US" w:eastAsia="zh-CN"/>
                </w:rPr>
                <w:t>M</w:t>
              </w:r>
            </w:ins>
            <w:ins w:id="168" w:author="Huawei_CHV_1" w:date="2024-02-16T13:02:00Z">
              <w:r>
                <w:rPr>
                  <w:lang w:val="en-US" w:eastAsia="zh-CN"/>
                </w:rPr>
                <w:t xml:space="preserve"> data storage</w:t>
              </w:r>
            </w:ins>
            <w:ins w:id="169" w:author="Huawei_CHV_1" w:date="2024-02-16T12:53:00Z">
              <w:r>
                <w:rPr>
                  <w:lang w:eastAsia="zh-CN"/>
                </w:rPr>
                <w:t>.</w:t>
              </w:r>
            </w:ins>
          </w:p>
        </w:tc>
      </w:tr>
      <w:bookmarkEnd w:id="109"/>
      <w:bookmarkEnd w:id="110"/>
    </w:tbl>
    <w:p w14:paraId="111213A3" w14:textId="77777777" w:rsidR="006C69F5" w:rsidRDefault="006C69F5" w:rsidP="006C69F5">
      <w:pPr>
        <w:rPr>
          <w:ins w:id="170" w:author="Huawei_CHV_1" w:date="2024-02-16T11:56:00Z"/>
          <w:lang w:eastAsia="zh-CN"/>
        </w:rPr>
      </w:pPr>
    </w:p>
    <w:p w14:paraId="7D8805D0" w14:textId="77777777" w:rsidR="006C69F5" w:rsidRDefault="006C69F5" w:rsidP="006C69F5">
      <w:pPr>
        <w:pStyle w:val="Heading4"/>
        <w:rPr>
          <w:ins w:id="171" w:author="Huawei_CHV_1" w:date="2024-02-16T11:56:00Z"/>
          <w:lang w:eastAsia="zh-CN"/>
        </w:rPr>
      </w:pPr>
      <w:ins w:id="172" w:author="Huawei_CHV_1" w:date="2024-02-16T11:56:00Z">
        <w:r>
          <w:rPr>
            <w:lang w:eastAsia="zh-CN"/>
          </w:rPr>
          <w:t>A.4.</w:t>
        </w:r>
      </w:ins>
      <w:ins w:id="173" w:author="Huawei_CHV_1" w:date="2024-02-16T11:59:00Z">
        <w:r>
          <w:rPr>
            <w:lang w:eastAsia="zh-CN"/>
          </w:rPr>
          <w:t>3</w:t>
        </w:r>
      </w:ins>
      <w:ins w:id="174" w:author="Huawei_CHV_1" w:date="2024-02-16T11:56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</w:t>
        </w:r>
      </w:ins>
      <w:ins w:id="175" w:author="Huawei_CHV_1" w:date="2024-02-16T12:14:00Z">
        <w:r>
          <w:rPr>
            <w:lang w:eastAsia="zh-CN"/>
          </w:rPr>
          <w:t>SDD Data Storage</w:t>
        </w:r>
      </w:ins>
    </w:p>
    <w:p w14:paraId="66540634" w14:textId="77777777" w:rsidR="006C69F5" w:rsidRDefault="006C69F5" w:rsidP="006C69F5">
      <w:pPr>
        <w:pStyle w:val="Heading5"/>
        <w:rPr>
          <w:ins w:id="176" w:author="Huawei_CHV_1" w:date="2024-02-16T11:56:00Z"/>
          <w:lang w:eastAsia="zh-CN"/>
        </w:rPr>
      </w:pPr>
      <w:ins w:id="177" w:author="Huawei_CHV_1" w:date="2024-02-16T11:56:00Z">
        <w:r>
          <w:rPr>
            <w:lang w:eastAsia="zh-CN"/>
          </w:rPr>
          <w:t>A.4.3.2.2.1</w:t>
        </w:r>
        <w:r>
          <w:rPr>
            <w:lang w:eastAsia="zh-CN"/>
          </w:rPr>
          <w:tab/>
          <w:t>Description</w:t>
        </w:r>
      </w:ins>
    </w:p>
    <w:p w14:paraId="407EECA8" w14:textId="77777777" w:rsidR="006C69F5" w:rsidRDefault="006C69F5" w:rsidP="006C69F5">
      <w:pPr>
        <w:rPr>
          <w:ins w:id="178" w:author="Huawei_CHV_1" w:date="2024-02-16T11:56:00Z"/>
          <w:lang w:eastAsia="zh-CN"/>
        </w:rPr>
      </w:pPr>
      <w:ins w:id="179" w:author="Huawei_CHV_1" w:date="2024-02-16T11:56:00Z">
        <w:r>
          <w:rPr>
            <w:lang w:eastAsia="zh-CN"/>
          </w:rPr>
          <w:t xml:space="preserve">The </w:t>
        </w:r>
      </w:ins>
      <w:ins w:id="180" w:author="Huawei_CHV_1" w:date="2024-02-16T12:14:00Z">
        <w:r>
          <w:rPr>
            <w:lang w:eastAsia="zh-CN"/>
          </w:rPr>
          <w:t>SDD</w:t>
        </w:r>
      </w:ins>
      <w:ins w:id="181" w:author="Huawei_CHV_1" w:date="2024-02-16T17:21:00Z">
        <w:r>
          <w:rPr>
            <w:lang w:eastAsia="zh-CN"/>
          </w:rPr>
          <w:t>M</w:t>
        </w:r>
      </w:ins>
      <w:ins w:id="182" w:author="Huawei_CHV_1" w:date="2024-02-16T12:14:00Z">
        <w:r>
          <w:rPr>
            <w:lang w:eastAsia="zh-CN"/>
          </w:rPr>
          <w:t xml:space="preserve"> data storage</w:t>
        </w:r>
      </w:ins>
      <w:ins w:id="183" w:author="Huawei_CHV_1" w:date="2024-02-16T11:56:00Z">
        <w:r>
          <w:rPr>
            <w:lang w:eastAsia="zh-CN"/>
          </w:rPr>
          <w:t xml:space="preserve"> resource </w:t>
        </w:r>
        <w:bookmarkStart w:id="184" w:name="OLE_LINK311"/>
        <w:bookmarkStart w:id="185" w:name="OLE_LINK312"/>
        <w:r w:rsidRPr="004F79CD">
          <w:rPr>
            <w:lang w:val="en-US" w:eastAsia="zh-CN"/>
          </w:rPr>
          <w:t>allows a</w:t>
        </w:r>
        <w:r>
          <w:rPr>
            <w:lang w:val="en-US" w:eastAsia="zh-CN"/>
          </w:rPr>
          <w:t>n SDD</w:t>
        </w:r>
        <w:r w:rsidRPr="004F79CD">
          <w:rPr>
            <w:lang w:val="en-US" w:eastAsia="zh-CN"/>
          </w:rPr>
          <w:t>M-</w:t>
        </w:r>
        <w:r>
          <w:rPr>
            <w:lang w:val="en-US" w:eastAsia="zh-CN"/>
          </w:rPr>
          <w:t>S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>manage a</w:t>
        </w:r>
      </w:ins>
      <w:ins w:id="186" w:author="Huawei_CHV_1" w:date="2024-02-16T17:11:00Z">
        <w:r>
          <w:rPr>
            <w:lang w:val="en-US" w:eastAsia="zh-CN"/>
          </w:rPr>
          <w:t>n</w:t>
        </w:r>
      </w:ins>
      <w:ins w:id="187" w:author="Huawei_CHV_1" w:date="2024-02-16T11:56:00Z">
        <w:r>
          <w:rPr>
            <w:lang w:val="en-US" w:eastAsia="zh-CN"/>
          </w:rPr>
          <w:t xml:space="preserve"> </w:t>
        </w:r>
      </w:ins>
      <w:ins w:id="188" w:author="Huawei_CHV_1" w:date="2024-02-16T12:14:00Z">
        <w:r>
          <w:rPr>
            <w:lang w:val="en-US" w:eastAsia="zh-CN"/>
          </w:rPr>
          <w:t>SDD</w:t>
        </w:r>
      </w:ins>
      <w:ins w:id="189" w:author="Huawei_CHV_1" w:date="2024-02-16T17:20:00Z">
        <w:r>
          <w:rPr>
            <w:lang w:val="en-US" w:eastAsia="zh-CN"/>
          </w:rPr>
          <w:t>M</w:t>
        </w:r>
      </w:ins>
      <w:ins w:id="190" w:author="Huawei_CHV_1" w:date="2024-02-16T12:14:00Z">
        <w:r>
          <w:rPr>
            <w:lang w:val="en-US" w:eastAsia="zh-CN"/>
          </w:rPr>
          <w:t xml:space="preserve"> data storage</w:t>
        </w:r>
      </w:ins>
      <w:ins w:id="191" w:author="Huawei_CHV_1" w:date="2024-02-16T11:56:00Z">
        <w:r>
          <w:rPr>
            <w:lang w:val="en-US" w:eastAsia="zh-CN"/>
          </w:rPr>
          <w:t xml:space="preserve"> of an</w:t>
        </w:r>
        <w:r>
          <w:rPr>
            <w:lang w:eastAsia="zh-CN"/>
          </w:rPr>
          <w:t xml:space="preserve"> SDDM-C</w:t>
        </w:r>
        <w:bookmarkEnd w:id="184"/>
        <w:bookmarkEnd w:id="185"/>
        <w:r>
          <w:rPr>
            <w:lang w:eastAsia="zh-CN"/>
          </w:rPr>
          <w:t>.</w:t>
        </w:r>
      </w:ins>
    </w:p>
    <w:p w14:paraId="6049B4DB" w14:textId="77777777" w:rsidR="006C69F5" w:rsidRDefault="006C69F5" w:rsidP="006C69F5">
      <w:pPr>
        <w:pStyle w:val="Heading5"/>
        <w:rPr>
          <w:ins w:id="192" w:author="Huawei_CHV_1" w:date="2024-02-16T11:56:00Z"/>
          <w:lang w:eastAsia="zh-CN"/>
        </w:rPr>
      </w:pPr>
      <w:ins w:id="193" w:author="Huawei_CHV_1" w:date="2024-02-16T11:56:00Z">
        <w:r>
          <w:rPr>
            <w:lang w:eastAsia="zh-CN"/>
          </w:rPr>
          <w:lastRenderedPageBreak/>
          <w:t>A.4.3.2.2.2</w:t>
        </w:r>
        <w:r>
          <w:rPr>
            <w:lang w:eastAsia="zh-CN"/>
          </w:rPr>
          <w:tab/>
          <w:t>Resource Definition</w:t>
        </w:r>
      </w:ins>
    </w:p>
    <w:p w14:paraId="06AC2EDF" w14:textId="77777777" w:rsidR="006C69F5" w:rsidRDefault="006C69F5" w:rsidP="006C69F5">
      <w:pPr>
        <w:rPr>
          <w:ins w:id="194" w:author="Huawei_CHV_1" w:date="2024-02-16T11:56:00Z"/>
          <w:b/>
          <w:lang w:eastAsia="zh-CN"/>
        </w:rPr>
      </w:pPr>
      <w:ins w:id="195" w:author="Huawei_CHV_1" w:date="2024-02-16T11:5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</w:ins>
      <w:proofErr w:type="spellStart"/>
      <w:ins w:id="196" w:author="Huawei_CHV_1" w:date="2024-02-16T12:16:00Z"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-data-storage</w:t>
        </w:r>
      </w:ins>
    </w:p>
    <w:p w14:paraId="168ED76A" w14:textId="77777777" w:rsidR="006C69F5" w:rsidRDefault="006C69F5" w:rsidP="006C69F5">
      <w:pPr>
        <w:rPr>
          <w:ins w:id="197" w:author="Huawei_CHV_1" w:date="2024-02-16T11:56:00Z"/>
          <w:lang w:eastAsia="zh-CN"/>
        </w:rPr>
      </w:pPr>
      <w:ins w:id="198" w:author="Huawei_CHV_1" w:date="2024-02-16T11:56:00Z">
        <w:r>
          <w:rPr>
            <w:lang w:eastAsia="zh-CN"/>
          </w:rPr>
          <w:t>This resource shall support the resource URI variables defined in the table A.4.</w:t>
        </w:r>
      </w:ins>
      <w:ins w:id="199" w:author="Huawei_CHV_1" w:date="2024-02-16T11:58:00Z">
        <w:r>
          <w:rPr>
            <w:lang w:eastAsia="zh-CN"/>
          </w:rPr>
          <w:t>3</w:t>
        </w:r>
      </w:ins>
      <w:ins w:id="200" w:author="Huawei_CHV_1" w:date="2024-02-16T11:56:00Z">
        <w:r>
          <w:rPr>
            <w:lang w:eastAsia="zh-CN"/>
          </w:rPr>
          <w:t>.2.2.2.1.</w:t>
        </w:r>
      </w:ins>
    </w:p>
    <w:p w14:paraId="00EAAC0B" w14:textId="77777777" w:rsidR="006C69F5" w:rsidRDefault="006C69F5" w:rsidP="006C69F5">
      <w:pPr>
        <w:pStyle w:val="TH"/>
        <w:rPr>
          <w:ins w:id="201" w:author="Huawei_CHV_1" w:date="2024-02-16T11:56:00Z"/>
          <w:rFonts w:cs="Arial"/>
        </w:rPr>
      </w:pPr>
      <w:ins w:id="202" w:author="Huawei_CHV_1" w:date="2024-02-16T11:56:00Z">
        <w:r>
          <w:t>Table A.4.3.2.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6C69F5" w14:paraId="56E4764A" w14:textId="77777777" w:rsidTr="006C42C6">
        <w:trPr>
          <w:jc w:val="center"/>
          <w:ins w:id="203" w:author="Huawei_CHV_1" w:date="2024-02-16T11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D6CDC1" w14:textId="77777777" w:rsidR="006C69F5" w:rsidRDefault="006C69F5" w:rsidP="006C42C6">
            <w:pPr>
              <w:pStyle w:val="TAH"/>
              <w:rPr>
                <w:ins w:id="204" w:author="Huawei_CHV_1" w:date="2024-02-16T11:56:00Z"/>
              </w:rPr>
            </w:pPr>
            <w:ins w:id="205" w:author="Huawei_CHV_1" w:date="2024-02-16T11:56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A041F3" w14:textId="77777777" w:rsidR="006C69F5" w:rsidRDefault="006C69F5" w:rsidP="006C42C6">
            <w:pPr>
              <w:pStyle w:val="TAH"/>
              <w:rPr>
                <w:ins w:id="206" w:author="Huawei_CHV_1" w:date="2024-02-16T11:56:00Z"/>
              </w:rPr>
            </w:pPr>
            <w:ins w:id="207" w:author="Huawei_CHV_1" w:date="2024-02-16T11:56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0EEE9B" w14:textId="77777777" w:rsidR="006C69F5" w:rsidRDefault="006C69F5" w:rsidP="006C42C6">
            <w:pPr>
              <w:pStyle w:val="TAH"/>
              <w:rPr>
                <w:ins w:id="208" w:author="Huawei_CHV_1" w:date="2024-02-16T11:56:00Z"/>
              </w:rPr>
            </w:pPr>
            <w:ins w:id="209" w:author="Huawei_CHV_1" w:date="2024-02-16T11:56:00Z">
              <w:r>
                <w:t>Definition</w:t>
              </w:r>
            </w:ins>
          </w:p>
        </w:tc>
      </w:tr>
      <w:tr w:rsidR="006C69F5" w14:paraId="0FBF7104" w14:textId="77777777" w:rsidTr="006C42C6">
        <w:trPr>
          <w:jc w:val="center"/>
          <w:ins w:id="210" w:author="Huawei_CHV_1" w:date="2024-02-16T11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AE7C0" w14:textId="77777777" w:rsidR="006C69F5" w:rsidRDefault="006C69F5" w:rsidP="006C42C6">
            <w:pPr>
              <w:pStyle w:val="TAL"/>
              <w:rPr>
                <w:ins w:id="211" w:author="Huawei_CHV_1" w:date="2024-02-16T11:56:00Z"/>
              </w:rPr>
            </w:pPr>
            <w:proofErr w:type="spellStart"/>
            <w:ins w:id="212" w:author="Huawei_CHV_1" w:date="2024-02-16T11:56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975AE" w14:textId="77777777" w:rsidR="006C69F5" w:rsidRDefault="006C69F5" w:rsidP="006C42C6">
            <w:pPr>
              <w:pStyle w:val="TAL"/>
              <w:rPr>
                <w:ins w:id="213" w:author="Huawei_CHV_1" w:date="2024-02-16T11:56:00Z"/>
              </w:rPr>
            </w:pPr>
            <w:ins w:id="214" w:author="Huawei_CHV_1" w:date="2024-02-16T11:5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4989C" w14:textId="77777777" w:rsidR="006C69F5" w:rsidRDefault="006C69F5" w:rsidP="006C42C6">
            <w:pPr>
              <w:pStyle w:val="TAL"/>
              <w:rPr>
                <w:ins w:id="215" w:author="Huawei_CHV_1" w:date="2024-02-16T11:56:00Z"/>
              </w:rPr>
            </w:pPr>
            <w:ins w:id="216" w:author="Huawei_CHV_1" w:date="2024-02-16T11:56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6C69F5" w14:paraId="5802AD44" w14:textId="77777777" w:rsidTr="006C42C6">
        <w:trPr>
          <w:jc w:val="center"/>
          <w:ins w:id="217" w:author="Huawei_CHV_1" w:date="2024-02-16T11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F5FD9" w14:textId="77777777" w:rsidR="006C69F5" w:rsidRDefault="006C69F5" w:rsidP="006C42C6">
            <w:pPr>
              <w:pStyle w:val="TAL"/>
              <w:rPr>
                <w:ins w:id="218" w:author="Huawei_CHV_1" w:date="2024-02-16T11:56:00Z"/>
              </w:rPr>
            </w:pPr>
            <w:proofErr w:type="spellStart"/>
            <w:ins w:id="219" w:author="Huawei_CHV_1" w:date="2024-02-16T11:56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CE6EA" w14:textId="77777777" w:rsidR="006C69F5" w:rsidRDefault="006C69F5" w:rsidP="006C42C6">
            <w:pPr>
              <w:pStyle w:val="TAL"/>
              <w:rPr>
                <w:ins w:id="220" w:author="Huawei_CHV_1" w:date="2024-02-16T11:56:00Z"/>
              </w:rPr>
            </w:pPr>
            <w:ins w:id="221" w:author="Huawei_CHV_1" w:date="2024-02-16T11:5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38C1A" w14:textId="77777777" w:rsidR="006C69F5" w:rsidRDefault="006C69F5" w:rsidP="006C42C6">
            <w:pPr>
              <w:pStyle w:val="TAL"/>
              <w:rPr>
                <w:ins w:id="222" w:author="Huawei_CHV_1" w:date="2024-02-16T11:56:00Z"/>
              </w:rPr>
            </w:pPr>
            <w:ins w:id="223" w:author="Huawei_CHV_1" w:date="2024-02-16T11:56:00Z">
              <w:r>
                <w:t>See clause</w:t>
              </w:r>
              <w:r>
                <w:rPr>
                  <w:lang w:eastAsia="zh-CN"/>
                </w:rPr>
                <w:t> A.4.3.</w:t>
              </w:r>
            </w:ins>
            <w:ins w:id="224" w:author="Huawei_CHV_1" w:date="2024-02-16T12:16:00Z">
              <w:r>
                <w:rPr>
                  <w:lang w:eastAsia="zh-CN"/>
                </w:rPr>
                <w:t>1</w:t>
              </w:r>
            </w:ins>
            <w:ins w:id="225" w:author="Huawei_CHV_1" w:date="2024-02-16T11:56:00Z">
              <w:r>
                <w:rPr>
                  <w:lang w:eastAsia="zh-CN"/>
                </w:rPr>
                <w:t>.</w:t>
              </w:r>
            </w:ins>
          </w:p>
        </w:tc>
      </w:tr>
      <w:tr w:rsidR="006C69F5" w14:paraId="26AB6CCD" w14:textId="77777777" w:rsidTr="006C42C6">
        <w:trPr>
          <w:jc w:val="center"/>
          <w:ins w:id="226" w:author="Huawei_CHV_1" w:date="2024-02-16T11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DF23A" w14:textId="77777777" w:rsidR="006C69F5" w:rsidRDefault="006C69F5" w:rsidP="006C42C6">
            <w:pPr>
              <w:pStyle w:val="TAL"/>
              <w:rPr>
                <w:ins w:id="227" w:author="Huawei_CHV_1" w:date="2024-02-16T11:56:00Z"/>
              </w:rPr>
            </w:pPr>
            <w:proofErr w:type="spellStart"/>
            <w:ins w:id="228" w:author="Huawei_CHV_1" w:date="2024-02-16T11:56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283D3" w14:textId="77777777" w:rsidR="006C69F5" w:rsidRDefault="006C69F5" w:rsidP="006C42C6">
            <w:pPr>
              <w:pStyle w:val="TAL"/>
              <w:rPr>
                <w:ins w:id="229" w:author="Huawei_CHV_1" w:date="2024-02-16T11:56:00Z"/>
              </w:rPr>
            </w:pPr>
            <w:ins w:id="230" w:author="Huawei_CHV_1" w:date="2024-02-16T11:56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7E6BC" w14:textId="77777777" w:rsidR="006C69F5" w:rsidRDefault="006C69F5" w:rsidP="006C42C6">
            <w:pPr>
              <w:pStyle w:val="TAL"/>
              <w:rPr>
                <w:ins w:id="231" w:author="Huawei_CHV_1" w:date="2024-02-16T11:56:00Z"/>
              </w:rPr>
            </w:pPr>
            <w:ins w:id="232" w:author="Huawei_CHV_1" w:date="2024-02-16T11:56:00Z">
              <w:r>
                <w:t>Identifier of a VAL service.</w:t>
              </w:r>
            </w:ins>
          </w:p>
        </w:tc>
      </w:tr>
    </w:tbl>
    <w:p w14:paraId="1979B849" w14:textId="77777777" w:rsidR="006C69F5" w:rsidRDefault="006C69F5" w:rsidP="006C69F5">
      <w:pPr>
        <w:rPr>
          <w:ins w:id="233" w:author="Huawei_CHV_1" w:date="2024-02-16T11:56:00Z"/>
          <w:lang w:eastAsia="zh-CN"/>
        </w:rPr>
      </w:pPr>
    </w:p>
    <w:p w14:paraId="6D9F8AC1" w14:textId="77777777" w:rsidR="006C69F5" w:rsidRDefault="006C69F5" w:rsidP="006C69F5">
      <w:pPr>
        <w:pStyle w:val="Heading5"/>
        <w:rPr>
          <w:ins w:id="234" w:author="Huawei_CHV_1" w:date="2024-02-16T11:56:00Z"/>
          <w:lang w:eastAsia="zh-CN"/>
        </w:rPr>
      </w:pPr>
      <w:ins w:id="235" w:author="Huawei_CHV_1" w:date="2024-02-16T11:56:00Z">
        <w:r>
          <w:rPr>
            <w:lang w:eastAsia="zh-CN"/>
          </w:rPr>
          <w:t>A.4.3.2.2.3</w:t>
        </w:r>
        <w:r>
          <w:rPr>
            <w:lang w:eastAsia="zh-CN"/>
          </w:rPr>
          <w:tab/>
          <w:t>Resource Standard Methods</w:t>
        </w:r>
      </w:ins>
    </w:p>
    <w:p w14:paraId="1C9AFDD5" w14:textId="77777777" w:rsidR="006C69F5" w:rsidRDefault="006C69F5">
      <w:pPr>
        <w:pStyle w:val="Heading6"/>
        <w:rPr>
          <w:ins w:id="236" w:author="Huawei_CHV_1" w:date="2024-02-16T11:56:00Z"/>
        </w:rPr>
        <w:pPrChange w:id="237" w:author="Huawei_CHV_1" w:date="2024-02-16T16:04:00Z">
          <w:pPr>
            <w:pStyle w:val="H6"/>
          </w:pPr>
        </w:pPrChange>
      </w:pPr>
      <w:bookmarkStart w:id="238" w:name="OLE_LINK181"/>
      <w:bookmarkStart w:id="239" w:name="OLE_LINK182"/>
      <w:ins w:id="240" w:author="Huawei_CHV_1" w:date="2024-02-16T11:56:00Z">
        <w:r>
          <w:rPr>
            <w:lang w:eastAsia="zh-CN"/>
          </w:rPr>
          <w:t>A.4.3.2.2.3.1</w:t>
        </w:r>
        <w:bookmarkEnd w:id="238"/>
        <w:bookmarkEnd w:id="239"/>
        <w:r>
          <w:rPr>
            <w:lang w:eastAsia="zh-CN"/>
          </w:rPr>
          <w:tab/>
          <w:t>POST</w:t>
        </w:r>
      </w:ins>
    </w:p>
    <w:p w14:paraId="0108A7A1" w14:textId="77777777" w:rsidR="006C69F5" w:rsidRDefault="006C69F5" w:rsidP="006C69F5">
      <w:pPr>
        <w:rPr>
          <w:ins w:id="241" w:author="Huawei_CHV_1" w:date="2024-02-16T11:56:00Z"/>
          <w:lang w:eastAsia="zh-CN"/>
        </w:rPr>
      </w:pPr>
      <w:ins w:id="242" w:author="Huawei_CHV_1" w:date="2024-02-16T11:56:00Z">
        <w:r>
          <w:rPr>
            <w:lang w:eastAsia="zh-CN"/>
          </w:rPr>
          <w:t xml:space="preserve">This operation </w:t>
        </w:r>
      </w:ins>
      <w:ins w:id="243" w:author="Huawei_CHV_1" w:date="2024-02-16T16:09:00Z">
        <w:r>
          <w:rPr>
            <w:lang w:eastAsia="zh-CN"/>
          </w:rPr>
          <w:t>request establishment or reservation of an SDD</w:t>
        </w:r>
      </w:ins>
      <w:ins w:id="244" w:author="Huawei_CHV_1" w:date="2024-02-16T17:21:00Z">
        <w:r>
          <w:rPr>
            <w:lang w:eastAsia="zh-CN"/>
          </w:rPr>
          <w:t>M</w:t>
        </w:r>
      </w:ins>
      <w:ins w:id="245" w:author="Huawei_CHV_1" w:date="2024-02-16T16:09:00Z">
        <w:r>
          <w:rPr>
            <w:lang w:eastAsia="zh-CN"/>
          </w:rPr>
          <w:t xml:space="preserve"> data storage</w:t>
        </w:r>
      </w:ins>
      <w:ins w:id="246" w:author="Huawei_CHV_1" w:date="2024-02-16T11:56:00Z">
        <w:r>
          <w:rPr>
            <w:lang w:eastAsia="zh-CN"/>
          </w:rPr>
          <w:t>.</w:t>
        </w:r>
      </w:ins>
    </w:p>
    <w:p w14:paraId="44137765" w14:textId="77777777" w:rsidR="006C69F5" w:rsidRDefault="006C69F5" w:rsidP="006C69F5">
      <w:pPr>
        <w:rPr>
          <w:ins w:id="247" w:author="Huawei_CHV_1" w:date="2024-02-16T11:56:00Z"/>
        </w:rPr>
      </w:pPr>
      <w:ins w:id="248" w:author="Huawei_CHV_1" w:date="2024-02-16T11:56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data structures, request codes and </w:t>
        </w:r>
        <w:r>
          <w:rPr>
            <w:lang w:eastAsia="zh-CN"/>
          </w:rPr>
          <w:t>response</w:t>
        </w:r>
        <w:r>
          <w:t xml:space="preserve"> codes specified in table A.4.3.2.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A.4.3.2.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2</w:t>
        </w:r>
        <w:r>
          <w:t>.</w:t>
        </w:r>
      </w:ins>
    </w:p>
    <w:p w14:paraId="39D84877" w14:textId="77777777" w:rsidR="006C69F5" w:rsidRDefault="006C69F5" w:rsidP="006C69F5">
      <w:pPr>
        <w:pStyle w:val="TH"/>
        <w:rPr>
          <w:ins w:id="249" w:author="Huawei_CHV_1" w:date="2024-02-16T11:56:00Z"/>
        </w:rPr>
      </w:pPr>
      <w:ins w:id="250" w:author="Huawei_CHV_1" w:date="2024-02-16T11:56:00Z">
        <w:r>
          <w:t>Table A.4.</w:t>
        </w:r>
      </w:ins>
      <w:ins w:id="251" w:author="Huawei_CHV_1" w:date="2024-02-16T11:58:00Z">
        <w:r>
          <w:t>3</w:t>
        </w:r>
      </w:ins>
      <w:ins w:id="252" w:author="Huawei_CHV_1" w:date="2024-02-16T11:56:00Z">
        <w:r>
          <w:t>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372"/>
        <w:gridCol w:w="1634"/>
        <w:gridCol w:w="4845"/>
      </w:tblGrid>
      <w:tr w:rsidR="006C69F5" w14:paraId="5A270639" w14:textId="77777777" w:rsidTr="006C42C6">
        <w:trPr>
          <w:jc w:val="center"/>
          <w:ins w:id="253" w:author="Huawei_CHV_1" w:date="2024-02-16T11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0DC51" w14:textId="77777777" w:rsidR="006C69F5" w:rsidRDefault="006C69F5" w:rsidP="006C42C6">
            <w:pPr>
              <w:pStyle w:val="TAH"/>
              <w:rPr>
                <w:ins w:id="254" w:author="Huawei_CHV_1" w:date="2024-02-16T11:56:00Z"/>
              </w:rPr>
            </w:pPr>
            <w:ins w:id="255" w:author="Huawei_CHV_1" w:date="2024-02-16T11:5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0D628" w14:textId="77777777" w:rsidR="006C69F5" w:rsidRDefault="006C69F5" w:rsidP="006C42C6">
            <w:pPr>
              <w:pStyle w:val="TAH"/>
              <w:rPr>
                <w:ins w:id="256" w:author="Huawei_CHV_1" w:date="2024-02-16T11:56:00Z"/>
              </w:rPr>
            </w:pPr>
            <w:ins w:id="257" w:author="Huawei_CHV_1" w:date="2024-02-16T11:5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4A85A" w14:textId="77777777" w:rsidR="006C69F5" w:rsidRDefault="006C69F5" w:rsidP="006C42C6">
            <w:pPr>
              <w:pStyle w:val="TAH"/>
              <w:rPr>
                <w:ins w:id="258" w:author="Huawei_CHV_1" w:date="2024-02-16T11:56:00Z"/>
              </w:rPr>
            </w:pPr>
            <w:ins w:id="259" w:author="Huawei_CHV_1" w:date="2024-02-16T11:5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B6D26" w14:textId="77777777" w:rsidR="006C69F5" w:rsidRDefault="006C69F5" w:rsidP="006C42C6">
            <w:pPr>
              <w:pStyle w:val="TAH"/>
              <w:rPr>
                <w:ins w:id="260" w:author="Huawei_CHV_1" w:date="2024-02-16T11:56:00Z"/>
              </w:rPr>
            </w:pPr>
            <w:ins w:id="261" w:author="Huawei_CHV_1" w:date="2024-02-16T11:56:00Z">
              <w:r>
                <w:t>Description</w:t>
              </w:r>
            </w:ins>
          </w:p>
        </w:tc>
      </w:tr>
      <w:tr w:rsidR="006C69F5" w14:paraId="0D79F1BF" w14:textId="77777777" w:rsidTr="006C42C6">
        <w:trPr>
          <w:jc w:val="center"/>
          <w:ins w:id="262" w:author="Huawei_CHV_1" w:date="2024-02-16T11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941F" w14:textId="77777777" w:rsidR="006C69F5" w:rsidRDefault="006C69F5" w:rsidP="006C42C6">
            <w:pPr>
              <w:pStyle w:val="TAL"/>
              <w:rPr>
                <w:ins w:id="263" w:author="Huawei_CHV_1" w:date="2024-02-16T11:56:00Z"/>
              </w:rPr>
            </w:pPr>
            <w:proofErr w:type="spellStart"/>
            <w:ins w:id="264" w:author="Huawei_CHV_1" w:date="2024-02-16T12:17:00Z">
              <w:r>
                <w:t>DataStorageCreationRequest</w:t>
              </w:r>
            </w:ins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33D1" w14:textId="77777777" w:rsidR="006C69F5" w:rsidRDefault="006C69F5" w:rsidP="006C42C6">
            <w:pPr>
              <w:pStyle w:val="TAC"/>
              <w:rPr>
                <w:ins w:id="265" w:author="Huawei_CHV_1" w:date="2024-02-16T11:56:00Z"/>
                <w:lang w:eastAsia="zh-CN"/>
              </w:rPr>
            </w:pPr>
            <w:ins w:id="266" w:author="Huawei_CHV_1" w:date="2024-02-16T12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A87F" w14:textId="77777777" w:rsidR="006C69F5" w:rsidRDefault="006C69F5" w:rsidP="006C42C6">
            <w:pPr>
              <w:pStyle w:val="TAL"/>
              <w:rPr>
                <w:ins w:id="267" w:author="Huawei_CHV_1" w:date="2024-02-16T11:56:00Z"/>
              </w:rPr>
            </w:pPr>
            <w:ins w:id="268" w:author="Huawei_CHV_1" w:date="2024-02-16T12:25:00Z">
              <w:r>
                <w:t>0..</w:t>
              </w:r>
            </w:ins>
            <w:ins w:id="269" w:author="Huawei_CHV_1" w:date="2024-02-16T11:56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0C97" w14:textId="77777777" w:rsidR="006C69F5" w:rsidRDefault="006C69F5" w:rsidP="006C42C6">
            <w:pPr>
              <w:pStyle w:val="TAL"/>
              <w:rPr>
                <w:ins w:id="270" w:author="Huawei_CHV_1" w:date="2024-02-16T11:56:00Z"/>
              </w:rPr>
            </w:pPr>
            <w:ins w:id="271" w:author="Huawei_CHV_1" w:date="2024-02-16T11:56:00Z">
              <w:r>
                <w:t>The information of request of establishment of an SDD</w:t>
              </w:r>
            </w:ins>
            <w:ins w:id="272" w:author="Huawei_CHV_1" w:date="2024-02-16T17:21:00Z">
              <w:r>
                <w:t>M</w:t>
              </w:r>
            </w:ins>
            <w:ins w:id="273" w:author="Huawei_CHV_1" w:date="2024-02-16T11:56:00Z">
              <w:r>
                <w:t xml:space="preserve"> </w:t>
              </w:r>
            </w:ins>
            <w:ins w:id="274" w:author="Huawei_CHV_1" w:date="2024-02-16T12:18:00Z">
              <w:r>
                <w:t>data storage</w:t>
              </w:r>
            </w:ins>
            <w:ins w:id="275" w:author="Huawei_CHV_1" w:date="2024-02-16T11:56:00Z">
              <w:r>
                <w:t>.</w:t>
              </w:r>
            </w:ins>
          </w:p>
        </w:tc>
      </w:tr>
      <w:tr w:rsidR="006C69F5" w14:paraId="0802C906" w14:textId="77777777" w:rsidTr="006C42C6">
        <w:trPr>
          <w:jc w:val="center"/>
          <w:ins w:id="276" w:author="Huawei_CHV_1" w:date="2024-02-16T12:1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DA7" w14:textId="77777777" w:rsidR="006C69F5" w:rsidRDefault="006C69F5" w:rsidP="006C42C6">
            <w:pPr>
              <w:pStyle w:val="TAL"/>
              <w:rPr>
                <w:ins w:id="277" w:author="Huawei_CHV_1" w:date="2024-02-16T12:19:00Z"/>
              </w:rPr>
            </w:pPr>
            <w:proofErr w:type="spellStart"/>
            <w:ins w:id="278" w:author="Huawei_CHV_1" w:date="2024-02-16T12:19:00Z">
              <w:r>
                <w:t>DataStorageReservation</w:t>
              </w:r>
            </w:ins>
            <w:ins w:id="279" w:author="Huawei_CHV_1" w:date="2024-02-16T12:20:00Z">
              <w:r>
                <w:t>Request</w:t>
              </w:r>
            </w:ins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B2A" w14:textId="77777777" w:rsidR="006C69F5" w:rsidRDefault="006C69F5" w:rsidP="006C42C6">
            <w:pPr>
              <w:pStyle w:val="TAC"/>
              <w:rPr>
                <w:ins w:id="280" w:author="Huawei_CHV_1" w:date="2024-02-16T12:19:00Z"/>
                <w:lang w:eastAsia="zh-CN"/>
              </w:rPr>
            </w:pPr>
            <w:ins w:id="281" w:author="Huawei_CHV_1" w:date="2024-02-16T12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647" w14:textId="77777777" w:rsidR="006C69F5" w:rsidRDefault="006C69F5" w:rsidP="006C42C6">
            <w:pPr>
              <w:pStyle w:val="TAL"/>
              <w:rPr>
                <w:ins w:id="282" w:author="Huawei_CHV_1" w:date="2024-02-16T12:19:00Z"/>
              </w:rPr>
            </w:pPr>
            <w:ins w:id="283" w:author="Huawei_CHV_1" w:date="2024-02-16T12:25:00Z">
              <w:r>
                <w:t>0..</w:t>
              </w:r>
            </w:ins>
            <w:ins w:id="284" w:author="Huawei_CHV_1" w:date="2024-02-16T12:20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E839" w14:textId="77777777" w:rsidR="006C69F5" w:rsidRDefault="006C69F5" w:rsidP="006C42C6">
            <w:pPr>
              <w:pStyle w:val="TAL"/>
              <w:rPr>
                <w:ins w:id="285" w:author="Huawei_CHV_1" w:date="2024-02-16T12:19:00Z"/>
              </w:rPr>
            </w:pPr>
            <w:ins w:id="286" w:author="Huawei_CHV_1" w:date="2024-02-16T12:20:00Z">
              <w:r>
                <w:t>The information of request of reservation of an SDD</w:t>
              </w:r>
            </w:ins>
            <w:ins w:id="287" w:author="Huawei_CHV_1" w:date="2024-02-16T17:21:00Z">
              <w:r>
                <w:t>M</w:t>
              </w:r>
            </w:ins>
            <w:ins w:id="288" w:author="Huawei_CHV_1" w:date="2024-02-16T12:20:00Z">
              <w:r>
                <w:t xml:space="preserve"> data storage.</w:t>
              </w:r>
            </w:ins>
          </w:p>
        </w:tc>
      </w:tr>
    </w:tbl>
    <w:p w14:paraId="6DE69763" w14:textId="77777777" w:rsidR="006C69F5" w:rsidRDefault="006C69F5" w:rsidP="006C69F5">
      <w:pPr>
        <w:pStyle w:val="B1"/>
        <w:ind w:left="0" w:firstLine="0"/>
        <w:rPr>
          <w:ins w:id="289" w:author="Huawei_CHV_1" w:date="2024-02-16T11:56:00Z"/>
          <w:lang w:eastAsia="zh-CN"/>
        </w:rPr>
      </w:pPr>
    </w:p>
    <w:p w14:paraId="424A913F" w14:textId="77777777" w:rsidR="006C69F5" w:rsidRDefault="006C69F5" w:rsidP="006C69F5">
      <w:pPr>
        <w:pStyle w:val="TH"/>
        <w:rPr>
          <w:ins w:id="290" w:author="Huawei_CHV_1" w:date="2024-02-16T11:56:00Z"/>
        </w:rPr>
      </w:pPr>
      <w:ins w:id="291" w:author="Huawei_CHV_1" w:date="2024-02-16T11:56:00Z">
        <w:r>
          <w:t xml:space="preserve">Table A.4.3.2.2.3.1.2: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6C69F5" w14:paraId="3EC8CDC7" w14:textId="77777777" w:rsidTr="006C42C6">
        <w:trPr>
          <w:jc w:val="center"/>
          <w:ins w:id="292" w:author="Huawei_CHV_1" w:date="2024-02-16T11:5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30776" w14:textId="77777777" w:rsidR="006C69F5" w:rsidRDefault="006C69F5" w:rsidP="006C42C6">
            <w:pPr>
              <w:pStyle w:val="TAH"/>
              <w:rPr>
                <w:ins w:id="293" w:author="Huawei_CHV_1" w:date="2024-02-16T11:56:00Z"/>
                <w:lang w:eastAsia="en-GB"/>
              </w:rPr>
            </w:pPr>
            <w:ins w:id="294" w:author="Huawei_CHV_1" w:date="2024-02-16T11:56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21116" w14:textId="77777777" w:rsidR="006C69F5" w:rsidRDefault="006C69F5" w:rsidP="006C42C6">
            <w:pPr>
              <w:pStyle w:val="TAH"/>
              <w:rPr>
                <w:ins w:id="295" w:author="Huawei_CHV_1" w:date="2024-02-16T11:56:00Z"/>
                <w:lang w:eastAsia="en-GB"/>
              </w:rPr>
            </w:pPr>
            <w:ins w:id="296" w:author="Huawei_CHV_1" w:date="2024-02-16T11:56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63CF3" w14:textId="77777777" w:rsidR="006C69F5" w:rsidRDefault="006C69F5" w:rsidP="006C42C6">
            <w:pPr>
              <w:pStyle w:val="TAH"/>
              <w:tabs>
                <w:tab w:val="left" w:pos="1129"/>
              </w:tabs>
              <w:rPr>
                <w:ins w:id="297" w:author="Huawei_CHV_1" w:date="2024-02-16T11:56:00Z"/>
                <w:lang w:eastAsia="en-GB"/>
              </w:rPr>
            </w:pPr>
            <w:ins w:id="298" w:author="Huawei_CHV_1" w:date="2024-02-16T11:56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D2CD1" w14:textId="77777777" w:rsidR="006C69F5" w:rsidRDefault="006C69F5" w:rsidP="006C42C6">
            <w:pPr>
              <w:pStyle w:val="TAH"/>
              <w:rPr>
                <w:ins w:id="299" w:author="Huawei_CHV_1" w:date="2024-02-16T11:56:00Z"/>
                <w:lang w:eastAsia="en-GB"/>
              </w:rPr>
            </w:pPr>
            <w:ins w:id="300" w:author="Huawei_CHV_1" w:date="2024-02-16T11:56:00Z">
              <w:r>
                <w:rPr>
                  <w:lang w:eastAsia="en-GB"/>
                </w:rPr>
                <w:t>Response</w:t>
              </w:r>
            </w:ins>
          </w:p>
          <w:p w14:paraId="794D0F2F" w14:textId="77777777" w:rsidR="006C69F5" w:rsidRDefault="006C69F5" w:rsidP="006C42C6">
            <w:pPr>
              <w:pStyle w:val="TAH"/>
              <w:rPr>
                <w:ins w:id="301" w:author="Huawei_CHV_1" w:date="2024-02-16T11:56:00Z"/>
                <w:lang w:eastAsia="en-GB"/>
              </w:rPr>
            </w:pPr>
            <w:ins w:id="302" w:author="Huawei_CHV_1" w:date="2024-02-16T11:56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C864C" w14:textId="77777777" w:rsidR="006C69F5" w:rsidRDefault="006C69F5" w:rsidP="006C42C6">
            <w:pPr>
              <w:pStyle w:val="TAH"/>
              <w:rPr>
                <w:ins w:id="303" w:author="Huawei_CHV_1" w:date="2024-02-16T11:56:00Z"/>
                <w:lang w:eastAsia="en-GB"/>
              </w:rPr>
            </w:pPr>
            <w:ins w:id="304" w:author="Huawei_CHV_1" w:date="2024-02-16T11:56:00Z">
              <w:r>
                <w:rPr>
                  <w:lang w:eastAsia="en-GB"/>
                </w:rPr>
                <w:t>Description</w:t>
              </w:r>
            </w:ins>
          </w:p>
        </w:tc>
      </w:tr>
      <w:tr w:rsidR="006C69F5" w14:paraId="1F653950" w14:textId="77777777" w:rsidTr="006C42C6">
        <w:trPr>
          <w:jc w:val="center"/>
          <w:ins w:id="305" w:author="Huawei_CHV_1" w:date="2024-02-16T11:5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8B1FAA" w14:textId="77777777" w:rsidR="006C69F5" w:rsidRDefault="006C69F5" w:rsidP="006C42C6">
            <w:pPr>
              <w:pStyle w:val="TAL"/>
              <w:rPr>
                <w:ins w:id="306" w:author="Huawei_CHV_1" w:date="2024-02-16T11:56:00Z"/>
                <w:lang w:eastAsia="en-GB"/>
              </w:rPr>
            </w:pPr>
            <w:bookmarkStart w:id="307" w:name="OLE_LINK175"/>
            <w:proofErr w:type="spellStart"/>
            <w:ins w:id="308" w:author="Huawei_CHV_1" w:date="2024-02-16T12:17:00Z">
              <w:r>
                <w:t>DataStorageCreationResponse</w:t>
              </w:r>
            </w:ins>
            <w:bookmarkEnd w:id="307"/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4A8477" w14:textId="77777777" w:rsidR="006C69F5" w:rsidRDefault="006C69F5" w:rsidP="006C42C6">
            <w:pPr>
              <w:pStyle w:val="TAC"/>
              <w:rPr>
                <w:ins w:id="309" w:author="Huawei_CHV_1" w:date="2024-02-16T11:56:00Z"/>
                <w:lang w:eastAsia="en-GB"/>
              </w:rPr>
            </w:pPr>
            <w:ins w:id="310" w:author="Huawei_CHV_1" w:date="2024-02-16T12:2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89C8D" w14:textId="77777777" w:rsidR="006C69F5" w:rsidRDefault="006C69F5" w:rsidP="006C42C6">
            <w:pPr>
              <w:pStyle w:val="TAL"/>
              <w:rPr>
                <w:ins w:id="311" w:author="Huawei_CHV_1" w:date="2024-02-16T11:56:00Z"/>
                <w:lang w:eastAsia="en-GB"/>
              </w:rPr>
            </w:pPr>
            <w:ins w:id="312" w:author="Huawei_CHV_1" w:date="2024-02-16T12:25:00Z">
              <w:r>
                <w:rPr>
                  <w:lang w:eastAsia="en-GB"/>
                </w:rPr>
                <w:t>0..</w:t>
              </w:r>
            </w:ins>
            <w:ins w:id="313" w:author="Huawei_CHV_1" w:date="2024-02-16T11:5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2AA676" w14:textId="77777777" w:rsidR="006C69F5" w:rsidRDefault="006C69F5" w:rsidP="006C42C6">
            <w:pPr>
              <w:pStyle w:val="TAL"/>
              <w:rPr>
                <w:ins w:id="314" w:author="Huawei_CHV_1" w:date="2024-02-16T11:56:00Z"/>
                <w:lang w:eastAsia="en-GB"/>
              </w:rPr>
            </w:pPr>
            <w:ins w:id="315" w:author="Huawei_CHV_1" w:date="2024-02-16T11:56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0E385" w14:textId="77777777" w:rsidR="006C69F5" w:rsidRDefault="006C69F5" w:rsidP="006C42C6">
            <w:pPr>
              <w:pStyle w:val="TAL"/>
              <w:rPr>
                <w:ins w:id="316" w:author="Huawei_CHV_1" w:date="2024-02-16T11:56:00Z"/>
                <w:lang w:eastAsia="en-GB"/>
              </w:rPr>
            </w:pPr>
            <w:ins w:id="317" w:author="Huawei_CHV_1" w:date="2024-02-16T12:18:00Z">
              <w:r>
                <w:rPr>
                  <w:lang w:eastAsia="zh-CN"/>
                </w:rPr>
                <w:t>SDD</w:t>
              </w:r>
            </w:ins>
            <w:ins w:id="318" w:author="Huawei_CHV_1" w:date="2024-02-16T17:20:00Z">
              <w:r>
                <w:rPr>
                  <w:lang w:eastAsia="zh-CN"/>
                </w:rPr>
                <w:t>M</w:t>
              </w:r>
            </w:ins>
            <w:ins w:id="319" w:author="Huawei_CHV_1" w:date="2024-02-16T12:18:00Z">
              <w:r>
                <w:rPr>
                  <w:lang w:eastAsia="zh-CN"/>
                </w:rPr>
                <w:t xml:space="preserve"> data storage</w:t>
              </w:r>
            </w:ins>
            <w:ins w:id="320" w:author="Huawei_CHV_1" w:date="2024-02-16T11:56:00Z">
              <w:r>
                <w:rPr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6C69F5" w14:paraId="2F7F06FA" w14:textId="77777777" w:rsidTr="006C42C6">
        <w:trPr>
          <w:jc w:val="center"/>
          <w:ins w:id="321" w:author="Huawei_CHV_1" w:date="2024-02-16T12:19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47D4B" w14:textId="77777777" w:rsidR="006C69F5" w:rsidRDefault="006C69F5" w:rsidP="006C42C6">
            <w:pPr>
              <w:pStyle w:val="TAL"/>
              <w:rPr>
                <w:ins w:id="322" w:author="Huawei_CHV_1" w:date="2024-02-16T12:19:00Z"/>
              </w:rPr>
            </w:pPr>
            <w:proofErr w:type="spellStart"/>
            <w:ins w:id="323" w:author="Huawei_CHV_1" w:date="2024-02-16T12:20:00Z">
              <w:r>
                <w:t>DataStorageReservationResponse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767D0" w14:textId="77777777" w:rsidR="006C69F5" w:rsidRDefault="006C69F5" w:rsidP="006C42C6">
            <w:pPr>
              <w:pStyle w:val="TAC"/>
              <w:rPr>
                <w:ins w:id="324" w:author="Huawei_CHV_1" w:date="2024-02-16T12:19:00Z"/>
                <w:lang w:eastAsia="en-GB"/>
              </w:rPr>
            </w:pPr>
            <w:ins w:id="325" w:author="Huawei_CHV_1" w:date="2024-02-16T12:2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64790" w14:textId="77777777" w:rsidR="006C69F5" w:rsidRDefault="006C69F5" w:rsidP="006C42C6">
            <w:pPr>
              <w:pStyle w:val="TAL"/>
              <w:rPr>
                <w:ins w:id="326" w:author="Huawei_CHV_1" w:date="2024-02-16T12:19:00Z"/>
                <w:lang w:eastAsia="en-GB"/>
              </w:rPr>
            </w:pPr>
            <w:ins w:id="327" w:author="Huawei_CHV_1" w:date="2024-02-16T12:25:00Z">
              <w:r>
                <w:rPr>
                  <w:lang w:eastAsia="en-GB"/>
                </w:rPr>
                <w:t>0..</w:t>
              </w:r>
            </w:ins>
            <w:ins w:id="328" w:author="Huawei_CHV_1" w:date="2024-02-16T12:20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45793" w14:textId="77777777" w:rsidR="006C69F5" w:rsidRDefault="006C69F5" w:rsidP="006C42C6">
            <w:pPr>
              <w:pStyle w:val="TAL"/>
              <w:rPr>
                <w:ins w:id="329" w:author="Huawei_CHV_1" w:date="2024-02-16T12:19:00Z"/>
                <w:lang w:eastAsia="en-GB"/>
              </w:rPr>
            </w:pPr>
            <w:ins w:id="330" w:author="Huawei_CHV_1" w:date="2024-02-16T12:21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06A68" w14:textId="77777777" w:rsidR="006C69F5" w:rsidRDefault="006C69F5" w:rsidP="006C42C6">
            <w:pPr>
              <w:pStyle w:val="TAL"/>
              <w:rPr>
                <w:ins w:id="331" w:author="Huawei_CHV_1" w:date="2024-02-16T12:19:00Z"/>
                <w:lang w:eastAsia="zh-CN"/>
              </w:rPr>
            </w:pPr>
            <w:ins w:id="332" w:author="Huawei_CHV_1" w:date="2024-02-16T12:20:00Z">
              <w:r>
                <w:rPr>
                  <w:lang w:eastAsia="zh-CN"/>
                </w:rPr>
                <w:t>SDD</w:t>
              </w:r>
            </w:ins>
            <w:ins w:id="333" w:author="Huawei_CHV_1" w:date="2024-02-16T17:20:00Z">
              <w:r>
                <w:rPr>
                  <w:lang w:eastAsia="zh-CN"/>
                </w:rPr>
                <w:t>M</w:t>
              </w:r>
            </w:ins>
            <w:ins w:id="334" w:author="Huawei_CHV_1" w:date="2024-02-16T12:20:00Z">
              <w:r>
                <w:rPr>
                  <w:lang w:eastAsia="zh-CN"/>
                </w:rPr>
                <w:t xml:space="preserve"> data storage reserved successfully.</w:t>
              </w:r>
            </w:ins>
          </w:p>
        </w:tc>
      </w:tr>
      <w:tr w:rsidR="006C69F5" w14:paraId="7DE7888D" w14:textId="77777777" w:rsidTr="006C42C6">
        <w:trPr>
          <w:jc w:val="center"/>
          <w:ins w:id="335" w:author="Huawei_CHV_1" w:date="2024-02-16T11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3B6D94" w14:textId="77777777" w:rsidR="006C69F5" w:rsidRDefault="006C69F5" w:rsidP="006C42C6">
            <w:pPr>
              <w:pStyle w:val="TAN"/>
              <w:rPr>
                <w:ins w:id="336" w:author="Huawei_CHV_1" w:date="2024-02-16T11:56:00Z"/>
                <w:lang w:eastAsia="en-GB"/>
              </w:rPr>
            </w:pPr>
            <w:ins w:id="337" w:author="Huawei_CHV_1" w:date="2024-02-16T11:5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Request listed in table C.1.3-1 of 3GPP TS 24.546 [</w:t>
              </w:r>
            </w:ins>
            <w:ins w:id="338" w:author="Huawei_CHV_1" w:date="2024-02-16T17:19:00Z">
              <w:r>
                <w:rPr>
                  <w:lang w:eastAsia="zh-CN"/>
                </w:rPr>
                <w:t>6</w:t>
              </w:r>
            </w:ins>
            <w:ins w:id="339" w:author="Huawei_CHV_1" w:date="2024-02-16T11:56:00Z"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366E757F" w14:textId="77777777" w:rsidR="006C69F5" w:rsidRDefault="006C69F5" w:rsidP="006C69F5">
      <w:pPr>
        <w:pStyle w:val="B1"/>
        <w:ind w:left="0" w:firstLine="0"/>
        <w:rPr>
          <w:ins w:id="340" w:author="Huawei_CHV_1" w:date="2024-02-16T11:56:00Z"/>
          <w:lang w:eastAsia="zh-CN"/>
        </w:rPr>
      </w:pPr>
    </w:p>
    <w:p w14:paraId="469E4EBF" w14:textId="77777777" w:rsidR="006C69F5" w:rsidRDefault="006C69F5">
      <w:pPr>
        <w:pStyle w:val="Heading6"/>
        <w:rPr>
          <w:ins w:id="341" w:author="Huawei_CHV_1" w:date="2024-02-16T11:56:00Z"/>
        </w:rPr>
        <w:pPrChange w:id="342" w:author="Huawei_CHV_1" w:date="2024-02-16T16:04:00Z">
          <w:pPr>
            <w:pStyle w:val="H6"/>
          </w:pPr>
        </w:pPrChange>
      </w:pPr>
      <w:bookmarkStart w:id="343" w:name="OLE_LINK306"/>
      <w:ins w:id="344" w:author="Huawei_CHV_1" w:date="2024-02-16T11:56:00Z">
        <w:r>
          <w:rPr>
            <w:lang w:eastAsia="zh-CN"/>
          </w:rPr>
          <w:t>A.4.3.2.2.3.2</w:t>
        </w:r>
        <w:r>
          <w:rPr>
            <w:lang w:eastAsia="zh-CN"/>
          </w:rPr>
          <w:tab/>
          <w:t>PUT</w:t>
        </w:r>
      </w:ins>
    </w:p>
    <w:p w14:paraId="423FC569" w14:textId="77777777" w:rsidR="006C69F5" w:rsidRDefault="006C69F5" w:rsidP="006C69F5">
      <w:pPr>
        <w:rPr>
          <w:ins w:id="345" w:author="Huawei_CHV_1" w:date="2024-02-16T11:56:00Z"/>
          <w:lang w:eastAsia="zh-CN"/>
        </w:rPr>
      </w:pPr>
      <w:ins w:id="346" w:author="Huawei_CHV_1" w:date="2024-02-16T11:56:00Z">
        <w:r>
          <w:rPr>
            <w:lang w:eastAsia="zh-CN"/>
          </w:rPr>
          <w:t xml:space="preserve">This operation updates an </w:t>
        </w:r>
      </w:ins>
      <w:ins w:id="347" w:author="Huawei_CHV_1" w:date="2024-02-16T16:08:00Z">
        <w:r>
          <w:rPr>
            <w:lang w:eastAsia="zh-CN"/>
          </w:rPr>
          <w:t>SDD</w:t>
        </w:r>
      </w:ins>
      <w:ins w:id="348" w:author="Huawei_CHV_1" w:date="2024-02-16T17:22:00Z">
        <w:r>
          <w:rPr>
            <w:lang w:eastAsia="zh-CN"/>
          </w:rPr>
          <w:t>M</w:t>
        </w:r>
      </w:ins>
      <w:ins w:id="349" w:author="Huawei_CHV_1" w:date="2024-02-16T16:08:00Z">
        <w:r>
          <w:rPr>
            <w:lang w:eastAsia="zh-CN"/>
          </w:rPr>
          <w:t xml:space="preserve"> data storage</w:t>
        </w:r>
      </w:ins>
      <w:ins w:id="350" w:author="Huawei_CHV_1" w:date="2024-02-16T11:56:00Z">
        <w:r>
          <w:rPr>
            <w:lang w:eastAsia="zh-CN"/>
          </w:rPr>
          <w:t>.</w:t>
        </w:r>
      </w:ins>
    </w:p>
    <w:p w14:paraId="238526B0" w14:textId="77777777" w:rsidR="006C69F5" w:rsidRDefault="006C69F5" w:rsidP="006C69F5">
      <w:pPr>
        <w:rPr>
          <w:ins w:id="351" w:author="Huawei_CHV_1" w:date="2024-02-16T11:56:00Z"/>
        </w:rPr>
      </w:pPr>
      <w:ins w:id="352" w:author="Huawei_CHV_1" w:date="2024-02-16T11:56:00Z">
        <w:r>
          <w:t>This method shall support the data structures, request codes and response codes specified in table A.4.3.2.2.3.2.</w:t>
        </w:r>
        <w:r>
          <w:rPr>
            <w:lang w:val="en-US"/>
          </w:rPr>
          <w:t>1 and A.4.</w:t>
        </w:r>
      </w:ins>
      <w:ins w:id="353" w:author="Huawei_CHV_1" w:date="2024-02-16T11:58:00Z">
        <w:r>
          <w:rPr>
            <w:lang w:val="en-US"/>
          </w:rPr>
          <w:t>3</w:t>
        </w:r>
      </w:ins>
      <w:ins w:id="354" w:author="Huawei_CHV_1" w:date="2024-02-16T11:56:00Z">
        <w:r>
          <w:rPr>
            <w:lang w:val="en-US"/>
          </w:rPr>
          <w:t>.2.2.3.2.2</w:t>
        </w:r>
        <w:r>
          <w:t>.</w:t>
        </w:r>
      </w:ins>
    </w:p>
    <w:p w14:paraId="4629E3BC" w14:textId="77777777" w:rsidR="006C69F5" w:rsidRDefault="006C69F5" w:rsidP="006C69F5">
      <w:pPr>
        <w:pStyle w:val="TH"/>
        <w:rPr>
          <w:ins w:id="355" w:author="Huawei_CHV_1" w:date="2024-02-16T11:56:00Z"/>
        </w:rPr>
      </w:pPr>
      <w:ins w:id="356" w:author="Huawei_CHV_1" w:date="2024-02-16T11:56:00Z">
        <w:r>
          <w:t>Table A.4.</w:t>
        </w:r>
      </w:ins>
      <w:ins w:id="357" w:author="Huawei_CHV_1" w:date="2024-02-16T11:57:00Z">
        <w:r>
          <w:t>3</w:t>
        </w:r>
      </w:ins>
      <w:ins w:id="358" w:author="Huawei_CHV_1" w:date="2024-02-16T11:56:00Z">
        <w:r>
          <w:t>.2.2.3.2.</w:t>
        </w:r>
        <w:r>
          <w:rPr>
            <w:lang w:eastAsia="zh-CN"/>
          </w:rPr>
          <w:t>1</w:t>
        </w:r>
        <w:r>
          <w:t xml:space="preserve">: Data structures supported by the PUT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6C69F5" w14:paraId="781C761B" w14:textId="77777777" w:rsidTr="006C42C6">
        <w:trPr>
          <w:jc w:val="center"/>
          <w:ins w:id="359" w:author="Huawei_CHV_1" w:date="2024-02-16T11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28D2B" w14:textId="77777777" w:rsidR="006C69F5" w:rsidRDefault="006C69F5" w:rsidP="006C42C6">
            <w:pPr>
              <w:pStyle w:val="TAH"/>
              <w:rPr>
                <w:ins w:id="360" w:author="Huawei_CHV_1" w:date="2024-02-16T11:56:00Z"/>
              </w:rPr>
            </w:pPr>
            <w:bookmarkStart w:id="361" w:name="OLE_LINK224"/>
            <w:bookmarkStart w:id="362" w:name="OLE_LINK225"/>
            <w:bookmarkStart w:id="363" w:name="OLE_LINK226"/>
            <w:ins w:id="364" w:author="Huawei_CHV_1" w:date="2024-02-16T11:5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E9DB5" w14:textId="77777777" w:rsidR="006C69F5" w:rsidRDefault="006C69F5" w:rsidP="006C42C6">
            <w:pPr>
              <w:pStyle w:val="TAH"/>
              <w:rPr>
                <w:ins w:id="365" w:author="Huawei_CHV_1" w:date="2024-02-16T11:56:00Z"/>
              </w:rPr>
            </w:pPr>
            <w:ins w:id="366" w:author="Huawei_CHV_1" w:date="2024-02-16T11:5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528F6" w14:textId="77777777" w:rsidR="006C69F5" w:rsidRDefault="006C69F5" w:rsidP="006C42C6">
            <w:pPr>
              <w:pStyle w:val="TAH"/>
              <w:rPr>
                <w:ins w:id="367" w:author="Huawei_CHV_1" w:date="2024-02-16T11:56:00Z"/>
              </w:rPr>
            </w:pPr>
            <w:ins w:id="368" w:author="Huawei_CHV_1" w:date="2024-02-16T11:5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110C0" w14:textId="77777777" w:rsidR="006C69F5" w:rsidRDefault="006C69F5" w:rsidP="006C42C6">
            <w:pPr>
              <w:pStyle w:val="TAH"/>
              <w:rPr>
                <w:ins w:id="369" w:author="Huawei_CHV_1" w:date="2024-02-16T11:56:00Z"/>
              </w:rPr>
            </w:pPr>
            <w:ins w:id="370" w:author="Huawei_CHV_1" w:date="2024-02-16T11:56:00Z">
              <w:r>
                <w:t>Description</w:t>
              </w:r>
            </w:ins>
          </w:p>
        </w:tc>
      </w:tr>
      <w:tr w:rsidR="006C69F5" w14:paraId="2D979EC1" w14:textId="77777777" w:rsidTr="006C42C6">
        <w:trPr>
          <w:jc w:val="center"/>
          <w:ins w:id="371" w:author="Huawei_CHV_1" w:date="2024-02-16T11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DA46" w14:textId="77777777" w:rsidR="006C69F5" w:rsidRDefault="006C69F5" w:rsidP="006C42C6">
            <w:pPr>
              <w:pStyle w:val="TAL"/>
              <w:rPr>
                <w:ins w:id="372" w:author="Huawei_CHV_1" w:date="2024-02-16T11:56:00Z"/>
              </w:rPr>
            </w:pPr>
            <w:proofErr w:type="spellStart"/>
            <w:ins w:id="373" w:author="Huawei_CHV_1" w:date="2024-02-16T12:27:00Z">
              <w:r>
                <w:t>DataStorageMgtRequest</w:t>
              </w:r>
            </w:ins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A1FF" w14:textId="77777777" w:rsidR="006C69F5" w:rsidRDefault="006C69F5" w:rsidP="006C42C6">
            <w:pPr>
              <w:pStyle w:val="TAC"/>
              <w:rPr>
                <w:ins w:id="374" w:author="Huawei_CHV_1" w:date="2024-02-16T11:56:00Z"/>
                <w:lang w:eastAsia="zh-CN"/>
              </w:rPr>
            </w:pPr>
            <w:ins w:id="375" w:author="Huawei_CHV_1" w:date="2024-02-16T11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8324" w14:textId="77777777" w:rsidR="006C69F5" w:rsidRDefault="006C69F5" w:rsidP="006C42C6">
            <w:pPr>
              <w:pStyle w:val="TAL"/>
              <w:rPr>
                <w:ins w:id="376" w:author="Huawei_CHV_1" w:date="2024-02-16T11:56:00Z"/>
              </w:rPr>
            </w:pPr>
            <w:ins w:id="377" w:author="Huawei_CHV_1" w:date="2024-02-16T11:56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A4D7" w14:textId="77777777" w:rsidR="006C69F5" w:rsidRDefault="006C69F5" w:rsidP="006C42C6">
            <w:pPr>
              <w:pStyle w:val="TAL"/>
              <w:rPr>
                <w:ins w:id="378" w:author="Huawei_CHV_1" w:date="2024-02-16T11:56:00Z"/>
              </w:rPr>
            </w:pPr>
            <w:ins w:id="379" w:author="Huawei_CHV_1" w:date="2024-02-16T11:56:00Z">
              <w:r>
                <w:t>The information of request of update a</w:t>
              </w:r>
            </w:ins>
            <w:ins w:id="380" w:author="Huawei_CHV_1" w:date="2024-02-16T12:28:00Z">
              <w:r>
                <w:t>n</w:t>
              </w:r>
            </w:ins>
            <w:ins w:id="381" w:author="Huawei_CHV_1" w:date="2024-02-16T11:56:00Z">
              <w:r>
                <w:t xml:space="preserve"> </w:t>
              </w:r>
            </w:ins>
            <w:ins w:id="382" w:author="Huawei_CHV_1" w:date="2024-02-16T12:27:00Z">
              <w:r>
                <w:t>SDD</w:t>
              </w:r>
            </w:ins>
            <w:ins w:id="383" w:author="Huawei_CHV_1" w:date="2024-02-16T17:20:00Z">
              <w:r>
                <w:t>M</w:t>
              </w:r>
            </w:ins>
            <w:ins w:id="384" w:author="Huawei_CHV_1" w:date="2024-02-16T12:27:00Z">
              <w:r>
                <w:t xml:space="preserve"> data storage</w:t>
              </w:r>
            </w:ins>
            <w:ins w:id="385" w:author="Huawei_CHV_1" w:date="2024-02-16T11:56:00Z">
              <w:r>
                <w:t>.</w:t>
              </w:r>
            </w:ins>
          </w:p>
        </w:tc>
      </w:tr>
      <w:bookmarkEnd w:id="361"/>
      <w:bookmarkEnd w:id="362"/>
    </w:tbl>
    <w:p w14:paraId="2CB21301" w14:textId="77777777" w:rsidR="006C69F5" w:rsidRDefault="006C69F5" w:rsidP="006C69F5">
      <w:pPr>
        <w:pStyle w:val="B1"/>
        <w:ind w:left="0" w:firstLine="0"/>
        <w:rPr>
          <w:ins w:id="386" w:author="Huawei_CHV_1" w:date="2024-02-16T11:56:00Z"/>
          <w:lang w:eastAsia="zh-CN"/>
        </w:rPr>
      </w:pPr>
    </w:p>
    <w:bookmarkEnd w:id="363"/>
    <w:p w14:paraId="468FCC61" w14:textId="77777777" w:rsidR="006C69F5" w:rsidRDefault="006C69F5" w:rsidP="006C69F5">
      <w:pPr>
        <w:pStyle w:val="TH"/>
        <w:rPr>
          <w:ins w:id="387" w:author="Huawei_CHV_1" w:date="2024-02-16T11:56:00Z"/>
        </w:rPr>
      </w:pPr>
      <w:ins w:id="388" w:author="Huawei_CHV_1" w:date="2024-02-16T11:56:00Z">
        <w:r>
          <w:lastRenderedPageBreak/>
          <w:t>Table A.4.3.2.2.3.2.</w:t>
        </w:r>
        <w:r>
          <w:rPr>
            <w:lang w:eastAsia="zh-CN"/>
          </w:rPr>
          <w:t>1</w:t>
        </w:r>
        <w:r>
          <w:t xml:space="preserve">: Data structures supported by the PUT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6C69F5" w14:paraId="022B5E48" w14:textId="77777777" w:rsidTr="006C42C6">
        <w:trPr>
          <w:jc w:val="center"/>
          <w:ins w:id="389" w:author="Huawei_CHV_1" w:date="2024-02-16T11:5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075DD" w14:textId="77777777" w:rsidR="006C69F5" w:rsidRDefault="006C69F5" w:rsidP="006C42C6">
            <w:pPr>
              <w:pStyle w:val="TAH"/>
              <w:rPr>
                <w:ins w:id="390" w:author="Huawei_CHV_1" w:date="2024-02-16T11:56:00Z"/>
                <w:lang w:eastAsia="en-GB"/>
              </w:rPr>
            </w:pPr>
            <w:ins w:id="391" w:author="Huawei_CHV_1" w:date="2024-02-16T11:56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663D8" w14:textId="77777777" w:rsidR="006C69F5" w:rsidRDefault="006C69F5" w:rsidP="006C42C6">
            <w:pPr>
              <w:pStyle w:val="TAH"/>
              <w:rPr>
                <w:ins w:id="392" w:author="Huawei_CHV_1" w:date="2024-02-16T11:56:00Z"/>
                <w:lang w:eastAsia="en-GB"/>
              </w:rPr>
            </w:pPr>
            <w:ins w:id="393" w:author="Huawei_CHV_1" w:date="2024-02-16T11:56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13707" w14:textId="77777777" w:rsidR="006C69F5" w:rsidRDefault="006C69F5" w:rsidP="006C42C6">
            <w:pPr>
              <w:pStyle w:val="TAH"/>
              <w:tabs>
                <w:tab w:val="left" w:pos="1129"/>
              </w:tabs>
              <w:rPr>
                <w:ins w:id="394" w:author="Huawei_CHV_1" w:date="2024-02-16T11:56:00Z"/>
                <w:lang w:eastAsia="en-GB"/>
              </w:rPr>
            </w:pPr>
            <w:ins w:id="395" w:author="Huawei_CHV_1" w:date="2024-02-16T11:56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8CE0D" w14:textId="77777777" w:rsidR="006C69F5" w:rsidRDefault="006C69F5" w:rsidP="006C42C6">
            <w:pPr>
              <w:pStyle w:val="TAH"/>
              <w:rPr>
                <w:ins w:id="396" w:author="Huawei_CHV_1" w:date="2024-02-16T11:56:00Z"/>
                <w:lang w:eastAsia="en-GB"/>
              </w:rPr>
            </w:pPr>
            <w:ins w:id="397" w:author="Huawei_CHV_1" w:date="2024-02-16T11:56:00Z">
              <w:r>
                <w:rPr>
                  <w:lang w:eastAsia="en-GB"/>
                </w:rPr>
                <w:t>Response</w:t>
              </w:r>
            </w:ins>
          </w:p>
          <w:p w14:paraId="78B59FA3" w14:textId="77777777" w:rsidR="006C69F5" w:rsidRDefault="006C69F5" w:rsidP="006C42C6">
            <w:pPr>
              <w:pStyle w:val="TAH"/>
              <w:rPr>
                <w:ins w:id="398" w:author="Huawei_CHV_1" w:date="2024-02-16T11:56:00Z"/>
                <w:lang w:eastAsia="en-GB"/>
              </w:rPr>
            </w:pPr>
            <w:ins w:id="399" w:author="Huawei_CHV_1" w:date="2024-02-16T11:56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A2507" w14:textId="77777777" w:rsidR="006C69F5" w:rsidRDefault="006C69F5" w:rsidP="006C42C6">
            <w:pPr>
              <w:pStyle w:val="TAH"/>
              <w:rPr>
                <w:ins w:id="400" w:author="Huawei_CHV_1" w:date="2024-02-16T11:56:00Z"/>
                <w:lang w:eastAsia="en-GB"/>
              </w:rPr>
            </w:pPr>
            <w:ins w:id="401" w:author="Huawei_CHV_1" w:date="2024-02-16T11:56:00Z">
              <w:r>
                <w:rPr>
                  <w:lang w:eastAsia="en-GB"/>
                </w:rPr>
                <w:t>Description</w:t>
              </w:r>
            </w:ins>
          </w:p>
        </w:tc>
      </w:tr>
      <w:tr w:rsidR="006C69F5" w14:paraId="46F16D46" w14:textId="77777777" w:rsidTr="006C42C6">
        <w:trPr>
          <w:jc w:val="center"/>
          <w:ins w:id="402" w:author="Huawei_CHV_1" w:date="2024-02-16T11:5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CC9060" w14:textId="77777777" w:rsidR="006C69F5" w:rsidRDefault="006C69F5" w:rsidP="006C42C6">
            <w:pPr>
              <w:pStyle w:val="TAL"/>
              <w:rPr>
                <w:ins w:id="403" w:author="Huawei_CHV_1" w:date="2024-02-16T11:56:00Z"/>
                <w:lang w:eastAsia="en-GB"/>
              </w:rPr>
            </w:pPr>
            <w:ins w:id="404" w:author="Huawei_CHV_1" w:date="2024-02-16T12:3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CB90C3" w14:textId="77777777" w:rsidR="006C69F5" w:rsidRDefault="006C69F5" w:rsidP="006C42C6">
            <w:pPr>
              <w:pStyle w:val="TAC"/>
              <w:rPr>
                <w:ins w:id="405" w:author="Huawei_CHV_1" w:date="2024-02-16T11:56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7D6A2D" w14:textId="77777777" w:rsidR="006C69F5" w:rsidRDefault="006C69F5" w:rsidP="006C42C6">
            <w:pPr>
              <w:pStyle w:val="TAL"/>
              <w:rPr>
                <w:ins w:id="406" w:author="Huawei_CHV_1" w:date="2024-02-16T11:56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5EF1F4" w14:textId="77777777" w:rsidR="006C69F5" w:rsidRDefault="006C69F5" w:rsidP="006C42C6">
            <w:pPr>
              <w:pStyle w:val="TAL"/>
              <w:rPr>
                <w:ins w:id="407" w:author="Huawei_CHV_1" w:date="2024-02-16T11:56:00Z"/>
                <w:lang w:eastAsia="en-GB"/>
              </w:rPr>
            </w:pPr>
            <w:ins w:id="408" w:author="Huawei_CHV_1" w:date="2024-02-16T11:56:00Z">
              <w:r>
                <w:rPr>
                  <w:lang w:eastAsia="en-GB"/>
                </w:rPr>
                <w:t>2.04 Changed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4DA8F" w14:textId="77777777" w:rsidR="006C69F5" w:rsidRDefault="006C69F5" w:rsidP="006C42C6">
            <w:pPr>
              <w:pStyle w:val="TAL"/>
              <w:rPr>
                <w:ins w:id="409" w:author="Huawei_CHV_1" w:date="2024-02-16T11:56:00Z"/>
                <w:lang w:eastAsia="en-GB"/>
              </w:rPr>
            </w:pPr>
            <w:ins w:id="410" w:author="Huawei_CHV_1" w:date="2024-02-16T12:27:00Z">
              <w:r>
                <w:rPr>
                  <w:lang w:eastAsia="zh-CN"/>
                </w:rPr>
                <w:t>SDD</w:t>
              </w:r>
            </w:ins>
            <w:ins w:id="411" w:author="Huawei_CHV_1" w:date="2024-02-16T17:20:00Z">
              <w:r>
                <w:rPr>
                  <w:lang w:eastAsia="zh-CN"/>
                </w:rPr>
                <w:t>M</w:t>
              </w:r>
            </w:ins>
            <w:ins w:id="412" w:author="Huawei_CHV_1" w:date="2024-02-16T12:27:00Z">
              <w:r>
                <w:rPr>
                  <w:lang w:eastAsia="zh-CN"/>
                </w:rPr>
                <w:t xml:space="preserve"> data storage</w:t>
              </w:r>
            </w:ins>
            <w:ins w:id="413" w:author="Huawei_CHV_1" w:date="2024-02-16T11:56:00Z">
              <w:r>
                <w:rPr>
                  <w:lang w:eastAsia="zh-CN"/>
                </w:rPr>
                <w:t xml:space="preserve"> updated</w:t>
              </w:r>
              <w:r>
                <w:rPr>
                  <w:lang w:eastAsia="en-GB"/>
                </w:rPr>
                <w:t xml:space="preserve"> successfully.</w:t>
              </w:r>
            </w:ins>
          </w:p>
        </w:tc>
      </w:tr>
      <w:tr w:rsidR="006C69F5" w14:paraId="301E3ABC" w14:textId="77777777" w:rsidTr="006C42C6">
        <w:trPr>
          <w:jc w:val="center"/>
          <w:ins w:id="414" w:author="Huawei_CHV_1" w:date="2024-02-16T11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FA01A7" w14:textId="77777777" w:rsidR="006C69F5" w:rsidRDefault="006C69F5" w:rsidP="006C42C6">
            <w:pPr>
              <w:pStyle w:val="TAN"/>
              <w:rPr>
                <w:ins w:id="415" w:author="Huawei_CHV_1" w:date="2024-02-16T11:56:00Z"/>
                <w:lang w:eastAsia="en-GB"/>
              </w:rPr>
            </w:pPr>
            <w:ins w:id="416" w:author="Huawei_CHV_1" w:date="2024-02-16T11:5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of 3GPP TS 24.546 [</w:t>
              </w:r>
            </w:ins>
            <w:ins w:id="417" w:author="Huawei_CHV_1" w:date="2024-02-16T17:19:00Z">
              <w:r>
                <w:rPr>
                  <w:lang w:eastAsia="zh-CN"/>
                </w:rPr>
                <w:t>6</w:t>
              </w:r>
            </w:ins>
            <w:ins w:id="418" w:author="Huawei_CHV_1" w:date="2024-02-16T11:56:00Z"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12C01AB0" w14:textId="77777777" w:rsidR="006C69F5" w:rsidRDefault="006C69F5" w:rsidP="006C69F5">
      <w:pPr>
        <w:pStyle w:val="B1"/>
        <w:ind w:left="0" w:firstLine="0"/>
        <w:rPr>
          <w:ins w:id="419" w:author="Huawei_CHV_1" w:date="2024-02-16T11:56:00Z"/>
          <w:lang w:eastAsia="zh-CN"/>
        </w:rPr>
      </w:pPr>
    </w:p>
    <w:bookmarkEnd w:id="343"/>
    <w:p w14:paraId="6ECC83FD" w14:textId="77777777" w:rsidR="006C69F5" w:rsidRDefault="006C69F5">
      <w:pPr>
        <w:pStyle w:val="Heading6"/>
        <w:rPr>
          <w:ins w:id="420" w:author="Huawei_CHV_1" w:date="2024-02-16T11:56:00Z"/>
        </w:rPr>
        <w:pPrChange w:id="421" w:author="Huawei_CHV_1" w:date="2024-02-16T16:04:00Z">
          <w:pPr>
            <w:pStyle w:val="H6"/>
          </w:pPr>
        </w:pPrChange>
      </w:pPr>
      <w:ins w:id="422" w:author="Huawei_CHV_1" w:date="2024-02-16T11:56:00Z">
        <w:r>
          <w:rPr>
            <w:lang w:eastAsia="zh-CN"/>
          </w:rPr>
          <w:t>A.4.3.2.2.3.3</w:t>
        </w:r>
        <w:r>
          <w:rPr>
            <w:lang w:eastAsia="zh-CN"/>
          </w:rPr>
          <w:tab/>
          <w:t>DELETE</w:t>
        </w:r>
      </w:ins>
    </w:p>
    <w:p w14:paraId="36F067A3" w14:textId="77777777" w:rsidR="006C69F5" w:rsidRDefault="006C69F5" w:rsidP="006C69F5">
      <w:pPr>
        <w:rPr>
          <w:ins w:id="423" w:author="Huawei_CHV_1" w:date="2024-02-16T11:56:00Z"/>
          <w:lang w:eastAsia="zh-CN"/>
        </w:rPr>
      </w:pPr>
      <w:ins w:id="424" w:author="Huawei_CHV_1" w:date="2024-02-16T11:56:00Z">
        <w:r>
          <w:rPr>
            <w:lang w:eastAsia="zh-CN"/>
          </w:rPr>
          <w:t>This operation releases a</w:t>
        </w:r>
      </w:ins>
      <w:ins w:id="425" w:author="Huawei_CHV_1" w:date="2024-02-16T16:08:00Z">
        <w:r>
          <w:rPr>
            <w:lang w:eastAsia="zh-CN"/>
          </w:rPr>
          <w:t>n SDD data storage</w:t>
        </w:r>
      </w:ins>
      <w:ins w:id="426" w:author="Huawei_CHV_1" w:date="2024-02-16T11:56:00Z">
        <w:r>
          <w:rPr>
            <w:lang w:eastAsia="zh-CN"/>
          </w:rPr>
          <w:t>.</w:t>
        </w:r>
      </w:ins>
    </w:p>
    <w:p w14:paraId="3FC4B341" w14:textId="77777777" w:rsidR="006C69F5" w:rsidRDefault="006C69F5" w:rsidP="006C69F5">
      <w:pPr>
        <w:rPr>
          <w:ins w:id="427" w:author="Huawei_CHV_1" w:date="2024-02-16T11:56:00Z"/>
        </w:rPr>
      </w:pPr>
      <w:bookmarkStart w:id="428" w:name="OLE_LINK195"/>
      <w:bookmarkStart w:id="429" w:name="OLE_LINK196"/>
      <w:bookmarkStart w:id="430" w:name="OLE_LINK197"/>
      <w:bookmarkStart w:id="431" w:name="OLE_LINK198"/>
      <w:ins w:id="432" w:author="Huawei_CHV_1" w:date="2024-02-16T11:56:00Z">
        <w:r>
          <w:t xml:space="preserve">This method shall support the data structures, request codes and </w:t>
        </w:r>
        <w:r>
          <w:rPr>
            <w:lang w:eastAsia="zh-CN"/>
          </w:rPr>
          <w:t>response</w:t>
        </w:r>
        <w:r>
          <w:t xml:space="preserve"> codes specified in </w:t>
        </w:r>
        <w:bookmarkEnd w:id="428"/>
        <w:bookmarkEnd w:id="429"/>
        <w:r>
          <w:t>table A.4.3.2.2.3.3.</w:t>
        </w:r>
        <w:r>
          <w:rPr>
            <w:lang w:val="en-US"/>
          </w:rPr>
          <w:t>1 and A.4.3.2.2.3.3.2</w:t>
        </w:r>
        <w:r>
          <w:t>.</w:t>
        </w:r>
      </w:ins>
    </w:p>
    <w:bookmarkEnd w:id="430"/>
    <w:bookmarkEnd w:id="431"/>
    <w:p w14:paraId="781D92AF" w14:textId="77777777" w:rsidR="006C69F5" w:rsidRDefault="006C69F5" w:rsidP="006C69F5">
      <w:pPr>
        <w:pStyle w:val="TH"/>
        <w:rPr>
          <w:ins w:id="433" w:author="Huawei_CHV_1" w:date="2024-02-16T11:56:00Z"/>
        </w:rPr>
      </w:pPr>
      <w:ins w:id="434" w:author="Huawei_CHV_1" w:date="2024-02-16T11:56:00Z">
        <w:r>
          <w:t>Table A.4.</w:t>
        </w:r>
      </w:ins>
      <w:ins w:id="435" w:author="Huawei_CHV_1" w:date="2024-02-16T11:57:00Z">
        <w:r>
          <w:t>3</w:t>
        </w:r>
      </w:ins>
      <w:ins w:id="436" w:author="Huawei_CHV_1" w:date="2024-02-16T11:56:00Z">
        <w:r>
          <w:t>.2.2.3.3.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  <w:bookmarkStart w:id="437" w:name="OLE_LINK194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6C69F5" w14:paraId="14921E4A" w14:textId="77777777" w:rsidTr="006C42C6">
        <w:trPr>
          <w:jc w:val="center"/>
          <w:ins w:id="438" w:author="Huawei_CHV_1" w:date="2024-02-16T11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14E1E" w14:textId="77777777" w:rsidR="006C69F5" w:rsidRDefault="006C69F5" w:rsidP="006C42C6">
            <w:pPr>
              <w:pStyle w:val="TAH"/>
              <w:rPr>
                <w:ins w:id="439" w:author="Huawei_CHV_1" w:date="2024-02-16T11:56:00Z"/>
              </w:rPr>
            </w:pPr>
            <w:bookmarkStart w:id="440" w:name="OLE_LINK192"/>
            <w:bookmarkStart w:id="441" w:name="OLE_LINK193"/>
            <w:ins w:id="442" w:author="Huawei_CHV_1" w:date="2024-02-16T11:5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EA931" w14:textId="77777777" w:rsidR="006C69F5" w:rsidRDefault="006C69F5" w:rsidP="006C42C6">
            <w:pPr>
              <w:pStyle w:val="TAH"/>
              <w:rPr>
                <w:ins w:id="443" w:author="Huawei_CHV_1" w:date="2024-02-16T11:56:00Z"/>
              </w:rPr>
            </w:pPr>
            <w:ins w:id="444" w:author="Huawei_CHV_1" w:date="2024-02-16T11:5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DA3E7" w14:textId="77777777" w:rsidR="006C69F5" w:rsidRDefault="006C69F5" w:rsidP="006C42C6">
            <w:pPr>
              <w:pStyle w:val="TAH"/>
              <w:rPr>
                <w:ins w:id="445" w:author="Huawei_CHV_1" w:date="2024-02-16T11:56:00Z"/>
              </w:rPr>
            </w:pPr>
            <w:ins w:id="446" w:author="Huawei_CHV_1" w:date="2024-02-16T11:5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5AC5C" w14:textId="77777777" w:rsidR="006C69F5" w:rsidRDefault="006C69F5" w:rsidP="006C42C6">
            <w:pPr>
              <w:pStyle w:val="TAH"/>
              <w:rPr>
                <w:ins w:id="447" w:author="Huawei_CHV_1" w:date="2024-02-16T11:56:00Z"/>
              </w:rPr>
            </w:pPr>
            <w:ins w:id="448" w:author="Huawei_CHV_1" w:date="2024-02-16T11:56:00Z">
              <w:r>
                <w:t>Description</w:t>
              </w:r>
            </w:ins>
          </w:p>
        </w:tc>
      </w:tr>
      <w:tr w:rsidR="006C69F5" w14:paraId="4CF0B43F" w14:textId="77777777" w:rsidTr="006C42C6">
        <w:trPr>
          <w:jc w:val="center"/>
          <w:ins w:id="449" w:author="Huawei_CHV_1" w:date="2024-02-16T11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C0B1" w14:textId="77777777" w:rsidR="006C69F5" w:rsidRDefault="006C69F5" w:rsidP="006C42C6">
            <w:pPr>
              <w:pStyle w:val="TAL"/>
              <w:rPr>
                <w:ins w:id="450" w:author="Huawei_CHV_1" w:date="2024-02-16T11:56:00Z"/>
              </w:rPr>
            </w:pPr>
            <w:proofErr w:type="spellStart"/>
            <w:ins w:id="451" w:author="Huawei_CHV_1" w:date="2024-02-16T12:28:00Z">
              <w:r>
                <w:t>DataStorageMgtRequest</w:t>
              </w:r>
            </w:ins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2EE6" w14:textId="77777777" w:rsidR="006C69F5" w:rsidRDefault="006C69F5" w:rsidP="006C42C6">
            <w:pPr>
              <w:pStyle w:val="TAC"/>
              <w:rPr>
                <w:ins w:id="452" w:author="Huawei_CHV_1" w:date="2024-02-16T11:56:00Z"/>
                <w:lang w:eastAsia="zh-CN"/>
              </w:rPr>
            </w:pPr>
            <w:ins w:id="453" w:author="Huawei_CHV_1" w:date="2024-02-16T11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1D46" w14:textId="77777777" w:rsidR="006C69F5" w:rsidRDefault="006C69F5" w:rsidP="006C42C6">
            <w:pPr>
              <w:pStyle w:val="TAL"/>
              <w:rPr>
                <w:ins w:id="454" w:author="Huawei_CHV_1" w:date="2024-02-16T11:56:00Z"/>
              </w:rPr>
            </w:pPr>
            <w:ins w:id="455" w:author="Huawei_CHV_1" w:date="2024-02-16T11:56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D99A" w14:textId="77777777" w:rsidR="006C69F5" w:rsidRDefault="006C69F5" w:rsidP="006C42C6">
            <w:pPr>
              <w:pStyle w:val="TAL"/>
              <w:rPr>
                <w:ins w:id="456" w:author="Huawei_CHV_1" w:date="2024-02-16T11:56:00Z"/>
              </w:rPr>
            </w:pPr>
            <w:ins w:id="457" w:author="Huawei_CHV_1" w:date="2024-02-16T11:56:00Z">
              <w:r>
                <w:t xml:space="preserve">The information of request of release of an </w:t>
              </w:r>
            </w:ins>
            <w:ins w:id="458" w:author="Huawei_CHV_1" w:date="2024-02-16T12:28:00Z">
              <w:r>
                <w:t>SDD data storage</w:t>
              </w:r>
            </w:ins>
            <w:ins w:id="459" w:author="Huawei_CHV_1" w:date="2024-02-16T11:56:00Z">
              <w:r>
                <w:t>.</w:t>
              </w:r>
            </w:ins>
          </w:p>
        </w:tc>
      </w:tr>
    </w:tbl>
    <w:p w14:paraId="493FC3C8" w14:textId="77777777" w:rsidR="006C69F5" w:rsidRDefault="006C69F5" w:rsidP="006C69F5">
      <w:pPr>
        <w:pStyle w:val="B1"/>
        <w:ind w:left="0" w:firstLine="0"/>
        <w:rPr>
          <w:ins w:id="460" w:author="Huawei_CHV_1" w:date="2024-02-16T11:56:00Z"/>
          <w:lang w:eastAsia="zh-CN"/>
        </w:rPr>
      </w:pPr>
    </w:p>
    <w:bookmarkEnd w:id="437"/>
    <w:bookmarkEnd w:id="440"/>
    <w:bookmarkEnd w:id="441"/>
    <w:p w14:paraId="2E46A2E7" w14:textId="77777777" w:rsidR="006C69F5" w:rsidRDefault="006C69F5" w:rsidP="006C69F5">
      <w:pPr>
        <w:pStyle w:val="TH"/>
        <w:rPr>
          <w:ins w:id="461" w:author="Huawei_CHV_1" w:date="2024-02-16T11:56:00Z"/>
        </w:rPr>
      </w:pPr>
      <w:ins w:id="462" w:author="Huawei_CHV_1" w:date="2024-02-16T11:56:00Z">
        <w:r>
          <w:t>Table A.4.</w:t>
        </w:r>
      </w:ins>
      <w:ins w:id="463" w:author="Huawei_CHV_1" w:date="2024-02-16T11:57:00Z">
        <w:r>
          <w:t>3</w:t>
        </w:r>
      </w:ins>
      <w:ins w:id="464" w:author="Huawei_CHV_1" w:date="2024-02-16T11:56:00Z">
        <w:r>
          <w:t xml:space="preserve">.2.2.3.3.2: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6C69F5" w14:paraId="2B6D3E7C" w14:textId="77777777" w:rsidTr="006C42C6">
        <w:trPr>
          <w:jc w:val="center"/>
          <w:ins w:id="465" w:author="Huawei_CHV_1" w:date="2024-02-16T11:5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44A30" w14:textId="77777777" w:rsidR="006C69F5" w:rsidRDefault="006C69F5" w:rsidP="006C42C6">
            <w:pPr>
              <w:pStyle w:val="TAH"/>
              <w:rPr>
                <w:ins w:id="466" w:author="Huawei_CHV_1" w:date="2024-02-16T11:56:00Z"/>
                <w:lang w:eastAsia="en-GB"/>
              </w:rPr>
            </w:pPr>
            <w:ins w:id="467" w:author="Huawei_CHV_1" w:date="2024-02-16T11:56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EFE35" w14:textId="77777777" w:rsidR="006C69F5" w:rsidRDefault="006C69F5" w:rsidP="006C42C6">
            <w:pPr>
              <w:pStyle w:val="TAH"/>
              <w:rPr>
                <w:ins w:id="468" w:author="Huawei_CHV_1" w:date="2024-02-16T11:56:00Z"/>
                <w:lang w:eastAsia="en-GB"/>
              </w:rPr>
            </w:pPr>
            <w:ins w:id="469" w:author="Huawei_CHV_1" w:date="2024-02-16T11:56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B313C" w14:textId="77777777" w:rsidR="006C69F5" w:rsidRDefault="006C69F5" w:rsidP="006C42C6">
            <w:pPr>
              <w:pStyle w:val="TAH"/>
              <w:tabs>
                <w:tab w:val="left" w:pos="1129"/>
              </w:tabs>
              <w:rPr>
                <w:ins w:id="470" w:author="Huawei_CHV_1" w:date="2024-02-16T11:56:00Z"/>
                <w:lang w:eastAsia="en-GB"/>
              </w:rPr>
            </w:pPr>
            <w:ins w:id="471" w:author="Huawei_CHV_1" w:date="2024-02-16T11:56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CBFE8" w14:textId="77777777" w:rsidR="006C69F5" w:rsidRDefault="006C69F5" w:rsidP="006C42C6">
            <w:pPr>
              <w:pStyle w:val="TAH"/>
              <w:rPr>
                <w:ins w:id="472" w:author="Huawei_CHV_1" w:date="2024-02-16T11:56:00Z"/>
                <w:lang w:eastAsia="en-GB"/>
              </w:rPr>
            </w:pPr>
            <w:ins w:id="473" w:author="Huawei_CHV_1" w:date="2024-02-16T11:56:00Z">
              <w:r>
                <w:rPr>
                  <w:lang w:eastAsia="en-GB"/>
                </w:rPr>
                <w:t>Response</w:t>
              </w:r>
            </w:ins>
          </w:p>
          <w:p w14:paraId="296B23E4" w14:textId="77777777" w:rsidR="006C69F5" w:rsidRDefault="006C69F5" w:rsidP="006C42C6">
            <w:pPr>
              <w:pStyle w:val="TAH"/>
              <w:rPr>
                <w:ins w:id="474" w:author="Huawei_CHV_1" w:date="2024-02-16T11:56:00Z"/>
                <w:lang w:eastAsia="en-GB"/>
              </w:rPr>
            </w:pPr>
            <w:ins w:id="475" w:author="Huawei_CHV_1" w:date="2024-02-16T11:56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C97EE" w14:textId="77777777" w:rsidR="006C69F5" w:rsidRDefault="006C69F5" w:rsidP="006C42C6">
            <w:pPr>
              <w:pStyle w:val="TAH"/>
              <w:rPr>
                <w:ins w:id="476" w:author="Huawei_CHV_1" w:date="2024-02-16T11:56:00Z"/>
                <w:lang w:eastAsia="en-GB"/>
              </w:rPr>
            </w:pPr>
            <w:ins w:id="477" w:author="Huawei_CHV_1" w:date="2024-02-16T11:56:00Z">
              <w:r>
                <w:rPr>
                  <w:lang w:eastAsia="en-GB"/>
                </w:rPr>
                <w:t>Description</w:t>
              </w:r>
            </w:ins>
          </w:p>
        </w:tc>
      </w:tr>
      <w:tr w:rsidR="006C69F5" w14:paraId="1070231E" w14:textId="77777777" w:rsidTr="006C42C6">
        <w:trPr>
          <w:jc w:val="center"/>
          <w:ins w:id="478" w:author="Huawei_CHV_1" w:date="2024-02-16T11:5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02D74B" w14:textId="77777777" w:rsidR="006C69F5" w:rsidRDefault="006C69F5" w:rsidP="006C42C6">
            <w:pPr>
              <w:pStyle w:val="TAL"/>
              <w:rPr>
                <w:ins w:id="479" w:author="Huawei_CHV_1" w:date="2024-02-16T11:56:00Z"/>
                <w:lang w:eastAsia="en-GB"/>
              </w:rPr>
            </w:pPr>
            <w:ins w:id="480" w:author="Huawei_CHV_1" w:date="2024-02-16T11:56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0A0D39" w14:textId="77777777" w:rsidR="006C69F5" w:rsidRDefault="006C69F5" w:rsidP="006C42C6">
            <w:pPr>
              <w:pStyle w:val="TAC"/>
              <w:rPr>
                <w:ins w:id="481" w:author="Huawei_CHV_1" w:date="2024-02-16T11:56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AA074B" w14:textId="77777777" w:rsidR="006C69F5" w:rsidRDefault="006C69F5" w:rsidP="006C42C6">
            <w:pPr>
              <w:pStyle w:val="TAL"/>
              <w:rPr>
                <w:ins w:id="482" w:author="Huawei_CHV_1" w:date="2024-02-16T11:56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E69BF2" w14:textId="77777777" w:rsidR="006C69F5" w:rsidRDefault="006C69F5" w:rsidP="006C42C6">
            <w:pPr>
              <w:pStyle w:val="TAL"/>
              <w:rPr>
                <w:ins w:id="483" w:author="Huawei_CHV_1" w:date="2024-02-16T11:56:00Z"/>
                <w:lang w:eastAsia="en-GB"/>
              </w:rPr>
            </w:pPr>
            <w:ins w:id="484" w:author="Huawei_CHV_1" w:date="2024-02-16T11:56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94245" w14:textId="77777777" w:rsidR="006C69F5" w:rsidRDefault="006C69F5" w:rsidP="006C42C6">
            <w:pPr>
              <w:pStyle w:val="TAL"/>
              <w:rPr>
                <w:ins w:id="485" w:author="Huawei_CHV_1" w:date="2024-02-16T11:56:00Z"/>
                <w:lang w:eastAsia="en-GB"/>
              </w:rPr>
            </w:pPr>
            <w:ins w:id="486" w:author="Huawei_CHV_1" w:date="2024-02-16T12:28:00Z">
              <w:r>
                <w:rPr>
                  <w:lang w:eastAsia="zh-CN"/>
                </w:rPr>
                <w:t>SDD</w:t>
              </w:r>
            </w:ins>
            <w:ins w:id="487" w:author="Huawei_CHV_1" w:date="2024-02-16T17:20:00Z">
              <w:r>
                <w:rPr>
                  <w:lang w:eastAsia="zh-CN"/>
                </w:rPr>
                <w:t>M</w:t>
              </w:r>
            </w:ins>
            <w:ins w:id="488" w:author="Huawei_CHV_1" w:date="2024-02-16T12:28:00Z">
              <w:r>
                <w:rPr>
                  <w:lang w:eastAsia="zh-CN"/>
                </w:rPr>
                <w:t xml:space="preserve"> data storage</w:t>
              </w:r>
            </w:ins>
            <w:ins w:id="489" w:author="Huawei_CHV_1" w:date="2024-02-16T11:56:00Z">
              <w:r>
                <w:rPr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released successfully.</w:t>
              </w:r>
            </w:ins>
          </w:p>
        </w:tc>
      </w:tr>
      <w:tr w:rsidR="006C69F5" w14:paraId="4C108067" w14:textId="77777777" w:rsidTr="006C42C6">
        <w:trPr>
          <w:jc w:val="center"/>
          <w:ins w:id="490" w:author="Huawei_CHV_1" w:date="2024-02-16T11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FFE567" w14:textId="77777777" w:rsidR="006C69F5" w:rsidRDefault="006C69F5" w:rsidP="006C42C6">
            <w:pPr>
              <w:pStyle w:val="TAN"/>
              <w:rPr>
                <w:ins w:id="491" w:author="Huawei_CHV_1" w:date="2024-02-16T11:56:00Z"/>
                <w:lang w:eastAsia="en-GB"/>
              </w:rPr>
            </w:pPr>
            <w:ins w:id="492" w:author="Huawei_CHV_1" w:date="2024-02-16T11:5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DELETE method listed in table C.1.3-1 of 3GPP TS 24.546 [</w:t>
              </w:r>
            </w:ins>
            <w:ins w:id="493" w:author="Huawei_CHV_1" w:date="2024-02-16T17:19:00Z">
              <w:r>
                <w:rPr>
                  <w:lang w:eastAsia="zh-CN"/>
                </w:rPr>
                <w:t>6</w:t>
              </w:r>
            </w:ins>
            <w:ins w:id="494" w:author="Huawei_CHV_1" w:date="2024-02-16T11:56:00Z"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301ABD0C" w14:textId="77777777" w:rsidR="006C69F5" w:rsidRPr="000B489D" w:rsidRDefault="006C69F5" w:rsidP="006C69F5">
      <w:pPr>
        <w:pStyle w:val="B1"/>
        <w:ind w:left="0" w:firstLine="0"/>
        <w:rPr>
          <w:ins w:id="495" w:author="Huawei_CHV_1" w:date="2024-02-16T11:56:00Z"/>
          <w:lang w:val="en-US" w:eastAsia="zh-CN"/>
        </w:rPr>
      </w:pPr>
    </w:p>
    <w:p w14:paraId="0CD32FBB" w14:textId="77777777" w:rsidR="006C69F5" w:rsidRDefault="006C69F5">
      <w:pPr>
        <w:pStyle w:val="Heading6"/>
        <w:rPr>
          <w:ins w:id="496" w:author="Huawei_CHV_1" w:date="2024-02-16T12:32:00Z"/>
        </w:rPr>
        <w:pPrChange w:id="497" w:author="Huawei_CHV_1" w:date="2024-02-16T16:04:00Z">
          <w:pPr>
            <w:pStyle w:val="H6"/>
          </w:pPr>
        </w:pPrChange>
      </w:pPr>
      <w:ins w:id="498" w:author="Huawei_CHV_1" w:date="2024-02-16T12:32:00Z">
        <w:r>
          <w:rPr>
            <w:lang w:eastAsia="zh-CN"/>
          </w:rPr>
          <w:t>A.4.3.2.2.3.4</w:t>
        </w:r>
        <w:r>
          <w:tab/>
          <w:t>GET</w:t>
        </w:r>
      </w:ins>
    </w:p>
    <w:p w14:paraId="1CDADF85" w14:textId="77777777" w:rsidR="006C69F5" w:rsidRDefault="006C69F5" w:rsidP="006C69F5">
      <w:pPr>
        <w:rPr>
          <w:ins w:id="499" w:author="Huawei_CHV_1" w:date="2024-02-16T12:32:00Z"/>
        </w:rPr>
      </w:pPr>
      <w:ins w:id="500" w:author="Huawei_CHV_1" w:date="2024-02-16T12:32:00Z">
        <w:r>
          <w:t xml:space="preserve">This operation retrieves </w:t>
        </w:r>
      </w:ins>
      <w:ins w:id="501" w:author="Huawei_CHV_1" w:date="2024-02-16T16:10:00Z">
        <w:r>
          <w:t>an</w:t>
        </w:r>
      </w:ins>
      <w:ins w:id="502" w:author="Huawei_CHV_1" w:date="2024-02-16T12:32:00Z">
        <w:r w:rsidRPr="004F79CD">
          <w:rPr>
            <w:lang w:val="en-US"/>
          </w:rPr>
          <w:t xml:space="preserve"> </w:t>
        </w:r>
      </w:ins>
      <w:ins w:id="503" w:author="Huawei_CHV_1" w:date="2024-02-16T16:09:00Z">
        <w:r>
          <w:rPr>
            <w:lang w:val="en-US"/>
          </w:rPr>
          <w:t>SDD</w:t>
        </w:r>
      </w:ins>
      <w:ins w:id="504" w:author="Huawei_CHV_1" w:date="2024-02-16T17:20:00Z">
        <w:r>
          <w:rPr>
            <w:lang w:val="en-US"/>
          </w:rPr>
          <w:t>M</w:t>
        </w:r>
      </w:ins>
      <w:ins w:id="505" w:author="Huawei_CHV_1" w:date="2024-02-16T16:10:00Z">
        <w:r>
          <w:rPr>
            <w:lang w:val="en-US"/>
          </w:rPr>
          <w:t xml:space="preserve"> </w:t>
        </w:r>
      </w:ins>
      <w:ins w:id="506" w:author="Huawei_CHV_1" w:date="2024-02-16T16:09:00Z">
        <w:r>
          <w:rPr>
            <w:lang w:val="en-US"/>
          </w:rPr>
          <w:t>data</w:t>
        </w:r>
      </w:ins>
      <w:ins w:id="507" w:author="Huawei_CHV_1" w:date="2024-02-16T12:32:00Z">
        <w:r>
          <w:rPr>
            <w:lang w:val="en-US"/>
          </w:rPr>
          <w:t xml:space="preserve"> storage information</w:t>
        </w:r>
        <w:r>
          <w:t>.</w:t>
        </w:r>
      </w:ins>
    </w:p>
    <w:p w14:paraId="13BDA8D7" w14:textId="77777777" w:rsidR="006C69F5" w:rsidRDefault="006C69F5" w:rsidP="006C69F5">
      <w:pPr>
        <w:rPr>
          <w:ins w:id="508" w:author="Huawei_CHV_1" w:date="2024-02-16T12:32:00Z"/>
        </w:rPr>
      </w:pPr>
      <w:ins w:id="509" w:author="Huawei_CHV_1" w:date="2024-02-16T12:32:00Z">
        <w:r>
          <w:t>This method shall support</w:t>
        </w:r>
      </w:ins>
      <w:ins w:id="510" w:author="Huawei_CHV_1" w:date="2024-02-16T14:12:00Z">
        <w:r>
          <w:t xml:space="preserve"> the URI query parameters</w:t>
        </w:r>
      </w:ins>
      <w:ins w:id="511" w:author="Huawei_CHV_1" w:date="2024-02-16T14:13:00Z">
        <w:r>
          <w:t xml:space="preserve">, the data structures and </w:t>
        </w:r>
        <w:r>
          <w:rPr>
            <w:lang w:eastAsia="zh-CN"/>
          </w:rPr>
          <w:t>response</w:t>
        </w:r>
        <w:r>
          <w:t xml:space="preserve"> codes</w:t>
        </w:r>
      </w:ins>
      <w:ins w:id="512" w:author="Huawei_CHV_1" w:date="2024-02-16T14:14:00Z">
        <w:r>
          <w:t xml:space="preserve"> specified in table A.4.3.2.2.3.4.</w:t>
        </w:r>
        <w:r>
          <w:rPr>
            <w:lang w:val="en-US"/>
          </w:rPr>
          <w:t>1 and A.4.3.2.2.3.4.2.</w:t>
        </w:r>
      </w:ins>
    </w:p>
    <w:p w14:paraId="6E030A6F" w14:textId="77777777" w:rsidR="006C69F5" w:rsidRDefault="006C69F5" w:rsidP="006C69F5">
      <w:pPr>
        <w:pStyle w:val="TH"/>
        <w:rPr>
          <w:ins w:id="513" w:author="Huawei_CHV_1" w:date="2024-02-16T12:32:00Z"/>
          <w:rFonts w:cs="Arial"/>
        </w:rPr>
      </w:pPr>
      <w:bookmarkStart w:id="514" w:name="OLE_LINK183"/>
      <w:bookmarkStart w:id="515" w:name="OLE_LINK184"/>
      <w:ins w:id="516" w:author="Huawei_CHV_1" w:date="2024-02-16T12:32:00Z">
        <w:r>
          <w:t xml:space="preserve">Table </w:t>
        </w:r>
      </w:ins>
      <w:ins w:id="517" w:author="Huawei_CHV_1" w:date="2024-02-16T12:33:00Z">
        <w:r>
          <w:rPr>
            <w:lang w:eastAsia="zh-CN"/>
          </w:rPr>
          <w:t>A</w:t>
        </w:r>
      </w:ins>
      <w:ins w:id="518" w:author="Huawei_CHV_1" w:date="2024-02-16T12:32:00Z">
        <w:r>
          <w:rPr>
            <w:lang w:eastAsia="zh-CN"/>
          </w:rPr>
          <w:t>.</w:t>
        </w:r>
      </w:ins>
      <w:ins w:id="519" w:author="Huawei_CHV_1" w:date="2024-02-16T14:14:00Z">
        <w:r>
          <w:rPr>
            <w:lang w:eastAsia="zh-CN"/>
          </w:rPr>
          <w:t>4</w:t>
        </w:r>
      </w:ins>
      <w:ins w:id="520" w:author="Huawei_CHV_1" w:date="2024-02-16T12:32:00Z">
        <w:r>
          <w:rPr>
            <w:lang w:eastAsia="zh-CN"/>
          </w:rPr>
          <w:t>.</w:t>
        </w:r>
      </w:ins>
      <w:ins w:id="521" w:author="Huawei_CHV_1" w:date="2024-02-16T14:14:00Z">
        <w:r>
          <w:rPr>
            <w:lang w:eastAsia="zh-CN"/>
          </w:rPr>
          <w:t>3.</w:t>
        </w:r>
      </w:ins>
      <w:ins w:id="522" w:author="Huawei_CHV_1" w:date="2024-02-16T12:33:00Z">
        <w:r>
          <w:rPr>
            <w:lang w:eastAsia="zh-CN"/>
          </w:rPr>
          <w:t>2</w:t>
        </w:r>
      </w:ins>
      <w:ins w:id="523" w:author="Huawei_CHV_1" w:date="2024-02-16T12:32:00Z">
        <w:r>
          <w:rPr>
            <w:lang w:eastAsia="zh-CN"/>
          </w:rPr>
          <w:t>.2.3</w:t>
        </w:r>
        <w:r>
          <w:t>.</w:t>
        </w:r>
      </w:ins>
      <w:ins w:id="524" w:author="Huawei_CHV_1" w:date="2024-02-16T12:33:00Z">
        <w:r>
          <w:t>4.</w:t>
        </w:r>
      </w:ins>
      <w:ins w:id="525" w:author="Huawei_CHV_1" w:date="2024-02-16T12:32:00Z">
        <w:r>
          <w:t>1</w:t>
        </w:r>
        <w:bookmarkEnd w:id="514"/>
        <w:bookmarkEnd w:id="515"/>
        <w:r>
          <w:t>: URI query options supported by the GET Request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6C69F5" w14:paraId="1F585BEE" w14:textId="77777777" w:rsidTr="006C42C6">
        <w:trPr>
          <w:jc w:val="center"/>
          <w:ins w:id="526" w:author="Huawei_CHV_1" w:date="2024-02-16T12:3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4255C" w14:textId="77777777" w:rsidR="006C69F5" w:rsidRDefault="006C69F5" w:rsidP="006C42C6">
            <w:pPr>
              <w:pStyle w:val="TAH"/>
              <w:rPr>
                <w:ins w:id="527" w:author="Huawei_CHV_1" w:date="2024-02-16T12:32:00Z"/>
              </w:rPr>
            </w:pPr>
            <w:ins w:id="528" w:author="Huawei_CHV_1" w:date="2024-02-16T12:32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9F696" w14:textId="77777777" w:rsidR="006C69F5" w:rsidRDefault="006C69F5" w:rsidP="006C42C6">
            <w:pPr>
              <w:pStyle w:val="TAH"/>
              <w:rPr>
                <w:ins w:id="529" w:author="Huawei_CHV_1" w:date="2024-02-16T12:32:00Z"/>
              </w:rPr>
            </w:pPr>
            <w:ins w:id="530" w:author="Huawei_CHV_1" w:date="2024-02-16T12:32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5D339" w14:textId="77777777" w:rsidR="006C69F5" w:rsidRDefault="006C69F5" w:rsidP="006C42C6">
            <w:pPr>
              <w:pStyle w:val="TAH"/>
              <w:rPr>
                <w:ins w:id="531" w:author="Huawei_CHV_1" w:date="2024-02-16T12:32:00Z"/>
              </w:rPr>
            </w:pPr>
            <w:ins w:id="532" w:author="Huawei_CHV_1" w:date="2024-02-16T12:32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51FEE" w14:textId="77777777" w:rsidR="006C69F5" w:rsidRDefault="006C69F5" w:rsidP="006C42C6">
            <w:pPr>
              <w:pStyle w:val="TAH"/>
              <w:rPr>
                <w:ins w:id="533" w:author="Huawei_CHV_1" w:date="2024-02-16T12:32:00Z"/>
              </w:rPr>
            </w:pPr>
            <w:ins w:id="534" w:author="Huawei_CHV_1" w:date="2024-02-16T12:32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66A86F" w14:textId="77777777" w:rsidR="006C69F5" w:rsidRDefault="006C69F5" w:rsidP="006C42C6">
            <w:pPr>
              <w:pStyle w:val="TAH"/>
              <w:rPr>
                <w:ins w:id="535" w:author="Huawei_CHV_1" w:date="2024-02-16T12:32:00Z"/>
              </w:rPr>
            </w:pPr>
            <w:ins w:id="536" w:author="Huawei_CHV_1" w:date="2024-02-16T12:32:00Z">
              <w:r>
                <w:t>Description</w:t>
              </w:r>
            </w:ins>
          </w:p>
        </w:tc>
      </w:tr>
      <w:tr w:rsidR="006C69F5" w14:paraId="1A24FD7B" w14:textId="77777777" w:rsidTr="006C42C6">
        <w:trPr>
          <w:jc w:val="center"/>
          <w:ins w:id="537" w:author="Huawei_CHV_1" w:date="2024-02-16T12:3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CB7661" w14:textId="77777777" w:rsidR="006C69F5" w:rsidRPr="00BB3D44" w:rsidRDefault="006C69F5" w:rsidP="006C42C6">
            <w:pPr>
              <w:pStyle w:val="TAL"/>
              <w:rPr>
                <w:ins w:id="538" w:author="Huawei_CHV_1" w:date="2024-02-16T12:32:00Z"/>
              </w:rPr>
            </w:pPr>
            <w:proofErr w:type="spellStart"/>
            <w:ins w:id="539" w:author="Huawei_CHV_1" w:date="2024-02-16T14:10:00Z">
              <w:r>
                <w:t>dataI</w:t>
              </w:r>
            </w:ins>
            <w:ins w:id="540" w:author="Huawei_CHV_1" w:date="2024-02-16T14:11:00Z">
              <w:r>
                <w:t>dentifier</w:t>
              </w:r>
            </w:ins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93490" w14:textId="77777777" w:rsidR="006C69F5" w:rsidRDefault="006C69F5" w:rsidP="006C42C6">
            <w:pPr>
              <w:pStyle w:val="TAL"/>
              <w:rPr>
                <w:ins w:id="541" w:author="Huawei_CHV_1" w:date="2024-02-16T12:32:00Z"/>
              </w:rPr>
            </w:pPr>
            <w:ins w:id="542" w:author="Huawei_CHV_1" w:date="2024-02-16T12:32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2638A" w14:textId="77777777" w:rsidR="006C69F5" w:rsidRDefault="006C69F5" w:rsidP="006C42C6">
            <w:pPr>
              <w:pStyle w:val="TAC"/>
              <w:rPr>
                <w:ins w:id="543" w:author="Huawei_CHV_1" w:date="2024-02-16T12:32:00Z"/>
              </w:rPr>
            </w:pPr>
            <w:ins w:id="544" w:author="Huawei_CHV_1" w:date="2024-02-16T12:32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155D5" w14:textId="77777777" w:rsidR="006C69F5" w:rsidRDefault="006C69F5" w:rsidP="006C42C6">
            <w:pPr>
              <w:pStyle w:val="TAL"/>
              <w:rPr>
                <w:ins w:id="545" w:author="Huawei_CHV_1" w:date="2024-02-16T12:32:00Z"/>
              </w:rPr>
            </w:pPr>
            <w:ins w:id="546" w:author="Huawei_CHV_1" w:date="2024-02-16T12:32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66CF22" w14:textId="77777777" w:rsidR="006C69F5" w:rsidRDefault="006C69F5" w:rsidP="006C42C6">
            <w:pPr>
              <w:pStyle w:val="TAL"/>
              <w:rPr>
                <w:ins w:id="547" w:author="Huawei_CHV_1" w:date="2024-02-16T12:32:00Z"/>
              </w:rPr>
            </w:pPr>
            <w:ins w:id="548" w:author="Huawei_CHV_1" w:date="2024-02-16T12:32:00Z">
              <w:r>
                <w:t xml:space="preserve">The </w:t>
              </w:r>
            </w:ins>
            <w:ins w:id="549" w:author="Huawei_CHV_1" w:date="2024-02-16T14:11:00Z">
              <w:r>
                <w:t>data identifier of an SDD</w:t>
              </w:r>
            </w:ins>
            <w:ins w:id="550" w:author="Huawei_CHV_1" w:date="2024-02-16T17:20:00Z">
              <w:r>
                <w:t>M</w:t>
              </w:r>
            </w:ins>
            <w:ins w:id="551" w:author="Huawei_CHV_1" w:date="2024-02-16T14:11:00Z">
              <w:r>
                <w:t xml:space="preserve"> data storage</w:t>
              </w:r>
            </w:ins>
            <w:ins w:id="552" w:author="Huawei_CHV_1" w:date="2024-02-16T12:32:00Z">
              <w:r>
                <w:t>.</w:t>
              </w:r>
            </w:ins>
          </w:p>
        </w:tc>
      </w:tr>
    </w:tbl>
    <w:p w14:paraId="181D1F05" w14:textId="77777777" w:rsidR="006C69F5" w:rsidRDefault="006C69F5" w:rsidP="006C69F5">
      <w:pPr>
        <w:rPr>
          <w:ins w:id="553" w:author="Huawei_CHV_1" w:date="2024-02-16T12:32:00Z"/>
        </w:rPr>
      </w:pPr>
    </w:p>
    <w:p w14:paraId="303BB34C" w14:textId="77777777" w:rsidR="006C69F5" w:rsidRDefault="006C69F5" w:rsidP="006C69F5">
      <w:pPr>
        <w:pStyle w:val="TH"/>
        <w:rPr>
          <w:ins w:id="554" w:author="Huawei_CHV_1" w:date="2024-02-16T12:32:00Z"/>
        </w:rPr>
      </w:pPr>
      <w:ins w:id="555" w:author="Huawei_CHV_1" w:date="2024-02-16T12:33:00Z">
        <w:r>
          <w:t xml:space="preserve">Table </w:t>
        </w:r>
        <w:r>
          <w:rPr>
            <w:lang w:eastAsia="zh-CN"/>
          </w:rPr>
          <w:t>A.</w:t>
        </w:r>
      </w:ins>
      <w:ins w:id="556" w:author="Huawei_CHV_1" w:date="2024-02-16T14:14:00Z">
        <w:r>
          <w:rPr>
            <w:lang w:eastAsia="zh-CN"/>
          </w:rPr>
          <w:t>4.</w:t>
        </w:r>
      </w:ins>
      <w:ins w:id="557" w:author="Huawei_CHV_1" w:date="2024-02-16T12:33:00Z">
        <w:r>
          <w:rPr>
            <w:lang w:eastAsia="zh-CN"/>
          </w:rPr>
          <w:t>3.2.2.3</w:t>
        </w:r>
        <w:r>
          <w:t>.4.2</w:t>
        </w:r>
      </w:ins>
      <w:ins w:id="558" w:author="Huawei_CHV_1" w:date="2024-02-16T12:32:00Z">
        <w:r>
          <w:t xml:space="preserve">: </w:t>
        </w:r>
        <w:bookmarkStart w:id="559" w:name="OLE_LINK227"/>
        <w:bookmarkStart w:id="560" w:name="OLE_LINK228"/>
        <w:r>
          <w:t>Data structures</w:t>
        </w:r>
        <w:bookmarkEnd w:id="559"/>
        <w:bookmarkEnd w:id="560"/>
        <w:r>
          <w:t xml:space="preserve"> supported by the GET Response payload on this resource</w:t>
        </w:r>
      </w:ins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52"/>
        <w:gridCol w:w="953"/>
        <w:gridCol w:w="1409"/>
        <w:gridCol w:w="1844"/>
        <w:gridCol w:w="3765"/>
      </w:tblGrid>
      <w:tr w:rsidR="006C69F5" w14:paraId="30C7F8F3" w14:textId="77777777" w:rsidTr="006C42C6">
        <w:trPr>
          <w:trHeight w:val="388"/>
          <w:jc w:val="center"/>
          <w:ins w:id="561" w:author="Huawei_CHV_1" w:date="2024-02-16T12:32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A3216" w14:textId="77777777" w:rsidR="006C69F5" w:rsidRDefault="006C69F5" w:rsidP="006C42C6">
            <w:pPr>
              <w:pStyle w:val="TAH"/>
              <w:rPr>
                <w:ins w:id="562" w:author="Huawei_CHV_1" w:date="2024-02-16T12:32:00Z"/>
              </w:rPr>
            </w:pPr>
            <w:ins w:id="563" w:author="Huawei_CHV_1" w:date="2024-02-16T12:32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08123" w14:textId="77777777" w:rsidR="006C69F5" w:rsidRDefault="006C69F5" w:rsidP="006C42C6">
            <w:pPr>
              <w:pStyle w:val="TAH"/>
              <w:rPr>
                <w:ins w:id="564" w:author="Huawei_CHV_1" w:date="2024-02-16T12:32:00Z"/>
              </w:rPr>
            </w:pPr>
            <w:ins w:id="565" w:author="Huawei_CHV_1" w:date="2024-02-16T12:32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6DB08" w14:textId="77777777" w:rsidR="006C69F5" w:rsidRDefault="006C69F5" w:rsidP="006C42C6">
            <w:pPr>
              <w:pStyle w:val="TAH"/>
              <w:rPr>
                <w:ins w:id="566" w:author="Huawei_CHV_1" w:date="2024-02-16T12:32:00Z"/>
              </w:rPr>
            </w:pPr>
            <w:ins w:id="567" w:author="Huawei_CHV_1" w:date="2024-02-16T12:32:00Z">
              <w: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D8809" w14:textId="77777777" w:rsidR="006C69F5" w:rsidRDefault="006C69F5" w:rsidP="006C42C6">
            <w:pPr>
              <w:pStyle w:val="TAH"/>
              <w:rPr>
                <w:ins w:id="568" w:author="Huawei_CHV_1" w:date="2024-02-16T12:32:00Z"/>
              </w:rPr>
            </w:pPr>
            <w:ins w:id="569" w:author="Huawei_CHV_1" w:date="2024-02-16T12:32:00Z">
              <w:r>
                <w:t>Response</w:t>
              </w:r>
            </w:ins>
          </w:p>
          <w:p w14:paraId="6EC8C212" w14:textId="77777777" w:rsidR="006C69F5" w:rsidRDefault="006C69F5" w:rsidP="006C42C6">
            <w:pPr>
              <w:pStyle w:val="TAH"/>
              <w:rPr>
                <w:ins w:id="570" w:author="Huawei_CHV_1" w:date="2024-02-16T12:32:00Z"/>
              </w:rPr>
            </w:pPr>
            <w:ins w:id="571" w:author="Huawei_CHV_1" w:date="2024-02-16T12:32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A0FAC" w14:textId="77777777" w:rsidR="006C69F5" w:rsidRDefault="006C69F5" w:rsidP="006C42C6">
            <w:pPr>
              <w:pStyle w:val="TAH"/>
              <w:rPr>
                <w:ins w:id="572" w:author="Huawei_CHV_1" w:date="2024-02-16T12:32:00Z"/>
              </w:rPr>
            </w:pPr>
            <w:ins w:id="573" w:author="Huawei_CHV_1" w:date="2024-02-16T12:32:00Z">
              <w:r>
                <w:t>Description</w:t>
              </w:r>
            </w:ins>
          </w:p>
        </w:tc>
      </w:tr>
      <w:tr w:rsidR="006C69F5" w14:paraId="2F18216B" w14:textId="77777777" w:rsidTr="006C42C6">
        <w:trPr>
          <w:trHeight w:val="376"/>
          <w:jc w:val="center"/>
          <w:ins w:id="574" w:author="Huawei_CHV_1" w:date="2024-02-16T12:32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565A" w14:textId="77777777" w:rsidR="006C69F5" w:rsidRDefault="006C69F5" w:rsidP="006C42C6">
            <w:pPr>
              <w:pStyle w:val="TAL"/>
              <w:rPr>
                <w:ins w:id="575" w:author="Huawei_CHV_1" w:date="2024-02-16T12:32:00Z"/>
              </w:rPr>
            </w:pPr>
            <w:proofErr w:type="spellStart"/>
            <w:ins w:id="576" w:author="Huawei_CHV_1" w:date="2024-02-16T13:55:00Z">
              <w:r>
                <w:t>DataStorageQueryResponse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6687" w14:textId="77777777" w:rsidR="006C69F5" w:rsidRDefault="006C69F5" w:rsidP="006C42C6">
            <w:pPr>
              <w:pStyle w:val="TAC"/>
              <w:rPr>
                <w:ins w:id="577" w:author="Huawei_CHV_1" w:date="2024-02-16T12:32:00Z"/>
                <w:lang w:eastAsia="zh-CN"/>
              </w:rPr>
            </w:pPr>
            <w:ins w:id="578" w:author="Huawei_CHV_1" w:date="2024-02-16T13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2CD9" w14:textId="77777777" w:rsidR="006C69F5" w:rsidRDefault="006C69F5" w:rsidP="006C42C6">
            <w:pPr>
              <w:pStyle w:val="TAL"/>
              <w:rPr>
                <w:ins w:id="579" w:author="Huawei_CHV_1" w:date="2024-02-16T12:32:00Z"/>
              </w:rPr>
            </w:pPr>
            <w:ins w:id="580" w:author="Huawei_CHV_1" w:date="2024-02-16T12:32:00Z">
              <w: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6F94" w14:textId="77777777" w:rsidR="006C69F5" w:rsidRPr="00695E70" w:rsidRDefault="006C69F5" w:rsidP="006C42C6">
            <w:pPr>
              <w:pStyle w:val="TAL"/>
              <w:rPr>
                <w:ins w:id="581" w:author="Huawei_CHV_1" w:date="2024-02-16T12:32:00Z"/>
              </w:rPr>
            </w:pPr>
            <w:ins w:id="582" w:author="Huawei_CHV_1" w:date="2024-02-16T12:32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4614" w14:textId="77777777" w:rsidR="006C69F5" w:rsidRDefault="006C69F5" w:rsidP="006C42C6">
            <w:pPr>
              <w:pStyle w:val="TAL"/>
              <w:rPr>
                <w:ins w:id="583" w:author="Huawei_CHV_1" w:date="2024-02-16T12:32:00Z"/>
              </w:rPr>
            </w:pPr>
            <w:ins w:id="584" w:author="Huawei_CHV_1" w:date="2024-02-16T12:32:00Z">
              <w:r>
                <w:t xml:space="preserve">The </w:t>
              </w:r>
            </w:ins>
            <w:ins w:id="585" w:author="Huawei_CHV_1" w:date="2024-02-16T16:09:00Z">
              <w:r>
                <w:t>SDD</w:t>
              </w:r>
            </w:ins>
            <w:ins w:id="586" w:author="Huawei_CHV_1" w:date="2024-02-16T17:19:00Z">
              <w:r>
                <w:t>M</w:t>
              </w:r>
            </w:ins>
            <w:ins w:id="587" w:author="Huawei_CHV_1" w:date="2024-02-16T16:09:00Z">
              <w:r>
                <w:t xml:space="preserve"> data storage </w:t>
              </w:r>
            </w:ins>
            <w:ins w:id="588" w:author="Huawei_CHV_1" w:date="2024-02-16T12:32:00Z">
              <w:r>
                <w:t xml:space="preserve">information based on the request from the </w:t>
              </w:r>
              <w:r w:rsidRPr="004F79CD">
                <w:rPr>
                  <w:lang w:val="en-US"/>
                </w:rPr>
                <w:t>S</w:t>
              </w:r>
            </w:ins>
            <w:ins w:id="589" w:author="Huawei_CHV_1" w:date="2024-02-16T16:09:00Z">
              <w:r>
                <w:rPr>
                  <w:lang w:val="en-US"/>
                </w:rPr>
                <w:t>DD</w:t>
              </w:r>
            </w:ins>
            <w:ins w:id="590" w:author="Huawei_CHV_1" w:date="2024-02-16T12:32:00Z">
              <w:r w:rsidRPr="004F79CD">
                <w:rPr>
                  <w:lang w:val="en-US"/>
                </w:rPr>
                <w:t>M-C</w:t>
              </w:r>
              <w:r>
                <w:t>.</w:t>
              </w:r>
            </w:ins>
          </w:p>
        </w:tc>
      </w:tr>
      <w:tr w:rsidR="006C69F5" w14:paraId="242E4112" w14:textId="77777777" w:rsidTr="006C42C6">
        <w:trPr>
          <w:gridBefore w:val="1"/>
          <w:wBefore w:w="12" w:type="pct"/>
          <w:trHeight w:val="194"/>
          <w:jc w:val="center"/>
          <w:ins w:id="591" w:author="Huawei_CHV_1" w:date="2024-02-16T12:32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C988" w14:textId="77777777" w:rsidR="006C69F5" w:rsidRDefault="006C69F5" w:rsidP="006C42C6">
            <w:pPr>
              <w:pStyle w:val="TAN"/>
              <w:rPr>
                <w:ins w:id="592" w:author="Huawei_CHV_1" w:date="2024-02-16T12:32:00Z"/>
              </w:rPr>
            </w:pPr>
            <w:ins w:id="593" w:author="Huawei_CHV_1" w:date="2024-02-16T12:3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Request listed in table C.1.3-1 </w:t>
              </w:r>
              <w:r>
                <w:t>of 3GPP TS 24.546 [</w:t>
              </w:r>
            </w:ins>
            <w:ins w:id="594" w:author="Huawei_CHV_1" w:date="2024-02-16T17:19:00Z">
              <w:r>
                <w:t>6</w:t>
              </w:r>
            </w:ins>
            <w:ins w:id="595" w:author="Huawei_CHV_1" w:date="2024-02-16T12:32:00Z">
              <w:r>
                <w:t>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1D832123" w14:textId="77777777" w:rsidR="006C69F5" w:rsidRPr="00747FF7" w:rsidRDefault="006C69F5" w:rsidP="006C69F5">
      <w:pPr>
        <w:pStyle w:val="B1"/>
        <w:ind w:left="0" w:firstLine="0"/>
        <w:rPr>
          <w:ins w:id="596" w:author="Huawei_CHV_1" w:date="2024-02-16T12:32:00Z"/>
          <w:lang w:eastAsia="zh-CN"/>
        </w:rPr>
      </w:pPr>
    </w:p>
    <w:p w14:paraId="4A9B0E23" w14:textId="77777777" w:rsidR="006C69F5" w:rsidRDefault="006C69F5">
      <w:pPr>
        <w:pStyle w:val="Heading6"/>
        <w:rPr>
          <w:ins w:id="597" w:author="Huawei_CHV_1" w:date="2024-02-16T13:02:00Z"/>
        </w:rPr>
        <w:pPrChange w:id="598" w:author="Huawei_CHV_1" w:date="2024-02-16T16:04:00Z">
          <w:pPr>
            <w:pStyle w:val="H6"/>
          </w:pPr>
        </w:pPrChange>
      </w:pPr>
      <w:ins w:id="599" w:author="Huawei_CHV_1" w:date="2024-02-16T13:02:00Z">
        <w:r>
          <w:rPr>
            <w:lang w:eastAsia="zh-CN"/>
          </w:rPr>
          <w:t>A.4.3.</w:t>
        </w:r>
        <w:bookmarkStart w:id="600" w:name="OLE_LINK207"/>
        <w:bookmarkStart w:id="601" w:name="OLE_LINK208"/>
        <w:r>
          <w:rPr>
            <w:lang w:eastAsia="zh-CN"/>
          </w:rPr>
          <w:t>2.2.3.5</w:t>
        </w:r>
        <w:bookmarkEnd w:id="600"/>
        <w:bookmarkEnd w:id="601"/>
        <w:r>
          <w:tab/>
        </w:r>
      </w:ins>
      <w:ins w:id="602" w:author="Huawei_CHV_1" w:date="2024-02-16T13:04:00Z">
        <w:r>
          <w:t>FETCH</w:t>
        </w:r>
      </w:ins>
    </w:p>
    <w:p w14:paraId="397A2710" w14:textId="77777777" w:rsidR="006C69F5" w:rsidRDefault="006C69F5" w:rsidP="006C69F5">
      <w:pPr>
        <w:rPr>
          <w:ins w:id="603" w:author="Huawei_CHV_1" w:date="2024-02-16T13:02:00Z"/>
        </w:rPr>
      </w:pPr>
      <w:ins w:id="604" w:author="Huawei_CHV_1" w:date="2024-02-16T13:02:00Z">
        <w:r>
          <w:t xml:space="preserve">This operation </w:t>
        </w:r>
      </w:ins>
      <w:ins w:id="605" w:author="Huawei_CHV_1" w:date="2024-02-16T16:11:00Z">
        <w:r>
          <w:t>provides an SDD</w:t>
        </w:r>
      </w:ins>
      <w:ins w:id="606" w:author="Huawei_CHV_1" w:date="2024-02-16T17:19:00Z">
        <w:r>
          <w:t>M</w:t>
        </w:r>
      </w:ins>
      <w:ins w:id="607" w:author="Huawei_CHV_1" w:date="2024-02-16T16:11:00Z">
        <w:r>
          <w:t xml:space="preserve"> data storage.</w:t>
        </w:r>
      </w:ins>
    </w:p>
    <w:p w14:paraId="1E395C31" w14:textId="77777777" w:rsidR="006C69F5" w:rsidRDefault="006C69F5" w:rsidP="006C69F5">
      <w:pPr>
        <w:rPr>
          <w:ins w:id="608" w:author="Huawei_CHV_1" w:date="2024-02-16T13:09:00Z"/>
        </w:rPr>
      </w:pPr>
      <w:ins w:id="609" w:author="Huawei_CHV_1" w:date="2024-02-16T13:09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</w:ins>
      <w:ins w:id="610" w:author="Huawei_CHV_1" w:date="2024-02-16T13:52:00Z">
        <w:r>
          <w:rPr>
            <w:lang w:val="en-US"/>
          </w:rPr>
          <w:t xml:space="preserve">request options, </w:t>
        </w:r>
      </w:ins>
      <w:bookmarkStart w:id="611" w:name="OLE_LINK235"/>
      <w:bookmarkStart w:id="612" w:name="OLE_LINK236"/>
      <w:ins w:id="613" w:author="Huawei_CHV_1" w:date="2024-02-16T13:09:00Z">
        <w:r>
          <w:t xml:space="preserve">the data structures, request codes and </w:t>
        </w:r>
        <w:r>
          <w:rPr>
            <w:lang w:eastAsia="zh-CN"/>
          </w:rPr>
          <w:t>response</w:t>
        </w:r>
        <w:r>
          <w:t xml:space="preserve"> codes</w:t>
        </w:r>
      </w:ins>
      <w:ins w:id="614" w:author="Huawei_CHV_1" w:date="2024-02-16T15:52:00Z">
        <w:r>
          <w:t xml:space="preserve">, and </w:t>
        </w:r>
        <w:r w:rsidRPr="004F79CD">
          <w:rPr>
            <w:lang w:val="en-US"/>
          </w:rPr>
          <w:t>the response options</w:t>
        </w:r>
      </w:ins>
      <w:ins w:id="615" w:author="Huawei_CHV_1" w:date="2024-02-16T13:09:00Z">
        <w:r>
          <w:t xml:space="preserve"> </w:t>
        </w:r>
        <w:bookmarkStart w:id="616" w:name="OLE_LINK237"/>
        <w:bookmarkStart w:id="617" w:name="OLE_LINK238"/>
        <w:bookmarkEnd w:id="611"/>
        <w:bookmarkEnd w:id="612"/>
        <w:r>
          <w:t>specified in</w:t>
        </w:r>
        <w:bookmarkEnd w:id="616"/>
        <w:bookmarkEnd w:id="617"/>
        <w:r>
          <w:t xml:space="preserve"> </w:t>
        </w:r>
        <w:bookmarkStart w:id="618" w:name="OLE_LINK239"/>
        <w:bookmarkStart w:id="619" w:name="OLE_LINK240"/>
        <w:r>
          <w:t>table A.4.3.2.2.3.5.</w:t>
        </w:r>
        <w:r>
          <w:rPr>
            <w:lang w:val="en-US"/>
          </w:rPr>
          <w:t>1</w:t>
        </w:r>
      </w:ins>
      <w:ins w:id="620" w:author="Huawei_CHV_1" w:date="2024-02-16T13:53:00Z">
        <w:r>
          <w:rPr>
            <w:lang w:val="en-US"/>
          </w:rPr>
          <w:t>,</w:t>
        </w:r>
      </w:ins>
      <w:ins w:id="621" w:author="Huawei_CHV_1" w:date="2024-02-16T13:09:00Z">
        <w:r>
          <w:rPr>
            <w:lang w:val="en-US"/>
          </w:rPr>
          <w:t xml:space="preserve"> </w:t>
        </w:r>
      </w:ins>
      <w:ins w:id="622" w:author="Huawei_CHV_1" w:date="2024-02-16T13:53:00Z">
        <w:r>
          <w:rPr>
            <w:lang w:val="en-US"/>
          </w:rPr>
          <w:t>A.4.3.2.2.3.5.2</w:t>
        </w:r>
        <w:bookmarkEnd w:id="618"/>
        <w:bookmarkEnd w:id="619"/>
        <w:r>
          <w:rPr>
            <w:lang w:val="en-US"/>
          </w:rPr>
          <w:t>,</w:t>
        </w:r>
      </w:ins>
      <w:ins w:id="623" w:author="Huawei_CHV_1" w:date="2024-02-16T13:09:00Z">
        <w:r>
          <w:rPr>
            <w:lang w:val="en-US"/>
          </w:rPr>
          <w:t xml:space="preserve"> A.4.3.2.2.3.5.</w:t>
        </w:r>
      </w:ins>
      <w:ins w:id="624" w:author="Huawei_CHV_1" w:date="2024-02-16T13:53:00Z">
        <w:r>
          <w:rPr>
            <w:lang w:val="en-US"/>
          </w:rPr>
          <w:t>3</w:t>
        </w:r>
      </w:ins>
      <w:ins w:id="625" w:author="Huawei_CHV_1" w:date="2024-02-16T15:52:00Z">
        <w:r>
          <w:rPr>
            <w:lang w:val="en-US"/>
          </w:rPr>
          <w:t xml:space="preserve"> and A.4.3.2.2.3.5.4</w:t>
        </w:r>
      </w:ins>
      <w:ins w:id="626" w:author="Huawei_CHV_1" w:date="2024-02-16T13:09:00Z">
        <w:r>
          <w:t>.</w:t>
        </w:r>
      </w:ins>
    </w:p>
    <w:p w14:paraId="1992934D" w14:textId="77777777" w:rsidR="006C69F5" w:rsidRDefault="006C69F5" w:rsidP="006C69F5">
      <w:pPr>
        <w:pStyle w:val="TH"/>
        <w:rPr>
          <w:ins w:id="627" w:author="Huawei_CHV_1" w:date="2024-02-16T13:45:00Z"/>
        </w:rPr>
      </w:pPr>
      <w:ins w:id="628" w:author="Huawei_CHV_1" w:date="2024-02-16T13:45:00Z">
        <w:r>
          <w:lastRenderedPageBreak/>
          <w:t>Table</w:t>
        </w:r>
        <w:r>
          <w:rPr>
            <w:noProof/>
          </w:rPr>
          <w:t> </w:t>
        </w:r>
      </w:ins>
      <w:ins w:id="629" w:author="Huawei_CHV_1" w:date="2024-02-16T13:52:00Z">
        <w:r>
          <w:rPr>
            <w:lang w:eastAsia="zh-CN"/>
          </w:rPr>
          <w:t>A</w:t>
        </w:r>
      </w:ins>
      <w:ins w:id="630" w:author="Huawei_CHV_1" w:date="2024-02-16T13:45:00Z">
        <w:r>
          <w:rPr>
            <w:lang w:eastAsia="zh-CN"/>
          </w:rPr>
          <w:t>.4.</w:t>
        </w:r>
      </w:ins>
      <w:ins w:id="631" w:author="Huawei_CHV_1" w:date="2024-02-16T13:52:00Z">
        <w:r>
          <w:rPr>
            <w:lang w:eastAsia="zh-CN"/>
          </w:rPr>
          <w:t>3</w:t>
        </w:r>
      </w:ins>
      <w:ins w:id="632" w:author="Huawei_CHV_1" w:date="2024-02-16T13:45:00Z">
        <w:r>
          <w:rPr>
            <w:lang w:eastAsia="zh-CN"/>
          </w:rPr>
          <w:t>.2.</w:t>
        </w:r>
      </w:ins>
      <w:ins w:id="633" w:author="Huawei_CHV_1" w:date="2024-02-16T13:52:00Z">
        <w:r>
          <w:rPr>
            <w:lang w:eastAsia="zh-CN"/>
          </w:rPr>
          <w:t>2</w:t>
        </w:r>
      </w:ins>
      <w:ins w:id="634" w:author="Huawei_CHV_1" w:date="2024-02-16T13:45:00Z">
        <w:r>
          <w:rPr>
            <w:lang w:eastAsia="zh-CN"/>
          </w:rPr>
          <w:t>.3</w:t>
        </w:r>
        <w:r>
          <w:t>.</w:t>
        </w:r>
      </w:ins>
      <w:ins w:id="635" w:author="Huawei_CHV_1" w:date="2024-02-16T13:52:00Z">
        <w:r>
          <w:t>5.1</w:t>
        </w:r>
      </w:ins>
      <w:ins w:id="636" w:author="Huawei_CHV_1" w:date="2024-02-16T13:45:00Z"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FETCH </w:t>
        </w:r>
        <w:r w:rsidRPr="004F79CD">
          <w:rPr>
            <w:lang w:val="en-US"/>
          </w:rPr>
          <w:t>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C69F5" w14:paraId="083E17F3" w14:textId="77777777" w:rsidTr="006C42C6">
        <w:trPr>
          <w:jc w:val="center"/>
          <w:ins w:id="637" w:author="Huawei_CHV_1" w:date="2024-02-16T13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9C019" w14:textId="77777777" w:rsidR="006C69F5" w:rsidRDefault="006C69F5" w:rsidP="006C42C6">
            <w:pPr>
              <w:pStyle w:val="TAH"/>
              <w:rPr>
                <w:ins w:id="638" w:author="Huawei_CHV_1" w:date="2024-02-16T13:45:00Z"/>
              </w:rPr>
            </w:pPr>
            <w:ins w:id="639" w:author="Huawei_CHV_1" w:date="2024-02-16T13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B51BB" w14:textId="77777777" w:rsidR="006C69F5" w:rsidRDefault="006C69F5" w:rsidP="006C42C6">
            <w:pPr>
              <w:pStyle w:val="TAH"/>
              <w:rPr>
                <w:ins w:id="640" w:author="Huawei_CHV_1" w:date="2024-02-16T13:45:00Z"/>
              </w:rPr>
            </w:pPr>
            <w:ins w:id="641" w:author="Huawei_CHV_1" w:date="2024-02-16T13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B33D3" w14:textId="77777777" w:rsidR="006C69F5" w:rsidRDefault="006C69F5" w:rsidP="006C42C6">
            <w:pPr>
              <w:pStyle w:val="TAH"/>
              <w:rPr>
                <w:ins w:id="642" w:author="Huawei_CHV_1" w:date="2024-02-16T13:45:00Z"/>
              </w:rPr>
            </w:pPr>
            <w:ins w:id="643" w:author="Huawei_CHV_1" w:date="2024-02-16T13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FE4AB" w14:textId="77777777" w:rsidR="006C69F5" w:rsidRDefault="006C69F5" w:rsidP="006C42C6">
            <w:pPr>
              <w:pStyle w:val="TAH"/>
              <w:rPr>
                <w:ins w:id="644" w:author="Huawei_CHV_1" w:date="2024-02-16T13:45:00Z"/>
              </w:rPr>
            </w:pPr>
            <w:ins w:id="645" w:author="Huawei_CHV_1" w:date="2024-02-16T13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444BE" w14:textId="77777777" w:rsidR="006C69F5" w:rsidRDefault="006C69F5" w:rsidP="006C42C6">
            <w:pPr>
              <w:pStyle w:val="TAH"/>
              <w:rPr>
                <w:ins w:id="646" w:author="Huawei_CHV_1" w:date="2024-02-16T13:45:00Z"/>
              </w:rPr>
            </w:pPr>
            <w:ins w:id="647" w:author="Huawei_CHV_1" w:date="2024-02-16T13:45:00Z">
              <w:r>
                <w:t>Description</w:t>
              </w:r>
            </w:ins>
          </w:p>
        </w:tc>
      </w:tr>
      <w:tr w:rsidR="006C69F5" w14:paraId="53AFB328" w14:textId="77777777" w:rsidTr="006C42C6">
        <w:trPr>
          <w:jc w:val="center"/>
          <w:ins w:id="648" w:author="Huawei_CHV_1" w:date="2024-02-16T13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29808B" w14:textId="77777777" w:rsidR="006C69F5" w:rsidRPr="003C3C7F" w:rsidRDefault="006C69F5" w:rsidP="006C42C6">
            <w:pPr>
              <w:pStyle w:val="TAL"/>
              <w:rPr>
                <w:ins w:id="649" w:author="Huawei_CHV_1" w:date="2024-02-16T13:45:00Z"/>
                <w:lang w:val="sv-SE"/>
              </w:rPr>
            </w:pPr>
            <w:ins w:id="650" w:author="Huawei_CHV_1" w:date="2024-02-16T13:45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54856" w14:textId="77777777" w:rsidR="006C69F5" w:rsidRPr="003C3C7F" w:rsidRDefault="006C69F5" w:rsidP="006C42C6">
            <w:pPr>
              <w:pStyle w:val="TAL"/>
              <w:rPr>
                <w:ins w:id="651" w:author="Huawei_CHV_1" w:date="2024-02-16T13:45:00Z"/>
                <w:lang w:val="sv-SE"/>
              </w:rPr>
            </w:pPr>
            <w:ins w:id="652" w:author="Huawei_CHV_1" w:date="2024-02-16T13:45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4DE09" w14:textId="77777777" w:rsidR="006C69F5" w:rsidRPr="003C3C7F" w:rsidRDefault="006C69F5" w:rsidP="006C42C6">
            <w:pPr>
              <w:pStyle w:val="TAC"/>
              <w:rPr>
                <w:ins w:id="653" w:author="Huawei_CHV_1" w:date="2024-02-16T13:45:00Z"/>
                <w:lang w:val="sv-SE"/>
              </w:rPr>
            </w:pPr>
            <w:ins w:id="654" w:author="Huawei_CHV_1" w:date="2024-02-16T13:4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6F475" w14:textId="77777777" w:rsidR="006C69F5" w:rsidRDefault="006C69F5" w:rsidP="006C42C6">
            <w:pPr>
              <w:pStyle w:val="TAL"/>
              <w:rPr>
                <w:ins w:id="655" w:author="Huawei_CHV_1" w:date="2024-02-16T13:45:00Z"/>
              </w:rPr>
            </w:pPr>
            <w:ins w:id="656" w:author="Huawei_CHV_1" w:date="2024-02-16T13:4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BD09A4" w14:textId="77777777" w:rsidR="006C69F5" w:rsidRPr="004F79CD" w:rsidRDefault="006C69F5" w:rsidP="006C42C6">
            <w:pPr>
              <w:pStyle w:val="TAL"/>
              <w:rPr>
                <w:ins w:id="657" w:author="Huawei_CHV_1" w:date="2024-02-16T13:45:00Z"/>
                <w:lang w:val="en-US"/>
              </w:rPr>
            </w:pPr>
            <w:ins w:id="658" w:author="Huawei_CHV_1" w:date="2024-02-16T13:45:00Z">
              <w:r w:rsidRPr="004F79CD">
                <w:rPr>
                  <w:lang w:val="en-US"/>
                </w:rPr>
                <w:t xml:space="preserve">When set to 0 (Register) it extends the GET request to </w:t>
              </w:r>
              <w:r>
                <w:rPr>
                  <w:lang w:val="en-US"/>
                </w:rPr>
                <w:t>subscribe to the changes of this</w:t>
              </w:r>
              <w:r w:rsidRPr="004F79CD">
                <w:rPr>
                  <w:lang w:val="en-US"/>
                </w:rPr>
                <w:t xml:space="preserve"> resource.</w:t>
              </w:r>
            </w:ins>
          </w:p>
          <w:p w14:paraId="7327A9F3" w14:textId="77777777" w:rsidR="006C69F5" w:rsidRPr="004F79CD" w:rsidRDefault="006C69F5" w:rsidP="006C42C6">
            <w:pPr>
              <w:pStyle w:val="TAL"/>
              <w:rPr>
                <w:ins w:id="659" w:author="Huawei_CHV_1" w:date="2024-02-16T13:45:00Z"/>
                <w:lang w:val="en-US"/>
              </w:rPr>
            </w:pPr>
            <w:ins w:id="660" w:author="Huawei_CHV_1" w:date="2024-02-16T13:45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6C69F5" w14:paraId="36DBC8A6" w14:textId="77777777" w:rsidTr="006C42C6">
        <w:trPr>
          <w:jc w:val="center"/>
          <w:ins w:id="661" w:author="Huawei_CHV_1" w:date="2024-02-16T13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78E452" w14:textId="77777777" w:rsidR="006C69F5" w:rsidRPr="004F79CD" w:rsidRDefault="006C69F5" w:rsidP="006C42C6">
            <w:pPr>
              <w:pStyle w:val="TAL"/>
              <w:rPr>
                <w:ins w:id="662" w:author="Huawei_CHV_1" w:date="2024-02-16T13:45:00Z"/>
                <w:lang w:val="en-US"/>
              </w:rPr>
            </w:pPr>
            <w:ins w:id="663" w:author="Huawei_CHV_1" w:date="2024-02-16T13:4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</w:t>
              </w:r>
              <w:proofErr w:type="spellStart"/>
              <w:r w:rsidRPr="004F79CD">
                <w:rPr>
                  <w:lang w:val="en-US" w:eastAsia="zh-CN"/>
                </w:rPr>
                <w:t>CoAP</w:t>
              </w:r>
              <w:proofErr w:type="spellEnd"/>
              <w:r w:rsidRPr="004F79CD">
                <w:rPr>
                  <w:lang w:val="en-US" w:eastAsia="zh-CN"/>
                </w:rPr>
                <w:t xml:space="preserve">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8AD5E40" w14:textId="77777777" w:rsidR="006C69F5" w:rsidRDefault="006C69F5" w:rsidP="006C69F5">
      <w:pPr>
        <w:rPr>
          <w:ins w:id="664" w:author="Huawei_CHV_1" w:date="2024-02-16T13:45:00Z"/>
        </w:rPr>
      </w:pPr>
    </w:p>
    <w:p w14:paraId="1E057DD7" w14:textId="77777777" w:rsidR="006C69F5" w:rsidRDefault="006C69F5" w:rsidP="006C69F5">
      <w:pPr>
        <w:pStyle w:val="TH"/>
        <w:rPr>
          <w:ins w:id="665" w:author="Huawei_CHV_1" w:date="2024-02-16T13:08:00Z"/>
        </w:rPr>
      </w:pPr>
      <w:ins w:id="666" w:author="Huawei_CHV_1" w:date="2024-02-16T13:02:00Z">
        <w:r>
          <w:t xml:space="preserve">Table </w:t>
        </w:r>
        <w:r>
          <w:rPr>
            <w:lang w:eastAsia="zh-CN"/>
          </w:rPr>
          <w:t>A.3.2.2.3</w:t>
        </w:r>
        <w:r>
          <w:t>.</w:t>
        </w:r>
      </w:ins>
      <w:ins w:id="667" w:author="Huawei_CHV_1" w:date="2024-02-16T13:03:00Z">
        <w:r>
          <w:t>5</w:t>
        </w:r>
      </w:ins>
      <w:ins w:id="668" w:author="Huawei_CHV_1" w:date="2024-02-16T13:02:00Z">
        <w:r>
          <w:t>.</w:t>
        </w:r>
      </w:ins>
      <w:ins w:id="669" w:author="Huawei_CHV_1" w:date="2024-02-16T13:53:00Z">
        <w:r>
          <w:t>2</w:t>
        </w:r>
      </w:ins>
      <w:ins w:id="670" w:author="Huawei_CHV_1" w:date="2024-02-16T13:02:00Z">
        <w:r>
          <w:t xml:space="preserve">: </w:t>
        </w:r>
      </w:ins>
      <w:ins w:id="671" w:author="Huawei_CHV_1" w:date="2024-02-16T13:06:00Z">
        <w:r>
          <w:t xml:space="preserve">Data structures </w:t>
        </w:r>
      </w:ins>
      <w:ins w:id="672" w:author="Huawei_CHV_1" w:date="2024-02-16T13:02:00Z">
        <w:r>
          <w:t xml:space="preserve">supported by the </w:t>
        </w:r>
      </w:ins>
      <w:ins w:id="673" w:author="Huawei_CHV_1" w:date="2024-02-16T13:04:00Z">
        <w:r>
          <w:t>FETCH</w:t>
        </w:r>
      </w:ins>
      <w:ins w:id="674" w:author="Huawei_CHV_1" w:date="2024-02-16T13:02:00Z">
        <w:r>
          <w:t xml:space="preserve"> Request on this resource</w:t>
        </w:r>
      </w:ins>
      <w:ins w:id="675" w:author="Huawei_CHV_1" w:date="2024-02-16T13:08:00Z">
        <w:r w:rsidRPr="004F4DB4">
          <w:t xml:space="preserve">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6C69F5" w14:paraId="7D81A5D3" w14:textId="77777777" w:rsidTr="006C42C6">
        <w:trPr>
          <w:jc w:val="center"/>
          <w:ins w:id="676" w:author="Huawei_CHV_1" w:date="2024-02-16T13:08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96A9C" w14:textId="77777777" w:rsidR="006C69F5" w:rsidRDefault="006C69F5" w:rsidP="006C42C6">
            <w:pPr>
              <w:pStyle w:val="TAH"/>
              <w:rPr>
                <w:ins w:id="677" w:author="Huawei_CHV_1" w:date="2024-02-16T13:08:00Z"/>
              </w:rPr>
            </w:pPr>
            <w:ins w:id="678" w:author="Huawei_CHV_1" w:date="2024-02-16T13:08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BC3C8" w14:textId="77777777" w:rsidR="006C69F5" w:rsidRDefault="006C69F5" w:rsidP="006C42C6">
            <w:pPr>
              <w:pStyle w:val="TAH"/>
              <w:rPr>
                <w:ins w:id="679" w:author="Huawei_CHV_1" w:date="2024-02-16T13:08:00Z"/>
              </w:rPr>
            </w:pPr>
            <w:ins w:id="680" w:author="Huawei_CHV_1" w:date="2024-02-16T13:08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292B8" w14:textId="77777777" w:rsidR="006C69F5" w:rsidRDefault="006C69F5" w:rsidP="006C42C6">
            <w:pPr>
              <w:pStyle w:val="TAH"/>
              <w:rPr>
                <w:ins w:id="681" w:author="Huawei_CHV_1" w:date="2024-02-16T13:08:00Z"/>
              </w:rPr>
            </w:pPr>
            <w:ins w:id="682" w:author="Huawei_CHV_1" w:date="2024-02-16T13:08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36620" w14:textId="77777777" w:rsidR="006C69F5" w:rsidRDefault="006C69F5" w:rsidP="006C42C6">
            <w:pPr>
              <w:pStyle w:val="TAH"/>
              <w:rPr>
                <w:ins w:id="683" w:author="Huawei_CHV_1" w:date="2024-02-16T13:08:00Z"/>
              </w:rPr>
            </w:pPr>
            <w:ins w:id="684" w:author="Huawei_CHV_1" w:date="2024-02-16T13:08:00Z">
              <w:r>
                <w:t>Description</w:t>
              </w:r>
            </w:ins>
          </w:p>
        </w:tc>
      </w:tr>
      <w:tr w:rsidR="006C69F5" w14:paraId="75B236F5" w14:textId="77777777" w:rsidTr="006C42C6">
        <w:trPr>
          <w:jc w:val="center"/>
          <w:ins w:id="685" w:author="Huawei_CHV_1" w:date="2024-02-16T13:08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8570" w14:textId="77777777" w:rsidR="006C69F5" w:rsidRDefault="006C69F5" w:rsidP="006C42C6">
            <w:pPr>
              <w:pStyle w:val="TAL"/>
              <w:rPr>
                <w:ins w:id="686" w:author="Huawei_CHV_1" w:date="2024-02-16T13:08:00Z"/>
              </w:rPr>
            </w:pPr>
            <w:proofErr w:type="spellStart"/>
            <w:ins w:id="687" w:author="Huawei_CHV_1" w:date="2024-02-16T13:08:00Z">
              <w:r>
                <w:t>DataStorage</w:t>
              </w:r>
            </w:ins>
            <w:ins w:id="688" w:author="Huawei_CHV_1" w:date="2024-02-16T13:51:00Z">
              <w:r>
                <w:t>MgtRequest</w:t>
              </w:r>
            </w:ins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0834" w14:textId="77777777" w:rsidR="006C69F5" w:rsidRDefault="006C69F5" w:rsidP="006C42C6">
            <w:pPr>
              <w:pStyle w:val="TAC"/>
              <w:rPr>
                <w:ins w:id="689" w:author="Huawei_CHV_1" w:date="2024-02-16T13:08:00Z"/>
                <w:lang w:eastAsia="zh-CN"/>
              </w:rPr>
            </w:pPr>
            <w:ins w:id="690" w:author="Huawei_CHV_1" w:date="2024-02-16T13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B019" w14:textId="77777777" w:rsidR="006C69F5" w:rsidRDefault="006C69F5" w:rsidP="006C42C6">
            <w:pPr>
              <w:pStyle w:val="TAL"/>
              <w:rPr>
                <w:ins w:id="691" w:author="Huawei_CHV_1" w:date="2024-02-16T13:08:00Z"/>
              </w:rPr>
            </w:pPr>
            <w:ins w:id="692" w:author="Huawei_CHV_1" w:date="2024-02-16T13:08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76A3" w14:textId="77777777" w:rsidR="006C69F5" w:rsidRDefault="006C69F5" w:rsidP="006C42C6">
            <w:pPr>
              <w:pStyle w:val="TAL"/>
              <w:rPr>
                <w:ins w:id="693" w:author="Huawei_CHV_1" w:date="2024-02-16T13:08:00Z"/>
              </w:rPr>
            </w:pPr>
            <w:ins w:id="694" w:author="Huawei_CHV_1" w:date="2024-02-16T13:51:00Z">
              <w:r>
                <w:t>The identifier of an SDD</w:t>
              </w:r>
            </w:ins>
            <w:ins w:id="695" w:author="Huawei_CHV_1" w:date="2024-02-16T17:19:00Z">
              <w:r>
                <w:t>M</w:t>
              </w:r>
            </w:ins>
            <w:ins w:id="696" w:author="Huawei_CHV_1" w:date="2024-02-16T13:51:00Z">
              <w:r>
                <w:t xml:space="preserve"> data storage.</w:t>
              </w:r>
            </w:ins>
          </w:p>
        </w:tc>
      </w:tr>
    </w:tbl>
    <w:p w14:paraId="50F35CD9" w14:textId="77777777" w:rsidR="006C69F5" w:rsidRDefault="006C69F5" w:rsidP="006C69F5">
      <w:pPr>
        <w:pStyle w:val="B1"/>
        <w:ind w:left="0" w:firstLine="0"/>
        <w:rPr>
          <w:ins w:id="697" w:author="Huawei_CHV_1" w:date="2024-02-16T13:08:00Z"/>
          <w:lang w:eastAsia="zh-CN"/>
        </w:rPr>
      </w:pPr>
    </w:p>
    <w:p w14:paraId="233DD6D0" w14:textId="77777777" w:rsidR="006C69F5" w:rsidRDefault="006C69F5" w:rsidP="006C69F5">
      <w:pPr>
        <w:pStyle w:val="TH"/>
        <w:rPr>
          <w:ins w:id="698" w:author="Huawei_CHV_1" w:date="2024-02-16T13:02:00Z"/>
        </w:rPr>
      </w:pPr>
      <w:ins w:id="699" w:author="Huawei_CHV_1" w:date="2024-02-16T13:02:00Z">
        <w:r>
          <w:t xml:space="preserve">Table </w:t>
        </w:r>
        <w:bookmarkStart w:id="700" w:name="OLE_LINK256"/>
        <w:r>
          <w:rPr>
            <w:lang w:eastAsia="zh-CN"/>
          </w:rPr>
          <w:t>A.3.2.2.3</w:t>
        </w:r>
        <w:r>
          <w:t>.</w:t>
        </w:r>
      </w:ins>
      <w:ins w:id="701" w:author="Huawei_CHV_1" w:date="2024-02-16T13:03:00Z">
        <w:r>
          <w:t>5</w:t>
        </w:r>
      </w:ins>
      <w:ins w:id="702" w:author="Huawei_CHV_1" w:date="2024-02-16T13:02:00Z">
        <w:r>
          <w:t>.</w:t>
        </w:r>
      </w:ins>
      <w:ins w:id="703" w:author="Huawei_CHV_1" w:date="2024-02-16T13:53:00Z">
        <w:r>
          <w:t>3</w:t>
        </w:r>
      </w:ins>
      <w:bookmarkEnd w:id="700"/>
      <w:ins w:id="704" w:author="Huawei_CHV_1" w:date="2024-02-16T13:02:00Z">
        <w:r>
          <w:t xml:space="preserve">: Data structures supported by the </w:t>
        </w:r>
      </w:ins>
      <w:ins w:id="705" w:author="Huawei_CHV_1" w:date="2024-02-16T13:05:00Z">
        <w:r>
          <w:t>FETCH</w:t>
        </w:r>
      </w:ins>
      <w:ins w:id="706" w:author="Huawei_CHV_1" w:date="2024-02-16T13:02:00Z">
        <w:r>
          <w:t xml:space="preserve"> Response payload on this resource</w:t>
        </w:r>
      </w:ins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52"/>
        <w:gridCol w:w="953"/>
        <w:gridCol w:w="1409"/>
        <w:gridCol w:w="1844"/>
        <w:gridCol w:w="3765"/>
      </w:tblGrid>
      <w:tr w:rsidR="006C69F5" w14:paraId="2657595B" w14:textId="77777777" w:rsidTr="006C42C6">
        <w:trPr>
          <w:trHeight w:val="388"/>
          <w:jc w:val="center"/>
          <w:ins w:id="707" w:author="Huawei_CHV_1" w:date="2024-02-16T13:02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6A535" w14:textId="77777777" w:rsidR="006C69F5" w:rsidRDefault="006C69F5" w:rsidP="006C42C6">
            <w:pPr>
              <w:pStyle w:val="TAH"/>
              <w:rPr>
                <w:ins w:id="708" w:author="Huawei_CHV_1" w:date="2024-02-16T13:02:00Z"/>
              </w:rPr>
            </w:pPr>
            <w:ins w:id="709" w:author="Huawei_CHV_1" w:date="2024-02-16T13:02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CAC34" w14:textId="77777777" w:rsidR="006C69F5" w:rsidRDefault="006C69F5" w:rsidP="006C42C6">
            <w:pPr>
              <w:pStyle w:val="TAH"/>
              <w:rPr>
                <w:ins w:id="710" w:author="Huawei_CHV_1" w:date="2024-02-16T13:02:00Z"/>
              </w:rPr>
            </w:pPr>
            <w:ins w:id="711" w:author="Huawei_CHV_1" w:date="2024-02-16T13:02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751CE" w14:textId="77777777" w:rsidR="006C69F5" w:rsidRDefault="006C69F5" w:rsidP="006C42C6">
            <w:pPr>
              <w:pStyle w:val="TAH"/>
              <w:rPr>
                <w:ins w:id="712" w:author="Huawei_CHV_1" w:date="2024-02-16T13:02:00Z"/>
              </w:rPr>
            </w:pPr>
            <w:ins w:id="713" w:author="Huawei_CHV_1" w:date="2024-02-16T13:02:00Z">
              <w: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A430C" w14:textId="77777777" w:rsidR="006C69F5" w:rsidRDefault="006C69F5" w:rsidP="006C42C6">
            <w:pPr>
              <w:pStyle w:val="TAH"/>
              <w:rPr>
                <w:ins w:id="714" w:author="Huawei_CHV_1" w:date="2024-02-16T13:02:00Z"/>
              </w:rPr>
            </w:pPr>
            <w:ins w:id="715" w:author="Huawei_CHV_1" w:date="2024-02-16T13:02:00Z">
              <w:r>
                <w:t>Response</w:t>
              </w:r>
            </w:ins>
          </w:p>
          <w:p w14:paraId="1C0AFCE7" w14:textId="77777777" w:rsidR="006C69F5" w:rsidRDefault="006C69F5" w:rsidP="006C42C6">
            <w:pPr>
              <w:pStyle w:val="TAH"/>
              <w:rPr>
                <w:ins w:id="716" w:author="Huawei_CHV_1" w:date="2024-02-16T13:02:00Z"/>
              </w:rPr>
            </w:pPr>
            <w:ins w:id="717" w:author="Huawei_CHV_1" w:date="2024-02-16T13:02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4DFB7" w14:textId="77777777" w:rsidR="006C69F5" w:rsidRDefault="006C69F5" w:rsidP="006C42C6">
            <w:pPr>
              <w:pStyle w:val="TAH"/>
              <w:rPr>
                <w:ins w:id="718" w:author="Huawei_CHV_1" w:date="2024-02-16T13:02:00Z"/>
              </w:rPr>
            </w:pPr>
            <w:ins w:id="719" w:author="Huawei_CHV_1" w:date="2024-02-16T13:02:00Z">
              <w:r>
                <w:t>Description</w:t>
              </w:r>
            </w:ins>
          </w:p>
        </w:tc>
      </w:tr>
      <w:tr w:rsidR="006C69F5" w14:paraId="5753FD50" w14:textId="77777777" w:rsidTr="006C42C6">
        <w:trPr>
          <w:trHeight w:val="376"/>
          <w:jc w:val="center"/>
          <w:ins w:id="720" w:author="Huawei_CHV_1" w:date="2024-02-16T13:02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C4DD" w14:textId="77777777" w:rsidR="006C69F5" w:rsidRDefault="006C69F5" w:rsidP="006C42C6">
            <w:pPr>
              <w:pStyle w:val="TAL"/>
              <w:rPr>
                <w:ins w:id="721" w:author="Huawei_CHV_1" w:date="2024-02-16T13:02:00Z"/>
              </w:rPr>
            </w:pPr>
            <w:proofErr w:type="spellStart"/>
            <w:ins w:id="722" w:author="Huawei_CHV_1" w:date="2024-02-16T13:44:00Z">
              <w:r>
                <w:t>DataStorageStatus</w:t>
              </w:r>
            </w:ins>
            <w:ins w:id="723" w:author="Huawei_CHV_1" w:date="2024-02-16T13:45:00Z">
              <w:r>
                <w:t>Notification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C0CBA" w14:textId="77777777" w:rsidR="006C69F5" w:rsidRDefault="006C69F5" w:rsidP="006C42C6">
            <w:pPr>
              <w:pStyle w:val="TAC"/>
              <w:rPr>
                <w:ins w:id="724" w:author="Huawei_CHV_1" w:date="2024-02-16T13:02:00Z"/>
                <w:lang w:eastAsia="zh-CN"/>
              </w:rPr>
            </w:pPr>
            <w:ins w:id="725" w:author="Huawei_CHV_1" w:date="2024-02-16T13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12F7C" w14:textId="77777777" w:rsidR="006C69F5" w:rsidRDefault="006C69F5" w:rsidP="006C42C6">
            <w:pPr>
              <w:pStyle w:val="TAL"/>
              <w:rPr>
                <w:ins w:id="726" w:author="Huawei_CHV_1" w:date="2024-02-16T13:02:00Z"/>
              </w:rPr>
            </w:pPr>
            <w:ins w:id="727" w:author="Huawei_CHV_1" w:date="2024-02-16T13:02:00Z">
              <w: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8F73" w14:textId="77777777" w:rsidR="006C69F5" w:rsidRPr="00695E70" w:rsidRDefault="006C69F5" w:rsidP="006C42C6">
            <w:pPr>
              <w:pStyle w:val="TAL"/>
              <w:rPr>
                <w:ins w:id="728" w:author="Huawei_CHV_1" w:date="2024-02-16T13:02:00Z"/>
              </w:rPr>
            </w:pPr>
            <w:ins w:id="729" w:author="Huawei_CHV_1" w:date="2024-02-16T13:02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6FBBB" w14:textId="77777777" w:rsidR="006C69F5" w:rsidRDefault="006C69F5" w:rsidP="006C42C6">
            <w:pPr>
              <w:pStyle w:val="TAL"/>
              <w:rPr>
                <w:ins w:id="730" w:author="Huawei_CHV_1" w:date="2024-02-16T13:02:00Z"/>
              </w:rPr>
            </w:pPr>
            <w:ins w:id="731" w:author="Huawei_CHV_1" w:date="2024-02-16T13:02:00Z">
              <w:r>
                <w:t xml:space="preserve">The information </w:t>
              </w:r>
            </w:ins>
            <w:ins w:id="732" w:author="Huawei_CHV_1" w:date="2024-02-16T13:45:00Z">
              <w:r>
                <w:t>of an SDD</w:t>
              </w:r>
            </w:ins>
            <w:ins w:id="733" w:author="Huawei_CHV_1" w:date="2024-02-16T17:19:00Z">
              <w:r>
                <w:t>M</w:t>
              </w:r>
            </w:ins>
            <w:ins w:id="734" w:author="Huawei_CHV_1" w:date="2024-02-16T13:45:00Z">
              <w:r>
                <w:t xml:space="preserve"> data storage </w:t>
              </w:r>
            </w:ins>
            <w:ins w:id="735" w:author="Huawei_CHV_1" w:date="2024-02-16T13:02:00Z">
              <w:r>
                <w:t xml:space="preserve">based on the request from the </w:t>
              </w:r>
              <w:r w:rsidRPr="004F79CD">
                <w:rPr>
                  <w:lang w:val="en-US"/>
                </w:rPr>
                <w:t>S</w:t>
              </w:r>
            </w:ins>
            <w:ins w:id="736" w:author="Huawei_CHV_1" w:date="2024-02-16T13:45:00Z">
              <w:r>
                <w:rPr>
                  <w:lang w:val="en-US"/>
                </w:rPr>
                <w:t>DDM</w:t>
              </w:r>
            </w:ins>
            <w:ins w:id="737" w:author="Huawei_CHV_1" w:date="2024-02-16T13:02:00Z">
              <w:r w:rsidRPr="004F79CD">
                <w:rPr>
                  <w:lang w:val="en-US"/>
                </w:rPr>
                <w:t>-C</w:t>
              </w:r>
              <w:r>
                <w:t>.</w:t>
              </w:r>
            </w:ins>
          </w:p>
        </w:tc>
      </w:tr>
      <w:tr w:rsidR="006C69F5" w14:paraId="7B5FF3CF" w14:textId="77777777" w:rsidTr="006C42C6">
        <w:trPr>
          <w:gridBefore w:val="1"/>
          <w:wBefore w:w="12" w:type="pct"/>
          <w:trHeight w:val="194"/>
          <w:jc w:val="center"/>
          <w:ins w:id="738" w:author="Huawei_CHV_1" w:date="2024-02-16T13:02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9D1BC" w14:textId="77777777" w:rsidR="006C69F5" w:rsidRDefault="006C69F5" w:rsidP="006C42C6">
            <w:pPr>
              <w:pStyle w:val="TAN"/>
              <w:rPr>
                <w:ins w:id="739" w:author="Huawei_CHV_1" w:date="2024-02-16T13:02:00Z"/>
              </w:rPr>
            </w:pPr>
            <w:ins w:id="740" w:author="Huawei_CHV_1" w:date="2024-02-16T13:0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Request listed in table C.1.3-1 </w:t>
              </w:r>
              <w:r>
                <w:t>of 3GPP TS 24.546 [</w:t>
              </w:r>
            </w:ins>
            <w:ins w:id="741" w:author="Huawei_CHV_1" w:date="2024-02-16T17:19:00Z">
              <w:r>
                <w:t>6</w:t>
              </w:r>
            </w:ins>
            <w:ins w:id="742" w:author="Huawei_CHV_1" w:date="2024-02-16T13:02:00Z">
              <w:r>
                <w:t>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2B193639" w14:textId="77777777" w:rsidR="006C69F5" w:rsidRPr="00747FF7" w:rsidRDefault="006C69F5" w:rsidP="006C69F5">
      <w:pPr>
        <w:pStyle w:val="B1"/>
        <w:ind w:left="0" w:firstLine="0"/>
        <w:rPr>
          <w:ins w:id="743" w:author="Huawei_CHV_1" w:date="2024-02-16T13:02:00Z"/>
          <w:lang w:eastAsia="zh-CN"/>
        </w:rPr>
      </w:pPr>
    </w:p>
    <w:p w14:paraId="01420373" w14:textId="77777777" w:rsidR="006C69F5" w:rsidRDefault="006C69F5" w:rsidP="006C69F5">
      <w:pPr>
        <w:pStyle w:val="TH"/>
        <w:rPr>
          <w:ins w:id="744" w:author="Huawei_CHV_1" w:date="2024-02-16T15:51:00Z"/>
        </w:rPr>
      </w:pPr>
      <w:ins w:id="745" w:author="Huawei_CHV_1" w:date="2024-02-16T15:51:00Z">
        <w:r>
          <w:t xml:space="preserve">Table </w:t>
        </w:r>
        <w:r>
          <w:rPr>
            <w:lang w:eastAsia="zh-CN"/>
          </w:rPr>
          <w:t>A.3.2.2.3</w:t>
        </w:r>
        <w:r>
          <w:t xml:space="preserve">.5.4: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C69F5" w14:paraId="0DA7F8CC" w14:textId="77777777" w:rsidTr="006C42C6">
        <w:trPr>
          <w:jc w:val="center"/>
          <w:ins w:id="746" w:author="Huawei_CHV_1" w:date="2024-02-16T15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B04FA" w14:textId="77777777" w:rsidR="006C69F5" w:rsidRDefault="006C69F5" w:rsidP="006C42C6">
            <w:pPr>
              <w:pStyle w:val="TAH"/>
              <w:rPr>
                <w:ins w:id="747" w:author="Huawei_CHV_1" w:date="2024-02-16T15:51:00Z"/>
              </w:rPr>
            </w:pPr>
            <w:ins w:id="748" w:author="Huawei_CHV_1" w:date="2024-02-16T15:5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ADF7C" w14:textId="77777777" w:rsidR="006C69F5" w:rsidRDefault="006C69F5" w:rsidP="006C42C6">
            <w:pPr>
              <w:pStyle w:val="TAH"/>
              <w:rPr>
                <w:ins w:id="749" w:author="Huawei_CHV_1" w:date="2024-02-16T15:51:00Z"/>
              </w:rPr>
            </w:pPr>
            <w:ins w:id="750" w:author="Huawei_CHV_1" w:date="2024-02-16T15:5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C763B" w14:textId="77777777" w:rsidR="006C69F5" w:rsidRDefault="006C69F5" w:rsidP="006C42C6">
            <w:pPr>
              <w:pStyle w:val="TAH"/>
              <w:rPr>
                <w:ins w:id="751" w:author="Huawei_CHV_1" w:date="2024-02-16T15:51:00Z"/>
              </w:rPr>
            </w:pPr>
            <w:ins w:id="752" w:author="Huawei_CHV_1" w:date="2024-02-16T15:5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09BA3" w14:textId="77777777" w:rsidR="006C69F5" w:rsidRDefault="006C69F5" w:rsidP="006C42C6">
            <w:pPr>
              <w:pStyle w:val="TAH"/>
              <w:rPr>
                <w:ins w:id="753" w:author="Huawei_CHV_1" w:date="2024-02-16T15:51:00Z"/>
              </w:rPr>
            </w:pPr>
            <w:ins w:id="754" w:author="Huawei_CHV_1" w:date="2024-02-16T15:5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5F8CC4" w14:textId="77777777" w:rsidR="006C69F5" w:rsidRDefault="006C69F5" w:rsidP="006C42C6">
            <w:pPr>
              <w:pStyle w:val="TAH"/>
              <w:rPr>
                <w:ins w:id="755" w:author="Huawei_CHV_1" w:date="2024-02-16T15:51:00Z"/>
              </w:rPr>
            </w:pPr>
            <w:ins w:id="756" w:author="Huawei_CHV_1" w:date="2024-02-16T15:51:00Z">
              <w:r>
                <w:t>Description</w:t>
              </w:r>
            </w:ins>
          </w:p>
        </w:tc>
      </w:tr>
      <w:tr w:rsidR="006C69F5" w14:paraId="461FE7B6" w14:textId="77777777" w:rsidTr="006C42C6">
        <w:trPr>
          <w:jc w:val="center"/>
          <w:ins w:id="757" w:author="Huawei_CHV_1" w:date="2024-02-16T15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00696E" w14:textId="77777777" w:rsidR="006C69F5" w:rsidRPr="003C3C7F" w:rsidRDefault="006C69F5" w:rsidP="006C42C6">
            <w:pPr>
              <w:pStyle w:val="TAL"/>
              <w:rPr>
                <w:ins w:id="758" w:author="Huawei_CHV_1" w:date="2024-02-16T15:51:00Z"/>
                <w:lang w:val="sv-SE"/>
              </w:rPr>
            </w:pPr>
            <w:ins w:id="759" w:author="Huawei_CHV_1" w:date="2024-02-16T15:55:00Z">
              <w:r>
                <w:rPr>
                  <w:lang w:val="sv-SE"/>
                </w:rPr>
                <w:t>o</w:t>
              </w:r>
            </w:ins>
            <w:ins w:id="760" w:author="Huawei_CHV_1" w:date="2024-02-16T15:51:00Z">
              <w:r>
                <w:rPr>
                  <w:lang w:val="sv-SE"/>
                </w:rPr>
                <w:t>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940BB" w14:textId="77777777" w:rsidR="006C69F5" w:rsidRPr="003C3C7F" w:rsidRDefault="006C69F5" w:rsidP="006C42C6">
            <w:pPr>
              <w:pStyle w:val="TAL"/>
              <w:rPr>
                <w:ins w:id="761" w:author="Huawei_CHV_1" w:date="2024-02-16T15:51:00Z"/>
                <w:lang w:val="sv-SE"/>
              </w:rPr>
            </w:pPr>
            <w:ins w:id="762" w:author="Huawei_CHV_1" w:date="2024-02-16T15:51:00Z">
              <w:r w:rsidRPr="00C853CA"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5205F" w14:textId="77777777" w:rsidR="006C69F5" w:rsidRPr="003C3C7F" w:rsidRDefault="006C69F5" w:rsidP="006C42C6">
            <w:pPr>
              <w:pStyle w:val="TAC"/>
              <w:rPr>
                <w:ins w:id="763" w:author="Huawei_CHV_1" w:date="2024-02-16T15:51:00Z"/>
                <w:lang w:val="sv-SE"/>
              </w:rPr>
            </w:pPr>
            <w:ins w:id="764" w:author="Huawei_CHV_1" w:date="2024-02-16T15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7CD5A" w14:textId="77777777" w:rsidR="006C69F5" w:rsidRDefault="006C69F5" w:rsidP="006C42C6">
            <w:pPr>
              <w:pStyle w:val="TAL"/>
              <w:rPr>
                <w:ins w:id="765" w:author="Huawei_CHV_1" w:date="2024-02-16T15:51:00Z"/>
              </w:rPr>
            </w:pPr>
            <w:ins w:id="766" w:author="Huawei_CHV_1" w:date="2024-02-16T15:5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5DE4D0" w14:textId="77777777" w:rsidR="006C69F5" w:rsidRPr="004F79CD" w:rsidRDefault="006C69F5" w:rsidP="006C42C6">
            <w:pPr>
              <w:pStyle w:val="TAL"/>
              <w:rPr>
                <w:ins w:id="767" w:author="Huawei_CHV_1" w:date="2024-02-16T15:51:00Z"/>
                <w:lang w:val="en-US"/>
              </w:rPr>
            </w:pPr>
            <w:ins w:id="768" w:author="Huawei_CHV_1" w:date="2024-02-16T15:51:00Z">
              <w:r w:rsidRPr="004F79CD">
                <w:rPr>
                  <w:lang w:val="en-US"/>
                </w:rPr>
                <w:t xml:space="preserve">Sequence number of the </w:t>
              </w:r>
            </w:ins>
            <w:ins w:id="769" w:author="Huawei_CHV_1" w:date="2024-02-16T15:52:00Z">
              <w:r>
                <w:rPr>
                  <w:lang w:val="en-US"/>
                </w:rPr>
                <w:t>SDD</w:t>
              </w:r>
            </w:ins>
            <w:ins w:id="770" w:author="Huawei_CHV_1" w:date="2024-02-16T17:19:00Z">
              <w:r>
                <w:rPr>
                  <w:lang w:val="en-US"/>
                </w:rPr>
                <w:t>M</w:t>
              </w:r>
            </w:ins>
            <w:ins w:id="771" w:author="Huawei_CHV_1" w:date="2024-02-16T15:52:00Z">
              <w:r>
                <w:rPr>
                  <w:lang w:val="en-US"/>
                </w:rPr>
                <w:t xml:space="preserve"> data storage </w:t>
              </w:r>
            </w:ins>
            <w:ins w:id="772" w:author="Huawei_CHV_1" w:date="2024-02-16T15:51:00Z">
              <w:r w:rsidRPr="004F79CD">
                <w:rPr>
                  <w:lang w:val="en-US"/>
                </w:rPr>
                <w:t>notification.</w:t>
              </w:r>
            </w:ins>
          </w:p>
        </w:tc>
      </w:tr>
      <w:tr w:rsidR="006C69F5" w14:paraId="65BF0A9A" w14:textId="77777777" w:rsidTr="006C42C6">
        <w:trPr>
          <w:jc w:val="center"/>
          <w:ins w:id="773" w:author="Huawei_CHV_1" w:date="2024-02-16T15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091D8A" w14:textId="77777777" w:rsidR="006C69F5" w:rsidRPr="004F79CD" w:rsidRDefault="006C69F5" w:rsidP="006C42C6">
            <w:pPr>
              <w:pStyle w:val="TAN"/>
              <w:rPr>
                <w:ins w:id="774" w:author="Huawei_CHV_1" w:date="2024-02-16T15:51:00Z"/>
                <w:lang w:val="en-US"/>
              </w:rPr>
            </w:pPr>
            <w:ins w:id="775" w:author="Huawei_CHV_1" w:date="2024-02-16T15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</w:t>
              </w:r>
              <w:proofErr w:type="spellStart"/>
              <w:r w:rsidRPr="004F79CD">
                <w:rPr>
                  <w:lang w:val="en-US" w:eastAsia="zh-CN"/>
                </w:rPr>
                <w:t>CoAP</w:t>
              </w:r>
              <w:proofErr w:type="spellEnd"/>
              <w:r w:rsidRPr="004F79CD">
                <w:rPr>
                  <w:lang w:val="en-US" w:eastAsia="zh-CN"/>
                </w:rPr>
                <w:t xml:space="preserve">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D069D1F" w14:textId="77777777" w:rsidR="006C69F5" w:rsidRDefault="006C69F5" w:rsidP="006C69F5">
      <w:pPr>
        <w:pStyle w:val="B1"/>
        <w:ind w:left="0" w:firstLine="0"/>
        <w:rPr>
          <w:ins w:id="776" w:author="Huawei_CHV_1" w:date="2024-02-16T15:51:00Z"/>
          <w:lang w:eastAsia="zh-CN"/>
        </w:rPr>
      </w:pPr>
    </w:p>
    <w:p w14:paraId="31C68CAC" w14:textId="77777777" w:rsidR="006C69F5" w:rsidRDefault="006C69F5" w:rsidP="006C69F5">
      <w:pPr>
        <w:pStyle w:val="Heading3"/>
        <w:rPr>
          <w:ins w:id="777" w:author="Huawei_CHV_1" w:date="2024-02-16T11:56:00Z"/>
          <w:lang w:eastAsia="zh-CN"/>
        </w:rPr>
      </w:pPr>
      <w:ins w:id="778" w:author="Huawei_CHV_1" w:date="2024-02-16T11:56:00Z">
        <w:r>
          <w:rPr>
            <w:lang w:eastAsia="zh-CN"/>
          </w:rPr>
          <w:t>A.4.</w:t>
        </w:r>
      </w:ins>
      <w:ins w:id="779" w:author="Huawei_CHV_1" w:date="2024-02-16T11:57:00Z">
        <w:r>
          <w:rPr>
            <w:lang w:eastAsia="zh-CN"/>
          </w:rPr>
          <w:t>3</w:t>
        </w:r>
      </w:ins>
      <w:ins w:id="780" w:author="Huawei_CHV_1" w:date="2024-02-16T11:56:00Z">
        <w:r>
          <w:rPr>
            <w:lang w:eastAsia="zh-CN"/>
          </w:rPr>
          <w:t>.3</w:t>
        </w:r>
        <w:r>
          <w:rPr>
            <w:lang w:eastAsia="zh-CN"/>
          </w:rPr>
          <w:tab/>
          <w:t>Data Model</w:t>
        </w:r>
      </w:ins>
    </w:p>
    <w:p w14:paraId="290F773B" w14:textId="77777777" w:rsidR="006C69F5" w:rsidRDefault="006C69F5" w:rsidP="006C69F5">
      <w:pPr>
        <w:pStyle w:val="Heading4"/>
        <w:rPr>
          <w:ins w:id="781" w:author="Huawei_CHV_1" w:date="2024-02-16T11:56:00Z"/>
          <w:lang w:eastAsia="zh-CN"/>
        </w:rPr>
      </w:pPr>
      <w:ins w:id="782" w:author="Huawei_CHV_1" w:date="2024-02-16T11:56:00Z">
        <w:r>
          <w:rPr>
            <w:lang w:eastAsia="zh-CN"/>
          </w:rPr>
          <w:t>A.4.3.3.1</w:t>
        </w:r>
        <w:r>
          <w:rPr>
            <w:lang w:eastAsia="zh-CN"/>
          </w:rPr>
          <w:tab/>
          <w:t>General</w:t>
        </w:r>
      </w:ins>
    </w:p>
    <w:p w14:paraId="515DD69E" w14:textId="77777777" w:rsidR="006C69F5" w:rsidRDefault="006C69F5" w:rsidP="006C69F5">
      <w:pPr>
        <w:rPr>
          <w:ins w:id="783" w:author="Huawei_CHV_1" w:date="2024-02-16T11:56:00Z"/>
        </w:rPr>
      </w:pPr>
      <w:ins w:id="784" w:author="Huawei_CHV_1" w:date="2024-02-16T11:56:00Z">
        <w:r>
          <w:t>Table </w:t>
        </w:r>
        <w:r>
          <w:rPr>
            <w:lang w:eastAsia="zh-CN"/>
          </w:rPr>
          <w:t>A.4.3.3.1</w:t>
        </w:r>
        <w:r>
          <w:t xml:space="preserve">.1 specifies the data types defined specifically for the </w:t>
        </w:r>
        <w:proofErr w:type="spellStart"/>
        <w:r>
          <w:t>SDD_</w:t>
        </w:r>
      </w:ins>
      <w:ins w:id="785" w:author="Huawei_CHV_1" w:date="2024-02-16T13:15:00Z">
        <w:r>
          <w:t>DataStorage</w:t>
        </w:r>
      </w:ins>
      <w:proofErr w:type="spellEnd"/>
      <w:ins w:id="786" w:author="Huawei_CHV_1" w:date="2024-02-16T11:56:00Z">
        <w:r>
          <w:t xml:space="preserve"> API service provided by SDDM-C.</w:t>
        </w:r>
      </w:ins>
    </w:p>
    <w:p w14:paraId="17FF507B" w14:textId="77777777" w:rsidR="006C69F5" w:rsidRDefault="006C69F5" w:rsidP="006C69F5">
      <w:pPr>
        <w:pStyle w:val="TH"/>
        <w:rPr>
          <w:ins w:id="787" w:author="Huawei_CHV_1" w:date="2024-02-16T11:56:00Z"/>
        </w:rPr>
      </w:pPr>
      <w:ins w:id="788" w:author="Huawei_CHV_1" w:date="2024-02-16T11:56:00Z">
        <w:r>
          <w:t>Table </w:t>
        </w:r>
        <w:r>
          <w:rPr>
            <w:lang w:eastAsia="zh-CN"/>
          </w:rPr>
          <w:t>A.4.</w:t>
        </w:r>
      </w:ins>
      <w:ins w:id="789" w:author="Huawei_CHV_1" w:date="2024-02-16T11:57:00Z">
        <w:r>
          <w:rPr>
            <w:lang w:eastAsia="zh-CN"/>
          </w:rPr>
          <w:t>3</w:t>
        </w:r>
      </w:ins>
      <w:ins w:id="790" w:author="Huawei_CHV_1" w:date="2024-02-16T11:56:00Z">
        <w:r>
          <w:rPr>
            <w:lang w:eastAsia="zh-CN"/>
          </w:rPr>
          <w:t>.3.1</w:t>
        </w:r>
        <w:r>
          <w:t xml:space="preserve">.1: </w:t>
        </w:r>
        <w:proofErr w:type="spellStart"/>
        <w:r>
          <w:t>SDD_</w:t>
        </w:r>
      </w:ins>
      <w:ins w:id="791" w:author="Huawei_CHV_1" w:date="2024-02-16T13:15:00Z">
        <w:r>
          <w:t>DataStorage</w:t>
        </w:r>
      </w:ins>
      <w:proofErr w:type="spellEnd"/>
      <w:ins w:id="792" w:author="Huawei_CHV_1" w:date="2024-02-16T11:56:00Z">
        <w:r>
          <w:t xml:space="preserve"> API provided by SDDM-C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6C69F5" w14:paraId="03E90E73" w14:textId="77777777" w:rsidTr="006C42C6">
        <w:trPr>
          <w:jc w:val="center"/>
          <w:ins w:id="793" w:author="Huawei_CHV_1" w:date="2024-02-16T11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F336F" w14:textId="77777777" w:rsidR="006C69F5" w:rsidRDefault="006C69F5" w:rsidP="006C42C6">
            <w:pPr>
              <w:pStyle w:val="TAH"/>
              <w:rPr>
                <w:ins w:id="794" w:author="Huawei_CHV_1" w:date="2024-02-16T11:56:00Z"/>
              </w:rPr>
            </w:pPr>
            <w:ins w:id="795" w:author="Huawei_CHV_1" w:date="2024-02-16T11:5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4FE5F" w14:textId="77777777" w:rsidR="006C69F5" w:rsidRDefault="006C69F5" w:rsidP="006C42C6">
            <w:pPr>
              <w:pStyle w:val="TAH"/>
              <w:rPr>
                <w:ins w:id="796" w:author="Huawei_CHV_1" w:date="2024-02-16T11:56:00Z"/>
              </w:rPr>
            </w:pPr>
            <w:ins w:id="797" w:author="Huawei_CHV_1" w:date="2024-02-16T11:56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F3C36" w14:textId="77777777" w:rsidR="006C69F5" w:rsidRDefault="006C69F5" w:rsidP="006C42C6">
            <w:pPr>
              <w:pStyle w:val="TAH"/>
              <w:rPr>
                <w:ins w:id="798" w:author="Huawei_CHV_1" w:date="2024-02-16T11:56:00Z"/>
              </w:rPr>
            </w:pPr>
            <w:ins w:id="799" w:author="Huawei_CHV_1" w:date="2024-02-16T11:56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591D9" w14:textId="77777777" w:rsidR="006C69F5" w:rsidRDefault="006C69F5" w:rsidP="006C42C6">
            <w:pPr>
              <w:pStyle w:val="TAH"/>
              <w:rPr>
                <w:ins w:id="800" w:author="Huawei_CHV_1" w:date="2024-02-16T11:56:00Z"/>
              </w:rPr>
            </w:pPr>
            <w:ins w:id="801" w:author="Huawei_CHV_1" w:date="2024-02-16T11:56:00Z">
              <w:r>
                <w:t>Applicability</w:t>
              </w:r>
            </w:ins>
          </w:p>
        </w:tc>
      </w:tr>
    </w:tbl>
    <w:p w14:paraId="1EDBF260" w14:textId="77777777" w:rsidR="006C69F5" w:rsidRDefault="006C69F5" w:rsidP="006C69F5">
      <w:pPr>
        <w:pStyle w:val="B1"/>
        <w:ind w:left="0" w:firstLine="0"/>
        <w:rPr>
          <w:ins w:id="802" w:author="Huawei_CHV_1" w:date="2024-02-16T11:56:00Z"/>
        </w:rPr>
      </w:pPr>
    </w:p>
    <w:p w14:paraId="76EE00DF" w14:textId="77777777" w:rsidR="006C69F5" w:rsidRDefault="006C69F5" w:rsidP="006C69F5">
      <w:pPr>
        <w:pStyle w:val="EditorsNote"/>
        <w:rPr>
          <w:ins w:id="803" w:author="Huawei_CHV_1" w:date="2024-02-16T11:56:00Z"/>
        </w:rPr>
      </w:pPr>
      <w:ins w:id="804" w:author="Huawei_CHV_1" w:date="2024-02-16T11:56:00Z">
        <w:r>
          <w:t>Editor’s note:</w:t>
        </w:r>
        <w:r>
          <w:tab/>
          <w:t>The table is FFS.</w:t>
        </w:r>
      </w:ins>
    </w:p>
    <w:p w14:paraId="23A46D77" w14:textId="77777777" w:rsidR="006C69F5" w:rsidRDefault="006C69F5" w:rsidP="006C69F5">
      <w:pPr>
        <w:rPr>
          <w:ins w:id="805" w:author="Huawei_CHV_1" w:date="2024-02-16T11:56:00Z"/>
        </w:rPr>
      </w:pPr>
    </w:p>
    <w:p w14:paraId="76082AD8" w14:textId="77777777" w:rsidR="006C69F5" w:rsidRDefault="006C69F5" w:rsidP="006C69F5">
      <w:pPr>
        <w:rPr>
          <w:ins w:id="806" w:author="Huawei_CHV_1" w:date="2024-02-16T11:56:00Z"/>
        </w:rPr>
      </w:pPr>
      <w:ins w:id="807" w:author="Huawei_CHV_1" w:date="2024-02-16T11:56:00Z">
        <w:r>
          <w:t>Table </w:t>
        </w:r>
        <w:r>
          <w:rPr>
            <w:lang w:eastAsia="zh-CN"/>
          </w:rPr>
          <w:t>A.4.3.3.1</w:t>
        </w:r>
        <w:r>
          <w:t xml:space="preserve">.2 specifies the simple data types defined specifically for the </w:t>
        </w:r>
        <w:proofErr w:type="spellStart"/>
        <w:r>
          <w:t>SDD_</w:t>
        </w:r>
      </w:ins>
      <w:ins w:id="808" w:author="Huawei_CHV_1" w:date="2024-02-16T13:15:00Z">
        <w:r>
          <w:t>DataS</w:t>
        </w:r>
      </w:ins>
      <w:ins w:id="809" w:author="Huawei_CHV_1" w:date="2024-02-16T13:16:00Z">
        <w:r>
          <w:t>torage</w:t>
        </w:r>
      </w:ins>
      <w:proofErr w:type="spellEnd"/>
      <w:ins w:id="810" w:author="Huawei_CHV_1" w:date="2024-02-16T11:56:00Z">
        <w:r>
          <w:t xml:space="preserve"> API service provided by SDDM-C.</w:t>
        </w:r>
      </w:ins>
    </w:p>
    <w:p w14:paraId="32609EA6" w14:textId="77777777" w:rsidR="006C69F5" w:rsidRDefault="006C69F5" w:rsidP="006C69F5">
      <w:pPr>
        <w:pStyle w:val="TH"/>
        <w:rPr>
          <w:ins w:id="811" w:author="Huawei_CHV_1" w:date="2024-02-16T11:56:00Z"/>
        </w:rPr>
      </w:pPr>
      <w:ins w:id="812" w:author="Huawei_CHV_1" w:date="2024-02-16T11:56:00Z">
        <w:r>
          <w:t>Table </w:t>
        </w:r>
        <w:r>
          <w:rPr>
            <w:lang w:eastAsia="zh-CN"/>
          </w:rPr>
          <w:t>A.4.</w:t>
        </w:r>
      </w:ins>
      <w:ins w:id="813" w:author="Huawei_CHV_1" w:date="2024-02-16T11:57:00Z">
        <w:r>
          <w:rPr>
            <w:lang w:eastAsia="zh-CN"/>
          </w:rPr>
          <w:t>3</w:t>
        </w:r>
      </w:ins>
      <w:ins w:id="814" w:author="Huawei_CHV_1" w:date="2024-02-16T11:56:00Z">
        <w:r>
          <w:rPr>
            <w:lang w:eastAsia="zh-CN"/>
          </w:rPr>
          <w:t>.3.1</w:t>
        </w:r>
        <w:r>
          <w:t xml:space="preserve">.2: </w:t>
        </w:r>
        <w:proofErr w:type="spellStart"/>
        <w:r>
          <w:t>SDD_</w:t>
        </w:r>
      </w:ins>
      <w:ins w:id="815" w:author="Huawei_CHV_1" w:date="2024-02-16T13:16:00Z">
        <w:r>
          <w:t>DataStorage</w:t>
        </w:r>
      </w:ins>
      <w:proofErr w:type="spellEnd"/>
      <w:ins w:id="816" w:author="Huawei_CHV_1" w:date="2024-02-16T11:56:00Z">
        <w:r>
          <w:t xml:space="preserve"> API provided by SDDM-C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6C69F5" w14:paraId="7A65F827" w14:textId="77777777" w:rsidTr="006C42C6">
        <w:trPr>
          <w:ins w:id="817" w:author="Huawei_CHV_1" w:date="2024-02-16T11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31BA6" w14:textId="77777777" w:rsidR="006C69F5" w:rsidRDefault="006C69F5" w:rsidP="006C42C6">
            <w:pPr>
              <w:pStyle w:val="TAH"/>
              <w:rPr>
                <w:ins w:id="818" w:author="Huawei_CHV_1" w:date="2024-02-16T11:56:00Z"/>
              </w:rPr>
            </w:pPr>
            <w:ins w:id="819" w:author="Huawei_CHV_1" w:date="2024-02-16T11:5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884DF" w14:textId="77777777" w:rsidR="006C69F5" w:rsidRDefault="006C69F5" w:rsidP="006C42C6">
            <w:pPr>
              <w:pStyle w:val="TAH"/>
              <w:rPr>
                <w:ins w:id="820" w:author="Huawei_CHV_1" w:date="2024-02-16T11:56:00Z"/>
              </w:rPr>
            </w:pPr>
            <w:ins w:id="821" w:author="Huawei_CHV_1" w:date="2024-02-16T11:56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E497B" w14:textId="77777777" w:rsidR="006C69F5" w:rsidRDefault="006C69F5" w:rsidP="006C42C6">
            <w:pPr>
              <w:pStyle w:val="TAH"/>
              <w:rPr>
                <w:ins w:id="822" w:author="Huawei_CHV_1" w:date="2024-02-16T11:56:00Z"/>
              </w:rPr>
            </w:pPr>
            <w:ins w:id="823" w:author="Huawei_CHV_1" w:date="2024-02-16T11:56:00Z">
              <w:r>
                <w:t>Description</w:t>
              </w:r>
            </w:ins>
          </w:p>
        </w:tc>
      </w:tr>
    </w:tbl>
    <w:p w14:paraId="34EDF5C4" w14:textId="77777777" w:rsidR="006C69F5" w:rsidRDefault="006C69F5" w:rsidP="006C69F5">
      <w:pPr>
        <w:rPr>
          <w:ins w:id="824" w:author="Huawei_CHV_1" w:date="2024-02-16T11:56:00Z"/>
        </w:rPr>
      </w:pPr>
    </w:p>
    <w:p w14:paraId="27FA34F3" w14:textId="77777777" w:rsidR="006C69F5" w:rsidRDefault="006C69F5" w:rsidP="006C69F5">
      <w:pPr>
        <w:pStyle w:val="EditorsNote"/>
        <w:rPr>
          <w:ins w:id="825" w:author="Huawei_CHV_1" w:date="2024-02-16T11:56:00Z"/>
        </w:rPr>
      </w:pPr>
      <w:ins w:id="826" w:author="Huawei_CHV_1" w:date="2024-02-16T11:56:00Z">
        <w:r>
          <w:t>Editor’s note:</w:t>
        </w:r>
        <w:r>
          <w:tab/>
          <w:t>The table is FFS.</w:t>
        </w:r>
      </w:ins>
    </w:p>
    <w:p w14:paraId="44CE1276" w14:textId="77777777" w:rsidR="006C69F5" w:rsidRDefault="006C69F5" w:rsidP="006C69F5">
      <w:pPr>
        <w:rPr>
          <w:ins w:id="827" w:author="Huawei_CHV_1" w:date="2024-02-16T11:56:00Z"/>
        </w:rPr>
      </w:pPr>
    </w:p>
    <w:p w14:paraId="30A71DF2" w14:textId="77777777" w:rsidR="006C69F5" w:rsidRDefault="006C69F5" w:rsidP="006C69F5">
      <w:pPr>
        <w:rPr>
          <w:ins w:id="828" w:author="Huawei_CHV_1" w:date="2024-02-16T11:56:00Z"/>
        </w:rPr>
      </w:pPr>
      <w:ins w:id="829" w:author="Huawei_CHV_1" w:date="2024-02-16T11:56:00Z">
        <w:r>
          <w:t>Table </w:t>
        </w:r>
        <w:r>
          <w:rPr>
            <w:lang w:eastAsia="zh-CN"/>
          </w:rPr>
          <w:t>A.4.3.3.1</w:t>
        </w:r>
        <w:r>
          <w:t xml:space="preserve">.3 specifies the enumerations defined specifically for the </w:t>
        </w:r>
        <w:proofErr w:type="spellStart"/>
        <w:r>
          <w:t>SDD_</w:t>
        </w:r>
      </w:ins>
      <w:ins w:id="830" w:author="Huawei_CHV_1" w:date="2024-02-16T13:16:00Z">
        <w:r>
          <w:t>DataStorage</w:t>
        </w:r>
      </w:ins>
      <w:proofErr w:type="spellEnd"/>
      <w:ins w:id="831" w:author="Huawei_CHV_1" w:date="2024-02-16T11:56:00Z">
        <w:r>
          <w:t xml:space="preserve"> API service provided by SDDM-C.</w:t>
        </w:r>
      </w:ins>
    </w:p>
    <w:p w14:paraId="1634A808" w14:textId="77777777" w:rsidR="006C69F5" w:rsidRDefault="006C69F5" w:rsidP="006C69F5">
      <w:pPr>
        <w:pStyle w:val="TH"/>
        <w:rPr>
          <w:ins w:id="832" w:author="Huawei_CHV_1" w:date="2024-02-16T11:56:00Z"/>
        </w:rPr>
      </w:pPr>
      <w:ins w:id="833" w:author="Huawei_CHV_1" w:date="2024-02-16T11:56:00Z">
        <w:r>
          <w:lastRenderedPageBreak/>
          <w:t>Table </w:t>
        </w:r>
        <w:r>
          <w:rPr>
            <w:lang w:eastAsia="zh-CN"/>
          </w:rPr>
          <w:t>A.4.3.3.1</w:t>
        </w:r>
        <w:r>
          <w:t xml:space="preserve">.3: </w:t>
        </w:r>
        <w:proofErr w:type="spellStart"/>
        <w:r>
          <w:t>SDD_</w:t>
        </w:r>
      </w:ins>
      <w:ins w:id="834" w:author="Huawei_CHV_1" w:date="2024-02-16T13:16:00Z">
        <w:r>
          <w:t>DataStorage</w:t>
        </w:r>
      </w:ins>
      <w:proofErr w:type="spellEnd"/>
      <w:ins w:id="835" w:author="Huawei_CHV_1" w:date="2024-02-16T11:56:00Z">
        <w:r>
          <w:t xml:space="preserve"> API provided by SDDM-C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6C69F5" w14:paraId="31BC2648" w14:textId="77777777" w:rsidTr="006C42C6">
        <w:trPr>
          <w:ins w:id="836" w:author="Huawei_CHV_1" w:date="2024-02-16T11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EE995" w14:textId="77777777" w:rsidR="006C69F5" w:rsidRDefault="006C69F5" w:rsidP="006C42C6">
            <w:pPr>
              <w:pStyle w:val="TAH"/>
              <w:rPr>
                <w:ins w:id="837" w:author="Huawei_CHV_1" w:date="2024-02-16T11:56:00Z"/>
              </w:rPr>
            </w:pPr>
            <w:ins w:id="838" w:author="Huawei_CHV_1" w:date="2024-02-16T11:5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3FF8D" w14:textId="77777777" w:rsidR="006C69F5" w:rsidRDefault="006C69F5" w:rsidP="006C42C6">
            <w:pPr>
              <w:pStyle w:val="TAH"/>
              <w:rPr>
                <w:ins w:id="839" w:author="Huawei_CHV_1" w:date="2024-02-16T11:56:00Z"/>
              </w:rPr>
            </w:pPr>
            <w:ins w:id="840" w:author="Huawei_CHV_1" w:date="2024-02-16T11:56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F98F8" w14:textId="77777777" w:rsidR="006C69F5" w:rsidRDefault="006C69F5" w:rsidP="006C42C6">
            <w:pPr>
              <w:pStyle w:val="TAH"/>
              <w:rPr>
                <w:ins w:id="841" w:author="Huawei_CHV_1" w:date="2024-02-16T11:56:00Z"/>
              </w:rPr>
            </w:pPr>
            <w:ins w:id="842" w:author="Huawei_CHV_1" w:date="2024-02-16T11:56:00Z">
              <w:r>
                <w:t>Description</w:t>
              </w:r>
            </w:ins>
          </w:p>
        </w:tc>
      </w:tr>
    </w:tbl>
    <w:p w14:paraId="1A1556E0" w14:textId="77777777" w:rsidR="006C69F5" w:rsidRDefault="006C69F5" w:rsidP="006C69F5">
      <w:pPr>
        <w:pStyle w:val="B1"/>
        <w:ind w:left="0" w:firstLine="0"/>
        <w:rPr>
          <w:ins w:id="843" w:author="Huawei_CHV_1" w:date="2024-02-16T11:56:00Z"/>
        </w:rPr>
      </w:pPr>
    </w:p>
    <w:p w14:paraId="3FB28420" w14:textId="77777777" w:rsidR="006C69F5" w:rsidRDefault="006C69F5" w:rsidP="006C69F5">
      <w:pPr>
        <w:pStyle w:val="EditorsNote"/>
        <w:rPr>
          <w:ins w:id="844" w:author="Huawei_CHV_1" w:date="2024-02-16T11:56:00Z"/>
        </w:rPr>
      </w:pPr>
      <w:ins w:id="845" w:author="Huawei_CHV_1" w:date="2024-02-16T11:56:00Z">
        <w:r>
          <w:t>Editor’s note:</w:t>
        </w:r>
        <w:r>
          <w:tab/>
          <w:t>The table is FFS.</w:t>
        </w:r>
      </w:ins>
    </w:p>
    <w:p w14:paraId="3E8394AB" w14:textId="77777777" w:rsidR="006C69F5" w:rsidRDefault="006C69F5" w:rsidP="006C69F5">
      <w:pPr>
        <w:pStyle w:val="Heading4"/>
        <w:rPr>
          <w:ins w:id="846" w:author="Huawei_CHV_1" w:date="2024-02-16T11:56:00Z"/>
          <w:lang w:eastAsia="zh-CN"/>
        </w:rPr>
      </w:pPr>
      <w:ins w:id="847" w:author="Huawei_CHV_1" w:date="2024-02-16T11:56:00Z">
        <w:r>
          <w:rPr>
            <w:lang w:eastAsia="zh-CN"/>
          </w:rPr>
          <w:t>A.4.3.3.2</w:t>
        </w:r>
        <w:r>
          <w:rPr>
            <w:lang w:eastAsia="zh-CN"/>
          </w:rPr>
          <w:tab/>
          <w:t>Structured data types</w:t>
        </w:r>
      </w:ins>
    </w:p>
    <w:p w14:paraId="58EB442E" w14:textId="77777777" w:rsidR="006C69F5" w:rsidRDefault="006C69F5" w:rsidP="006C69F5">
      <w:pPr>
        <w:pStyle w:val="Heading4"/>
        <w:rPr>
          <w:ins w:id="848" w:author="Huawei_CHV_1" w:date="2024-02-16T11:56:00Z"/>
          <w:lang w:eastAsia="zh-CN"/>
        </w:rPr>
      </w:pPr>
      <w:ins w:id="849" w:author="Huawei_CHV_1" w:date="2024-02-16T11:56:00Z">
        <w:r>
          <w:rPr>
            <w:lang w:eastAsia="zh-CN"/>
          </w:rPr>
          <w:t>A.4.3.3.3</w:t>
        </w:r>
        <w:r>
          <w:rPr>
            <w:lang w:eastAsia="zh-CN"/>
          </w:rPr>
          <w:tab/>
          <w:t>Simple data types and enumerations</w:t>
        </w:r>
      </w:ins>
    </w:p>
    <w:p w14:paraId="54A36D4E" w14:textId="77777777" w:rsidR="006C69F5" w:rsidRDefault="006C69F5" w:rsidP="006C69F5">
      <w:pPr>
        <w:rPr>
          <w:ins w:id="850" w:author="Huawei_CHV_1" w:date="2024-02-16T11:56:00Z"/>
          <w:lang w:eastAsia="zh-CN"/>
        </w:rPr>
      </w:pPr>
      <w:ins w:id="851" w:author="Huawei_CHV_1" w:date="2024-02-16T11:56:00Z">
        <w:r>
          <w:rPr>
            <w:lang w:eastAsia="zh-CN"/>
          </w:rPr>
          <w:t>None.</w:t>
        </w:r>
      </w:ins>
    </w:p>
    <w:p w14:paraId="1CA525F3" w14:textId="77777777" w:rsidR="006C69F5" w:rsidRDefault="006C69F5" w:rsidP="006C69F5">
      <w:pPr>
        <w:pStyle w:val="Heading3"/>
        <w:rPr>
          <w:ins w:id="852" w:author="Huawei_CHV_1" w:date="2024-02-16T11:56:00Z"/>
        </w:rPr>
      </w:pPr>
      <w:ins w:id="853" w:author="Huawei_CHV_1" w:date="2024-02-16T11:56:00Z">
        <w:r>
          <w:t>A.4.3.4</w:t>
        </w:r>
        <w:r>
          <w:tab/>
          <w:t>Error Handling</w:t>
        </w:r>
      </w:ins>
    </w:p>
    <w:p w14:paraId="06ADA23D" w14:textId="77777777" w:rsidR="006C69F5" w:rsidRDefault="006C69F5" w:rsidP="006C69F5">
      <w:pPr>
        <w:rPr>
          <w:ins w:id="854" w:author="Huawei_CHV_1" w:date="2024-02-16T11:56:00Z"/>
          <w:lang w:eastAsia="zh-CN"/>
        </w:rPr>
      </w:pPr>
      <w:ins w:id="855" w:author="Huawei_CHV_1" w:date="2024-02-16T11:56:00Z">
        <w:r>
          <w:rPr>
            <w:lang w:eastAsia="zh-CN"/>
          </w:rPr>
          <w:t xml:space="preserve">General error responses are defined in </w:t>
        </w:r>
        <w:r>
          <w:t>Annex C.1.3 of 3GPP TS 24.546 [6]</w:t>
        </w:r>
        <w:r>
          <w:rPr>
            <w:lang w:eastAsia="zh-CN"/>
          </w:rPr>
          <w:t>.</w:t>
        </w:r>
      </w:ins>
    </w:p>
    <w:p w14:paraId="4E35B229" w14:textId="77777777" w:rsidR="006C69F5" w:rsidRDefault="006C69F5" w:rsidP="006C69F5">
      <w:pPr>
        <w:pStyle w:val="Heading3"/>
        <w:rPr>
          <w:ins w:id="856" w:author="Huawei_CHV_1" w:date="2024-02-16T11:56:00Z"/>
        </w:rPr>
      </w:pPr>
      <w:ins w:id="857" w:author="Huawei_CHV_1" w:date="2024-02-16T11:56:00Z">
        <w:r>
          <w:t>A.4.3.5</w:t>
        </w:r>
        <w:r>
          <w:tab/>
          <w:t>CDDL Specification</w:t>
        </w:r>
      </w:ins>
    </w:p>
    <w:p w14:paraId="7D00AAFA" w14:textId="77777777" w:rsidR="006C69F5" w:rsidRDefault="006C69F5" w:rsidP="006C69F5">
      <w:pPr>
        <w:pStyle w:val="Heading4"/>
        <w:rPr>
          <w:ins w:id="858" w:author="Huawei_CHV_1" w:date="2024-02-16T11:56:00Z"/>
          <w:lang w:eastAsia="zh-CN"/>
        </w:rPr>
      </w:pPr>
      <w:ins w:id="859" w:author="Huawei_CHV_1" w:date="2024-02-16T11:56:00Z">
        <w:r>
          <w:t>A.4.3.5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1DAC4217" w14:textId="77777777" w:rsidR="006C69F5" w:rsidRDefault="006C69F5" w:rsidP="006C69F5">
      <w:pPr>
        <w:rPr>
          <w:ins w:id="860" w:author="Huawei_CHV_1" w:date="2024-02-16T11:56:00Z"/>
        </w:rPr>
      </w:pPr>
      <w:ins w:id="861" w:author="Huawei_CHV_1" w:date="2024-02-16T11:56:00Z">
        <w:r>
          <w:t>The data model described in clause </w:t>
        </w:r>
        <w:r>
          <w:rPr>
            <w:lang w:eastAsia="zh-CN"/>
          </w:rPr>
          <w:t>A.4.2.3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74703D33" w14:textId="77777777" w:rsidR="006C69F5" w:rsidRDefault="006C69F5" w:rsidP="006C69F5">
      <w:pPr>
        <w:rPr>
          <w:ins w:id="862" w:author="Huawei_CHV_1" w:date="2024-02-16T11:56:00Z"/>
        </w:rPr>
      </w:pPr>
      <w:ins w:id="863" w:author="Huawei_CHV_1" w:date="2024-02-16T11:56:00Z">
        <w:r>
          <w:t>Clause A.4.3.5</w:t>
        </w:r>
        <w:r>
          <w:rPr>
            <w:lang w:eastAsia="zh-CN"/>
          </w:rPr>
          <w:t>.2</w:t>
        </w:r>
        <w:r>
          <w:t xml:space="preserve"> uses the concise data definition language described in IETF RFC 8610 [r8610] and provides corresponding representation of the </w:t>
        </w:r>
        <w:proofErr w:type="spellStart"/>
        <w:r>
          <w:rPr>
            <w:lang w:eastAsia="zh-CN"/>
          </w:rPr>
          <w:t>SDD_</w:t>
        </w:r>
      </w:ins>
      <w:ins w:id="864" w:author="Huawei_CHV_1" w:date="2024-02-16T13:16:00Z">
        <w:r>
          <w:rPr>
            <w:lang w:eastAsia="zh-CN"/>
          </w:rPr>
          <w:t>DataStorage</w:t>
        </w:r>
      </w:ins>
      <w:proofErr w:type="spellEnd"/>
      <w:ins w:id="865" w:author="Huawei_CHV_1" w:date="2024-02-16T11:56:00Z">
        <w:r>
          <w:rPr>
            <w:lang w:val="en-US" w:eastAsia="zh-CN"/>
          </w:rPr>
          <w:t xml:space="preserve"> API provided by SDDM-C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10E8CD5C" w14:textId="77777777" w:rsidR="006C69F5" w:rsidRDefault="006C69F5" w:rsidP="006C69F5">
      <w:pPr>
        <w:pStyle w:val="Heading4"/>
        <w:rPr>
          <w:ins w:id="866" w:author="Huawei_CHV_1" w:date="2024-02-16T11:56:00Z"/>
          <w:lang w:eastAsia="zh-CN"/>
        </w:rPr>
      </w:pPr>
      <w:ins w:id="867" w:author="Huawei_CHV_1" w:date="2024-02-16T11:56:00Z">
        <w:r>
          <w:t>A.4.3.5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4E1AF167" w14:textId="77777777" w:rsidR="006C69F5" w:rsidRDefault="006C69F5" w:rsidP="006C69F5">
      <w:pPr>
        <w:pStyle w:val="EditorsNote"/>
        <w:rPr>
          <w:ins w:id="868" w:author="Huawei_CHV_1" w:date="2024-02-16T11:56:00Z"/>
        </w:rPr>
      </w:pPr>
      <w:ins w:id="869" w:author="Huawei_CHV_1" w:date="2024-02-16T11:56:00Z">
        <w:r>
          <w:t>Editor’s note:</w:t>
        </w:r>
        <w:r>
          <w:tab/>
          <w:t>The CDDL document is FFS.</w:t>
        </w:r>
      </w:ins>
    </w:p>
    <w:p w14:paraId="7AABD1FC" w14:textId="77777777" w:rsidR="006C69F5" w:rsidRDefault="006C69F5" w:rsidP="006C69F5">
      <w:pPr>
        <w:pStyle w:val="Heading3"/>
        <w:rPr>
          <w:ins w:id="870" w:author="Huawei_CHV_1" w:date="2024-02-16T11:56:00Z"/>
          <w:noProof/>
        </w:rPr>
      </w:pPr>
      <w:ins w:id="871" w:author="Huawei_CHV_1" w:date="2024-02-16T11:56:00Z">
        <w:r>
          <w:rPr>
            <w:noProof/>
          </w:rPr>
          <w:t>A.4.3.6</w:t>
        </w:r>
        <w:r>
          <w:rPr>
            <w:noProof/>
          </w:rPr>
          <w:tab/>
          <w:t>Media Types</w:t>
        </w:r>
      </w:ins>
    </w:p>
    <w:p w14:paraId="2CA39B06" w14:textId="77777777" w:rsidR="006C69F5" w:rsidRDefault="006C69F5" w:rsidP="006C69F5">
      <w:pPr>
        <w:pStyle w:val="EditorsNote"/>
        <w:rPr>
          <w:ins w:id="872" w:author="Huawei_CHV_1" w:date="2024-02-16T11:56:00Z"/>
        </w:rPr>
      </w:pPr>
      <w:ins w:id="873" w:author="Huawei_CHV_1" w:date="2024-02-16T11:56:00Z">
        <w:r>
          <w:t>Editor’s note:</w:t>
        </w:r>
        <w:r>
          <w:tab/>
          <w:t>The media types are FFS.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bookmarkEnd w:id="1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05CC6" w14:textId="77777777" w:rsidR="0014353C" w:rsidRDefault="0014353C">
      <w:r>
        <w:separator/>
      </w:r>
    </w:p>
  </w:endnote>
  <w:endnote w:type="continuationSeparator" w:id="0">
    <w:p w14:paraId="30F2A810" w14:textId="77777777" w:rsidR="0014353C" w:rsidRDefault="0014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C10D2" w14:textId="77777777" w:rsidR="0014353C" w:rsidRDefault="0014353C">
      <w:r>
        <w:separator/>
      </w:r>
    </w:p>
  </w:footnote>
  <w:footnote w:type="continuationSeparator" w:id="0">
    <w:p w14:paraId="014855B4" w14:textId="77777777" w:rsidR="0014353C" w:rsidRDefault="00143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3C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47B7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C69F5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47E7"/>
    <w:rsid w:val="007C7597"/>
    <w:rsid w:val="007D7476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E7813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2692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36244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6EAD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834F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2024-02-18T17:40:00Z</dcterms:created>
  <dcterms:modified xsi:type="dcterms:W3CDTF">2024-02-18T17:40:00Z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