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5E2541B0"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ins w:id="2" w:author="24.549_CR0012R1_(Rel-17)_eSEAL" w:date="2022-09-21T09:59:00Z">
              <w:r w:rsidR="00FE6FD6">
                <w:rPr>
                  <w:noProof w:val="0"/>
                </w:rPr>
                <w:t>2</w:t>
              </w:r>
            </w:ins>
            <w:del w:id="3" w:author="24.549_CR0012R1_(Rel-17)_eSEAL" w:date="2022-09-21T09:59:00Z">
              <w:r w:rsidR="00670734" w:rsidDel="00FE6FD6">
                <w:rPr>
                  <w:noProof w:val="0"/>
                </w:rPr>
                <w:delText>1</w:delText>
              </w:r>
            </w:del>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670734">
              <w:rPr>
                <w:noProof w:val="0"/>
                <w:sz w:val="32"/>
              </w:rPr>
              <w:t>2</w:t>
            </w:r>
            <w:r w:rsidR="00536F63" w:rsidRPr="00004F96">
              <w:rPr>
                <w:noProof w:val="0"/>
                <w:sz w:val="32"/>
              </w:rPr>
              <w:t>-</w:t>
            </w:r>
            <w:r w:rsidR="00670734">
              <w:rPr>
                <w:noProof w:val="0"/>
                <w:sz w:val="32"/>
              </w:rPr>
              <w:t>0</w:t>
            </w:r>
            <w:del w:id="4" w:author="24.549_CR0012R1_(Rel-17)_eSEAL" w:date="2022-09-21T09:59:00Z">
              <w:r w:rsidR="00670734" w:rsidDel="00FE6FD6">
                <w:rPr>
                  <w:noProof w:val="0"/>
                  <w:sz w:val="32"/>
                </w:rPr>
                <w:delText>6</w:delText>
              </w:r>
            </w:del>
            <w:ins w:id="5" w:author="24.549_CR0012R1_(Rel-17)_eSEAL" w:date="2022-09-21T09:59:00Z">
              <w:r w:rsidR="00FE6FD6">
                <w:rPr>
                  <w:noProof w:val="0"/>
                  <w:sz w:val="32"/>
                </w:rPr>
                <w:t>9</w:t>
              </w:r>
            </w:ins>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6" w:name="spectype2"/>
            <w:r w:rsidR="004F0988" w:rsidRPr="00004F96">
              <w:rPr>
                <w:noProof w:val="0"/>
              </w:rPr>
              <w:t>Specification</w:t>
            </w:r>
            <w:bookmarkEnd w:id="6"/>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7"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7"/>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8"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8"/>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9"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9"/>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10"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11"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11"/>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12"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0836F032" w:rsidR="00E16509" w:rsidRPr="00004F96" w:rsidRDefault="00E16509" w:rsidP="00133525">
            <w:pPr>
              <w:pStyle w:val="FP"/>
              <w:jc w:val="center"/>
              <w:rPr>
                <w:sz w:val="18"/>
              </w:rPr>
            </w:pPr>
            <w:r w:rsidRPr="00004F96">
              <w:rPr>
                <w:sz w:val="18"/>
              </w:rPr>
              <w:t xml:space="preserve">© </w:t>
            </w:r>
            <w:r w:rsidR="00536F63" w:rsidRPr="00004F96">
              <w:rPr>
                <w:sz w:val="18"/>
              </w:rPr>
              <w:t>202</w:t>
            </w:r>
            <w:r w:rsidR="00670734">
              <w:rPr>
                <w:sz w:val="18"/>
              </w:rPr>
              <w:t>2</w:t>
            </w:r>
            <w:r w:rsidRPr="00004F96">
              <w:rPr>
                <w:sz w:val="18"/>
              </w:rPr>
              <w:t>, 3GPP Organizational Partners (ARIB, ATIS, CCSA, ETSI, TSDSI, TTA, TTC).</w:t>
            </w:r>
            <w:bookmarkStart w:id="13" w:name="copyrightaddon"/>
            <w:bookmarkEnd w:id="13"/>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12"/>
          </w:p>
          <w:p w14:paraId="6205D3FD" w14:textId="77777777" w:rsidR="00E16509" w:rsidRPr="00004F96" w:rsidRDefault="00E16509" w:rsidP="00133525"/>
        </w:tc>
      </w:tr>
      <w:bookmarkEnd w:id="10"/>
    </w:tbl>
    <w:p w14:paraId="6205D3FF" w14:textId="77777777" w:rsidR="00080512" w:rsidRPr="00004F96" w:rsidRDefault="00080512">
      <w:pPr>
        <w:pStyle w:val="TT"/>
      </w:pPr>
      <w:r w:rsidRPr="00004F96">
        <w:br w:type="page"/>
      </w:r>
      <w:bookmarkStart w:id="14" w:name="tableOfContents"/>
      <w:bookmarkEnd w:id="14"/>
      <w:r w:rsidRPr="00004F96">
        <w:t>Contents</w:t>
      </w:r>
    </w:p>
    <w:p w14:paraId="4F7E50E9" w14:textId="7DF7B2D7" w:rsidR="00E90239"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E90239">
        <w:rPr>
          <w:noProof/>
        </w:rPr>
        <w:t>Foreword</w:t>
      </w:r>
      <w:r w:rsidR="00E90239">
        <w:rPr>
          <w:noProof/>
        </w:rPr>
        <w:tab/>
      </w:r>
      <w:r w:rsidR="00E90239">
        <w:rPr>
          <w:noProof/>
        </w:rPr>
        <w:fldChar w:fldCharType="begin" w:fldLock="1"/>
      </w:r>
      <w:r w:rsidR="00E90239">
        <w:rPr>
          <w:noProof/>
        </w:rPr>
        <w:instrText xml:space="preserve"> PAGEREF _Toc106984740 \h </w:instrText>
      </w:r>
      <w:r w:rsidR="00E90239">
        <w:rPr>
          <w:noProof/>
        </w:rPr>
      </w:r>
      <w:r w:rsidR="00E90239">
        <w:rPr>
          <w:noProof/>
        </w:rPr>
        <w:fldChar w:fldCharType="separate"/>
      </w:r>
      <w:r w:rsidR="00E90239">
        <w:rPr>
          <w:noProof/>
        </w:rPr>
        <w:t>6</w:t>
      </w:r>
      <w:r w:rsidR="00E90239">
        <w:rPr>
          <w:noProof/>
        </w:rPr>
        <w:fldChar w:fldCharType="end"/>
      </w:r>
    </w:p>
    <w:p w14:paraId="3BF2DD07" w14:textId="51771BF6" w:rsidR="00E90239" w:rsidRDefault="00E90239">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_Toc106984741 \h </w:instrText>
      </w:r>
      <w:r>
        <w:rPr>
          <w:noProof/>
        </w:rPr>
      </w:r>
      <w:r>
        <w:rPr>
          <w:noProof/>
        </w:rPr>
        <w:fldChar w:fldCharType="separate"/>
      </w:r>
      <w:r>
        <w:rPr>
          <w:noProof/>
        </w:rPr>
        <w:t>8</w:t>
      </w:r>
      <w:r>
        <w:rPr>
          <w:noProof/>
        </w:rPr>
        <w:fldChar w:fldCharType="end"/>
      </w:r>
    </w:p>
    <w:p w14:paraId="6F161BF9" w14:textId="29DA8D68" w:rsidR="00E90239" w:rsidRDefault="00E90239">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_Toc106984742 \h </w:instrText>
      </w:r>
      <w:r>
        <w:rPr>
          <w:noProof/>
        </w:rPr>
      </w:r>
      <w:r>
        <w:rPr>
          <w:noProof/>
        </w:rPr>
        <w:fldChar w:fldCharType="separate"/>
      </w:r>
      <w:r>
        <w:rPr>
          <w:noProof/>
        </w:rPr>
        <w:t>8</w:t>
      </w:r>
      <w:r>
        <w:rPr>
          <w:noProof/>
        </w:rPr>
        <w:fldChar w:fldCharType="end"/>
      </w:r>
    </w:p>
    <w:p w14:paraId="3E3C15C5" w14:textId="0B9DC917" w:rsidR="00E90239" w:rsidRDefault="00E90239">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_Toc106984743 \h </w:instrText>
      </w:r>
      <w:r>
        <w:rPr>
          <w:noProof/>
        </w:rPr>
      </w:r>
      <w:r>
        <w:rPr>
          <w:noProof/>
        </w:rPr>
        <w:fldChar w:fldCharType="separate"/>
      </w:r>
      <w:r>
        <w:rPr>
          <w:noProof/>
        </w:rPr>
        <w:t>9</w:t>
      </w:r>
      <w:r>
        <w:rPr>
          <w:noProof/>
        </w:rPr>
        <w:fldChar w:fldCharType="end"/>
      </w:r>
    </w:p>
    <w:p w14:paraId="221BF937" w14:textId="2FA75FF3" w:rsidR="00E90239" w:rsidRDefault="00E90239">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_Toc106984744 \h </w:instrText>
      </w:r>
      <w:r>
        <w:rPr>
          <w:noProof/>
        </w:rPr>
      </w:r>
      <w:r>
        <w:rPr>
          <w:noProof/>
        </w:rPr>
        <w:fldChar w:fldCharType="separate"/>
      </w:r>
      <w:r>
        <w:rPr>
          <w:noProof/>
        </w:rPr>
        <w:t>9</w:t>
      </w:r>
      <w:r>
        <w:rPr>
          <w:noProof/>
        </w:rPr>
        <w:fldChar w:fldCharType="end"/>
      </w:r>
    </w:p>
    <w:p w14:paraId="263473DF" w14:textId="3C4D1082" w:rsidR="00E90239" w:rsidRDefault="00E90239">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_Toc106984745 \h </w:instrText>
      </w:r>
      <w:r>
        <w:rPr>
          <w:noProof/>
        </w:rPr>
      </w:r>
      <w:r>
        <w:rPr>
          <w:noProof/>
        </w:rPr>
        <w:fldChar w:fldCharType="separate"/>
      </w:r>
      <w:r>
        <w:rPr>
          <w:noProof/>
        </w:rPr>
        <w:t>10</w:t>
      </w:r>
      <w:r>
        <w:rPr>
          <w:noProof/>
        </w:rPr>
        <w:fldChar w:fldCharType="end"/>
      </w:r>
    </w:p>
    <w:p w14:paraId="454DF107" w14:textId="34875AB7" w:rsidR="00E90239" w:rsidRDefault="00E90239">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_Toc106984746 \h </w:instrText>
      </w:r>
      <w:r>
        <w:rPr>
          <w:noProof/>
        </w:rPr>
      </w:r>
      <w:r>
        <w:rPr>
          <w:noProof/>
        </w:rPr>
        <w:fldChar w:fldCharType="separate"/>
      </w:r>
      <w:r>
        <w:rPr>
          <w:noProof/>
        </w:rPr>
        <w:t>10</w:t>
      </w:r>
      <w:r>
        <w:rPr>
          <w:noProof/>
        </w:rPr>
        <w:fldChar w:fldCharType="end"/>
      </w:r>
    </w:p>
    <w:p w14:paraId="5A246A2A" w14:textId="56A85C0A" w:rsidR="00E90239" w:rsidRDefault="00E90239">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_Toc106984747 \h </w:instrText>
      </w:r>
      <w:r>
        <w:rPr>
          <w:noProof/>
        </w:rPr>
      </w:r>
      <w:r>
        <w:rPr>
          <w:noProof/>
        </w:rPr>
        <w:fldChar w:fldCharType="separate"/>
      </w:r>
      <w:r>
        <w:rPr>
          <w:noProof/>
        </w:rPr>
        <w:t>10</w:t>
      </w:r>
      <w:r>
        <w:rPr>
          <w:noProof/>
        </w:rPr>
        <w:fldChar w:fldCharType="end"/>
      </w:r>
    </w:p>
    <w:p w14:paraId="4209B82E" w14:textId="39BA50BF" w:rsidR="00E90239" w:rsidRDefault="00E90239">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_Toc106984748 \h </w:instrText>
      </w:r>
      <w:r>
        <w:rPr>
          <w:noProof/>
        </w:rPr>
      </w:r>
      <w:r>
        <w:rPr>
          <w:noProof/>
        </w:rPr>
        <w:fldChar w:fldCharType="separate"/>
      </w:r>
      <w:r>
        <w:rPr>
          <w:noProof/>
        </w:rPr>
        <w:t>10</w:t>
      </w:r>
      <w:r>
        <w:rPr>
          <w:noProof/>
        </w:rPr>
        <w:fldChar w:fldCharType="end"/>
      </w:r>
    </w:p>
    <w:p w14:paraId="09EB9E45" w14:textId="07B05EA8" w:rsidR="00E90239" w:rsidRDefault="00E90239">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_Toc106984749 \h </w:instrText>
      </w:r>
      <w:r>
        <w:rPr>
          <w:noProof/>
        </w:rPr>
      </w:r>
      <w:r>
        <w:rPr>
          <w:noProof/>
        </w:rPr>
        <w:fldChar w:fldCharType="separate"/>
      </w:r>
      <w:r>
        <w:rPr>
          <w:noProof/>
        </w:rPr>
        <w:t>11</w:t>
      </w:r>
      <w:r>
        <w:rPr>
          <w:noProof/>
        </w:rPr>
        <w:fldChar w:fldCharType="end"/>
      </w:r>
    </w:p>
    <w:p w14:paraId="2F238393" w14:textId="31F62425" w:rsidR="00E90239" w:rsidRDefault="00E90239">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_Toc106984750 \h </w:instrText>
      </w:r>
      <w:r>
        <w:rPr>
          <w:noProof/>
        </w:rPr>
      </w:r>
      <w:r>
        <w:rPr>
          <w:noProof/>
        </w:rPr>
        <w:fldChar w:fldCharType="separate"/>
      </w:r>
      <w:r>
        <w:rPr>
          <w:noProof/>
        </w:rPr>
        <w:t>11</w:t>
      </w:r>
      <w:r>
        <w:rPr>
          <w:noProof/>
        </w:rPr>
        <w:fldChar w:fldCharType="end"/>
      </w:r>
    </w:p>
    <w:p w14:paraId="007B7553" w14:textId="5A47F324" w:rsidR="00E90239" w:rsidRDefault="00E90239">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_Toc106984751 \h </w:instrText>
      </w:r>
      <w:r>
        <w:rPr>
          <w:noProof/>
        </w:rPr>
      </w:r>
      <w:r>
        <w:rPr>
          <w:noProof/>
        </w:rPr>
        <w:fldChar w:fldCharType="separate"/>
      </w:r>
      <w:r>
        <w:rPr>
          <w:noProof/>
        </w:rPr>
        <w:t>11</w:t>
      </w:r>
      <w:r>
        <w:rPr>
          <w:noProof/>
        </w:rPr>
        <w:fldChar w:fldCharType="end"/>
      </w:r>
    </w:p>
    <w:p w14:paraId="1B50993E" w14:textId="090CB5FE" w:rsidR="00E90239" w:rsidRDefault="00E90239">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_Toc106984752 \h </w:instrText>
      </w:r>
      <w:r>
        <w:rPr>
          <w:noProof/>
        </w:rPr>
      </w:r>
      <w:r>
        <w:rPr>
          <w:noProof/>
        </w:rPr>
        <w:fldChar w:fldCharType="separate"/>
      </w:r>
      <w:r>
        <w:rPr>
          <w:noProof/>
        </w:rPr>
        <w:t>11</w:t>
      </w:r>
      <w:r>
        <w:rPr>
          <w:noProof/>
        </w:rPr>
        <w:fldChar w:fldCharType="end"/>
      </w:r>
    </w:p>
    <w:p w14:paraId="7E1399D1" w14:textId="3B67DB6F" w:rsidR="00E90239" w:rsidRDefault="00E90239">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_Toc106984753 \h </w:instrText>
      </w:r>
      <w:r>
        <w:rPr>
          <w:noProof/>
        </w:rPr>
      </w:r>
      <w:r>
        <w:rPr>
          <w:noProof/>
        </w:rPr>
        <w:fldChar w:fldCharType="separate"/>
      </w:r>
      <w:r>
        <w:rPr>
          <w:noProof/>
        </w:rPr>
        <w:t>11</w:t>
      </w:r>
      <w:r>
        <w:rPr>
          <w:noProof/>
        </w:rPr>
        <w:fldChar w:fldCharType="end"/>
      </w:r>
    </w:p>
    <w:p w14:paraId="5100D867" w14:textId="52C5A0DC" w:rsidR="00E90239" w:rsidRDefault="00E90239">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_Toc106984754 \h </w:instrText>
      </w:r>
      <w:r>
        <w:rPr>
          <w:noProof/>
        </w:rPr>
      </w:r>
      <w:r>
        <w:rPr>
          <w:noProof/>
        </w:rPr>
        <w:fldChar w:fldCharType="separate"/>
      </w:r>
      <w:r>
        <w:rPr>
          <w:noProof/>
        </w:rPr>
        <w:t>11</w:t>
      </w:r>
      <w:r>
        <w:rPr>
          <w:noProof/>
        </w:rPr>
        <w:fldChar w:fldCharType="end"/>
      </w:r>
    </w:p>
    <w:p w14:paraId="287AD830" w14:textId="625D4F02" w:rsidR="00E90239" w:rsidRDefault="00E90239">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_Toc106984755 \h </w:instrText>
      </w:r>
      <w:r>
        <w:rPr>
          <w:noProof/>
        </w:rPr>
      </w:r>
      <w:r>
        <w:rPr>
          <w:noProof/>
        </w:rPr>
        <w:fldChar w:fldCharType="separate"/>
      </w:r>
      <w:r>
        <w:rPr>
          <w:noProof/>
        </w:rPr>
        <w:t>12</w:t>
      </w:r>
      <w:r>
        <w:rPr>
          <w:noProof/>
        </w:rPr>
        <w:fldChar w:fldCharType="end"/>
      </w:r>
    </w:p>
    <w:p w14:paraId="0BC46B14" w14:textId="37F01015" w:rsidR="00E90239" w:rsidRDefault="00E90239">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_Toc106984756 \h </w:instrText>
      </w:r>
      <w:r>
        <w:rPr>
          <w:noProof/>
        </w:rPr>
      </w:r>
      <w:r>
        <w:rPr>
          <w:noProof/>
        </w:rPr>
        <w:fldChar w:fldCharType="separate"/>
      </w:r>
      <w:r>
        <w:rPr>
          <w:noProof/>
        </w:rPr>
        <w:t>12</w:t>
      </w:r>
      <w:r>
        <w:rPr>
          <w:noProof/>
        </w:rPr>
        <w:fldChar w:fldCharType="end"/>
      </w:r>
    </w:p>
    <w:p w14:paraId="094C963E" w14:textId="6ED09A66" w:rsidR="00E90239" w:rsidRDefault="00E90239">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_Toc106984757 \h </w:instrText>
      </w:r>
      <w:r>
        <w:rPr>
          <w:noProof/>
        </w:rPr>
      </w:r>
      <w:r>
        <w:rPr>
          <w:noProof/>
        </w:rPr>
        <w:fldChar w:fldCharType="separate"/>
      </w:r>
      <w:r>
        <w:rPr>
          <w:noProof/>
        </w:rPr>
        <w:t>12</w:t>
      </w:r>
      <w:r>
        <w:rPr>
          <w:noProof/>
        </w:rPr>
        <w:fldChar w:fldCharType="end"/>
      </w:r>
    </w:p>
    <w:p w14:paraId="5A2C6FEF" w14:textId="1B6D4A36" w:rsidR="00E90239" w:rsidRDefault="00E90239">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_Toc106984758 \h </w:instrText>
      </w:r>
      <w:r>
        <w:rPr>
          <w:noProof/>
        </w:rPr>
      </w:r>
      <w:r>
        <w:rPr>
          <w:noProof/>
        </w:rPr>
        <w:fldChar w:fldCharType="separate"/>
      </w:r>
      <w:r>
        <w:rPr>
          <w:noProof/>
        </w:rPr>
        <w:t>12</w:t>
      </w:r>
      <w:r>
        <w:rPr>
          <w:noProof/>
        </w:rPr>
        <w:fldChar w:fldCharType="end"/>
      </w:r>
    </w:p>
    <w:p w14:paraId="75CF127E" w14:textId="19834643" w:rsidR="00E90239" w:rsidRDefault="00E90239">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4F36E4">
        <w:rPr>
          <w:rFonts w:eastAsia="Malgun Gothic"/>
          <w:noProof/>
        </w:rPr>
        <w:t>server</w:t>
      </w:r>
      <w:r>
        <w:rPr>
          <w:noProof/>
        </w:rPr>
        <w:t xml:space="preserve"> procedure</w:t>
      </w:r>
      <w:r>
        <w:rPr>
          <w:noProof/>
        </w:rPr>
        <w:tab/>
      </w:r>
      <w:r>
        <w:rPr>
          <w:noProof/>
        </w:rPr>
        <w:fldChar w:fldCharType="begin" w:fldLock="1"/>
      </w:r>
      <w:r>
        <w:rPr>
          <w:noProof/>
        </w:rPr>
        <w:instrText xml:space="preserve"> PAGEREF _Toc106984759 \h </w:instrText>
      </w:r>
      <w:r>
        <w:rPr>
          <w:noProof/>
        </w:rPr>
      </w:r>
      <w:r>
        <w:rPr>
          <w:noProof/>
        </w:rPr>
        <w:fldChar w:fldCharType="separate"/>
      </w:r>
      <w:r>
        <w:rPr>
          <w:noProof/>
        </w:rPr>
        <w:t>12</w:t>
      </w:r>
      <w:r>
        <w:rPr>
          <w:noProof/>
        </w:rPr>
        <w:fldChar w:fldCharType="end"/>
      </w:r>
    </w:p>
    <w:p w14:paraId="2405507B" w14:textId="21CF7D7A" w:rsidR="00E90239" w:rsidRDefault="00E90239">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_Toc106984760 \h </w:instrText>
      </w:r>
      <w:r>
        <w:rPr>
          <w:noProof/>
        </w:rPr>
      </w:r>
      <w:r>
        <w:rPr>
          <w:noProof/>
        </w:rPr>
        <w:fldChar w:fldCharType="separate"/>
      </w:r>
      <w:r>
        <w:rPr>
          <w:noProof/>
        </w:rPr>
        <w:t>13</w:t>
      </w:r>
      <w:r>
        <w:rPr>
          <w:noProof/>
        </w:rPr>
        <w:fldChar w:fldCharType="end"/>
      </w:r>
    </w:p>
    <w:p w14:paraId="7AED36F4" w14:textId="399DC864" w:rsidR="00E90239" w:rsidRDefault="00E90239">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_Toc106984761 \h </w:instrText>
      </w:r>
      <w:r>
        <w:rPr>
          <w:noProof/>
        </w:rPr>
      </w:r>
      <w:r>
        <w:rPr>
          <w:noProof/>
        </w:rPr>
        <w:fldChar w:fldCharType="separate"/>
      </w:r>
      <w:r>
        <w:rPr>
          <w:noProof/>
        </w:rPr>
        <w:t>13</w:t>
      </w:r>
      <w:r>
        <w:rPr>
          <w:noProof/>
        </w:rPr>
        <w:fldChar w:fldCharType="end"/>
      </w:r>
    </w:p>
    <w:p w14:paraId="79621849" w14:textId="30D5A761" w:rsidR="00E90239" w:rsidRDefault="00E90239">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_Toc106984762 \h </w:instrText>
      </w:r>
      <w:r>
        <w:rPr>
          <w:noProof/>
        </w:rPr>
      </w:r>
      <w:r>
        <w:rPr>
          <w:noProof/>
        </w:rPr>
        <w:fldChar w:fldCharType="separate"/>
      </w:r>
      <w:r>
        <w:rPr>
          <w:noProof/>
        </w:rPr>
        <w:t>13</w:t>
      </w:r>
      <w:r>
        <w:rPr>
          <w:noProof/>
        </w:rPr>
        <w:fldChar w:fldCharType="end"/>
      </w:r>
    </w:p>
    <w:p w14:paraId="434AAD38" w14:textId="47E8FBB6" w:rsidR="00E90239" w:rsidRDefault="00E90239">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_Toc106984763 \h </w:instrText>
      </w:r>
      <w:r>
        <w:rPr>
          <w:noProof/>
        </w:rPr>
      </w:r>
      <w:r>
        <w:rPr>
          <w:noProof/>
        </w:rPr>
        <w:fldChar w:fldCharType="separate"/>
      </w:r>
      <w:r>
        <w:rPr>
          <w:noProof/>
        </w:rPr>
        <w:t>14</w:t>
      </w:r>
      <w:r>
        <w:rPr>
          <w:noProof/>
        </w:rPr>
        <w:fldChar w:fldCharType="end"/>
      </w:r>
    </w:p>
    <w:p w14:paraId="22E40B32" w14:textId="1FB6F0E5" w:rsidR="00E90239" w:rsidRDefault="00E90239">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_Toc106984764 \h </w:instrText>
      </w:r>
      <w:r>
        <w:rPr>
          <w:noProof/>
        </w:rPr>
      </w:r>
      <w:r>
        <w:rPr>
          <w:noProof/>
        </w:rPr>
        <w:fldChar w:fldCharType="separate"/>
      </w:r>
      <w:r>
        <w:rPr>
          <w:noProof/>
        </w:rPr>
        <w:t>15</w:t>
      </w:r>
      <w:r>
        <w:rPr>
          <w:noProof/>
        </w:rPr>
        <w:fldChar w:fldCharType="end"/>
      </w:r>
    </w:p>
    <w:p w14:paraId="218E4C71" w14:textId="6CCA6861" w:rsidR="00E90239" w:rsidRDefault="00E90239">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_Toc106984765 \h </w:instrText>
      </w:r>
      <w:r>
        <w:rPr>
          <w:noProof/>
        </w:rPr>
      </w:r>
      <w:r>
        <w:rPr>
          <w:noProof/>
        </w:rPr>
        <w:fldChar w:fldCharType="separate"/>
      </w:r>
      <w:r>
        <w:rPr>
          <w:noProof/>
        </w:rPr>
        <w:t>15</w:t>
      </w:r>
      <w:r>
        <w:rPr>
          <w:noProof/>
        </w:rPr>
        <w:fldChar w:fldCharType="end"/>
      </w:r>
    </w:p>
    <w:p w14:paraId="6B174545" w14:textId="0D0AA198" w:rsidR="00E90239" w:rsidRDefault="00E90239">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_Toc106984766 \h </w:instrText>
      </w:r>
      <w:r>
        <w:rPr>
          <w:noProof/>
        </w:rPr>
      </w:r>
      <w:r>
        <w:rPr>
          <w:noProof/>
        </w:rPr>
        <w:fldChar w:fldCharType="separate"/>
      </w:r>
      <w:r>
        <w:rPr>
          <w:noProof/>
        </w:rPr>
        <w:t>15</w:t>
      </w:r>
      <w:r>
        <w:rPr>
          <w:noProof/>
        </w:rPr>
        <w:fldChar w:fldCharType="end"/>
      </w:r>
    </w:p>
    <w:p w14:paraId="76C94713" w14:textId="73AA5F28" w:rsidR="00E90239" w:rsidRDefault="00E90239">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_Toc106984767 \h </w:instrText>
      </w:r>
      <w:r>
        <w:rPr>
          <w:noProof/>
        </w:rPr>
      </w:r>
      <w:r>
        <w:rPr>
          <w:noProof/>
        </w:rPr>
        <w:fldChar w:fldCharType="separate"/>
      </w:r>
      <w:r>
        <w:rPr>
          <w:noProof/>
        </w:rPr>
        <w:t>16</w:t>
      </w:r>
      <w:r>
        <w:rPr>
          <w:noProof/>
        </w:rPr>
        <w:fldChar w:fldCharType="end"/>
      </w:r>
    </w:p>
    <w:p w14:paraId="22B88A08" w14:textId="6E9D2CB6" w:rsidR="00E90239" w:rsidRDefault="00E90239">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_Toc106984768 \h </w:instrText>
      </w:r>
      <w:r>
        <w:rPr>
          <w:noProof/>
        </w:rPr>
      </w:r>
      <w:r>
        <w:rPr>
          <w:noProof/>
        </w:rPr>
        <w:fldChar w:fldCharType="separate"/>
      </w:r>
      <w:r>
        <w:rPr>
          <w:noProof/>
        </w:rPr>
        <w:t>16</w:t>
      </w:r>
      <w:r>
        <w:rPr>
          <w:noProof/>
        </w:rPr>
        <w:fldChar w:fldCharType="end"/>
      </w:r>
    </w:p>
    <w:p w14:paraId="1C941E90" w14:textId="0B74C0FA" w:rsidR="00E90239" w:rsidRDefault="00E90239">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_Toc106984769 \h </w:instrText>
      </w:r>
      <w:r>
        <w:rPr>
          <w:noProof/>
        </w:rPr>
      </w:r>
      <w:r>
        <w:rPr>
          <w:noProof/>
        </w:rPr>
        <w:fldChar w:fldCharType="separate"/>
      </w:r>
      <w:r>
        <w:rPr>
          <w:noProof/>
        </w:rPr>
        <w:t>16</w:t>
      </w:r>
      <w:r>
        <w:rPr>
          <w:noProof/>
        </w:rPr>
        <w:fldChar w:fldCharType="end"/>
      </w:r>
    </w:p>
    <w:p w14:paraId="796542FD" w14:textId="55ED58BB" w:rsidR="00E90239" w:rsidRDefault="00E90239">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_Toc106984770 \h </w:instrText>
      </w:r>
      <w:r>
        <w:rPr>
          <w:noProof/>
        </w:rPr>
      </w:r>
      <w:r>
        <w:rPr>
          <w:noProof/>
        </w:rPr>
        <w:fldChar w:fldCharType="separate"/>
      </w:r>
      <w:r>
        <w:rPr>
          <w:noProof/>
        </w:rPr>
        <w:t>16</w:t>
      </w:r>
      <w:r>
        <w:rPr>
          <w:noProof/>
        </w:rPr>
        <w:fldChar w:fldCharType="end"/>
      </w:r>
    </w:p>
    <w:p w14:paraId="3CC7EB75" w14:textId="7FEE733B" w:rsidR="00E90239" w:rsidRDefault="00E90239">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Server procedure</w:t>
      </w:r>
      <w:r>
        <w:rPr>
          <w:noProof/>
        </w:rPr>
        <w:tab/>
      </w:r>
      <w:r>
        <w:rPr>
          <w:noProof/>
        </w:rPr>
        <w:fldChar w:fldCharType="begin" w:fldLock="1"/>
      </w:r>
      <w:r>
        <w:rPr>
          <w:noProof/>
        </w:rPr>
        <w:instrText xml:space="preserve"> PAGEREF _Toc106984771 \h </w:instrText>
      </w:r>
      <w:r>
        <w:rPr>
          <w:noProof/>
        </w:rPr>
      </w:r>
      <w:r>
        <w:rPr>
          <w:noProof/>
        </w:rPr>
        <w:fldChar w:fldCharType="separate"/>
      </w:r>
      <w:r>
        <w:rPr>
          <w:noProof/>
        </w:rPr>
        <w:t>16</w:t>
      </w:r>
      <w:r>
        <w:rPr>
          <w:noProof/>
        </w:rPr>
        <w:fldChar w:fldCharType="end"/>
      </w:r>
    </w:p>
    <w:p w14:paraId="5CA0B19B" w14:textId="07762A37" w:rsidR="00E90239" w:rsidRDefault="00E90239">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Client procedure</w:t>
      </w:r>
      <w:r>
        <w:rPr>
          <w:noProof/>
        </w:rPr>
        <w:tab/>
      </w:r>
      <w:r>
        <w:rPr>
          <w:noProof/>
        </w:rPr>
        <w:fldChar w:fldCharType="begin" w:fldLock="1"/>
      </w:r>
      <w:r>
        <w:rPr>
          <w:noProof/>
        </w:rPr>
        <w:instrText xml:space="preserve"> PAGEREF _Toc106984772 \h </w:instrText>
      </w:r>
      <w:r>
        <w:rPr>
          <w:noProof/>
        </w:rPr>
      </w:r>
      <w:r>
        <w:rPr>
          <w:noProof/>
        </w:rPr>
        <w:fldChar w:fldCharType="separate"/>
      </w:r>
      <w:r>
        <w:rPr>
          <w:noProof/>
        </w:rPr>
        <w:t>18</w:t>
      </w:r>
      <w:r>
        <w:rPr>
          <w:noProof/>
        </w:rPr>
        <w:fldChar w:fldCharType="end"/>
      </w:r>
    </w:p>
    <w:p w14:paraId="1BCA79CD" w14:textId="5BFECB73" w:rsidR="00E90239" w:rsidRDefault="00E90239">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_Toc106984773 \h </w:instrText>
      </w:r>
      <w:r>
        <w:rPr>
          <w:noProof/>
        </w:rPr>
      </w:r>
      <w:r>
        <w:rPr>
          <w:noProof/>
        </w:rPr>
        <w:fldChar w:fldCharType="separate"/>
      </w:r>
      <w:r>
        <w:rPr>
          <w:noProof/>
        </w:rPr>
        <w:t>19</w:t>
      </w:r>
      <w:r>
        <w:rPr>
          <w:noProof/>
        </w:rPr>
        <w:fldChar w:fldCharType="end"/>
      </w:r>
    </w:p>
    <w:p w14:paraId="41AF75EE" w14:textId="69625161" w:rsidR="00E90239" w:rsidRDefault="00E90239">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_Toc106984774 \h </w:instrText>
      </w:r>
      <w:r>
        <w:rPr>
          <w:noProof/>
        </w:rPr>
      </w:r>
      <w:r>
        <w:rPr>
          <w:noProof/>
        </w:rPr>
        <w:fldChar w:fldCharType="separate"/>
      </w:r>
      <w:r>
        <w:rPr>
          <w:noProof/>
        </w:rPr>
        <w:t>19</w:t>
      </w:r>
      <w:r>
        <w:rPr>
          <w:noProof/>
        </w:rPr>
        <w:fldChar w:fldCharType="end"/>
      </w:r>
    </w:p>
    <w:p w14:paraId="034BF7BE" w14:textId="4F1723CD" w:rsidR="00E90239" w:rsidRDefault="00E90239">
      <w:pPr>
        <w:pStyle w:val="TOC5"/>
        <w:rPr>
          <w:rFonts w:asciiTheme="minorHAnsi" w:eastAsiaTheme="minorEastAsia" w:hAnsiTheme="minorHAnsi" w:cstheme="minorBidi"/>
          <w:noProof/>
          <w:sz w:val="22"/>
          <w:szCs w:val="22"/>
          <w:lang w:eastAsia="en-GB"/>
        </w:rPr>
      </w:pPr>
      <w:r>
        <w:rPr>
          <w:noProof/>
        </w:rPr>
        <w:t>6.2.3.3.2</w:t>
      </w:r>
      <w:r>
        <w:rPr>
          <w:noProof/>
        </w:rPr>
        <w:tab/>
        <w:t>Server procedure</w:t>
      </w:r>
      <w:r>
        <w:rPr>
          <w:noProof/>
        </w:rPr>
        <w:tab/>
      </w:r>
      <w:r>
        <w:rPr>
          <w:noProof/>
        </w:rPr>
        <w:fldChar w:fldCharType="begin" w:fldLock="1"/>
      </w:r>
      <w:r>
        <w:rPr>
          <w:noProof/>
        </w:rPr>
        <w:instrText xml:space="preserve"> PAGEREF _Toc106984775 \h </w:instrText>
      </w:r>
      <w:r>
        <w:rPr>
          <w:noProof/>
        </w:rPr>
      </w:r>
      <w:r>
        <w:rPr>
          <w:noProof/>
        </w:rPr>
        <w:fldChar w:fldCharType="separate"/>
      </w:r>
      <w:r>
        <w:rPr>
          <w:noProof/>
        </w:rPr>
        <w:t>19</w:t>
      </w:r>
      <w:r>
        <w:rPr>
          <w:noProof/>
        </w:rPr>
        <w:fldChar w:fldCharType="end"/>
      </w:r>
    </w:p>
    <w:p w14:paraId="146BE40E" w14:textId="5E44372B" w:rsidR="00E90239" w:rsidRDefault="00E90239">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w:t>
      </w:r>
      <w:r>
        <w:rPr>
          <w:noProof/>
        </w:rPr>
        <w:tab/>
      </w:r>
      <w:r>
        <w:rPr>
          <w:noProof/>
        </w:rPr>
        <w:fldChar w:fldCharType="begin" w:fldLock="1"/>
      </w:r>
      <w:r>
        <w:rPr>
          <w:noProof/>
        </w:rPr>
        <w:instrText xml:space="preserve"> PAGEREF _Toc106984776 \h </w:instrText>
      </w:r>
      <w:r>
        <w:rPr>
          <w:noProof/>
        </w:rPr>
      </w:r>
      <w:r>
        <w:rPr>
          <w:noProof/>
        </w:rPr>
        <w:fldChar w:fldCharType="separate"/>
      </w:r>
      <w:r>
        <w:rPr>
          <w:noProof/>
        </w:rPr>
        <w:t>19</w:t>
      </w:r>
      <w:r>
        <w:rPr>
          <w:noProof/>
        </w:rPr>
        <w:fldChar w:fldCharType="end"/>
      </w:r>
    </w:p>
    <w:p w14:paraId="0A18B120" w14:textId="62D6DD0D" w:rsidR="00E90239" w:rsidRDefault="00E90239">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_Toc106984777 \h </w:instrText>
      </w:r>
      <w:r>
        <w:rPr>
          <w:noProof/>
        </w:rPr>
      </w:r>
      <w:r>
        <w:rPr>
          <w:noProof/>
        </w:rPr>
        <w:fldChar w:fldCharType="separate"/>
      </w:r>
      <w:r>
        <w:rPr>
          <w:noProof/>
        </w:rPr>
        <w:t>20</w:t>
      </w:r>
      <w:r>
        <w:rPr>
          <w:noProof/>
        </w:rPr>
        <w:fldChar w:fldCharType="end"/>
      </w:r>
    </w:p>
    <w:p w14:paraId="704FE067" w14:textId="1181326F" w:rsidR="00E90239" w:rsidRDefault="00E90239">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_Toc106984778 \h </w:instrText>
      </w:r>
      <w:r>
        <w:rPr>
          <w:noProof/>
        </w:rPr>
      </w:r>
      <w:r>
        <w:rPr>
          <w:noProof/>
        </w:rPr>
        <w:fldChar w:fldCharType="separate"/>
      </w:r>
      <w:r>
        <w:rPr>
          <w:noProof/>
        </w:rPr>
        <w:t>20</w:t>
      </w:r>
      <w:r>
        <w:rPr>
          <w:noProof/>
        </w:rPr>
        <w:fldChar w:fldCharType="end"/>
      </w:r>
    </w:p>
    <w:p w14:paraId="4360D012" w14:textId="55279637" w:rsidR="00E90239" w:rsidRDefault="00E90239">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_Toc106984779 \h </w:instrText>
      </w:r>
      <w:r>
        <w:rPr>
          <w:noProof/>
        </w:rPr>
      </w:r>
      <w:r>
        <w:rPr>
          <w:noProof/>
        </w:rPr>
        <w:fldChar w:fldCharType="separate"/>
      </w:r>
      <w:r>
        <w:rPr>
          <w:noProof/>
        </w:rPr>
        <w:t>21</w:t>
      </w:r>
      <w:r>
        <w:rPr>
          <w:noProof/>
        </w:rPr>
        <w:fldChar w:fldCharType="end"/>
      </w:r>
    </w:p>
    <w:p w14:paraId="741B17BB" w14:textId="1F634595" w:rsidR="00E90239" w:rsidRDefault="00E90239">
      <w:pPr>
        <w:pStyle w:val="TOC5"/>
        <w:rPr>
          <w:rFonts w:asciiTheme="minorHAnsi" w:eastAsiaTheme="minorEastAsia" w:hAnsiTheme="minorHAnsi" w:cstheme="minorBidi"/>
          <w:noProof/>
          <w:sz w:val="22"/>
          <w:szCs w:val="22"/>
          <w:lang w:eastAsia="en-GB"/>
        </w:rPr>
      </w:pPr>
      <w:r>
        <w:rPr>
          <w:noProof/>
        </w:rPr>
        <w:t>6.2.3.3.3</w:t>
      </w:r>
      <w:r>
        <w:rPr>
          <w:noProof/>
        </w:rPr>
        <w:tab/>
        <w:t>Client procedure</w:t>
      </w:r>
      <w:r>
        <w:rPr>
          <w:noProof/>
        </w:rPr>
        <w:tab/>
      </w:r>
      <w:r>
        <w:rPr>
          <w:noProof/>
        </w:rPr>
        <w:fldChar w:fldCharType="begin" w:fldLock="1"/>
      </w:r>
      <w:r>
        <w:rPr>
          <w:noProof/>
        </w:rPr>
        <w:instrText xml:space="preserve"> PAGEREF _Toc106984780 \h </w:instrText>
      </w:r>
      <w:r>
        <w:rPr>
          <w:noProof/>
        </w:rPr>
      </w:r>
      <w:r>
        <w:rPr>
          <w:noProof/>
        </w:rPr>
        <w:fldChar w:fldCharType="separate"/>
      </w:r>
      <w:r>
        <w:rPr>
          <w:noProof/>
        </w:rPr>
        <w:t>21</w:t>
      </w:r>
      <w:r>
        <w:rPr>
          <w:noProof/>
        </w:rPr>
        <w:fldChar w:fldCharType="end"/>
      </w:r>
    </w:p>
    <w:p w14:paraId="4E6A4EEE" w14:textId="594F00AE" w:rsidR="00E90239" w:rsidRDefault="00E90239">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_Toc106984781 \h </w:instrText>
      </w:r>
      <w:r>
        <w:rPr>
          <w:noProof/>
        </w:rPr>
      </w:r>
      <w:r>
        <w:rPr>
          <w:noProof/>
        </w:rPr>
        <w:fldChar w:fldCharType="separate"/>
      </w:r>
      <w:r>
        <w:rPr>
          <w:noProof/>
        </w:rPr>
        <w:t>22</w:t>
      </w:r>
      <w:r>
        <w:rPr>
          <w:noProof/>
        </w:rPr>
        <w:fldChar w:fldCharType="end"/>
      </w:r>
    </w:p>
    <w:p w14:paraId="5F62CCD0" w14:textId="13E14F83" w:rsidR="00E90239" w:rsidRDefault="00E90239">
      <w:pPr>
        <w:pStyle w:val="TOC5"/>
        <w:rPr>
          <w:rFonts w:asciiTheme="minorHAnsi" w:eastAsiaTheme="minorEastAsia" w:hAnsiTheme="minorHAnsi" w:cstheme="minorBidi"/>
          <w:noProof/>
          <w:sz w:val="22"/>
          <w:szCs w:val="22"/>
          <w:lang w:eastAsia="en-GB"/>
        </w:rPr>
      </w:pPr>
      <w:r>
        <w:rPr>
          <w:noProof/>
        </w:rPr>
        <w:t>6.2.3.4.1</w:t>
      </w:r>
      <w:r>
        <w:rPr>
          <w:noProof/>
        </w:rPr>
        <w:tab/>
      </w:r>
      <w:r>
        <w:rPr>
          <w:noProof/>
          <w:lang w:eastAsia="zh-CN"/>
        </w:rPr>
        <w:t>Client</w:t>
      </w:r>
      <w:r>
        <w:rPr>
          <w:noProof/>
        </w:rPr>
        <w:t xml:space="preserve"> procedure</w:t>
      </w:r>
      <w:r>
        <w:rPr>
          <w:noProof/>
        </w:rPr>
        <w:tab/>
      </w:r>
      <w:r>
        <w:rPr>
          <w:noProof/>
        </w:rPr>
        <w:fldChar w:fldCharType="begin" w:fldLock="1"/>
      </w:r>
      <w:r>
        <w:rPr>
          <w:noProof/>
        </w:rPr>
        <w:instrText xml:space="preserve"> PAGEREF _Toc106984782 \h </w:instrText>
      </w:r>
      <w:r>
        <w:rPr>
          <w:noProof/>
        </w:rPr>
      </w:r>
      <w:r>
        <w:rPr>
          <w:noProof/>
        </w:rPr>
        <w:fldChar w:fldCharType="separate"/>
      </w:r>
      <w:r>
        <w:rPr>
          <w:noProof/>
        </w:rPr>
        <w:t>22</w:t>
      </w:r>
      <w:r>
        <w:rPr>
          <w:noProof/>
        </w:rPr>
        <w:fldChar w:fldCharType="end"/>
      </w:r>
    </w:p>
    <w:p w14:paraId="6C5824EC" w14:textId="0A88BE4C" w:rsidR="00E90239" w:rsidRDefault="00E90239">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_Toc106984783 \h </w:instrText>
      </w:r>
      <w:r>
        <w:rPr>
          <w:noProof/>
        </w:rPr>
      </w:r>
      <w:r>
        <w:rPr>
          <w:noProof/>
        </w:rPr>
        <w:fldChar w:fldCharType="separate"/>
      </w:r>
      <w:r>
        <w:rPr>
          <w:noProof/>
        </w:rPr>
        <w:t>22</w:t>
      </w:r>
      <w:r>
        <w:rPr>
          <w:noProof/>
        </w:rPr>
        <w:fldChar w:fldCharType="end"/>
      </w:r>
    </w:p>
    <w:p w14:paraId="0C8D5804" w14:textId="62957F69" w:rsidR="00E90239" w:rsidRDefault="00E90239">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_Toc106984784 \h </w:instrText>
      </w:r>
      <w:r>
        <w:rPr>
          <w:noProof/>
        </w:rPr>
      </w:r>
      <w:r>
        <w:rPr>
          <w:noProof/>
        </w:rPr>
        <w:fldChar w:fldCharType="separate"/>
      </w:r>
      <w:r>
        <w:rPr>
          <w:noProof/>
        </w:rPr>
        <w:t>23</w:t>
      </w:r>
      <w:r>
        <w:rPr>
          <w:noProof/>
        </w:rPr>
        <w:fldChar w:fldCharType="end"/>
      </w:r>
    </w:p>
    <w:p w14:paraId="257642AF" w14:textId="3C6FA53C" w:rsidR="00E90239" w:rsidRDefault="00E90239">
      <w:pPr>
        <w:pStyle w:val="TOC5"/>
        <w:rPr>
          <w:rFonts w:asciiTheme="minorHAnsi" w:eastAsiaTheme="minorEastAsia" w:hAnsiTheme="minorHAnsi" w:cstheme="minorBidi"/>
          <w:noProof/>
          <w:sz w:val="22"/>
          <w:szCs w:val="22"/>
          <w:lang w:eastAsia="en-GB"/>
        </w:rPr>
      </w:pPr>
      <w:r>
        <w:rPr>
          <w:noProof/>
        </w:rPr>
        <w:t>6.2.3.4.2</w:t>
      </w:r>
      <w:r>
        <w:rPr>
          <w:noProof/>
        </w:rPr>
        <w:tab/>
        <w:t>Server procedure</w:t>
      </w:r>
      <w:r>
        <w:rPr>
          <w:noProof/>
        </w:rPr>
        <w:tab/>
      </w:r>
      <w:r>
        <w:rPr>
          <w:noProof/>
        </w:rPr>
        <w:fldChar w:fldCharType="begin" w:fldLock="1"/>
      </w:r>
      <w:r>
        <w:rPr>
          <w:noProof/>
        </w:rPr>
        <w:instrText xml:space="preserve"> PAGEREF _Toc106984785 \h </w:instrText>
      </w:r>
      <w:r>
        <w:rPr>
          <w:noProof/>
        </w:rPr>
      </w:r>
      <w:r>
        <w:rPr>
          <w:noProof/>
        </w:rPr>
        <w:fldChar w:fldCharType="separate"/>
      </w:r>
      <w:r>
        <w:rPr>
          <w:noProof/>
        </w:rPr>
        <w:t>23</w:t>
      </w:r>
      <w:r>
        <w:rPr>
          <w:noProof/>
        </w:rPr>
        <w:fldChar w:fldCharType="end"/>
      </w:r>
    </w:p>
    <w:p w14:paraId="44E8F403" w14:textId="3BE0549A" w:rsidR="00E90239" w:rsidRDefault="00E90239">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_Toc106984786 \h </w:instrText>
      </w:r>
      <w:r>
        <w:rPr>
          <w:noProof/>
        </w:rPr>
      </w:r>
      <w:r>
        <w:rPr>
          <w:noProof/>
        </w:rPr>
        <w:fldChar w:fldCharType="separate"/>
      </w:r>
      <w:r>
        <w:rPr>
          <w:noProof/>
        </w:rPr>
        <w:t>23</w:t>
      </w:r>
      <w:r>
        <w:rPr>
          <w:noProof/>
        </w:rPr>
        <w:fldChar w:fldCharType="end"/>
      </w:r>
    </w:p>
    <w:p w14:paraId="37E5F906" w14:textId="24BC7F65" w:rsidR="00E90239" w:rsidRDefault="00E90239">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_Toc106984787 \h </w:instrText>
      </w:r>
      <w:r>
        <w:rPr>
          <w:noProof/>
        </w:rPr>
      </w:r>
      <w:r>
        <w:rPr>
          <w:noProof/>
        </w:rPr>
        <w:fldChar w:fldCharType="separate"/>
      </w:r>
      <w:r>
        <w:rPr>
          <w:noProof/>
        </w:rPr>
        <w:t>23</w:t>
      </w:r>
      <w:r>
        <w:rPr>
          <w:noProof/>
        </w:rPr>
        <w:fldChar w:fldCharType="end"/>
      </w:r>
    </w:p>
    <w:p w14:paraId="0C8F1E2B" w14:textId="1FD7AB1D" w:rsidR="00E90239" w:rsidRDefault="00E90239">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_Toc106984788 \h </w:instrText>
      </w:r>
      <w:r>
        <w:rPr>
          <w:noProof/>
        </w:rPr>
      </w:r>
      <w:r>
        <w:rPr>
          <w:noProof/>
        </w:rPr>
        <w:fldChar w:fldCharType="separate"/>
      </w:r>
      <w:r>
        <w:rPr>
          <w:noProof/>
        </w:rPr>
        <w:t>23</w:t>
      </w:r>
      <w:r>
        <w:rPr>
          <w:noProof/>
        </w:rPr>
        <w:fldChar w:fldCharType="end"/>
      </w:r>
    </w:p>
    <w:p w14:paraId="698519EE" w14:textId="44F45287" w:rsidR="00E90239" w:rsidRDefault="00E90239">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Client procedure</w:t>
      </w:r>
      <w:r>
        <w:rPr>
          <w:noProof/>
        </w:rPr>
        <w:tab/>
      </w:r>
      <w:r>
        <w:rPr>
          <w:noProof/>
        </w:rPr>
        <w:fldChar w:fldCharType="begin" w:fldLock="1"/>
      </w:r>
      <w:r>
        <w:rPr>
          <w:noProof/>
        </w:rPr>
        <w:instrText xml:space="preserve"> PAGEREF _Toc106984789 \h </w:instrText>
      </w:r>
      <w:r>
        <w:rPr>
          <w:noProof/>
        </w:rPr>
      </w:r>
      <w:r>
        <w:rPr>
          <w:noProof/>
        </w:rPr>
        <w:fldChar w:fldCharType="separate"/>
      </w:r>
      <w:r>
        <w:rPr>
          <w:noProof/>
        </w:rPr>
        <w:t>23</w:t>
      </w:r>
      <w:r>
        <w:rPr>
          <w:noProof/>
        </w:rPr>
        <w:fldChar w:fldCharType="end"/>
      </w:r>
    </w:p>
    <w:p w14:paraId="3240B626" w14:textId="352D37E9" w:rsidR="00E90239" w:rsidRDefault="00E90239">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Server procedure</w:t>
      </w:r>
      <w:r>
        <w:rPr>
          <w:noProof/>
        </w:rPr>
        <w:tab/>
      </w:r>
      <w:r>
        <w:rPr>
          <w:noProof/>
        </w:rPr>
        <w:fldChar w:fldCharType="begin" w:fldLock="1"/>
      </w:r>
      <w:r>
        <w:rPr>
          <w:noProof/>
        </w:rPr>
        <w:instrText xml:space="preserve"> PAGEREF _Toc106984790 \h </w:instrText>
      </w:r>
      <w:r>
        <w:rPr>
          <w:noProof/>
        </w:rPr>
      </w:r>
      <w:r>
        <w:rPr>
          <w:noProof/>
        </w:rPr>
        <w:fldChar w:fldCharType="separate"/>
      </w:r>
      <w:r>
        <w:rPr>
          <w:noProof/>
        </w:rPr>
        <w:t>24</w:t>
      </w:r>
      <w:r>
        <w:rPr>
          <w:noProof/>
        </w:rPr>
        <w:fldChar w:fldCharType="end"/>
      </w:r>
    </w:p>
    <w:p w14:paraId="77989EDA" w14:textId="30FA9306" w:rsidR="00E90239" w:rsidRDefault="00E90239">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_Toc106984791 \h </w:instrText>
      </w:r>
      <w:r>
        <w:rPr>
          <w:noProof/>
        </w:rPr>
      </w:r>
      <w:r>
        <w:rPr>
          <w:noProof/>
        </w:rPr>
        <w:fldChar w:fldCharType="separate"/>
      </w:r>
      <w:r>
        <w:rPr>
          <w:noProof/>
        </w:rPr>
        <w:t>25</w:t>
      </w:r>
      <w:r>
        <w:rPr>
          <w:noProof/>
        </w:rPr>
        <w:fldChar w:fldCharType="end"/>
      </w:r>
    </w:p>
    <w:p w14:paraId="3513033D" w14:textId="75F4FCBC" w:rsidR="00E90239" w:rsidRDefault="00E90239">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Client procedure</w:t>
      </w:r>
      <w:r>
        <w:rPr>
          <w:noProof/>
        </w:rPr>
        <w:tab/>
      </w:r>
      <w:r>
        <w:rPr>
          <w:noProof/>
        </w:rPr>
        <w:fldChar w:fldCharType="begin" w:fldLock="1"/>
      </w:r>
      <w:r>
        <w:rPr>
          <w:noProof/>
        </w:rPr>
        <w:instrText xml:space="preserve"> PAGEREF _Toc106984792 \h </w:instrText>
      </w:r>
      <w:r>
        <w:rPr>
          <w:noProof/>
        </w:rPr>
      </w:r>
      <w:r>
        <w:rPr>
          <w:noProof/>
        </w:rPr>
        <w:fldChar w:fldCharType="separate"/>
      </w:r>
      <w:r>
        <w:rPr>
          <w:noProof/>
        </w:rPr>
        <w:t>25</w:t>
      </w:r>
      <w:r>
        <w:rPr>
          <w:noProof/>
        </w:rPr>
        <w:fldChar w:fldCharType="end"/>
      </w:r>
    </w:p>
    <w:p w14:paraId="35700052" w14:textId="5B075800" w:rsidR="00E90239" w:rsidRDefault="00E90239">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Server procedure</w:t>
      </w:r>
      <w:r>
        <w:rPr>
          <w:noProof/>
        </w:rPr>
        <w:tab/>
      </w:r>
      <w:r>
        <w:rPr>
          <w:noProof/>
        </w:rPr>
        <w:fldChar w:fldCharType="begin" w:fldLock="1"/>
      </w:r>
      <w:r>
        <w:rPr>
          <w:noProof/>
        </w:rPr>
        <w:instrText xml:space="preserve"> PAGEREF _Toc106984793 \h </w:instrText>
      </w:r>
      <w:r>
        <w:rPr>
          <w:noProof/>
        </w:rPr>
      </w:r>
      <w:r>
        <w:rPr>
          <w:noProof/>
        </w:rPr>
        <w:fldChar w:fldCharType="separate"/>
      </w:r>
      <w:r>
        <w:rPr>
          <w:noProof/>
        </w:rPr>
        <w:t>25</w:t>
      </w:r>
      <w:r>
        <w:rPr>
          <w:noProof/>
        </w:rPr>
        <w:fldChar w:fldCharType="end"/>
      </w:r>
    </w:p>
    <w:p w14:paraId="24C9165E" w14:textId="3E0335D9" w:rsidR="00E90239" w:rsidRDefault="00E90239">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_Toc106984794 \h </w:instrText>
      </w:r>
      <w:r>
        <w:rPr>
          <w:noProof/>
        </w:rPr>
      </w:r>
      <w:r>
        <w:rPr>
          <w:noProof/>
        </w:rPr>
        <w:fldChar w:fldCharType="separate"/>
      </w:r>
      <w:r>
        <w:rPr>
          <w:noProof/>
        </w:rPr>
        <w:t>26</w:t>
      </w:r>
      <w:r>
        <w:rPr>
          <w:noProof/>
        </w:rPr>
        <w:fldChar w:fldCharType="end"/>
      </w:r>
    </w:p>
    <w:p w14:paraId="516BE00D" w14:textId="39AA16A7" w:rsidR="00E90239" w:rsidRDefault="00E90239">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Server procedure</w:t>
      </w:r>
      <w:r>
        <w:rPr>
          <w:noProof/>
        </w:rPr>
        <w:tab/>
      </w:r>
      <w:r>
        <w:rPr>
          <w:noProof/>
        </w:rPr>
        <w:fldChar w:fldCharType="begin" w:fldLock="1"/>
      </w:r>
      <w:r>
        <w:rPr>
          <w:noProof/>
        </w:rPr>
        <w:instrText xml:space="preserve"> PAGEREF _Toc106984795 \h </w:instrText>
      </w:r>
      <w:r>
        <w:rPr>
          <w:noProof/>
        </w:rPr>
      </w:r>
      <w:r>
        <w:rPr>
          <w:noProof/>
        </w:rPr>
        <w:fldChar w:fldCharType="separate"/>
      </w:r>
      <w:r>
        <w:rPr>
          <w:noProof/>
        </w:rPr>
        <w:t>26</w:t>
      </w:r>
      <w:r>
        <w:rPr>
          <w:noProof/>
        </w:rPr>
        <w:fldChar w:fldCharType="end"/>
      </w:r>
    </w:p>
    <w:p w14:paraId="327F2CA3" w14:textId="639DD490" w:rsidR="00E90239" w:rsidRDefault="00E90239">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_Toc106984796 \h </w:instrText>
      </w:r>
      <w:r>
        <w:rPr>
          <w:noProof/>
        </w:rPr>
      </w:r>
      <w:r>
        <w:rPr>
          <w:noProof/>
        </w:rPr>
        <w:fldChar w:fldCharType="separate"/>
      </w:r>
      <w:r>
        <w:rPr>
          <w:noProof/>
        </w:rPr>
        <w:t>26</w:t>
      </w:r>
      <w:r>
        <w:rPr>
          <w:noProof/>
        </w:rPr>
        <w:fldChar w:fldCharType="end"/>
      </w:r>
    </w:p>
    <w:p w14:paraId="53E041DB" w14:textId="48FD6B97" w:rsidR="00E90239" w:rsidRDefault="00E90239">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Client procedure</w:t>
      </w:r>
      <w:r>
        <w:rPr>
          <w:noProof/>
        </w:rPr>
        <w:tab/>
      </w:r>
      <w:r>
        <w:rPr>
          <w:noProof/>
        </w:rPr>
        <w:fldChar w:fldCharType="begin" w:fldLock="1"/>
      </w:r>
      <w:r>
        <w:rPr>
          <w:noProof/>
        </w:rPr>
        <w:instrText xml:space="preserve"> PAGEREF _Toc106984797 \h </w:instrText>
      </w:r>
      <w:r>
        <w:rPr>
          <w:noProof/>
        </w:rPr>
      </w:r>
      <w:r>
        <w:rPr>
          <w:noProof/>
        </w:rPr>
        <w:fldChar w:fldCharType="separate"/>
      </w:r>
      <w:r>
        <w:rPr>
          <w:noProof/>
        </w:rPr>
        <w:t>26</w:t>
      </w:r>
      <w:r>
        <w:rPr>
          <w:noProof/>
        </w:rPr>
        <w:fldChar w:fldCharType="end"/>
      </w:r>
    </w:p>
    <w:p w14:paraId="5D4B43D3" w14:textId="7AD24D24" w:rsidR="00E90239" w:rsidRDefault="00E90239">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Server procedure</w:t>
      </w:r>
      <w:r>
        <w:rPr>
          <w:noProof/>
        </w:rPr>
        <w:tab/>
      </w:r>
      <w:r>
        <w:rPr>
          <w:noProof/>
        </w:rPr>
        <w:fldChar w:fldCharType="begin" w:fldLock="1"/>
      </w:r>
      <w:r>
        <w:rPr>
          <w:noProof/>
        </w:rPr>
        <w:instrText xml:space="preserve"> PAGEREF _Toc106984798 \h </w:instrText>
      </w:r>
      <w:r>
        <w:rPr>
          <w:noProof/>
        </w:rPr>
      </w:r>
      <w:r>
        <w:rPr>
          <w:noProof/>
        </w:rPr>
        <w:fldChar w:fldCharType="separate"/>
      </w:r>
      <w:r>
        <w:rPr>
          <w:noProof/>
        </w:rPr>
        <w:t>26</w:t>
      </w:r>
      <w:r>
        <w:rPr>
          <w:noProof/>
        </w:rPr>
        <w:fldChar w:fldCharType="end"/>
      </w:r>
    </w:p>
    <w:p w14:paraId="2B75EA9E" w14:textId="40BA5EE7" w:rsidR="00E90239" w:rsidRDefault="00E90239">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_Toc106984799 \h </w:instrText>
      </w:r>
      <w:r>
        <w:rPr>
          <w:noProof/>
        </w:rPr>
      </w:r>
      <w:r>
        <w:rPr>
          <w:noProof/>
        </w:rPr>
        <w:fldChar w:fldCharType="separate"/>
      </w:r>
      <w:r>
        <w:rPr>
          <w:noProof/>
        </w:rPr>
        <w:t>27</w:t>
      </w:r>
      <w:r>
        <w:rPr>
          <w:noProof/>
        </w:rPr>
        <w:fldChar w:fldCharType="end"/>
      </w:r>
    </w:p>
    <w:p w14:paraId="65B677A1" w14:textId="321168D0" w:rsidR="00E90239" w:rsidRDefault="00E90239">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_Toc106984800 \h </w:instrText>
      </w:r>
      <w:r>
        <w:rPr>
          <w:noProof/>
        </w:rPr>
      </w:r>
      <w:r>
        <w:rPr>
          <w:noProof/>
        </w:rPr>
        <w:fldChar w:fldCharType="separate"/>
      </w:r>
      <w:r>
        <w:rPr>
          <w:noProof/>
        </w:rPr>
        <w:t>27</w:t>
      </w:r>
      <w:r>
        <w:rPr>
          <w:noProof/>
        </w:rPr>
        <w:fldChar w:fldCharType="end"/>
      </w:r>
    </w:p>
    <w:p w14:paraId="2418393A" w14:textId="183307BC" w:rsidR="00E90239" w:rsidRDefault="00E90239">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Server procedure</w:t>
      </w:r>
      <w:r>
        <w:rPr>
          <w:noProof/>
        </w:rPr>
        <w:tab/>
      </w:r>
      <w:r>
        <w:rPr>
          <w:noProof/>
        </w:rPr>
        <w:fldChar w:fldCharType="begin" w:fldLock="1"/>
      </w:r>
      <w:r>
        <w:rPr>
          <w:noProof/>
        </w:rPr>
        <w:instrText xml:space="preserve"> PAGEREF _Toc106984801 \h </w:instrText>
      </w:r>
      <w:r>
        <w:rPr>
          <w:noProof/>
        </w:rPr>
      </w:r>
      <w:r>
        <w:rPr>
          <w:noProof/>
        </w:rPr>
        <w:fldChar w:fldCharType="separate"/>
      </w:r>
      <w:r>
        <w:rPr>
          <w:noProof/>
        </w:rPr>
        <w:t>27</w:t>
      </w:r>
      <w:r>
        <w:rPr>
          <w:noProof/>
        </w:rPr>
        <w:fldChar w:fldCharType="end"/>
      </w:r>
    </w:p>
    <w:p w14:paraId="50582276" w14:textId="22E5655D" w:rsidR="00E90239" w:rsidRDefault="00E90239">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Client procedure</w:t>
      </w:r>
      <w:r>
        <w:rPr>
          <w:noProof/>
        </w:rPr>
        <w:tab/>
      </w:r>
      <w:r>
        <w:rPr>
          <w:noProof/>
        </w:rPr>
        <w:fldChar w:fldCharType="begin" w:fldLock="1"/>
      </w:r>
      <w:r>
        <w:rPr>
          <w:noProof/>
        </w:rPr>
        <w:instrText xml:space="preserve"> PAGEREF _Toc106984802 \h </w:instrText>
      </w:r>
      <w:r>
        <w:rPr>
          <w:noProof/>
        </w:rPr>
      </w:r>
      <w:r>
        <w:rPr>
          <w:noProof/>
        </w:rPr>
        <w:fldChar w:fldCharType="separate"/>
      </w:r>
      <w:r>
        <w:rPr>
          <w:noProof/>
        </w:rPr>
        <w:t>27</w:t>
      </w:r>
      <w:r>
        <w:rPr>
          <w:noProof/>
        </w:rPr>
        <w:fldChar w:fldCharType="end"/>
      </w:r>
    </w:p>
    <w:p w14:paraId="602EF224" w14:textId="2991E1EE" w:rsidR="00E90239" w:rsidRDefault="00E90239">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_Toc106984803 \h </w:instrText>
      </w:r>
      <w:r>
        <w:rPr>
          <w:noProof/>
        </w:rPr>
      </w:r>
      <w:r>
        <w:rPr>
          <w:noProof/>
        </w:rPr>
        <w:fldChar w:fldCharType="separate"/>
      </w:r>
      <w:r>
        <w:rPr>
          <w:noProof/>
        </w:rPr>
        <w:t>28</w:t>
      </w:r>
      <w:r>
        <w:rPr>
          <w:noProof/>
        </w:rPr>
        <w:fldChar w:fldCharType="end"/>
      </w:r>
    </w:p>
    <w:p w14:paraId="040C30CA" w14:textId="2125C178" w:rsidR="00E90239" w:rsidRDefault="00E90239">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_Toc106984804 \h </w:instrText>
      </w:r>
      <w:r>
        <w:rPr>
          <w:noProof/>
        </w:rPr>
      </w:r>
      <w:r>
        <w:rPr>
          <w:noProof/>
        </w:rPr>
        <w:fldChar w:fldCharType="separate"/>
      </w:r>
      <w:r>
        <w:rPr>
          <w:noProof/>
        </w:rPr>
        <w:t>28</w:t>
      </w:r>
      <w:r>
        <w:rPr>
          <w:noProof/>
        </w:rPr>
        <w:fldChar w:fldCharType="end"/>
      </w:r>
    </w:p>
    <w:p w14:paraId="62B86376" w14:textId="3A7CF2AD" w:rsidR="00E90239" w:rsidRDefault="00E90239">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_Toc106984805 \h </w:instrText>
      </w:r>
      <w:r>
        <w:rPr>
          <w:noProof/>
        </w:rPr>
      </w:r>
      <w:r>
        <w:rPr>
          <w:noProof/>
        </w:rPr>
        <w:fldChar w:fldCharType="separate"/>
      </w:r>
      <w:r>
        <w:rPr>
          <w:noProof/>
        </w:rPr>
        <w:t>28</w:t>
      </w:r>
      <w:r>
        <w:rPr>
          <w:noProof/>
        </w:rPr>
        <w:fldChar w:fldCharType="end"/>
      </w:r>
    </w:p>
    <w:p w14:paraId="56CC9AE7" w14:textId="7BC5942E" w:rsidR="00E90239" w:rsidRDefault="00E90239">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_Toc106984806 \h </w:instrText>
      </w:r>
      <w:r>
        <w:rPr>
          <w:noProof/>
        </w:rPr>
      </w:r>
      <w:r>
        <w:rPr>
          <w:noProof/>
        </w:rPr>
        <w:fldChar w:fldCharType="separate"/>
      </w:r>
      <w:r>
        <w:rPr>
          <w:noProof/>
        </w:rPr>
        <w:t>28</w:t>
      </w:r>
      <w:r>
        <w:rPr>
          <w:noProof/>
        </w:rPr>
        <w:fldChar w:fldCharType="end"/>
      </w:r>
    </w:p>
    <w:p w14:paraId="025F857C" w14:textId="28F8B4EF" w:rsidR="00E90239" w:rsidRDefault="00E90239">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_Toc106984807 \h </w:instrText>
      </w:r>
      <w:r>
        <w:rPr>
          <w:noProof/>
        </w:rPr>
      </w:r>
      <w:r>
        <w:rPr>
          <w:noProof/>
        </w:rPr>
        <w:fldChar w:fldCharType="separate"/>
      </w:r>
      <w:r>
        <w:rPr>
          <w:noProof/>
        </w:rPr>
        <w:t>29</w:t>
      </w:r>
      <w:r>
        <w:rPr>
          <w:noProof/>
        </w:rPr>
        <w:fldChar w:fldCharType="end"/>
      </w:r>
    </w:p>
    <w:p w14:paraId="2590994D" w14:textId="246FC5A6" w:rsidR="00E90239" w:rsidRDefault="00E90239">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_Toc106984808 \h </w:instrText>
      </w:r>
      <w:r>
        <w:rPr>
          <w:noProof/>
        </w:rPr>
      </w:r>
      <w:r>
        <w:rPr>
          <w:noProof/>
        </w:rPr>
        <w:fldChar w:fldCharType="separate"/>
      </w:r>
      <w:r>
        <w:rPr>
          <w:noProof/>
        </w:rPr>
        <w:t>29</w:t>
      </w:r>
      <w:r>
        <w:rPr>
          <w:noProof/>
        </w:rPr>
        <w:fldChar w:fldCharType="end"/>
      </w:r>
    </w:p>
    <w:p w14:paraId="3755DBBE" w14:textId="08A4E184" w:rsidR="00E90239" w:rsidRDefault="00E90239">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_Toc106984809 \h </w:instrText>
      </w:r>
      <w:r>
        <w:rPr>
          <w:noProof/>
        </w:rPr>
      </w:r>
      <w:r>
        <w:rPr>
          <w:noProof/>
        </w:rPr>
        <w:fldChar w:fldCharType="separate"/>
      </w:r>
      <w:r>
        <w:rPr>
          <w:noProof/>
        </w:rPr>
        <w:t>30</w:t>
      </w:r>
      <w:r>
        <w:rPr>
          <w:noProof/>
        </w:rPr>
        <w:fldChar w:fldCharType="end"/>
      </w:r>
    </w:p>
    <w:p w14:paraId="73DBDE6A" w14:textId="3EA8459A" w:rsidR="00E90239" w:rsidRDefault="00E90239">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_Toc106984810 \h </w:instrText>
      </w:r>
      <w:r>
        <w:rPr>
          <w:noProof/>
        </w:rPr>
      </w:r>
      <w:r>
        <w:rPr>
          <w:noProof/>
        </w:rPr>
        <w:fldChar w:fldCharType="separate"/>
      </w:r>
      <w:r>
        <w:rPr>
          <w:noProof/>
        </w:rPr>
        <w:t>30</w:t>
      </w:r>
      <w:r>
        <w:rPr>
          <w:noProof/>
        </w:rPr>
        <w:fldChar w:fldCharType="end"/>
      </w:r>
    </w:p>
    <w:p w14:paraId="54F072E8" w14:textId="19BEE671" w:rsidR="00E90239" w:rsidRDefault="00E90239">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_Toc106984811 \h </w:instrText>
      </w:r>
      <w:r>
        <w:rPr>
          <w:noProof/>
        </w:rPr>
      </w:r>
      <w:r>
        <w:rPr>
          <w:noProof/>
        </w:rPr>
        <w:fldChar w:fldCharType="separate"/>
      </w:r>
      <w:r>
        <w:rPr>
          <w:noProof/>
        </w:rPr>
        <w:t>30</w:t>
      </w:r>
      <w:r>
        <w:rPr>
          <w:noProof/>
        </w:rPr>
        <w:fldChar w:fldCharType="end"/>
      </w:r>
    </w:p>
    <w:p w14:paraId="2775056D" w14:textId="17668893" w:rsidR="00E90239" w:rsidRDefault="00E90239">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_Toc106984812 \h </w:instrText>
      </w:r>
      <w:r>
        <w:rPr>
          <w:noProof/>
        </w:rPr>
      </w:r>
      <w:r>
        <w:rPr>
          <w:noProof/>
        </w:rPr>
        <w:fldChar w:fldCharType="separate"/>
      </w:r>
      <w:r>
        <w:rPr>
          <w:noProof/>
        </w:rPr>
        <w:t>30</w:t>
      </w:r>
      <w:r>
        <w:rPr>
          <w:noProof/>
        </w:rPr>
        <w:fldChar w:fldCharType="end"/>
      </w:r>
    </w:p>
    <w:p w14:paraId="4F5DE397" w14:textId="6D3FC901" w:rsidR="00E90239" w:rsidRDefault="00E90239">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_Toc106984813 \h </w:instrText>
      </w:r>
      <w:r>
        <w:rPr>
          <w:noProof/>
        </w:rPr>
      </w:r>
      <w:r>
        <w:rPr>
          <w:noProof/>
        </w:rPr>
        <w:fldChar w:fldCharType="separate"/>
      </w:r>
      <w:r>
        <w:rPr>
          <w:noProof/>
        </w:rPr>
        <w:t>31</w:t>
      </w:r>
      <w:r>
        <w:rPr>
          <w:noProof/>
        </w:rPr>
        <w:fldChar w:fldCharType="end"/>
      </w:r>
    </w:p>
    <w:p w14:paraId="5FF0EC26" w14:textId="0BF057C4" w:rsidR="00E90239" w:rsidRDefault="00E90239">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_Toc106984814 \h </w:instrText>
      </w:r>
      <w:r>
        <w:rPr>
          <w:noProof/>
        </w:rPr>
      </w:r>
      <w:r>
        <w:rPr>
          <w:noProof/>
        </w:rPr>
        <w:fldChar w:fldCharType="separate"/>
      </w:r>
      <w:r>
        <w:rPr>
          <w:noProof/>
        </w:rPr>
        <w:t>31</w:t>
      </w:r>
      <w:r>
        <w:rPr>
          <w:noProof/>
        </w:rPr>
        <w:fldChar w:fldCharType="end"/>
      </w:r>
    </w:p>
    <w:p w14:paraId="38A054E8" w14:textId="3A62B1F5" w:rsidR="00E90239" w:rsidRDefault="00E90239">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_Toc106984815 \h </w:instrText>
      </w:r>
      <w:r>
        <w:rPr>
          <w:noProof/>
        </w:rPr>
      </w:r>
      <w:r>
        <w:rPr>
          <w:noProof/>
        </w:rPr>
        <w:fldChar w:fldCharType="separate"/>
      </w:r>
      <w:r>
        <w:rPr>
          <w:noProof/>
        </w:rPr>
        <w:t>32</w:t>
      </w:r>
      <w:r>
        <w:rPr>
          <w:noProof/>
        </w:rPr>
        <w:fldChar w:fldCharType="end"/>
      </w:r>
    </w:p>
    <w:p w14:paraId="79E61FB8" w14:textId="37C0DFCF" w:rsidR="00E90239" w:rsidRDefault="00E90239">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_Toc106984816 \h </w:instrText>
      </w:r>
      <w:r>
        <w:rPr>
          <w:noProof/>
        </w:rPr>
      </w:r>
      <w:r>
        <w:rPr>
          <w:noProof/>
        </w:rPr>
        <w:fldChar w:fldCharType="separate"/>
      </w:r>
      <w:r>
        <w:rPr>
          <w:noProof/>
        </w:rPr>
        <w:t>32</w:t>
      </w:r>
      <w:r>
        <w:rPr>
          <w:noProof/>
        </w:rPr>
        <w:fldChar w:fldCharType="end"/>
      </w:r>
    </w:p>
    <w:p w14:paraId="0C5BD513" w14:textId="259DD05A" w:rsidR="00E90239" w:rsidRDefault="00E90239">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_Toc106984817 \h </w:instrText>
      </w:r>
      <w:r>
        <w:rPr>
          <w:noProof/>
        </w:rPr>
      </w:r>
      <w:r>
        <w:rPr>
          <w:noProof/>
        </w:rPr>
        <w:fldChar w:fldCharType="separate"/>
      </w:r>
      <w:r>
        <w:rPr>
          <w:noProof/>
        </w:rPr>
        <w:t>32</w:t>
      </w:r>
      <w:r>
        <w:rPr>
          <w:noProof/>
        </w:rPr>
        <w:fldChar w:fldCharType="end"/>
      </w:r>
    </w:p>
    <w:p w14:paraId="3A09FDDD" w14:textId="14744BF3" w:rsidR="00E90239" w:rsidRDefault="00E90239">
      <w:pPr>
        <w:pStyle w:val="TOC2"/>
        <w:rPr>
          <w:rFonts w:asciiTheme="minorHAnsi" w:eastAsiaTheme="minorEastAsia" w:hAnsiTheme="minorHAnsi" w:cstheme="minorBidi"/>
          <w:noProof/>
          <w:sz w:val="22"/>
          <w:szCs w:val="22"/>
          <w:lang w:eastAsia="en-GB"/>
        </w:rPr>
      </w:pPr>
      <w:r>
        <w:rPr>
          <w:noProof/>
        </w:rPr>
        <w:t>7.2</w:t>
      </w:r>
      <w:r>
        <w:rPr>
          <w:noProof/>
        </w:rPr>
        <w:tab/>
        <w:t>Application unique ID</w:t>
      </w:r>
      <w:r>
        <w:rPr>
          <w:noProof/>
        </w:rPr>
        <w:tab/>
      </w:r>
      <w:r>
        <w:rPr>
          <w:noProof/>
        </w:rPr>
        <w:fldChar w:fldCharType="begin" w:fldLock="1"/>
      </w:r>
      <w:r>
        <w:rPr>
          <w:noProof/>
        </w:rPr>
        <w:instrText xml:space="preserve"> PAGEREF _Toc106984818 \h </w:instrText>
      </w:r>
      <w:r>
        <w:rPr>
          <w:noProof/>
        </w:rPr>
      </w:r>
      <w:r>
        <w:rPr>
          <w:noProof/>
        </w:rPr>
        <w:fldChar w:fldCharType="separate"/>
      </w:r>
      <w:r>
        <w:rPr>
          <w:noProof/>
        </w:rPr>
        <w:t>32</w:t>
      </w:r>
      <w:r>
        <w:rPr>
          <w:noProof/>
        </w:rPr>
        <w:fldChar w:fldCharType="end"/>
      </w:r>
    </w:p>
    <w:p w14:paraId="2C5CD776" w14:textId="745F12F0" w:rsidR="00E90239" w:rsidRDefault="00E90239">
      <w:pPr>
        <w:pStyle w:val="TOC2"/>
        <w:rPr>
          <w:rFonts w:asciiTheme="minorHAnsi" w:eastAsiaTheme="minorEastAsia" w:hAnsiTheme="minorHAnsi" w:cstheme="minorBidi"/>
          <w:noProof/>
          <w:sz w:val="22"/>
          <w:szCs w:val="22"/>
          <w:lang w:eastAsia="en-GB"/>
        </w:rPr>
      </w:pPr>
      <w:r>
        <w:rPr>
          <w:noProof/>
        </w:rPr>
        <w:t>7.3</w:t>
      </w:r>
      <w:r>
        <w:rPr>
          <w:noProof/>
        </w:rPr>
        <w:tab/>
        <w:t>Structure</w:t>
      </w:r>
      <w:r>
        <w:rPr>
          <w:noProof/>
        </w:rPr>
        <w:tab/>
      </w:r>
      <w:r>
        <w:rPr>
          <w:noProof/>
        </w:rPr>
        <w:fldChar w:fldCharType="begin" w:fldLock="1"/>
      </w:r>
      <w:r>
        <w:rPr>
          <w:noProof/>
        </w:rPr>
        <w:instrText xml:space="preserve"> PAGEREF _Toc106984819 \h </w:instrText>
      </w:r>
      <w:r>
        <w:rPr>
          <w:noProof/>
        </w:rPr>
      </w:r>
      <w:r>
        <w:rPr>
          <w:noProof/>
        </w:rPr>
        <w:fldChar w:fldCharType="separate"/>
      </w:r>
      <w:r>
        <w:rPr>
          <w:noProof/>
        </w:rPr>
        <w:t>32</w:t>
      </w:r>
      <w:r>
        <w:rPr>
          <w:noProof/>
        </w:rPr>
        <w:fldChar w:fldCharType="end"/>
      </w:r>
    </w:p>
    <w:p w14:paraId="00C28AFC" w14:textId="5395A6CE" w:rsidR="00E90239" w:rsidRDefault="00E90239">
      <w:pPr>
        <w:pStyle w:val="TOC3"/>
        <w:rPr>
          <w:rFonts w:asciiTheme="minorHAnsi" w:eastAsiaTheme="minorEastAsia" w:hAnsiTheme="minorHAnsi" w:cstheme="minorBidi"/>
          <w:noProof/>
          <w:sz w:val="22"/>
          <w:szCs w:val="22"/>
          <w:lang w:eastAsia="en-GB"/>
        </w:rPr>
      </w:pPr>
      <w:r>
        <w:rPr>
          <w:noProof/>
        </w:rPr>
        <w:t>7.3.1</w:t>
      </w:r>
      <w:r>
        <w:rPr>
          <w:noProof/>
        </w:rPr>
        <w:tab/>
        <w:t>VALInfo document</w:t>
      </w:r>
      <w:r>
        <w:rPr>
          <w:noProof/>
        </w:rPr>
        <w:tab/>
      </w:r>
      <w:r>
        <w:rPr>
          <w:noProof/>
        </w:rPr>
        <w:fldChar w:fldCharType="begin" w:fldLock="1"/>
      </w:r>
      <w:r>
        <w:rPr>
          <w:noProof/>
        </w:rPr>
        <w:instrText xml:space="preserve"> PAGEREF _Toc106984820 \h </w:instrText>
      </w:r>
      <w:r>
        <w:rPr>
          <w:noProof/>
        </w:rPr>
      </w:r>
      <w:r>
        <w:rPr>
          <w:noProof/>
        </w:rPr>
        <w:fldChar w:fldCharType="separate"/>
      </w:r>
      <w:r>
        <w:rPr>
          <w:noProof/>
        </w:rPr>
        <w:t>32</w:t>
      </w:r>
      <w:r>
        <w:rPr>
          <w:noProof/>
        </w:rPr>
        <w:fldChar w:fldCharType="end"/>
      </w:r>
    </w:p>
    <w:p w14:paraId="425A931A" w14:textId="6DEC5F92" w:rsidR="00E90239" w:rsidRDefault="00E90239">
      <w:pPr>
        <w:pStyle w:val="TOC3"/>
        <w:rPr>
          <w:rFonts w:asciiTheme="minorHAnsi" w:eastAsiaTheme="minorEastAsia" w:hAnsiTheme="minorHAnsi" w:cstheme="minorBidi"/>
          <w:noProof/>
          <w:sz w:val="22"/>
          <w:szCs w:val="22"/>
          <w:lang w:eastAsia="en-GB"/>
        </w:rPr>
      </w:pPr>
      <w:r>
        <w:rPr>
          <w:noProof/>
        </w:rPr>
        <w:t>7.3.2</w:t>
      </w:r>
      <w:r>
        <w:rPr>
          <w:noProof/>
        </w:rPr>
        <w:tab/>
        <w:t>UnicastInfo document</w:t>
      </w:r>
      <w:r>
        <w:rPr>
          <w:noProof/>
        </w:rPr>
        <w:tab/>
      </w:r>
      <w:r>
        <w:rPr>
          <w:noProof/>
        </w:rPr>
        <w:fldChar w:fldCharType="begin" w:fldLock="1"/>
      </w:r>
      <w:r>
        <w:rPr>
          <w:noProof/>
        </w:rPr>
        <w:instrText xml:space="preserve"> PAGEREF _Toc106984821 \h </w:instrText>
      </w:r>
      <w:r>
        <w:rPr>
          <w:noProof/>
        </w:rPr>
      </w:r>
      <w:r>
        <w:rPr>
          <w:noProof/>
        </w:rPr>
        <w:fldChar w:fldCharType="separate"/>
      </w:r>
      <w:r>
        <w:rPr>
          <w:noProof/>
        </w:rPr>
        <w:t>32</w:t>
      </w:r>
      <w:r>
        <w:rPr>
          <w:noProof/>
        </w:rPr>
        <w:fldChar w:fldCharType="end"/>
      </w:r>
    </w:p>
    <w:p w14:paraId="27CA3712" w14:textId="290385AD" w:rsidR="00E90239" w:rsidRDefault="00E90239">
      <w:pPr>
        <w:pStyle w:val="TOC3"/>
        <w:rPr>
          <w:rFonts w:asciiTheme="minorHAnsi" w:eastAsiaTheme="minorEastAsia" w:hAnsiTheme="minorHAnsi" w:cstheme="minorBidi"/>
          <w:noProof/>
          <w:sz w:val="22"/>
          <w:szCs w:val="22"/>
          <w:lang w:eastAsia="en-GB"/>
        </w:rPr>
      </w:pPr>
      <w:r>
        <w:rPr>
          <w:noProof/>
        </w:rPr>
        <w:t>7.3.3</w:t>
      </w:r>
      <w:r>
        <w:rPr>
          <w:noProof/>
        </w:rPr>
        <w:tab/>
        <w:t>MBMSInfo document</w:t>
      </w:r>
      <w:r>
        <w:rPr>
          <w:noProof/>
        </w:rPr>
        <w:tab/>
      </w:r>
      <w:r>
        <w:rPr>
          <w:noProof/>
        </w:rPr>
        <w:fldChar w:fldCharType="begin" w:fldLock="1"/>
      </w:r>
      <w:r>
        <w:rPr>
          <w:noProof/>
        </w:rPr>
        <w:instrText xml:space="preserve"> PAGEREF _Toc106984822 \h </w:instrText>
      </w:r>
      <w:r>
        <w:rPr>
          <w:noProof/>
        </w:rPr>
      </w:r>
      <w:r>
        <w:rPr>
          <w:noProof/>
        </w:rPr>
        <w:fldChar w:fldCharType="separate"/>
      </w:r>
      <w:r>
        <w:rPr>
          <w:noProof/>
        </w:rPr>
        <w:t>33</w:t>
      </w:r>
      <w:r>
        <w:rPr>
          <w:noProof/>
        </w:rPr>
        <w:fldChar w:fldCharType="end"/>
      </w:r>
    </w:p>
    <w:p w14:paraId="13AF7EB0" w14:textId="217E5047" w:rsidR="00E90239" w:rsidRDefault="00E90239">
      <w:pPr>
        <w:pStyle w:val="TOC3"/>
        <w:rPr>
          <w:rFonts w:asciiTheme="minorHAnsi" w:eastAsiaTheme="minorEastAsia" w:hAnsiTheme="minorHAnsi" w:cstheme="minorBidi"/>
          <w:noProof/>
          <w:sz w:val="22"/>
          <w:szCs w:val="22"/>
          <w:lang w:eastAsia="en-GB"/>
        </w:rPr>
      </w:pPr>
      <w:r>
        <w:rPr>
          <w:noProof/>
        </w:rPr>
        <w:t>7.3.4</w:t>
      </w:r>
      <w:r>
        <w:rPr>
          <w:noProof/>
        </w:rPr>
        <w:tab/>
        <w:t>NetworkQoSManagementInfo document</w:t>
      </w:r>
      <w:r>
        <w:rPr>
          <w:noProof/>
        </w:rPr>
        <w:tab/>
      </w:r>
      <w:r>
        <w:rPr>
          <w:noProof/>
        </w:rPr>
        <w:fldChar w:fldCharType="begin" w:fldLock="1"/>
      </w:r>
      <w:r>
        <w:rPr>
          <w:noProof/>
        </w:rPr>
        <w:instrText xml:space="preserve"> PAGEREF _Toc106984823 \h </w:instrText>
      </w:r>
      <w:r>
        <w:rPr>
          <w:noProof/>
        </w:rPr>
      </w:r>
      <w:r>
        <w:rPr>
          <w:noProof/>
        </w:rPr>
        <w:fldChar w:fldCharType="separate"/>
      </w:r>
      <w:r>
        <w:rPr>
          <w:noProof/>
        </w:rPr>
        <w:t>34</w:t>
      </w:r>
      <w:r>
        <w:rPr>
          <w:noProof/>
        </w:rPr>
        <w:fldChar w:fldCharType="end"/>
      </w:r>
    </w:p>
    <w:p w14:paraId="4E9BF4E9" w14:textId="6845291A" w:rsidR="00E90239" w:rsidRDefault="00E90239">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_Toc106984824 \h </w:instrText>
      </w:r>
      <w:r>
        <w:rPr>
          <w:noProof/>
        </w:rPr>
      </w:r>
      <w:r>
        <w:rPr>
          <w:noProof/>
        </w:rPr>
        <w:fldChar w:fldCharType="separate"/>
      </w:r>
      <w:r>
        <w:rPr>
          <w:noProof/>
        </w:rPr>
        <w:t>35</w:t>
      </w:r>
      <w:r>
        <w:rPr>
          <w:noProof/>
        </w:rPr>
        <w:fldChar w:fldCharType="end"/>
      </w:r>
    </w:p>
    <w:p w14:paraId="500F79B7" w14:textId="51C57865" w:rsidR="00E90239" w:rsidRDefault="00E90239">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_Toc106984825 \h </w:instrText>
      </w:r>
      <w:r>
        <w:rPr>
          <w:noProof/>
        </w:rPr>
      </w:r>
      <w:r>
        <w:rPr>
          <w:noProof/>
        </w:rPr>
        <w:fldChar w:fldCharType="separate"/>
      </w:r>
      <w:r>
        <w:rPr>
          <w:noProof/>
        </w:rPr>
        <w:t>35</w:t>
      </w:r>
      <w:r>
        <w:rPr>
          <w:noProof/>
        </w:rPr>
        <w:fldChar w:fldCharType="end"/>
      </w:r>
    </w:p>
    <w:p w14:paraId="7CBD50F8" w14:textId="6B43EE6F" w:rsidR="00E90239" w:rsidRDefault="00E90239">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_Toc106984826 \h </w:instrText>
      </w:r>
      <w:r>
        <w:rPr>
          <w:noProof/>
        </w:rPr>
      </w:r>
      <w:r>
        <w:rPr>
          <w:noProof/>
        </w:rPr>
        <w:fldChar w:fldCharType="separate"/>
      </w:r>
      <w:r>
        <w:rPr>
          <w:noProof/>
        </w:rPr>
        <w:t>35</w:t>
      </w:r>
      <w:r>
        <w:rPr>
          <w:noProof/>
        </w:rPr>
        <w:fldChar w:fldCharType="end"/>
      </w:r>
    </w:p>
    <w:p w14:paraId="05D84517" w14:textId="6D32E273" w:rsidR="00E90239" w:rsidRDefault="00E90239">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_Toc106984827 \h </w:instrText>
      </w:r>
      <w:r>
        <w:rPr>
          <w:noProof/>
        </w:rPr>
      </w:r>
      <w:r>
        <w:rPr>
          <w:noProof/>
        </w:rPr>
        <w:fldChar w:fldCharType="separate"/>
      </w:r>
      <w:r>
        <w:rPr>
          <w:noProof/>
        </w:rPr>
        <w:t>36</w:t>
      </w:r>
      <w:r>
        <w:rPr>
          <w:noProof/>
        </w:rPr>
        <w:fldChar w:fldCharType="end"/>
      </w:r>
    </w:p>
    <w:p w14:paraId="54DF34BB" w14:textId="566FD519" w:rsidR="00E90239" w:rsidRDefault="00E90239">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_Toc106984828 \h </w:instrText>
      </w:r>
      <w:r>
        <w:rPr>
          <w:noProof/>
        </w:rPr>
      </w:r>
      <w:r>
        <w:rPr>
          <w:noProof/>
        </w:rPr>
        <w:fldChar w:fldCharType="separate"/>
      </w:r>
      <w:r>
        <w:rPr>
          <w:noProof/>
        </w:rPr>
        <w:t>36</w:t>
      </w:r>
      <w:r>
        <w:rPr>
          <w:noProof/>
        </w:rPr>
        <w:fldChar w:fldCharType="end"/>
      </w:r>
    </w:p>
    <w:p w14:paraId="11F6DEAD" w14:textId="223CE28E" w:rsidR="00E90239" w:rsidRDefault="00E90239">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_Toc106984829 \h </w:instrText>
      </w:r>
      <w:r>
        <w:rPr>
          <w:noProof/>
        </w:rPr>
      </w:r>
      <w:r>
        <w:rPr>
          <w:noProof/>
        </w:rPr>
        <w:fldChar w:fldCharType="separate"/>
      </w:r>
      <w:r>
        <w:rPr>
          <w:noProof/>
        </w:rPr>
        <w:t>38</w:t>
      </w:r>
      <w:r>
        <w:rPr>
          <w:noProof/>
        </w:rPr>
        <w:fldChar w:fldCharType="end"/>
      </w:r>
    </w:p>
    <w:p w14:paraId="46C9462C" w14:textId="6C225E44" w:rsidR="00E90239" w:rsidRDefault="00E90239">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_Toc106984830 \h </w:instrText>
      </w:r>
      <w:r>
        <w:rPr>
          <w:noProof/>
        </w:rPr>
      </w:r>
      <w:r>
        <w:rPr>
          <w:noProof/>
        </w:rPr>
        <w:fldChar w:fldCharType="separate"/>
      </w:r>
      <w:r>
        <w:rPr>
          <w:noProof/>
        </w:rPr>
        <w:t>38</w:t>
      </w:r>
      <w:r>
        <w:rPr>
          <w:noProof/>
        </w:rPr>
        <w:fldChar w:fldCharType="end"/>
      </w:r>
    </w:p>
    <w:p w14:paraId="3295F015" w14:textId="085936D9" w:rsidR="00E90239" w:rsidRDefault="00E90239">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_Toc106984831 \h </w:instrText>
      </w:r>
      <w:r>
        <w:rPr>
          <w:noProof/>
        </w:rPr>
      </w:r>
      <w:r>
        <w:rPr>
          <w:noProof/>
        </w:rPr>
        <w:fldChar w:fldCharType="separate"/>
      </w:r>
      <w:r>
        <w:rPr>
          <w:noProof/>
        </w:rPr>
        <w:t>38</w:t>
      </w:r>
      <w:r>
        <w:rPr>
          <w:noProof/>
        </w:rPr>
        <w:fldChar w:fldCharType="end"/>
      </w:r>
    </w:p>
    <w:p w14:paraId="3D283743" w14:textId="6B32AC11" w:rsidR="00E90239" w:rsidRDefault="00E90239">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_Toc106984832 \h </w:instrText>
      </w:r>
      <w:r>
        <w:rPr>
          <w:noProof/>
        </w:rPr>
      </w:r>
      <w:r>
        <w:rPr>
          <w:noProof/>
        </w:rPr>
        <w:fldChar w:fldCharType="separate"/>
      </w:r>
      <w:r>
        <w:rPr>
          <w:noProof/>
        </w:rPr>
        <w:t>39</w:t>
      </w:r>
      <w:r>
        <w:rPr>
          <w:noProof/>
        </w:rPr>
        <w:fldChar w:fldCharType="end"/>
      </w:r>
    </w:p>
    <w:p w14:paraId="4ADCD2D1" w14:textId="1DB7F1B7" w:rsidR="00E90239" w:rsidRDefault="00E90239">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_Toc106984833 \h </w:instrText>
      </w:r>
      <w:r>
        <w:rPr>
          <w:noProof/>
        </w:rPr>
      </w:r>
      <w:r>
        <w:rPr>
          <w:noProof/>
        </w:rPr>
        <w:fldChar w:fldCharType="separate"/>
      </w:r>
      <w:r>
        <w:rPr>
          <w:noProof/>
        </w:rPr>
        <w:t>39</w:t>
      </w:r>
      <w:r>
        <w:rPr>
          <w:noProof/>
        </w:rPr>
        <w:fldChar w:fldCharType="end"/>
      </w:r>
    </w:p>
    <w:p w14:paraId="14906EB9" w14:textId="5BF59047" w:rsidR="00E90239" w:rsidRDefault="00E90239">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_Toc106984834 \h </w:instrText>
      </w:r>
      <w:r>
        <w:rPr>
          <w:noProof/>
        </w:rPr>
      </w:r>
      <w:r>
        <w:rPr>
          <w:noProof/>
        </w:rPr>
        <w:fldChar w:fldCharType="separate"/>
      </w:r>
      <w:r>
        <w:rPr>
          <w:noProof/>
        </w:rPr>
        <w:t>42</w:t>
      </w:r>
      <w:r>
        <w:rPr>
          <w:noProof/>
        </w:rPr>
        <w:fldChar w:fldCharType="end"/>
      </w:r>
    </w:p>
    <w:p w14:paraId="03F47E09" w14:textId="73B99C42" w:rsidR="00E90239" w:rsidRDefault="00E90239">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_Toc106984835 \h </w:instrText>
      </w:r>
      <w:r>
        <w:rPr>
          <w:noProof/>
        </w:rPr>
      </w:r>
      <w:r>
        <w:rPr>
          <w:noProof/>
        </w:rPr>
        <w:fldChar w:fldCharType="separate"/>
      </w:r>
      <w:r>
        <w:rPr>
          <w:noProof/>
        </w:rPr>
        <w:t>43</w:t>
      </w:r>
      <w:r>
        <w:rPr>
          <w:noProof/>
        </w:rPr>
        <w:fldChar w:fldCharType="end"/>
      </w:r>
    </w:p>
    <w:p w14:paraId="5593D60B" w14:textId="100D8751" w:rsidR="00E90239" w:rsidRDefault="00E90239">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_Toc106984836 \h </w:instrText>
      </w:r>
      <w:r>
        <w:rPr>
          <w:noProof/>
        </w:rPr>
      </w:r>
      <w:r>
        <w:rPr>
          <w:noProof/>
        </w:rPr>
        <w:fldChar w:fldCharType="separate"/>
      </w:r>
      <w:r>
        <w:rPr>
          <w:noProof/>
        </w:rPr>
        <w:t>43</w:t>
      </w:r>
      <w:r>
        <w:rPr>
          <w:noProof/>
        </w:rPr>
        <w:fldChar w:fldCharType="end"/>
      </w:r>
    </w:p>
    <w:p w14:paraId="2387355F" w14:textId="21EEFAD9" w:rsidR="00E90239" w:rsidRDefault="00E90239">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_Toc106984837 \h </w:instrText>
      </w:r>
      <w:r>
        <w:rPr>
          <w:noProof/>
        </w:rPr>
      </w:r>
      <w:r>
        <w:rPr>
          <w:noProof/>
        </w:rPr>
        <w:fldChar w:fldCharType="separate"/>
      </w:r>
      <w:r>
        <w:rPr>
          <w:noProof/>
        </w:rPr>
        <w:t>44</w:t>
      </w:r>
      <w:r>
        <w:rPr>
          <w:noProof/>
        </w:rPr>
        <w:fldChar w:fldCharType="end"/>
      </w:r>
    </w:p>
    <w:p w14:paraId="15173B08" w14:textId="0EF313BB" w:rsidR="00E90239" w:rsidRDefault="00E90239">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_Toc106984838 \h </w:instrText>
      </w:r>
      <w:r>
        <w:rPr>
          <w:noProof/>
        </w:rPr>
      </w:r>
      <w:r>
        <w:rPr>
          <w:noProof/>
        </w:rPr>
        <w:fldChar w:fldCharType="separate"/>
      </w:r>
      <w:r>
        <w:rPr>
          <w:noProof/>
        </w:rPr>
        <w:t>45</w:t>
      </w:r>
      <w:r>
        <w:rPr>
          <w:noProof/>
        </w:rPr>
        <w:fldChar w:fldCharType="end"/>
      </w:r>
    </w:p>
    <w:p w14:paraId="37405A41" w14:textId="2F1D1A58" w:rsidR="00E90239" w:rsidRDefault="00E90239">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_Toc106984839 \h </w:instrText>
      </w:r>
      <w:r>
        <w:rPr>
          <w:noProof/>
        </w:rPr>
      </w:r>
      <w:r>
        <w:rPr>
          <w:noProof/>
        </w:rPr>
        <w:fldChar w:fldCharType="separate"/>
      </w:r>
      <w:r>
        <w:rPr>
          <w:noProof/>
        </w:rPr>
        <w:t>47</w:t>
      </w:r>
      <w:r>
        <w:rPr>
          <w:noProof/>
        </w:rPr>
        <w:fldChar w:fldCharType="end"/>
      </w:r>
    </w:p>
    <w:p w14:paraId="3AD339DE" w14:textId="782F8E6D" w:rsidR="00E90239" w:rsidRDefault="00E90239">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_Toc106984840 \h </w:instrText>
      </w:r>
      <w:r>
        <w:rPr>
          <w:noProof/>
        </w:rPr>
      </w:r>
      <w:r>
        <w:rPr>
          <w:noProof/>
        </w:rPr>
        <w:fldChar w:fldCharType="separate"/>
      </w:r>
      <w:r>
        <w:rPr>
          <w:noProof/>
        </w:rPr>
        <w:t>48</w:t>
      </w:r>
      <w:r>
        <w:rPr>
          <w:noProof/>
        </w:rPr>
        <w:fldChar w:fldCharType="end"/>
      </w:r>
    </w:p>
    <w:p w14:paraId="545FD3B6" w14:textId="0BFA51B1" w:rsidR="00E90239" w:rsidRDefault="00E90239" w:rsidP="00E90239">
      <w:pPr>
        <w:pStyle w:val="TOC8"/>
        <w:rPr>
          <w:rFonts w:asciiTheme="minorHAnsi" w:eastAsiaTheme="minorEastAsia" w:hAnsiTheme="minorHAnsi" w:cstheme="minorBidi"/>
          <w:b w:val="0"/>
          <w:noProof/>
          <w:szCs w:val="22"/>
          <w:lang w:eastAsia="en-GB"/>
        </w:rPr>
      </w:pPr>
      <w:r>
        <w:rPr>
          <w:noProof/>
        </w:rPr>
        <w:t>Annex A (normative): CoAP resource representation and encoding</w:t>
      </w:r>
      <w:r>
        <w:rPr>
          <w:noProof/>
        </w:rPr>
        <w:tab/>
      </w:r>
      <w:r>
        <w:rPr>
          <w:noProof/>
        </w:rPr>
        <w:fldChar w:fldCharType="begin" w:fldLock="1"/>
      </w:r>
      <w:r>
        <w:rPr>
          <w:noProof/>
        </w:rPr>
        <w:instrText xml:space="preserve"> PAGEREF _Toc106984841 \h </w:instrText>
      </w:r>
      <w:r>
        <w:rPr>
          <w:noProof/>
        </w:rPr>
      </w:r>
      <w:r>
        <w:rPr>
          <w:noProof/>
        </w:rPr>
        <w:fldChar w:fldCharType="separate"/>
      </w:r>
      <w:r>
        <w:rPr>
          <w:noProof/>
        </w:rPr>
        <w:t>50</w:t>
      </w:r>
      <w:r>
        <w:rPr>
          <w:noProof/>
        </w:rPr>
        <w:fldChar w:fldCharType="end"/>
      </w:r>
    </w:p>
    <w:p w14:paraId="7B49D3B1" w14:textId="7EDEADA4" w:rsidR="00E90239" w:rsidRDefault="00E90239">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_Toc106984842 \h </w:instrText>
      </w:r>
      <w:r>
        <w:rPr>
          <w:noProof/>
        </w:rPr>
      </w:r>
      <w:r>
        <w:rPr>
          <w:noProof/>
        </w:rPr>
        <w:fldChar w:fldCharType="separate"/>
      </w:r>
      <w:r>
        <w:rPr>
          <w:noProof/>
        </w:rPr>
        <w:t>50</w:t>
      </w:r>
      <w:r>
        <w:rPr>
          <w:noProof/>
        </w:rPr>
        <w:fldChar w:fldCharType="end"/>
      </w:r>
    </w:p>
    <w:p w14:paraId="5A4B20B0" w14:textId="032EAC49" w:rsidR="00E90239" w:rsidRDefault="00E90239">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_Toc106984843 \h </w:instrText>
      </w:r>
      <w:r>
        <w:rPr>
          <w:noProof/>
        </w:rPr>
      </w:r>
      <w:r>
        <w:rPr>
          <w:noProof/>
        </w:rPr>
        <w:fldChar w:fldCharType="separate"/>
      </w:r>
      <w:r>
        <w:rPr>
          <w:noProof/>
        </w:rPr>
        <w:t>50</w:t>
      </w:r>
      <w:r>
        <w:rPr>
          <w:noProof/>
        </w:rPr>
        <w:fldChar w:fldCharType="end"/>
      </w:r>
    </w:p>
    <w:p w14:paraId="0F31F5A7" w14:textId="49764990" w:rsidR="00E90239" w:rsidRDefault="00E90239">
      <w:pPr>
        <w:pStyle w:val="TOC2"/>
        <w:rPr>
          <w:rFonts w:asciiTheme="minorHAnsi" w:eastAsiaTheme="minorEastAsia" w:hAnsiTheme="minorHAnsi" w:cstheme="minorBidi"/>
          <w:noProof/>
          <w:sz w:val="22"/>
          <w:szCs w:val="22"/>
          <w:lang w:eastAsia="en-GB"/>
        </w:rPr>
      </w:pPr>
      <w:r>
        <w:rPr>
          <w:noProof/>
        </w:rPr>
        <w:t>A.2.1</w:t>
      </w:r>
      <w:r>
        <w:rPr>
          <w:noProof/>
        </w:rPr>
        <w:tab/>
        <w:t>SU_QosSessionManagement API</w:t>
      </w:r>
      <w:r>
        <w:rPr>
          <w:noProof/>
        </w:rPr>
        <w:tab/>
      </w:r>
      <w:r>
        <w:rPr>
          <w:noProof/>
        </w:rPr>
        <w:fldChar w:fldCharType="begin" w:fldLock="1"/>
      </w:r>
      <w:r>
        <w:rPr>
          <w:noProof/>
        </w:rPr>
        <w:instrText xml:space="preserve"> PAGEREF _Toc106984844 \h </w:instrText>
      </w:r>
      <w:r>
        <w:rPr>
          <w:noProof/>
        </w:rPr>
      </w:r>
      <w:r>
        <w:rPr>
          <w:noProof/>
        </w:rPr>
        <w:fldChar w:fldCharType="separate"/>
      </w:r>
      <w:r>
        <w:rPr>
          <w:noProof/>
        </w:rPr>
        <w:t>50</w:t>
      </w:r>
      <w:r>
        <w:rPr>
          <w:noProof/>
        </w:rPr>
        <w:fldChar w:fldCharType="end"/>
      </w:r>
    </w:p>
    <w:p w14:paraId="0AA9C8DC" w14:textId="1FFB6908" w:rsidR="00E90239" w:rsidRDefault="00E90239">
      <w:pPr>
        <w:pStyle w:val="TOC3"/>
        <w:rPr>
          <w:rFonts w:asciiTheme="minorHAnsi" w:eastAsiaTheme="minorEastAsia" w:hAnsiTheme="minorHAnsi" w:cstheme="minorBidi"/>
          <w:noProof/>
          <w:sz w:val="22"/>
          <w:szCs w:val="22"/>
          <w:lang w:eastAsia="en-GB"/>
        </w:rPr>
      </w:pPr>
      <w:r>
        <w:rPr>
          <w:noProof/>
        </w:rPr>
        <w:t>A.2.1.1</w:t>
      </w:r>
      <w:r>
        <w:rPr>
          <w:noProof/>
        </w:rPr>
        <w:tab/>
        <w:t>API URI</w:t>
      </w:r>
      <w:r>
        <w:rPr>
          <w:noProof/>
        </w:rPr>
        <w:tab/>
      </w:r>
      <w:r>
        <w:rPr>
          <w:noProof/>
        </w:rPr>
        <w:fldChar w:fldCharType="begin" w:fldLock="1"/>
      </w:r>
      <w:r>
        <w:rPr>
          <w:noProof/>
        </w:rPr>
        <w:instrText xml:space="preserve"> PAGEREF _Toc106984845 \h </w:instrText>
      </w:r>
      <w:r>
        <w:rPr>
          <w:noProof/>
        </w:rPr>
      </w:r>
      <w:r>
        <w:rPr>
          <w:noProof/>
        </w:rPr>
        <w:fldChar w:fldCharType="separate"/>
      </w:r>
      <w:r>
        <w:rPr>
          <w:noProof/>
        </w:rPr>
        <w:t>50</w:t>
      </w:r>
      <w:r>
        <w:rPr>
          <w:noProof/>
        </w:rPr>
        <w:fldChar w:fldCharType="end"/>
      </w:r>
    </w:p>
    <w:p w14:paraId="2E8B5473" w14:textId="7D097F71" w:rsidR="00E90239" w:rsidRDefault="00E90239">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_Toc106984846 \h </w:instrText>
      </w:r>
      <w:r>
        <w:rPr>
          <w:noProof/>
        </w:rPr>
      </w:r>
      <w:r>
        <w:rPr>
          <w:noProof/>
        </w:rPr>
        <w:fldChar w:fldCharType="separate"/>
      </w:r>
      <w:r>
        <w:rPr>
          <w:noProof/>
        </w:rPr>
        <w:t>51</w:t>
      </w:r>
      <w:r>
        <w:rPr>
          <w:noProof/>
        </w:rPr>
        <w:fldChar w:fldCharType="end"/>
      </w:r>
    </w:p>
    <w:p w14:paraId="32337FEB" w14:textId="66ACCCD9" w:rsidR="00E90239" w:rsidRDefault="00E90239">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_Toc106984847 \h </w:instrText>
      </w:r>
      <w:r>
        <w:rPr>
          <w:noProof/>
        </w:rPr>
      </w:r>
      <w:r>
        <w:rPr>
          <w:noProof/>
        </w:rPr>
        <w:fldChar w:fldCharType="separate"/>
      </w:r>
      <w:r>
        <w:rPr>
          <w:noProof/>
        </w:rPr>
        <w:t>51</w:t>
      </w:r>
      <w:r>
        <w:rPr>
          <w:noProof/>
        </w:rPr>
        <w:fldChar w:fldCharType="end"/>
      </w:r>
    </w:p>
    <w:p w14:paraId="7CBF206D" w14:textId="51DD4ABA" w:rsidR="00E90239" w:rsidRDefault="00E90239">
      <w:pPr>
        <w:pStyle w:val="TOC4"/>
        <w:rPr>
          <w:rFonts w:asciiTheme="minorHAnsi" w:eastAsiaTheme="minorEastAsia" w:hAnsiTheme="minorHAnsi" w:cstheme="minorBidi"/>
          <w:noProof/>
          <w:sz w:val="22"/>
          <w:szCs w:val="22"/>
          <w:lang w:eastAsia="en-GB"/>
        </w:rPr>
      </w:pPr>
      <w:r>
        <w:rPr>
          <w:noProof/>
        </w:rPr>
        <w:t>A.2.1.2.2</w:t>
      </w:r>
      <w:r>
        <w:rPr>
          <w:noProof/>
        </w:rPr>
        <w:tab/>
        <w:t>Resource: QoS Sessions</w:t>
      </w:r>
      <w:r>
        <w:rPr>
          <w:noProof/>
        </w:rPr>
        <w:tab/>
      </w:r>
      <w:r>
        <w:rPr>
          <w:noProof/>
        </w:rPr>
        <w:fldChar w:fldCharType="begin" w:fldLock="1"/>
      </w:r>
      <w:r>
        <w:rPr>
          <w:noProof/>
        </w:rPr>
        <w:instrText xml:space="preserve"> PAGEREF _Toc106984848 \h </w:instrText>
      </w:r>
      <w:r>
        <w:rPr>
          <w:noProof/>
        </w:rPr>
      </w:r>
      <w:r>
        <w:rPr>
          <w:noProof/>
        </w:rPr>
        <w:fldChar w:fldCharType="separate"/>
      </w:r>
      <w:r>
        <w:rPr>
          <w:noProof/>
        </w:rPr>
        <w:t>52</w:t>
      </w:r>
      <w:r>
        <w:rPr>
          <w:noProof/>
        </w:rPr>
        <w:fldChar w:fldCharType="end"/>
      </w:r>
    </w:p>
    <w:p w14:paraId="4B4BEF6E" w14:textId="48129E42" w:rsidR="00E90239" w:rsidRDefault="00E90239">
      <w:pPr>
        <w:pStyle w:val="TOC5"/>
        <w:rPr>
          <w:rFonts w:asciiTheme="minorHAnsi" w:eastAsiaTheme="minorEastAsia" w:hAnsiTheme="minorHAnsi" w:cstheme="minorBidi"/>
          <w:noProof/>
          <w:sz w:val="22"/>
          <w:szCs w:val="22"/>
          <w:lang w:eastAsia="en-GB"/>
        </w:rPr>
      </w:pPr>
      <w:r>
        <w:rPr>
          <w:noProof/>
        </w:rPr>
        <w:t>A.2.1.2.2.1</w:t>
      </w:r>
      <w:r>
        <w:rPr>
          <w:noProof/>
        </w:rPr>
        <w:tab/>
        <w:t>Description</w:t>
      </w:r>
      <w:r>
        <w:rPr>
          <w:noProof/>
        </w:rPr>
        <w:tab/>
      </w:r>
      <w:r>
        <w:rPr>
          <w:noProof/>
        </w:rPr>
        <w:fldChar w:fldCharType="begin" w:fldLock="1"/>
      </w:r>
      <w:r>
        <w:rPr>
          <w:noProof/>
        </w:rPr>
        <w:instrText xml:space="preserve"> PAGEREF _Toc106984849 \h </w:instrText>
      </w:r>
      <w:r>
        <w:rPr>
          <w:noProof/>
        </w:rPr>
      </w:r>
      <w:r>
        <w:rPr>
          <w:noProof/>
        </w:rPr>
        <w:fldChar w:fldCharType="separate"/>
      </w:r>
      <w:r>
        <w:rPr>
          <w:noProof/>
        </w:rPr>
        <w:t>52</w:t>
      </w:r>
      <w:r>
        <w:rPr>
          <w:noProof/>
        </w:rPr>
        <w:fldChar w:fldCharType="end"/>
      </w:r>
    </w:p>
    <w:p w14:paraId="3B2D364A" w14:textId="73A3B69D" w:rsidR="00E90239" w:rsidRDefault="00E90239">
      <w:pPr>
        <w:pStyle w:val="TOC5"/>
        <w:rPr>
          <w:rFonts w:asciiTheme="minorHAnsi" w:eastAsiaTheme="minorEastAsia" w:hAnsiTheme="minorHAnsi" w:cstheme="minorBidi"/>
          <w:noProof/>
          <w:sz w:val="22"/>
          <w:szCs w:val="22"/>
          <w:lang w:eastAsia="en-GB"/>
        </w:rPr>
      </w:pPr>
      <w:r>
        <w:rPr>
          <w:noProof/>
        </w:rPr>
        <w:t>A.2.1.2.2.2</w:t>
      </w:r>
      <w:r>
        <w:rPr>
          <w:noProof/>
        </w:rPr>
        <w:tab/>
        <w:t>Resource Definition</w:t>
      </w:r>
      <w:r>
        <w:rPr>
          <w:noProof/>
        </w:rPr>
        <w:tab/>
      </w:r>
      <w:r>
        <w:rPr>
          <w:noProof/>
        </w:rPr>
        <w:fldChar w:fldCharType="begin" w:fldLock="1"/>
      </w:r>
      <w:r>
        <w:rPr>
          <w:noProof/>
        </w:rPr>
        <w:instrText xml:space="preserve"> PAGEREF _Toc106984850 \h </w:instrText>
      </w:r>
      <w:r>
        <w:rPr>
          <w:noProof/>
        </w:rPr>
      </w:r>
      <w:r>
        <w:rPr>
          <w:noProof/>
        </w:rPr>
        <w:fldChar w:fldCharType="separate"/>
      </w:r>
      <w:r>
        <w:rPr>
          <w:noProof/>
        </w:rPr>
        <w:t>52</w:t>
      </w:r>
      <w:r>
        <w:rPr>
          <w:noProof/>
        </w:rPr>
        <w:fldChar w:fldCharType="end"/>
      </w:r>
    </w:p>
    <w:p w14:paraId="50887ADD" w14:textId="6F3501CA" w:rsidR="00E90239" w:rsidRDefault="00E90239">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_Toc106984851 \h </w:instrText>
      </w:r>
      <w:r>
        <w:rPr>
          <w:noProof/>
        </w:rPr>
      </w:r>
      <w:r>
        <w:rPr>
          <w:noProof/>
        </w:rPr>
        <w:fldChar w:fldCharType="separate"/>
      </w:r>
      <w:r>
        <w:rPr>
          <w:noProof/>
        </w:rPr>
        <w:t>53</w:t>
      </w:r>
      <w:r>
        <w:rPr>
          <w:noProof/>
        </w:rPr>
        <w:fldChar w:fldCharType="end"/>
      </w:r>
    </w:p>
    <w:p w14:paraId="1EDE6327" w14:textId="44B5C943" w:rsidR="00E90239" w:rsidRDefault="00E90239">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_Toc106984852 \h </w:instrText>
      </w:r>
      <w:r>
        <w:rPr>
          <w:noProof/>
        </w:rPr>
      </w:r>
      <w:r>
        <w:rPr>
          <w:noProof/>
        </w:rPr>
        <w:fldChar w:fldCharType="separate"/>
      </w:r>
      <w:r>
        <w:rPr>
          <w:noProof/>
        </w:rPr>
        <w:t>53</w:t>
      </w:r>
      <w:r>
        <w:rPr>
          <w:noProof/>
        </w:rPr>
        <w:fldChar w:fldCharType="end"/>
      </w:r>
    </w:p>
    <w:p w14:paraId="548E941A" w14:textId="53011CB3" w:rsidR="00E90239" w:rsidRDefault="00E90239">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_Toc106984853 \h </w:instrText>
      </w:r>
      <w:r>
        <w:rPr>
          <w:noProof/>
        </w:rPr>
      </w:r>
      <w:r>
        <w:rPr>
          <w:noProof/>
        </w:rPr>
        <w:fldChar w:fldCharType="separate"/>
      </w:r>
      <w:r>
        <w:rPr>
          <w:noProof/>
        </w:rPr>
        <w:t>53</w:t>
      </w:r>
      <w:r>
        <w:rPr>
          <w:noProof/>
        </w:rPr>
        <w:fldChar w:fldCharType="end"/>
      </w:r>
    </w:p>
    <w:p w14:paraId="7CD4877A" w14:textId="6072F5C6" w:rsidR="00E90239" w:rsidRDefault="00E90239">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_Toc106984854 \h </w:instrText>
      </w:r>
      <w:r>
        <w:rPr>
          <w:noProof/>
        </w:rPr>
      </w:r>
      <w:r>
        <w:rPr>
          <w:noProof/>
        </w:rPr>
        <w:fldChar w:fldCharType="separate"/>
      </w:r>
      <w:r>
        <w:rPr>
          <w:noProof/>
        </w:rPr>
        <w:t>54</w:t>
      </w:r>
      <w:r>
        <w:rPr>
          <w:noProof/>
        </w:rPr>
        <w:fldChar w:fldCharType="end"/>
      </w:r>
    </w:p>
    <w:p w14:paraId="005E51F4" w14:textId="5A0C3F5B" w:rsidR="00E90239" w:rsidRDefault="00E90239">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_Toc106984855 \h </w:instrText>
      </w:r>
      <w:r>
        <w:rPr>
          <w:noProof/>
        </w:rPr>
      </w:r>
      <w:r>
        <w:rPr>
          <w:noProof/>
        </w:rPr>
        <w:fldChar w:fldCharType="separate"/>
      </w:r>
      <w:r>
        <w:rPr>
          <w:noProof/>
        </w:rPr>
        <w:t>54</w:t>
      </w:r>
      <w:r>
        <w:rPr>
          <w:noProof/>
        </w:rPr>
        <w:fldChar w:fldCharType="end"/>
      </w:r>
    </w:p>
    <w:p w14:paraId="3D7AB038" w14:textId="4CCE2D67" w:rsidR="00E90239" w:rsidRDefault="00E90239">
      <w:pPr>
        <w:pStyle w:val="TOC5"/>
        <w:rPr>
          <w:rFonts w:asciiTheme="minorHAnsi" w:eastAsiaTheme="minorEastAsia" w:hAnsiTheme="minorHAnsi" w:cstheme="minorBidi"/>
          <w:noProof/>
          <w:sz w:val="22"/>
          <w:szCs w:val="22"/>
          <w:lang w:eastAsia="en-GB"/>
        </w:rPr>
      </w:pPr>
      <w:r>
        <w:rPr>
          <w:noProof/>
        </w:rPr>
        <w:t>A.2.1.2.3.2</w:t>
      </w:r>
      <w:r>
        <w:rPr>
          <w:noProof/>
        </w:rPr>
        <w:tab/>
        <w:t>Resource Definition</w:t>
      </w:r>
      <w:r>
        <w:rPr>
          <w:noProof/>
        </w:rPr>
        <w:tab/>
      </w:r>
      <w:r>
        <w:rPr>
          <w:noProof/>
        </w:rPr>
        <w:fldChar w:fldCharType="begin" w:fldLock="1"/>
      </w:r>
      <w:r>
        <w:rPr>
          <w:noProof/>
        </w:rPr>
        <w:instrText xml:space="preserve"> PAGEREF _Toc106984856 \h </w:instrText>
      </w:r>
      <w:r>
        <w:rPr>
          <w:noProof/>
        </w:rPr>
      </w:r>
      <w:r>
        <w:rPr>
          <w:noProof/>
        </w:rPr>
        <w:fldChar w:fldCharType="separate"/>
      </w:r>
      <w:r>
        <w:rPr>
          <w:noProof/>
        </w:rPr>
        <w:t>54</w:t>
      </w:r>
      <w:r>
        <w:rPr>
          <w:noProof/>
        </w:rPr>
        <w:fldChar w:fldCharType="end"/>
      </w:r>
    </w:p>
    <w:p w14:paraId="26C71F20" w14:textId="4AA16A57" w:rsidR="00E90239" w:rsidRDefault="00E90239">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_Toc106984857 \h </w:instrText>
      </w:r>
      <w:r>
        <w:rPr>
          <w:noProof/>
        </w:rPr>
      </w:r>
      <w:r>
        <w:rPr>
          <w:noProof/>
        </w:rPr>
        <w:fldChar w:fldCharType="separate"/>
      </w:r>
      <w:r>
        <w:rPr>
          <w:noProof/>
        </w:rPr>
        <w:t>54</w:t>
      </w:r>
      <w:r>
        <w:rPr>
          <w:noProof/>
        </w:rPr>
        <w:fldChar w:fldCharType="end"/>
      </w:r>
    </w:p>
    <w:p w14:paraId="4001DB21" w14:textId="240A2C89" w:rsidR="00E90239" w:rsidRDefault="00E90239">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_Toc106984858 \h </w:instrText>
      </w:r>
      <w:r>
        <w:rPr>
          <w:noProof/>
        </w:rPr>
      </w:r>
      <w:r>
        <w:rPr>
          <w:noProof/>
        </w:rPr>
        <w:fldChar w:fldCharType="separate"/>
      </w:r>
      <w:r>
        <w:rPr>
          <w:noProof/>
        </w:rPr>
        <w:t>54</w:t>
      </w:r>
      <w:r>
        <w:rPr>
          <w:noProof/>
        </w:rPr>
        <w:fldChar w:fldCharType="end"/>
      </w:r>
    </w:p>
    <w:p w14:paraId="224045ED" w14:textId="29FBEF17" w:rsidR="00E90239" w:rsidRDefault="00E90239">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_Toc106984859 \h </w:instrText>
      </w:r>
      <w:r>
        <w:rPr>
          <w:noProof/>
        </w:rPr>
      </w:r>
      <w:r>
        <w:rPr>
          <w:noProof/>
        </w:rPr>
        <w:fldChar w:fldCharType="separate"/>
      </w:r>
      <w:r>
        <w:rPr>
          <w:noProof/>
        </w:rPr>
        <w:t>55</w:t>
      </w:r>
      <w:r>
        <w:rPr>
          <w:noProof/>
        </w:rPr>
        <w:fldChar w:fldCharType="end"/>
      </w:r>
    </w:p>
    <w:p w14:paraId="16C74CC6" w14:textId="529A31BE" w:rsidR="00E90239" w:rsidRDefault="00E90239">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_Toc106984860 \h </w:instrText>
      </w:r>
      <w:r>
        <w:rPr>
          <w:noProof/>
        </w:rPr>
      </w:r>
      <w:r>
        <w:rPr>
          <w:noProof/>
        </w:rPr>
        <w:fldChar w:fldCharType="separate"/>
      </w:r>
      <w:r>
        <w:rPr>
          <w:noProof/>
        </w:rPr>
        <w:t>55</w:t>
      </w:r>
      <w:r>
        <w:rPr>
          <w:noProof/>
        </w:rPr>
        <w:fldChar w:fldCharType="end"/>
      </w:r>
    </w:p>
    <w:p w14:paraId="76D8F9D4" w14:textId="7332EC77" w:rsidR="00E90239" w:rsidRDefault="00E90239">
      <w:pPr>
        <w:pStyle w:val="TOC4"/>
        <w:rPr>
          <w:rFonts w:asciiTheme="minorHAnsi" w:eastAsiaTheme="minorEastAsia" w:hAnsiTheme="minorHAnsi" w:cstheme="minorBidi"/>
          <w:noProof/>
          <w:sz w:val="22"/>
          <w:szCs w:val="22"/>
          <w:lang w:eastAsia="en-GB"/>
        </w:rPr>
      </w:pPr>
      <w:r>
        <w:rPr>
          <w:noProof/>
        </w:rPr>
        <w:t>A.2.1.2.4</w:t>
      </w:r>
      <w:r>
        <w:rPr>
          <w:noProof/>
        </w:rPr>
        <w:tab/>
        <w:t>Resource: Individual QoS Session Participant</w:t>
      </w:r>
      <w:r>
        <w:rPr>
          <w:noProof/>
        </w:rPr>
        <w:tab/>
      </w:r>
      <w:r>
        <w:rPr>
          <w:noProof/>
        </w:rPr>
        <w:fldChar w:fldCharType="begin" w:fldLock="1"/>
      </w:r>
      <w:r>
        <w:rPr>
          <w:noProof/>
        </w:rPr>
        <w:instrText xml:space="preserve"> PAGEREF _Toc106984861 \h </w:instrText>
      </w:r>
      <w:r>
        <w:rPr>
          <w:noProof/>
        </w:rPr>
      </w:r>
      <w:r>
        <w:rPr>
          <w:noProof/>
        </w:rPr>
        <w:fldChar w:fldCharType="separate"/>
      </w:r>
      <w:r>
        <w:rPr>
          <w:noProof/>
        </w:rPr>
        <w:t>56</w:t>
      </w:r>
      <w:r>
        <w:rPr>
          <w:noProof/>
        </w:rPr>
        <w:fldChar w:fldCharType="end"/>
      </w:r>
    </w:p>
    <w:p w14:paraId="7CF5392A" w14:textId="6DEF5E5E" w:rsidR="00E90239" w:rsidRDefault="00E90239">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_Toc106984862 \h </w:instrText>
      </w:r>
      <w:r>
        <w:rPr>
          <w:noProof/>
        </w:rPr>
      </w:r>
      <w:r>
        <w:rPr>
          <w:noProof/>
        </w:rPr>
        <w:fldChar w:fldCharType="separate"/>
      </w:r>
      <w:r>
        <w:rPr>
          <w:noProof/>
        </w:rPr>
        <w:t>56</w:t>
      </w:r>
      <w:r>
        <w:rPr>
          <w:noProof/>
        </w:rPr>
        <w:fldChar w:fldCharType="end"/>
      </w:r>
    </w:p>
    <w:p w14:paraId="669F09E6" w14:textId="0533DD6E" w:rsidR="00E90239" w:rsidRDefault="00E90239">
      <w:pPr>
        <w:pStyle w:val="TOC5"/>
        <w:rPr>
          <w:rFonts w:asciiTheme="minorHAnsi" w:eastAsiaTheme="minorEastAsia" w:hAnsiTheme="minorHAnsi" w:cstheme="minorBidi"/>
          <w:noProof/>
          <w:sz w:val="22"/>
          <w:szCs w:val="22"/>
          <w:lang w:eastAsia="en-GB"/>
        </w:rPr>
      </w:pPr>
      <w:r>
        <w:rPr>
          <w:noProof/>
        </w:rPr>
        <w:t>A.2.1.2.4.2</w:t>
      </w:r>
      <w:r>
        <w:rPr>
          <w:noProof/>
        </w:rPr>
        <w:tab/>
        <w:t>Resource Definition</w:t>
      </w:r>
      <w:r>
        <w:rPr>
          <w:noProof/>
        </w:rPr>
        <w:tab/>
      </w:r>
      <w:r>
        <w:rPr>
          <w:noProof/>
        </w:rPr>
        <w:fldChar w:fldCharType="begin" w:fldLock="1"/>
      </w:r>
      <w:r>
        <w:rPr>
          <w:noProof/>
        </w:rPr>
        <w:instrText xml:space="preserve"> PAGEREF _Toc106984863 \h </w:instrText>
      </w:r>
      <w:r>
        <w:rPr>
          <w:noProof/>
        </w:rPr>
      </w:r>
      <w:r>
        <w:rPr>
          <w:noProof/>
        </w:rPr>
        <w:fldChar w:fldCharType="separate"/>
      </w:r>
      <w:r>
        <w:rPr>
          <w:noProof/>
        </w:rPr>
        <w:t>56</w:t>
      </w:r>
      <w:r>
        <w:rPr>
          <w:noProof/>
        </w:rPr>
        <w:fldChar w:fldCharType="end"/>
      </w:r>
    </w:p>
    <w:p w14:paraId="7E4BB051" w14:textId="78331BEF" w:rsidR="00E90239" w:rsidRDefault="00E90239">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_Toc106984864 \h </w:instrText>
      </w:r>
      <w:r>
        <w:rPr>
          <w:noProof/>
        </w:rPr>
      </w:r>
      <w:r>
        <w:rPr>
          <w:noProof/>
        </w:rPr>
        <w:fldChar w:fldCharType="separate"/>
      </w:r>
      <w:r>
        <w:rPr>
          <w:noProof/>
        </w:rPr>
        <w:t>56</w:t>
      </w:r>
      <w:r>
        <w:rPr>
          <w:noProof/>
        </w:rPr>
        <w:fldChar w:fldCharType="end"/>
      </w:r>
    </w:p>
    <w:p w14:paraId="38B8059E" w14:textId="4E29CBF1" w:rsidR="00E90239" w:rsidRDefault="00E90239">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_Toc106984865 \h </w:instrText>
      </w:r>
      <w:r>
        <w:rPr>
          <w:noProof/>
        </w:rPr>
      </w:r>
      <w:r>
        <w:rPr>
          <w:noProof/>
        </w:rPr>
        <w:fldChar w:fldCharType="separate"/>
      </w:r>
      <w:r>
        <w:rPr>
          <w:noProof/>
        </w:rPr>
        <w:t>56</w:t>
      </w:r>
      <w:r>
        <w:rPr>
          <w:noProof/>
        </w:rPr>
        <w:fldChar w:fldCharType="end"/>
      </w:r>
    </w:p>
    <w:p w14:paraId="06BC5159" w14:textId="5D5B0506" w:rsidR="00E90239" w:rsidRDefault="00E90239">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_Toc106984866 \h </w:instrText>
      </w:r>
      <w:r>
        <w:rPr>
          <w:noProof/>
        </w:rPr>
      </w:r>
      <w:r>
        <w:rPr>
          <w:noProof/>
        </w:rPr>
        <w:fldChar w:fldCharType="separate"/>
      </w:r>
      <w:r>
        <w:rPr>
          <w:noProof/>
        </w:rPr>
        <w:t>56</w:t>
      </w:r>
      <w:r>
        <w:rPr>
          <w:noProof/>
        </w:rPr>
        <w:fldChar w:fldCharType="end"/>
      </w:r>
    </w:p>
    <w:p w14:paraId="018979BC" w14:textId="3BDF05C8" w:rsidR="00E90239" w:rsidRDefault="00E90239">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_Toc106984867 \h </w:instrText>
      </w:r>
      <w:r>
        <w:rPr>
          <w:noProof/>
        </w:rPr>
      </w:r>
      <w:r>
        <w:rPr>
          <w:noProof/>
        </w:rPr>
        <w:fldChar w:fldCharType="separate"/>
      </w:r>
      <w:r>
        <w:rPr>
          <w:noProof/>
        </w:rPr>
        <w:t>57</w:t>
      </w:r>
      <w:r>
        <w:rPr>
          <w:noProof/>
        </w:rPr>
        <w:fldChar w:fldCharType="end"/>
      </w:r>
    </w:p>
    <w:p w14:paraId="120FCFD5" w14:textId="5E16D074" w:rsidR="00E90239" w:rsidRDefault="00E90239">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_Toc106984868 \h </w:instrText>
      </w:r>
      <w:r>
        <w:rPr>
          <w:noProof/>
        </w:rPr>
      </w:r>
      <w:r>
        <w:rPr>
          <w:noProof/>
        </w:rPr>
        <w:fldChar w:fldCharType="separate"/>
      </w:r>
      <w:r>
        <w:rPr>
          <w:noProof/>
        </w:rPr>
        <w:t>57</w:t>
      </w:r>
      <w:r>
        <w:rPr>
          <w:noProof/>
        </w:rPr>
        <w:fldChar w:fldCharType="end"/>
      </w:r>
    </w:p>
    <w:p w14:paraId="03A4CA24" w14:textId="40BE97B7" w:rsidR="00E90239" w:rsidRDefault="00E90239">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_Toc106984869 \h </w:instrText>
      </w:r>
      <w:r>
        <w:rPr>
          <w:noProof/>
        </w:rPr>
      </w:r>
      <w:r>
        <w:rPr>
          <w:noProof/>
        </w:rPr>
        <w:fldChar w:fldCharType="separate"/>
      </w:r>
      <w:r>
        <w:rPr>
          <w:noProof/>
        </w:rPr>
        <w:t>57</w:t>
      </w:r>
      <w:r>
        <w:rPr>
          <w:noProof/>
        </w:rPr>
        <w:fldChar w:fldCharType="end"/>
      </w:r>
    </w:p>
    <w:p w14:paraId="63EB890D" w14:textId="13FF060C" w:rsidR="00E90239" w:rsidRDefault="00E90239">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_Toc106984870 \h </w:instrText>
      </w:r>
      <w:r>
        <w:rPr>
          <w:noProof/>
        </w:rPr>
      </w:r>
      <w:r>
        <w:rPr>
          <w:noProof/>
        </w:rPr>
        <w:fldChar w:fldCharType="separate"/>
      </w:r>
      <w:r>
        <w:rPr>
          <w:noProof/>
        </w:rPr>
        <w:t>58</w:t>
      </w:r>
      <w:r>
        <w:rPr>
          <w:noProof/>
        </w:rPr>
        <w:fldChar w:fldCharType="end"/>
      </w:r>
    </w:p>
    <w:p w14:paraId="5DF5A23B" w14:textId="173FFFC2" w:rsidR="00E90239" w:rsidRDefault="00E90239">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_Toc106984871 \h </w:instrText>
      </w:r>
      <w:r>
        <w:rPr>
          <w:noProof/>
        </w:rPr>
      </w:r>
      <w:r>
        <w:rPr>
          <w:noProof/>
        </w:rPr>
        <w:fldChar w:fldCharType="separate"/>
      </w:r>
      <w:r>
        <w:rPr>
          <w:noProof/>
        </w:rPr>
        <w:t>58</w:t>
      </w:r>
      <w:r>
        <w:rPr>
          <w:noProof/>
        </w:rPr>
        <w:fldChar w:fldCharType="end"/>
      </w:r>
    </w:p>
    <w:p w14:paraId="335DA62C" w14:textId="411A9AB6" w:rsidR="00E90239" w:rsidRDefault="00E90239">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_Toc106984872 \h </w:instrText>
      </w:r>
      <w:r>
        <w:rPr>
          <w:noProof/>
        </w:rPr>
      </w:r>
      <w:r>
        <w:rPr>
          <w:noProof/>
        </w:rPr>
        <w:fldChar w:fldCharType="separate"/>
      </w:r>
      <w:r>
        <w:rPr>
          <w:noProof/>
        </w:rPr>
        <w:t>58</w:t>
      </w:r>
      <w:r>
        <w:rPr>
          <w:noProof/>
        </w:rPr>
        <w:fldChar w:fldCharType="end"/>
      </w:r>
    </w:p>
    <w:p w14:paraId="2ABCBFAD" w14:textId="4A9CCF56" w:rsidR="00E90239" w:rsidRDefault="00E90239">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_Toc106984873 \h </w:instrText>
      </w:r>
      <w:r>
        <w:rPr>
          <w:noProof/>
        </w:rPr>
      </w:r>
      <w:r>
        <w:rPr>
          <w:noProof/>
        </w:rPr>
        <w:fldChar w:fldCharType="separate"/>
      </w:r>
      <w:r>
        <w:rPr>
          <w:noProof/>
        </w:rPr>
        <w:t>58</w:t>
      </w:r>
      <w:r>
        <w:rPr>
          <w:noProof/>
        </w:rPr>
        <w:fldChar w:fldCharType="end"/>
      </w:r>
    </w:p>
    <w:p w14:paraId="26121396" w14:textId="59EC11DE" w:rsidR="00E90239" w:rsidRDefault="00E90239">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_Toc106984874 \h </w:instrText>
      </w:r>
      <w:r>
        <w:rPr>
          <w:noProof/>
        </w:rPr>
      </w:r>
      <w:r>
        <w:rPr>
          <w:noProof/>
        </w:rPr>
        <w:fldChar w:fldCharType="separate"/>
      </w:r>
      <w:r>
        <w:rPr>
          <w:noProof/>
        </w:rPr>
        <w:t>58</w:t>
      </w:r>
      <w:r>
        <w:rPr>
          <w:noProof/>
        </w:rPr>
        <w:fldChar w:fldCharType="end"/>
      </w:r>
    </w:p>
    <w:p w14:paraId="1E861CC3" w14:textId="2D2F76EA" w:rsidR="00E90239" w:rsidRDefault="00E90239">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_Toc106984875 \h </w:instrText>
      </w:r>
      <w:r>
        <w:rPr>
          <w:noProof/>
        </w:rPr>
      </w:r>
      <w:r>
        <w:rPr>
          <w:noProof/>
        </w:rPr>
        <w:fldChar w:fldCharType="separate"/>
      </w:r>
      <w:r>
        <w:rPr>
          <w:noProof/>
        </w:rPr>
        <w:t>58</w:t>
      </w:r>
      <w:r>
        <w:rPr>
          <w:noProof/>
        </w:rPr>
        <w:fldChar w:fldCharType="end"/>
      </w:r>
    </w:p>
    <w:p w14:paraId="1A0A3251" w14:textId="41CD5AA9" w:rsidR="00E90239" w:rsidRDefault="00E90239">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_Toc106984876 \h </w:instrText>
      </w:r>
      <w:r>
        <w:rPr>
          <w:noProof/>
        </w:rPr>
      </w:r>
      <w:r>
        <w:rPr>
          <w:noProof/>
        </w:rPr>
        <w:fldChar w:fldCharType="separate"/>
      </w:r>
      <w:r>
        <w:rPr>
          <w:noProof/>
        </w:rPr>
        <w:t>59</w:t>
      </w:r>
      <w:r>
        <w:rPr>
          <w:noProof/>
        </w:rPr>
        <w:fldChar w:fldCharType="end"/>
      </w:r>
    </w:p>
    <w:p w14:paraId="14392039" w14:textId="00668209" w:rsidR="00E90239" w:rsidRDefault="00E90239">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_Toc106984877 \h </w:instrText>
      </w:r>
      <w:r>
        <w:rPr>
          <w:noProof/>
        </w:rPr>
      </w:r>
      <w:r>
        <w:rPr>
          <w:noProof/>
        </w:rPr>
        <w:fldChar w:fldCharType="separate"/>
      </w:r>
      <w:r>
        <w:rPr>
          <w:noProof/>
        </w:rPr>
        <w:t>59</w:t>
      </w:r>
      <w:r>
        <w:rPr>
          <w:noProof/>
        </w:rPr>
        <w:fldChar w:fldCharType="end"/>
      </w:r>
    </w:p>
    <w:p w14:paraId="6E95F987" w14:textId="1D52CC03" w:rsidR="00E90239" w:rsidRDefault="00E90239">
      <w:pPr>
        <w:pStyle w:val="TOC4"/>
        <w:rPr>
          <w:rFonts w:asciiTheme="minorHAnsi" w:eastAsiaTheme="minorEastAsia" w:hAnsiTheme="minorHAnsi" w:cstheme="minorBidi"/>
          <w:noProof/>
          <w:sz w:val="22"/>
          <w:szCs w:val="22"/>
          <w:lang w:eastAsia="en-GB"/>
        </w:rPr>
      </w:pPr>
      <w:r>
        <w:rPr>
          <w:noProof/>
          <w:lang w:eastAsia="zh-CN"/>
        </w:rPr>
        <w:t>A.2.1.5.2</w:t>
      </w:r>
      <w:r>
        <w:rPr>
          <w:noProof/>
          <w:lang w:eastAsia="zh-CN"/>
        </w:rPr>
        <w:tab/>
        <w:t>CDDL document</w:t>
      </w:r>
      <w:r>
        <w:rPr>
          <w:noProof/>
        </w:rPr>
        <w:tab/>
      </w:r>
      <w:r>
        <w:rPr>
          <w:noProof/>
        </w:rPr>
        <w:fldChar w:fldCharType="begin" w:fldLock="1"/>
      </w:r>
      <w:r>
        <w:rPr>
          <w:noProof/>
        </w:rPr>
        <w:instrText xml:space="preserve"> PAGEREF _Toc106984878 \h </w:instrText>
      </w:r>
      <w:r>
        <w:rPr>
          <w:noProof/>
        </w:rPr>
      </w:r>
      <w:r>
        <w:rPr>
          <w:noProof/>
        </w:rPr>
        <w:fldChar w:fldCharType="separate"/>
      </w:r>
      <w:r>
        <w:rPr>
          <w:noProof/>
        </w:rPr>
        <w:t>59</w:t>
      </w:r>
      <w:r>
        <w:rPr>
          <w:noProof/>
        </w:rPr>
        <w:fldChar w:fldCharType="end"/>
      </w:r>
    </w:p>
    <w:p w14:paraId="0A92B38C" w14:textId="64AE9851" w:rsidR="00E90239" w:rsidRDefault="00E90239">
      <w:pPr>
        <w:pStyle w:val="TOC3"/>
        <w:rPr>
          <w:rFonts w:asciiTheme="minorHAnsi" w:eastAsiaTheme="minorEastAsia" w:hAnsiTheme="minorHAnsi" w:cstheme="minorBidi"/>
          <w:noProof/>
          <w:sz w:val="22"/>
          <w:szCs w:val="22"/>
          <w:lang w:eastAsia="en-GB"/>
        </w:rPr>
      </w:pPr>
      <w:r>
        <w:rPr>
          <w:noProof/>
        </w:rPr>
        <w:t>A.2.1.6</w:t>
      </w:r>
      <w:r>
        <w:rPr>
          <w:noProof/>
        </w:rPr>
        <w:tab/>
        <w:t>Media Type</w:t>
      </w:r>
      <w:r>
        <w:rPr>
          <w:noProof/>
        </w:rPr>
        <w:tab/>
      </w:r>
      <w:r>
        <w:rPr>
          <w:noProof/>
        </w:rPr>
        <w:fldChar w:fldCharType="begin" w:fldLock="1"/>
      </w:r>
      <w:r>
        <w:rPr>
          <w:noProof/>
        </w:rPr>
        <w:instrText xml:space="preserve"> PAGEREF _Toc106984879 \h </w:instrText>
      </w:r>
      <w:r>
        <w:rPr>
          <w:noProof/>
        </w:rPr>
      </w:r>
      <w:r>
        <w:rPr>
          <w:noProof/>
        </w:rPr>
        <w:fldChar w:fldCharType="separate"/>
      </w:r>
      <w:r>
        <w:rPr>
          <w:noProof/>
        </w:rPr>
        <w:t>60</w:t>
      </w:r>
      <w:r>
        <w:rPr>
          <w:noProof/>
        </w:rPr>
        <w:fldChar w:fldCharType="end"/>
      </w:r>
    </w:p>
    <w:p w14:paraId="38FEACF2" w14:textId="6CDF4E83" w:rsidR="00E90239" w:rsidRDefault="00E90239">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4F36E4">
        <w:rPr>
          <w:noProof/>
          <w:lang w:val="en-US"/>
        </w:rPr>
        <w:t>cbor</w:t>
      </w:r>
      <w:r>
        <w:rPr>
          <w:noProof/>
        </w:rPr>
        <w:tab/>
      </w:r>
      <w:r>
        <w:rPr>
          <w:noProof/>
        </w:rPr>
        <w:fldChar w:fldCharType="begin" w:fldLock="1"/>
      </w:r>
      <w:r>
        <w:rPr>
          <w:noProof/>
        </w:rPr>
        <w:instrText xml:space="preserve"> PAGEREF _Toc106984880 \h </w:instrText>
      </w:r>
      <w:r>
        <w:rPr>
          <w:noProof/>
        </w:rPr>
      </w:r>
      <w:r>
        <w:rPr>
          <w:noProof/>
        </w:rPr>
        <w:fldChar w:fldCharType="separate"/>
      </w:r>
      <w:r>
        <w:rPr>
          <w:noProof/>
        </w:rPr>
        <w:t>60</w:t>
      </w:r>
      <w:r>
        <w:rPr>
          <w:noProof/>
        </w:rPr>
        <w:fldChar w:fldCharType="end"/>
      </w:r>
    </w:p>
    <w:p w14:paraId="1D3D8467" w14:textId="7274453E" w:rsidR="00E90239" w:rsidRDefault="00E90239">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4F36E4">
        <w:rPr>
          <w:noProof/>
          <w:lang w:val="en-US"/>
        </w:rPr>
        <w:t>application/</w:t>
      </w:r>
      <w:r>
        <w:rPr>
          <w:noProof/>
        </w:rPr>
        <w:t>vnd.3gpp.seal-qos-session-participant-info+</w:t>
      </w:r>
      <w:r w:rsidRPr="004F36E4">
        <w:rPr>
          <w:noProof/>
          <w:lang w:val="en-US"/>
        </w:rPr>
        <w:t>cbor</w:t>
      </w:r>
      <w:r>
        <w:rPr>
          <w:noProof/>
        </w:rPr>
        <w:tab/>
      </w:r>
      <w:r>
        <w:rPr>
          <w:noProof/>
        </w:rPr>
        <w:fldChar w:fldCharType="begin" w:fldLock="1"/>
      </w:r>
      <w:r>
        <w:rPr>
          <w:noProof/>
        </w:rPr>
        <w:instrText xml:space="preserve"> PAGEREF _Toc106984881 \h </w:instrText>
      </w:r>
      <w:r>
        <w:rPr>
          <w:noProof/>
        </w:rPr>
      </w:r>
      <w:r>
        <w:rPr>
          <w:noProof/>
        </w:rPr>
        <w:fldChar w:fldCharType="separate"/>
      </w:r>
      <w:r>
        <w:rPr>
          <w:noProof/>
        </w:rPr>
        <w:t>61</w:t>
      </w:r>
      <w:r>
        <w:rPr>
          <w:noProof/>
        </w:rPr>
        <w:fldChar w:fldCharType="end"/>
      </w:r>
    </w:p>
    <w:p w14:paraId="5C0D17A4" w14:textId="6F1E5674" w:rsidR="00E90239" w:rsidRDefault="00E90239" w:rsidP="00E9023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_Toc106984882 \h </w:instrText>
      </w:r>
      <w:r>
        <w:rPr>
          <w:noProof/>
        </w:rPr>
      </w:r>
      <w:r>
        <w:rPr>
          <w:noProof/>
        </w:rPr>
        <w:fldChar w:fldCharType="separate"/>
      </w:r>
      <w:r>
        <w:rPr>
          <w:noProof/>
        </w:rPr>
        <w:t>62</w:t>
      </w:r>
      <w:r>
        <w:rPr>
          <w:noProof/>
        </w:rPr>
        <w:fldChar w:fldCharType="end"/>
      </w:r>
    </w:p>
    <w:p w14:paraId="6205D455" w14:textId="7D50DF91"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5" w:name="_Toc106984740"/>
      <w:r w:rsidRPr="00004F96">
        <w:t>Foreword</w:t>
      </w:r>
      <w:bookmarkEnd w:id="15"/>
    </w:p>
    <w:p w14:paraId="6205D457" w14:textId="77777777" w:rsidR="00536F63" w:rsidRPr="00004F96" w:rsidRDefault="00536F63" w:rsidP="00536F63">
      <w:r w:rsidRPr="00004F96">
        <w:t xml:space="preserve">This Technical </w:t>
      </w:r>
      <w:bookmarkStart w:id="16" w:name="spectype3"/>
      <w:r w:rsidRPr="00004F96">
        <w:t>Specification</w:t>
      </w:r>
      <w:bookmarkEnd w:id="16"/>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proofErr w:type="spellStart"/>
      <w:r w:rsidRPr="00004F96">
        <w:t>y</w:t>
      </w:r>
      <w:proofErr w:type="spellEnd"/>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7" w:name="introduction"/>
      <w:bookmarkEnd w:id="17"/>
      <w:r w:rsidRPr="00004F96">
        <w:br w:type="page"/>
      </w:r>
      <w:bookmarkStart w:id="18" w:name="scope"/>
      <w:bookmarkStart w:id="19" w:name="_Toc106984741"/>
      <w:bookmarkEnd w:id="18"/>
      <w:r w:rsidRPr="00004F96">
        <w:t>1</w:t>
      </w:r>
      <w:r w:rsidRPr="00004F96">
        <w:tab/>
        <w:t>Scope</w:t>
      </w:r>
      <w:bookmarkEnd w:id="19"/>
    </w:p>
    <w:p w14:paraId="6205D477" w14:textId="77777777" w:rsidR="00536F63" w:rsidRPr="00004F96" w:rsidRDefault="00536F63" w:rsidP="00536F63">
      <w:bookmarkStart w:id="20" w:name="references"/>
      <w:bookmarkEnd w:id="20"/>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21" w:name="_Toc106984742"/>
      <w:r w:rsidRPr="00004F96">
        <w:t>2</w:t>
      </w:r>
      <w:r w:rsidRPr="00004F96">
        <w:tab/>
        <w:t>References</w:t>
      </w:r>
      <w:bookmarkEnd w:id="21"/>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2" w:name="definitions"/>
      <w:bookmarkEnd w:id="22"/>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4568A2B0" w:rsidR="00536F63" w:rsidRDefault="00536F63" w:rsidP="00536F63">
      <w:pPr>
        <w:pStyle w:val="EX"/>
      </w:pPr>
      <w:r w:rsidRPr="00004F96">
        <w:t>[21]</w:t>
      </w:r>
      <w:r w:rsidRPr="00004F96">
        <w:tab/>
        <w:t>OMA OMA-TS-XDM_Group-V1_1_1-20170124-A: "Group XDM Specification".</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1" w:history="1">
        <w:r w:rsidRPr="006A3A36">
          <w:rPr>
            <w:rStyle w:val="Hyperlink"/>
          </w:rPr>
          <w:t>https://www.iana.org/assignments/core-parameters/core-parameters.xhtml</w:t>
        </w:r>
      </w:hyperlink>
    </w:p>
    <w:p w14:paraId="24DA201B" w14:textId="649C8D47" w:rsidR="00670734" w:rsidRDefault="00670734" w:rsidP="00536F63">
      <w:pPr>
        <w:pStyle w:val="EX"/>
        <w:rPr>
          <w:lang w:eastAsia="zh-CN"/>
        </w:rPr>
      </w:pPr>
      <w:r>
        <w:rPr>
          <w:lang w:val="en-US" w:eastAsia="zh-CN"/>
        </w:rPr>
        <w:t>[29]</w:t>
      </w:r>
      <w:r w:rsidRPr="00BC3EBD">
        <w:rPr>
          <w:lang w:val="en-US" w:eastAsia="zh-CN"/>
        </w:rPr>
        <w:tab/>
        <w:t xml:space="preserve">Internet draft draft-ietf-core-new-block-14: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4ADD0789" w:rsidR="004D5A8F" w:rsidRPr="00004F96" w:rsidRDefault="004D5A8F" w:rsidP="00536F63">
      <w:pPr>
        <w:pStyle w:val="EX"/>
      </w:pPr>
      <w:r>
        <w:rPr>
          <w:lang w:val="en-US"/>
        </w:rPr>
        <w:t>[31]</w:t>
      </w:r>
      <w:r w:rsidRPr="00C467F7">
        <w:rPr>
          <w:lang w:val="en-US"/>
        </w:rPr>
        <w:tab/>
        <w:t>3GPP</w:t>
      </w:r>
      <w:ins w:id="23" w:author="24.548_CR0019R1_(Rel-17)_eSEAL" w:date="2022-09-21T10:14:00Z">
        <w:r w:rsidR="009459BA">
          <w:rPr>
            <w:lang w:val="en-US"/>
          </w:rPr>
          <w:t> </w:t>
        </w:r>
      </w:ins>
      <w:del w:id="24" w:author="24.548_CR0019R1_(Rel-17)_eSEAL" w:date="2022-09-21T10:14:00Z">
        <w:r w:rsidRPr="00C467F7" w:rsidDel="009459BA">
          <w:rPr>
            <w:lang w:val="en-US"/>
          </w:rPr>
          <w:delText xml:space="preserve"> </w:delText>
        </w:r>
      </w:del>
      <w:r w:rsidRPr="00C467F7">
        <w:rPr>
          <w:lang w:val="en-US"/>
        </w:rPr>
        <w:t>TS</w:t>
      </w:r>
      <w:ins w:id="25" w:author="24.548_CR0019R1_(Rel-17)_eSEAL" w:date="2022-09-21T10:14:00Z">
        <w:r w:rsidR="009459BA">
          <w:rPr>
            <w:lang w:val="en-US"/>
          </w:rPr>
          <w:t> </w:t>
        </w:r>
      </w:ins>
      <w:del w:id="26" w:author="24.548_CR0019R1_(Rel-17)_eSEAL" w:date="2022-09-21T10:14:00Z">
        <w:r w:rsidRPr="00C467F7" w:rsidDel="009459BA">
          <w:rPr>
            <w:lang w:val="en-US"/>
          </w:rPr>
          <w:delText xml:space="preserve"> </w:delText>
        </w:r>
      </w:del>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205D494" w14:textId="77777777" w:rsidR="00536F63" w:rsidRPr="00004F96" w:rsidRDefault="00536F63" w:rsidP="00536F63">
      <w:pPr>
        <w:pStyle w:val="Heading1"/>
      </w:pPr>
      <w:bookmarkStart w:id="27" w:name="_Toc106984743"/>
      <w:r w:rsidRPr="00004F96">
        <w:t>3</w:t>
      </w:r>
      <w:r w:rsidRPr="00004F96">
        <w:tab/>
        <w:t>Definitions of terms and abbreviations</w:t>
      </w:r>
      <w:bookmarkEnd w:id="27"/>
    </w:p>
    <w:p w14:paraId="6205D495" w14:textId="77777777" w:rsidR="00536F63" w:rsidRPr="00004F96" w:rsidRDefault="00536F63" w:rsidP="00536F63">
      <w:pPr>
        <w:pStyle w:val="Heading2"/>
      </w:pPr>
      <w:bookmarkStart w:id="28" w:name="_Toc106984744"/>
      <w:r w:rsidRPr="00004F96">
        <w:t>3.1</w:t>
      </w:r>
      <w:r w:rsidRPr="00004F96">
        <w:tab/>
        <w:t>Terms</w:t>
      </w:r>
      <w:bookmarkEnd w:id="28"/>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9" w:name="_Toc106984745"/>
      <w:r w:rsidRPr="00004F96">
        <w:t>3.2</w:t>
      </w:r>
      <w:r w:rsidRPr="00004F96">
        <w:tab/>
        <w:t>Abbreviations</w:t>
      </w:r>
      <w:bookmarkEnd w:id="29"/>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30" w:name="_Toc106984746"/>
      <w:r w:rsidRPr="00004F96">
        <w:t>4</w:t>
      </w:r>
      <w:r w:rsidRPr="00004F96">
        <w:tab/>
        <w:t>General description</w:t>
      </w:r>
      <w:bookmarkEnd w:id="30"/>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1" w:name="_Toc106984747"/>
      <w:r w:rsidRPr="00004F96">
        <w:t>5</w:t>
      </w:r>
      <w:r w:rsidRPr="00004F96">
        <w:tab/>
        <w:t>Functional entities</w:t>
      </w:r>
      <w:bookmarkEnd w:id="31"/>
    </w:p>
    <w:p w14:paraId="6205D4AE" w14:textId="77777777" w:rsidR="00536F63" w:rsidRPr="00004F96" w:rsidRDefault="00536F63" w:rsidP="00536F63">
      <w:pPr>
        <w:pStyle w:val="Heading2"/>
      </w:pPr>
      <w:bookmarkStart w:id="32" w:name="_Toc106984748"/>
      <w:r w:rsidRPr="00004F96">
        <w:t>5.1</w:t>
      </w:r>
      <w:r w:rsidRPr="00004F96">
        <w:tab/>
        <w:t>SEAL network resource management client (SNRM-C)</w:t>
      </w:r>
      <w:bookmarkEnd w:id="32"/>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77777777" w:rsidR="00670734" w:rsidRPr="00004F96" w:rsidRDefault="00670734" w:rsidP="00670734">
      <w:pPr>
        <w:pStyle w:val="B1"/>
      </w:pPr>
      <w:r w:rsidRPr="00004F96">
        <w:t>b)</w:t>
      </w:r>
      <w:r w:rsidRPr="00004F96">
        <w:tab/>
        <w:t>shall support the role of XDMC as specified in OMA OMA-TS-XDM_Core-V2_1 [21];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92281CC" w14:textId="323B5826" w:rsidR="00670734" w:rsidRPr="001E664A" w:rsidRDefault="00670734" w:rsidP="00670734">
      <w:pPr>
        <w:pStyle w:val="B1"/>
      </w:pPr>
      <w:r w:rsidRPr="00B35374">
        <w:t>-</w:t>
      </w:r>
      <w:r w:rsidRPr="00B35374">
        <w:tab/>
        <w:t>may support the robust block transfer as specified in IETF draft draft-ietf-core-new-block-14</w:t>
      </w:r>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3" w:name="_Toc106984749"/>
      <w:r w:rsidRPr="00004F96">
        <w:t>5.2</w:t>
      </w:r>
      <w:r w:rsidRPr="00004F96">
        <w:tab/>
        <w:t>SEAL network resource management SEAL server (SNRM-S)</w:t>
      </w:r>
      <w:bookmarkEnd w:id="33"/>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77777777" w:rsidR="00670734" w:rsidRPr="00004F96" w:rsidRDefault="00670734" w:rsidP="00670734">
      <w:pPr>
        <w:pStyle w:val="B1"/>
      </w:pPr>
      <w:r w:rsidRPr="00004F96">
        <w:t>b)</w:t>
      </w:r>
      <w:r w:rsidRPr="00004F96">
        <w:tab/>
        <w:t>shall support the role of XDMS as specified in OMA OMA-TS-XDM_Core-V2_1 [21];</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5CADAD3E" w14:textId="2C127708" w:rsidR="00670734" w:rsidRDefault="00670734" w:rsidP="00670734">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[29];</w:t>
      </w:r>
    </w:p>
    <w:p w14:paraId="0DDBFC04" w14:textId="1C7DE860" w:rsidR="00670734" w:rsidRDefault="00670734" w:rsidP="00670734">
      <w:pPr>
        <w:pStyle w:val="B1"/>
      </w:pPr>
      <w:r>
        <w:t>-</w:t>
      </w:r>
      <w:r>
        <w:tab/>
        <w:t xml:space="preserve">shall support CoAP over TCP and </w:t>
      </w:r>
      <w:proofErr w:type="spellStart"/>
      <w:r>
        <w:t>Websocket</w:t>
      </w:r>
      <w:proofErr w:type="spellEnd"/>
      <w:r>
        <w:t xml:space="preserve">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4" w:name="_Toc106984750"/>
      <w:r w:rsidRPr="00004F96">
        <w:t>6</w:t>
      </w:r>
      <w:r w:rsidRPr="00004F96">
        <w:tab/>
        <w:t>Network resource management procedures</w:t>
      </w:r>
      <w:bookmarkEnd w:id="34"/>
    </w:p>
    <w:p w14:paraId="6205D4BA" w14:textId="77777777" w:rsidR="00536F63" w:rsidRPr="00004F96" w:rsidRDefault="00536F63" w:rsidP="00536F63">
      <w:pPr>
        <w:pStyle w:val="Heading2"/>
      </w:pPr>
      <w:bookmarkStart w:id="35" w:name="_Toc106984751"/>
      <w:r w:rsidRPr="00004F96">
        <w:t>6.1</w:t>
      </w:r>
      <w:r w:rsidRPr="00004F96">
        <w:tab/>
        <w:t>General</w:t>
      </w:r>
      <w:bookmarkEnd w:id="35"/>
    </w:p>
    <w:p w14:paraId="6205D4BB" w14:textId="77777777" w:rsidR="00536F63" w:rsidRPr="00004F96" w:rsidRDefault="00536F63" w:rsidP="00536F63">
      <w:pPr>
        <w:pStyle w:val="Heading2"/>
      </w:pPr>
      <w:bookmarkStart w:id="36" w:name="_Toc106984752"/>
      <w:r w:rsidRPr="00004F96">
        <w:t>6.2</w:t>
      </w:r>
      <w:r w:rsidRPr="00004F96">
        <w:tab/>
        <w:t>On-network procedures</w:t>
      </w:r>
      <w:bookmarkEnd w:id="36"/>
    </w:p>
    <w:p w14:paraId="6205D4BC" w14:textId="77777777" w:rsidR="00536F63" w:rsidRPr="00004F96" w:rsidRDefault="00536F63" w:rsidP="00536F63">
      <w:pPr>
        <w:pStyle w:val="Heading3"/>
      </w:pPr>
      <w:bookmarkStart w:id="37" w:name="_Toc106984753"/>
      <w:r w:rsidRPr="00004F96">
        <w:t>6.2.1</w:t>
      </w:r>
      <w:r w:rsidRPr="00004F96">
        <w:tab/>
        <w:t>General</w:t>
      </w:r>
      <w:bookmarkEnd w:id="37"/>
    </w:p>
    <w:p w14:paraId="6205D4BD" w14:textId="77777777" w:rsidR="00536F63" w:rsidRPr="00004F96" w:rsidRDefault="00536F63" w:rsidP="00536F63">
      <w:pPr>
        <w:pStyle w:val="Heading4"/>
      </w:pPr>
      <w:bookmarkStart w:id="38" w:name="_Toc106984754"/>
      <w:r w:rsidRPr="00004F96">
        <w:t>6.2.1.1</w:t>
      </w:r>
      <w:r w:rsidRPr="00004F96">
        <w:tab/>
        <w:t>Authenticated identity in HTTP request</w:t>
      </w:r>
      <w:bookmarkEnd w:id="38"/>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9" w:name="_Toc99195442"/>
      <w:bookmarkStart w:id="40" w:name="_Toc106984755"/>
      <w:r>
        <w:t>6.2.1.2</w:t>
      </w:r>
      <w:r>
        <w:tab/>
        <w:t>A</w:t>
      </w:r>
      <w:r w:rsidRPr="00527D61">
        <w:t>uthenticated identity</w:t>
      </w:r>
      <w:r>
        <w:t xml:space="preserve"> in CoAP request</w:t>
      </w:r>
      <w:bookmarkEnd w:id="39"/>
      <w:bookmarkEnd w:id="40"/>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41" w:name="_Toc106984756"/>
      <w:r w:rsidRPr="00004F96">
        <w:t>6.2.2</w:t>
      </w:r>
      <w:r w:rsidRPr="00004F96">
        <w:tab/>
        <w:t>Unicast resource management</w:t>
      </w:r>
      <w:bookmarkEnd w:id="41"/>
    </w:p>
    <w:p w14:paraId="6205D4C0" w14:textId="77777777" w:rsidR="00536F63" w:rsidRPr="00004F96" w:rsidRDefault="00536F63" w:rsidP="00536F63">
      <w:pPr>
        <w:pStyle w:val="Heading4"/>
      </w:pPr>
      <w:bookmarkStart w:id="42" w:name="_Toc106984757"/>
      <w:r w:rsidRPr="00004F96">
        <w:t>6.2.2.1</w:t>
      </w:r>
      <w:r w:rsidRPr="00004F96">
        <w:tab/>
        <w:t>General</w:t>
      </w:r>
      <w:bookmarkEnd w:id="42"/>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43" w:name="_Toc106984758"/>
      <w:r w:rsidRPr="00004F96">
        <w:t>6.2.2.2</w:t>
      </w:r>
      <w:r w:rsidRPr="00004F96">
        <w:tab/>
        <w:t>Request for unicast resource at VAL service communication establishment procedure with SIP core</w:t>
      </w:r>
      <w:bookmarkEnd w:id="43"/>
    </w:p>
    <w:p w14:paraId="6205D4CA" w14:textId="77777777" w:rsidR="00536F63" w:rsidRPr="00004F96" w:rsidRDefault="00536F63" w:rsidP="00536F63">
      <w:pPr>
        <w:pStyle w:val="Heading5"/>
      </w:pPr>
      <w:bookmarkStart w:id="44" w:name="_Toc106984759"/>
      <w:r w:rsidRPr="00004F96">
        <w:t>6.2.2.2.1</w:t>
      </w:r>
      <w:r w:rsidRPr="00004F96">
        <w:tab/>
        <w:t xml:space="preserve">VAL </w:t>
      </w:r>
      <w:r w:rsidRPr="00004F96">
        <w:rPr>
          <w:rFonts w:eastAsia="Malgun Gothic"/>
        </w:rPr>
        <w:t>server</w:t>
      </w:r>
      <w:r w:rsidRPr="00004F96">
        <w:t xml:space="preserve"> procedure</w:t>
      </w:r>
      <w:bookmarkEnd w:id="44"/>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45" w:name="_Toc106984760"/>
      <w:r w:rsidRPr="00004F96">
        <w:t>6.2.2.2.2</w:t>
      </w:r>
      <w:r w:rsidRPr="00004F96">
        <w:tab/>
        <w:t>Server procedure</w:t>
      </w:r>
      <w:bookmarkEnd w:id="45"/>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ins w:id="46" w:author="24.548_CR0019R1_(Rel-17)_eSEAL" w:date="2022-09-21T10:14:00Z">
        <w:r w:rsidR="0049469F" w:rsidRPr="0049469F">
          <w:t>S</w:t>
        </w:r>
      </w:ins>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proofErr w:type="spellStart"/>
      <w:r w:rsidRPr="00004F96">
        <w:t>i</w:t>
      </w:r>
      <w:proofErr w:type="spellEnd"/>
      <w:r w:rsidRPr="00004F96">
        <w:t>)</w:t>
      </w:r>
      <w:r w:rsidRPr="00004F96">
        <w:tab/>
        <w:t xml:space="preserve">shall include a &lt;request-result&gt; element set to "success" indicating success of the resource request operation; </w:t>
      </w:r>
      <w:proofErr w:type="spellStart"/>
      <w:r w:rsidRPr="00004F96">
        <w:t>andb</w:t>
      </w:r>
      <w:proofErr w:type="spellEnd"/>
      <w:r w:rsidRPr="00004F96">
        <w:t>)</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47" w:name="_Toc106984761"/>
      <w:r w:rsidRPr="00004F96">
        <w:t>6.2.2.3</w:t>
      </w:r>
      <w:r w:rsidRPr="00004F96">
        <w:tab/>
        <w:t>Request for modification of unicast resources procedure with SIP core</w:t>
      </w:r>
      <w:bookmarkEnd w:id="47"/>
    </w:p>
    <w:p w14:paraId="6205D4E7" w14:textId="77777777" w:rsidR="00536F63" w:rsidRPr="00004F96" w:rsidRDefault="00536F63" w:rsidP="00536F63">
      <w:pPr>
        <w:pStyle w:val="Heading5"/>
        <w:rPr>
          <w:lang w:eastAsia="zh-CN"/>
        </w:rPr>
      </w:pPr>
      <w:bookmarkStart w:id="48" w:name="_Toc106984762"/>
      <w:r w:rsidRPr="00004F96">
        <w:rPr>
          <w:rFonts w:hint="eastAsia"/>
          <w:lang w:eastAsia="zh-CN"/>
        </w:rPr>
        <w:t>6</w:t>
      </w:r>
      <w:r w:rsidRPr="00004F96">
        <w:rPr>
          <w:lang w:eastAsia="zh-CN"/>
        </w:rPr>
        <w:t>.2.2.3.1</w:t>
      </w:r>
      <w:r w:rsidRPr="00004F96">
        <w:rPr>
          <w:lang w:eastAsia="zh-CN"/>
        </w:rPr>
        <w:tab/>
        <w:t>VAL server procedure</w:t>
      </w:r>
      <w:bookmarkEnd w:id="48"/>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include an Accept header </w:t>
      </w:r>
      <w:proofErr w:type="spellStart"/>
      <w:r w:rsidRPr="00004F96">
        <w:rPr>
          <w:lang w:eastAsia="zh-CN"/>
        </w:rPr>
        <w:t>fideld</w:t>
      </w:r>
      <w:proofErr w:type="spellEnd"/>
      <w:r w:rsidRPr="00004F96">
        <w:rPr>
          <w:lang w:eastAsia="zh-CN"/>
        </w:rPr>
        <w:t xml:space="preserve">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9" w:name="_Toc106984763"/>
      <w:r w:rsidRPr="00004F96">
        <w:rPr>
          <w:rFonts w:hint="eastAsia"/>
          <w:lang w:eastAsia="zh-CN"/>
        </w:rPr>
        <w:t>6</w:t>
      </w:r>
      <w:r w:rsidRPr="00004F96">
        <w:rPr>
          <w:lang w:eastAsia="zh-CN"/>
        </w:rPr>
        <w:t>.2.2.3.2</w:t>
      </w:r>
      <w:r w:rsidRPr="00004F96">
        <w:rPr>
          <w:lang w:eastAsia="zh-CN"/>
        </w:rPr>
        <w:tab/>
        <w:t>Server procedure</w:t>
      </w:r>
      <w:bookmarkEnd w:id="49"/>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 xml:space="preserve">an Accept header </w:t>
      </w:r>
      <w:proofErr w:type="spellStart"/>
      <w:r w:rsidRPr="00004F96">
        <w:rPr>
          <w:lang w:eastAsia="zh-CN"/>
        </w:rPr>
        <w:t>fideld</w:t>
      </w:r>
      <w:proofErr w:type="spellEnd"/>
      <w:r w:rsidRPr="00004F96">
        <w:rPr>
          <w:lang w:eastAsia="zh-CN"/>
        </w:rPr>
        <w:t xml:space="preserve">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50" w:name="_Toc106984764"/>
      <w:r w:rsidRPr="00004F96">
        <w:t>6.2.2.4</w:t>
      </w:r>
      <w:r w:rsidRPr="00004F96">
        <w:tab/>
        <w:t>Network resource adaptation procedure with SIP core</w:t>
      </w:r>
      <w:bookmarkEnd w:id="50"/>
    </w:p>
    <w:p w14:paraId="6205D50B" w14:textId="77777777" w:rsidR="00536F63" w:rsidRPr="00004F96" w:rsidRDefault="00536F63" w:rsidP="00536F63">
      <w:pPr>
        <w:pStyle w:val="Heading5"/>
        <w:rPr>
          <w:lang w:eastAsia="zh-CN"/>
        </w:rPr>
      </w:pPr>
      <w:bookmarkStart w:id="51" w:name="_Toc106984765"/>
      <w:r w:rsidRPr="00004F96">
        <w:rPr>
          <w:rFonts w:hint="eastAsia"/>
          <w:lang w:eastAsia="zh-CN"/>
        </w:rPr>
        <w:t>6</w:t>
      </w:r>
      <w:r w:rsidRPr="00004F96">
        <w:rPr>
          <w:lang w:eastAsia="zh-CN"/>
        </w:rPr>
        <w:t>.2.2.4.1</w:t>
      </w:r>
      <w:r w:rsidRPr="00004F96">
        <w:rPr>
          <w:lang w:eastAsia="zh-CN"/>
        </w:rPr>
        <w:tab/>
        <w:t>VAL server procedure</w:t>
      </w:r>
      <w:bookmarkEnd w:id="51"/>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w:t>
      </w:r>
      <w:proofErr w:type="spellStart"/>
      <w:r w:rsidRPr="00004F96">
        <w:rPr>
          <w:lang w:eastAsia="zh-CN"/>
        </w:rPr>
        <w:t>ue</w:t>
      </w:r>
      <w:proofErr w:type="spellEnd"/>
      <w:r w:rsidRPr="00004F96">
        <w:rPr>
          <w:lang w:eastAsia="zh-CN"/>
        </w:rPr>
        <w:t>-id-list&gt; element with one or more  &lt;VAL-</w:t>
      </w:r>
      <w:proofErr w:type="spellStart"/>
      <w:r w:rsidRPr="00004F96">
        <w:rPr>
          <w:lang w:eastAsia="zh-CN"/>
        </w:rPr>
        <w:t>ue</w:t>
      </w:r>
      <w:proofErr w:type="spellEnd"/>
      <w:r w:rsidRPr="00004F96">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52" w:name="_Toc106984766"/>
      <w:r w:rsidRPr="00004F96">
        <w:rPr>
          <w:rFonts w:hint="eastAsia"/>
          <w:lang w:eastAsia="zh-CN"/>
        </w:rPr>
        <w:t>6</w:t>
      </w:r>
      <w:r w:rsidRPr="00004F96">
        <w:rPr>
          <w:lang w:eastAsia="zh-CN"/>
        </w:rPr>
        <w:t>.2.2.4.2</w:t>
      </w:r>
      <w:r w:rsidRPr="00004F96">
        <w:rPr>
          <w:lang w:eastAsia="zh-CN"/>
        </w:rPr>
        <w:tab/>
        <w:t>Server procedure</w:t>
      </w:r>
      <w:bookmarkEnd w:id="52"/>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53" w:name="_Toc106984767"/>
      <w:r w:rsidRPr="00004F96">
        <w:t>6.2.3</w:t>
      </w:r>
      <w:r w:rsidRPr="00004F96">
        <w:tab/>
        <w:t>Multicast resource management</w:t>
      </w:r>
      <w:bookmarkEnd w:id="53"/>
    </w:p>
    <w:p w14:paraId="6205D528" w14:textId="77777777" w:rsidR="00536F63" w:rsidRPr="00004F96" w:rsidRDefault="00536F63" w:rsidP="00536F63">
      <w:pPr>
        <w:pStyle w:val="Heading4"/>
      </w:pPr>
      <w:bookmarkStart w:id="54" w:name="_Toc106984768"/>
      <w:r w:rsidRPr="00004F96">
        <w:t>6.2.3.1</w:t>
      </w:r>
      <w:r w:rsidRPr="00004F96">
        <w:tab/>
        <w:t>General</w:t>
      </w:r>
      <w:bookmarkEnd w:id="54"/>
    </w:p>
    <w:p w14:paraId="6205D529" w14:textId="77777777" w:rsidR="00536F63" w:rsidRPr="00004F96" w:rsidRDefault="00536F63" w:rsidP="00536F63">
      <w:pPr>
        <w:pStyle w:val="Heading4"/>
      </w:pPr>
      <w:bookmarkStart w:id="55" w:name="_Toc106984769"/>
      <w:r w:rsidRPr="00004F96">
        <w:t>6.2.3.2</w:t>
      </w:r>
      <w:r w:rsidRPr="00004F96">
        <w:tab/>
        <w:t>Use of pre-established MBMS bearers procedure</w:t>
      </w:r>
      <w:bookmarkEnd w:id="55"/>
    </w:p>
    <w:p w14:paraId="6205D52A" w14:textId="77777777" w:rsidR="00536F63" w:rsidRPr="00004F96" w:rsidRDefault="00536F63" w:rsidP="00536F63">
      <w:pPr>
        <w:pStyle w:val="Heading5"/>
        <w:rPr>
          <w:lang w:eastAsia="zh-CN"/>
        </w:rPr>
      </w:pPr>
      <w:bookmarkStart w:id="56" w:name="_Toc106984770"/>
      <w:r w:rsidRPr="00004F96">
        <w:rPr>
          <w:rFonts w:hint="eastAsia"/>
          <w:lang w:eastAsia="zh-CN"/>
        </w:rPr>
        <w:t>6</w:t>
      </w:r>
      <w:r w:rsidRPr="00004F96">
        <w:rPr>
          <w:lang w:eastAsia="zh-CN"/>
        </w:rPr>
        <w:t>.2.3.2.1</w:t>
      </w:r>
      <w:r w:rsidRPr="00004F96">
        <w:rPr>
          <w:lang w:eastAsia="zh-CN"/>
        </w:rPr>
        <w:tab/>
        <w:t>VAL server procedure</w:t>
      </w:r>
      <w:bookmarkEnd w:id="56"/>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57" w:name="_Toc106984771"/>
      <w:r w:rsidRPr="00004F96">
        <w:rPr>
          <w:rFonts w:hint="eastAsia"/>
          <w:lang w:eastAsia="zh-CN"/>
        </w:rPr>
        <w:t>6</w:t>
      </w:r>
      <w:r w:rsidRPr="00004F96">
        <w:rPr>
          <w:lang w:eastAsia="zh-CN"/>
        </w:rPr>
        <w:t>.2.3.2.2</w:t>
      </w:r>
      <w:r w:rsidRPr="00004F96">
        <w:rPr>
          <w:lang w:eastAsia="zh-CN"/>
        </w:rPr>
        <w:tab/>
        <w:t>S</w:t>
      </w:r>
      <w:ins w:id="58" w:author="24.548_CR0020R1_(Rel-17)_eSEAL" w:date="2022-09-21T13:45:00Z">
        <w:r w:rsidR="007335EA">
          <w:rPr>
            <w:lang w:eastAsia="zh-CN"/>
          </w:rPr>
          <w:t>NRM s</w:t>
        </w:r>
      </w:ins>
      <w:r w:rsidRPr="00004F96">
        <w:rPr>
          <w:lang w:eastAsia="zh-CN"/>
        </w:rPr>
        <w:t xml:space="preserve">erver </w:t>
      </w:r>
      <w:ins w:id="59" w:author="24.548_CR0020R1_(Rel-17)_eSEAL" w:date="2022-09-21T13:46:00Z">
        <w:r w:rsidR="007335EA">
          <w:rPr>
            <w:lang w:eastAsia="zh-CN"/>
          </w:rPr>
          <w:t xml:space="preserve">HTTP </w:t>
        </w:r>
      </w:ins>
      <w:r w:rsidRPr="00004F96">
        <w:rPr>
          <w:lang w:eastAsia="zh-CN"/>
        </w:rPr>
        <w:t>procedure</w:t>
      </w:r>
      <w:bookmarkEnd w:id="57"/>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ins w:id="60" w:author="24.548_CR0020R1_(Rel-17)_eSEAL" w:date="2022-09-21T13:45:00Z">
        <w:r w:rsidR="007335EA" w:rsidRPr="007335EA">
          <w:t xml:space="preserve">to the VAL server </w:t>
        </w:r>
      </w:ins>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B" w14:textId="44DC7E89" w:rsidR="00536F63" w:rsidRPr="00004F96" w:rsidDel="008007B7" w:rsidRDefault="00536F63" w:rsidP="00536F63">
      <w:pPr>
        <w:pStyle w:val="B2"/>
        <w:rPr>
          <w:del w:id="61" w:author="24.548_CR0020R1_(Rel-17)_eSEAL" w:date="2022-09-21T14:56:00Z"/>
        </w:rPr>
      </w:pPr>
      <w:del w:id="62" w:author="24.548_CR0020R1_(Rel-17)_eSEAL" w:date="2022-09-21T14:56:00Z">
        <w:r w:rsidRPr="00004F96" w:rsidDel="008007B7">
          <w:delText>1)</w:delText>
        </w:r>
        <w:r w:rsidRPr="00004F96" w:rsidDel="008007B7">
          <w:tab/>
          <w:delText>shall set the Request-URI to the URI corresponding to the identity of the VAL server;</w:delText>
        </w:r>
      </w:del>
    </w:p>
    <w:p w14:paraId="6205D55C" w14:textId="6449F8F6" w:rsidR="00536F63" w:rsidRPr="00004F96" w:rsidRDefault="008007B7" w:rsidP="00536F63">
      <w:pPr>
        <w:pStyle w:val="B2"/>
      </w:pPr>
      <w:ins w:id="63" w:author="24.548_CR0020R1_(Rel-17)_eSEAL" w:date="2022-09-21T14:56:00Z">
        <w:r>
          <w:t>1</w:t>
        </w:r>
      </w:ins>
      <w:del w:id="64" w:author="24.548_CR0020R1_(Rel-17)_eSEAL" w:date="2022-09-21T14:56:00Z">
        <w:r w:rsidR="00536F63" w:rsidRPr="00004F96" w:rsidDel="008007B7">
          <w:delText>2</w:delText>
        </w:r>
      </w:del>
      <w:r w:rsidR="00536F63" w:rsidRPr="00004F96">
        <w:t>)</w:t>
      </w:r>
      <w:r w:rsidR="00536F63" w:rsidRPr="00004F96">
        <w:tab/>
        <w:t>shall include a Content-Type header field set to "application/vnd.3gpp.seal-mbms-usage-info+xml";</w:t>
      </w:r>
    </w:p>
    <w:p w14:paraId="6205D55D" w14:textId="344B11E2" w:rsidR="00536F63" w:rsidRPr="00004F96" w:rsidRDefault="008007B7" w:rsidP="00536F63">
      <w:pPr>
        <w:pStyle w:val="B2"/>
      </w:pPr>
      <w:ins w:id="65" w:author="24.548_CR0020R1_(Rel-17)_eSEAL" w:date="2022-09-21T14:56:00Z">
        <w:r>
          <w:t>2</w:t>
        </w:r>
      </w:ins>
      <w:del w:id="66" w:author="24.548_CR0020R1_(Rel-17)_eSEAL" w:date="2022-09-21T14:56:00Z">
        <w:r w:rsidR="00536F63" w:rsidRPr="00004F96" w:rsidDel="008007B7">
          <w:delText>3</w:delText>
        </w:r>
      </w:del>
      <w:r w:rsidR="00536F63" w:rsidRPr="00004F96">
        <w:t>)</w:t>
      </w:r>
      <w:r w:rsidR="00536F63" w:rsidRPr="00004F96">
        <w:tab/>
        <w:t>shall include an application/vnd.3gpp.seal-mbms-usage-info+xml MIME body with an &lt;</w:t>
      </w:r>
      <w:proofErr w:type="spellStart"/>
      <w:r w:rsidR="00536F63" w:rsidRPr="00004F96">
        <w:t>mbms</w:t>
      </w:r>
      <w:proofErr w:type="spellEnd"/>
      <w:r w:rsidR="00536F63" w:rsidRPr="00004F96">
        <w:t>-bearers&gt; element in the &lt;</w:t>
      </w:r>
      <w:proofErr w:type="spellStart"/>
      <w:r w:rsidR="00536F63" w:rsidRPr="00004F96">
        <w:t>mbms</w:t>
      </w:r>
      <w:proofErr w:type="spellEnd"/>
      <w:r w:rsidR="00536F63"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29473CB9" w:rsidR="00536F63" w:rsidRPr="00004F96" w:rsidRDefault="00536F63" w:rsidP="00536F63">
      <w:pPr>
        <w:pStyle w:val="Heading5"/>
        <w:rPr>
          <w:lang w:eastAsia="zh-CN"/>
        </w:rPr>
      </w:pPr>
      <w:bookmarkStart w:id="67" w:name="_Toc106984772"/>
      <w:r w:rsidRPr="00004F96">
        <w:rPr>
          <w:rFonts w:hint="eastAsia"/>
          <w:lang w:eastAsia="zh-CN"/>
        </w:rPr>
        <w:t>6</w:t>
      </w:r>
      <w:r w:rsidRPr="00004F96">
        <w:rPr>
          <w:lang w:eastAsia="zh-CN"/>
        </w:rPr>
        <w:t>.2.3.2.3</w:t>
      </w:r>
      <w:r w:rsidRPr="00004F96">
        <w:rPr>
          <w:lang w:eastAsia="zh-CN"/>
        </w:rPr>
        <w:tab/>
      </w:r>
      <w:ins w:id="68" w:author="24.548_CR0020R1_(Rel-17)_eSEAL" w:date="2022-09-21T14:56:00Z">
        <w:r w:rsidR="008007B7">
          <w:rPr>
            <w:lang w:eastAsia="zh-CN"/>
          </w:rPr>
          <w:t>SNRM</w:t>
        </w:r>
        <w:r w:rsidR="008007B7" w:rsidRPr="00004F96">
          <w:rPr>
            <w:lang w:eastAsia="zh-CN"/>
          </w:rPr>
          <w:t xml:space="preserve"> </w:t>
        </w:r>
      </w:ins>
      <w:del w:id="69" w:author="24.548_CR0020R1_(Rel-17)_eSEAL" w:date="2022-09-21T14:56:00Z">
        <w:r w:rsidRPr="00004F96" w:rsidDel="008007B7">
          <w:rPr>
            <w:lang w:eastAsia="zh-CN"/>
          </w:rPr>
          <w:delText>C</w:delText>
        </w:r>
      </w:del>
      <w:ins w:id="70" w:author="24.548_CR0020R1_(Rel-17)_eSEAL" w:date="2022-09-21T14:56:00Z">
        <w:r w:rsidR="008007B7">
          <w:rPr>
            <w:lang w:eastAsia="zh-CN"/>
          </w:rPr>
          <w:t>c</w:t>
        </w:r>
      </w:ins>
      <w:r w:rsidRPr="00004F96">
        <w:rPr>
          <w:lang w:eastAsia="zh-CN"/>
        </w:rPr>
        <w:t xml:space="preserve">lient </w:t>
      </w:r>
      <w:ins w:id="71" w:author="24.548_CR0020R1_(Rel-17)_eSEAL" w:date="2022-09-21T14:57:00Z">
        <w:r w:rsidR="008007B7">
          <w:rPr>
            <w:lang w:eastAsia="zh-CN"/>
          </w:rPr>
          <w:t xml:space="preserve">HTTP </w:t>
        </w:r>
      </w:ins>
      <w:r w:rsidRPr="00004F96">
        <w:rPr>
          <w:lang w:eastAsia="zh-CN"/>
        </w:rPr>
        <w:t>procedure</w:t>
      </w:r>
      <w:bookmarkEnd w:id="67"/>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ins w:id="72" w:author="24.548_CR0020R1_(Rel-17)_eSEAL" w:date="2022-09-21T14:57:00Z">
        <w:r w:rsidR="008007B7">
          <w:rPr>
            <w:lang w:eastAsia="zh-CN"/>
          </w:rPr>
          <w:t>S</w:t>
        </w:r>
      </w:ins>
      <w:r w:rsidRPr="00004F96">
        <w:rPr>
          <w:lang w:eastAsia="zh-CN"/>
        </w:rPr>
        <w:t>NRM-C:</w:t>
      </w:r>
    </w:p>
    <w:p w14:paraId="6205D568" w14:textId="6ED401DC"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08E796E9"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ins w:id="73" w:author="24.548_CR0020R1_(Rel-17)_eSEAL" w:date="2022-09-21T14:57:00Z">
        <w:r w:rsidR="008007B7">
          <w:rPr>
            <w:lang w:eastAsia="zh-CN"/>
          </w:rPr>
          <w:t>and</w:t>
        </w:r>
      </w:ins>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ins w:id="74" w:author="24.548_CR0020R1_(Rel-17)_eSEAL" w:date="2022-09-21T14:57:00Z">
        <w:r w:rsidR="008007B7">
          <w:rPr>
            <w:lang w:eastAsia="zh-CN"/>
          </w:rPr>
          <w:t>and</w:t>
        </w:r>
      </w:ins>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ins w:id="75" w:author="24.548_CR0020R1_(Rel-17)_eSEAL" w:date="2022-09-21T14:58:00Z"/>
          <w:lang w:eastAsia="zh-CN"/>
        </w:rPr>
      </w:pPr>
      <w:bookmarkStart w:id="76" w:name="_Toc106984773"/>
      <w:ins w:id="77" w:author="24.548_CR0020R1_(Rel-17)_eSEAL" w:date="2022-09-21T14:58:00Z">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ins>
    </w:p>
    <w:p w14:paraId="7D3C6407" w14:textId="77777777" w:rsidR="008007B7" w:rsidRPr="00004F96" w:rsidRDefault="008007B7" w:rsidP="008007B7">
      <w:pPr>
        <w:rPr>
          <w:ins w:id="78" w:author="24.548_CR0020R1_(Rel-17)_eSEAL" w:date="2022-09-21T14:58:00Z"/>
          <w:lang w:eastAsia="zh-CN"/>
        </w:rPr>
      </w:pPr>
      <w:ins w:id="79" w:author="24.548_CR0020R1_(Rel-17)_eSEAL" w:date="2022-09-21T14:58:00Z">
        <w:r w:rsidRPr="00004F96">
          <w:rPr>
            <w:lang w:eastAsia="zh-CN"/>
          </w:rPr>
          <w:t>Upon receiving an HTTP POST request message containing:</w:t>
        </w:r>
      </w:ins>
    </w:p>
    <w:p w14:paraId="10D66EAF" w14:textId="77777777" w:rsidR="008007B7" w:rsidRPr="00004F96" w:rsidRDefault="008007B7" w:rsidP="008007B7">
      <w:pPr>
        <w:pStyle w:val="B1"/>
        <w:rPr>
          <w:ins w:id="80" w:author="24.548_CR0020R1_(Rel-17)_eSEAL" w:date="2022-09-21T14:58:00Z"/>
          <w:lang w:eastAsia="zh-CN"/>
        </w:rPr>
      </w:pPr>
      <w:ins w:id="81" w:author="24.548_CR0020R1_(Rel-17)_eSEAL" w:date="2022-09-21T14:58:00Z">
        <w:r w:rsidRPr="00004F96">
          <w:rPr>
            <w:lang w:eastAsia="zh-CN"/>
          </w:rPr>
          <w:t>a)</w:t>
        </w:r>
        <w:r w:rsidRPr="00004F96">
          <w:rPr>
            <w:lang w:eastAsia="zh-CN"/>
          </w:rPr>
          <w:tab/>
          <w:t>a Content-Type header field set to "application/vnd.3gpp.seal-mbms-usage-info+xml"; and</w:t>
        </w:r>
      </w:ins>
    </w:p>
    <w:p w14:paraId="0D60F915" w14:textId="77777777" w:rsidR="008007B7" w:rsidRPr="00004F96" w:rsidRDefault="008007B7" w:rsidP="008007B7">
      <w:pPr>
        <w:pStyle w:val="B1"/>
        <w:rPr>
          <w:ins w:id="82" w:author="24.548_CR0020R1_(Rel-17)_eSEAL" w:date="2022-09-21T14:58:00Z"/>
          <w:lang w:eastAsia="zh-CN"/>
        </w:rPr>
      </w:pPr>
      <w:ins w:id="83" w:author="24.548_CR0020R1_(Rel-17)_eSEAL" w:date="2022-09-21T14:58:00Z">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ins>
    </w:p>
    <w:p w14:paraId="5C40555F" w14:textId="77777777" w:rsidR="008007B7" w:rsidRPr="00004F96" w:rsidRDefault="008007B7" w:rsidP="008007B7">
      <w:pPr>
        <w:rPr>
          <w:ins w:id="84" w:author="24.548_CR0020R1_(Rel-17)_eSEAL" w:date="2022-09-21T14:58:00Z"/>
          <w:lang w:eastAsia="zh-CN"/>
        </w:rPr>
      </w:pPr>
      <w:ins w:id="85" w:author="24.548_CR0020R1_(Rel-17)_eSEAL" w:date="2022-09-21T14:58:00Z">
        <w:r w:rsidRPr="00004F96">
          <w:rPr>
            <w:lang w:eastAsia="zh-CN"/>
          </w:rPr>
          <w:t>the SNRM</w:t>
        </w:r>
        <w:r w:rsidRPr="00004F96">
          <w:rPr>
            <w:rFonts w:hint="eastAsia"/>
            <w:lang w:eastAsia="zh-CN"/>
          </w:rPr>
          <w:t>-</w:t>
        </w:r>
        <w:r w:rsidRPr="00004F96">
          <w:rPr>
            <w:lang w:eastAsia="zh-CN"/>
          </w:rPr>
          <w:t>S:</w:t>
        </w:r>
      </w:ins>
    </w:p>
    <w:p w14:paraId="2B1806F0" w14:textId="77777777" w:rsidR="008007B7" w:rsidRPr="00004F96" w:rsidRDefault="008007B7" w:rsidP="008007B7">
      <w:pPr>
        <w:pStyle w:val="B1"/>
        <w:rPr>
          <w:ins w:id="86" w:author="24.548_CR0020R1_(Rel-17)_eSEAL" w:date="2022-09-21T14:58:00Z"/>
          <w:lang w:eastAsia="zh-CN"/>
        </w:rPr>
      </w:pPr>
      <w:ins w:id="87" w:author="24.548_CR0020R1_(Rel-17)_eSEAL" w:date="2022-09-21T14:58:00Z">
        <w:r w:rsidRPr="00004F96">
          <w:rPr>
            <w:lang w:eastAsia="zh-CN"/>
          </w:rPr>
          <w:t>a)</w:t>
        </w:r>
        <w:r w:rsidRPr="00004F96">
          <w:rPr>
            <w:lang w:eastAsia="zh-CN"/>
          </w:rPr>
          <w:tab/>
          <w:t>shall determine the identity of the sender of the received HTTP POST request as specified in clause 6.2.1.1, and:</w:t>
        </w:r>
      </w:ins>
    </w:p>
    <w:p w14:paraId="53CEEE77" w14:textId="77777777" w:rsidR="008007B7" w:rsidRPr="00004F96" w:rsidRDefault="008007B7" w:rsidP="008007B7">
      <w:pPr>
        <w:pStyle w:val="B2"/>
        <w:rPr>
          <w:ins w:id="88" w:author="24.548_CR0020R1_(Rel-17)_eSEAL" w:date="2022-09-21T14:58:00Z"/>
          <w:lang w:eastAsia="zh-CN"/>
        </w:rPr>
      </w:pPr>
      <w:ins w:id="89" w:author="24.548_CR0020R1_(Rel-17)_eSEAL" w:date="2022-09-21T14:58:00Z">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ins>
    </w:p>
    <w:p w14:paraId="449F3DCC" w14:textId="77777777" w:rsidR="008007B7" w:rsidRPr="00004F96" w:rsidRDefault="008007B7" w:rsidP="008007B7">
      <w:pPr>
        <w:pStyle w:val="B2"/>
        <w:rPr>
          <w:ins w:id="90" w:author="24.548_CR0020R1_(Rel-17)_eSEAL" w:date="2022-09-21T14:58:00Z"/>
          <w:lang w:eastAsia="zh-CN"/>
        </w:rPr>
      </w:pPr>
      <w:ins w:id="91" w:author="24.548_CR0020R1_(Rel-17)_eSEAL" w:date="2022-09-21T14:58:00Z">
        <w:r w:rsidRPr="00004F96">
          <w:rPr>
            <w:lang w:eastAsia="zh-CN"/>
          </w:rPr>
          <w:t>2)</w:t>
        </w:r>
        <w:r w:rsidRPr="00004F96">
          <w:rPr>
            <w:lang w:eastAsia="zh-CN"/>
          </w:rPr>
          <w:tab/>
          <w:t>shall support handling an HTTP POST request from a VAL server according to procedures specified in IETF RFC 4825 [19] "POST Handling"; and</w:t>
        </w:r>
      </w:ins>
    </w:p>
    <w:p w14:paraId="2C128A89" w14:textId="77777777" w:rsidR="008007B7" w:rsidRPr="00004F96" w:rsidRDefault="008007B7" w:rsidP="008007B7">
      <w:pPr>
        <w:pStyle w:val="B1"/>
        <w:rPr>
          <w:ins w:id="92" w:author="24.548_CR0020R1_(Rel-17)_eSEAL" w:date="2022-09-21T14:58:00Z"/>
        </w:rPr>
      </w:pPr>
      <w:ins w:id="93" w:author="24.548_CR0020R1_(Rel-17)_eSEAL" w:date="2022-09-21T14:58:00Z">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ins>
    </w:p>
    <w:p w14:paraId="5E5971ED" w14:textId="77777777" w:rsidR="008007B7" w:rsidRDefault="008007B7" w:rsidP="008007B7">
      <w:pPr>
        <w:pStyle w:val="B2"/>
        <w:rPr>
          <w:ins w:id="94" w:author="24.548_CR0020R1_(Rel-17)_eSEAL" w:date="2022-09-21T14:58:00Z"/>
        </w:rPr>
      </w:pPr>
      <w:ins w:id="95" w:author="24.548_CR0020R1_(Rel-17)_eSEAL" w:date="2022-09-21T14:58:00Z">
        <w:r>
          <w:t>1)</w:t>
        </w:r>
        <w:r>
          <w:tab/>
        </w:r>
        <w:r w:rsidRPr="00700F98">
          <w:t xml:space="preserve">shall set </w:t>
        </w:r>
        <w:r>
          <w:t>the CoAP</w:t>
        </w:r>
        <w:r w:rsidRPr="00700F98">
          <w:t xml:space="preserve"> URI </w:t>
        </w:r>
        <w:r>
          <w:t>to the MBMS Resource Configuration resource URI according to the resource definition in clause A.X.1.2.2.3:</w:t>
        </w:r>
      </w:ins>
    </w:p>
    <w:p w14:paraId="287467DE" w14:textId="77777777" w:rsidR="008007B7" w:rsidRDefault="008007B7" w:rsidP="008007B7">
      <w:pPr>
        <w:pStyle w:val="B3"/>
        <w:rPr>
          <w:ins w:id="96" w:author="24.548_CR0020R1_(Rel-17)_eSEAL" w:date="2022-09-21T14:58:00Z"/>
          <w:lang w:val="en-US"/>
        </w:rPr>
      </w:pPr>
      <w:ins w:id="97" w:author="24.548_CR0020R1_(Rel-17)_eSEAL" w:date="2022-09-21T14:58:00Z">
        <w:r>
          <w:t>a)</w:t>
        </w:r>
        <w:r>
          <w:tab/>
          <w:t>the "</w:t>
        </w:r>
        <w:proofErr w:type="spellStart"/>
        <w:r w:rsidRPr="00B35374">
          <w:rPr>
            <w:lang w:val="en-US"/>
          </w:rPr>
          <w:t>api</w:t>
        </w:r>
        <w:proofErr w:type="spellEnd"/>
        <w:r>
          <w:t>Root" is set to the SNRM-C</w:t>
        </w:r>
        <w:r w:rsidRPr="00B35374">
          <w:rPr>
            <w:lang w:val="en-US"/>
          </w:rPr>
          <w:t xml:space="preserve"> URI;</w:t>
        </w:r>
      </w:ins>
    </w:p>
    <w:p w14:paraId="14C1702A" w14:textId="77777777" w:rsidR="008007B7" w:rsidRDefault="008007B7" w:rsidP="008007B7">
      <w:pPr>
        <w:pStyle w:val="B3"/>
        <w:rPr>
          <w:ins w:id="98" w:author="24.548_CR0020R1_(Rel-17)_eSEAL" w:date="2022-09-21T14:58:00Z"/>
          <w:lang w:val="en-US"/>
        </w:rPr>
      </w:pPr>
      <w:ins w:id="99" w:author="24.548_CR0020R1_(Rel-17)_eSEAL" w:date="2022-09-21T14:58:00Z">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ins>
    </w:p>
    <w:p w14:paraId="5BF8BDCB" w14:textId="77777777" w:rsidR="008007B7" w:rsidRPr="00CE2CFD" w:rsidRDefault="008007B7" w:rsidP="008007B7">
      <w:pPr>
        <w:pStyle w:val="B3"/>
        <w:rPr>
          <w:ins w:id="100" w:author="24.548_CR0020R1_(Rel-17)_eSEAL" w:date="2022-09-21T14:58:00Z"/>
          <w:lang w:val="en-US"/>
        </w:rPr>
      </w:pPr>
      <w:ins w:id="101" w:author="24.548_CR0020R1_(Rel-17)_eSEAL" w:date="2022-09-21T14:58:00Z">
        <w:r>
          <w:t>c)</w:t>
        </w:r>
        <w:r>
          <w:tab/>
          <w:t>the "</w:t>
        </w:r>
        <w:proofErr w:type="spellStart"/>
        <w:r>
          <w:rPr>
            <w:lang w:val="en-US"/>
          </w:rPr>
          <w:t>tmgi</w:t>
        </w:r>
        <w:proofErr w:type="spellEnd"/>
        <w:r>
          <w:t>" is set to a TMGI value</w:t>
        </w:r>
        <w:r w:rsidRPr="00B35374">
          <w:rPr>
            <w:lang w:val="en-US"/>
          </w:rPr>
          <w:t>;</w:t>
        </w:r>
      </w:ins>
    </w:p>
    <w:p w14:paraId="7095F9F9" w14:textId="77777777" w:rsidR="008007B7" w:rsidRDefault="008007B7" w:rsidP="008007B7">
      <w:pPr>
        <w:pStyle w:val="B2"/>
        <w:rPr>
          <w:ins w:id="102" w:author="24.548_CR0020R1_(Rel-17)_eSEAL" w:date="2022-09-21T14:58:00Z"/>
        </w:rPr>
      </w:pPr>
      <w:ins w:id="103" w:author="24.548_CR0020R1_(Rel-17)_eSEAL" w:date="2022-09-21T14:58:00Z">
        <w:r>
          <w:t>2)</w:t>
        </w:r>
        <w:r>
          <w:tab/>
        </w:r>
        <w:r w:rsidRPr="00B35374">
          <w:rPr>
            <w:lang w:val="en-US"/>
          </w:rPr>
          <w:t xml:space="preserve">shall include Content-Format option set to </w:t>
        </w:r>
        <w:r>
          <w:t>“application/vnd.3gpp.seal-mbms-config+cbor”;</w:t>
        </w:r>
      </w:ins>
    </w:p>
    <w:p w14:paraId="44A3AE82" w14:textId="77777777" w:rsidR="008007B7" w:rsidRPr="00CE2CFD" w:rsidRDefault="008007B7" w:rsidP="008007B7">
      <w:pPr>
        <w:pStyle w:val="B2"/>
        <w:rPr>
          <w:ins w:id="104" w:author="24.548_CR0020R1_(Rel-17)_eSEAL" w:date="2022-09-21T14:58:00Z"/>
          <w:lang w:val="en-US"/>
        </w:rPr>
      </w:pPr>
      <w:ins w:id="105" w:author="24.548_CR0020R1_(Rel-17)_eSEAL" w:date="2022-09-21T14:58:00Z">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ins>
    </w:p>
    <w:p w14:paraId="566A7E2D" w14:textId="77777777" w:rsidR="008007B7" w:rsidRPr="00004F96" w:rsidRDefault="008007B7" w:rsidP="008007B7">
      <w:pPr>
        <w:pStyle w:val="B3"/>
        <w:rPr>
          <w:ins w:id="106" w:author="24.548_CR0020R1_(Rel-17)_eSEAL" w:date="2022-09-21T14:58:00Z"/>
          <w:lang w:eastAsia="zh-CN"/>
        </w:rPr>
      </w:pPr>
      <w:proofErr w:type="spellStart"/>
      <w:ins w:id="107" w:author="24.548_CR0020R1_(Rel-17)_eSEAL" w:date="2022-09-21T14:58:00Z">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ins>
    </w:p>
    <w:p w14:paraId="4E777317" w14:textId="77777777" w:rsidR="008007B7" w:rsidRPr="00004F96" w:rsidRDefault="008007B7" w:rsidP="008007B7">
      <w:pPr>
        <w:pStyle w:val="B3"/>
        <w:rPr>
          <w:ins w:id="108" w:author="24.548_CR0020R1_(Rel-17)_eSEAL" w:date="2022-09-21T14:58:00Z"/>
          <w:lang w:eastAsia="ko-KR"/>
        </w:rPr>
      </w:pPr>
      <w:ins w:id="109" w:author="24.548_CR0020R1_(Rel-17)_eSEAL" w:date="2022-09-21T14:58:00Z">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ins>
    </w:p>
    <w:p w14:paraId="57872507" w14:textId="77777777" w:rsidR="008007B7" w:rsidRPr="00004F96" w:rsidRDefault="008007B7" w:rsidP="008007B7">
      <w:pPr>
        <w:pStyle w:val="B3"/>
        <w:rPr>
          <w:ins w:id="110" w:author="24.548_CR0020R1_(Rel-17)_eSEAL" w:date="2022-09-21T14:58:00Z"/>
          <w:lang w:eastAsia="ko-KR"/>
        </w:rPr>
      </w:pPr>
      <w:ins w:id="111" w:author="24.548_CR0020R1_(Rel-17)_eSEAL" w:date="2022-09-21T14:58:00Z">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ins>
    </w:p>
    <w:p w14:paraId="76A4580E" w14:textId="77777777" w:rsidR="008007B7" w:rsidRPr="00004F96" w:rsidRDefault="008007B7" w:rsidP="008007B7">
      <w:pPr>
        <w:pStyle w:val="NO"/>
        <w:rPr>
          <w:ins w:id="112" w:author="24.548_CR0020R1_(Rel-17)_eSEAL" w:date="2022-09-21T14:58:00Z"/>
          <w:lang w:eastAsia="ko-KR"/>
        </w:rPr>
      </w:pPr>
      <w:ins w:id="113" w:author="24.548_CR0020R1_(Rel-17)_eSEAL" w:date="2022-09-21T14:58:00Z">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ins>
    </w:p>
    <w:p w14:paraId="19D2FB1D" w14:textId="77777777" w:rsidR="008007B7" w:rsidRPr="00004F96" w:rsidRDefault="008007B7" w:rsidP="008007B7">
      <w:pPr>
        <w:pStyle w:val="B3"/>
        <w:rPr>
          <w:ins w:id="114" w:author="24.548_CR0020R1_(Rel-17)_eSEAL" w:date="2022-09-21T14:58:00Z"/>
          <w:lang w:eastAsia="ko-KR"/>
        </w:rPr>
      </w:pPr>
      <w:ins w:id="115" w:author="24.548_CR0020R1_(Rel-17)_eSEAL" w:date="2022-09-21T14:58:00Z">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ins>
    </w:p>
    <w:p w14:paraId="4DF83BE9" w14:textId="77777777" w:rsidR="008007B7" w:rsidRPr="00004F96" w:rsidRDefault="008007B7" w:rsidP="008007B7">
      <w:pPr>
        <w:pStyle w:val="NO"/>
        <w:rPr>
          <w:ins w:id="116" w:author="24.548_CR0020R1_(Rel-17)_eSEAL" w:date="2022-09-21T14:58:00Z"/>
          <w:lang w:eastAsia="ko-KR"/>
        </w:rPr>
      </w:pPr>
      <w:ins w:id="117" w:author="24.548_CR0020R1_(Rel-17)_eSEAL" w:date="2022-09-21T14:58:00Z">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ins>
    </w:p>
    <w:p w14:paraId="471F3236" w14:textId="77777777" w:rsidR="008007B7" w:rsidRPr="00004F96" w:rsidRDefault="008007B7" w:rsidP="008007B7">
      <w:pPr>
        <w:pStyle w:val="B3"/>
        <w:rPr>
          <w:ins w:id="118" w:author="24.548_CR0020R1_(Rel-17)_eSEAL" w:date="2022-09-21T14:58:00Z"/>
        </w:rPr>
      </w:pPr>
      <w:ins w:id="119" w:author="24.548_CR0020R1_(Rel-17)_eSEAL" w:date="2022-09-21T14:58:00Z">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ins>
    </w:p>
    <w:p w14:paraId="12D60FEC" w14:textId="77777777" w:rsidR="008007B7" w:rsidRDefault="008007B7" w:rsidP="008007B7">
      <w:pPr>
        <w:pStyle w:val="B3"/>
        <w:rPr>
          <w:ins w:id="120" w:author="24.548_CR0020R1_(Rel-17)_eSEAL" w:date="2022-09-21T14:58:00Z"/>
        </w:rPr>
      </w:pPr>
      <w:ins w:id="121" w:author="24.548_CR0020R1_(Rel-17)_eSEAL" w:date="2022-09-21T14:58:00Z">
        <w:r w:rsidRPr="00004F96">
          <w:t>vi)</w:t>
        </w:r>
        <w:r w:rsidRPr="00004F96">
          <w:tab/>
        </w:r>
        <w:r>
          <w:t>shall</w:t>
        </w:r>
        <w:r w:rsidRPr="00004F96">
          <w:t xml:space="preserve"> include </w:t>
        </w:r>
        <w:r>
          <w:t>the "</w:t>
        </w:r>
        <w:proofErr w:type="spellStart"/>
        <w:r>
          <w:t>monitorConfig</w:t>
        </w:r>
        <w:proofErr w:type="spellEnd"/>
        <w:r>
          <w:t>" object:</w:t>
        </w:r>
      </w:ins>
    </w:p>
    <w:p w14:paraId="392D7D18" w14:textId="77777777" w:rsidR="008007B7" w:rsidRPr="00004F96" w:rsidRDefault="008007B7" w:rsidP="008007B7">
      <w:pPr>
        <w:pStyle w:val="B4"/>
        <w:rPr>
          <w:ins w:id="122" w:author="24.548_CR0020R1_(Rel-17)_eSEAL" w:date="2022-09-21T14:58:00Z"/>
        </w:rPr>
      </w:pPr>
      <w:ins w:id="123" w:author="24.548_CR0020R1_(Rel-17)_eSEAL" w:date="2022-09-21T14:58:00Z">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ins>
    </w:p>
    <w:p w14:paraId="2124C994" w14:textId="77777777" w:rsidR="008007B7" w:rsidRPr="00004F96" w:rsidRDefault="008007B7" w:rsidP="008007B7">
      <w:pPr>
        <w:pStyle w:val="B4"/>
        <w:rPr>
          <w:ins w:id="124" w:author="24.548_CR0020R1_(Rel-17)_eSEAL" w:date="2022-09-21T14:58:00Z"/>
        </w:rPr>
      </w:pPr>
      <w:ins w:id="125" w:author="24.548_CR0020R1_(Rel-17)_eSEAL" w:date="2022-09-21T14:58:00Z">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ins>
    </w:p>
    <w:p w14:paraId="1B55EDA9" w14:textId="77777777" w:rsidR="008007B7" w:rsidRPr="00004F96" w:rsidRDefault="008007B7" w:rsidP="008007B7">
      <w:pPr>
        <w:pStyle w:val="B3"/>
        <w:rPr>
          <w:ins w:id="126" w:author="24.548_CR0020R1_(Rel-17)_eSEAL" w:date="2022-09-21T14:58:00Z"/>
        </w:rPr>
      </w:pPr>
      <w:ins w:id="127" w:author="24.548_CR0020R1_(Rel-17)_eSEAL" w:date="2022-09-21T14:58:00Z">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ins>
    </w:p>
    <w:p w14:paraId="4A8B3D64" w14:textId="77777777" w:rsidR="008007B7" w:rsidRPr="00826514" w:rsidRDefault="008007B7" w:rsidP="008007B7">
      <w:pPr>
        <w:pStyle w:val="B2"/>
        <w:rPr>
          <w:ins w:id="128" w:author="24.548_CR0020R1_(Rel-17)_eSEAL" w:date="2022-09-21T14:58:00Z"/>
        </w:rPr>
      </w:pPr>
      <w:ins w:id="129" w:author="24.548_CR0020R1_(Rel-17)_eSEAL" w:date="2022-09-21T14:58:00Z">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ins>
    </w:p>
    <w:p w14:paraId="5ABF0CBA" w14:textId="77777777" w:rsidR="008007B7" w:rsidRPr="00004F96" w:rsidRDefault="008007B7" w:rsidP="008007B7">
      <w:pPr>
        <w:rPr>
          <w:ins w:id="130" w:author="24.548_CR0020R1_(Rel-17)_eSEAL" w:date="2022-09-21T14:58:00Z"/>
          <w:lang w:eastAsia="zh-CN"/>
        </w:rPr>
      </w:pPr>
      <w:ins w:id="131" w:author="24.548_CR0020R1_(Rel-17)_eSEAL" w:date="2022-09-21T14:58:00Z">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ins>
    </w:p>
    <w:p w14:paraId="6E582EE2" w14:textId="77777777" w:rsidR="008007B7" w:rsidRPr="00004F96" w:rsidRDefault="008007B7" w:rsidP="008007B7">
      <w:pPr>
        <w:pStyle w:val="B1"/>
        <w:rPr>
          <w:ins w:id="132" w:author="24.548_CR0020R1_(Rel-17)_eSEAL" w:date="2022-09-21T14:58:00Z"/>
        </w:rPr>
      </w:pPr>
      <w:ins w:id="133" w:author="24.548_CR0020R1_(Rel-17)_eSEAL" w:date="2022-09-21T14:58:00Z">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ins>
    </w:p>
    <w:p w14:paraId="480B82D8" w14:textId="77777777" w:rsidR="008007B7" w:rsidRPr="00004F96" w:rsidRDefault="008007B7" w:rsidP="008007B7">
      <w:pPr>
        <w:pStyle w:val="B2"/>
        <w:rPr>
          <w:ins w:id="134" w:author="24.548_CR0020R1_(Rel-17)_eSEAL" w:date="2022-09-21T14:58:00Z"/>
        </w:rPr>
      </w:pPr>
      <w:ins w:id="135" w:author="24.548_CR0020R1_(Rel-17)_eSEAL" w:date="2022-09-21T14:58:00Z">
        <w:r>
          <w:t>1</w:t>
        </w:r>
        <w:r w:rsidRPr="00004F96">
          <w:t>)</w:t>
        </w:r>
        <w:r w:rsidRPr="00004F96">
          <w:tab/>
          <w:t>shall include a Content-Type header field set to "application/vnd.3gpp.seal-mbms-usage-info+xml";</w:t>
        </w:r>
        <w:r>
          <w:t xml:space="preserve"> and</w:t>
        </w:r>
      </w:ins>
    </w:p>
    <w:p w14:paraId="7CA7844A" w14:textId="77777777" w:rsidR="008007B7" w:rsidRPr="00004F96" w:rsidRDefault="008007B7" w:rsidP="008007B7">
      <w:pPr>
        <w:pStyle w:val="B2"/>
        <w:rPr>
          <w:ins w:id="136" w:author="24.548_CR0020R1_(Rel-17)_eSEAL" w:date="2022-09-21T14:58:00Z"/>
        </w:rPr>
      </w:pPr>
      <w:ins w:id="137" w:author="24.548_CR0020R1_(Rel-17)_eSEAL" w:date="2022-09-21T14:58:00Z">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ins>
    </w:p>
    <w:p w14:paraId="418AF355" w14:textId="77777777" w:rsidR="008007B7" w:rsidRPr="00004F96" w:rsidRDefault="008007B7" w:rsidP="008007B7">
      <w:pPr>
        <w:pStyle w:val="B3"/>
        <w:rPr>
          <w:ins w:id="138" w:author="24.548_CR0020R1_(Rel-17)_eSEAL" w:date="2022-09-21T14:58:00Z"/>
        </w:rPr>
      </w:pPr>
      <w:proofErr w:type="spellStart"/>
      <w:ins w:id="139" w:author="24.548_CR0020R1_(Rel-17)_eSEAL" w:date="2022-09-21T14:58:00Z">
        <w:r w:rsidRPr="00004F96">
          <w:t>i</w:t>
        </w:r>
        <w:proofErr w:type="spellEnd"/>
        <w:r w:rsidRPr="00004F96">
          <w:t>)</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ins>
    </w:p>
    <w:p w14:paraId="0AA5E5D0" w14:textId="77777777" w:rsidR="008007B7" w:rsidRPr="00004F96" w:rsidRDefault="008007B7" w:rsidP="008007B7">
      <w:pPr>
        <w:pStyle w:val="B3"/>
        <w:rPr>
          <w:ins w:id="140" w:author="24.548_CR0020R1_(Rel-17)_eSEAL" w:date="2022-09-21T14:58:00Z"/>
          <w:lang w:eastAsia="ko-KR"/>
        </w:rPr>
      </w:pPr>
      <w:ins w:id="141" w:author="24.548_CR0020R1_(Rel-17)_eSEAL" w:date="2022-09-21T14:58:00Z">
        <w:r w:rsidRPr="00004F96">
          <w:t>ii)</w:t>
        </w:r>
        <w:r w:rsidRPr="00004F96">
          <w:tab/>
          <w:t xml:space="preserve">may include a &lt;TMGI&gt; element </w:t>
        </w:r>
        <w:r w:rsidRPr="00004F96">
          <w:rPr>
            <w:lang w:eastAsia="ko-KR"/>
          </w:rPr>
          <w:t>set to a TMGI value;</w:t>
        </w:r>
      </w:ins>
    </w:p>
    <w:p w14:paraId="196E1F8D" w14:textId="77777777" w:rsidR="008007B7" w:rsidRPr="00004F96" w:rsidRDefault="008007B7" w:rsidP="008007B7">
      <w:pPr>
        <w:pStyle w:val="B3"/>
        <w:rPr>
          <w:ins w:id="142" w:author="24.548_CR0020R1_(Rel-17)_eSEAL" w:date="2022-09-21T14:58:00Z"/>
          <w:lang w:eastAsia="ko-KR"/>
        </w:rPr>
      </w:pPr>
      <w:ins w:id="143" w:author="24.548_CR0020R1_(Rel-17)_eSEAL" w:date="2022-09-21T14:58:00Z">
        <w:r w:rsidRPr="00004F96">
          <w:rPr>
            <w:lang w:eastAsia="ko-KR"/>
          </w:rPr>
          <w:t>iii)</w:t>
        </w:r>
        <w:r w:rsidRPr="00004F96">
          <w:rPr>
            <w:lang w:eastAsia="ko-KR"/>
          </w:rPr>
          <w:tab/>
          <w:t>shall include a &lt;user-plane-address&gt; element set to the BM-SC user plane IP address and port; and</w:t>
        </w:r>
      </w:ins>
    </w:p>
    <w:p w14:paraId="30BD2689" w14:textId="77777777" w:rsidR="008007B7" w:rsidRPr="00004F96" w:rsidRDefault="008007B7" w:rsidP="008007B7">
      <w:pPr>
        <w:pStyle w:val="B3"/>
        <w:rPr>
          <w:ins w:id="144" w:author="24.548_CR0020R1_(Rel-17)_eSEAL" w:date="2022-09-21T14:58:00Z"/>
        </w:rPr>
      </w:pPr>
      <w:ins w:id="145" w:author="24.548_CR0020R1_(Rel-17)_eSEAL" w:date="2022-09-21T14:58:00Z">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ins>
    </w:p>
    <w:p w14:paraId="637C2617" w14:textId="77777777" w:rsidR="008007B7" w:rsidRDefault="008007B7" w:rsidP="008007B7">
      <w:pPr>
        <w:pStyle w:val="B1"/>
        <w:rPr>
          <w:ins w:id="146" w:author="24.548_CR0020R1_(Rel-17)_eSEAL" w:date="2022-09-21T14:58:00Z"/>
          <w:lang w:eastAsia="zh-CN"/>
        </w:rPr>
      </w:pPr>
      <w:ins w:id="147" w:author="24.548_CR0020R1_(Rel-17)_eSEAL" w:date="2022-09-21T14:58:00Z">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ins>
    </w:p>
    <w:p w14:paraId="17EC2116" w14:textId="5D340CB4" w:rsidR="008007B7" w:rsidRPr="00004F96" w:rsidRDefault="008007B7" w:rsidP="008007B7">
      <w:pPr>
        <w:pStyle w:val="Heading5"/>
        <w:rPr>
          <w:ins w:id="148" w:author="24.548_CR0020R1_(Rel-17)_eSEAL" w:date="2022-09-21T14:58:00Z"/>
          <w:lang w:eastAsia="zh-CN"/>
        </w:rPr>
      </w:pPr>
      <w:ins w:id="149" w:author="24.548_CR0020R1_(Rel-17)_eSEAL" w:date="2022-09-21T14:58:00Z">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ins>
    </w:p>
    <w:p w14:paraId="58BE13FF" w14:textId="77777777" w:rsidR="008007B7" w:rsidRPr="006C65FE" w:rsidRDefault="008007B7" w:rsidP="008007B7">
      <w:pPr>
        <w:rPr>
          <w:ins w:id="150" w:author="24.548_CR0020R1_(Rel-17)_eSEAL" w:date="2022-09-21T14:58:00Z"/>
          <w:lang w:val="en-US"/>
        </w:rPr>
      </w:pPr>
      <w:ins w:id="151" w:author="24.548_CR0020R1_(Rel-17)_eSEAL" w:date="2022-09-21T14:58:00Z">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A.X</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ins>
    </w:p>
    <w:p w14:paraId="0F11F0A9" w14:textId="77777777" w:rsidR="008007B7" w:rsidRPr="006C65FE" w:rsidRDefault="008007B7" w:rsidP="008007B7">
      <w:pPr>
        <w:pStyle w:val="B1"/>
        <w:rPr>
          <w:ins w:id="152" w:author="24.548_CR0020R1_(Rel-17)_eSEAL" w:date="2022-09-21T14:58:00Z"/>
          <w:lang w:val="en-US"/>
        </w:rPr>
      </w:pPr>
      <w:ins w:id="153" w:author="24.548_CR0020R1_(Rel-17)_eSEAL" w:date="2022-09-21T14:58:00Z">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ins>
    </w:p>
    <w:p w14:paraId="3E4A40C3" w14:textId="77777777" w:rsidR="008007B7" w:rsidRPr="006C65FE" w:rsidRDefault="008007B7" w:rsidP="008007B7">
      <w:pPr>
        <w:pStyle w:val="B2"/>
        <w:rPr>
          <w:ins w:id="154" w:author="24.548_CR0020R1_(Rel-17)_eSEAL" w:date="2022-09-21T14:58:00Z"/>
          <w:lang w:val="en-US"/>
        </w:rPr>
      </w:pPr>
      <w:ins w:id="155" w:author="24.548_CR0020R1_(Rel-17)_eSEAL" w:date="2022-09-21T14:58:00Z">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ins>
    </w:p>
    <w:p w14:paraId="41A3499D" w14:textId="77777777" w:rsidR="008007B7" w:rsidRPr="006C65FE" w:rsidRDefault="008007B7" w:rsidP="008007B7">
      <w:pPr>
        <w:pStyle w:val="B1"/>
        <w:rPr>
          <w:ins w:id="156" w:author="24.548_CR0020R1_(Rel-17)_eSEAL" w:date="2022-09-21T14:58:00Z"/>
          <w:lang w:val="en-US"/>
        </w:rPr>
      </w:pPr>
      <w:ins w:id="157" w:author="24.548_CR0020R1_(Rel-17)_eSEAL" w:date="2022-09-21T14:58:00Z">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ins>
    </w:p>
    <w:p w14:paraId="304BDE88" w14:textId="77777777" w:rsidR="008007B7" w:rsidRDefault="008007B7" w:rsidP="008007B7">
      <w:pPr>
        <w:pStyle w:val="B1"/>
        <w:rPr>
          <w:ins w:id="158" w:author="24.548_CR0020R1_(Rel-17)_eSEAL" w:date="2022-09-21T14:58:00Z"/>
          <w:lang w:val="en-US"/>
        </w:rPr>
      </w:pPr>
      <w:ins w:id="159" w:author="24.548_CR0020R1_(Rel-17)_eSEAL" w:date="2022-09-21T14:58:00Z">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ins>
    </w:p>
    <w:p w14:paraId="69A4E0B8" w14:textId="77777777" w:rsidR="008007B7" w:rsidRPr="00CE2CFD" w:rsidRDefault="008007B7" w:rsidP="008007B7">
      <w:pPr>
        <w:pStyle w:val="B1"/>
        <w:rPr>
          <w:ins w:id="160" w:author="24.548_CR0020R1_(Rel-17)_eSEAL" w:date="2022-09-21T14:58:00Z"/>
          <w:lang w:val="en-US"/>
        </w:rPr>
      </w:pPr>
      <w:ins w:id="161" w:author="24.548_CR0020R1_(Rel-17)_eSEAL" w:date="2022-09-21T14:58:00Z">
        <w:r>
          <w:rPr>
            <w:lang w:val="en-US"/>
          </w:rPr>
          <w:t>d)</w:t>
        </w:r>
        <w:r>
          <w:rPr>
            <w:lang w:val="en-US"/>
          </w:rPr>
          <w:tab/>
          <w:t>if monitoring configuration is included in t</w:t>
        </w:r>
        <w:r>
          <w:t>he "</w:t>
        </w:r>
        <w:proofErr w:type="spellStart"/>
        <w:r>
          <w:t>monitorConfig</w:t>
        </w:r>
        <w:proofErr w:type="spellEnd"/>
        <w:r>
          <w:t>" attribute, shall start the monitoring accordingly.</w:t>
        </w:r>
      </w:ins>
    </w:p>
    <w:p w14:paraId="6205D571" w14:textId="77777777" w:rsidR="00536F63" w:rsidRPr="00004F96" w:rsidRDefault="00536F63" w:rsidP="00536F63">
      <w:pPr>
        <w:pStyle w:val="Heading4"/>
      </w:pPr>
      <w:r w:rsidRPr="00004F96">
        <w:t>6.2.3.3</w:t>
      </w:r>
      <w:r w:rsidRPr="00004F96">
        <w:tab/>
        <w:t>MBMS bearer announcement over MBMS bearer procedure</w:t>
      </w:r>
      <w:bookmarkEnd w:id="76"/>
    </w:p>
    <w:p w14:paraId="6205D572" w14:textId="77777777" w:rsidR="00536F63" w:rsidRPr="00004F96" w:rsidRDefault="00536F63" w:rsidP="00536F63">
      <w:pPr>
        <w:pStyle w:val="Heading5"/>
      </w:pPr>
      <w:bookmarkStart w:id="162" w:name="_Toc106984774"/>
      <w:r w:rsidRPr="00004F96">
        <w:t>6.2.3.3.1</w:t>
      </w:r>
      <w:r w:rsidRPr="00004F96">
        <w:tab/>
        <w:t>General</w:t>
      </w:r>
      <w:bookmarkEnd w:id="162"/>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AA22C29"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 xml:space="preserve">If the VAL service supports </w:t>
      </w:r>
      <w:del w:id="163" w:author="24.548_CR0021_(Rel-17)_eSEAL" w:date="2022-09-21T10:04:00Z">
        <w:r w:rsidRPr="00004F96" w:rsidDel="002B522E">
          <w:rPr>
            <w:lang w:eastAsia="zh-CN"/>
          </w:rPr>
          <w:delText xml:space="preserve">both </w:delText>
        </w:r>
      </w:del>
      <w:r w:rsidRPr="00004F96">
        <w:rPr>
          <w:lang w:eastAsia="zh-CN"/>
        </w:rPr>
        <w:t>HTTP</w:t>
      </w:r>
      <w:ins w:id="164" w:author="24.548_CR0021_(Rel-17)_eSEAL" w:date="2022-09-21T10:05:00Z">
        <w:r w:rsidR="002B522E">
          <w:rPr>
            <w:lang w:eastAsia="zh-CN"/>
          </w:rPr>
          <w:t>, CoAP</w:t>
        </w:r>
      </w:ins>
      <w:r w:rsidRPr="00004F96">
        <w:rPr>
          <w:lang w:eastAsia="zh-CN"/>
        </w:rPr>
        <w:t xml:space="preserve"> and SIP, HTTP is prior.</w:t>
      </w:r>
    </w:p>
    <w:p w14:paraId="57CFE041" w14:textId="77777777" w:rsidR="002B522E" w:rsidRDefault="002B522E" w:rsidP="002B522E">
      <w:pPr>
        <w:rPr>
          <w:ins w:id="165" w:author="24.548_CR0021_(Rel-17)_eSEAL" w:date="2022-09-21T10:05:00Z"/>
        </w:rPr>
      </w:pPr>
      <w:ins w:id="166" w:author="24.548_CR0021_(Rel-17)_eSEAL" w:date="2022-09-21T10:05:00Z">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ins>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167" w:name="_Toc106984775"/>
      <w:r w:rsidRPr="00004F96">
        <w:t>6.2.3.3.2</w:t>
      </w:r>
      <w:r w:rsidRPr="00004F96">
        <w:tab/>
        <w:t>S</w:t>
      </w:r>
      <w:ins w:id="168" w:author="24.548_CR0021_(Rel-17)_eSEAL" w:date="2022-09-21T10:05:00Z">
        <w:r w:rsidR="002B522E">
          <w:t>NRM s</w:t>
        </w:r>
      </w:ins>
      <w:r w:rsidRPr="00004F96">
        <w:t xml:space="preserve">erver </w:t>
      </w:r>
      <w:ins w:id="169" w:author="24.548_CR0021_(Rel-17)_eSEAL" w:date="2022-09-21T10:05:00Z">
        <w:r w:rsidR="002B522E">
          <w:t xml:space="preserve">SIP and HTTP </w:t>
        </w:r>
      </w:ins>
      <w:r w:rsidRPr="00004F96">
        <w:t>procedure</w:t>
      </w:r>
      <w:bookmarkEnd w:id="167"/>
      <w:ins w:id="170" w:author="24.548_CR0021_(Rel-17)_eSEAL" w:date="2022-09-21T10:05:00Z">
        <w:r w:rsidR="002B522E">
          <w:t>s</w:t>
        </w:r>
      </w:ins>
    </w:p>
    <w:p w14:paraId="6205D57A" w14:textId="6CDADE59" w:rsidR="00536F63" w:rsidRPr="00004F96" w:rsidRDefault="00536F63" w:rsidP="00536F63">
      <w:pPr>
        <w:pStyle w:val="Heading6"/>
      </w:pPr>
      <w:bookmarkStart w:id="171" w:name="_Toc106984776"/>
      <w:r w:rsidRPr="00004F96">
        <w:rPr>
          <w:rFonts w:hint="eastAsia"/>
        </w:rPr>
        <w:t>6</w:t>
      </w:r>
      <w:r w:rsidRPr="00004F96">
        <w:t>.2.3.3.2.1</w:t>
      </w:r>
      <w:r w:rsidRPr="00004F96">
        <w:tab/>
        <w:t>Generate MBMS bearer announcement message</w:t>
      </w:r>
      <w:bookmarkEnd w:id="171"/>
      <w:ins w:id="172" w:author="24.548_CR0021_(Rel-17)_eSEAL" w:date="2022-09-21T10:06:00Z">
        <w:r w:rsidR="002B522E">
          <w:t xml:space="preserve"> in XML</w:t>
        </w:r>
      </w:ins>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ins w:id="173" w:author="24.548_CR0021_(Rel-17)_eSEAL" w:date="2022-09-21T10:06:00Z">
        <w:r w:rsidR="002B522E">
          <w:t xml:space="preserve"> and</w:t>
        </w:r>
      </w:ins>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174" w:name="_Toc106984777"/>
      <w:r w:rsidRPr="00004F96">
        <w:t>6.2.3.3.2.1.1</w:t>
      </w:r>
      <w:r w:rsidRPr="00004F96">
        <w:tab/>
        <w:t>SIP based procedure</w:t>
      </w:r>
      <w:bookmarkEnd w:id="174"/>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75" w:name="_Toc106984778"/>
      <w:r w:rsidRPr="00004F96">
        <w:t>6.2.3.3.2.1.2</w:t>
      </w:r>
      <w:r w:rsidRPr="00004F96">
        <w:tab/>
        <w:t>HTTP based procedure</w:t>
      </w:r>
      <w:bookmarkEnd w:id="175"/>
    </w:p>
    <w:p w14:paraId="6205D594" w14:textId="2D04DB57"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176" w:name="_Toc106984779"/>
      <w:r w:rsidRPr="00004F96">
        <w:rPr>
          <w:rFonts w:hint="eastAsia"/>
        </w:rPr>
        <w:t>6</w:t>
      </w:r>
      <w:r w:rsidRPr="00004F96">
        <w:t>.2.3.3.2.2</w:t>
      </w:r>
      <w:r w:rsidRPr="00004F96">
        <w:tab/>
        <w:t>MBMS bearer de-announcement procedure</w:t>
      </w:r>
      <w:bookmarkEnd w:id="176"/>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1F55B55A" w:rsidR="00536F63" w:rsidRPr="00004F96" w:rsidRDefault="00536F63" w:rsidP="00536F63">
      <w:pPr>
        <w:pStyle w:val="Heading5"/>
      </w:pPr>
      <w:bookmarkStart w:id="177" w:name="_Toc106984780"/>
      <w:r w:rsidRPr="00004F96">
        <w:t>6.2.3.3.3</w:t>
      </w:r>
      <w:r w:rsidRPr="00004F96">
        <w:tab/>
      </w:r>
      <w:ins w:id="178" w:author="24.548_CR0021_(Rel-17)_eSEAL" w:date="2022-09-21T10:07:00Z">
        <w:r w:rsidR="002B522E">
          <w:t>SNRM</w:t>
        </w:r>
        <w:r w:rsidR="002B522E" w:rsidRPr="00004F96">
          <w:t xml:space="preserve"> </w:t>
        </w:r>
      </w:ins>
      <w:del w:id="179" w:author="24.548_CR0021_(Rel-17)_eSEAL" w:date="2022-09-21T10:07:00Z">
        <w:r w:rsidRPr="00004F96" w:rsidDel="002B522E">
          <w:delText>C</w:delText>
        </w:r>
      </w:del>
      <w:ins w:id="180" w:author="24.548_CR0021_(Rel-17)_eSEAL" w:date="2022-09-21T10:07:00Z">
        <w:r w:rsidR="002B522E">
          <w:t>c</w:t>
        </w:r>
      </w:ins>
      <w:r w:rsidRPr="00004F96">
        <w:t xml:space="preserve">lient </w:t>
      </w:r>
      <w:ins w:id="181" w:author="24.548_CR0021_(Rel-17)_eSEAL" w:date="2022-09-21T10:07:00Z">
        <w:r w:rsidR="002B522E">
          <w:t xml:space="preserve">SIP and HTTP </w:t>
        </w:r>
      </w:ins>
      <w:r w:rsidRPr="00004F96">
        <w:t>procedure</w:t>
      </w:r>
      <w:bookmarkEnd w:id="177"/>
      <w:ins w:id="182" w:author="24.548_CR0021_(Rel-17)_eSEAL" w:date="2022-09-21T10:07:00Z">
        <w:r w:rsidR="002B522E">
          <w:t>s</w:t>
        </w:r>
      </w:ins>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ins w:id="183" w:author="24.548_CR0021_(Rel-17)_eSEAL" w:date="2022-09-21T10:07:00Z">
        <w:r w:rsidR="002B522E">
          <w:rPr>
            <w:lang w:eastAsia="ko-KR"/>
          </w:rPr>
          <w:t>and</w:t>
        </w:r>
      </w:ins>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84" w:name="OLE_LINK10"/>
      <w:bookmarkStart w:id="185" w:name="OLE_LINK11"/>
      <w:r w:rsidRPr="00004F96">
        <w:t>&lt;monitoring-state&gt; element is</w:t>
      </w:r>
      <w:bookmarkEnd w:id="184"/>
      <w:bookmarkEnd w:id="185"/>
      <w:r w:rsidRPr="00004F96">
        <w:t xml:space="preserve"> present:</w:t>
      </w:r>
    </w:p>
    <w:p w14:paraId="6205D5B1" w14:textId="77777777" w:rsidR="00536F63" w:rsidRPr="00004F96" w:rsidRDefault="00536F63" w:rsidP="00536F63">
      <w:pPr>
        <w:pStyle w:val="B2"/>
      </w:pPr>
      <w:r w:rsidRPr="00004F96">
        <w:t>1)</w:t>
      </w:r>
      <w:r w:rsidRPr="00004F96">
        <w:tab/>
      </w:r>
      <w:bookmarkStart w:id="186" w:name="OLE_LINK12"/>
      <w:bookmarkStart w:id="187" w:name="OLE_LINK13"/>
      <w:r w:rsidRPr="00004F96">
        <w:t>if the &lt;monitoring-state&gt; is set to "monitor", shall start to monitor the MBMS bearer quality;</w:t>
      </w:r>
      <w:bookmarkEnd w:id="186"/>
      <w:bookmarkEnd w:id="187"/>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rPr>
          <w:ins w:id="188" w:author="24.548_CR0021_(Rel-17)_eSEAL" w:date="2022-09-21T10:08:00Z"/>
        </w:rPr>
      </w:pPr>
      <w:bookmarkStart w:id="189" w:name="_Toc106984781"/>
      <w:ins w:id="190" w:author="24.548_CR0021_(Rel-17)_eSEAL" w:date="2022-09-21T10:08:00Z">
        <w:r w:rsidRPr="00004F96">
          <w:t>6.2.3.3.</w:t>
        </w:r>
        <w:r>
          <w:t>4</w:t>
        </w:r>
        <w:r w:rsidRPr="00004F96">
          <w:tab/>
        </w:r>
        <w:r>
          <w:t xml:space="preserve">SNRM </w:t>
        </w:r>
        <w:r w:rsidRPr="00004F96">
          <w:t>Server</w:t>
        </w:r>
        <w:r>
          <w:t xml:space="preserve"> CoAP </w:t>
        </w:r>
        <w:r w:rsidRPr="00004F96">
          <w:t>procedure</w:t>
        </w:r>
        <w:r>
          <w:t>s</w:t>
        </w:r>
      </w:ins>
    </w:p>
    <w:p w14:paraId="77A91F40" w14:textId="4F399095" w:rsidR="002B522E" w:rsidRPr="00CE06FA" w:rsidRDefault="002B522E" w:rsidP="002B522E">
      <w:pPr>
        <w:pStyle w:val="Heading6"/>
        <w:rPr>
          <w:ins w:id="191" w:author="24.548_CR0021_(Rel-17)_eSEAL" w:date="2022-09-21T10:08:00Z"/>
        </w:rPr>
      </w:pPr>
      <w:ins w:id="192" w:author="24.548_CR0021_(Rel-17)_eSEAL" w:date="2022-09-21T10:08:00Z">
        <w:r w:rsidRPr="00004F96">
          <w:t>6.2.3.3.</w:t>
        </w:r>
        <w:r>
          <w:t>4</w:t>
        </w:r>
        <w:r>
          <w:t>.1</w:t>
        </w:r>
        <w:r>
          <w:tab/>
          <w:t>MBMS bearer announcement procedure</w:t>
        </w:r>
      </w:ins>
    </w:p>
    <w:p w14:paraId="2E20D715" w14:textId="77777777" w:rsidR="002B522E" w:rsidRPr="00004F96" w:rsidRDefault="002B522E" w:rsidP="002B522E">
      <w:pPr>
        <w:rPr>
          <w:ins w:id="193" w:author="24.548_CR0021_(Rel-17)_eSEAL" w:date="2022-09-21T10:08:00Z"/>
        </w:rPr>
      </w:pPr>
      <w:ins w:id="194" w:author="24.548_CR0021_(Rel-17)_eSEAL" w:date="2022-09-21T10:08:00Z">
        <w:r w:rsidRPr="00004F96">
          <w:t>For each SNRM-C that the SNRM-S is sending an MBMS bearer announcement to, the SNRM-S:</w:t>
        </w:r>
      </w:ins>
    </w:p>
    <w:p w14:paraId="3CE80BC8" w14:textId="77777777" w:rsidR="002B522E" w:rsidRPr="00004F96" w:rsidRDefault="002B522E" w:rsidP="002B522E">
      <w:pPr>
        <w:pStyle w:val="B1"/>
        <w:rPr>
          <w:ins w:id="195" w:author="24.548_CR0021_(Rel-17)_eSEAL" w:date="2022-09-21T10:08:00Z"/>
        </w:rPr>
      </w:pPr>
      <w:ins w:id="196" w:author="24.548_CR0021_(Rel-17)_eSEAL" w:date="2022-09-21T10:08:00Z">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ins>
    </w:p>
    <w:p w14:paraId="2D18D89D" w14:textId="77777777" w:rsidR="002B522E" w:rsidRDefault="002B522E" w:rsidP="002B522E">
      <w:pPr>
        <w:pStyle w:val="B2"/>
        <w:rPr>
          <w:ins w:id="197" w:author="24.548_CR0021_(Rel-17)_eSEAL" w:date="2022-09-21T10:08:00Z"/>
        </w:rPr>
      </w:pPr>
      <w:ins w:id="198" w:author="24.548_CR0021_(Rel-17)_eSEAL" w:date="2022-09-21T10:08:00Z">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9459BA">
          <w:rPr>
            <w:highlight w:val="yellow"/>
            <w:rPrChange w:id="199" w:author="24.548_CR0021_(Rel-17)_eSEAL" w:date="2022-09-21T10:11:00Z">
              <w:rPr/>
            </w:rPrChange>
          </w:rPr>
          <w:t>A.X.1.2.2.3</w:t>
        </w:r>
        <w:r>
          <w:t>:</w:t>
        </w:r>
      </w:ins>
    </w:p>
    <w:p w14:paraId="2D3ADA86" w14:textId="77777777" w:rsidR="002B522E" w:rsidRDefault="002B522E" w:rsidP="002B522E">
      <w:pPr>
        <w:pStyle w:val="B3"/>
        <w:rPr>
          <w:ins w:id="200" w:author="24.548_CR0021_(Rel-17)_eSEAL" w:date="2022-09-21T10:08:00Z"/>
          <w:lang w:val="en-US"/>
        </w:rPr>
      </w:pPr>
      <w:ins w:id="201" w:author="24.548_CR0021_(Rel-17)_eSEAL" w:date="2022-09-21T10:08:00Z">
        <w:r>
          <w:t>a)</w:t>
        </w:r>
        <w:r>
          <w:tab/>
          <w:t>the "</w:t>
        </w:r>
        <w:proofErr w:type="spellStart"/>
        <w:r w:rsidRPr="00B35374">
          <w:rPr>
            <w:lang w:val="en-US"/>
          </w:rPr>
          <w:t>api</w:t>
        </w:r>
        <w:proofErr w:type="spellEnd"/>
        <w:r>
          <w:t>Root" is set to the SNRM-C</w:t>
        </w:r>
        <w:r w:rsidRPr="00B35374">
          <w:rPr>
            <w:lang w:val="en-US"/>
          </w:rPr>
          <w:t xml:space="preserve"> URI;</w:t>
        </w:r>
      </w:ins>
    </w:p>
    <w:p w14:paraId="45DE1834" w14:textId="77777777" w:rsidR="002B522E" w:rsidRDefault="002B522E" w:rsidP="002B522E">
      <w:pPr>
        <w:pStyle w:val="B3"/>
        <w:rPr>
          <w:ins w:id="202" w:author="24.548_CR0021_(Rel-17)_eSEAL" w:date="2022-09-21T10:08:00Z"/>
          <w:lang w:val="en-US"/>
        </w:rPr>
      </w:pPr>
      <w:ins w:id="203" w:author="24.548_CR0021_(Rel-17)_eSEAL" w:date="2022-09-21T10:08:00Z">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ins>
    </w:p>
    <w:p w14:paraId="74534E57" w14:textId="77777777" w:rsidR="002B522E" w:rsidRPr="001218D7" w:rsidRDefault="002B522E" w:rsidP="002B522E">
      <w:pPr>
        <w:pStyle w:val="B3"/>
        <w:rPr>
          <w:ins w:id="204" w:author="24.548_CR0021_(Rel-17)_eSEAL" w:date="2022-09-21T10:08:00Z"/>
          <w:lang w:val="en-US"/>
        </w:rPr>
      </w:pPr>
      <w:ins w:id="205" w:author="24.548_CR0021_(Rel-17)_eSEAL" w:date="2022-09-21T10:08:00Z">
        <w:r>
          <w:t>c)</w:t>
        </w:r>
        <w:r>
          <w:tab/>
          <w:t>the "</w:t>
        </w:r>
        <w:proofErr w:type="spellStart"/>
        <w:r>
          <w:rPr>
            <w:lang w:val="en-US"/>
          </w:rPr>
          <w:t>tmgi</w:t>
        </w:r>
        <w:proofErr w:type="spellEnd"/>
        <w:r>
          <w:t>" is set to a TMGI value</w:t>
        </w:r>
        <w:r w:rsidRPr="00B35374">
          <w:rPr>
            <w:lang w:val="en-US"/>
          </w:rPr>
          <w:t>;</w:t>
        </w:r>
      </w:ins>
    </w:p>
    <w:p w14:paraId="3AF15C70" w14:textId="77777777" w:rsidR="002B522E" w:rsidRDefault="002B522E" w:rsidP="002B522E">
      <w:pPr>
        <w:pStyle w:val="B2"/>
        <w:rPr>
          <w:ins w:id="206" w:author="24.548_CR0021_(Rel-17)_eSEAL" w:date="2022-09-21T10:08:00Z"/>
        </w:rPr>
      </w:pPr>
      <w:ins w:id="207" w:author="24.548_CR0021_(Rel-17)_eSEAL" w:date="2022-09-21T10:08:00Z">
        <w:r>
          <w:t>2)</w:t>
        </w:r>
        <w:r>
          <w:tab/>
        </w:r>
        <w:r w:rsidRPr="00B35374">
          <w:rPr>
            <w:lang w:val="en-US"/>
          </w:rPr>
          <w:t xml:space="preserve">shall include Content-Format option set to </w:t>
        </w:r>
        <w:r>
          <w:t>“application/vnd.3gpp.seal-mbms-config+cbor”;</w:t>
        </w:r>
      </w:ins>
    </w:p>
    <w:p w14:paraId="5873FFD7" w14:textId="77777777" w:rsidR="002B522E" w:rsidRPr="001218D7" w:rsidRDefault="002B522E" w:rsidP="002B522E">
      <w:pPr>
        <w:pStyle w:val="B2"/>
        <w:rPr>
          <w:ins w:id="208" w:author="24.548_CR0021_(Rel-17)_eSEAL" w:date="2022-09-21T10:08:00Z"/>
          <w:lang w:val="en-US"/>
        </w:rPr>
      </w:pPr>
      <w:ins w:id="209" w:author="24.548_CR0021_(Rel-17)_eSEAL" w:date="2022-09-21T10:08:00Z">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ins>
    </w:p>
    <w:p w14:paraId="752ABC0F" w14:textId="77777777" w:rsidR="002B522E" w:rsidRPr="00004F96" w:rsidRDefault="002B522E" w:rsidP="002B522E">
      <w:pPr>
        <w:pStyle w:val="B3"/>
        <w:rPr>
          <w:ins w:id="210" w:author="24.548_CR0021_(Rel-17)_eSEAL" w:date="2022-09-21T10:08:00Z"/>
          <w:lang w:eastAsia="zh-CN"/>
        </w:rPr>
      </w:pPr>
      <w:proofErr w:type="spellStart"/>
      <w:ins w:id="211" w:author="24.548_CR0021_(Rel-17)_eSEAL" w:date="2022-09-21T10:08:00Z">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ins>
    </w:p>
    <w:p w14:paraId="037D8D4E" w14:textId="77777777" w:rsidR="002B522E" w:rsidRPr="00004F96" w:rsidRDefault="002B522E" w:rsidP="002B522E">
      <w:pPr>
        <w:pStyle w:val="B3"/>
        <w:rPr>
          <w:ins w:id="212" w:author="24.548_CR0021_(Rel-17)_eSEAL" w:date="2022-09-21T10:08:00Z"/>
          <w:lang w:eastAsia="ko-KR"/>
        </w:rPr>
      </w:pPr>
      <w:ins w:id="213" w:author="24.548_CR0021_(Rel-17)_eSEAL" w:date="2022-09-21T10:08:00Z">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ins>
    </w:p>
    <w:p w14:paraId="02A29493" w14:textId="77777777" w:rsidR="002B522E" w:rsidRPr="00004F96" w:rsidRDefault="002B522E" w:rsidP="002B522E">
      <w:pPr>
        <w:pStyle w:val="B3"/>
        <w:rPr>
          <w:ins w:id="214" w:author="24.548_CR0021_(Rel-17)_eSEAL" w:date="2022-09-21T10:08:00Z"/>
          <w:lang w:eastAsia="ko-KR"/>
        </w:rPr>
      </w:pPr>
      <w:ins w:id="215" w:author="24.548_CR0021_(Rel-17)_eSEAL" w:date="2022-09-21T10:08:00Z">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ins>
    </w:p>
    <w:p w14:paraId="322A7776" w14:textId="77777777" w:rsidR="002B522E" w:rsidRPr="00004F96" w:rsidRDefault="002B522E" w:rsidP="002B522E">
      <w:pPr>
        <w:pStyle w:val="NO"/>
        <w:rPr>
          <w:ins w:id="216" w:author="24.548_CR0021_(Rel-17)_eSEAL" w:date="2022-09-21T10:08:00Z"/>
          <w:lang w:eastAsia="ko-KR"/>
        </w:rPr>
      </w:pPr>
      <w:ins w:id="217" w:author="24.548_CR0021_(Rel-17)_eSEAL" w:date="2022-09-21T10:08:00Z">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ins>
    </w:p>
    <w:p w14:paraId="2235BC38" w14:textId="77777777" w:rsidR="002B522E" w:rsidRPr="00004F96" w:rsidRDefault="002B522E" w:rsidP="002B522E">
      <w:pPr>
        <w:pStyle w:val="B3"/>
        <w:rPr>
          <w:ins w:id="218" w:author="24.548_CR0021_(Rel-17)_eSEAL" w:date="2022-09-21T10:08:00Z"/>
          <w:lang w:eastAsia="ko-KR"/>
        </w:rPr>
      </w:pPr>
      <w:ins w:id="219" w:author="24.548_CR0021_(Rel-17)_eSEAL" w:date="2022-09-21T10:08:00Z">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ins>
    </w:p>
    <w:p w14:paraId="02826C5E" w14:textId="77777777" w:rsidR="002B522E" w:rsidRPr="00004F96" w:rsidRDefault="002B522E" w:rsidP="002B522E">
      <w:pPr>
        <w:pStyle w:val="NO"/>
        <w:rPr>
          <w:ins w:id="220" w:author="24.548_CR0021_(Rel-17)_eSEAL" w:date="2022-09-21T10:08:00Z"/>
          <w:lang w:eastAsia="ko-KR"/>
        </w:rPr>
      </w:pPr>
      <w:ins w:id="221" w:author="24.548_CR0021_(Rel-17)_eSEAL" w:date="2022-09-21T10:08:00Z">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ins>
    </w:p>
    <w:p w14:paraId="6083F237" w14:textId="77777777" w:rsidR="002B522E" w:rsidRPr="00004F96" w:rsidRDefault="002B522E" w:rsidP="002B522E">
      <w:pPr>
        <w:pStyle w:val="B3"/>
        <w:rPr>
          <w:ins w:id="222" w:author="24.548_CR0021_(Rel-17)_eSEAL" w:date="2022-09-21T10:08:00Z"/>
        </w:rPr>
      </w:pPr>
      <w:ins w:id="223" w:author="24.548_CR0021_(Rel-17)_eSEAL" w:date="2022-09-21T10:08:00Z">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ins>
    </w:p>
    <w:p w14:paraId="40F01E4B" w14:textId="77777777" w:rsidR="002B522E" w:rsidRDefault="002B522E" w:rsidP="002B522E">
      <w:pPr>
        <w:pStyle w:val="B3"/>
        <w:rPr>
          <w:ins w:id="224" w:author="24.548_CR0021_(Rel-17)_eSEAL" w:date="2022-09-21T10:08:00Z"/>
        </w:rPr>
      </w:pPr>
      <w:ins w:id="225" w:author="24.548_CR0021_(Rel-17)_eSEAL" w:date="2022-09-21T10:08:00Z">
        <w:r w:rsidRPr="00004F96">
          <w:t>vi)</w:t>
        </w:r>
        <w:r w:rsidRPr="00004F96">
          <w:tab/>
        </w:r>
        <w:r>
          <w:t>shall</w:t>
        </w:r>
        <w:r w:rsidRPr="00004F96">
          <w:t xml:space="preserve"> include </w:t>
        </w:r>
        <w:r>
          <w:t>the "</w:t>
        </w:r>
        <w:proofErr w:type="spellStart"/>
        <w:r>
          <w:t>monitorConfig</w:t>
        </w:r>
        <w:proofErr w:type="spellEnd"/>
        <w:r>
          <w:t>" object:</w:t>
        </w:r>
      </w:ins>
    </w:p>
    <w:p w14:paraId="56C70CD2" w14:textId="77777777" w:rsidR="002B522E" w:rsidRPr="00004F96" w:rsidRDefault="002B522E" w:rsidP="002B522E">
      <w:pPr>
        <w:pStyle w:val="B4"/>
        <w:rPr>
          <w:ins w:id="226" w:author="24.548_CR0021_(Rel-17)_eSEAL" w:date="2022-09-21T10:08:00Z"/>
        </w:rPr>
      </w:pPr>
      <w:ins w:id="227" w:author="24.548_CR0021_(Rel-17)_eSEAL" w:date="2022-09-21T10:08:00Z">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ins>
    </w:p>
    <w:p w14:paraId="2D43AB82" w14:textId="77777777" w:rsidR="002B522E" w:rsidRPr="00004F96" w:rsidRDefault="002B522E" w:rsidP="002B522E">
      <w:pPr>
        <w:pStyle w:val="B4"/>
        <w:rPr>
          <w:ins w:id="228" w:author="24.548_CR0021_(Rel-17)_eSEAL" w:date="2022-09-21T10:08:00Z"/>
        </w:rPr>
      </w:pPr>
      <w:ins w:id="229" w:author="24.548_CR0021_(Rel-17)_eSEAL" w:date="2022-09-21T10:08:00Z">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ins>
    </w:p>
    <w:p w14:paraId="18175E30" w14:textId="77777777" w:rsidR="002B522E" w:rsidRPr="00004F96" w:rsidRDefault="002B522E" w:rsidP="002B522E">
      <w:pPr>
        <w:pStyle w:val="B3"/>
        <w:rPr>
          <w:ins w:id="230" w:author="24.548_CR0021_(Rel-17)_eSEAL" w:date="2022-09-21T10:08:00Z"/>
        </w:rPr>
      </w:pPr>
      <w:ins w:id="231" w:author="24.548_CR0021_(Rel-17)_eSEAL" w:date="2022-09-21T10:08:00Z">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ins>
    </w:p>
    <w:p w14:paraId="5385279C" w14:textId="77777777" w:rsidR="002B522E" w:rsidRPr="00826514" w:rsidRDefault="002B522E" w:rsidP="002B522E">
      <w:pPr>
        <w:pStyle w:val="B2"/>
        <w:rPr>
          <w:ins w:id="232" w:author="24.548_CR0021_(Rel-17)_eSEAL" w:date="2022-09-21T10:08:00Z"/>
        </w:rPr>
      </w:pPr>
      <w:ins w:id="233" w:author="24.548_CR0021_(Rel-17)_eSEAL" w:date="2022-09-21T10:08:00Z">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ins>
    </w:p>
    <w:p w14:paraId="364D7326" w14:textId="31465A1C" w:rsidR="002B522E" w:rsidRPr="00CE06FA" w:rsidRDefault="002B522E" w:rsidP="002B522E">
      <w:pPr>
        <w:pStyle w:val="Heading6"/>
        <w:rPr>
          <w:ins w:id="234" w:author="24.548_CR0021_(Rel-17)_eSEAL" w:date="2022-09-21T10:08:00Z"/>
        </w:rPr>
      </w:pPr>
      <w:ins w:id="235" w:author="24.548_CR0021_(Rel-17)_eSEAL" w:date="2022-09-21T10:08:00Z">
        <w:r w:rsidRPr="00004F96">
          <w:t>6.2.3.3.</w:t>
        </w:r>
        <w:r>
          <w:t>4</w:t>
        </w:r>
        <w:r>
          <w:t>.2</w:t>
        </w:r>
        <w:r>
          <w:tab/>
          <w:t>MBMS bearer de-announcement procedure</w:t>
        </w:r>
      </w:ins>
    </w:p>
    <w:p w14:paraId="54474CB9" w14:textId="77777777" w:rsidR="002B522E" w:rsidRPr="00004F96" w:rsidRDefault="002B522E" w:rsidP="002B522E">
      <w:pPr>
        <w:rPr>
          <w:ins w:id="236" w:author="24.548_CR0021_(Rel-17)_eSEAL" w:date="2022-09-21T10:08:00Z"/>
        </w:rPr>
      </w:pPr>
      <w:ins w:id="237" w:author="24.548_CR0021_(Rel-17)_eSEAL" w:date="2022-09-21T10:08:00Z">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ins>
    </w:p>
    <w:p w14:paraId="4E573FD4" w14:textId="77777777" w:rsidR="002B522E" w:rsidRPr="00004F96" w:rsidRDefault="002B522E" w:rsidP="002B522E">
      <w:pPr>
        <w:pStyle w:val="B1"/>
        <w:rPr>
          <w:ins w:id="238" w:author="24.548_CR0021_(Rel-17)_eSEAL" w:date="2022-09-21T10:08:00Z"/>
        </w:rPr>
      </w:pPr>
      <w:ins w:id="239" w:author="24.548_CR0021_(Rel-17)_eSEAL" w:date="2022-09-21T10:08:00Z">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ins>
    </w:p>
    <w:p w14:paraId="04389411" w14:textId="77777777" w:rsidR="002B522E" w:rsidRDefault="002B522E" w:rsidP="002B522E">
      <w:pPr>
        <w:pStyle w:val="B2"/>
        <w:rPr>
          <w:ins w:id="240" w:author="24.548_CR0021_(Rel-17)_eSEAL" w:date="2022-09-21T10:08:00Z"/>
        </w:rPr>
      </w:pPr>
      <w:ins w:id="241" w:author="24.548_CR0021_(Rel-17)_eSEAL" w:date="2022-09-21T10:08:00Z">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9459BA">
          <w:rPr>
            <w:highlight w:val="yellow"/>
            <w:rPrChange w:id="242" w:author="24.548_CR0021_(Rel-17)_eSEAL" w:date="2022-09-21T10:11:00Z">
              <w:rPr/>
            </w:rPrChange>
          </w:rPr>
          <w:t>A.X.1.2.2.3</w:t>
        </w:r>
        <w:r>
          <w:t>:</w:t>
        </w:r>
      </w:ins>
    </w:p>
    <w:p w14:paraId="099500CF" w14:textId="77777777" w:rsidR="002B522E" w:rsidRDefault="002B522E" w:rsidP="002B522E">
      <w:pPr>
        <w:pStyle w:val="B3"/>
        <w:rPr>
          <w:ins w:id="243" w:author="24.548_CR0021_(Rel-17)_eSEAL" w:date="2022-09-21T10:08:00Z"/>
          <w:lang w:val="en-US"/>
        </w:rPr>
      </w:pPr>
      <w:ins w:id="244" w:author="24.548_CR0021_(Rel-17)_eSEAL" w:date="2022-09-21T10:08:00Z">
        <w:r>
          <w:t>a)</w:t>
        </w:r>
        <w:r>
          <w:tab/>
          <w:t>the "</w:t>
        </w:r>
        <w:proofErr w:type="spellStart"/>
        <w:r w:rsidRPr="00B35374">
          <w:rPr>
            <w:lang w:val="en-US"/>
          </w:rPr>
          <w:t>api</w:t>
        </w:r>
        <w:proofErr w:type="spellEnd"/>
        <w:r>
          <w:t>Root" is set to the SNRM-C</w:t>
        </w:r>
        <w:r w:rsidRPr="00B35374">
          <w:rPr>
            <w:lang w:val="en-US"/>
          </w:rPr>
          <w:t xml:space="preserve"> URI;</w:t>
        </w:r>
      </w:ins>
    </w:p>
    <w:p w14:paraId="344CB441" w14:textId="77777777" w:rsidR="002B522E" w:rsidRDefault="002B522E" w:rsidP="002B522E">
      <w:pPr>
        <w:pStyle w:val="B3"/>
        <w:rPr>
          <w:ins w:id="245" w:author="24.548_CR0021_(Rel-17)_eSEAL" w:date="2022-09-21T10:08:00Z"/>
          <w:lang w:val="en-US"/>
        </w:rPr>
      </w:pPr>
      <w:ins w:id="246" w:author="24.548_CR0021_(Rel-17)_eSEAL" w:date="2022-09-21T10:08:00Z">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ins>
    </w:p>
    <w:p w14:paraId="7DABFE25" w14:textId="77777777" w:rsidR="002B522E" w:rsidRPr="001218D7" w:rsidRDefault="002B522E" w:rsidP="002B522E">
      <w:pPr>
        <w:pStyle w:val="B3"/>
        <w:rPr>
          <w:ins w:id="247" w:author="24.548_CR0021_(Rel-17)_eSEAL" w:date="2022-09-21T10:08:00Z"/>
          <w:lang w:val="en-US"/>
        </w:rPr>
      </w:pPr>
      <w:ins w:id="248" w:author="24.548_CR0021_(Rel-17)_eSEAL" w:date="2022-09-21T10:08:00Z">
        <w:r>
          <w:t>c)</w:t>
        </w:r>
        <w:r>
          <w:tab/>
          <w:t>the "</w:t>
        </w:r>
        <w:proofErr w:type="spellStart"/>
        <w:r>
          <w:rPr>
            <w:lang w:val="en-US"/>
          </w:rPr>
          <w:t>tmgi</w:t>
        </w:r>
        <w:proofErr w:type="spellEnd"/>
        <w:r>
          <w:t>" is set to a TMGI value</w:t>
        </w:r>
        <w:r w:rsidRPr="00B35374">
          <w:rPr>
            <w:lang w:val="en-US"/>
          </w:rPr>
          <w:t>;</w:t>
        </w:r>
        <w:r>
          <w:rPr>
            <w:lang w:val="en-US"/>
          </w:rPr>
          <w:t xml:space="preserve"> and</w:t>
        </w:r>
      </w:ins>
    </w:p>
    <w:p w14:paraId="4A41DE28" w14:textId="56E91275" w:rsidR="002B522E" w:rsidRDefault="002B522E" w:rsidP="002B522E">
      <w:pPr>
        <w:pStyle w:val="B1"/>
        <w:rPr>
          <w:ins w:id="249" w:author="24.548_CR0021_(Rel-17)_eSEAL" w:date="2022-09-21T10:09:00Z"/>
        </w:rPr>
      </w:pPr>
      <w:ins w:id="250" w:author="24.548_CR0021_(Rel-17)_eSEAL" w:date="2022-09-21T10:08:00Z">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ins>
    </w:p>
    <w:p w14:paraId="4E6E7F04" w14:textId="52E14155" w:rsidR="009459BA" w:rsidRPr="00004F96" w:rsidRDefault="009459BA" w:rsidP="009459BA">
      <w:pPr>
        <w:pStyle w:val="Heading5"/>
        <w:rPr>
          <w:ins w:id="251" w:author="24.548_CR0021_(Rel-17)_eSEAL" w:date="2022-09-21T10:09:00Z"/>
        </w:rPr>
      </w:pPr>
      <w:ins w:id="252" w:author="24.548_CR0021_(Rel-17)_eSEAL" w:date="2022-09-21T10:09:00Z">
        <w:r w:rsidRPr="00004F96">
          <w:t>6.2.3.3.</w:t>
        </w:r>
      </w:ins>
      <w:ins w:id="253" w:author="24.548_CR0021_(Rel-17)_eSEAL" w:date="2022-09-21T10:10:00Z">
        <w:r>
          <w:t>5</w:t>
        </w:r>
      </w:ins>
      <w:ins w:id="254" w:author="24.548_CR0021_(Rel-17)_eSEAL" w:date="2022-09-21T10:09:00Z">
        <w:r w:rsidRPr="00004F96">
          <w:tab/>
        </w:r>
        <w:r>
          <w:t xml:space="preserve">SNRM </w:t>
        </w:r>
        <w:r w:rsidRPr="00004F96">
          <w:t xml:space="preserve">Client </w:t>
        </w:r>
        <w:r>
          <w:t xml:space="preserve">CoAP </w:t>
        </w:r>
        <w:r w:rsidRPr="00004F96">
          <w:t>procedure</w:t>
        </w:r>
        <w:r>
          <w:t>s</w:t>
        </w:r>
      </w:ins>
    </w:p>
    <w:p w14:paraId="000B8C2E" w14:textId="5A55094F" w:rsidR="009459BA" w:rsidRPr="00CE06FA" w:rsidRDefault="009459BA" w:rsidP="009459BA">
      <w:pPr>
        <w:pStyle w:val="Heading6"/>
        <w:rPr>
          <w:ins w:id="255" w:author="24.548_CR0021_(Rel-17)_eSEAL" w:date="2022-09-21T10:09:00Z"/>
        </w:rPr>
      </w:pPr>
      <w:ins w:id="256" w:author="24.548_CR0021_(Rel-17)_eSEAL" w:date="2022-09-21T10:09:00Z">
        <w:r w:rsidRPr="00004F96">
          <w:t>6.2.3.3.</w:t>
        </w:r>
      </w:ins>
      <w:ins w:id="257" w:author="24.548_CR0021_(Rel-17)_eSEAL" w:date="2022-09-21T10:10:00Z">
        <w:r>
          <w:t>5</w:t>
        </w:r>
      </w:ins>
      <w:ins w:id="258" w:author="24.548_CR0021_(Rel-17)_eSEAL" w:date="2022-09-21T10:09:00Z">
        <w:r>
          <w:t>.1</w:t>
        </w:r>
        <w:r>
          <w:tab/>
          <w:t>MBMS bearer announcement procedure</w:t>
        </w:r>
      </w:ins>
    </w:p>
    <w:p w14:paraId="560D7E60" w14:textId="77777777" w:rsidR="009459BA" w:rsidRPr="00826514" w:rsidRDefault="009459BA" w:rsidP="009459BA">
      <w:pPr>
        <w:rPr>
          <w:ins w:id="259" w:author="24.548_CR0021_(Rel-17)_eSEAL" w:date="2022-09-21T10:09:00Z"/>
          <w:lang w:val="en-US"/>
        </w:rPr>
      </w:pPr>
      <w:ins w:id="260" w:author="24.548_CR0021_(Rel-17)_eSEAL" w:date="2022-09-21T10:09:00Z">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clause</w:t>
        </w:r>
        <w:r>
          <w:t> </w:t>
        </w:r>
        <w:r w:rsidRPr="009459BA">
          <w:rPr>
            <w:highlight w:val="yellow"/>
            <w:lang w:eastAsia="zh-CN"/>
            <w:rPrChange w:id="261" w:author="24.548_CR0021_(Rel-17)_eSEAL" w:date="2022-09-21T10:11:00Z">
              <w:rPr>
                <w:lang w:eastAsia="zh-CN"/>
              </w:rPr>
            </w:rPrChange>
          </w:rPr>
          <w:t>A.X.1.2.2.3.2</w:t>
        </w:r>
        <w:r w:rsidRPr="00826514">
          <w:rPr>
            <w:lang w:val="en-US"/>
          </w:rPr>
          <w:t>, the S</w:t>
        </w:r>
        <w:r>
          <w:rPr>
            <w:lang w:val="en-US"/>
          </w:rPr>
          <w:t>NR</w:t>
        </w:r>
        <w:r w:rsidRPr="00826514">
          <w:rPr>
            <w:lang w:val="en-US"/>
          </w:rPr>
          <w:t>M-</w:t>
        </w:r>
        <w:r>
          <w:rPr>
            <w:lang w:val="en-US"/>
          </w:rPr>
          <w:t>C</w:t>
        </w:r>
        <w:r w:rsidRPr="00826514">
          <w:rPr>
            <w:lang w:val="en-US"/>
          </w:rPr>
          <w:t>:</w:t>
        </w:r>
      </w:ins>
    </w:p>
    <w:p w14:paraId="5EB61585" w14:textId="77777777" w:rsidR="009459BA" w:rsidRPr="00826514" w:rsidRDefault="009459BA" w:rsidP="009459BA">
      <w:pPr>
        <w:pStyle w:val="B1"/>
        <w:rPr>
          <w:ins w:id="262" w:author="24.548_CR0021_(Rel-17)_eSEAL" w:date="2022-09-21T10:09:00Z"/>
          <w:lang w:val="en-US"/>
        </w:rPr>
      </w:pPr>
      <w:ins w:id="263" w:author="24.548_CR0021_(Rel-17)_eSEAL" w:date="2022-09-21T10:09:00Z">
        <w:r w:rsidRPr="00826514">
          <w:rPr>
            <w:lang w:val="en-US"/>
          </w:rPr>
          <w:t>a)</w:t>
        </w:r>
        <w:r w:rsidRPr="00826514">
          <w:rPr>
            <w:lang w:val="en-US"/>
          </w:rPr>
          <w:tab/>
          <w:t>shall determine the identity of the sender of the received CoAP PUT request as specified in clause 6.2.1.</w:t>
        </w:r>
        <w:r>
          <w:rPr>
            <w:lang w:val="en-US"/>
          </w:rPr>
          <w:t>2</w:t>
        </w:r>
        <w:r w:rsidRPr="00826514">
          <w:rPr>
            <w:lang w:val="en-US"/>
          </w:rPr>
          <w:t>, and:</w:t>
        </w:r>
      </w:ins>
    </w:p>
    <w:p w14:paraId="0A648555" w14:textId="77777777" w:rsidR="009459BA" w:rsidRPr="00826514" w:rsidRDefault="009459BA" w:rsidP="009459BA">
      <w:pPr>
        <w:pStyle w:val="B2"/>
        <w:rPr>
          <w:ins w:id="264" w:author="24.548_CR0021_(Rel-17)_eSEAL" w:date="2022-09-21T10:09:00Z"/>
          <w:lang w:val="en-US"/>
        </w:rPr>
      </w:pPr>
      <w:ins w:id="265" w:author="24.548_CR0021_(Rel-17)_eSEAL" w:date="2022-09-21T10:09:00Z">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ins>
    </w:p>
    <w:p w14:paraId="4D5BC493" w14:textId="77777777" w:rsidR="009459BA" w:rsidRPr="00826514" w:rsidRDefault="009459BA" w:rsidP="009459BA">
      <w:pPr>
        <w:pStyle w:val="B1"/>
        <w:rPr>
          <w:ins w:id="266" w:author="24.548_CR0021_(Rel-17)_eSEAL" w:date="2022-09-21T10:09:00Z"/>
          <w:lang w:val="en-US"/>
        </w:rPr>
      </w:pPr>
      <w:ins w:id="267" w:author="24.548_CR0021_(Rel-17)_eSEAL" w:date="2022-09-21T10:09:00Z">
        <w:r w:rsidRPr="00826514">
          <w:rPr>
            <w:lang w:val="en-US"/>
          </w:rPr>
          <w:t>b)</w:t>
        </w:r>
        <w:r w:rsidRPr="00826514">
          <w:rPr>
            <w:lang w:val="en-US"/>
          </w:rPr>
          <w:tab/>
          <w:t>shall support handling an CoAP PUT request from a SGM-C according to procedures specified in IETF</w:t>
        </w:r>
        <w:r>
          <w:rPr>
            <w:lang w:val="en-US"/>
          </w:rPr>
          <w:t> </w:t>
        </w:r>
        <w:r w:rsidRPr="00826514">
          <w:rPr>
            <w:lang w:val="en-US"/>
          </w:rPr>
          <w:t>RFC 7252</w:t>
        </w:r>
        <w:r>
          <w:rPr>
            <w:lang w:val="en-US"/>
          </w:rPr>
          <w:t> </w:t>
        </w:r>
        <w:r w:rsidRPr="00826514">
          <w:rPr>
            <w:lang w:val="en-US"/>
          </w:rPr>
          <w:t>[</w:t>
        </w:r>
        <w:r>
          <w:rPr>
            <w:lang w:val="en-US"/>
          </w:rPr>
          <w:t>23</w:t>
        </w:r>
        <w:r w:rsidRPr="00826514">
          <w:rPr>
            <w:lang w:val="en-US"/>
          </w:rPr>
          <w:t xml:space="preserve">]; </w:t>
        </w:r>
      </w:ins>
    </w:p>
    <w:p w14:paraId="54912C2B" w14:textId="77777777" w:rsidR="009459BA" w:rsidRDefault="009459BA" w:rsidP="009459BA">
      <w:pPr>
        <w:pStyle w:val="B1"/>
        <w:rPr>
          <w:ins w:id="268" w:author="24.548_CR0021_(Rel-17)_eSEAL" w:date="2022-09-21T10:09:00Z"/>
          <w:lang w:val="en-US"/>
        </w:rPr>
      </w:pPr>
      <w:ins w:id="269" w:author="24.548_CR0021_(Rel-17)_eSEAL" w:date="2022-09-21T10:09:00Z">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w:t>
        </w:r>
      </w:ins>
    </w:p>
    <w:p w14:paraId="6058559F" w14:textId="77777777" w:rsidR="009459BA" w:rsidRDefault="009459BA" w:rsidP="009459BA">
      <w:pPr>
        <w:pStyle w:val="B1"/>
        <w:rPr>
          <w:ins w:id="270" w:author="24.548_CR0021_(Rel-17)_eSEAL" w:date="2022-09-21T10:09:00Z"/>
        </w:rPr>
      </w:pPr>
      <w:ins w:id="271" w:author="24.548_CR0021_(Rel-17)_eSEAL" w:date="2022-09-21T10:09:00Z">
        <w:r>
          <w:rPr>
            <w:lang w:val="en-US"/>
          </w:rPr>
          <w:t>d)</w:t>
        </w:r>
        <w:r>
          <w:rPr>
            <w:lang w:val="en-US"/>
          </w:rPr>
          <w:tab/>
          <w:t>if monitoring configuration is included in t</w:t>
        </w:r>
        <w:r>
          <w:t>he "</w:t>
        </w:r>
        <w:proofErr w:type="spellStart"/>
        <w:r>
          <w:t>monitorConfig</w:t>
        </w:r>
        <w:proofErr w:type="spellEnd"/>
        <w:r>
          <w:t>" attribute:</w:t>
        </w:r>
      </w:ins>
    </w:p>
    <w:p w14:paraId="37D99319" w14:textId="77777777" w:rsidR="009459BA" w:rsidRPr="00004F96" w:rsidRDefault="009459BA" w:rsidP="009459BA">
      <w:pPr>
        <w:pStyle w:val="B2"/>
        <w:rPr>
          <w:ins w:id="272" w:author="24.548_CR0021_(Rel-17)_eSEAL" w:date="2022-09-21T10:09:00Z"/>
        </w:rPr>
      </w:pPr>
      <w:ins w:id="273" w:author="24.548_CR0021_(Rel-17)_eSEAL" w:date="2022-09-21T10:09:00Z">
        <w:r w:rsidRPr="00004F96">
          <w:t>1)</w:t>
        </w:r>
        <w:r w:rsidRPr="00004F96">
          <w:tab/>
          <w:t>if the "</w:t>
        </w:r>
        <w:proofErr w:type="spellStart"/>
        <w:r w:rsidRPr="000114F6">
          <w:t>receptionQuality</w:t>
        </w:r>
        <w:proofErr w:type="spellEnd"/>
        <w:r w:rsidRPr="00004F96">
          <w:t>"</w:t>
        </w:r>
        <w:r>
          <w:t xml:space="preserve"> attribute is present and</w:t>
        </w:r>
        <w:r w:rsidRPr="00004F96">
          <w:t xml:space="preserve"> is set to "</w:t>
        </w:r>
        <w:r>
          <w:t>true</w:t>
        </w:r>
        <w:r w:rsidRPr="00004F96">
          <w:t>", shall start monitor</w:t>
        </w:r>
        <w:r>
          <w:t>ing</w:t>
        </w:r>
        <w:r w:rsidRPr="00004F96">
          <w:t xml:space="preserve"> the MBMS bearer quality;</w:t>
        </w:r>
      </w:ins>
    </w:p>
    <w:p w14:paraId="30ECF3DC" w14:textId="77777777" w:rsidR="009459BA" w:rsidRPr="00004F96" w:rsidRDefault="009459BA" w:rsidP="009459BA">
      <w:pPr>
        <w:pStyle w:val="B2"/>
        <w:rPr>
          <w:ins w:id="274" w:author="24.548_CR0021_(Rel-17)_eSEAL" w:date="2022-09-21T10:09:00Z"/>
        </w:rPr>
      </w:pPr>
      <w:ins w:id="275" w:author="24.548_CR0021_(Rel-17)_eSEAL" w:date="2022-09-21T10:09:00Z">
        <w:r w:rsidRPr="00004F96">
          <w:t>2)</w:t>
        </w:r>
        <w:r w:rsidRPr="00004F96">
          <w:tab/>
          <w:t>if the "</w:t>
        </w:r>
        <w:proofErr w:type="spellStart"/>
        <w:r w:rsidRPr="000114F6">
          <w:t>receptionQuality</w:t>
        </w:r>
        <w:proofErr w:type="spellEnd"/>
        <w:r w:rsidRPr="00004F96">
          <w:t>"</w:t>
        </w:r>
        <w:r>
          <w:t xml:space="preserve"> attribute is not present or is present and is set to </w:t>
        </w:r>
        <w:r w:rsidRPr="00004F96">
          <w:t>"</w:t>
        </w:r>
        <w:r>
          <w:t>false</w:t>
        </w:r>
        <w:r w:rsidRPr="00004F96">
          <w:t>", shall stop monitoring the MBMS bearer quality;</w:t>
        </w:r>
      </w:ins>
    </w:p>
    <w:p w14:paraId="0D54073B" w14:textId="77777777" w:rsidR="009459BA" w:rsidRPr="00004F96" w:rsidRDefault="009459BA" w:rsidP="009459BA">
      <w:pPr>
        <w:pStyle w:val="B2"/>
        <w:rPr>
          <w:ins w:id="276" w:author="24.548_CR0021_(Rel-17)_eSEAL" w:date="2022-09-21T10:09:00Z"/>
        </w:rPr>
      </w:pPr>
      <w:ins w:id="277" w:author="24.548_CR0021_(Rel-17)_eSEAL" w:date="2022-09-21T10:09:00Z">
        <w:r>
          <w:t>3</w:t>
        </w:r>
        <w:r w:rsidRPr="00004F96">
          <w:t>)</w:t>
        </w:r>
        <w:r w:rsidRPr="00004F96">
          <w:tab/>
          <w:t>if the "</w:t>
        </w:r>
        <w:proofErr w:type="spellStart"/>
        <w:r w:rsidRPr="00A16245">
          <w:t>unicastResource</w:t>
        </w:r>
        <w:proofErr w:type="spellEnd"/>
        <w:r w:rsidRPr="00004F96">
          <w:t>"</w:t>
        </w:r>
        <w:r>
          <w:t xml:space="preserve"> attribute is present and</w:t>
        </w:r>
        <w:r w:rsidRPr="00004F96">
          <w:t xml:space="preserve"> is set to "</w:t>
        </w:r>
        <w:r>
          <w:t>true</w:t>
        </w:r>
        <w:r w:rsidRPr="00004F96">
          <w:t xml:space="preserve">", shall start </w:t>
        </w:r>
        <w:r>
          <w:t>monitoring the associated</w:t>
        </w:r>
        <w:r w:rsidRPr="00004F96">
          <w:t xml:space="preserve"> </w:t>
        </w:r>
        <w:r>
          <w:t>unicast resource</w:t>
        </w:r>
        <w:r w:rsidRPr="00004F96">
          <w:t xml:space="preserve">; </w:t>
        </w:r>
        <w:r>
          <w:t>and</w:t>
        </w:r>
      </w:ins>
    </w:p>
    <w:p w14:paraId="6BA620C6" w14:textId="77777777" w:rsidR="009459BA" w:rsidRPr="00004F96" w:rsidRDefault="009459BA" w:rsidP="009459BA">
      <w:pPr>
        <w:pStyle w:val="B2"/>
        <w:rPr>
          <w:ins w:id="278" w:author="24.548_CR0021_(Rel-17)_eSEAL" w:date="2022-09-21T10:09:00Z"/>
        </w:rPr>
      </w:pPr>
      <w:ins w:id="279" w:author="24.548_CR0021_(Rel-17)_eSEAL" w:date="2022-09-21T10:09:00Z">
        <w:r>
          <w:t>4</w:t>
        </w:r>
        <w:r w:rsidRPr="00004F96">
          <w:t>)</w:t>
        </w:r>
        <w:r w:rsidRPr="00004F96">
          <w:tab/>
          <w:t>if the "</w:t>
        </w:r>
        <w:proofErr w:type="spellStart"/>
        <w:r w:rsidRPr="00A16245">
          <w:t>unicastResource</w:t>
        </w:r>
        <w:proofErr w:type="spellEnd"/>
        <w:r w:rsidRPr="00004F96">
          <w:t>"</w:t>
        </w:r>
        <w:r>
          <w:t xml:space="preserve"> attribute is not present or is present and</w:t>
        </w:r>
        <w:r w:rsidRPr="00004F96">
          <w:t xml:space="preserve"> is set to "</w:t>
        </w:r>
        <w:r>
          <w:t>false</w:t>
        </w:r>
        <w:r w:rsidRPr="00004F96">
          <w:t xml:space="preserve">", shall </w:t>
        </w:r>
        <w:r>
          <w:t>stop</w:t>
        </w:r>
        <w:r w:rsidRPr="00004F96">
          <w:t xml:space="preserve"> </w:t>
        </w:r>
        <w:r>
          <w:t>monitoring the associated</w:t>
        </w:r>
        <w:r w:rsidRPr="00004F96">
          <w:t xml:space="preserve"> </w:t>
        </w:r>
        <w:r>
          <w:t>unicast resource</w:t>
        </w:r>
        <w:r w:rsidRPr="00004F96">
          <w:t xml:space="preserve">; </w:t>
        </w:r>
        <w:r>
          <w:t>and</w:t>
        </w:r>
      </w:ins>
    </w:p>
    <w:p w14:paraId="5F442A90" w14:textId="77777777" w:rsidR="009459BA" w:rsidRPr="00CE2CFD" w:rsidRDefault="009459BA" w:rsidP="009459BA">
      <w:pPr>
        <w:pStyle w:val="B1"/>
        <w:rPr>
          <w:ins w:id="280" w:author="24.548_CR0021_(Rel-17)_eSEAL" w:date="2022-09-21T10:09:00Z"/>
          <w:lang w:val="en-US"/>
        </w:rPr>
      </w:pPr>
      <w:ins w:id="281" w:author="24.548_CR0021_(Rel-17)_eSEAL" w:date="2022-09-21T10:09:00Z">
        <w:r>
          <w:t>e)</w:t>
        </w:r>
        <w:r>
          <w:tab/>
          <w:t xml:space="preserve">shall </w:t>
        </w:r>
        <w:r w:rsidRPr="00004F96">
          <w:t>check the condition for sending a listening status report</w:t>
        </w:r>
        <w:r>
          <w:t>.</w:t>
        </w:r>
      </w:ins>
    </w:p>
    <w:p w14:paraId="5521C009" w14:textId="0ECCF30D" w:rsidR="009459BA" w:rsidRPr="00CE06FA" w:rsidRDefault="009459BA" w:rsidP="009459BA">
      <w:pPr>
        <w:pStyle w:val="Heading6"/>
        <w:rPr>
          <w:ins w:id="282" w:author="24.548_CR0021_(Rel-17)_eSEAL" w:date="2022-09-21T10:09:00Z"/>
        </w:rPr>
      </w:pPr>
      <w:ins w:id="283" w:author="24.548_CR0021_(Rel-17)_eSEAL" w:date="2022-09-21T10:09:00Z">
        <w:r w:rsidRPr="00004F96">
          <w:t>6.2.3.3.</w:t>
        </w:r>
      </w:ins>
      <w:ins w:id="284" w:author="24.548_CR0021_(Rel-17)_eSEAL" w:date="2022-09-21T10:10:00Z">
        <w:r>
          <w:t>5</w:t>
        </w:r>
      </w:ins>
      <w:ins w:id="285" w:author="24.548_CR0021_(Rel-17)_eSEAL" w:date="2022-09-21T10:09:00Z">
        <w:r>
          <w:t>.2</w:t>
        </w:r>
        <w:r>
          <w:tab/>
          <w:t>MBMS bearer de-announcement procedure</w:t>
        </w:r>
      </w:ins>
    </w:p>
    <w:p w14:paraId="0AD0FE6D" w14:textId="77777777" w:rsidR="009459BA" w:rsidRPr="00826514" w:rsidRDefault="009459BA" w:rsidP="009459BA">
      <w:pPr>
        <w:rPr>
          <w:ins w:id="286" w:author="24.548_CR0021_(Rel-17)_eSEAL" w:date="2022-09-21T10:09:00Z"/>
          <w:lang w:val="en-US"/>
        </w:rPr>
      </w:pPr>
      <w:ins w:id="287" w:author="24.548_CR0021_(Rel-17)_eSEAL" w:date="2022-09-21T10:09:00Z">
        <w:r w:rsidRPr="00826514">
          <w:rPr>
            <w:lang w:val="en-US"/>
          </w:rPr>
          <w:t xml:space="preserve">Upon reception of an CoAP DELETE request where the CoAP URI of the request identifies </w:t>
        </w:r>
        <w:r>
          <w:rPr>
            <w:lang w:val="en-US"/>
          </w:rPr>
          <w:t>MBMS Resource Configuration</w:t>
        </w:r>
        <w:r w:rsidRPr="00826514">
          <w:rPr>
            <w:lang w:val="en-US"/>
          </w:rPr>
          <w:t xml:space="preserve"> resource as described in clause </w:t>
        </w:r>
        <w:r w:rsidRPr="009459BA">
          <w:rPr>
            <w:highlight w:val="yellow"/>
            <w:lang w:eastAsia="zh-CN"/>
            <w:rPrChange w:id="288" w:author="24.548_CR0021_(Rel-17)_eSEAL" w:date="2022-09-21T10:11:00Z">
              <w:rPr>
                <w:lang w:eastAsia="zh-CN"/>
              </w:rPr>
            </w:rPrChange>
          </w:rPr>
          <w:t>A.X.1.2.2.3.3</w:t>
        </w:r>
        <w:r w:rsidRPr="00826514">
          <w:rPr>
            <w:lang w:val="en-US"/>
          </w:rPr>
          <w:t>, the S</w:t>
        </w:r>
        <w:r>
          <w:rPr>
            <w:lang w:val="en-US"/>
          </w:rPr>
          <w:t>NR</w:t>
        </w:r>
        <w:r w:rsidRPr="00826514">
          <w:rPr>
            <w:lang w:val="en-US"/>
          </w:rPr>
          <w:t>M-</w:t>
        </w:r>
        <w:r>
          <w:rPr>
            <w:lang w:val="en-US"/>
          </w:rPr>
          <w:t>C</w:t>
        </w:r>
        <w:r w:rsidRPr="00826514">
          <w:rPr>
            <w:lang w:val="en-US"/>
          </w:rPr>
          <w:t>:</w:t>
        </w:r>
      </w:ins>
    </w:p>
    <w:p w14:paraId="0EBD5752" w14:textId="77777777" w:rsidR="009459BA" w:rsidRPr="00826514" w:rsidRDefault="009459BA" w:rsidP="009459BA">
      <w:pPr>
        <w:pStyle w:val="B1"/>
        <w:rPr>
          <w:ins w:id="289" w:author="24.548_CR0021_(Rel-17)_eSEAL" w:date="2022-09-21T10:09:00Z"/>
          <w:lang w:val="en-US"/>
        </w:rPr>
      </w:pPr>
      <w:ins w:id="290" w:author="24.548_CR0021_(Rel-17)_eSEAL" w:date="2022-09-21T10:09:00Z">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ins>
    </w:p>
    <w:p w14:paraId="10CB8F5A" w14:textId="77777777" w:rsidR="009459BA" w:rsidRPr="00826514" w:rsidRDefault="009459BA" w:rsidP="009459BA">
      <w:pPr>
        <w:pStyle w:val="B2"/>
        <w:rPr>
          <w:ins w:id="291" w:author="24.548_CR0021_(Rel-17)_eSEAL" w:date="2022-09-21T10:09:00Z"/>
          <w:lang w:val="en-US"/>
        </w:rPr>
      </w:pPr>
      <w:ins w:id="292" w:author="24.548_CR0021_(Rel-17)_eSEAL" w:date="2022-09-21T10:09:00Z">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ins>
    </w:p>
    <w:p w14:paraId="6C4729C3" w14:textId="77777777" w:rsidR="009459BA" w:rsidRPr="00826514" w:rsidRDefault="009459BA" w:rsidP="009459BA">
      <w:pPr>
        <w:pStyle w:val="B1"/>
        <w:rPr>
          <w:ins w:id="293" w:author="24.548_CR0021_(Rel-17)_eSEAL" w:date="2022-09-21T10:09:00Z"/>
          <w:lang w:val="en-US"/>
        </w:rPr>
      </w:pPr>
      <w:ins w:id="294" w:author="24.548_CR0021_(Rel-17)_eSEAL" w:date="2022-09-21T10:09:00Z">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ins>
    </w:p>
    <w:p w14:paraId="011A1548" w14:textId="77777777" w:rsidR="009459BA" w:rsidRDefault="009459BA" w:rsidP="009459BA">
      <w:pPr>
        <w:pStyle w:val="B1"/>
        <w:rPr>
          <w:ins w:id="295" w:author="24.548_CR0021_(Rel-17)_eSEAL" w:date="2022-09-21T10:09:00Z"/>
          <w:lang w:val="en-US"/>
        </w:rPr>
      </w:pPr>
      <w:ins w:id="296" w:author="24.548_CR0021_(Rel-17)_eSEAL" w:date="2022-09-21T10:09:00Z">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ins>
    </w:p>
    <w:p w14:paraId="60AF0CF2" w14:textId="77777777" w:rsidR="009459BA" w:rsidRDefault="009459BA" w:rsidP="009459BA">
      <w:pPr>
        <w:pStyle w:val="B1"/>
        <w:rPr>
          <w:ins w:id="297" w:author="24.548_CR0021_(Rel-17)_eSEAL" w:date="2022-09-21T10:09:00Z"/>
        </w:rPr>
      </w:pPr>
      <w:ins w:id="298" w:author="24.548_CR0021_(Rel-17)_eSEAL" w:date="2022-09-21T10:09:00Z">
        <w:r>
          <w:rPr>
            <w:lang w:val="en-US"/>
          </w:rPr>
          <w:t>d)</w:t>
        </w:r>
        <w:r>
          <w:rPr>
            <w:lang w:val="en-US"/>
          </w:rPr>
          <w:tab/>
          <w:t>if monitoring configuration was included in t</w:t>
        </w:r>
        <w:r>
          <w:t>he "</w:t>
        </w:r>
        <w:proofErr w:type="spellStart"/>
        <w:r>
          <w:t>monitorConfig</w:t>
        </w:r>
        <w:proofErr w:type="spellEnd"/>
        <w:r>
          <w:t>" attribute, shall stop the monitoring accordingly; and</w:t>
        </w:r>
      </w:ins>
    </w:p>
    <w:p w14:paraId="46760751" w14:textId="37BAF58D" w:rsidR="009459BA" w:rsidRPr="00826514" w:rsidRDefault="009459BA" w:rsidP="002B522E">
      <w:pPr>
        <w:pStyle w:val="B1"/>
        <w:rPr>
          <w:ins w:id="299" w:author="24.548_CR0021_(Rel-17)_eSEAL" w:date="2022-09-21T10:08:00Z"/>
        </w:rPr>
      </w:pPr>
      <w:ins w:id="300" w:author="24.548_CR0021_(Rel-17)_eSEAL" w:date="2022-09-21T10:09:00Z">
        <w:r>
          <w:t>e)</w:t>
        </w:r>
        <w:r>
          <w:tab/>
          <w:t xml:space="preserve">shall </w:t>
        </w:r>
        <w:r w:rsidRPr="00004F96">
          <w:t>check the condition for sending a listening status report</w:t>
        </w:r>
        <w:r>
          <w:t>.</w:t>
        </w:r>
      </w:ins>
    </w:p>
    <w:p w14:paraId="6205D5B4" w14:textId="77777777" w:rsidR="00536F63" w:rsidRPr="00004F96" w:rsidRDefault="00536F63" w:rsidP="00536F63">
      <w:pPr>
        <w:pStyle w:val="Heading4"/>
      </w:pPr>
      <w:r w:rsidRPr="00004F96">
        <w:t>6.2.3.4</w:t>
      </w:r>
      <w:r w:rsidRPr="00004F96">
        <w:tab/>
        <w:t>MBMS bearer quality detection procedure</w:t>
      </w:r>
      <w:bookmarkEnd w:id="189"/>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ins w:id="301" w:author="24.548_CR0022_(Rel-17)_eSEAL" w:date="2022-09-21T15:04:00Z">
        <w:r w:rsidR="004F3648" w:rsidRPr="004F3648">
          <w:t xml:space="preserve"> or CoAP</w:t>
        </w:r>
      </w:ins>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ins w:id="302" w:author="24.548_CR0022_(Rel-17)_eSEAL" w:date="2022-09-21T15:14:00Z">
        <w:r w:rsidR="009B690B">
          <w:t>, CoAP</w:t>
        </w:r>
      </w:ins>
      <w:r w:rsidRPr="00004F96">
        <w:t xml:space="preserve"> and SIP, HTTP is prior.</w:t>
      </w:r>
    </w:p>
    <w:p w14:paraId="6205D5B7" w14:textId="75C4F939" w:rsidR="00536F63" w:rsidRPr="00004F96" w:rsidRDefault="00536F63" w:rsidP="00536F63">
      <w:pPr>
        <w:pStyle w:val="Heading5"/>
      </w:pPr>
      <w:bookmarkStart w:id="303" w:name="_Toc106984782"/>
      <w:r w:rsidRPr="00004F96">
        <w:t>6.2.3.4.1</w:t>
      </w:r>
      <w:r w:rsidRPr="00004F96">
        <w:tab/>
      </w:r>
      <w:ins w:id="304" w:author="24.548_CR0022_(Rel-17)_eSEAL" w:date="2022-09-21T15:14:00Z">
        <w:r w:rsidR="002E7BB7">
          <w:t>SNRM</w:t>
        </w:r>
        <w:r w:rsidR="002E7BB7" w:rsidRPr="00004F96">
          <w:rPr>
            <w:rFonts w:hint="eastAsia"/>
            <w:lang w:eastAsia="zh-CN"/>
          </w:rPr>
          <w:t xml:space="preserve"> </w:t>
        </w:r>
      </w:ins>
      <w:del w:id="305" w:author="24.548_CR0022_(Rel-17)_eSEAL" w:date="2022-09-21T15:14:00Z">
        <w:r w:rsidRPr="00004F96" w:rsidDel="002E7BB7">
          <w:rPr>
            <w:rFonts w:hint="eastAsia"/>
            <w:lang w:eastAsia="zh-CN"/>
          </w:rPr>
          <w:delText>C</w:delText>
        </w:r>
      </w:del>
      <w:ins w:id="306" w:author="24.548_CR0022_(Rel-17)_eSEAL" w:date="2022-09-21T15:14:00Z">
        <w:r w:rsidR="002E7BB7">
          <w:rPr>
            <w:lang w:eastAsia="zh-CN"/>
          </w:rPr>
          <w:t>c</w:t>
        </w:r>
      </w:ins>
      <w:r w:rsidRPr="00004F96">
        <w:rPr>
          <w:rFonts w:hint="eastAsia"/>
          <w:lang w:eastAsia="zh-CN"/>
        </w:rPr>
        <w:t>lient</w:t>
      </w:r>
      <w:r w:rsidRPr="00004F96">
        <w:t xml:space="preserve"> </w:t>
      </w:r>
      <w:ins w:id="307" w:author="24.548_CR0022_(Rel-17)_eSEAL" w:date="2022-09-21T15:15:00Z">
        <w:r w:rsidR="002E7BB7">
          <w:rPr>
            <w:lang w:eastAsia="zh-CN"/>
          </w:rPr>
          <w:t>SIP and HTTP</w:t>
        </w:r>
        <w:r w:rsidR="002E7BB7" w:rsidRPr="00004F96">
          <w:t xml:space="preserve"> </w:t>
        </w:r>
      </w:ins>
      <w:r w:rsidRPr="00004F96">
        <w:t>procedure</w:t>
      </w:r>
      <w:bookmarkEnd w:id="303"/>
      <w:ins w:id="308" w:author="24.548_CR0022_(Rel-17)_eSEAL" w:date="2022-09-21T15:15:00Z">
        <w:r w:rsidR="002E7BB7">
          <w:t>s</w:t>
        </w:r>
      </w:ins>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309" w:name="_Toc106984783"/>
      <w:r w:rsidRPr="00004F96">
        <w:rPr>
          <w:lang w:eastAsia="zh-CN"/>
        </w:rPr>
        <w:t>6.2.3.4.1.1</w:t>
      </w:r>
      <w:r w:rsidRPr="00004F96">
        <w:rPr>
          <w:lang w:eastAsia="zh-CN"/>
        </w:rPr>
        <w:tab/>
        <w:t>SIP based procedure</w:t>
      </w:r>
      <w:bookmarkEnd w:id="309"/>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310" w:name="_Toc106984784"/>
      <w:r w:rsidRPr="00004F96">
        <w:t>6.2.3.4.1.2</w:t>
      </w:r>
      <w:r w:rsidRPr="00004F96">
        <w:tab/>
        <w:t>HTTP based procedure</w:t>
      </w:r>
      <w:bookmarkEnd w:id="310"/>
    </w:p>
    <w:p w14:paraId="6205D5CA" w14:textId="0F0AE0E8"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311" w:name="_Toc106984785"/>
      <w:r w:rsidRPr="00004F96">
        <w:t>6.2.3.4.2</w:t>
      </w:r>
      <w:r w:rsidRPr="00004F96">
        <w:tab/>
        <w:t>S</w:t>
      </w:r>
      <w:ins w:id="312" w:author="24.548_CR0022_(Rel-17)_eSEAL" w:date="2022-09-21T15:15:00Z">
        <w:r w:rsidR="002E7BB7">
          <w:t>NRM s</w:t>
        </w:r>
      </w:ins>
      <w:r w:rsidRPr="00004F96">
        <w:t xml:space="preserve">erver </w:t>
      </w:r>
      <w:ins w:id="313" w:author="24.548_CR0022_(Rel-17)_eSEAL" w:date="2022-09-21T15:15:00Z">
        <w:r w:rsidR="002E7BB7">
          <w:t xml:space="preserve">SIP and HTTP </w:t>
        </w:r>
      </w:ins>
      <w:r w:rsidRPr="00004F96">
        <w:t>procedure</w:t>
      </w:r>
      <w:bookmarkEnd w:id="311"/>
    </w:p>
    <w:p w14:paraId="6205D5CF" w14:textId="77777777" w:rsidR="00536F63" w:rsidRPr="00004F96" w:rsidRDefault="00536F63" w:rsidP="00536F63">
      <w:pPr>
        <w:pStyle w:val="Heading6"/>
        <w:rPr>
          <w:lang w:eastAsia="zh-CN"/>
        </w:rPr>
      </w:pPr>
      <w:bookmarkStart w:id="314" w:name="_Toc106984786"/>
      <w:r w:rsidRPr="00004F96">
        <w:rPr>
          <w:lang w:eastAsia="zh-CN"/>
        </w:rPr>
        <w:t>6.2.3.4.2.1</w:t>
      </w:r>
      <w:r w:rsidRPr="00004F96">
        <w:rPr>
          <w:lang w:eastAsia="zh-CN"/>
        </w:rPr>
        <w:tab/>
        <w:t>SIP based procedure</w:t>
      </w:r>
      <w:bookmarkEnd w:id="314"/>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 xml:space="preserve">shall verify that the public user identity in the P-Asserted-Identity header field is bound to </w:t>
      </w:r>
      <w:proofErr w:type="spellStart"/>
      <w:r w:rsidRPr="00004F96">
        <w:t>theVAL</w:t>
      </w:r>
      <w:proofErr w:type="spellEnd"/>
      <w:r w:rsidRPr="00004F96">
        <w:t xml:space="preserve"> user ID in the &lt;seal-request-</w:t>
      </w:r>
      <w:proofErr w:type="spellStart"/>
      <w:r w:rsidRPr="00004F96">
        <w:t>uri</w:t>
      </w:r>
      <w:proofErr w:type="spellEnd"/>
      <w:r w:rsidRPr="00004F96">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315" w:name="_Toc106984787"/>
      <w:r w:rsidRPr="00004F96">
        <w:rPr>
          <w:lang w:eastAsia="zh-CN"/>
        </w:rPr>
        <w:t>6.2.3.4.2.2</w:t>
      </w:r>
      <w:r w:rsidRPr="00004F96">
        <w:rPr>
          <w:lang w:eastAsia="zh-CN"/>
        </w:rPr>
        <w:tab/>
        <w:t>HTTP based procedure</w:t>
      </w:r>
      <w:bookmarkEnd w:id="315"/>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rPr>
          <w:ins w:id="316" w:author="24.548_CR0022_(Rel-17)_eSEAL" w:date="2022-09-21T15:16:00Z"/>
        </w:rPr>
      </w:pPr>
      <w:bookmarkStart w:id="317" w:name="_Toc106984788"/>
      <w:ins w:id="318" w:author="24.548_CR0022_(Rel-17)_eSEAL" w:date="2022-09-21T15:16:00Z">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ins>
    </w:p>
    <w:p w14:paraId="67070A31" w14:textId="77777777" w:rsidR="002E7BB7" w:rsidRPr="00004F96" w:rsidRDefault="002E7BB7" w:rsidP="002E7BB7">
      <w:pPr>
        <w:rPr>
          <w:ins w:id="319" w:author="24.548_CR0022_(Rel-17)_eSEAL" w:date="2022-09-21T15:16:00Z"/>
        </w:rPr>
      </w:pPr>
      <w:ins w:id="320" w:author="24.548_CR0022_(Rel-17)_eSEAL" w:date="2022-09-21T15:16:00Z">
        <w:r w:rsidRPr="00004F96">
          <w:t>Upon determining the MBMS bearer quality, if the MBMS bearer quality reaches a certain threshold, the SNRM-C shall report the MBMS listening status. The SNRM-C:</w:t>
        </w:r>
      </w:ins>
    </w:p>
    <w:p w14:paraId="141EF13D" w14:textId="77777777" w:rsidR="002E7BB7" w:rsidRPr="00004F96" w:rsidRDefault="002E7BB7" w:rsidP="002E7BB7">
      <w:pPr>
        <w:pStyle w:val="NO"/>
        <w:rPr>
          <w:ins w:id="321" w:author="24.548_CR0022_(Rel-17)_eSEAL" w:date="2022-09-21T15:16:00Z"/>
        </w:rPr>
      </w:pPr>
      <w:ins w:id="322" w:author="24.548_CR0022_(Rel-17)_eSEAL" w:date="2022-09-21T15:16:00Z">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ins>
    </w:p>
    <w:p w14:paraId="0219792C" w14:textId="77777777" w:rsidR="002E7BB7" w:rsidRDefault="002E7BB7" w:rsidP="002E7BB7">
      <w:pPr>
        <w:pStyle w:val="NO"/>
        <w:rPr>
          <w:ins w:id="323" w:author="24.548_CR0022_(Rel-17)_eSEAL" w:date="2022-09-21T15:16:00Z"/>
        </w:rPr>
      </w:pPr>
      <w:ins w:id="324" w:author="24.548_CR0022_(Rel-17)_eSEAL" w:date="2022-09-21T15:16:00Z">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ins>
    </w:p>
    <w:p w14:paraId="264A2F74" w14:textId="2229AC44" w:rsidR="002E7BB7" w:rsidRPr="00004F96" w:rsidRDefault="002E7BB7" w:rsidP="002E7BB7">
      <w:pPr>
        <w:pStyle w:val="NO"/>
        <w:rPr>
          <w:ins w:id="325" w:author="24.548_CR0022_(Rel-17)_eSEAL" w:date="2022-09-21T15:16:00Z"/>
        </w:rPr>
      </w:pPr>
      <w:ins w:id="326" w:author="24.548_CR0022_(Rel-17)_eSEAL" w:date="2022-09-21T15:16:00Z">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ins>
    </w:p>
    <w:p w14:paraId="070B3DE7" w14:textId="77777777" w:rsidR="002E7BB7" w:rsidRDefault="002E7BB7" w:rsidP="002E7BB7">
      <w:pPr>
        <w:pStyle w:val="B1"/>
        <w:rPr>
          <w:ins w:id="327" w:author="24.548_CR0022_(Rel-17)_eSEAL" w:date="2022-09-21T15:16:00Z"/>
        </w:rPr>
      </w:pPr>
      <w:ins w:id="328" w:author="24.548_CR0022_(Rel-17)_eSEAL" w:date="2022-09-21T15:16:00Z">
        <w:r>
          <w:t>a)</w:t>
        </w:r>
        <w:r>
          <w:tab/>
        </w:r>
        <w:r w:rsidRPr="00004F96">
          <w:t xml:space="preserve">shall </w:t>
        </w:r>
        <w:r>
          <w:t xml:space="preserve">send a CoAP 2.05 (Content) response to the extended CoAP GET request </w:t>
        </w:r>
        <w:r w:rsidRPr="00826514">
          <w:t>according to IETF RFC 7641 [</w:t>
        </w:r>
        <w:r>
          <w:t>25</w:t>
        </w:r>
        <w:r w:rsidRPr="00826514">
          <w:t>]</w:t>
        </w:r>
        <w:r>
          <w:t>:</w:t>
        </w:r>
      </w:ins>
    </w:p>
    <w:p w14:paraId="55527958" w14:textId="77777777" w:rsidR="002E7BB7" w:rsidRDefault="002E7BB7" w:rsidP="002E7BB7">
      <w:pPr>
        <w:pStyle w:val="B2"/>
        <w:rPr>
          <w:ins w:id="329" w:author="24.548_CR0022_(Rel-17)_eSEAL" w:date="2022-09-21T15:16:00Z"/>
        </w:rPr>
      </w:pPr>
      <w:ins w:id="330" w:author="24.548_CR0022_(Rel-17)_eSEAL" w:date="2022-09-21T15:16:00Z">
        <w:r>
          <w:rPr>
            <w:lang w:val="en-US"/>
          </w:rPr>
          <w:t>1)</w:t>
        </w:r>
        <w:r>
          <w:rPr>
            <w:lang w:val="en-US"/>
          </w:rPr>
          <w:tab/>
        </w:r>
        <w:r w:rsidRPr="00B35374">
          <w:rPr>
            <w:lang w:val="en-US"/>
          </w:rPr>
          <w:t xml:space="preserve">shall include Content-Format option set to </w:t>
        </w:r>
        <w:r>
          <w:t>“application/vnd.3gpp.seal-mbms-state+cbor”; and</w:t>
        </w:r>
      </w:ins>
    </w:p>
    <w:p w14:paraId="5806082C" w14:textId="77777777" w:rsidR="002E7BB7" w:rsidRPr="001218D7" w:rsidRDefault="002E7BB7" w:rsidP="002E7BB7">
      <w:pPr>
        <w:pStyle w:val="B2"/>
        <w:rPr>
          <w:ins w:id="331" w:author="24.548_CR0022_(Rel-17)_eSEAL" w:date="2022-09-21T15:16:00Z"/>
          <w:lang w:val="en-US"/>
        </w:rPr>
      </w:pPr>
      <w:ins w:id="332" w:author="24.548_CR0022_(Rel-17)_eSEAL" w:date="2022-09-21T15:16:00Z">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ins>
    </w:p>
    <w:p w14:paraId="7A746CB4" w14:textId="77777777" w:rsidR="002E7BB7" w:rsidRDefault="002E7BB7" w:rsidP="002E7BB7">
      <w:pPr>
        <w:pStyle w:val="B3"/>
        <w:rPr>
          <w:ins w:id="333" w:author="24.548_CR0022_(Rel-17)_eSEAL" w:date="2022-09-21T15:16:00Z"/>
        </w:rPr>
      </w:pPr>
      <w:proofErr w:type="spellStart"/>
      <w:ins w:id="334" w:author="24.548_CR0022_(Rel-17)_eSEAL" w:date="2022-09-21T15:16:00Z">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ins>
    </w:p>
    <w:p w14:paraId="5F7B24BC" w14:textId="77777777" w:rsidR="002E7BB7" w:rsidRDefault="002E7BB7" w:rsidP="002E7BB7">
      <w:pPr>
        <w:pStyle w:val="B3"/>
        <w:rPr>
          <w:ins w:id="335" w:author="24.548_CR0022_(Rel-17)_eSEAL" w:date="2022-09-21T15:16:00Z"/>
        </w:rPr>
      </w:pPr>
      <w:ins w:id="336" w:author="24.548_CR0022_(Rel-17)_eSEAL" w:date="2022-09-21T15:16:00Z">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ins>
    </w:p>
    <w:p w14:paraId="123D1724" w14:textId="77777777" w:rsidR="002E7BB7" w:rsidRPr="00004F96" w:rsidRDefault="002E7BB7" w:rsidP="002E7BB7">
      <w:pPr>
        <w:pStyle w:val="B3"/>
        <w:rPr>
          <w:ins w:id="337" w:author="24.548_CR0022_(Rel-17)_eSEAL" w:date="2022-09-21T15:16:00Z"/>
        </w:rPr>
      </w:pPr>
      <w:ins w:id="338" w:author="24.548_CR0022_(Rel-17)_eSEAL" w:date="2022-09-21T15:16:00Z">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ins>
    </w:p>
    <w:p w14:paraId="4CAD878F" w14:textId="77777777" w:rsidR="002E7BB7" w:rsidRDefault="002E7BB7" w:rsidP="002E7BB7">
      <w:pPr>
        <w:pStyle w:val="B3"/>
        <w:rPr>
          <w:ins w:id="339" w:author="24.548_CR0022_(Rel-17)_eSEAL" w:date="2022-09-21T15:16:00Z"/>
        </w:rPr>
      </w:pPr>
      <w:ins w:id="340" w:author="24.548_CR0022_(Rel-17)_eSEAL" w:date="2022-09-21T15:16:00Z">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ins>
    </w:p>
    <w:p w14:paraId="38365DBB" w14:textId="77777777" w:rsidR="002E7BB7" w:rsidRPr="000E5C17" w:rsidRDefault="002E7BB7" w:rsidP="002E7BB7">
      <w:pPr>
        <w:pStyle w:val="B3"/>
        <w:rPr>
          <w:ins w:id="341" w:author="24.548_CR0022_(Rel-17)_eSEAL" w:date="2022-09-21T15:16:00Z"/>
        </w:rPr>
      </w:pPr>
      <w:ins w:id="342" w:author="24.548_CR0022_(Rel-17)_eSEAL" w:date="2022-09-21T15:16:00Z">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ins>
    </w:p>
    <w:p w14:paraId="7BCDC679" w14:textId="49935D92" w:rsidR="002E7BB7" w:rsidRPr="00004F96" w:rsidRDefault="002E7BB7" w:rsidP="002E7BB7">
      <w:pPr>
        <w:pStyle w:val="Heading5"/>
        <w:rPr>
          <w:ins w:id="343" w:author="24.548_CR0022_(Rel-17)_eSEAL" w:date="2022-09-21T15:16:00Z"/>
        </w:rPr>
      </w:pPr>
      <w:ins w:id="344" w:author="24.548_CR0022_(Rel-17)_eSEAL" w:date="2022-09-21T15:16:00Z">
        <w:r w:rsidRPr="00004F96">
          <w:t>6.2.3.4.</w:t>
        </w:r>
        <w:r>
          <w:t>4</w:t>
        </w:r>
        <w:r w:rsidRPr="00004F96">
          <w:tab/>
        </w:r>
        <w:r>
          <w:t xml:space="preserve">SNRM </w:t>
        </w:r>
        <w:r>
          <w:rPr>
            <w:lang w:eastAsia="zh-CN"/>
          </w:rPr>
          <w:t>server</w:t>
        </w:r>
        <w:r w:rsidRPr="00004F96">
          <w:t xml:space="preserve"> </w:t>
        </w:r>
        <w:r>
          <w:t xml:space="preserve">CoAP </w:t>
        </w:r>
        <w:r w:rsidRPr="00004F96">
          <w:t>procedure</w:t>
        </w:r>
      </w:ins>
    </w:p>
    <w:p w14:paraId="2043FCC1" w14:textId="77777777" w:rsidR="002E7BB7" w:rsidRPr="00826514" w:rsidRDefault="002E7BB7" w:rsidP="002E7BB7">
      <w:pPr>
        <w:rPr>
          <w:ins w:id="345" w:author="24.548_CR0022_(Rel-17)_eSEAL" w:date="2022-09-21T15:16:00Z"/>
          <w:lang w:val="en-US"/>
        </w:rPr>
      </w:pPr>
      <w:ins w:id="346" w:author="24.548_CR0022_(Rel-17)_eSEAL" w:date="2022-09-21T15:16:00Z">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Pr>
            <w:lang w:val="fi-FI" w:eastAsia="zh-CN"/>
          </w:rPr>
          <w:t>A.X</w:t>
        </w:r>
        <w:r w:rsidRPr="005C1A96">
          <w:rPr>
            <w:lang w:val="fi-FI" w:eastAsia="zh-CN"/>
          </w:rPr>
          <w:t>.1.</w:t>
        </w:r>
        <w:r>
          <w:rPr>
            <w:lang w:val="fi-FI" w:eastAsia="zh-CN"/>
          </w:rPr>
          <w:t>2</w:t>
        </w:r>
        <w:r>
          <w:rPr>
            <w:lang w:eastAsia="zh-CN"/>
          </w:rPr>
          <w:t>.3.3</w:t>
        </w:r>
        <w:r>
          <w:t xml:space="preserve">.1 </w:t>
        </w:r>
        <w:r w:rsidRPr="00826514">
          <w:rPr>
            <w:lang w:val="en-US"/>
          </w:rPr>
          <w:t>with the Observe option set to 0 (Register).</w:t>
        </w:r>
        <w:r>
          <w:rPr>
            <w:lang w:val="en-US"/>
          </w:rPr>
          <w:t xml:space="preserve"> </w:t>
        </w:r>
      </w:ins>
    </w:p>
    <w:p w14:paraId="6B44480F" w14:textId="77777777" w:rsidR="002E7BB7" w:rsidRPr="00826514" w:rsidRDefault="002E7BB7" w:rsidP="002E7BB7">
      <w:pPr>
        <w:rPr>
          <w:ins w:id="347" w:author="24.548_CR0022_(Rel-17)_eSEAL" w:date="2022-09-21T15:16:00Z"/>
        </w:rPr>
      </w:pPr>
      <w:ins w:id="348" w:author="24.548_CR0022_(Rel-17)_eSEAL" w:date="2022-09-21T15:16:00Z">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ins>
    </w:p>
    <w:p w14:paraId="358D6062" w14:textId="77777777" w:rsidR="002E7BB7" w:rsidRPr="00826514" w:rsidRDefault="002E7BB7" w:rsidP="002E7BB7">
      <w:pPr>
        <w:pStyle w:val="B1"/>
        <w:rPr>
          <w:ins w:id="349" w:author="24.548_CR0022_(Rel-17)_eSEAL" w:date="2022-09-21T15:16:00Z"/>
        </w:rPr>
      </w:pPr>
      <w:ins w:id="350" w:author="24.548_CR0022_(Rel-17)_eSEAL" w:date="2022-09-21T15:16:00Z">
        <w:r w:rsidRPr="00826514">
          <w:t>a)</w:t>
        </w:r>
        <w:r w:rsidRPr="00826514">
          <w:tab/>
          <w:t>shall handle the response according to IETF RFC 7641 [</w:t>
        </w:r>
        <w:r>
          <w:t>25</w:t>
        </w:r>
        <w:r w:rsidRPr="00826514">
          <w:t xml:space="preserve">]; </w:t>
        </w:r>
      </w:ins>
    </w:p>
    <w:p w14:paraId="0BB7700A" w14:textId="77777777" w:rsidR="002E7BB7" w:rsidRPr="00004F96" w:rsidRDefault="002E7BB7" w:rsidP="002E7BB7">
      <w:pPr>
        <w:pStyle w:val="B1"/>
        <w:rPr>
          <w:ins w:id="351" w:author="24.548_CR0022_(Rel-17)_eSEAL" w:date="2022-09-21T15:16:00Z"/>
        </w:rPr>
      </w:pPr>
      <w:ins w:id="352" w:author="24.548_CR0022_(Rel-17)_eSEAL" w:date="2022-09-21T15:16:00Z">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ins>
    </w:p>
    <w:p w14:paraId="1751DA58" w14:textId="77777777" w:rsidR="002E7BB7" w:rsidRDefault="002E7BB7" w:rsidP="002E7BB7">
      <w:pPr>
        <w:pStyle w:val="B1"/>
        <w:rPr>
          <w:ins w:id="353" w:author="24.548_CR0022_(Rel-17)_eSEAL" w:date="2022-09-21T15:16:00Z"/>
        </w:rPr>
      </w:pPr>
      <w:ins w:id="354" w:author="24.548_CR0022_(Rel-17)_eSEAL" w:date="2022-09-21T15:16:00Z">
        <w:r w:rsidRPr="00004F96">
          <w:t>c)</w:t>
        </w:r>
        <w:r w:rsidRPr="00004F96">
          <w:tab/>
          <w:t>may send user plane delivery mode to VAL server based on the MBMS listening status to preserve the service continuity as described in clause</w:t>
        </w:r>
        <w:r>
          <w:t> </w:t>
        </w:r>
        <w:r w:rsidRPr="00004F96">
          <w:t>6.2.3.5.</w:t>
        </w:r>
      </w:ins>
    </w:p>
    <w:p w14:paraId="6205D5DE" w14:textId="77777777" w:rsidR="00536F63" w:rsidRPr="00004F96" w:rsidRDefault="00536F63" w:rsidP="00536F63">
      <w:pPr>
        <w:pStyle w:val="Heading4"/>
      </w:pPr>
      <w:r w:rsidRPr="00004F96">
        <w:t>6.2.3.5</w:t>
      </w:r>
      <w:r w:rsidRPr="00004F96">
        <w:tab/>
        <w:t>Service continuity in MBMS scenarios</w:t>
      </w:r>
      <w:bookmarkEnd w:id="317"/>
    </w:p>
    <w:p w14:paraId="6205D5DF" w14:textId="5863DB8D" w:rsidR="00536F63" w:rsidRPr="00004F96" w:rsidRDefault="00536F63" w:rsidP="00536F63">
      <w:pPr>
        <w:pStyle w:val="Heading5"/>
        <w:rPr>
          <w:lang w:eastAsia="zh-CN"/>
        </w:rPr>
      </w:pPr>
      <w:bookmarkStart w:id="355" w:name="_Toc106984789"/>
      <w:r w:rsidRPr="00004F96">
        <w:rPr>
          <w:rFonts w:hint="eastAsia"/>
          <w:lang w:eastAsia="zh-CN"/>
        </w:rPr>
        <w:t>6</w:t>
      </w:r>
      <w:r w:rsidRPr="00004F96">
        <w:rPr>
          <w:lang w:eastAsia="zh-CN"/>
        </w:rPr>
        <w:t>.2.3.5.1</w:t>
      </w:r>
      <w:r w:rsidRPr="00004F96">
        <w:rPr>
          <w:lang w:eastAsia="zh-CN"/>
        </w:rPr>
        <w:tab/>
      </w:r>
      <w:ins w:id="356" w:author="24.548_CR0023_(Rel-17)_eSEAL" w:date="2022-09-21T15:19:00Z">
        <w:r w:rsidR="00B44FA9">
          <w:rPr>
            <w:lang w:eastAsia="zh-CN"/>
          </w:rPr>
          <w:t>SNRM</w:t>
        </w:r>
        <w:r w:rsidR="00B44FA9" w:rsidRPr="00004F96">
          <w:rPr>
            <w:lang w:eastAsia="zh-CN"/>
          </w:rPr>
          <w:t xml:space="preserve"> </w:t>
        </w:r>
      </w:ins>
      <w:del w:id="357" w:author="24.548_CR0023_(Rel-17)_eSEAL" w:date="2022-09-21T15:20:00Z">
        <w:r w:rsidRPr="00004F96" w:rsidDel="00B44FA9">
          <w:rPr>
            <w:lang w:eastAsia="zh-CN"/>
          </w:rPr>
          <w:delText>C</w:delText>
        </w:r>
      </w:del>
      <w:ins w:id="358" w:author="24.548_CR0023_(Rel-17)_eSEAL" w:date="2022-09-21T15:20:00Z">
        <w:r w:rsidR="00B44FA9">
          <w:rPr>
            <w:lang w:eastAsia="zh-CN"/>
          </w:rPr>
          <w:t>c</w:t>
        </w:r>
      </w:ins>
      <w:r w:rsidRPr="00004F96">
        <w:rPr>
          <w:lang w:eastAsia="zh-CN"/>
        </w:rPr>
        <w:t>lient procedure</w:t>
      </w:r>
      <w:bookmarkEnd w:id="355"/>
      <w:ins w:id="359" w:author="24.548_CR0023_(Rel-17)_eSEAL" w:date="2022-09-21T15:20:00Z">
        <w:r w:rsidR="00B44FA9">
          <w:rPr>
            <w:lang w:eastAsia="zh-CN"/>
          </w:rPr>
          <w:t>s</w:t>
        </w:r>
      </w:ins>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ins w:id="360" w:author="24.548_CR0023_(Rel-17)_eSEAL" w:date="2022-09-21T15:19:00Z">
        <w:r w:rsidR="00B44FA9" w:rsidRPr="00B44FA9">
          <w:t xml:space="preserve"> </w:t>
        </w:r>
        <w:r w:rsidR="00B44FA9" w:rsidRPr="00B44FA9">
          <w:rPr>
            <w:lang w:eastAsia="zh-CN"/>
          </w:rPr>
          <w:t>or in clause 6.2.3.4.</w:t>
        </w:r>
      </w:ins>
      <w:ins w:id="361" w:author="24.548_CR0023_(Rel-17)_eSEAL" w:date="2022-09-21T15:21:00Z">
        <w:r w:rsidR="00B44FA9">
          <w:rPr>
            <w:lang w:eastAsia="zh-CN"/>
          </w:rPr>
          <w:t>3</w:t>
        </w:r>
      </w:ins>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ins w:id="362" w:author="24.548_CR0023_(Rel-17)_eSEAL" w:date="2022-09-21T15:20:00Z">
        <w:r w:rsidR="00B44FA9">
          <w:rPr>
            <w:lang w:eastAsia="zh-CN"/>
          </w:rPr>
          <w:t>or in clause </w:t>
        </w:r>
        <w:r w:rsidR="00B44FA9" w:rsidRPr="00004F96">
          <w:t>6.2.3.4.</w:t>
        </w:r>
      </w:ins>
      <w:ins w:id="363" w:author="24.548_CR0023_(Rel-17)_eSEAL" w:date="2022-09-21T15:21:00Z">
        <w:r w:rsidR="00B44FA9">
          <w:t>3</w:t>
        </w:r>
      </w:ins>
      <w:ins w:id="364" w:author="24.548_CR0023_(Rel-17)_eSEAL" w:date="2022-09-21T15:20:00Z">
        <w:r w:rsidR="00B44FA9" w:rsidRPr="00004F96">
          <w:rPr>
            <w:lang w:eastAsia="zh-CN"/>
          </w:rPr>
          <w:t xml:space="preserve"> </w:t>
        </w:r>
      </w:ins>
      <w:r w:rsidRPr="00004F96">
        <w:rPr>
          <w:lang w:eastAsia="zh-CN"/>
        </w:rPr>
        <w:t>towards the SNRM-S.</w:t>
      </w:r>
    </w:p>
    <w:p w14:paraId="6205D5E4" w14:textId="23478C60" w:rsidR="00536F63" w:rsidRPr="00004F96" w:rsidRDefault="00536F63" w:rsidP="00536F63">
      <w:pPr>
        <w:pStyle w:val="Heading5"/>
        <w:rPr>
          <w:lang w:eastAsia="zh-CN"/>
        </w:rPr>
      </w:pPr>
      <w:bookmarkStart w:id="365" w:name="_Toc106984790"/>
      <w:r w:rsidRPr="00004F96">
        <w:rPr>
          <w:rFonts w:hint="eastAsia"/>
          <w:lang w:eastAsia="zh-CN"/>
        </w:rPr>
        <w:t>6</w:t>
      </w:r>
      <w:r w:rsidRPr="00004F96">
        <w:rPr>
          <w:lang w:eastAsia="zh-CN"/>
        </w:rPr>
        <w:t>.2.3.5.2</w:t>
      </w:r>
      <w:r w:rsidRPr="00004F96">
        <w:rPr>
          <w:lang w:eastAsia="zh-CN"/>
        </w:rPr>
        <w:tab/>
        <w:t>S</w:t>
      </w:r>
      <w:ins w:id="366" w:author="24.548_CR0023_(Rel-17)_eSEAL" w:date="2022-09-21T15:21:00Z">
        <w:r w:rsidR="00B44FA9">
          <w:rPr>
            <w:lang w:eastAsia="zh-CN"/>
          </w:rPr>
          <w:t>NRM s</w:t>
        </w:r>
      </w:ins>
      <w:r w:rsidRPr="00004F96">
        <w:rPr>
          <w:lang w:eastAsia="zh-CN"/>
        </w:rPr>
        <w:t xml:space="preserve">erver </w:t>
      </w:r>
      <w:ins w:id="367" w:author="24.548_CR0023_(Rel-17)_eSEAL" w:date="2022-09-21T15:21:00Z">
        <w:r w:rsidR="00B44FA9">
          <w:rPr>
            <w:lang w:eastAsia="zh-CN"/>
          </w:rPr>
          <w:t xml:space="preserve">HTTP </w:t>
        </w:r>
      </w:ins>
      <w:r w:rsidRPr="00004F96">
        <w:rPr>
          <w:lang w:eastAsia="zh-CN"/>
        </w:rPr>
        <w:t>procedure</w:t>
      </w:r>
      <w:bookmarkEnd w:id="365"/>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4CF93540"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w:t>
      </w:r>
      <w:del w:id="368" w:author="24.548_CR0023_(Rel-17)_eSEAL" w:date="2022-09-21T15:22:00Z">
        <w:r w:rsidRPr="00004F96" w:rsidDel="00B44FA9">
          <w:rPr>
            <w:lang w:eastAsia="zh-CN"/>
          </w:rPr>
          <w:delText xml:space="preserve"> </w:delText>
        </w:r>
      </w:del>
      <w:r w:rsidRPr="00004F96">
        <w:rPr>
          <w:lang w:eastAsia="zh-CN"/>
        </w:rPr>
        <w:t>+xml";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elment</w:t>
      </w:r>
      <w:proofErr w:type="spellEnd"/>
      <w:r w:rsidRPr="00004F96">
        <w:rPr>
          <w:lang w:eastAsia="zh-CN"/>
        </w:rPr>
        <w: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18C440EF"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w:t>
      </w:r>
      <w:del w:id="369" w:author="24.548_CR0023_(Rel-17)_eSEAL" w:date="2022-09-21T15:22:00Z">
        <w:r w:rsidRPr="00004F96" w:rsidDel="00B44FA9">
          <w:rPr>
            <w:lang w:eastAsia="zh-CN"/>
          </w:rPr>
          <w:delText xml:space="preserve"> </w:delText>
        </w:r>
      </w:del>
      <w:r w:rsidRPr="00004F96">
        <w:rPr>
          <w:lang w:eastAsia="zh-CN"/>
        </w:rPr>
        <w:t>+xml";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ins w:id="370" w:author="24.548_CR0023_(Rel-17)_eSEAL" w:date="2022-09-21T15:23:00Z"/>
          <w:lang w:eastAsia="zh-CN"/>
        </w:rPr>
      </w:pPr>
      <w:bookmarkStart w:id="371" w:name="_Toc106984791"/>
      <w:ins w:id="372" w:author="24.548_CR0023_(Rel-17)_eSEAL" w:date="2022-09-21T15:23:00Z">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ins>
    </w:p>
    <w:p w14:paraId="315012B9" w14:textId="0A27B1B7" w:rsidR="00B44FA9" w:rsidRPr="00004F96" w:rsidRDefault="00B44FA9" w:rsidP="00B44FA9">
      <w:pPr>
        <w:rPr>
          <w:ins w:id="373" w:author="24.548_CR0023_(Rel-17)_eSEAL" w:date="2022-09-21T15:23:00Z"/>
          <w:lang w:eastAsia="zh-CN"/>
        </w:rPr>
      </w:pPr>
      <w:ins w:id="374" w:author="24.548_CR0023_(Rel-17)_eSEAL" w:date="2022-09-21T15:23:00Z">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4</w:t>
        </w:r>
        <w:r>
          <w:t xml:space="preserve">, </w:t>
        </w:r>
        <w:r w:rsidRPr="00004F96">
          <w:rPr>
            <w:lang w:eastAsia="zh-CN"/>
          </w:rPr>
          <w:t>the SNRM-S:</w:t>
        </w:r>
      </w:ins>
    </w:p>
    <w:p w14:paraId="67EB043E" w14:textId="77777777" w:rsidR="00B44FA9" w:rsidRPr="00004F96" w:rsidRDefault="00B44FA9" w:rsidP="00B44FA9">
      <w:pPr>
        <w:pStyle w:val="B1"/>
        <w:rPr>
          <w:ins w:id="375" w:author="24.548_CR0023_(Rel-17)_eSEAL" w:date="2022-09-21T15:23:00Z"/>
        </w:rPr>
      </w:pPr>
      <w:ins w:id="376" w:author="24.548_CR0023_(Rel-17)_eSEAL" w:date="2022-09-21T15:23:00Z">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ins>
    </w:p>
    <w:p w14:paraId="3E0EB1D7" w14:textId="77777777" w:rsidR="00B44FA9" w:rsidRPr="00004F96" w:rsidRDefault="00B44FA9" w:rsidP="00B44FA9">
      <w:pPr>
        <w:pStyle w:val="B2"/>
        <w:rPr>
          <w:ins w:id="377" w:author="24.548_CR0023_(Rel-17)_eSEAL" w:date="2022-09-21T15:23:00Z"/>
          <w:lang w:eastAsia="zh-CN"/>
        </w:rPr>
      </w:pPr>
      <w:ins w:id="378" w:author="24.548_CR0023_(Rel-17)_eSEAL" w:date="2022-09-21T15:23:00Z">
        <w:r w:rsidRPr="00004F96">
          <w:rPr>
            <w:lang w:eastAsia="zh-CN"/>
          </w:rPr>
          <w:t>1)</w:t>
        </w:r>
        <w:r w:rsidRPr="00004F96">
          <w:rPr>
            <w:lang w:eastAsia="zh-CN"/>
          </w:rPr>
          <w:tab/>
          <w:t>shall include a Request-URI set to the URI corresponding to the identity of the VAL server;</w:t>
        </w:r>
      </w:ins>
    </w:p>
    <w:p w14:paraId="54C94D7C" w14:textId="77777777" w:rsidR="00B44FA9" w:rsidRPr="00004F96" w:rsidRDefault="00B44FA9" w:rsidP="00B44FA9">
      <w:pPr>
        <w:pStyle w:val="B2"/>
        <w:rPr>
          <w:ins w:id="379" w:author="24.548_CR0023_(Rel-17)_eSEAL" w:date="2022-09-21T15:23:00Z"/>
          <w:lang w:eastAsia="zh-CN"/>
        </w:rPr>
      </w:pPr>
      <w:ins w:id="380" w:author="24.548_CR0023_(Rel-17)_eSEAL" w:date="2022-09-21T15:23:00Z">
        <w:r w:rsidRPr="00004F96">
          <w:rPr>
            <w:lang w:eastAsia="zh-CN"/>
          </w:rPr>
          <w:t>2)</w:t>
        </w:r>
        <w:r w:rsidRPr="00004F96">
          <w:rPr>
            <w:lang w:eastAsia="zh-CN"/>
          </w:rPr>
          <w:tab/>
          <w:t>shall include a Content-Type header field set to "application/vnd.3gpp.seal-mbms-usage-info+xml";</w:t>
        </w:r>
        <w:r>
          <w:rPr>
            <w:lang w:eastAsia="zh-CN"/>
          </w:rPr>
          <w:t xml:space="preserve"> and</w:t>
        </w:r>
      </w:ins>
    </w:p>
    <w:p w14:paraId="49AE79B8" w14:textId="77777777" w:rsidR="00B44FA9" w:rsidRPr="00004F96" w:rsidRDefault="00B44FA9" w:rsidP="00B44FA9">
      <w:pPr>
        <w:pStyle w:val="B2"/>
        <w:rPr>
          <w:ins w:id="381" w:author="24.548_CR0023_(Rel-17)_eSEAL" w:date="2022-09-21T15:23:00Z"/>
          <w:lang w:eastAsia="zh-CN"/>
        </w:rPr>
      </w:pPr>
      <w:ins w:id="382" w:author="24.548_CR0023_(Rel-17)_eSEAL" w:date="2022-09-21T15:23:00Z">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ins>
    </w:p>
    <w:p w14:paraId="4580625B" w14:textId="77777777" w:rsidR="00B44FA9" w:rsidRPr="00004F96" w:rsidRDefault="00B44FA9" w:rsidP="00B44FA9">
      <w:pPr>
        <w:pStyle w:val="B3"/>
        <w:rPr>
          <w:ins w:id="383" w:author="24.548_CR0023_(Rel-17)_eSEAL" w:date="2022-09-21T15:23:00Z"/>
          <w:lang w:eastAsia="zh-CN"/>
        </w:rPr>
      </w:pPr>
      <w:proofErr w:type="spellStart"/>
      <w:ins w:id="384" w:author="24.548_CR0023_(Rel-17)_eSEAL" w:date="2022-09-21T15:23:00Z">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ins>
    </w:p>
    <w:p w14:paraId="694A2714" w14:textId="77777777" w:rsidR="00B44FA9" w:rsidRPr="00004F96" w:rsidRDefault="00B44FA9" w:rsidP="00B44FA9">
      <w:pPr>
        <w:pStyle w:val="B3"/>
        <w:rPr>
          <w:ins w:id="385" w:author="24.548_CR0023_(Rel-17)_eSEAL" w:date="2022-09-21T15:23:00Z"/>
          <w:lang w:eastAsia="zh-CN"/>
        </w:rPr>
      </w:pPr>
      <w:ins w:id="386" w:author="24.548_CR0023_(Rel-17)_eSEAL" w:date="2022-09-21T15:23:00Z">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ins>
    </w:p>
    <w:p w14:paraId="5CCA2B4A" w14:textId="77777777" w:rsidR="00B44FA9" w:rsidRPr="00004F96" w:rsidRDefault="00B44FA9" w:rsidP="00B44FA9">
      <w:pPr>
        <w:pStyle w:val="B3"/>
        <w:rPr>
          <w:ins w:id="387" w:author="24.548_CR0023_(Rel-17)_eSEAL" w:date="2022-09-21T15:23:00Z"/>
          <w:lang w:eastAsia="zh-CN"/>
        </w:rPr>
      </w:pPr>
      <w:ins w:id="388" w:author="24.548_CR0023_(Rel-17)_eSEAL" w:date="2022-09-21T15:23:00Z">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ins>
    </w:p>
    <w:p w14:paraId="52EBADD8" w14:textId="77777777" w:rsidR="00B44FA9" w:rsidRDefault="00B44FA9" w:rsidP="00B44FA9">
      <w:pPr>
        <w:pStyle w:val="B1"/>
        <w:rPr>
          <w:ins w:id="389" w:author="24.548_CR0023_(Rel-17)_eSEAL" w:date="2022-09-21T15:23:00Z"/>
          <w:lang w:eastAsia="zh-CN"/>
        </w:rPr>
      </w:pPr>
      <w:ins w:id="390" w:author="24.548_CR0023_(Rel-17)_eSEAL" w:date="2022-09-21T15:23:00Z">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ins>
    </w:p>
    <w:p w14:paraId="367909E4" w14:textId="77777777" w:rsidR="00B44FA9" w:rsidRDefault="00B44FA9" w:rsidP="00B44FA9">
      <w:pPr>
        <w:rPr>
          <w:ins w:id="391" w:author="24.548_CR0023_(Rel-17)_eSEAL" w:date="2022-09-21T15:23:00Z"/>
        </w:rPr>
      </w:pPr>
      <w:ins w:id="392" w:author="24.548_CR0023_(Rel-17)_eSEAL" w:date="2022-09-21T15:23:00Z">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ins>
    </w:p>
    <w:p w14:paraId="5C7D422C" w14:textId="77777777" w:rsidR="00B44FA9" w:rsidRDefault="00B44FA9" w:rsidP="00B44FA9">
      <w:pPr>
        <w:pStyle w:val="B1"/>
        <w:rPr>
          <w:ins w:id="393" w:author="24.548_CR0023_(Rel-17)_eSEAL" w:date="2022-09-21T15:23:00Z"/>
        </w:rPr>
      </w:pPr>
      <w:ins w:id="394" w:author="24.548_CR0023_(Rel-17)_eSEAL" w:date="2022-09-21T15:23:00Z">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ins>
    </w:p>
    <w:p w14:paraId="4C6083BA" w14:textId="77777777" w:rsidR="00B44FA9" w:rsidRDefault="00B44FA9" w:rsidP="00B44FA9">
      <w:pPr>
        <w:pStyle w:val="B1"/>
        <w:rPr>
          <w:ins w:id="395" w:author="24.548_CR0023_(Rel-17)_eSEAL" w:date="2022-09-21T15:23:00Z"/>
        </w:rPr>
      </w:pPr>
      <w:ins w:id="396" w:author="24.548_CR0023_(Rel-17)_eSEAL" w:date="2022-09-21T15:23:00Z">
        <w:r>
          <w:t>b)</w:t>
        </w:r>
        <w:r>
          <w:tab/>
          <w:t xml:space="preserve">a </w:t>
        </w:r>
        <w:r w:rsidRPr="001A49DC">
          <w:t>"</w:t>
        </w:r>
        <w:proofErr w:type="spellStart"/>
        <w:r>
          <w:t>LocationReport</w:t>
        </w:r>
        <w:proofErr w:type="spellEnd"/>
        <w:r w:rsidRPr="001A49DC">
          <w:t>"</w:t>
        </w:r>
        <w:r>
          <w:t xml:space="preserve"> object;</w:t>
        </w:r>
      </w:ins>
    </w:p>
    <w:p w14:paraId="2DAA4612" w14:textId="77777777" w:rsidR="00B44FA9" w:rsidRPr="00004F96" w:rsidRDefault="00B44FA9" w:rsidP="00B44FA9">
      <w:pPr>
        <w:rPr>
          <w:ins w:id="397" w:author="24.548_CR0023_(Rel-17)_eSEAL" w:date="2022-09-21T15:23:00Z"/>
          <w:lang w:eastAsia="zh-CN"/>
        </w:rPr>
      </w:pPr>
      <w:ins w:id="398" w:author="24.548_CR0023_(Rel-17)_eSEAL" w:date="2022-09-21T15:23:00Z">
        <w:r w:rsidRPr="00004F96">
          <w:rPr>
            <w:lang w:eastAsia="zh-CN"/>
          </w:rPr>
          <w:t>the SNRM-S:</w:t>
        </w:r>
      </w:ins>
    </w:p>
    <w:p w14:paraId="784EEFA9" w14:textId="77777777" w:rsidR="00B44FA9" w:rsidRDefault="00B44FA9" w:rsidP="00B44FA9">
      <w:pPr>
        <w:pStyle w:val="B1"/>
        <w:rPr>
          <w:ins w:id="399" w:author="24.548_CR0023_(Rel-17)_eSEAL" w:date="2022-09-21T15:23:00Z"/>
        </w:rPr>
      </w:pPr>
      <w:ins w:id="400" w:author="24.548_CR0023_(Rel-17)_eSEAL" w:date="2022-09-21T15:23:00Z">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ins>
    </w:p>
    <w:p w14:paraId="074D1F68" w14:textId="77777777" w:rsidR="00B44FA9" w:rsidRDefault="00B44FA9" w:rsidP="00B44FA9">
      <w:pPr>
        <w:pStyle w:val="B2"/>
        <w:rPr>
          <w:ins w:id="401" w:author="24.548_CR0023_(Rel-17)_eSEAL" w:date="2022-09-21T15:23:00Z"/>
        </w:rPr>
      </w:pPr>
      <w:ins w:id="402" w:author="24.548_CR0023_(Rel-17)_eSEAL" w:date="2022-09-21T15:23:00Z">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ins>
    </w:p>
    <w:p w14:paraId="34BA99BF" w14:textId="77777777" w:rsidR="00B44FA9" w:rsidRDefault="00B44FA9" w:rsidP="00B44FA9">
      <w:pPr>
        <w:pStyle w:val="B2"/>
        <w:rPr>
          <w:ins w:id="403" w:author="24.548_CR0023_(Rel-17)_eSEAL" w:date="2022-09-21T15:23:00Z"/>
        </w:rPr>
      </w:pPr>
      <w:ins w:id="404" w:author="24.548_CR0023_(Rel-17)_eSEAL" w:date="2022-09-21T15:23:00Z">
        <w:r>
          <w:t>2)</w:t>
        </w:r>
        <w:r>
          <w:tab/>
          <w:t xml:space="preserve">shall support handling a CoAP </w:t>
        </w:r>
        <w:r>
          <w:rPr>
            <w:rFonts w:hint="eastAsia"/>
            <w:lang w:eastAsia="zh-CN"/>
          </w:rPr>
          <w:t>PUT</w:t>
        </w:r>
        <w:r>
          <w:t xml:space="preserve"> request according to IETF RFC 7252 [23]; and</w:t>
        </w:r>
      </w:ins>
    </w:p>
    <w:p w14:paraId="75A8FA5E" w14:textId="77777777" w:rsidR="00B44FA9" w:rsidRPr="00004F96" w:rsidRDefault="00B44FA9" w:rsidP="00B44FA9">
      <w:pPr>
        <w:pStyle w:val="B1"/>
        <w:rPr>
          <w:ins w:id="405" w:author="24.548_CR0023_(Rel-17)_eSEAL" w:date="2022-09-21T15:23:00Z"/>
          <w:lang w:eastAsia="zh-CN"/>
        </w:rPr>
      </w:pPr>
      <w:ins w:id="406" w:author="24.548_CR0023_(Rel-17)_eSEAL" w:date="2022-09-21T15:23:00Z">
        <w:r w:rsidRPr="00004F96">
          <w:rPr>
            <w:lang w:eastAsia="zh-CN"/>
          </w:rPr>
          <w:t>b)</w:t>
        </w:r>
        <w:r w:rsidRPr="00004F96">
          <w:rPr>
            <w:lang w:eastAsia="zh-CN"/>
          </w:rPr>
          <w:tab/>
          <w:t>shall send an MBMS bearer announcement message with information related to TMGI 2 as specified in clause 6.2.3.3 towards the SNRM-C.</w:t>
        </w:r>
      </w:ins>
    </w:p>
    <w:p w14:paraId="6205D5FC" w14:textId="77777777" w:rsidR="00536F63" w:rsidRPr="00004F96" w:rsidRDefault="00536F63" w:rsidP="00536F63">
      <w:pPr>
        <w:pStyle w:val="Heading4"/>
      </w:pPr>
      <w:r w:rsidRPr="00004F96">
        <w:t>6.2.3.6</w:t>
      </w:r>
      <w:r w:rsidRPr="00004F96">
        <w:tab/>
        <w:t>MBMS suspension notification procedure</w:t>
      </w:r>
      <w:bookmarkEnd w:id="371"/>
    </w:p>
    <w:p w14:paraId="6205D5FD" w14:textId="14A0C401" w:rsidR="00536F63" w:rsidRPr="00004F96" w:rsidRDefault="00536F63" w:rsidP="00536F63">
      <w:pPr>
        <w:pStyle w:val="Heading5"/>
        <w:rPr>
          <w:lang w:eastAsia="zh-CN"/>
        </w:rPr>
      </w:pPr>
      <w:bookmarkStart w:id="407" w:name="_Toc106984792"/>
      <w:r w:rsidRPr="00004F96">
        <w:rPr>
          <w:rFonts w:hint="eastAsia"/>
          <w:lang w:eastAsia="zh-CN"/>
        </w:rPr>
        <w:t>6</w:t>
      </w:r>
      <w:r w:rsidRPr="00004F96">
        <w:rPr>
          <w:lang w:eastAsia="zh-CN"/>
        </w:rPr>
        <w:t>.2.3.6.1</w:t>
      </w:r>
      <w:r w:rsidRPr="00004F96">
        <w:rPr>
          <w:lang w:eastAsia="zh-CN"/>
        </w:rPr>
        <w:tab/>
      </w:r>
      <w:ins w:id="408" w:author="24.548_CR0024_(Rel-17)_eSEAL" w:date="2022-09-21T15:25:00Z">
        <w:r w:rsidR="00877C90">
          <w:rPr>
            <w:lang w:eastAsia="zh-CN"/>
          </w:rPr>
          <w:t>SNRM</w:t>
        </w:r>
        <w:r w:rsidR="00877C90" w:rsidRPr="00004F96">
          <w:rPr>
            <w:lang w:eastAsia="zh-CN"/>
          </w:rPr>
          <w:t xml:space="preserve"> </w:t>
        </w:r>
        <w:r w:rsidR="00877C90">
          <w:rPr>
            <w:lang w:eastAsia="zh-CN"/>
          </w:rPr>
          <w:t>c</w:t>
        </w:r>
      </w:ins>
      <w:del w:id="409" w:author="24.548_CR0024_(Rel-17)_eSEAL" w:date="2022-09-21T15:25:00Z">
        <w:r w:rsidRPr="00004F96" w:rsidDel="00877C90">
          <w:rPr>
            <w:lang w:eastAsia="zh-CN"/>
          </w:rPr>
          <w:delText>C</w:delText>
        </w:r>
      </w:del>
      <w:r w:rsidRPr="00004F96">
        <w:rPr>
          <w:lang w:eastAsia="zh-CN"/>
        </w:rPr>
        <w:t xml:space="preserve">lient </w:t>
      </w:r>
      <w:ins w:id="410" w:author="24.548_CR0024_(Rel-17)_eSEAL" w:date="2022-09-21T15:25:00Z">
        <w:r w:rsidR="00877C90">
          <w:rPr>
            <w:lang w:eastAsia="zh-CN"/>
          </w:rPr>
          <w:t xml:space="preserve">HTTP </w:t>
        </w:r>
      </w:ins>
      <w:r w:rsidRPr="00004F96">
        <w:rPr>
          <w:lang w:eastAsia="zh-CN"/>
        </w:rPr>
        <w:t>procedure</w:t>
      </w:r>
      <w:bookmarkEnd w:id="407"/>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0EE171D2"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w:t>
      </w:r>
      <w:del w:id="411" w:author="24.548_CR0024_(Rel-17)_eSEAL" w:date="2022-09-21T15:25:00Z">
        <w:r w:rsidRPr="00004F96" w:rsidDel="00877C90">
          <w:rPr>
            <w:lang w:eastAsia="zh-CN"/>
          </w:rPr>
          <w:delText xml:space="preserve"> </w:delText>
        </w:r>
      </w:del>
      <w:r w:rsidRPr="00004F96">
        <w:rPr>
          <w:lang w:eastAsia="zh-CN"/>
        </w:rPr>
        <w:t>+xml";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 xml:space="preserve">-suspension-reporting-instruction&gt; </w:t>
      </w:r>
      <w:proofErr w:type="spellStart"/>
      <w:r w:rsidRPr="00004F96">
        <w:rPr>
          <w:lang w:eastAsia="zh-CN"/>
        </w:rPr>
        <w:t>elment</w:t>
      </w:r>
      <w:proofErr w:type="spellEnd"/>
      <w:r w:rsidRPr="00004F96">
        <w:rPr>
          <w:lang w:eastAsia="zh-CN"/>
        </w:rPr>
        <w:t xml:space="preserve"> in the &lt;</w:t>
      </w:r>
      <w:proofErr w:type="spellStart"/>
      <w:r w:rsidRPr="00004F96">
        <w:rPr>
          <w:lang w:eastAsia="zh-CN"/>
        </w:rPr>
        <w:t>mbms</w:t>
      </w:r>
      <w:proofErr w:type="spellEnd"/>
      <w:r w:rsidRPr="00004F96">
        <w:rPr>
          <w:lang w:eastAsia="zh-CN"/>
        </w:rPr>
        <w:t>-info&gt;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398CC281"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w:t>
      </w:r>
      <w:del w:id="412" w:author="24.548_CR0024_(Rel-17)_eSEAL" w:date="2022-09-21T15:25:00Z">
        <w:r w:rsidRPr="00004F96" w:rsidDel="00877C90">
          <w:rPr>
            <w:lang w:eastAsia="zh-CN"/>
          </w:rPr>
          <w:delText xml:space="preserve"> </w:delText>
        </w:r>
      </w:del>
      <w:r w:rsidRPr="00004F96">
        <w:rPr>
          <w:lang w:eastAsia="zh-CN"/>
        </w:rPr>
        <w:t>+xml";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BE05B8" w:rsidR="00536F63" w:rsidRPr="00004F96" w:rsidRDefault="00536F63" w:rsidP="00536F63">
      <w:pPr>
        <w:pStyle w:val="B3"/>
      </w:pPr>
      <w:del w:id="413" w:author="24.548_CR0024_(Rel-17)_eSEAL" w:date="2022-09-21T15:26:00Z">
        <w:r w:rsidRPr="00004F96" w:rsidDel="00877C90">
          <w:delText xml:space="preserve"> </w:delText>
        </w:r>
      </w:del>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5E5777BA"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ins w:id="414" w:author="24.548_CR0024_(Rel-17)_eSEAL" w:date="2022-09-21T15:26:00Z">
        <w:r w:rsidR="00877C90">
          <w:t>; and</w:t>
        </w:r>
      </w:ins>
      <w:del w:id="415" w:author="24.548_CR0024_(Rel-17)_eSEAL" w:date="2022-09-21T15:26:00Z">
        <w:r w:rsidRPr="00004F96" w:rsidDel="00877C90">
          <w:delText>.</w:delText>
        </w:r>
      </w:del>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416" w:name="_Toc106984793"/>
      <w:r w:rsidRPr="00004F96">
        <w:rPr>
          <w:rFonts w:hint="eastAsia"/>
          <w:lang w:eastAsia="zh-CN"/>
        </w:rPr>
        <w:t>6</w:t>
      </w:r>
      <w:r w:rsidRPr="00004F96">
        <w:rPr>
          <w:lang w:eastAsia="zh-CN"/>
        </w:rPr>
        <w:t>.2.3.6.2</w:t>
      </w:r>
      <w:r w:rsidRPr="00004F96">
        <w:rPr>
          <w:lang w:eastAsia="zh-CN"/>
        </w:rPr>
        <w:tab/>
        <w:t>S</w:t>
      </w:r>
      <w:ins w:id="417" w:author="24.548_CR0024_(Rel-17)_eSEAL" w:date="2022-09-21T15:27:00Z">
        <w:r w:rsidR="00877C90">
          <w:rPr>
            <w:lang w:eastAsia="zh-CN"/>
          </w:rPr>
          <w:t>NRM s</w:t>
        </w:r>
      </w:ins>
      <w:r w:rsidRPr="00004F96">
        <w:rPr>
          <w:lang w:eastAsia="zh-CN"/>
        </w:rPr>
        <w:t xml:space="preserve">erver </w:t>
      </w:r>
      <w:ins w:id="418" w:author="24.548_CR0024_(Rel-17)_eSEAL" w:date="2022-09-21T15:27:00Z">
        <w:r w:rsidR="00877C90">
          <w:rPr>
            <w:lang w:eastAsia="zh-CN"/>
          </w:rPr>
          <w:t xml:space="preserve">HTTP </w:t>
        </w:r>
      </w:ins>
      <w:r w:rsidRPr="00004F96">
        <w:rPr>
          <w:lang w:eastAsia="zh-CN"/>
        </w:rPr>
        <w:t>procedure</w:t>
      </w:r>
      <w:bookmarkEnd w:id="416"/>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6D7A6A">
      <w:pPr>
        <w:pStyle w:val="B1"/>
        <w:rPr>
          <w:lang w:eastAsia="zh-CN"/>
        </w:rPr>
        <w:pPrChange w:id="419" w:author="24.548_CR0024_(Rel-17)_eSEAL" w:date="2022-09-21T15:29:00Z">
          <w:pPr>
            <w:pStyle w:val="CommentText"/>
          </w:pPr>
        </w:pPrChange>
      </w:pPr>
      <w:r w:rsidRPr="00004F96">
        <w:rPr>
          <w:lang w:eastAsia="zh-CN"/>
        </w:rPr>
        <w:t>a)</w:t>
      </w:r>
      <w:r w:rsidRPr="00004F96">
        <w:rPr>
          <w:lang w:eastAsia="zh-CN"/>
        </w:rPr>
        <w:tab/>
        <w:t>shall include a Request-URI set to the URI corresponding to the identity of the SNRM-C;</w:t>
      </w:r>
    </w:p>
    <w:p w14:paraId="6205D614" w14:textId="3E700963"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w:t>
      </w:r>
      <w:del w:id="420" w:author="24.548_CR0024_(Rel-17)_eSEAL" w:date="2022-09-21T15:29:00Z">
        <w:r w:rsidRPr="00004F96" w:rsidDel="006D7A6A">
          <w:rPr>
            <w:lang w:eastAsia="zh-CN"/>
          </w:rPr>
          <w:delText xml:space="preserve"> </w:delText>
        </w:r>
      </w:del>
      <w:r w:rsidRPr="00004F96">
        <w:rPr>
          <w:lang w:eastAsia="zh-CN"/>
        </w:rPr>
        <w:t>+xml";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ins w:id="421" w:author="24.548_CR0024_(Rel-17)_eSEAL" w:date="2022-09-21T15:29:00Z">
        <w:r w:rsidR="006D7A6A">
          <w:rPr>
            <w:lang w:eastAsia="zh-CN"/>
          </w:rPr>
          <w:t xml:space="preserve"> and</w:t>
        </w:r>
      </w:ins>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ins w:id="422" w:author="24.548_CR0024_(Rel-17)_eSEAL" w:date="2022-09-21T15:30:00Z"/>
          <w:lang w:eastAsia="zh-CN"/>
        </w:rPr>
      </w:pPr>
      <w:bookmarkStart w:id="423" w:name="_Toc106984794"/>
      <w:ins w:id="424" w:author="24.548_CR0024_(Rel-17)_eSEAL" w:date="2022-09-21T15:30:00Z">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ins>
    </w:p>
    <w:p w14:paraId="624539B9" w14:textId="77777777" w:rsidR="006D7A6A" w:rsidRPr="00004F96" w:rsidRDefault="006D7A6A" w:rsidP="006D7A6A">
      <w:pPr>
        <w:rPr>
          <w:ins w:id="425" w:author="24.548_CR0024_(Rel-17)_eSEAL" w:date="2022-09-21T15:30:00Z"/>
        </w:rPr>
      </w:pPr>
      <w:ins w:id="426" w:author="24.548_CR0024_(Rel-17)_eSEAL" w:date="2022-09-21T15:30:00Z">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ins>
    </w:p>
    <w:p w14:paraId="14C450BE" w14:textId="5E8E6578" w:rsidR="006D7A6A" w:rsidRPr="00004F96" w:rsidRDefault="006D7A6A" w:rsidP="006D7A6A">
      <w:pPr>
        <w:pStyle w:val="NO"/>
        <w:rPr>
          <w:ins w:id="427" w:author="24.548_CR0024_(Rel-17)_eSEAL" w:date="2022-09-21T15:30:00Z"/>
        </w:rPr>
      </w:pPr>
      <w:ins w:id="428" w:author="24.548_CR0024_(Rel-17)_eSEAL" w:date="2022-09-21T15:30:00Z">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ins>
    </w:p>
    <w:p w14:paraId="4A5A3707" w14:textId="77777777" w:rsidR="006D7A6A" w:rsidRDefault="006D7A6A" w:rsidP="006D7A6A">
      <w:pPr>
        <w:pStyle w:val="B1"/>
        <w:rPr>
          <w:ins w:id="429" w:author="24.548_CR0024_(Rel-17)_eSEAL" w:date="2022-09-21T15:30:00Z"/>
        </w:rPr>
      </w:pPr>
      <w:ins w:id="430" w:author="24.548_CR0024_(Rel-17)_eSEAL" w:date="2022-09-21T15:30:00Z">
        <w:r>
          <w:t>a)</w:t>
        </w:r>
        <w:r>
          <w:tab/>
        </w:r>
        <w:r w:rsidRPr="00004F96">
          <w:t xml:space="preserve">shall </w:t>
        </w:r>
        <w:r>
          <w:t xml:space="preserve">send a CoAP 2.05 (Content) response to the extended CoAP GET request </w:t>
        </w:r>
        <w:r w:rsidRPr="00826514">
          <w:t>according to IETF RFC 7641 [</w:t>
        </w:r>
        <w:r>
          <w:t>25</w:t>
        </w:r>
        <w:r w:rsidRPr="00826514">
          <w:t>]</w:t>
        </w:r>
        <w:r>
          <w:t>:</w:t>
        </w:r>
      </w:ins>
    </w:p>
    <w:p w14:paraId="01FDF59E" w14:textId="77777777" w:rsidR="006D7A6A" w:rsidRDefault="006D7A6A" w:rsidP="006D7A6A">
      <w:pPr>
        <w:pStyle w:val="B2"/>
        <w:numPr>
          <w:ilvl w:val="0"/>
          <w:numId w:val="23"/>
        </w:numPr>
        <w:rPr>
          <w:ins w:id="431" w:author="24.548_CR0024_(Rel-17)_eSEAL" w:date="2022-09-21T15:30:00Z"/>
        </w:rPr>
      </w:pPr>
      <w:ins w:id="432" w:author="24.548_CR0024_(Rel-17)_eSEAL" w:date="2022-09-21T15:30:00Z">
        <w:r w:rsidRPr="00B35374">
          <w:rPr>
            <w:lang w:val="en-US"/>
          </w:rPr>
          <w:t xml:space="preserve">shall include Content-Format option set to </w:t>
        </w:r>
        <w:r w:rsidRPr="00004F96">
          <w:rPr>
            <w:lang w:eastAsia="zh-CN"/>
          </w:rPr>
          <w:t>"</w:t>
        </w:r>
        <w:r>
          <w:t>application/vnd.3gpp.seal-mbms-state+cbor</w:t>
        </w:r>
        <w:r w:rsidRPr="00004F96">
          <w:rPr>
            <w:lang w:eastAsia="zh-CN"/>
          </w:rPr>
          <w:t>"</w:t>
        </w:r>
        <w:r>
          <w:t>; and</w:t>
        </w:r>
      </w:ins>
    </w:p>
    <w:p w14:paraId="06C45B5C" w14:textId="77777777" w:rsidR="006D7A6A" w:rsidRPr="001218D7" w:rsidRDefault="006D7A6A" w:rsidP="006D7A6A">
      <w:pPr>
        <w:pStyle w:val="B2"/>
        <w:numPr>
          <w:ilvl w:val="0"/>
          <w:numId w:val="23"/>
        </w:numPr>
        <w:rPr>
          <w:ins w:id="433" w:author="24.548_CR0024_(Rel-17)_eSEAL" w:date="2022-09-21T15:30:00Z"/>
          <w:lang w:val="en-US"/>
        </w:rPr>
      </w:pPr>
      <w:ins w:id="434" w:author="24.548_CR0024_(Rel-17)_eSEAL" w:date="2022-09-21T15:30:00Z">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ins>
    </w:p>
    <w:p w14:paraId="35F18B4D" w14:textId="77777777" w:rsidR="006D7A6A" w:rsidRDefault="006D7A6A" w:rsidP="006D7A6A">
      <w:pPr>
        <w:pStyle w:val="B3"/>
        <w:rPr>
          <w:ins w:id="435" w:author="24.548_CR0024_(Rel-17)_eSEAL" w:date="2022-09-21T15:30:00Z"/>
        </w:rPr>
      </w:pPr>
      <w:proofErr w:type="spellStart"/>
      <w:ins w:id="436" w:author="24.548_CR0024_(Rel-17)_eSEAL" w:date="2022-09-21T15:30:00Z">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ins>
    </w:p>
    <w:p w14:paraId="0E79E042" w14:textId="77777777" w:rsidR="006D7A6A" w:rsidRDefault="006D7A6A" w:rsidP="006D7A6A">
      <w:pPr>
        <w:pStyle w:val="B3"/>
        <w:rPr>
          <w:ins w:id="437" w:author="24.548_CR0024_(Rel-17)_eSEAL" w:date="2022-09-21T15:30:00Z"/>
        </w:rPr>
      </w:pPr>
      <w:ins w:id="438" w:author="24.548_CR0024_(Rel-17)_eSEAL" w:date="2022-09-21T15:30:00Z">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ins>
    </w:p>
    <w:p w14:paraId="749CFF9E" w14:textId="77777777" w:rsidR="006D7A6A" w:rsidRPr="00004F96" w:rsidRDefault="006D7A6A" w:rsidP="006D7A6A">
      <w:pPr>
        <w:pStyle w:val="B3"/>
        <w:rPr>
          <w:ins w:id="439" w:author="24.548_CR0024_(Rel-17)_eSEAL" w:date="2022-09-21T15:30:00Z"/>
        </w:rPr>
      </w:pPr>
      <w:ins w:id="440" w:author="24.548_CR0024_(Rel-17)_eSEAL" w:date="2022-09-21T15:30:00Z">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ins>
    </w:p>
    <w:p w14:paraId="460740B7" w14:textId="77777777" w:rsidR="006D7A6A" w:rsidRDefault="006D7A6A" w:rsidP="006D7A6A">
      <w:pPr>
        <w:pStyle w:val="B3"/>
        <w:rPr>
          <w:ins w:id="441" w:author="24.548_CR0024_(Rel-17)_eSEAL" w:date="2022-09-21T15:30:00Z"/>
        </w:rPr>
      </w:pPr>
      <w:ins w:id="442" w:author="24.548_CR0024_(Rel-17)_eSEAL" w:date="2022-09-21T15:30:00Z">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ins>
    </w:p>
    <w:p w14:paraId="1F4A911D" w14:textId="77777777" w:rsidR="006D7A6A" w:rsidRDefault="006D7A6A" w:rsidP="006D7A6A">
      <w:pPr>
        <w:pStyle w:val="B3"/>
        <w:rPr>
          <w:ins w:id="443" w:author="24.548_CR0024_(Rel-17)_eSEAL" w:date="2022-09-21T15:30:00Z"/>
        </w:rPr>
      </w:pPr>
      <w:ins w:id="444" w:author="24.548_CR0024_(Rel-17)_eSEAL" w:date="2022-09-21T15:30:00Z">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ins>
    </w:p>
    <w:p w14:paraId="0E752ADA" w14:textId="3B6CCA11" w:rsidR="006D7A6A" w:rsidRDefault="006D7A6A" w:rsidP="006D7A6A">
      <w:pPr>
        <w:pStyle w:val="Heading5"/>
        <w:rPr>
          <w:ins w:id="445" w:author="24.548_CR0024_(Rel-17)_eSEAL" w:date="2022-09-21T15:30:00Z"/>
          <w:lang w:eastAsia="zh-CN"/>
        </w:rPr>
      </w:pPr>
      <w:ins w:id="446" w:author="24.548_CR0024_(Rel-17)_eSEAL" w:date="2022-09-21T15:30:00Z">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ins>
    </w:p>
    <w:p w14:paraId="3FF9B773" w14:textId="77777777" w:rsidR="006D7A6A" w:rsidRDefault="006D7A6A" w:rsidP="006D7A6A">
      <w:pPr>
        <w:rPr>
          <w:ins w:id="447" w:author="24.548_CR0024_(Rel-17)_eSEAL" w:date="2022-09-21T15:30:00Z"/>
          <w:lang w:eastAsia="zh-CN"/>
        </w:rPr>
      </w:pPr>
      <w:ins w:id="448" w:author="24.548_CR0024_(Rel-17)_eSEAL" w:date="2022-09-21T15:30:00Z">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ins>
    </w:p>
    <w:p w14:paraId="69FF90D7" w14:textId="77777777" w:rsidR="006D7A6A" w:rsidRDefault="006D7A6A" w:rsidP="006D7A6A">
      <w:pPr>
        <w:rPr>
          <w:ins w:id="449" w:author="24.548_CR0024_(Rel-17)_eSEAL" w:date="2022-09-21T15:30:00Z"/>
          <w:lang w:eastAsia="zh-CN"/>
        </w:rPr>
      </w:pPr>
      <w:ins w:id="450" w:author="24.548_CR0024_(Rel-17)_eSEAL" w:date="2022-09-21T15:30:00Z">
        <w:r>
          <w:rPr>
            <w:lang w:eastAsia="zh-CN"/>
          </w:rPr>
          <w:t>The SNRM-S:</w:t>
        </w:r>
      </w:ins>
    </w:p>
    <w:p w14:paraId="0C646EB0" w14:textId="77777777" w:rsidR="006D7A6A" w:rsidRDefault="006D7A6A" w:rsidP="006D7A6A">
      <w:pPr>
        <w:pStyle w:val="B1"/>
        <w:rPr>
          <w:ins w:id="451" w:author="24.548_CR0024_(Rel-17)_eSEAL" w:date="2022-09-21T15:30:00Z"/>
          <w:lang w:eastAsia="zh-CN"/>
        </w:rPr>
      </w:pPr>
      <w:ins w:id="452" w:author="24.548_CR0024_(Rel-17)_eSEAL" w:date="2022-09-21T15:30:00Z">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Pr>
            <w:lang w:val="fi-FI" w:eastAsia="zh-CN"/>
          </w:rPr>
          <w:t>A.X</w:t>
        </w:r>
        <w:r w:rsidRPr="005C1A96">
          <w:rPr>
            <w:lang w:val="fi-FI" w:eastAsia="zh-CN"/>
          </w:rPr>
          <w:t>.1.</w:t>
        </w:r>
        <w:r>
          <w:rPr>
            <w:lang w:val="fi-FI" w:eastAsia="zh-CN"/>
          </w:rPr>
          <w:t>2</w:t>
        </w:r>
        <w:r>
          <w:rPr>
            <w:lang w:eastAsia="zh-CN"/>
          </w:rPr>
          <w:t>.3.3</w:t>
        </w:r>
        <w:r>
          <w:t xml:space="preserve">.1 </w:t>
        </w:r>
        <w:r w:rsidRPr="0090796A">
          <w:rPr>
            <w:lang w:eastAsia="zh-CN"/>
          </w:rPr>
          <w:t>with the Observe option set to 0 (Register)</w:t>
        </w:r>
        <w:r>
          <w:rPr>
            <w:lang w:eastAsia="zh-CN"/>
          </w:rPr>
          <w:t>;</w:t>
        </w:r>
      </w:ins>
    </w:p>
    <w:p w14:paraId="03F6FC9B" w14:textId="77777777" w:rsidR="006D7A6A" w:rsidRPr="00004F96" w:rsidRDefault="006D7A6A" w:rsidP="006D7A6A">
      <w:pPr>
        <w:pStyle w:val="B1"/>
        <w:rPr>
          <w:ins w:id="453" w:author="24.548_CR0024_(Rel-17)_eSEAL" w:date="2022-09-21T15:30:00Z"/>
        </w:rPr>
      </w:pPr>
      <w:ins w:id="454" w:author="24.548_CR0024_(Rel-17)_eSEAL" w:date="2022-09-21T15:30:00Z">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ins>
    </w:p>
    <w:p w14:paraId="35456F4C" w14:textId="77777777" w:rsidR="006D7A6A" w:rsidRDefault="006D7A6A" w:rsidP="006D7A6A">
      <w:pPr>
        <w:pStyle w:val="B2"/>
        <w:rPr>
          <w:ins w:id="455" w:author="24.548_CR0024_(Rel-17)_eSEAL" w:date="2022-09-21T15:30:00Z"/>
        </w:rPr>
      </w:pPr>
      <w:ins w:id="456" w:author="24.548_CR0024_(Rel-17)_eSEAL" w:date="2022-09-21T15:30:00Z">
        <w:r>
          <w:t>1)</w:t>
        </w:r>
        <w:r>
          <w:tab/>
        </w:r>
        <w:r w:rsidRPr="00700F98">
          <w:t xml:space="preserve">shall set </w:t>
        </w:r>
        <w:r>
          <w:t>the CoAP</w:t>
        </w:r>
        <w:r w:rsidRPr="00700F98">
          <w:t xml:space="preserve"> URI </w:t>
        </w:r>
        <w:r>
          <w:t>to the MBMS Resource Configuration resource URI according to the resource definition in clause A.X.1.2.2.3:</w:t>
        </w:r>
      </w:ins>
    </w:p>
    <w:p w14:paraId="43CB77CC" w14:textId="77777777" w:rsidR="006D7A6A" w:rsidRDefault="006D7A6A" w:rsidP="006D7A6A">
      <w:pPr>
        <w:pStyle w:val="B3"/>
        <w:rPr>
          <w:ins w:id="457" w:author="24.548_CR0024_(Rel-17)_eSEAL" w:date="2022-09-21T15:30:00Z"/>
          <w:lang w:val="en-US"/>
        </w:rPr>
      </w:pPr>
      <w:proofErr w:type="spellStart"/>
      <w:ins w:id="458" w:author="24.548_CR0024_(Rel-17)_eSEAL" w:date="2022-09-21T15:30:00Z">
        <w:r>
          <w:t>i</w:t>
        </w:r>
        <w:proofErr w:type="spellEnd"/>
        <w:r>
          <w:t>)</w:t>
        </w:r>
        <w:r>
          <w:tab/>
          <w:t>the "</w:t>
        </w:r>
        <w:proofErr w:type="spellStart"/>
        <w:r w:rsidRPr="00B35374">
          <w:rPr>
            <w:lang w:val="en-US"/>
          </w:rPr>
          <w:t>api</w:t>
        </w:r>
        <w:proofErr w:type="spellEnd"/>
        <w:r>
          <w:t>Root" is set to the SNRM-C</w:t>
        </w:r>
        <w:r w:rsidRPr="00B35374">
          <w:rPr>
            <w:lang w:val="en-US"/>
          </w:rPr>
          <w:t xml:space="preserve"> URI;</w:t>
        </w:r>
      </w:ins>
    </w:p>
    <w:p w14:paraId="6FBFA7FF" w14:textId="77777777" w:rsidR="006D7A6A" w:rsidRDefault="006D7A6A" w:rsidP="006D7A6A">
      <w:pPr>
        <w:pStyle w:val="B3"/>
        <w:rPr>
          <w:ins w:id="459" w:author="24.548_CR0024_(Rel-17)_eSEAL" w:date="2022-09-21T15:30:00Z"/>
          <w:lang w:val="en-US"/>
        </w:rPr>
      </w:pPr>
      <w:ins w:id="460" w:author="24.548_CR0024_(Rel-17)_eSEAL" w:date="2022-09-21T15:30:00Z">
        <w:r>
          <w:t>ii)</w:t>
        </w:r>
        <w:r>
          <w:tab/>
          <w:t>the "</w:t>
        </w:r>
        <w:proofErr w:type="spellStart"/>
        <w:r>
          <w:rPr>
            <w:lang w:val="en-US"/>
          </w:rPr>
          <w:t>valServiceId</w:t>
        </w:r>
        <w:proofErr w:type="spellEnd"/>
        <w:r>
          <w:t>" is set to the identity of the VAL service</w:t>
        </w:r>
        <w:r w:rsidRPr="00B35374">
          <w:rPr>
            <w:lang w:val="en-US"/>
          </w:rPr>
          <w:t>;</w:t>
        </w:r>
      </w:ins>
    </w:p>
    <w:p w14:paraId="269CC824" w14:textId="77777777" w:rsidR="006D7A6A" w:rsidRPr="001218D7" w:rsidRDefault="006D7A6A" w:rsidP="006D7A6A">
      <w:pPr>
        <w:pStyle w:val="B3"/>
        <w:rPr>
          <w:ins w:id="461" w:author="24.548_CR0024_(Rel-17)_eSEAL" w:date="2022-09-21T15:30:00Z"/>
          <w:lang w:val="en-US"/>
        </w:rPr>
      </w:pPr>
      <w:ins w:id="462" w:author="24.548_CR0024_(Rel-17)_eSEAL" w:date="2022-09-21T15:30:00Z">
        <w:r>
          <w:t>iii)</w:t>
        </w:r>
        <w:r>
          <w:tab/>
          <w:t>the "</w:t>
        </w:r>
        <w:proofErr w:type="spellStart"/>
        <w:r>
          <w:rPr>
            <w:lang w:val="en-US"/>
          </w:rPr>
          <w:t>tmgi</w:t>
        </w:r>
        <w:proofErr w:type="spellEnd"/>
        <w:r>
          <w:t>" is set to a TMGI value</w:t>
        </w:r>
        <w:r w:rsidRPr="00B35374">
          <w:rPr>
            <w:lang w:val="en-US"/>
          </w:rPr>
          <w:t>;</w:t>
        </w:r>
      </w:ins>
    </w:p>
    <w:p w14:paraId="67B6D322" w14:textId="77777777" w:rsidR="006D7A6A" w:rsidRDefault="006D7A6A" w:rsidP="006D7A6A">
      <w:pPr>
        <w:pStyle w:val="B2"/>
        <w:rPr>
          <w:ins w:id="463" w:author="24.548_CR0024_(Rel-17)_eSEAL" w:date="2022-09-21T15:30:00Z"/>
        </w:rPr>
      </w:pPr>
      <w:ins w:id="464" w:author="24.548_CR0024_(Rel-17)_eSEAL" w:date="2022-09-21T15:30:00Z">
        <w:r>
          <w:t>2)</w:t>
        </w:r>
        <w:r>
          <w:tab/>
        </w:r>
        <w:r w:rsidRPr="00B35374">
          <w:rPr>
            <w:lang w:val="en-US"/>
          </w:rPr>
          <w:t xml:space="preserve">shall include Content-Format option set to </w:t>
        </w:r>
        <w:r>
          <w:t>"application/vnd.3gpp.seal-mbms-config+cbor"; and</w:t>
        </w:r>
      </w:ins>
    </w:p>
    <w:p w14:paraId="6BCEB92F" w14:textId="77777777" w:rsidR="006D7A6A" w:rsidRDefault="006D7A6A" w:rsidP="006D7A6A">
      <w:pPr>
        <w:pStyle w:val="B2"/>
        <w:rPr>
          <w:ins w:id="465" w:author="24.548_CR0024_(Rel-17)_eSEAL" w:date="2022-09-21T15:30:00Z"/>
        </w:rPr>
        <w:pPrChange w:id="466" w:author="Ericsson User 1" w:date="2022-07-14T13:33:00Z">
          <w:pPr>
            <w:pStyle w:val="B3"/>
          </w:pPr>
        </w:pPrChange>
      </w:pPr>
      <w:ins w:id="467" w:author="24.548_CR0024_(Rel-17)_eSEAL" w:date="2022-09-21T15:30:00Z">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ins>
    </w:p>
    <w:p w14:paraId="74A3273F" w14:textId="77777777" w:rsidR="006D7A6A" w:rsidRPr="00004F96" w:rsidRDefault="006D7A6A" w:rsidP="006D7A6A">
      <w:pPr>
        <w:pStyle w:val="B3"/>
        <w:rPr>
          <w:ins w:id="468" w:author="24.548_CR0024_(Rel-17)_eSEAL" w:date="2022-09-21T15:30:00Z"/>
        </w:rPr>
        <w:pPrChange w:id="469" w:author="Ericsson User 1" w:date="2022-07-14T13:34:00Z">
          <w:pPr>
            <w:pStyle w:val="B4"/>
          </w:pPr>
        </w:pPrChange>
      </w:pPr>
      <w:proofErr w:type="spellStart"/>
      <w:ins w:id="470" w:author="24.548_CR0024_(Rel-17)_eSEAL" w:date="2022-09-21T15:30:00Z">
        <w:r>
          <w:t>i</w:t>
        </w:r>
        <w:proofErr w:type="spellEnd"/>
        <w:r>
          <w:t>)</w:t>
        </w:r>
        <w:r>
          <w:tab/>
          <w:t>may include the "</w:t>
        </w:r>
        <w:proofErr w:type="spellStart"/>
        <w:r w:rsidRPr="000114F6">
          <w:t>receptionQuality</w:t>
        </w:r>
        <w:proofErr w:type="spellEnd"/>
        <w:r>
          <w:t>"</w:t>
        </w:r>
        <w:r w:rsidRPr="00004F96">
          <w:t xml:space="preserve"> </w:t>
        </w:r>
        <w:r>
          <w:t>attribute set to the existing value</w:t>
        </w:r>
        <w:r w:rsidRPr="00004F96">
          <w:t>;</w:t>
        </w:r>
      </w:ins>
    </w:p>
    <w:p w14:paraId="3225A0BC" w14:textId="77777777" w:rsidR="006D7A6A" w:rsidRDefault="006D7A6A" w:rsidP="006D7A6A">
      <w:pPr>
        <w:pStyle w:val="B3"/>
        <w:rPr>
          <w:ins w:id="471" w:author="24.548_CR0024_(Rel-17)_eSEAL" w:date="2022-09-21T15:30:00Z"/>
        </w:rPr>
        <w:pPrChange w:id="472" w:author="Ericsson User 1" w:date="2022-07-14T13:34:00Z">
          <w:pPr>
            <w:pStyle w:val="B4"/>
          </w:pPr>
        </w:pPrChange>
      </w:pPr>
      <w:ins w:id="473" w:author="24.548_CR0024_(Rel-17)_eSEAL" w:date="2022-09-21T15:30:00Z">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ins>
    </w:p>
    <w:p w14:paraId="68942815" w14:textId="77777777" w:rsidR="006D7A6A" w:rsidRPr="005E3ACE" w:rsidRDefault="006D7A6A" w:rsidP="006D7A6A">
      <w:pPr>
        <w:pStyle w:val="B3"/>
        <w:rPr>
          <w:ins w:id="474" w:author="24.548_CR0024_(Rel-17)_eSEAL" w:date="2022-09-21T15:30:00Z"/>
        </w:rPr>
        <w:pPrChange w:id="475" w:author="Ericsson User 1" w:date="2022-07-14T13:34:00Z">
          <w:pPr>
            <w:pStyle w:val="B4"/>
          </w:pPr>
        </w:pPrChange>
      </w:pPr>
      <w:ins w:id="476" w:author="24.548_CR0024_(Rel-17)_eSEAL" w:date="2022-09-21T15:30:00Z">
        <w:r>
          <w:t>iii)</w:t>
        </w:r>
        <w:r>
          <w:tab/>
          <w:t xml:space="preserve">shall </w:t>
        </w:r>
        <w:r w:rsidRPr="00004F96">
          <w:t>include</w:t>
        </w:r>
        <w:r>
          <w:t xml:space="preserve"> the "suspension"</w:t>
        </w:r>
        <w:r>
          <w:rPr>
            <w:lang w:val="en-US"/>
          </w:rPr>
          <w:t xml:space="preserve"> attribute set to </w:t>
        </w:r>
        <w:r>
          <w:t>set to "true"; and</w:t>
        </w:r>
      </w:ins>
    </w:p>
    <w:p w14:paraId="16D29B07" w14:textId="77777777" w:rsidR="006D7A6A" w:rsidRDefault="006D7A6A" w:rsidP="006D7A6A">
      <w:pPr>
        <w:pStyle w:val="B1"/>
        <w:rPr>
          <w:ins w:id="477" w:author="24.548_CR0024_(Rel-17)_eSEAL" w:date="2022-09-21T15:30:00Z"/>
        </w:rPr>
      </w:pPr>
      <w:ins w:id="478" w:author="24.548_CR0024_(Rel-17)_eSEAL" w:date="2022-09-21T15:30:00Z">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ins>
    </w:p>
    <w:p w14:paraId="6205D61C" w14:textId="77777777" w:rsidR="00536F63" w:rsidRPr="00004F96" w:rsidRDefault="00536F63" w:rsidP="00536F63">
      <w:pPr>
        <w:pStyle w:val="Heading4"/>
      </w:pPr>
      <w:r w:rsidRPr="00004F96">
        <w:t>6.2.3.7</w:t>
      </w:r>
      <w:r w:rsidRPr="00004F96">
        <w:tab/>
        <w:t>MBMS bearer event notification procedure</w:t>
      </w:r>
      <w:bookmarkEnd w:id="423"/>
    </w:p>
    <w:p w14:paraId="6205D61D" w14:textId="51E5C494" w:rsidR="00536F63" w:rsidRPr="00004F96" w:rsidRDefault="00536F63" w:rsidP="00536F63">
      <w:pPr>
        <w:pStyle w:val="Heading5"/>
        <w:rPr>
          <w:lang w:eastAsia="zh-CN"/>
        </w:rPr>
      </w:pPr>
      <w:bookmarkStart w:id="479" w:name="_Toc106984795"/>
      <w:r w:rsidRPr="00004F96">
        <w:rPr>
          <w:rFonts w:hint="eastAsia"/>
          <w:lang w:eastAsia="zh-CN"/>
        </w:rPr>
        <w:t>6</w:t>
      </w:r>
      <w:r w:rsidRPr="00004F96">
        <w:rPr>
          <w:lang w:eastAsia="zh-CN"/>
        </w:rPr>
        <w:t>.2.3.7.1</w:t>
      </w:r>
      <w:r w:rsidRPr="00004F96">
        <w:rPr>
          <w:lang w:eastAsia="zh-CN"/>
        </w:rPr>
        <w:tab/>
        <w:t>S</w:t>
      </w:r>
      <w:ins w:id="480" w:author="24.548_CR0019R1_(Rel-17)_eSEAL" w:date="2022-09-21T10:15:00Z">
        <w:r w:rsidR="0049469F">
          <w:rPr>
            <w:lang w:eastAsia="zh-CN"/>
          </w:rPr>
          <w:t>NRM s</w:t>
        </w:r>
      </w:ins>
      <w:r w:rsidRPr="00004F96">
        <w:rPr>
          <w:lang w:eastAsia="zh-CN"/>
        </w:rPr>
        <w:t>erver procedure</w:t>
      </w:r>
      <w:bookmarkEnd w:id="479"/>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481" w:name="_Toc106984796"/>
      <w:r w:rsidRPr="00004F96">
        <w:rPr>
          <w:rFonts w:hint="eastAsia"/>
          <w:lang w:eastAsia="zh-CN"/>
        </w:rPr>
        <w:t>6</w:t>
      </w:r>
      <w:r w:rsidRPr="00004F96">
        <w:rPr>
          <w:lang w:eastAsia="zh-CN"/>
        </w:rPr>
        <w:t>.2.3.8</w:t>
      </w:r>
      <w:r w:rsidRPr="00004F96">
        <w:rPr>
          <w:lang w:eastAsia="zh-CN"/>
        </w:rPr>
        <w:tab/>
      </w:r>
      <w:r w:rsidRPr="00004F96">
        <w:t xml:space="preserve">Switching between MBMS bearer </w:t>
      </w:r>
      <w:proofErr w:type="spellStart"/>
      <w:r w:rsidRPr="00004F96">
        <w:t>bearer</w:t>
      </w:r>
      <w:proofErr w:type="spellEnd"/>
      <w:r w:rsidRPr="00004F96">
        <w:t xml:space="preserve"> and unicast bearer procedure</w:t>
      </w:r>
      <w:bookmarkEnd w:id="481"/>
    </w:p>
    <w:p w14:paraId="6205D621" w14:textId="02D592C4" w:rsidR="00536F63" w:rsidRPr="00004F96" w:rsidRDefault="00536F63" w:rsidP="00536F63">
      <w:pPr>
        <w:pStyle w:val="Heading5"/>
        <w:rPr>
          <w:lang w:eastAsia="zh-CN"/>
        </w:rPr>
      </w:pPr>
      <w:bookmarkStart w:id="482" w:name="_Toc106984797"/>
      <w:r w:rsidRPr="00004F96">
        <w:rPr>
          <w:rFonts w:hint="eastAsia"/>
          <w:lang w:eastAsia="zh-CN"/>
        </w:rPr>
        <w:t>6</w:t>
      </w:r>
      <w:r w:rsidRPr="00004F96">
        <w:rPr>
          <w:lang w:eastAsia="zh-CN"/>
        </w:rPr>
        <w:t>.2.3.8.1</w:t>
      </w:r>
      <w:r w:rsidRPr="00004F96">
        <w:rPr>
          <w:lang w:eastAsia="zh-CN"/>
        </w:rPr>
        <w:tab/>
      </w:r>
      <w:ins w:id="483" w:author="24.548_CR0025_(Rel-17)_eSEAL" w:date="2022-09-21T15:33:00Z">
        <w:r w:rsidR="006D7A6A" w:rsidRPr="006D7A6A">
          <w:rPr>
            <w:lang w:eastAsia="zh-CN"/>
          </w:rPr>
          <w:t>SNRM c</w:t>
        </w:r>
      </w:ins>
      <w:del w:id="484" w:author="24.548_CR0025_(Rel-17)_eSEAL" w:date="2022-09-21T15:33:00Z">
        <w:r w:rsidRPr="00004F96" w:rsidDel="006D7A6A">
          <w:rPr>
            <w:lang w:eastAsia="zh-CN"/>
          </w:rPr>
          <w:delText>C</w:delText>
        </w:r>
      </w:del>
      <w:r w:rsidRPr="00004F96">
        <w:rPr>
          <w:lang w:eastAsia="zh-CN"/>
        </w:rPr>
        <w:t xml:space="preserve">lient </w:t>
      </w:r>
      <w:ins w:id="485" w:author="24.548_CR0025_(Rel-17)_eSEAL" w:date="2022-09-21T15:33:00Z">
        <w:r w:rsidR="006D7A6A">
          <w:rPr>
            <w:lang w:eastAsia="zh-CN"/>
          </w:rPr>
          <w:t xml:space="preserve">HTTP and CoAP </w:t>
        </w:r>
      </w:ins>
      <w:r w:rsidRPr="00004F96">
        <w:rPr>
          <w:lang w:eastAsia="zh-CN"/>
        </w:rPr>
        <w:t>procedure</w:t>
      </w:r>
      <w:bookmarkEnd w:id="482"/>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ins w:id="486" w:author="24.548_CR0025_(Rel-17)_eSEAL" w:date="2022-09-21T15:33:00Z">
        <w:r w:rsidR="006D7A6A">
          <w:rPr>
            <w:lang w:eastAsia="zh-CN"/>
          </w:rPr>
          <w:t>S</w:t>
        </w:r>
      </w:ins>
      <w:r w:rsidRPr="00004F96">
        <w:rPr>
          <w:lang w:eastAsia="zh-CN"/>
        </w:rPr>
        <w:t xml:space="preserve">NRM-C shall send an MBMS listening status report as specified in clause 6.2.3.4.1 </w:t>
      </w:r>
      <w:ins w:id="487" w:author="24.548_CR0025_(Rel-17)_eSEAL" w:date="2022-09-21T15:34:00Z">
        <w:r w:rsidR="006D7A6A">
          <w:rPr>
            <w:lang w:eastAsia="zh-CN"/>
          </w:rPr>
          <w:t>or in clause 6.2.3.4.</w:t>
        </w:r>
        <w:r w:rsidR="006D7A6A">
          <w:rPr>
            <w:lang w:eastAsia="zh-CN"/>
          </w:rPr>
          <w:t>3</w:t>
        </w:r>
        <w:r w:rsidR="006D7A6A">
          <w:rPr>
            <w:lang w:eastAsia="zh-CN"/>
          </w:rPr>
          <w:t xml:space="preserve"> </w:t>
        </w:r>
      </w:ins>
      <w:r w:rsidRPr="00004F96">
        <w:rPr>
          <w:lang w:eastAsia="zh-CN"/>
        </w:rPr>
        <w:t>towards the SNRM-S.</w:t>
      </w:r>
    </w:p>
    <w:p w14:paraId="6205D623" w14:textId="3EA396F9" w:rsidR="00536F63" w:rsidRPr="00004F96" w:rsidRDefault="00536F63" w:rsidP="00536F63">
      <w:pPr>
        <w:pStyle w:val="Heading5"/>
        <w:rPr>
          <w:lang w:eastAsia="zh-CN"/>
        </w:rPr>
      </w:pPr>
      <w:bookmarkStart w:id="488" w:name="_Toc106984798"/>
      <w:r w:rsidRPr="00004F96">
        <w:rPr>
          <w:rFonts w:hint="eastAsia"/>
          <w:lang w:eastAsia="zh-CN"/>
        </w:rPr>
        <w:t>6</w:t>
      </w:r>
      <w:r w:rsidRPr="00004F96">
        <w:rPr>
          <w:lang w:eastAsia="zh-CN"/>
        </w:rPr>
        <w:t>.2.3.8.2</w:t>
      </w:r>
      <w:r w:rsidRPr="00004F96">
        <w:rPr>
          <w:lang w:eastAsia="zh-CN"/>
        </w:rPr>
        <w:tab/>
        <w:t>S</w:t>
      </w:r>
      <w:ins w:id="489" w:author="24.548_CR0025_(Rel-17)_eSEAL" w:date="2022-09-21T15:34:00Z">
        <w:r w:rsidR="006D7A6A">
          <w:rPr>
            <w:lang w:eastAsia="zh-CN"/>
          </w:rPr>
          <w:t>NRM s</w:t>
        </w:r>
      </w:ins>
      <w:r w:rsidRPr="00004F96">
        <w:rPr>
          <w:lang w:eastAsia="zh-CN"/>
        </w:rPr>
        <w:t xml:space="preserve">erver </w:t>
      </w:r>
      <w:ins w:id="490" w:author="24.548_CR0025_(Rel-17)_eSEAL" w:date="2022-09-21T15:35:00Z">
        <w:r w:rsidR="006D7A6A">
          <w:rPr>
            <w:lang w:eastAsia="zh-CN"/>
          </w:rPr>
          <w:t>HTTP and CoAP</w:t>
        </w:r>
        <w:r w:rsidR="006D7A6A" w:rsidRPr="00004F96">
          <w:rPr>
            <w:lang w:eastAsia="zh-CN"/>
          </w:rPr>
          <w:t xml:space="preserve"> </w:t>
        </w:r>
      </w:ins>
      <w:r w:rsidRPr="00004F96">
        <w:rPr>
          <w:lang w:eastAsia="zh-CN"/>
        </w:rPr>
        <w:t>procedure</w:t>
      </w:r>
      <w:bookmarkEnd w:id="488"/>
    </w:p>
    <w:p w14:paraId="6205D624" w14:textId="6B3DB9F9" w:rsidR="00536F63" w:rsidRPr="00004F96" w:rsidDel="006D7A6A" w:rsidRDefault="006D7A6A" w:rsidP="006D7A6A">
      <w:pPr>
        <w:rPr>
          <w:del w:id="491" w:author="24.548_CR0025_(Rel-17)_eSEAL" w:date="2022-09-21T15:35:00Z"/>
          <w:lang w:eastAsia="zh-CN"/>
        </w:rPr>
      </w:pPr>
      <w:ins w:id="492" w:author="24.548_CR0025_(Rel-17)_eSEAL" w:date="2022-09-21T15:35:00Z">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or in clause 6.2.3.4.</w:t>
        </w:r>
        <w:r>
          <w:rPr>
            <w:lang w:eastAsia="zh-CN"/>
          </w:rPr>
          <w:t>4</w:t>
        </w:r>
        <w:r>
          <w:rPr>
            <w:lang w:eastAsia="zh-CN"/>
          </w:rPr>
          <w:t xml:space="preserve">, </w:t>
        </w:r>
      </w:ins>
      <w:del w:id="493" w:author="24.548_CR0025_(Rel-17)_eSEAL" w:date="2022-09-21T15:35:00Z">
        <w:r w:rsidR="00536F63" w:rsidRPr="00004F96" w:rsidDel="006D7A6A">
          <w:rPr>
            <w:lang w:eastAsia="zh-CN"/>
          </w:rPr>
          <w:delText>Upon receiving an HTTP POST request message containing:</w:delText>
        </w:r>
      </w:del>
    </w:p>
    <w:p w14:paraId="6205D625" w14:textId="561D83DD" w:rsidR="00536F63" w:rsidRPr="00004F96" w:rsidDel="006D7A6A" w:rsidRDefault="00536F63" w:rsidP="006D7A6A">
      <w:pPr>
        <w:rPr>
          <w:del w:id="494" w:author="24.548_CR0025_(Rel-17)_eSEAL" w:date="2022-09-21T15:35:00Z"/>
        </w:rPr>
        <w:pPrChange w:id="495" w:author="24.548_CR0025_(Rel-17)_eSEAL" w:date="2022-09-21T15:35:00Z">
          <w:pPr>
            <w:pStyle w:val="B1"/>
          </w:pPr>
        </w:pPrChange>
      </w:pPr>
      <w:del w:id="496" w:author="24.548_CR0025_(Rel-17)_eSEAL" w:date="2022-09-21T15:35:00Z">
        <w:r w:rsidRPr="00004F96" w:rsidDel="006D7A6A">
          <w:rPr>
            <w:rFonts w:hint="eastAsia"/>
            <w:lang w:eastAsia="zh-CN"/>
          </w:rPr>
          <w:delText>a</w:delText>
        </w:r>
        <w:r w:rsidRPr="00004F96" w:rsidDel="006D7A6A">
          <w:rPr>
            <w:lang w:eastAsia="zh-CN"/>
          </w:rPr>
          <w:delText>)</w:delText>
        </w:r>
        <w:r w:rsidRPr="00004F96" w:rsidDel="006D7A6A">
          <w:rPr>
            <w:lang w:eastAsia="zh-CN"/>
          </w:rPr>
          <w:tab/>
        </w:r>
        <w:r w:rsidRPr="00004F96" w:rsidDel="006D7A6A">
          <w:delText>a Content-Type header field set to "application/vnd.3gpp.seal-mbms-usage-info+xml"; and</w:delText>
        </w:r>
      </w:del>
    </w:p>
    <w:p w14:paraId="6205D626" w14:textId="73AAF6F2" w:rsidR="00536F63" w:rsidRPr="00004F96" w:rsidRDefault="00536F63" w:rsidP="006D7A6A">
      <w:pPr>
        <w:rPr>
          <w:lang w:eastAsia="zh-CN"/>
        </w:rPr>
        <w:pPrChange w:id="497" w:author="24.548_CR0025_(Rel-17)_eSEAL" w:date="2022-09-21T15:35:00Z">
          <w:pPr>
            <w:pStyle w:val="B1"/>
          </w:pPr>
        </w:pPrChange>
      </w:pPr>
      <w:del w:id="498" w:author="24.548_CR0025_(Rel-17)_eSEAL" w:date="2022-09-21T15:35:00Z">
        <w:r w:rsidRPr="00004F96" w:rsidDel="006D7A6A">
          <w:delText>b)</w:delText>
        </w:r>
        <w:r w:rsidRPr="00004F96" w:rsidDel="006D7A6A">
          <w:tab/>
        </w:r>
        <w:r w:rsidRPr="00004F96" w:rsidDel="006D7A6A">
          <w:rPr>
            <w:lang w:eastAsia="zh-CN"/>
          </w:rPr>
          <w:delText>an application/vnd.3gpp.seal-mbms-usage-info+xml MIME body with an &lt;mbms-listening-status-report&gt; element;</w:delText>
        </w:r>
      </w:del>
    </w:p>
    <w:p w14:paraId="6205D627" w14:textId="64278C4A" w:rsidR="00536F63" w:rsidRPr="00004F96" w:rsidDel="006D7A6A" w:rsidRDefault="00536F63" w:rsidP="00536F63">
      <w:pPr>
        <w:rPr>
          <w:del w:id="499" w:author="24.548_CR0025_(Rel-17)_eSEAL" w:date="2022-09-21T15:35:00Z"/>
          <w:lang w:eastAsia="zh-CN"/>
        </w:rPr>
      </w:pPr>
      <w:r w:rsidRPr="00004F96">
        <w:rPr>
          <w:lang w:eastAsia="zh-CN"/>
        </w:rPr>
        <w:t>the SNRM-S</w:t>
      </w:r>
      <w:del w:id="500" w:author="24.548_CR0025_(Rel-17)_eSEAL" w:date="2022-09-21T15:35:00Z">
        <w:r w:rsidRPr="00004F96" w:rsidDel="006D7A6A">
          <w:rPr>
            <w:lang w:eastAsia="zh-CN"/>
          </w:rPr>
          <w:delText>:</w:delText>
        </w:r>
      </w:del>
    </w:p>
    <w:p w14:paraId="6205D628" w14:textId="0CEC8FA1" w:rsidR="00536F63" w:rsidRPr="00004F96" w:rsidDel="006D7A6A" w:rsidRDefault="00536F63" w:rsidP="006D7A6A">
      <w:pPr>
        <w:rPr>
          <w:del w:id="501" w:author="24.548_CR0025_(Rel-17)_eSEAL" w:date="2022-09-21T15:36:00Z"/>
          <w:lang w:eastAsia="zh-CN"/>
        </w:rPr>
        <w:pPrChange w:id="502" w:author="24.548_CR0025_(Rel-17)_eSEAL" w:date="2022-09-21T15:35:00Z">
          <w:pPr>
            <w:pStyle w:val="B1"/>
          </w:pPr>
        </w:pPrChange>
      </w:pPr>
      <w:del w:id="503" w:author="24.548_CR0025_(Rel-17)_eSEAL" w:date="2022-09-21T15:36:00Z">
        <w:r w:rsidRPr="00004F96" w:rsidDel="006D7A6A">
          <w:rPr>
            <w:lang w:eastAsia="zh-CN"/>
          </w:rPr>
          <w:delText>a)</w:delText>
        </w:r>
        <w:r w:rsidRPr="00004F96" w:rsidDel="006D7A6A">
          <w:rPr>
            <w:lang w:eastAsia="zh-CN"/>
          </w:rPr>
          <w:tab/>
          <w:delText>shall determine the identity of the sender of the received HTTP POST request as specified in clause 6.2.1.1, and:</w:delText>
        </w:r>
      </w:del>
    </w:p>
    <w:p w14:paraId="6205D629" w14:textId="194687D4" w:rsidR="00536F63" w:rsidRPr="00004F96" w:rsidDel="006D7A6A" w:rsidRDefault="00536F63" w:rsidP="00536F63">
      <w:pPr>
        <w:pStyle w:val="B2"/>
        <w:rPr>
          <w:del w:id="504" w:author="24.548_CR0025_(Rel-17)_eSEAL" w:date="2022-09-21T15:36:00Z"/>
          <w:lang w:eastAsia="zh-CN"/>
        </w:rPr>
      </w:pPr>
      <w:del w:id="505" w:author="24.548_CR0025_(Rel-17)_eSEAL" w:date="2022-09-21T15:36:00Z">
        <w:r w:rsidRPr="00004F96" w:rsidDel="006D7A6A">
          <w:rPr>
            <w:lang w:eastAsia="zh-CN"/>
          </w:rPr>
          <w:delText>1)</w:delText>
        </w:r>
        <w:r w:rsidRPr="00004F96" w:rsidDel="006D7A6A">
          <w:rPr>
            <w:lang w:eastAsia="zh-CN"/>
          </w:rPr>
          <w:tab/>
          <w:delText>if the identity of the sender of the received HTTP POST request is not authorized to report mbms listening status, shall respond with a HTTP 403 (Forbidden) response to the HTTP POST request and shall skip rest of the steps; and</w:delText>
        </w:r>
      </w:del>
    </w:p>
    <w:p w14:paraId="6205D62A" w14:textId="3886BA69" w:rsidR="00536F63" w:rsidRPr="00004F96" w:rsidDel="006D7A6A" w:rsidRDefault="00536F63" w:rsidP="00536F63">
      <w:pPr>
        <w:pStyle w:val="B2"/>
        <w:rPr>
          <w:del w:id="506" w:author="24.548_CR0025_(Rel-17)_eSEAL" w:date="2022-09-21T15:36:00Z"/>
          <w:lang w:eastAsia="zh-CN"/>
        </w:rPr>
      </w:pPr>
      <w:del w:id="507" w:author="24.548_CR0025_(Rel-17)_eSEAL" w:date="2022-09-21T15:36:00Z">
        <w:r w:rsidRPr="00004F96" w:rsidDel="006D7A6A">
          <w:rPr>
            <w:lang w:eastAsia="zh-CN"/>
          </w:rPr>
          <w:delText>2)</w:delText>
        </w:r>
        <w:r w:rsidRPr="00004F96" w:rsidDel="006D7A6A">
          <w:rPr>
            <w:lang w:eastAsia="zh-CN"/>
          </w:rPr>
          <w:tab/>
          <w:delText>shall support handling an HTTP POST request from a SNRM-C according to procedures specified in IETF RFC 4825 [19] "POST Handling";</w:delText>
        </w:r>
      </w:del>
    </w:p>
    <w:p w14:paraId="6205D62B" w14:textId="0FD98AD6" w:rsidR="00536F63" w:rsidRPr="00004F96" w:rsidRDefault="00536F63" w:rsidP="00536F63">
      <w:pPr>
        <w:pStyle w:val="B1"/>
        <w:rPr>
          <w:lang w:eastAsia="zh-CN"/>
        </w:rPr>
      </w:pPr>
      <w:del w:id="508" w:author="24.548_CR0025_(Rel-17)_eSEAL" w:date="2022-09-21T15:36:00Z">
        <w:r w:rsidRPr="00004F96" w:rsidDel="006D7A6A">
          <w:rPr>
            <w:lang w:eastAsia="zh-CN"/>
          </w:rPr>
          <w:delText>b)</w:delText>
        </w:r>
        <w:r w:rsidRPr="00004F96" w:rsidDel="006D7A6A">
          <w:rPr>
            <w:lang w:eastAsia="zh-CN"/>
          </w:rPr>
          <w:tab/>
        </w:r>
      </w:del>
      <w:ins w:id="509" w:author="24.548_CR0025_(Rel-17)_eSEAL" w:date="2022-09-21T15:36:00Z">
        <w:r w:rsidR="006D7A6A">
          <w:rPr>
            <w:lang w:eastAsia="zh-CN"/>
          </w:rPr>
          <w:t xml:space="preserve"> </w:t>
        </w:r>
      </w:ins>
      <w:r w:rsidRPr="00004F96">
        <w:rPr>
          <w:lang w:eastAsia="zh-CN"/>
        </w:rPr>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510" w:name="_Toc106984799"/>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510"/>
    </w:p>
    <w:p w14:paraId="6205D62D" w14:textId="77777777" w:rsidR="00536F63" w:rsidRPr="00004F96" w:rsidRDefault="00536F63" w:rsidP="00536F63">
      <w:pPr>
        <w:pStyle w:val="Heading5"/>
        <w:rPr>
          <w:lang w:eastAsia="zh-CN"/>
        </w:rPr>
      </w:pPr>
      <w:r w:rsidRPr="00004F96">
        <w:rPr>
          <w:lang w:eastAsia="zh-CN"/>
        </w:rPr>
        <w:t xml:space="preserve"> </w:t>
      </w:r>
      <w:bookmarkStart w:id="511" w:name="_Toc106984800"/>
      <w:r w:rsidRPr="00004F96">
        <w:rPr>
          <w:lang w:eastAsia="zh-CN"/>
        </w:rPr>
        <w:t>6.2.3.9.1</w:t>
      </w:r>
      <w:r w:rsidRPr="00004F96">
        <w:rPr>
          <w:lang w:eastAsia="zh-CN"/>
        </w:rPr>
        <w:tab/>
        <w:t>VAL server procedure</w:t>
      </w:r>
      <w:bookmarkEnd w:id="511"/>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512" w:name="_Toc106984801"/>
      <w:r w:rsidRPr="00004F96">
        <w:rPr>
          <w:rFonts w:hint="eastAsia"/>
          <w:lang w:eastAsia="zh-CN"/>
        </w:rPr>
        <w:t>6</w:t>
      </w:r>
      <w:r w:rsidRPr="00004F96">
        <w:rPr>
          <w:lang w:eastAsia="zh-CN"/>
        </w:rPr>
        <w:t>.2.3.9.2</w:t>
      </w:r>
      <w:r w:rsidRPr="00004F96">
        <w:rPr>
          <w:lang w:eastAsia="zh-CN"/>
        </w:rPr>
        <w:tab/>
        <w:t>S</w:t>
      </w:r>
      <w:ins w:id="513" w:author="24.548_CR0026_(Rel-17)_eSEAL" w:date="2022-09-21T15:37:00Z">
        <w:r w:rsidR="00D27D07">
          <w:rPr>
            <w:lang w:eastAsia="zh-CN"/>
          </w:rPr>
          <w:t>NRM s</w:t>
        </w:r>
      </w:ins>
      <w:r w:rsidRPr="00004F96">
        <w:rPr>
          <w:lang w:eastAsia="zh-CN"/>
        </w:rPr>
        <w:t xml:space="preserve">erver </w:t>
      </w:r>
      <w:ins w:id="514" w:author="24.548_CR0026_(Rel-17)_eSEAL" w:date="2022-09-21T15:38:00Z">
        <w:r w:rsidR="00D27D07">
          <w:rPr>
            <w:lang w:eastAsia="zh-CN"/>
          </w:rPr>
          <w:t xml:space="preserve">HTTP and CoAP </w:t>
        </w:r>
      </w:ins>
      <w:r w:rsidRPr="00004F96">
        <w:rPr>
          <w:lang w:eastAsia="zh-CN"/>
        </w:rPr>
        <w:t>procedure</w:t>
      </w:r>
      <w:bookmarkEnd w:id="512"/>
      <w:ins w:id="515" w:author="24.548_CR0026_(Rel-17)_eSEAL" w:date="2022-09-21T15:38:00Z">
        <w:r w:rsidR="00D27D07">
          <w:rPr>
            <w:lang w:eastAsia="zh-CN"/>
          </w:rPr>
          <w:t>s</w:t>
        </w:r>
      </w:ins>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ins w:id="516" w:author="24.548_CR0026_(Rel-17)_eSEAL" w:date="2022-09-21T15:38:00Z">
        <w:r w:rsidR="00D27D07" w:rsidRPr="00D27D07">
          <w:t>or in clause 6.2.3.2.</w:t>
        </w:r>
        <w:r w:rsidR="00D27D07">
          <w:t>3</w:t>
        </w:r>
        <w:r w:rsidR="00D27D07" w:rsidRPr="00D27D07">
          <w:t xml:space="preserve"> </w:t>
        </w:r>
      </w:ins>
      <w:r w:rsidRPr="00004F96">
        <w:t>towards the SNRM-C.</w:t>
      </w:r>
    </w:p>
    <w:p w14:paraId="6205D638" w14:textId="23751E4E" w:rsidR="00536F63" w:rsidRPr="00004F96" w:rsidDel="00D27D07" w:rsidRDefault="00D27D07" w:rsidP="00D27D07">
      <w:pPr>
        <w:rPr>
          <w:del w:id="517" w:author="24.548_CR0026_(Rel-17)_eSEAL" w:date="2022-09-21T15:39:00Z"/>
          <w:lang w:eastAsia="zh-CN"/>
        </w:rPr>
      </w:pPr>
      <w:ins w:id="518" w:author="24.548_CR0026_(Rel-17)_eSEAL" w:date="2022-09-21T15:39:00Z">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w:t>
        </w:r>
        <w:r>
          <w:rPr>
            <w:lang w:eastAsia="zh-CN"/>
          </w:rPr>
          <w:t>3</w:t>
        </w:r>
        <w:r>
          <w:rPr>
            <w:lang w:eastAsia="zh-CN"/>
          </w:rPr>
          <w:t xml:space="preserve">, </w:t>
        </w:r>
      </w:ins>
      <w:del w:id="519" w:author="24.548_CR0026_(Rel-17)_eSEAL" w:date="2022-09-21T15:39:00Z">
        <w:r w:rsidR="00536F63" w:rsidRPr="00004F96" w:rsidDel="00D27D07">
          <w:rPr>
            <w:lang w:eastAsia="zh-CN"/>
          </w:rPr>
          <w:delText>Upon receiving an HTTP POST request message containing:</w:delText>
        </w:r>
      </w:del>
    </w:p>
    <w:p w14:paraId="6205D639" w14:textId="289F1ADC" w:rsidR="00536F63" w:rsidRPr="00004F96" w:rsidDel="00D27D07" w:rsidRDefault="00536F63" w:rsidP="00D27D07">
      <w:pPr>
        <w:rPr>
          <w:del w:id="520" w:author="24.548_CR0026_(Rel-17)_eSEAL" w:date="2022-09-21T15:39:00Z"/>
        </w:rPr>
        <w:pPrChange w:id="521" w:author="24.548_CR0026_(Rel-17)_eSEAL" w:date="2022-09-21T15:39:00Z">
          <w:pPr>
            <w:pStyle w:val="B1"/>
          </w:pPr>
        </w:pPrChange>
      </w:pPr>
      <w:del w:id="522" w:author="24.548_CR0026_(Rel-17)_eSEAL" w:date="2022-09-21T15:39:00Z">
        <w:r w:rsidRPr="00004F96" w:rsidDel="00D27D07">
          <w:rPr>
            <w:rFonts w:hint="eastAsia"/>
            <w:lang w:eastAsia="zh-CN"/>
          </w:rPr>
          <w:delText>a</w:delText>
        </w:r>
        <w:r w:rsidRPr="00004F96" w:rsidDel="00D27D07">
          <w:rPr>
            <w:lang w:eastAsia="zh-CN"/>
          </w:rPr>
          <w:delText>)</w:delText>
        </w:r>
        <w:r w:rsidRPr="00004F96" w:rsidDel="00D27D07">
          <w:rPr>
            <w:lang w:eastAsia="zh-CN"/>
          </w:rPr>
          <w:tab/>
        </w:r>
        <w:r w:rsidRPr="00004F96" w:rsidDel="00D27D07">
          <w:delText>a Content-Type header field set to "application/vnd.3gpp.seal-mbms-usage-info+xml"; and</w:delText>
        </w:r>
      </w:del>
    </w:p>
    <w:p w14:paraId="6205D63A" w14:textId="71E7C85E" w:rsidR="00536F63" w:rsidRPr="00004F96" w:rsidRDefault="00536F63" w:rsidP="00D27D07">
      <w:pPr>
        <w:rPr>
          <w:lang w:eastAsia="zh-CN"/>
        </w:rPr>
        <w:pPrChange w:id="523" w:author="24.548_CR0026_(Rel-17)_eSEAL" w:date="2022-09-21T15:39:00Z">
          <w:pPr>
            <w:pStyle w:val="B1"/>
          </w:pPr>
        </w:pPrChange>
      </w:pPr>
      <w:del w:id="524" w:author="24.548_CR0026_(Rel-17)_eSEAL" w:date="2022-09-21T15:39:00Z">
        <w:r w:rsidRPr="00004F96" w:rsidDel="00D27D07">
          <w:delText>b)</w:delText>
        </w:r>
        <w:r w:rsidRPr="00004F96" w:rsidDel="00D27D07">
          <w:tab/>
        </w:r>
        <w:r w:rsidRPr="00004F96" w:rsidDel="00D27D07">
          <w:rPr>
            <w:lang w:eastAsia="zh-CN"/>
          </w:rPr>
          <w:delText>an application/vnd.3gpp.seal-mbms-usage-info+xml MIME body with an &lt;mbms-listening-status-report&gt; element;</w:delText>
        </w:r>
      </w:del>
    </w:p>
    <w:p w14:paraId="6205D63B" w14:textId="4EA5094F" w:rsidR="00536F63" w:rsidRPr="00004F96" w:rsidDel="00D27D07" w:rsidRDefault="00536F63" w:rsidP="00536F63">
      <w:pPr>
        <w:rPr>
          <w:del w:id="525" w:author="24.548_CR0026_(Rel-17)_eSEAL" w:date="2022-09-21T15:39:00Z"/>
          <w:lang w:eastAsia="zh-CN"/>
        </w:rPr>
      </w:pPr>
      <w:r w:rsidRPr="00004F96">
        <w:rPr>
          <w:lang w:eastAsia="zh-CN"/>
        </w:rPr>
        <w:t>the SNRM-S</w:t>
      </w:r>
      <w:del w:id="526" w:author="24.548_CR0026_(Rel-17)_eSEAL" w:date="2022-09-21T15:39:00Z">
        <w:r w:rsidRPr="00004F96" w:rsidDel="00D27D07">
          <w:rPr>
            <w:lang w:eastAsia="zh-CN"/>
          </w:rPr>
          <w:delText>:</w:delText>
        </w:r>
      </w:del>
    </w:p>
    <w:p w14:paraId="6205D63C" w14:textId="19D6EA8E" w:rsidR="00536F63" w:rsidRPr="00004F96" w:rsidDel="00D27D07" w:rsidRDefault="00536F63" w:rsidP="00D27D07">
      <w:pPr>
        <w:rPr>
          <w:del w:id="527" w:author="24.548_CR0026_(Rel-17)_eSEAL" w:date="2022-09-21T15:39:00Z"/>
          <w:lang w:eastAsia="zh-CN"/>
        </w:rPr>
        <w:pPrChange w:id="528" w:author="24.548_CR0026_(Rel-17)_eSEAL" w:date="2022-09-21T15:39:00Z">
          <w:pPr>
            <w:pStyle w:val="B1"/>
          </w:pPr>
        </w:pPrChange>
      </w:pPr>
      <w:del w:id="529" w:author="24.548_CR0026_(Rel-17)_eSEAL" w:date="2022-09-21T15:39:00Z">
        <w:r w:rsidRPr="00004F96" w:rsidDel="00D27D07">
          <w:rPr>
            <w:lang w:eastAsia="zh-CN"/>
          </w:rPr>
          <w:delText>a)</w:delText>
        </w:r>
        <w:r w:rsidRPr="00004F96" w:rsidDel="00D27D07">
          <w:rPr>
            <w:lang w:eastAsia="zh-CN"/>
          </w:rPr>
          <w:tab/>
          <w:delText>shall determine the identity of the sender of the received HTTP POST request as specified in clause 6.2.1.1, and:</w:delText>
        </w:r>
      </w:del>
    </w:p>
    <w:p w14:paraId="6205D63D" w14:textId="0A36CE30" w:rsidR="00536F63" w:rsidRPr="00004F96" w:rsidDel="00D27D07" w:rsidRDefault="00536F63" w:rsidP="00536F63">
      <w:pPr>
        <w:pStyle w:val="B2"/>
        <w:rPr>
          <w:del w:id="530" w:author="24.548_CR0026_(Rel-17)_eSEAL" w:date="2022-09-21T15:39:00Z"/>
          <w:lang w:eastAsia="zh-CN"/>
        </w:rPr>
      </w:pPr>
      <w:del w:id="531" w:author="24.548_CR0026_(Rel-17)_eSEAL" w:date="2022-09-21T15:39:00Z">
        <w:r w:rsidRPr="00004F96" w:rsidDel="00D27D07">
          <w:rPr>
            <w:lang w:eastAsia="zh-CN"/>
          </w:rPr>
          <w:delText>1)</w:delText>
        </w:r>
        <w:r w:rsidRPr="00004F96" w:rsidDel="00D27D07">
          <w:rPr>
            <w:lang w:eastAsia="zh-CN"/>
          </w:rPr>
          <w:tab/>
          <w:delText>if the identity of the sender of the received HTTP POST request is not authorized to report mbms listening status, shall respond with a HTTP 403 (Forbidden) response to the HTTP POST request and shall skip rest of the steps; and</w:delText>
        </w:r>
      </w:del>
    </w:p>
    <w:p w14:paraId="6205D63E" w14:textId="62FB246A" w:rsidR="00536F63" w:rsidRPr="00004F96" w:rsidDel="00D27D07" w:rsidRDefault="00536F63" w:rsidP="00536F63">
      <w:pPr>
        <w:pStyle w:val="B2"/>
        <w:rPr>
          <w:del w:id="532" w:author="24.548_CR0026_(Rel-17)_eSEAL" w:date="2022-09-21T15:39:00Z"/>
          <w:lang w:eastAsia="zh-CN"/>
        </w:rPr>
      </w:pPr>
      <w:del w:id="533" w:author="24.548_CR0026_(Rel-17)_eSEAL" w:date="2022-09-21T15:39:00Z">
        <w:r w:rsidRPr="00004F96" w:rsidDel="00D27D07">
          <w:rPr>
            <w:lang w:eastAsia="zh-CN"/>
          </w:rPr>
          <w:delText>2)</w:delText>
        </w:r>
        <w:r w:rsidRPr="00004F96" w:rsidDel="00D27D07">
          <w:rPr>
            <w:lang w:eastAsia="zh-CN"/>
          </w:rPr>
          <w:tab/>
          <w:delText>shall support handling an HTTP POST request from a SNRM-C according to procedures specified in IETF RFC 4825 [19] "POST Handling"; and</w:delText>
        </w:r>
      </w:del>
    </w:p>
    <w:p w14:paraId="6205D63F" w14:textId="23A27757" w:rsidR="00536F63" w:rsidRPr="00004F96" w:rsidRDefault="00536F63" w:rsidP="00536F63">
      <w:pPr>
        <w:pStyle w:val="B1"/>
      </w:pPr>
      <w:del w:id="534" w:author="24.548_CR0026_(Rel-17)_eSEAL" w:date="2022-09-21T15:39:00Z">
        <w:r w:rsidRPr="00004F96" w:rsidDel="00D27D07">
          <w:rPr>
            <w:lang w:eastAsia="zh-CN"/>
          </w:rPr>
          <w:delText>b)</w:delText>
        </w:r>
        <w:r w:rsidRPr="00004F96" w:rsidDel="00D27D07">
          <w:rPr>
            <w:lang w:eastAsia="zh-CN"/>
          </w:rPr>
          <w:tab/>
        </w:r>
      </w:del>
      <w:ins w:id="535" w:author="24.548_CR0026_(Rel-17)_eSEAL" w:date="2022-09-21T15:39:00Z">
        <w:r w:rsidR="00D27D07">
          <w:rPr>
            <w:lang w:eastAsia="zh-CN"/>
          </w:rPr>
          <w:t xml:space="preserve"> </w:t>
        </w:r>
      </w:ins>
      <w:r w:rsidRPr="00004F96">
        <w:t xml:space="preserve">shall send an MBMS bearers response message as </w:t>
      </w:r>
      <w:proofErr w:type="spellStart"/>
      <w:r w:rsidRPr="00004F96">
        <w:t>decribed</w:t>
      </w:r>
      <w:proofErr w:type="spellEnd"/>
      <w:r w:rsidRPr="00004F96">
        <w:t xml:space="preserve"> in clause 6.2.3.2.2 </w:t>
      </w:r>
      <w:ins w:id="536" w:author="24.548_CR0026_(Rel-17)_eSEAL" w:date="2022-09-21T15:39:00Z">
        <w:r w:rsidR="00D27D07">
          <w:t>or in clause </w:t>
        </w:r>
        <w:r w:rsidR="00D27D07" w:rsidRPr="00004F96">
          <w:t>6.2.3.2.</w:t>
        </w:r>
      </w:ins>
      <w:ins w:id="537" w:author="24.548_CR0026_(Rel-17)_eSEAL" w:date="2022-09-21T15:40:00Z">
        <w:r w:rsidR="00D27D07">
          <w:t>3</w:t>
        </w:r>
      </w:ins>
      <w:ins w:id="538" w:author="24.548_CR0026_(Rel-17)_eSEAL" w:date="2022-09-21T15:39:00Z">
        <w:r w:rsidR="00D27D07">
          <w:t xml:space="preserve"> </w:t>
        </w:r>
      </w:ins>
      <w:r w:rsidRPr="00004F96">
        <w:t>towards the VAL server.</w:t>
      </w:r>
    </w:p>
    <w:p w14:paraId="6205D640" w14:textId="73FEBECC" w:rsidR="00536F63" w:rsidRPr="00004F96" w:rsidRDefault="00536F63" w:rsidP="00536F63">
      <w:pPr>
        <w:pStyle w:val="Heading5"/>
        <w:rPr>
          <w:lang w:eastAsia="zh-CN"/>
        </w:rPr>
      </w:pPr>
      <w:bookmarkStart w:id="539" w:name="_Toc106984802"/>
      <w:r w:rsidRPr="00004F96">
        <w:rPr>
          <w:rFonts w:hint="eastAsia"/>
          <w:lang w:eastAsia="zh-CN"/>
        </w:rPr>
        <w:t>6</w:t>
      </w:r>
      <w:r w:rsidRPr="00004F96">
        <w:rPr>
          <w:lang w:eastAsia="zh-CN"/>
        </w:rPr>
        <w:t>.2.3.9.3</w:t>
      </w:r>
      <w:r w:rsidRPr="00004F96">
        <w:rPr>
          <w:lang w:eastAsia="zh-CN"/>
        </w:rPr>
        <w:tab/>
      </w:r>
      <w:ins w:id="540" w:author="24.548_CR0026_(Rel-17)_eSEAL" w:date="2022-09-21T15:40:00Z">
        <w:r w:rsidR="00D27D07">
          <w:rPr>
            <w:lang w:eastAsia="zh-CN"/>
          </w:rPr>
          <w:t>SNRM c</w:t>
        </w:r>
      </w:ins>
      <w:del w:id="541" w:author="24.548_CR0026_(Rel-17)_eSEAL" w:date="2022-09-21T15:40:00Z">
        <w:r w:rsidRPr="00004F96" w:rsidDel="00D27D07">
          <w:rPr>
            <w:lang w:eastAsia="zh-CN"/>
          </w:rPr>
          <w:delText>C</w:delText>
        </w:r>
      </w:del>
      <w:r w:rsidRPr="00004F96">
        <w:rPr>
          <w:lang w:eastAsia="zh-CN"/>
        </w:rPr>
        <w:t xml:space="preserve">lient </w:t>
      </w:r>
      <w:ins w:id="542" w:author="24.548_CR0026_(Rel-17)_eSEAL" w:date="2022-09-21T15:40:00Z">
        <w:r w:rsidR="00D27D07">
          <w:rPr>
            <w:lang w:eastAsia="zh-CN"/>
          </w:rPr>
          <w:t xml:space="preserve">HTTP and CoAP </w:t>
        </w:r>
      </w:ins>
      <w:r w:rsidRPr="00004F96">
        <w:rPr>
          <w:lang w:eastAsia="zh-CN"/>
        </w:rPr>
        <w:t>procedure</w:t>
      </w:r>
      <w:bookmarkEnd w:id="539"/>
      <w:ins w:id="543" w:author="24.548_CR0026_(Rel-17)_eSEAL" w:date="2022-09-21T15:40:00Z">
        <w:r w:rsidR="00D27D07">
          <w:rPr>
            <w:lang w:eastAsia="zh-CN"/>
          </w:rPr>
          <w:t>s</w:t>
        </w:r>
      </w:ins>
    </w:p>
    <w:p w14:paraId="6205D641" w14:textId="2455FFAA" w:rsidR="00536F63" w:rsidRPr="00004F96" w:rsidDel="00D27D07" w:rsidRDefault="00D27D07" w:rsidP="00D27D07">
      <w:pPr>
        <w:rPr>
          <w:del w:id="544" w:author="24.548_CR0026_(Rel-17)_eSEAL" w:date="2022-09-21T15:41:00Z"/>
          <w:lang w:eastAsia="zh-CN"/>
        </w:rPr>
      </w:pPr>
      <w:ins w:id="545" w:author="24.548_CR0026_(Rel-17)_eSEAL" w:date="2022-09-21T15:41:00Z">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w:t>
        </w:r>
        <w:r>
          <w:t>4</w:t>
        </w:r>
        <w:r>
          <w:t>.</w:t>
        </w:r>
      </w:ins>
      <w:del w:id="546" w:author="24.548_CR0026_(Rel-17)_eSEAL" w:date="2022-09-21T15:41:00Z">
        <w:r w:rsidR="00536F63" w:rsidRPr="00004F96" w:rsidDel="00D27D07">
          <w:rPr>
            <w:lang w:eastAsia="zh-CN"/>
          </w:rPr>
          <w:delText>Upon receiving an HTTP POST request message containing:</w:delText>
        </w:r>
      </w:del>
    </w:p>
    <w:p w14:paraId="6205D642" w14:textId="4A871068" w:rsidR="00536F63" w:rsidRPr="00004F96" w:rsidDel="00D27D07" w:rsidRDefault="00536F63" w:rsidP="00D27D07">
      <w:pPr>
        <w:rPr>
          <w:del w:id="547" w:author="24.548_CR0026_(Rel-17)_eSEAL" w:date="2022-09-21T15:41:00Z"/>
        </w:rPr>
        <w:pPrChange w:id="548" w:author="24.548_CR0026_(Rel-17)_eSEAL" w:date="2022-09-21T15:41:00Z">
          <w:pPr>
            <w:pStyle w:val="B1"/>
          </w:pPr>
        </w:pPrChange>
      </w:pPr>
      <w:del w:id="549" w:author="24.548_CR0026_(Rel-17)_eSEAL" w:date="2022-09-21T15:41:00Z">
        <w:r w:rsidRPr="00004F96" w:rsidDel="00D27D07">
          <w:rPr>
            <w:lang w:eastAsia="zh-CN"/>
          </w:rPr>
          <w:delText>a)</w:delText>
        </w:r>
        <w:r w:rsidRPr="00004F96" w:rsidDel="00D27D07">
          <w:rPr>
            <w:lang w:eastAsia="zh-CN"/>
          </w:rPr>
          <w:tab/>
        </w:r>
        <w:r w:rsidRPr="00004F96" w:rsidDel="00D27D07">
          <w:delText>a Content-Type header field set to "application/vnd.3gpp.seal-mbms-usage-info+xml"; and</w:delText>
        </w:r>
      </w:del>
    </w:p>
    <w:p w14:paraId="6205D643" w14:textId="2F28AD03" w:rsidR="00536F63" w:rsidRPr="00004F96" w:rsidDel="00D27D07" w:rsidRDefault="00536F63" w:rsidP="00D27D07">
      <w:pPr>
        <w:rPr>
          <w:del w:id="550" w:author="24.548_CR0026_(Rel-17)_eSEAL" w:date="2022-09-21T15:41:00Z"/>
          <w:lang w:eastAsia="zh-CN"/>
        </w:rPr>
        <w:pPrChange w:id="551" w:author="24.548_CR0026_(Rel-17)_eSEAL" w:date="2022-09-21T15:41:00Z">
          <w:pPr>
            <w:pStyle w:val="B1"/>
          </w:pPr>
        </w:pPrChange>
      </w:pPr>
      <w:del w:id="552" w:author="24.548_CR0026_(Rel-17)_eSEAL" w:date="2022-09-21T15:41:00Z">
        <w:r w:rsidRPr="00004F96" w:rsidDel="00D27D07">
          <w:delText>b)</w:delText>
        </w:r>
        <w:r w:rsidRPr="00004F96" w:rsidDel="00D27D07">
          <w:tab/>
        </w:r>
        <w:r w:rsidRPr="00004F96" w:rsidDel="00D27D07">
          <w:rPr>
            <w:lang w:eastAsia="zh-CN"/>
          </w:rPr>
          <w:delText>an application/vnd.3gpp.seal-mbms-usage-info+xml MIME body with one or more &lt;announcement&gt; element(s);</w:delText>
        </w:r>
      </w:del>
    </w:p>
    <w:p w14:paraId="6205D644" w14:textId="0AA26560" w:rsidR="00536F63" w:rsidRPr="00004F96" w:rsidDel="00D27D07" w:rsidRDefault="00536F63" w:rsidP="00D27D07">
      <w:pPr>
        <w:rPr>
          <w:del w:id="553" w:author="24.548_CR0026_(Rel-17)_eSEAL" w:date="2022-09-21T15:41:00Z"/>
          <w:lang w:eastAsia="zh-CN"/>
        </w:rPr>
      </w:pPr>
      <w:del w:id="554" w:author="24.548_CR0026_(Rel-17)_eSEAL" w:date="2022-09-21T15:41:00Z">
        <w:r w:rsidRPr="00004F96" w:rsidDel="00D27D07">
          <w:rPr>
            <w:lang w:eastAsia="zh-CN"/>
          </w:rPr>
          <w:delText>the NRM-C:</w:delText>
        </w:r>
      </w:del>
    </w:p>
    <w:p w14:paraId="6205D645" w14:textId="204A8225" w:rsidR="00536F63" w:rsidRPr="00004F96" w:rsidDel="00D27D07" w:rsidRDefault="00536F63" w:rsidP="00D27D07">
      <w:pPr>
        <w:rPr>
          <w:del w:id="555" w:author="24.548_CR0026_(Rel-17)_eSEAL" w:date="2022-09-21T15:41:00Z"/>
          <w:lang w:eastAsia="zh-CN"/>
        </w:rPr>
        <w:pPrChange w:id="556" w:author="24.548_CR0026_(Rel-17)_eSEAL" w:date="2022-09-21T15:41:00Z">
          <w:pPr>
            <w:pStyle w:val="B1"/>
          </w:pPr>
        </w:pPrChange>
      </w:pPr>
      <w:del w:id="557" w:author="24.548_CR0026_(Rel-17)_eSEAL" w:date="2022-09-21T15:41:00Z">
        <w:r w:rsidRPr="00004F96" w:rsidDel="00D27D07">
          <w:rPr>
            <w:lang w:eastAsia="zh-CN"/>
          </w:rPr>
          <w:delText>a)</w:delText>
        </w:r>
        <w:r w:rsidRPr="00004F96" w:rsidDel="00D27D07">
          <w:rPr>
            <w:lang w:eastAsia="zh-CN"/>
          </w:rPr>
          <w:tab/>
          <w:delText>shall store the content of the &lt;anouncement&gt; elements and starts monitoring data over MBMS associated with the TMGI, while in the service area associated with the TMGI; and</w:delText>
        </w:r>
      </w:del>
    </w:p>
    <w:p w14:paraId="6205D646" w14:textId="02DD25C2" w:rsidR="00536F63" w:rsidRPr="00004F96" w:rsidRDefault="00536F63" w:rsidP="00D27D07">
      <w:pPr>
        <w:rPr>
          <w:lang w:eastAsia="zh-CN"/>
        </w:rPr>
        <w:pPrChange w:id="558" w:author="24.548_CR0026_(Rel-17)_eSEAL" w:date="2022-09-21T15:41:00Z">
          <w:pPr>
            <w:pStyle w:val="B1"/>
          </w:pPr>
        </w:pPrChange>
      </w:pPr>
      <w:del w:id="559" w:author="24.548_CR0026_(Rel-17)_eSEAL" w:date="2022-09-21T15:41:00Z">
        <w:r w:rsidRPr="00004F96" w:rsidDel="00D27D07">
          <w:rPr>
            <w:lang w:eastAsia="zh-CN"/>
          </w:rPr>
          <w:delText>b)</w:delText>
        </w:r>
        <w:r w:rsidRPr="00004F96" w:rsidDel="00D27D07">
          <w:rPr>
            <w:lang w:eastAsia="zh-CN"/>
          </w:rPr>
          <w:tab/>
          <w:delText>if the VAL UE detects that it is able to receive data over MBMS associated with the TMGI, shall send an MBMS bearer listening status report as described in clause 6.2.3.2.3 towards the SNRM-S.</w:delText>
        </w:r>
      </w:del>
    </w:p>
    <w:p w14:paraId="181DC262" w14:textId="2B9E3CEB" w:rsidR="0018615D" w:rsidRDefault="0018615D" w:rsidP="0018615D">
      <w:pPr>
        <w:pStyle w:val="Heading3"/>
      </w:pPr>
      <w:bookmarkStart w:id="560" w:name="_Toc106984803"/>
      <w:r>
        <w:t>6.2.4</w:t>
      </w:r>
      <w:r>
        <w:tab/>
        <w:t xml:space="preserve">Network assisted UE-to-UE communications resource </w:t>
      </w:r>
      <w:proofErr w:type="spellStart"/>
      <w:r>
        <w:t>managment</w:t>
      </w:r>
      <w:bookmarkEnd w:id="560"/>
      <w:proofErr w:type="spellEnd"/>
    </w:p>
    <w:p w14:paraId="2D2918F6" w14:textId="3D92867B" w:rsidR="0018615D" w:rsidRDefault="0018615D" w:rsidP="0018615D">
      <w:pPr>
        <w:pStyle w:val="Heading4"/>
      </w:pPr>
      <w:bookmarkStart w:id="561" w:name="_Toc34303572"/>
      <w:bookmarkStart w:id="562" w:name="_Toc34403854"/>
      <w:bookmarkStart w:id="563" w:name="_Toc45281876"/>
      <w:bookmarkStart w:id="564" w:name="_Toc51933104"/>
      <w:bookmarkStart w:id="565" w:name="_Toc68195159"/>
      <w:bookmarkStart w:id="566" w:name="_Toc81940834"/>
      <w:bookmarkStart w:id="567" w:name="_Toc106984804"/>
      <w:r>
        <w:t>6.2.4.1</w:t>
      </w:r>
      <w:r>
        <w:tab/>
      </w:r>
      <w:bookmarkEnd w:id="561"/>
      <w:bookmarkEnd w:id="562"/>
      <w:bookmarkEnd w:id="563"/>
      <w:bookmarkEnd w:id="564"/>
      <w:bookmarkEnd w:id="565"/>
      <w:r>
        <w:t>General</w:t>
      </w:r>
      <w:bookmarkEnd w:id="566"/>
      <w:bookmarkEnd w:id="567"/>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568" w:name="_Toc106984805"/>
      <w:r>
        <w:t>6.2.4.2</w:t>
      </w:r>
      <w:r>
        <w:tab/>
        <w:t>Network assisted QoS management initiation</w:t>
      </w:r>
      <w:bookmarkEnd w:id="568"/>
    </w:p>
    <w:p w14:paraId="1B3D234E" w14:textId="1048986D" w:rsidR="004D5A8F" w:rsidRDefault="004D5A8F" w:rsidP="004D5A8F">
      <w:pPr>
        <w:pStyle w:val="Heading5"/>
      </w:pPr>
      <w:bookmarkStart w:id="569" w:name="_Toc106984806"/>
      <w:r>
        <w:t>6.2.4.2.1</w:t>
      </w:r>
      <w:r>
        <w:tab/>
        <w:t>SNRM client HTTP procedure</w:t>
      </w:r>
      <w:bookmarkEnd w:id="569"/>
    </w:p>
    <w:p w14:paraId="1380374A" w14:textId="63B3A429" w:rsidR="004D5A8F" w:rsidRDefault="004D5A8F" w:rsidP="004D5A8F">
      <w:r>
        <w:t xml:space="preserve">In order to initiate the network assisted QoS management for UE </w:t>
      </w:r>
      <w:proofErr w:type="spellStart"/>
      <w:r>
        <w:t>comminications</w:t>
      </w:r>
      <w:proofErr w:type="spellEnd"/>
      <w:r>
        <w:t>,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570" w:name="_Hlk83818745"/>
      <w:r>
        <w:rPr>
          <w:lang w:eastAsia="zh-CN"/>
        </w:rPr>
        <w:t>&lt;VAL-</w:t>
      </w:r>
      <w:proofErr w:type="spellStart"/>
      <w:r>
        <w:rPr>
          <w:lang w:eastAsia="zh-CN"/>
        </w:rPr>
        <w:t>ue</w:t>
      </w:r>
      <w:proofErr w:type="spellEnd"/>
      <w:r>
        <w:rPr>
          <w:lang w:eastAsia="zh-CN"/>
        </w:rPr>
        <w:t xml:space="preserve">-list&gt; </w:t>
      </w:r>
      <w:bookmarkEnd w:id="570"/>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571" w:name="_Toc106984807"/>
      <w:r>
        <w:t>6.2.4.2.2</w:t>
      </w:r>
      <w:r>
        <w:tab/>
        <w:t>SNRM server HTTP procedure</w:t>
      </w:r>
      <w:bookmarkEnd w:id="571"/>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572" w:name="_Hlk84925859"/>
      <w:r>
        <w:t>1)</w:t>
      </w:r>
      <w:r>
        <w:tab/>
        <w:t>shall initiate the network assisted QoS management for the communications between the SNRM-C acting as the VAL UE and is identified by the value of the &lt;VAL-</w:t>
      </w:r>
      <w:proofErr w:type="spellStart"/>
      <w:r>
        <w:t>ue</w:t>
      </w:r>
      <w:proofErr w:type="spellEnd"/>
      <w:r>
        <w:t xml:space="preserve">-id&gt; element with SNRM-Cs of the VAL UEs </w:t>
      </w:r>
      <w:bookmarkStart w:id="573" w:name="_Hlk83750313"/>
      <w:r>
        <w:t xml:space="preserve">with the identities listed as values in the </w:t>
      </w:r>
      <w:r w:rsidRPr="0005747D">
        <w:t>&lt;VAL-</w:t>
      </w:r>
      <w:proofErr w:type="spellStart"/>
      <w:r w:rsidRPr="0005747D">
        <w:t>ue</w:t>
      </w:r>
      <w:proofErr w:type="spellEnd"/>
      <w:r w:rsidRPr="0005747D">
        <w:t xml:space="preserve">-list&gt; </w:t>
      </w:r>
      <w:r>
        <w:t xml:space="preserve">element for </w:t>
      </w:r>
      <w:bookmarkEnd w:id="573"/>
      <w:r>
        <w:t>the VAL service</w:t>
      </w:r>
      <w:bookmarkStart w:id="574" w:name="_Hlk83750338"/>
      <w:r>
        <w:t>, identified by the value of the  &lt;</w:t>
      </w:r>
      <w:r>
        <w:rPr>
          <w:lang w:eastAsia="zh-CN"/>
        </w:rPr>
        <w:t>VAL-service-id</w:t>
      </w:r>
      <w:r>
        <w:t xml:space="preserve"> &gt; element </w:t>
      </w:r>
      <w:bookmarkStart w:id="575" w:name="_Hlk84925786"/>
      <w:r>
        <w:t xml:space="preserve">by using the values for the </w:t>
      </w:r>
      <w:r>
        <w:rPr>
          <w:lang w:eastAsia="zh-CN"/>
        </w:rPr>
        <w:t>&lt;end-to-end-QoS-requirements&gt; element</w:t>
      </w:r>
      <w:bookmarkEnd w:id="574"/>
      <w:r>
        <w:t>, &lt;service-area&gt; element and &lt;v</w:t>
      </w:r>
      <w:r w:rsidRPr="00D67463">
        <w:t>alidity</w:t>
      </w:r>
      <w:r>
        <w:t>-</w:t>
      </w:r>
      <w:r w:rsidRPr="00D67463">
        <w:t>period</w:t>
      </w:r>
      <w:r>
        <w:t>&gt; element</w:t>
      </w:r>
      <w:r w:rsidRPr="00D67463">
        <w:t xml:space="preserve"> </w:t>
      </w:r>
      <w:bookmarkEnd w:id="575"/>
      <w:r>
        <w:t>from the HTTP POST request message; and</w:t>
      </w:r>
    </w:p>
    <w:bookmarkEnd w:id="572"/>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proofErr w:type="spellStart"/>
      <w:r>
        <w:t>i</w:t>
      </w:r>
      <w:proofErr w:type="spellEnd"/>
      <w:r>
        <w:t>)</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576" w:name="_Toc106984808"/>
      <w:r>
        <w:t>6.2.4.2.3</w:t>
      </w:r>
      <w:r>
        <w:tab/>
        <w:t>SNRM client CoAP procedure</w:t>
      </w:r>
      <w:bookmarkEnd w:id="576"/>
    </w:p>
    <w:p w14:paraId="6C75B5EF" w14:textId="77777777" w:rsidR="004D5A8F" w:rsidRDefault="004D5A8F" w:rsidP="004D5A8F">
      <w:r>
        <w:t xml:space="preserve">In order to initiate the network assisted QoS management for UE </w:t>
      </w:r>
      <w:proofErr w:type="spellStart"/>
      <w:r>
        <w:t>comminications</w:t>
      </w:r>
      <w:proofErr w:type="spellEnd"/>
      <w:r>
        <w:t xml:space="preserve">,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782C99DD" w14:textId="77777777" w:rsidR="004D5A8F" w:rsidRDefault="004D5A8F" w:rsidP="004D5A8F">
      <w:pPr>
        <w:pStyle w:val="B3"/>
        <w:rPr>
          <w:rFonts w:eastAsia="SimSun"/>
        </w:rPr>
      </w:pPr>
      <w:proofErr w:type="spellStart"/>
      <w:r>
        <w:t>i</w:t>
      </w:r>
      <w:proofErr w:type="spellEnd"/>
      <w:r>
        <w:t>)</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7CAF0A35"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del w:id="577" w:author="24.548_CR0019R1_(Rel-17)_eSEAL" w:date="2022-09-21T10:16:00Z">
        <w:r w:rsidRPr="00B35374" w:rsidDel="0049469F">
          <w:rPr>
            <w:lang w:val="en-US"/>
          </w:rPr>
          <w:delText>5</w:delText>
        </w:r>
      </w:del>
      <w:ins w:id="578" w:author="24.548_CR0019R1_(Rel-17)_eSEAL" w:date="2022-09-21T10:16:00Z">
        <w:r w:rsidR="0049469F">
          <w:rPr>
            <w:lang w:val="en-US"/>
          </w:rPr>
          <w:t>9</w:t>
        </w:r>
      </w:ins>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579" w:name="_Toc106984809"/>
      <w:r>
        <w:t>6.2.4.2.4</w:t>
      </w:r>
      <w:r>
        <w:tab/>
        <w:t>SNRM server CoAP procedure</w:t>
      </w:r>
      <w:bookmarkEnd w:id="579"/>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77777777"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C14471A"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del w:id="580" w:author="24.548_CR0019R1_(Rel-17)_eSEAL" w:date="2022-09-21T10:17:00Z">
        <w:r w:rsidDel="0049469F">
          <w:rPr>
            <w:lang w:val="en-US"/>
          </w:rPr>
          <w:delText>1</w:delText>
        </w:r>
      </w:del>
      <w:r>
        <w:rPr>
          <w:lang w:val="en-US"/>
        </w:rPr>
        <w:t>2</w:t>
      </w:r>
      <w:ins w:id="581" w:author="24.548_CR0019R1_(Rel-17)_eSEAL" w:date="2022-09-21T10:17:00Z">
        <w:r w:rsidR="0049469F" w:rsidRPr="0049469F">
          <w:rPr>
            <w:lang w:val="en-US"/>
          </w:rPr>
          <w:t>3</w:t>
        </w:r>
      </w:ins>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180A12D1" w14:textId="69686D47" w:rsidR="0018615D" w:rsidRDefault="0018615D" w:rsidP="0018615D">
      <w:pPr>
        <w:pStyle w:val="Heading4"/>
      </w:pPr>
      <w:bookmarkStart w:id="582" w:name="_Toc106984810"/>
      <w:r>
        <w:t>6.2.4.3</w:t>
      </w:r>
      <w:r>
        <w:tab/>
      </w:r>
      <w:bookmarkStart w:id="583" w:name="_Hlk83755868"/>
      <w:r>
        <w:t>Network assisted QoS management</w:t>
      </w:r>
      <w:bookmarkEnd w:id="583"/>
      <w:r>
        <w:t xml:space="preserve"> provisioning</w:t>
      </w:r>
      <w:bookmarkEnd w:id="582"/>
    </w:p>
    <w:p w14:paraId="3E3B11E1" w14:textId="7D5E3D04" w:rsidR="0018615D" w:rsidRDefault="0018615D" w:rsidP="0018615D">
      <w:pPr>
        <w:pStyle w:val="Heading5"/>
      </w:pPr>
      <w:bookmarkStart w:id="584" w:name="_Toc106984811"/>
      <w:r>
        <w:t>6.2.4.3.1</w:t>
      </w:r>
      <w:r>
        <w:tab/>
      </w:r>
      <w:bookmarkStart w:id="585" w:name="_Hlk106984226"/>
      <w:r w:rsidR="004D5A8F">
        <w:t>SNRM client HTTP procedure</w:t>
      </w:r>
      <w:bookmarkEnd w:id="584"/>
      <w:bookmarkEnd w:id="585"/>
    </w:p>
    <w:p w14:paraId="778027B3" w14:textId="2C57B985" w:rsidR="004D5A8F" w:rsidRDefault="004D5A8F" w:rsidP="004D5A8F">
      <w:bookmarkStart w:id="586"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586"/>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587" w:name="_Toc106984812"/>
      <w:r>
        <w:t>6.2.4.3.2</w:t>
      </w:r>
      <w:r>
        <w:tab/>
      </w:r>
      <w:r w:rsidR="004D5A8F">
        <w:t>SNRM server HTTP procedure</w:t>
      </w:r>
      <w:bookmarkEnd w:id="587"/>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588" w:name="_Hlk84925996"/>
      <w:r>
        <w:t>1)</w:t>
      </w:r>
      <w:r>
        <w:tab/>
        <w:t>shall provision the network assisted QoS management for SNRM-C acting as the VAL UE and is identified by the value of the &lt;VAL-</w:t>
      </w:r>
      <w:proofErr w:type="spellStart"/>
      <w:r>
        <w:t>ue</w:t>
      </w:r>
      <w:proofErr w:type="spellEnd"/>
      <w:r>
        <w:t>-id&gt; element by using the value for &lt;QoS-</w:t>
      </w:r>
      <w:r>
        <w:rPr>
          <w:szCs w:val="18"/>
          <w:lang w:val="en-US"/>
        </w:rPr>
        <w:t>downgrade-report&gt; element</w:t>
      </w:r>
      <w:r w:rsidRPr="00D67463">
        <w:t xml:space="preserve"> </w:t>
      </w:r>
      <w:r>
        <w:t>from the HTTP POST request message; and</w:t>
      </w:r>
    </w:p>
    <w:bookmarkEnd w:id="588"/>
    <w:p w14:paraId="3D5796ED" w14:textId="77777777" w:rsidR="0018615D" w:rsidRDefault="0018615D" w:rsidP="0018615D">
      <w:pPr>
        <w:pStyle w:val="B2"/>
      </w:pPr>
      <w:r>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proofErr w:type="spellStart"/>
      <w:r>
        <w:t>i</w:t>
      </w:r>
      <w:proofErr w:type="spellEnd"/>
      <w:r>
        <w:t>)</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589" w:name="_Toc106984813"/>
      <w:r>
        <w:t>6.2.4.3.3</w:t>
      </w:r>
      <w:r>
        <w:tab/>
        <w:t>SNRM client CoAP procedure</w:t>
      </w:r>
      <w:bookmarkEnd w:id="589"/>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proofErr w:type="spellStart"/>
      <w:r>
        <w:rPr>
          <w:lang w:val="en-US"/>
        </w:rPr>
        <w:t>participant</w:t>
      </w:r>
      <w:r w:rsidRPr="00B35374">
        <w:rPr>
          <w:lang w:val="en-US"/>
        </w:rPr>
        <w:t>Id</w:t>
      </w:r>
      <w:proofErr w:type="spellEnd"/>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w:t>
      </w:r>
      <w:proofErr w:type="spellStart"/>
      <w:r>
        <w:t>reportedQoS</w:t>
      </w:r>
      <w:proofErr w:type="spellEnd"/>
      <w:r>
        <w:t>" attribute with the experienced or expected QoS; and</w:t>
      </w:r>
    </w:p>
    <w:p w14:paraId="630BBBF8" w14:textId="1B45D2E6"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del w:id="590" w:author="24.548_CR0019R1_(Rel-17)_eSEAL" w:date="2022-09-21T10:17:00Z">
        <w:r w:rsidRPr="00B35374" w:rsidDel="0049469F">
          <w:rPr>
            <w:lang w:val="en-US"/>
          </w:rPr>
          <w:delText>5</w:delText>
        </w:r>
      </w:del>
      <w:ins w:id="591" w:author="24.548_CR0019R1_(Rel-17)_eSEAL" w:date="2022-09-21T10:17:00Z">
        <w:r w:rsidR="0049469F">
          <w:rPr>
            <w:lang w:val="en-US"/>
          </w:rPr>
          <w:t>9</w:t>
        </w:r>
      </w:ins>
      <w:r w:rsidRPr="00B35374">
        <w:rPr>
          <w:lang w:val="en-US"/>
        </w:rPr>
        <w:t>]</w:t>
      </w:r>
      <w:r w:rsidRPr="00663EA5">
        <w:t>.</w:t>
      </w:r>
    </w:p>
    <w:p w14:paraId="58F88E8C" w14:textId="7196A6E4" w:rsidR="004D5A8F" w:rsidRDefault="004D5A8F" w:rsidP="004D5A8F">
      <w:pPr>
        <w:pStyle w:val="Heading5"/>
      </w:pPr>
      <w:bookmarkStart w:id="592" w:name="_Toc106984814"/>
      <w:r>
        <w:t>6.2.4.3.4</w:t>
      </w:r>
      <w:r>
        <w:tab/>
        <w:t>SNRM server CoAP procedure</w:t>
      </w:r>
      <w:bookmarkEnd w:id="592"/>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48B5A0BB"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del w:id="593" w:author="24.548_CR0019R1_(Rel-17)_eSEAL" w:date="2022-09-21T10:17:00Z">
        <w:r w:rsidDel="0049469F">
          <w:rPr>
            <w:lang w:val="en-US"/>
          </w:rPr>
          <w:delText>X</w:delText>
        </w:r>
      </w:del>
      <w:ins w:id="594" w:author="24.548_CR0019R1_(Rel-17)_eSEAL" w:date="2022-09-21T10:17:00Z">
        <w:r w:rsidR="0049469F">
          <w:rPr>
            <w:lang w:val="en-US"/>
          </w:rPr>
          <w:t>2</w:t>
        </w:r>
      </w:ins>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27863B33"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del w:id="595" w:author="24.548_CR0019R1_(Rel-17)_eSEAL" w:date="2022-09-21T10:17:00Z">
        <w:r w:rsidDel="0049469F">
          <w:rPr>
            <w:lang w:val="en-US"/>
          </w:rPr>
          <w:delText>1</w:delText>
        </w:r>
      </w:del>
      <w:r>
        <w:rPr>
          <w:lang w:val="en-US"/>
        </w:rPr>
        <w:t>2</w:t>
      </w:r>
      <w:ins w:id="596" w:author="24.548_CR0019R1_(Rel-17)_eSEAL" w:date="2022-09-21T10:18:00Z">
        <w:r w:rsidR="0049469F">
          <w:rPr>
            <w:lang w:val="en-US"/>
          </w:rPr>
          <w:t>3</w:t>
        </w:r>
      </w:ins>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 xml:space="preserve">individual QoS session </w:t>
      </w:r>
      <w:proofErr w:type="spellStart"/>
      <w:r>
        <w:rPr>
          <w:lang w:val="en-US"/>
        </w:rPr>
        <w:t>paritcipant</w:t>
      </w:r>
      <w:proofErr w:type="spellEnd"/>
      <w:r>
        <w:rPr>
          <w:lang w:val="en-US"/>
        </w:rPr>
        <w:t xml:space="preserve">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w:t>
      </w:r>
      <w:proofErr w:type="spellStart"/>
      <w:r>
        <w:t>reportedQoS</w:t>
      </w:r>
      <w:proofErr w:type="spellEnd"/>
      <w:r>
        <w:t xml:space="preserve">" attribute, shall determine any needed actions to </w:t>
      </w:r>
      <w:proofErr w:type="spellStart"/>
      <w:r>
        <w:t>fulfill</w:t>
      </w:r>
      <w:proofErr w:type="spellEnd"/>
      <w:r>
        <w:t xml:space="preserve"> the end-to-end QoS for the QoS session.</w:t>
      </w:r>
    </w:p>
    <w:p w14:paraId="6205D647" w14:textId="77777777" w:rsidR="00536F63" w:rsidRPr="00004F96" w:rsidRDefault="00536F63" w:rsidP="00536F63">
      <w:pPr>
        <w:pStyle w:val="Heading2"/>
      </w:pPr>
      <w:bookmarkStart w:id="597" w:name="_Toc106984815"/>
      <w:r w:rsidRPr="00004F96">
        <w:t>6.3</w:t>
      </w:r>
      <w:r w:rsidRPr="00004F96">
        <w:tab/>
        <w:t>Off-network procedures</w:t>
      </w:r>
      <w:bookmarkEnd w:id="597"/>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598" w:name="_Toc106984816"/>
      <w:r w:rsidRPr="00004F96">
        <w:t>7</w:t>
      </w:r>
      <w:r w:rsidRPr="00004F96">
        <w:tab/>
        <w:t>Coding</w:t>
      </w:r>
      <w:bookmarkEnd w:id="598"/>
    </w:p>
    <w:p w14:paraId="6205D64A" w14:textId="77777777" w:rsidR="00536F63" w:rsidRPr="00004F96" w:rsidRDefault="00536F63" w:rsidP="00536F63">
      <w:pPr>
        <w:pStyle w:val="Heading2"/>
      </w:pPr>
      <w:bookmarkStart w:id="599" w:name="_Toc106984817"/>
      <w:r w:rsidRPr="00004F96">
        <w:t>7.1</w:t>
      </w:r>
      <w:r w:rsidRPr="00004F96">
        <w:tab/>
        <w:t>General</w:t>
      </w:r>
      <w:bookmarkEnd w:id="599"/>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600" w:name="_Toc106984818"/>
      <w:r w:rsidRPr="00004F96">
        <w:t>7.2</w:t>
      </w:r>
      <w:r w:rsidRPr="00004F96">
        <w:tab/>
        <w:t>Application unique ID</w:t>
      </w:r>
      <w:bookmarkEnd w:id="600"/>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601" w:name="_Toc106984819"/>
      <w:r w:rsidRPr="00004F96">
        <w:t>7.3</w:t>
      </w:r>
      <w:r w:rsidRPr="00004F96">
        <w:tab/>
        <w:t>Structure</w:t>
      </w:r>
      <w:bookmarkEnd w:id="601"/>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602" w:name="_Toc106984820"/>
      <w:r w:rsidRPr="00004F96">
        <w:t>7.3.1</w:t>
      </w:r>
      <w:r w:rsidRPr="00004F96">
        <w:tab/>
      </w:r>
      <w:proofErr w:type="spellStart"/>
      <w:r w:rsidRPr="00004F96">
        <w:t>VALInfo</w:t>
      </w:r>
      <w:proofErr w:type="spellEnd"/>
      <w:r w:rsidRPr="00004F96">
        <w:t xml:space="preserve"> document</w:t>
      </w:r>
      <w:bookmarkEnd w:id="602"/>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603" w:name="_Toc106984821"/>
      <w:r w:rsidRPr="00004F96">
        <w:t>7.3.2</w:t>
      </w:r>
      <w:r w:rsidRPr="00004F96">
        <w:tab/>
      </w:r>
      <w:proofErr w:type="spellStart"/>
      <w:r w:rsidRPr="00004F96">
        <w:t>UnicastInfo</w:t>
      </w:r>
      <w:proofErr w:type="spellEnd"/>
      <w:r w:rsidRPr="00004F96">
        <w:t xml:space="preserve"> document</w:t>
      </w:r>
      <w:bookmarkEnd w:id="603"/>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 xml:space="preserve">a &lt;request&gt; </w:t>
      </w:r>
      <w:proofErr w:type="spellStart"/>
      <w:r w:rsidRPr="00004F96">
        <w:t>element;r</w:t>
      </w:r>
      <w:proofErr w:type="spellEnd"/>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604" w:name="_Toc106984822"/>
      <w:r w:rsidRPr="00004F96">
        <w:t>7.3.3</w:t>
      </w:r>
      <w:r w:rsidRPr="00004F96">
        <w:tab/>
      </w:r>
      <w:proofErr w:type="spellStart"/>
      <w:r w:rsidRPr="00004F96">
        <w:t>MBMSInfo</w:t>
      </w:r>
      <w:proofErr w:type="spellEnd"/>
      <w:r w:rsidRPr="00004F96">
        <w:t xml:space="preserve"> document</w:t>
      </w:r>
      <w:bookmarkEnd w:id="604"/>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605" w:name="_Toc106984823"/>
      <w:r>
        <w:t>7.3.4</w:t>
      </w:r>
      <w:r>
        <w:tab/>
      </w:r>
      <w:proofErr w:type="spellStart"/>
      <w:r>
        <w:t>NetworkQoSManagementInfo</w:t>
      </w:r>
      <w:proofErr w:type="spellEnd"/>
      <w:r>
        <w:t xml:space="preserve"> document</w:t>
      </w:r>
      <w:bookmarkEnd w:id="605"/>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606" w:name="_Hlk83832521"/>
      <w:proofErr w:type="spellStart"/>
      <w:r>
        <w:t>NetworkQoSManagementInfo</w:t>
      </w:r>
      <w:bookmarkEnd w:id="606"/>
      <w:proofErr w:type="spellEnd"/>
      <w:r>
        <w:rPr>
          <w:lang w:eastAsia="x-none"/>
        </w:rPr>
        <w:t xml:space="preserve"> document.</w:t>
      </w:r>
    </w:p>
    <w:p w14:paraId="71550AFF" w14:textId="77777777" w:rsidR="00094112" w:rsidRDefault="00094112" w:rsidP="00094112">
      <w:r>
        <w:t>The &lt;</w:t>
      </w:r>
      <w:proofErr w:type="spellStart"/>
      <w:r>
        <w:t>NetworkQoSManagement</w:t>
      </w:r>
      <w:proofErr w:type="spellEnd"/>
      <w:r>
        <w:t xml:space="preserve">-info&gt;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&lt;QoS-management-initiation-</w:t>
      </w:r>
      <w:proofErr w:type="spellStart"/>
      <w:r>
        <w:rPr>
          <w:lang w:eastAsia="zh-CN"/>
        </w:rPr>
        <w:t>responset</w:t>
      </w:r>
      <w:proofErr w:type="spellEnd"/>
      <w:r>
        <w:rPr>
          <w:lang w:eastAsia="zh-CN"/>
        </w:rPr>
        <w:t xml:space="preserv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w:t>
      </w:r>
      <w:proofErr w:type="spellStart"/>
      <w:r>
        <w:t>ue</w:t>
      </w:r>
      <w:proofErr w:type="spellEnd"/>
      <w:r>
        <w:t>-id&gt; element;</w:t>
      </w:r>
    </w:p>
    <w:p w14:paraId="7885A7F0"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3A88AB9B" w14:textId="77777777" w:rsidR="00094112" w:rsidRDefault="00094112" w:rsidP="00094112">
      <w:pPr>
        <w:pStyle w:val="B2"/>
      </w:pPr>
      <w:r>
        <w:t>1)</w:t>
      </w:r>
      <w:r>
        <w:tab/>
        <w:t>shall include one or more &lt;VAL-</w:t>
      </w:r>
      <w:proofErr w:type="spellStart"/>
      <w:r>
        <w:t>ue</w:t>
      </w:r>
      <w:proofErr w:type="spellEnd"/>
      <w:r>
        <w:t>-id&gt;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w:t>
      </w:r>
      <w:proofErr w:type="spellStart"/>
      <w:r>
        <w:t>ue</w:t>
      </w:r>
      <w:proofErr w:type="spellEnd"/>
      <w:r>
        <w:t>-id&gt;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607" w:name="_Toc106984824"/>
      <w:r w:rsidRPr="00004F96">
        <w:t>7.4</w:t>
      </w:r>
      <w:r w:rsidRPr="00004F96">
        <w:tab/>
        <w:t>XML schema</w:t>
      </w:r>
      <w:bookmarkEnd w:id="607"/>
    </w:p>
    <w:p w14:paraId="6205D6A4" w14:textId="77777777" w:rsidR="00536F63" w:rsidRPr="00004F96" w:rsidRDefault="00536F63" w:rsidP="00536F63">
      <w:pPr>
        <w:pStyle w:val="Heading3"/>
      </w:pPr>
      <w:bookmarkStart w:id="608" w:name="_Toc106984825"/>
      <w:r w:rsidRPr="00004F96">
        <w:t>7.4.1</w:t>
      </w:r>
      <w:r w:rsidRPr="00004F96">
        <w:tab/>
        <w:t>General</w:t>
      </w:r>
      <w:bookmarkEnd w:id="608"/>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6205D6A6" w14:textId="77777777" w:rsidR="00536F63" w:rsidRPr="00004F96" w:rsidRDefault="00536F63" w:rsidP="00536F63">
      <w:pPr>
        <w:pStyle w:val="Heading3"/>
      </w:pPr>
      <w:bookmarkStart w:id="609" w:name="_Toc106984826"/>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609"/>
    </w:p>
    <w:p w14:paraId="6205D6A7" w14:textId="77777777" w:rsidR="00536F63" w:rsidRPr="00004F96" w:rsidRDefault="00536F63" w:rsidP="00536F63">
      <w:pPr>
        <w:pStyle w:val="PL"/>
      </w:pPr>
      <w:r w:rsidRPr="00004F96">
        <w:t>&lt;?xml version="1.0" encoding="UTF-8"?&gt;</w:t>
      </w:r>
    </w:p>
    <w:p w14:paraId="6205D6A8" w14:textId="77777777" w:rsidR="00536F63" w:rsidRPr="00004F96" w:rsidRDefault="00536F63" w:rsidP="00536F63">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6205D6A9" w14:textId="77777777" w:rsidR="00536F63" w:rsidRPr="00004F96" w:rsidRDefault="00536F63" w:rsidP="00536F63">
      <w:pPr>
        <w:pStyle w:val="PL"/>
      </w:pPr>
      <w:proofErr w:type="spellStart"/>
      <w:r w:rsidRPr="00004F96">
        <w:t>targetNamespace</w:t>
      </w:r>
      <w:proofErr w:type="spellEnd"/>
      <w:r w:rsidRPr="00004F96">
        <w:t>="urn:3gpp:ns:sealInfo:1.0"</w:t>
      </w:r>
    </w:p>
    <w:p w14:paraId="6205D6AA" w14:textId="77777777" w:rsidR="00536F63" w:rsidRPr="00004F96" w:rsidRDefault="00536F63" w:rsidP="00536F63">
      <w:pPr>
        <w:pStyle w:val="PL"/>
      </w:pPr>
      <w:proofErr w:type="spellStart"/>
      <w:r w:rsidRPr="00004F96">
        <w:t>xmlns:seal</w:t>
      </w:r>
      <w:r w:rsidRPr="00004F96">
        <w:rPr>
          <w:rFonts w:hint="eastAsia"/>
          <w:lang w:eastAsia="zh-CN"/>
        </w:rPr>
        <w:t>info</w:t>
      </w:r>
      <w:proofErr w:type="spellEnd"/>
      <w:r w:rsidRPr="00004F96">
        <w:t>="urn:3gpp:ns:sealInfo:1.0"</w:t>
      </w:r>
    </w:p>
    <w:p w14:paraId="6205D6AB" w14:textId="77777777" w:rsidR="00536F63" w:rsidRPr="00004F96" w:rsidRDefault="00536F63" w:rsidP="00536F63">
      <w:pPr>
        <w:pStyle w:val="PL"/>
      </w:pPr>
      <w:proofErr w:type="spellStart"/>
      <w:r w:rsidRPr="00004F96">
        <w:t>elementFormDefault</w:t>
      </w:r>
      <w:proofErr w:type="spellEnd"/>
      <w:r w:rsidRPr="00004F96">
        <w:t>="qualified"</w:t>
      </w:r>
    </w:p>
    <w:p w14:paraId="6205D6AC" w14:textId="77777777" w:rsidR="00536F63" w:rsidRPr="00004F96" w:rsidRDefault="00536F63" w:rsidP="00536F63">
      <w:pPr>
        <w:pStyle w:val="PL"/>
      </w:pPr>
      <w:proofErr w:type="spellStart"/>
      <w:r w:rsidRPr="00004F96">
        <w:t>attributeFormDefault</w:t>
      </w:r>
      <w:proofErr w:type="spellEnd"/>
      <w:r w:rsidRPr="00004F96">
        <w:t>="unqualified"</w:t>
      </w:r>
    </w:p>
    <w:p w14:paraId="6205D6AD" w14:textId="77777777" w:rsidR="00536F63" w:rsidRPr="00004F96" w:rsidRDefault="00536F63" w:rsidP="00536F63">
      <w:pPr>
        <w:pStyle w:val="PL"/>
      </w:pPr>
      <w:proofErr w:type="spellStart"/>
      <w:r w:rsidRPr="00004F96">
        <w:t>xmlns:xenc</w:t>
      </w:r>
      <w:proofErr w:type="spellEnd"/>
      <w:r w:rsidRPr="00004F96">
        <w:t>="http:</w:t>
      </w:r>
      <w:r w:rsidRPr="00004F96">
        <w:rPr>
          <w:lang w:eastAsia="en-GB"/>
        </w:rPr>
        <w:t>//www.w3.org/2001/04/xmlenc#</w:t>
      </w:r>
      <w:r w:rsidRPr="00004F96">
        <w:t>"&gt;</w:t>
      </w:r>
    </w:p>
    <w:p w14:paraId="6205D6AE" w14:textId="77777777" w:rsidR="00536F63" w:rsidRPr="00004F96" w:rsidRDefault="00536F63" w:rsidP="00536F63">
      <w:pPr>
        <w:pStyle w:val="PL"/>
      </w:pPr>
      <w:r w:rsidRPr="00004F96">
        <w:t xml:space="preserve">  &lt;!-- root XML element --&gt;</w:t>
      </w:r>
    </w:p>
    <w:p w14:paraId="6205D6AF"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6205D6B0" w14:textId="77777777" w:rsidR="00536F63" w:rsidRPr="00004F96" w:rsidRDefault="00536F63" w:rsidP="00536F63">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6205D6B1" w14:textId="77777777" w:rsidR="00536F63" w:rsidRPr="00004F96" w:rsidRDefault="00536F63" w:rsidP="00536F63">
      <w:pPr>
        <w:pStyle w:val="PL"/>
      </w:pPr>
      <w:r w:rsidRPr="00004F96">
        <w:t xml:space="preserve">    &lt;</w:t>
      </w:r>
      <w:proofErr w:type="spellStart"/>
      <w:r w:rsidRPr="00004F96">
        <w:t>xs:sequence</w:t>
      </w:r>
      <w:proofErr w:type="spellEnd"/>
      <w:r w:rsidRPr="00004F96">
        <w:t>&gt;</w:t>
      </w:r>
    </w:p>
    <w:p w14:paraId="6205D6B2"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6205D6B3"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6205D6B4" w14:textId="77777777" w:rsidR="00536F63" w:rsidRPr="00004F96" w:rsidRDefault="00536F63" w:rsidP="00536F63">
      <w:pPr>
        <w:pStyle w:val="PL"/>
      </w:pPr>
      <w:r w:rsidRPr="00004F96">
        <w:t xml:space="preserve">    &lt;/</w:t>
      </w:r>
      <w:proofErr w:type="spellStart"/>
      <w:r w:rsidRPr="00004F96">
        <w:t>xs:sequence</w:t>
      </w:r>
      <w:proofErr w:type="spellEnd"/>
      <w:r w:rsidRPr="00004F96">
        <w:t>&gt;</w:t>
      </w:r>
    </w:p>
    <w:p w14:paraId="6205D6B5" w14:textId="77777777" w:rsidR="00536F63" w:rsidRPr="00004F96" w:rsidRDefault="00536F63" w:rsidP="00536F63">
      <w:pPr>
        <w:pStyle w:val="PL"/>
      </w:pPr>
      <w:r w:rsidRPr="00004F96">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6B6" w14:textId="77777777" w:rsidR="00536F63" w:rsidRPr="00004F96" w:rsidRDefault="00536F63" w:rsidP="00536F63">
      <w:pPr>
        <w:pStyle w:val="PL"/>
      </w:pPr>
      <w:r w:rsidRPr="00004F96">
        <w:t xml:space="preserve">  &lt;/</w:t>
      </w:r>
      <w:proofErr w:type="spellStart"/>
      <w:r w:rsidRPr="00004F96">
        <w:t>xs:complexType</w:t>
      </w:r>
      <w:proofErr w:type="spellEnd"/>
      <w:r w:rsidRPr="00004F96">
        <w:t>&gt;</w:t>
      </w:r>
    </w:p>
    <w:p w14:paraId="6205D6B7" w14:textId="77777777" w:rsidR="00536F63" w:rsidRPr="00004F96" w:rsidRDefault="00536F63" w:rsidP="00536F63">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6205D6B8" w14:textId="77777777" w:rsidR="00536F63" w:rsidRPr="00004F96" w:rsidRDefault="00536F63" w:rsidP="00536F63">
      <w:pPr>
        <w:pStyle w:val="PL"/>
      </w:pPr>
      <w:r w:rsidRPr="00004F96">
        <w:t xml:space="preserve">    &lt;</w:t>
      </w:r>
      <w:proofErr w:type="spellStart"/>
      <w:r w:rsidRPr="00004F96">
        <w:t>xs:choice</w:t>
      </w:r>
      <w:proofErr w:type="spellEnd"/>
      <w:r w:rsidRPr="00004F96">
        <w:t>&gt;</w:t>
      </w:r>
    </w:p>
    <w:p w14:paraId="6205D6B9"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6205D6BA"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6205D6BB" w14:textId="77777777" w:rsidR="00536F63" w:rsidRPr="00004F96" w:rsidRDefault="00536F63" w:rsidP="00536F63">
      <w:pPr>
        <w:pStyle w:val="PL"/>
      </w:pPr>
      <w:r w:rsidRPr="00004F96">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6205D6BC" w14:textId="77777777" w:rsidR="00536F63" w:rsidRPr="00004F96" w:rsidRDefault="00536F63" w:rsidP="00536F63">
      <w:pPr>
        <w:pStyle w:val="PL"/>
      </w:pPr>
      <w:r w:rsidRPr="00004F96">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6205D6BD" w14:textId="77777777" w:rsidR="00536F63" w:rsidRPr="00004F96" w:rsidRDefault="00536F63" w:rsidP="00536F63">
      <w:pPr>
        <w:pStyle w:val="PL"/>
      </w:pPr>
      <w:r w:rsidRPr="00004F96">
        <w:t xml:space="preserve">    &lt;/</w:t>
      </w:r>
      <w:proofErr w:type="spellStart"/>
      <w:r w:rsidRPr="00004F96">
        <w:t>xs:choice</w:t>
      </w:r>
      <w:proofErr w:type="spellEnd"/>
      <w:r w:rsidRPr="00004F96">
        <w:t>&gt;</w:t>
      </w:r>
    </w:p>
    <w:p w14:paraId="6205D6BE" w14:textId="77777777" w:rsidR="00536F63" w:rsidRPr="00004F96" w:rsidRDefault="00536F63" w:rsidP="00536F63">
      <w:pPr>
        <w:pStyle w:val="PL"/>
      </w:pPr>
      <w:r w:rsidRPr="00004F96">
        <w:t xml:space="preserve">    &lt;</w:t>
      </w:r>
      <w:proofErr w:type="spellStart"/>
      <w:r w:rsidRPr="00004F96">
        <w:t>xs:attribute</w:t>
      </w:r>
      <w:proofErr w:type="spellEnd"/>
      <w:r w:rsidRPr="00004F96">
        <w:t xml:space="preserve"> name="type" type="</w:t>
      </w:r>
      <w:proofErr w:type="spellStart"/>
      <w:r w:rsidRPr="00004F96">
        <w:t>sealinfo:protectionType</w:t>
      </w:r>
      <w:proofErr w:type="spellEnd"/>
      <w:r w:rsidRPr="00004F96">
        <w:t>"/&gt;</w:t>
      </w:r>
    </w:p>
    <w:p w14:paraId="6205D6BF" w14:textId="77777777" w:rsidR="00536F63" w:rsidRPr="00004F96" w:rsidRDefault="00536F63" w:rsidP="00536F63">
      <w:pPr>
        <w:pStyle w:val="PL"/>
      </w:pPr>
      <w:r w:rsidRPr="00004F96">
        <w:t xml:space="preserve">  &lt;/</w:t>
      </w:r>
      <w:proofErr w:type="spellStart"/>
      <w:r w:rsidRPr="00004F96">
        <w:t>xs:complexType</w:t>
      </w:r>
      <w:proofErr w:type="spellEnd"/>
      <w:r w:rsidRPr="00004F96">
        <w:t>&gt;</w:t>
      </w:r>
    </w:p>
    <w:p w14:paraId="6205D6C0" w14:textId="77777777" w:rsidR="00536F63" w:rsidRPr="00004F96" w:rsidRDefault="00536F63" w:rsidP="00536F63">
      <w:pPr>
        <w:pStyle w:val="PL"/>
        <w:framePr w:wrap="notBeside" w:hAnchor="margin" w:yAlign="center"/>
      </w:pPr>
      <w:r w:rsidRPr="00004F96">
        <w:t>&lt;/</w:t>
      </w:r>
      <w:proofErr w:type="spellStart"/>
      <w:r w:rsidRPr="00004F96">
        <w:t>xs:schema</w:t>
      </w:r>
      <w:proofErr w:type="spellEnd"/>
      <w:r w:rsidRPr="00004F96">
        <w:t>&gt;</w:t>
      </w:r>
    </w:p>
    <w:p w14:paraId="6205D6C1" w14:textId="77777777" w:rsidR="00536F63" w:rsidRPr="00004F96" w:rsidRDefault="00536F63" w:rsidP="00536F63">
      <w:pPr>
        <w:pStyle w:val="Heading3"/>
        <w:rPr>
          <w:lang w:eastAsia="zh-CN"/>
        </w:rPr>
      </w:pPr>
      <w:bookmarkStart w:id="610" w:name="_Toc106984827"/>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610"/>
    </w:p>
    <w:p w14:paraId="6205D6C2" w14:textId="77777777" w:rsidR="00536F63" w:rsidRPr="00004F96" w:rsidRDefault="00536F63" w:rsidP="00536F63">
      <w:pPr>
        <w:pStyle w:val="PL"/>
      </w:pPr>
      <w:r w:rsidRPr="00004F96">
        <w:t>&lt;?xml version="1.0" encoding="UTF-8"?&gt;</w:t>
      </w:r>
    </w:p>
    <w:p w14:paraId="6205D6C3" w14:textId="77777777" w:rsidR="00536F63" w:rsidRPr="00004F96" w:rsidRDefault="00536F63" w:rsidP="00536F63">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6205D6C4" w14:textId="77777777" w:rsidR="00536F63" w:rsidRPr="00004F96" w:rsidRDefault="00536F63" w:rsidP="00536F63">
      <w:pPr>
        <w:pStyle w:val="PL"/>
      </w:pPr>
      <w:proofErr w:type="spellStart"/>
      <w:r w:rsidRPr="00004F96">
        <w:t>targetNamespace</w:t>
      </w:r>
      <w:proofErr w:type="spellEnd"/>
      <w:r w:rsidRPr="00004F96">
        <w:t>="urn:3gpp:ns:sealUnicastInfo:1.0"</w:t>
      </w:r>
    </w:p>
    <w:p w14:paraId="6205D6C5" w14:textId="77777777" w:rsidR="00536F63" w:rsidRPr="00004F96" w:rsidRDefault="00536F63" w:rsidP="00536F63">
      <w:pPr>
        <w:pStyle w:val="PL"/>
      </w:pPr>
      <w:proofErr w:type="spellStart"/>
      <w:r w:rsidRPr="00004F96">
        <w:t>xmlns:sealunicast</w:t>
      </w:r>
      <w:proofErr w:type="spellEnd"/>
      <w:r w:rsidRPr="00004F96">
        <w:t>="urn:3gpp:ns:sealUnicastInfo:1.0"</w:t>
      </w:r>
    </w:p>
    <w:p w14:paraId="6205D6C6" w14:textId="77777777" w:rsidR="00536F63" w:rsidRPr="00004F96" w:rsidRDefault="00536F63" w:rsidP="00536F63">
      <w:pPr>
        <w:pStyle w:val="PL"/>
      </w:pPr>
      <w:proofErr w:type="spellStart"/>
      <w:r w:rsidRPr="00004F96">
        <w:t>elementFormDefault</w:t>
      </w:r>
      <w:proofErr w:type="spellEnd"/>
      <w:r w:rsidRPr="00004F96">
        <w:t>="qualified"</w:t>
      </w:r>
    </w:p>
    <w:p w14:paraId="6205D6C7" w14:textId="77777777" w:rsidR="00536F63" w:rsidRPr="00004F96" w:rsidRDefault="00536F63" w:rsidP="00536F63">
      <w:pPr>
        <w:pStyle w:val="PL"/>
      </w:pPr>
      <w:proofErr w:type="spellStart"/>
      <w:r w:rsidRPr="00004F96">
        <w:t>attributeFormDefault</w:t>
      </w:r>
      <w:proofErr w:type="spellEnd"/>
      <w:r w:rsidRPr="00004F96">
        <w:t>="unqualified"</w:t>
      </w:r>
    </w:p>
    <w:p w14:paraId="6205D6C8" w14:textId="77777777" w:rsidR="00536F63" w:rsidRPr="00004F96" w:rsidRDefault="00536F63" w:rsidP="00536F63">
      <w:pPr>
        <w:pStyle w:val="PL"/>
      </w:pPr>
      <w:proofErr w:type="spellStart"/>
      <w:r w:rsidRPr="00004F96">
        <w:t>xmlns:xenc</w:t>
      </w:r>
      <w:proofErr w:type="spellEnd"/>
      <w:r w:rsidRPr="00004F96">
        <w:t>="http:</w:t>
      </w:r>
      <w:r w:rsidRPr="00004F96">
        <w:rPr>
          <w:lang w:eastAsia="en-GB"/>
        </w:rPr>
        <w:t>//www.w3.org/2001/04/xmlenc#</w:t>
      </w:r>
      <w:r w:rsidRPr="00004F96">
        <w:t>"&gt;</w:t>
      </w:r>
    </w:p>
    <w:p w14:paraId="6205D6C9" w14:textId="77777777" w:rsidR="00536F63" w:rsidRPr="00004F96" w:rsidRDefault="00536F63" w:rsidP="00536F63">
      <w:pPr>
        <w:pStyle w:val="PL"/>
      </w:pPr>
      <w:r w:rsidRPr="00004F96">
        <w:tab/>
        <w:t>&lt;!-- the root element --&gt;</w:t>
      </w:r>
    </w:p>
    <w:p w14:paraId="6205D6C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name="seal-unicast-info" id="unicast"&gt;</w:t>
      </w:r>
    </w:p>
    <w:p w14:paraId="6205D6CB"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CC" w14:textId="77777777" w:rsidR="00536F63" w:rsidRPr="00004F96" w:rsidRDefault="00536F63" w:rsidP="00536F63">
      <w:pPr>
        <w:pStyle w:val="PL"/>
      </w:pPr>
      <w:r w:rsidRPr="00004F96">
        <w:tab/>
        <w:t>&lt;</w:t>
      </w:r>
      <w:proofErr w:type="spellStart"/>
      <w:r w:rsidRPr="00004F96">
        <w:t>xs:choice</w:t>
      </w:r>
      <w:proofErr w:type="spellEnd"/>
      <w:r w:rsidRPr="00004F96">
        <w:t>&gt;</w:t>
      </w:r>
    </w:p>
    <w:p w14:paraId="6205D6CD"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6205D6CE"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6205D6CF" w14:textId="77777777" w:rsidR="00536F63" w:rsidRPr="00004F96" w:rsidRDefault="00536F63" w:rsidP="00536F63">
      <w:pPr>
        <w:pStyle w:val="PL"/>
      </w:pPr>
      <w:r w:rsidRPr="00004F96">
        <w:tab/>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6205D6D0" w14:textId="77777777" w:rsidR="00536F63" w:rsidRPr="00004F96" w:rsidRDefault="00536F63" w:rsidP="00536F63">
      <w:pPr>
        <w:pStyle w:val="PL"/>
      </w:pPr>
      <w:r w:rsidRPr="00004F96">
        <w:tab/>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6205D6D1"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6205D6D2"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6205D6D3"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6D4" w14:textId="77777777" w:rsidR="00536F63" w:rsidRPr="00004F96" w:rsidRDefault="00536F63" w:rsidP="00536F63">
      <w:pPr>
        <w:pStyle w:val="PL"/>
      </w:pPr>
      <w:r w:rsidRPr="00004F96">
        <w:tab/>
        <w:t>&lt;/</w:t>
      </w:r>
      <w:proofErr w:type="spellStart"/>
      <w:r w:rsidRPr="00004F96">
        <w:t>xs:choice</w:t>
      </w:r>
      <w:proofErr w:type="spellEnd"/>
      <w:r w:rsidRPr="00004F96">
        <w:t>&gt;</w:t>
      </w:r>
    </w:p>
    <w:p w14:paraId="6205D6D5"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6D6"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D7" w14:textId="77777777" w:rsidR="00536F63" w:rsidRPr="00004F96" w:rsidRDefault="00536F63" w:rsidP="00536F63">
      <w:pPr>
        <w:pStyle w:val="PL"/>
      </w:pPr>
      <w:r w:rsidRPr="00004F96">
        <w:tab/>
        <w:t>&lt;/</w:t>
      </w:r>
      <w:proofErr w:type="spellStart"/>
      <w:r w:rsidRPr="00004F96">
        <w:t>xs:element</w:t>
      </w:r>
      <w:proofErr w:type="spellEnd"/>
      <w:r w:rsidRPr="00004F96">
        <w:t>&gt;</w:t>
      </w:r>
    </w:p>
    <w:p w14:paraId="6205D6D8"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6205D6D9"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D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 use="required"/&gt;</w:t>
      </w:r>
    </w:p>
    <w:p w14:paraId="6205D6DB" w14:textId="77777777" w:rsidR="00536F63" w:rsidRPr="00004F96" w:rsidRDefault="00536F63" w:rsidP="00536F63">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 use="required"/&gt;</w:t>
      </w:r>
    </w:p>
    <w:p w14:paraId="6205D6DC"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use="optional"/&gt;</w:t>
      </w:r>
    </w:p>
    <w:p w14:paraId="6205D6DD"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6DE"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DF"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E0"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6205D6E1"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E2"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 use="required"/&gt;</w:t>
      </w:r>
    </w:p>
    <w:p w14:paraId="6205D6E3" w14:textId="77777777" w:rsidR="00536F63" w:rsidRPr="00004F96" w:rsidRDefault="00536F63" w:rsidP="00536F63">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 use="required"/&gt;</w:t>
      </w:r>
    </w:p>
    <w:p w14:paraId="6205D6E4"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use="required"/&gt;</w:t>
      </w:r>
    </w:p>
    <w:p w14:paraId="6205D6E5"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6E6"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E7"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E8"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6205D6E9"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E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 use="required"/&gt;</w:t>
      </w:r>
    </w:p>
    <w:p w14:paraId="6205D6EB" w14:textId="77777777" w:rsidR="00536F63" w:rsidRPr="00004F96" w:rsidRDefault="00536F63" w:rsidP="00536F63">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 use="required"/&gt;</w:t>
      </w:r>
    </w:p>
    <w:p w14:paraId="6205D6EC"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use="required"/&gt;</w:t>
      </w:r>
    </w:p>
    <w:p w14:paraId="6205D6ED"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6EE"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EF"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6F0" w14:textId="77777777" w:rsidR="00536F63" w:rsidRPr="00004F96" w:rsidRDefault="00536F63" w:rsidP="00536F63">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6205D6F1" w14:textId="77777777" w:rsidR="00536F63" w:rsidRPr="00004F96" w:rsidRDefault="00536F63" w:rsidP="00536F63">
      <w:pPr>
        <w:pStyle w:val="Heading3"/>
        <w:rPr>
          <w:lang w:eastAsia="zh-CN"/>
        </w:rPr>
      </w:pPr>
      <w:bookmarkStart w:id="611" w:name="_Toc106984828"/>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611"/>
    </w:p>
    <w:p w14:paraId="6205D6F2" w14:textId="77777777" w:rsidR="00536F63" w:rsidRPr="00004F96" w:rsidRDefault="00536F63" w:rsidP="00536F63">
      <w:pPr>
        <w:pStyle w:val="PL"/>
      </w:pPr>
      <w:r w:rsidRPr="00004F96">
        <w:t>&lt;?xml version="1.0" encoding="UTF-8"?&gt;</w:t>
      </w:r>
    </w:p>
    <w:p w14:paraId="6205D6F3" w14:textId="77777777" w:rsidR="00536F63" w:rsidRPr="00004F96" w:rsidRDefault="00536F63" w:rsidP="00536F63">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4" w:history="1">
        <w:r w:rsidRPr="00004F96">
          <w:rPr>
            <w:rStyle w:val="Hyperlink"/>
          </w:rPr>
          <w:t>http://www.w3.org/2001/XMLSchema</w:t>
        </w:r>
      </w:hyperlink>
      <w:r w:rsidRPr="00004F96">
        <w:t>"</w:t>
      </w:r>
    </w:p>
    <w:p w14:paraId="6205D6F4" w14:textId="77777777" w:rsidR="00536F63" w:rsidRPr="00004F96" w:rsidRDefault="00536F63" w:rsidP="00536F63">
      <w:pPr>
        <w:pStyle w:val="PL"/>
      </w:pPr>
      <w:proofErr w:type="spellStart"/>
      <w:r w:rsidRPr="00004F96">
        <w:t>targetNamespace</w:t>
      </w:r>
      <w:proofErr w:type="spellEnd"/>
      <w:r w:rsidRPr="00004F96">
        <w:t>="urn:3gpp:ns:sealMbmsInfo:1.0"</w:t>
      </w:r>
    </w:p>
    <w:p w14:paraId="6205D6F5" w14:textId="77777777" w:rsidR="00536F63" w:rsidRPr="00004F96" w:rsidRDefault="00536F63" w:rsidP="00536F63">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6205D6F6" w14:textId="77777777" w:rsidR="00536F63" w:rsidRPr="00004F96" w:rsidRDefault="00536F63" w:rsidP="00536F63">
      <w:pPr>
        <w:pStyle w:val="PL"/>
      </w:pPr>
      <w:proofErr w:type="spellStart"/>
      <w:r w:rsidRPr="00004F96">
        <w:t>elementFormDefault</w:t>
      </w:r>
      <w:proofErr w:type="spellEnd"/>
      <w:r w:rsidRPr="00004F96">
        <w:t>="qualified"</w:t>
      </w:r>
    </w:p>
    <w:p w14:paraId="6205D6F7" w14:textId="77777777" w:rsidR="00536F63" w:rsidRPr="00004F96" w:rsidRDefault="00536F63" w:rsidP="00536F63">
      <w:pPr>
        <w:pStyle w:val="PL"/>
      </w:pPr>
      <w:proofErr w:type="spellStart"/>
      <w:r w:rsidRPr="00004F96">
        <w:t>attributeFormDefault</w:t>
      </w:r>
      <w:proofErr w:type="spellEnd"/>
      <w:r w:rsidRPr="00004F96">
        <w:t>="unqualified"</w:t>
      </w:r>
    </w:p>
    <w:p w14:paraId="6205D6F8" w14:textId="77777777" w:rsidR="00536F63" w:rsidRPr="00004F96" w:rsidRDefault="00536F63" w:rsidP="00536F63">
      <w:pPr>
        <w:pStyle w:val="PL"/>
      </w:pPr>
      <w:proofErr w:type="spellStart"/>
      <w:r w:rsidRPr="00004F96">
        <w:t>xmlns:xenc</w:t>
      </w:r>
      <w:proofErr w:type="spellEnd"/>
      <w:r w:rsidRPr="00004F96">
        <w:t>="http:</w:t>
      </w:r>
      <w:r w:rsidRPr="00004F96">
        <w:rPr>
          <w:lang w:eastAsia="en-GB"/>
        </w:rPr>
        <w:t>//www.w3.org/2001/04/xmlenc#</w:t>
      </w:r>
      <w:r w:rsidRPr="00004F96">
        <w:t>"&gt;</w:t>
      </w:r>
    </w:p>
    <w:p w14:paraId="6205D6F9" w14:textId="77777777" w:rsidR="00536F63" w:rsidRPr="00004F96" w:rsidRDefault="00536F63" w:rsidP="00536F63">
      <w:pPr>
        <w:pStyle w:val="PL"/>
      </w:pPr>
      <w:r w:rsidRPr="00004F96">
        <w:tab/>
        <w:t>&lt;!-- the root element --&gt;</w:t>
      </w:r>
    </w:p>
    <w:p w14:paraId="6205D6F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6205D6FB"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6205D6FC"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6FD"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rsidRPr="00004F96">
        <w:tab/>
        <w:t>minOccurs="0"/&gt;</w:t>
      </w:r>
    </w:p>
    <w:p w14:paraId="6205D6FE"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rsidRPr="00004F96">
        <w:tab/>
        <w:t>minOccurs="0"/&gt;</w:t>
      </w:r>
    </w:p>
    <w:p w14:paraId="6205D6FF"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6205D700" w14:textId="77777777" w:rsidR="00536F63" w:rsidRPr="00004F96" w:rsidRDefault="00536F63" w:rsidP="00536F63">
      <w:pPr>
        <w:pStyle w:val="PL"/>
      </w:pPr>
      <w:r w:rsidRPr="00004F96">
        <w:tab/>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6205D701"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6205D702" w14:textId="77777777" w:rsidR="00536F63" w:rsidRPr="00004F96" w:rsidRDefault="00536F63" w:rsidP="00536F63">
      <w:pPr>
        <w:pStyle w:val="PL"/>
      </w:pPr>
      <w:r w:rsidRPr="00004F96">
        <w:tab/>
        <w:t>&lt;</w:t>
      </w:r>
      <w:proofErr w:type="spellStart"/>
      <w:r w:rsidRPr="00004F96">
        <w:t>xs:element</w:t>
      </w:r>
      <w:proofErr w:type="spellEnd"/>
      <w:r w:rsidRPr="00004F96">
        <w:t xml:space="preserve"> name="request" type="</w:t>
      </w:r>
      <w:proofErr w:type="spellStart"/>
      <w:r w:rsidRPr="00004F96">
        <w:t>sealmbms:requestType</w:t>
      </w:r>
      <w:proofErr w:type="spellEnd"/>
      <w:r w:rsidRPr="00004F96">
        <w:t>" minOccurs="0"/&gt;</w:t>
      </w:r>
    </w:p>
    <w:p w14:paraId="6205D703" w14:textId="77777777" w:rsidR="00536F63" w:rsidRPr="00004F96" w:rsidRDefault="00536F63" w:rsidP="00536F63">
      <w:pPr>
        <w:pStyle w:val="PL"/>
      </w:pPr>
      <w:r w:rsidRPr="00004F96">
        <w:tab/>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6205D704"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05"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06"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07"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08"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6205D709"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0A" w14:textId="77777777" w:rsidR="00536F63" w:rsidRPr="00004F96" w:rsidRDefault="00536F63" w:rsidP="00536F63">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205D70B" w14:textId="77777777" w:rsidR="00536F63" w:rsidRPr="00004F96" w:rsidRDefault="00536F63" w:rsidP="00536F63">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6205D70C"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6205D70D"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6205D70E" w14:textId="77777777" w:rsidR="00536F63" w:rsidRPr="00004F96" w:rsidRDefault="00536F63" w:rsidP="00536F63">
      <w:pPr>
        <w:pStyle w:val="PL"/>
      </w:pPr>
      <w:r w:rsidRPr="00004F96">
        <w:tab/>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6205D70F"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10"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11"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12"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13"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6205D714"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15"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6205D716" w14:textId="77777777" w:rsidR="00536F63" w:rsidRPr="00004F96" w:rsidRDefault="00536F63" w:rsidP="00536F63">
      <w:pPr>
        <w:pStyle w:val="PL"/>
      </w:pPr>
      <w:r w:rsidRPr="00004F96">
        <w:tab/>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6205D717"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6205D718" w14:textId="77777777" w:rsidR="00536F63" w:rsidRPr="00004F96" w:rsidRDefault="00536F63" w:rsidP="00536F63">
      <w:pPr>
        <w:pStyle w:val="PL"/>
      </w:pPr>
      <w:r w:rsidRPr="00004F96">
        <w:tab/>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6205D719"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1A"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1B"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1C"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1D"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6205D71E"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1F" w14:textId="77777777" w:rsidR="00536F63" w:rsidRPr="00004F96" w:rsidRDefault="00536F63" w:rsidP="00536F63">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6205D720"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6205D721" w14:textId="77777777" w:rsidR="00536F63" w:rsidRPr="00004F96" w:rsidRDefault="00536F63" w:rsidP="00536F63">
      <w:pPr>
        <w:pStyle w:val="PL"/>
      </w:pPr>
      <w:r w:rsidRPr="00004F96">
        <w:tab/>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6205D722" w14:textId="77777777" w:rsidR="00536F63" w:rsidRPr="00004F96" w:rsidRDefault="00536F63" w:rsidP="00536F63">
      <w:pPr>
        <w:pStyle w:val="PL"/>
      </w:pPr>
      <w:r w:rsidRPr="00004F96">
        <w:tab/>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6205D723" w14:textId="77777777" w:rsidR="00536F63" w:rsidRPr="00004F96" w:rsidRDefault="00536F63" w:rsidP="00536F63">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6205D724"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6205D725" w14:textId="77777777" w:rsidR="00536F63" w:rsidRPr="00004F96" w:rsidRDefault="00536F63" w:rsidP="00536F63">
      <w:pPr>
        <w:pStyle w:val="PL"/>
      </w:pPr>
      <w:r w:rsidRPr="00004F96">
        <w:tab/>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6205D726" w14:textId="77777777" w:rsidR="00536F63" w:rsidRPr="00004F96" w:rsidRDefault="00536F63" w:rsidP="00536F63">
      <w:pPr>
        <w:pStyle w:val="PL"/>
      </w:pPr>
      <w:r w:rsidRPr="00004F96">
        <w:tab/>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6205D727" w14:textId="77777777" w:rsidR="00536F63" w:rsidRPr="00004F96" w:rsidRDefault="00536F63" w:rsidP="00536F63">
      <w:pPr>
        <w:pStyle w:val="PL"/>
      </w:pPr>
      <w:r w:rsidRPr="00004F96">
        <w:tab/>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6205D728"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6205D729"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2A"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2B"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2C"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2D" w14:textId="77777777" w:rsidR="00536F63" w:rsidRPr="00004F96" w:rsidRDefault="00536F63" w:rsidP="00536F63">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6205D72E"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2F" w14:textId="77777777" w:rsidR="00536F63" w:rsidRPr="00004F96" w:rsidRDefault="00536F63" w:rsidP="00536F63">
      <w:pPr>
        <w:pStyle w:val="PL"/>
      </w:pPr>
      <w:r w:rsidRPr="00004F96">
        <w:tab/>
      </w: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rsidRPr="00004F96">
        <w:tab/>
      </w:r>
      <w:r w:rsidRPr="00004F96">
        <w:tab/>
        <w:t xml:space="preserve">minOccurs="1" </w:t>
      </w:r>
      <w:proofErr w:type="spellStart"/>
      <w:r w:rsidRPr="00004F96">
        <w:t>maxOccurs</w:t>
      </w:r>
      <w:proofErr w:type="spellEnd"/>
      <w:r w:rsidRPr="00004F96">
        <w:t>="unbounded"/&gt;</w:t>
      </w:r>
    </w:p>
    <w:p w14:paraId="6205D730"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31" w14:textId="77777777" w:rsidR="00536F63" w:rsidRPr="00004F96" w:rsidRDefault="00536F63" w:rsidP="00536F63">
      <w:pPr>
        <w:pStyle w:val="PL"/>
      </w:pPr>
      <w:r w:rsidRPr="00004F96">
        <w:tab/>
        <w:t>&lt;</w:t>
      </w:r>
      <w:proofErr w:type="spellStart"/>
      <w:r w:rsidRPr="00004F96">
        <w:t>xs:anyAttribute</w:t>
      </w:r>
      <w:proofErr w:type="spellEnd"/>
      <w:r w:rsidRPr="00004F96">
        <w:t>/&gt;</w:t>
      </w:r>
    </w:p>
    <w:p w14:paraId="6205D732"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33" w14:textId="77777777" w:rsidR="00536F63" w:rsidRPr="00004F96" w:rsidRDefault="00536F63" w:rsidP="00536F63">
      <w:pPr>
        <w:pStyle w:val="PL"/>
      </w:pPr>
      <w:r w:rsidRPr="00004F96">
        <w:t>&lt;</w:t>
      </w:r>
      <w:proofErr w:type="spellStart"/>
      <w:r w:rsidRPr="00004F96">
        <w:t>xs:complexType</w:t>
      </w:r>
      <w:proofErr w:type="spellEnd"/>
      <w:r w:rsidRPr="00004F96">
        <w:t xml:space="preserve"> name="user-plane-delivery-</w:t>
      </w:r>
      <w:proofErr w:type="spellStart"/>
      <w:r w:rsidRPr="00004F96">
        <w:t>modeType</w:t>
      </w:r>
      <w:proofErr w:type="spellEnd"/>
      <w:r w:rsidRPr="00004F96">
        <w:t>"&gt;</w:t>
      </w:r>
    </w:p>
    <w:p w14:paraId="6205D734"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35" w14:textId="77777777" w:rsidR="00536F63" w:rsidRPr="00004F96" w:rsidRDefault="00536F63" w:rsidP="00536F63">
      <w:pPr>
        <w:pStyle w:val="PL"/>
      </w:pPr>
      <w:r w:rsidRPr="00004F96">
        <w:tab/>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6205D736" w14:textId="77777777" w:rsidR="00536F63" w:rsidRPr="00004F96" w:rsidRDefault="00536F63" w:rsidP="00536F63">
      <w:pPr>
        <w:pStyle w:val="PL"/>
      </w:pPr>
      <w:r w:rsidRPr="00004F96">
        <w:tab/>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6205D737" w14:textId="77777777" w:rsidR="00536F63" w:rsidRPr="00004F96" w:rsidRDefault="00536F63" w:rsidP="00536F63">
      <w:pPr>
        <w:pStyle w:val="PL"/>
      </w:pPr>
      <w:r w:rsidRPr="00004F96">
        <w:tab/>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6205D738"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39"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3A"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3B"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3C" w14:textId="77777777" w:rsidR="00536F63" w:rsidRPr="00004F96" w:rsidRDefault="00536F63" w:rsidP="00536F63">
      <w:pPr>
        <w:pStyle w:val="PL"/>
      </w:pP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-suspension-reporting-</w:t>
      </w:r>
      <w:proofErr w:type="spellStart"/>
      <w:r w:rsidRPr="00004F96">
        <w:t>instructionType</w:t>
      </w:r>
      <w:proofErr w:type="spellEnd"/>
      <w:r w:rsidRPr="00004F96">
        <w:t>"&gt;</w:t>
      </w:r>
    </w:p>
    <w:p w14:paraId="6205D73D"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3E"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6205D73F" w14:textId="77777777" w:rsidR="00536F63" w:rsidRPr="00004F96" w:rsidRDefault="00536F63" w:rsidP="00536F63">
      <w:pPr>
        <w:pStyle w:val="PL"/>
      </w:pPr>
      <w:r w:rsidRPr="00004F96">
        <w:tab/>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6205D740"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41"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42"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43"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44" w14:textId="77777777" w:rsidR="00536F63" w:rsidRPr="00004F96" w:rsidRDefault="00536F63" w:rsidP="00536F63">
      <w:pPr>
        <w:pStyle w:val="PL"/>
      </w:pPr>
      <w:r w:rsidRPr="00004F96">
        <w:t>&lt;</w:t>
      </w:r>
      <w:proofErr w:type="spellStart"/>
      <w:r w:rsidRPr="00004F96">
        <w:t>xs:complexType</w:t>
      </w:r>
      <w:proofErr w:type="spellEnd"/>
      <w:r w:rsidRPr="00004F96">
        <w:t xml:space="preserve"> name="suspension-reporting-client-</w:t>
      </w:r>
      <w:proofErr w:type="spellStart"/>
      <w:r w:rsidRPr="00004F96">
        <w:t>subsetType</w:t>
      </w:r>
      <w:proofErr w:type="spellEnd"/>
      <w:r w:rsidRPr="00004F96">
        <w:t>"&gt;</w:t>
      </w:r>
    </w:p>
    <w:p w14:paraId="6205D745"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46" w14:textId="77777777" w:rsidR="00536F63" w:rsidRPr="00004F96" w:rsidRDefault="00536F63" w:rsidP="00536F63">
      <w:pPr>
        <w:pStyle w:val="PL"/>
      </w:pPr>
      <w:r w:rsidRPr="00004F96">
        <w:tab/>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6205D747" w14:textId="77777777" w:rsidR="00536F63" w:rsidRPr="00004F96" w:rsidRDefault="00536F63" w:rsidP="00536F63">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205D748" w14:textId="77777777" w:rsidR="00536F63" w:rsidRPr="00004F96" w:rsidRDefault="00536F63" w:rsidP="00536F63">
      <w:pPr>
        <w:pStyle w:val="PL"/>
      </w:pPr>
      <w:r w:rsidRPr="00004F96">
        <w:tab/>
        <w:t>&lt;/</w:t>
      </w:r>
      <w:proofErr w:type="spellStart"/>
      <w:r w:rsidRPr="00004F96">
        <w:t>xs:sequence</w:t>
      </w:r>
      <w:proofErr w:type="spellEnd"/>
      <w:r w:rsidRPr="00004F96">
        <w:t>&gt;</w:t>
      </w:r>
    </w:p>
    <w:p w14:paraId="6205D749" w14:textId="77777777" w:rsidR="00536F63" w:rsidRPr="00004F96" w:rsidRDefault="00536F63" w:rsidP="00536F63">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205D74A" w14:textId="77777777" w:rsidR="00536F63" w:rsidRPr="00004F96" w:rsidRDefault="00536F63" w:rsidP="00536F63">
      <w:pPr>
        <w:pStyle w:val="PL"/>
      </w:pPr>
      <w:r w:rsidRPr="00004F96">
        <w:tab/>
        <w:t>&lt;/</w:t>
      </w:r>
      <w:proofErr w:type="spellStart"/>
      <w:r w:rsidRPr="00004F96">
        <w:t>xs:complexType</w:t>
      </w:r>
      <w:proofErr w:type="spellEnd"/>
      <w:r w:rsidRPr="00004F96">
        <w:t>&gt;</w:t>
      </w:r>
    </w:p>
    <w:p w14:paraId="6205D74B" w14:textId="77777777" w:rsidR="00536F63" w:rsidRPr="00004F96" w:rsidRDefault="00536F63" w:rsidP="00536F63">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4DA264D0" w14:textId="035791F5" w:rsidR="00011939" w:rsidRDefault="00011939" w:rsidP="00011939">
      <w:pPr>
        <w:pStyle w:val="Heading3"/>
        <w:rPr>
          <w:lang w:eastAsia="zh-CN"/>
        </w:rPr>
      </w:pPr>
      <w:bookmarkStart w:id="612" w:name="_Toc106984829"/>
      <w:r>
        <w:rPr>
          <w:lang w:eastAsia="zh-CN"/>
        </w:rPr>
        <w:t>7.4.5</w:t>
      </w:r>
      <w:r>
        <w:rPr>
          <w:lang w:eastAsia="zh-CN"/>
        </w:rPr>
        <w:tab/>
        <w:t xml:space="preserve">XML schema for </w:t>
      </w:r>
      <w:r>
        <w:t>application/vnd.3gpp.seal</w:t>
      </w:r>
      <w:r>
        <w:rPr>
          <w:lang w:eastAsia="zh-CN"/>
        </w:rPr>
        <w:t>-network-QoS-management-</w:t>
      </w:r>
      <w:r>
        <w:t>info+xml</w:t>
      </w:r>
      <w:bookmarkEnd w:id="612"/>
    </w:p>
    <w:p w14:paraId="6A0263AA" w14:textId="77777777" w:rsidR="00011939" w:rsidRDefault="00011939" w:rsidP="00011939">
      <w:pPr>
        <w:pStyle w:val="PL"/>
      </w:pPr>
      <w:r>
        <w:t>&lt;?xml version="1.0" encoding="UTF-8"?&gt;</w:t>
      </w:r>
    </w:p>
    <w:p w14:paraId="78B6645E" w14:textId="77777777" w:rsidR="00011939" w:rsidRDefault="00011939" w:rsidP="00011939">
      <w:pPr>
        <w:pStyle w:val="PL"/>
      </w:pPr>
      <w:r>
        <w:t>&lt;</w:t>
      </w:r>
      <w:proofErr w:type="spellStart"/>
      <w:r>
        <w:t>xs:schema</w:t>
      </w:r>
      <w:proofErr w:type="spellEnd"/>
      <w:r>
        <w:t xml:space="preserve"> </w:t>
      </w:r>
      <w:proofErr w:type="spellStart"/>
      <w:r>
        <w:t>xmlns:xs</w:t>
      </w:r>
      <w:proofErr w:type="spellEnd"/>
      <w:r>
        <w:t>="</w:t>
      </w:r>
      <w:hyperlink r:id="rId15" w:history="1">
        <w:r>
          <w:rPr>
            <w:rStyle w:val="Hyperlink"/>
          </w:rPr>
          <w:t>http://www.w3.org/2001/XMLSchema</w:t>
        </w:r>
      </w:hyperlink>
      <w:r>
        <w:t>"</w:t>
      </w:r>
    </w:p>
    <w:p w14:paraId="083574C5" w14:textId="77777777" w:rsidR="00011939" w:rsidRDefault="00011939" w:rsidP="00011939">
      <w:pPr>
        <w:pStyle w:val="PL"/>
      </w:pPr>
      <w:proofErr w:type="spellStart"/>
      <w:r>
        <w:t>targetNamespace</w:t>
      </w:r>
      <w:proofErr w:type="spellEnd"/>
      <w:r>
        <w:t>="urn:3gpp:ns:seal</w:t>
      </w:r>
      <w:r w:rsidRPr="00D54446">
        <w:t xml:space="preserve"> </w:t>
      </w:r>
      <w:r>
        <w:t>NetworkQoSManagementInfo:1.0"</w:t>
      </w:r>
    </w:p>
    <w:p w14:paraId="05CD5E8B" w14:textId="77777777" w:rsidR="00011939" w:rsidRDefault="00011939" w:rsidP="00011939">
      <w:pPr>
        <w:pStyle w:val="PL"/>
      </w:pPr>
      <w:proofErr w:type="spellStart"/>
      <w:r>
        <w:t>xmlns:sealunicast</w:t>
      </w:r>
      <w:proofErr w:type="spellEnd"/>
      <w:r>
        <w:t>="urn:3gpp:ns:seal</w:t>
      </w:r>
      <w:r w:rsidRPr="00D54446">
        <w:t xml:space="preserve"> </w:t>
      </w:r>
      <w:r>
        <w:t>NetworkQoSManagementInfo:1.0"</w:t>
      </w:r>
    </w:p>
    <w:p w14:paraId="32B0BE15" w14:textId="77777777" w:rsidR="00011939" w:rsidRDefault="00011939" w:rsidP="00011939">
      <w:pPr>
        <w:pStyle w:val="PL"/>
      </w:pPr>
      <w:proofErr w:type="spellStart"/>
      <w:r>
        <w:t>elementFormDefault</w:t>
      </w:r>
      <w:proofErr w:type="spellEnd"/>
      <w:r>
        <w:t>="qualified"</w:t>
      </w:r>
    </w:p>
    <w:p w14:paraId="4178FF53" w14:textId="77777777" w:rsidR="00011939" w:rsidRDefault="00011939" w:rsidP="00011939">
      <w:pPr>
        <w:pStyle w:val="PL"/>
      </w:pPr>
      <w:proofErr w:type="spellStart"/>
      <w:r>
        <w:t>attributeFormDefault</w:t>
      </w:r>
      <w:proofErr w:type="spellEnd"/>
      <w:r>
        <w:t>="unqualified"</w:t>
      </w:r>
    </w:p>
    <w:p w14:paraId="59E7E8DE" w14:textId="77777777" w:rsidR="00011939" w:rsidRDefault="00011939" w:rsidP="00011939">
      <w:pPr>
        <w:pStyle w:val="PL"/>
      </w:pPr>
      <w:proofErr w:type="spellStart"/>
      <w:r>
        <w:t>xmlns:xenc</w:t>
      </w:r>
      <w:proofErr w:type="spellEnd"/>
      <w:r>
        <w:t>="http:</w:t>
      </w:r>
      <w:r>
        <w:rPr>
          <w:lang w:eastAsia="en-GB"/>
        </w:rPr>
        <w:t>//www.w3.org/2001/04/xmlenc#</w:t>
      </w:r>
      <w:r>
        <w:t>"&gt;</w:t>
      </w:r>
    </w:p>
    <w:p w14:paraId="30DD850F" w14:textId="77777777" w:rsidR="00011939" w:rsidRDefault="00011939" w:rsidP="00011939">
      <w:pPr>
        <w:pStyle w:val="PL"/>
      </w:pPr>
      <w:r>
        <w:tab/>
        <w:t>&lt;!-- the root element --&gt;</w:t>
      </w:r>
    </w:p>
    <w:p w14:paraId="3D466651" w14:textId="77777777" w:rsidR="00011939" w:rsidRDefault="00011939" w:rsidP="00011939">
      <w:pPr>
        <w:pStyle w:val="PL"/>
      </w:pPr>
      <w:r>
        <w:tab/>
        <w:t>&lt;</w:t>
      </w:r>
      <w:proofErr w:type="spellStart"/>
      <w:r>
        <w:t>xs:element</w:t>
      </w:r>
      <w:proofErr w:type="spellEnd"/>
      <w:r>
        <w:t xml:space="preserve"> name="seal-network-QoS-management-info" id="</w:t>
      </w:r>
      <w:proofErr w:type="spellStart"/>
      <w:r>
        <w:t>NetworkQoSManagement</w:t>
      </w:r>
      <w:proofErr w:type="spellEnd"/>
      <w:r>
        <w:t>"&gt;</w:t>
      </w:r>
    </w:p>
    <w:p w14:paraId="50D01169" w14:textId="77777777" w:rsidR="00011939" w:rsidRDefault="00011939" w:rsidP="00011939">
      <w:pPr>
        <w:pStyle w:val="PL"/>
      </w:pPr>
      <w:r>
        <w:tab/>
        <w:t>&lt;</w:t>
      </w:r>
      <w:proofErr w:type="spellStart"/>
      <w:r>
        <w:t>xs:complexType</w:t>
      </w:r>
      <w:proofErr w:type="spellEnd"/>
      <w:r>
        <w:t>&gt;</w:t>
      </w:r>
    </w:p>
    <w:p w14:paraId="5938B6C5" w14:textId="77777777" w:rsidR="00011939" w:rsidRDefault="00011939" w:rsidP="00011939">
      <w:pPr>
        <w:pStyle w:val="PL"/>
      </w:pPr>
      <w:r>
        <w:tab/>
        <w:t>&lt;</w:t>
      </w:r>
      <w:proofErr w:type="spellStart"/>
      <w:r>
        <w:t>xs:choice</w:t>
      </w:r>
      <w:proofErr w:type="spellEnd"/>
      <w:r>
        <w:t>&gt;</w:t>
      </w:r>
    </w:p>
    <w:p w14:paraId="6FC8844C" w14:textId="77777777" w:rsidR="00011939" w:rsidRDefault="00011939" w:rsidP="00011939">
      <w:pPr>
        <w:pStyle w:val="PL"/>
      </w:pPr>
      <w:r>
        <w:tab/>
        <w:t>&lt;</w:t>
      </w:r>
      <w:proofErr w:type="spellStart"/>
      <w:r>
        <w:t>xs:element</w:t>
      </w:r>
      <w:proofErr w:type="spellEnd"/>
      <w:r>
        <w:t xml:space="preserve"> name="</w:t>
      </w:r>
      <w:r>
        <w:rPr>
          <w:lang w:eastAsia="zh-CN"/>
        </w:rPr>
        <w:t>QoS-management-initiation-request</w:t>
      </w:r>
      <w:r>
        <w:t>" type="sealNetworkQoSManagement:</w:t>
      </w:r>
      <w:r>
        <w:rPr>
          <w:lang w:eastAsia="zh-CN"/>
        </w:rPr>
        <w:t>QoS-management-initiation-request</w:t>
      </w:r>
      <w:r>
        <w:t>Type"/&gt;</w:t>
      </w:r>
    </w:p>
    <w:p w14:paraId="7A88448D" w14:textId="77777777" w:rsidR="00011939" w:rsidRDefault="00011939" w:rsidP="00011939">
      <w:pPr>
        <w:pStyle w:val="PL"/>
      </w:pPr>
      <w:r>
        <w:tab/>
        <w:t>&lt;</w:t>
      </w:r>
      <w:proofErr w:type="spellStart"/>
      <w:r>
        <w:t>xs:element</w:t>
      </w:r>
      <w:proofErr w:type="spellEnd"/>
      <w:r>
        <w:t xml:space="preserve"> name="</w:t>
      </w:r>
      <w:r>
        <w:rPr>
          <w:lang w:eastAsia="zh-CN"/>
        </w:rPr>
        <w:t>QoS-management-initiation-response</w:t>
      </w:r>
      <w:r>
        <w:t>" type="sealNetworkQoSManagement:</w:t>
      </w:r>
      <w:r>
        <w:rPr>
          <w:lang w:eastAsia="zh-CN"/>
        </w:rPr>
        <w:t>QoS-management-initiation-response</w:t>
      </w:r>
      <w:r>
        <w:t>Type"/&gt;</w:t>
      </w:r>
    </w:p>
    <w:p w14:paraId="58BAD99F" w14:textId="77777777" w:rsidR="00011939" w:rsidRDefault="00011939" w:rsidP="00011939">
      <w:pPr>
        <w:pStyle w:val="PL"/>
      </w:pPr>
      <w:r>
        <w:tab/>
        <w:t>&lt;</w:t>
      </w:r>
      <w:proofErr w:type="spellStart"/>
      <w:r>
        <w:t>xs:element</w:t>
      </w:r>
      <w:proofErr w:type="spellEnd"/>
      <w:r>
        <w:t xml:space="preserve"> name="</w:t>
      </w:r>
      <w:r>
        <w:rPr>
          <w:lang w:eastAsia="zh-CN"/>
        </w:rPr>
        <w:t>QoS-management-provision-request</w:t>
      </w:r>
      <w:r>
        <w:t>" type="sealNetworkQoSManagement:</w:t>
      </w:r>
      <w:bookmarkStart w:id="613" w:name="_Hlk83837078"/>
      <w:r>
        <w:rPr>
          <w:lang w:eastAsia="zh-CN"/>
        </w:rPr>
        <w:t>QoS-management-provision-request</w:t>
      </w:r>
      <w:r>
        <w:t>Type</w:t>
      </w:r>
      <w:bookmarkEnd w:id="613"/>
      <w:r>
        <w:t>"/&gt;</w:t>
      </w:r>
    </w:p>
    <w:p w14:paraId="133B811B" w14:textId="77777777" w:rsidR="00011939" w:rsidRDefault="00011939" w:rsidP="00011939">
      <w:pPr>
        <w:pStyle w:val="PL"/>
      </w:pPr>
      <w:r>
        <w:tab/>
        <w:t>&lt;</w:t>
      </w:r>
      <w:proofErr w:type="spellStart"/>
      <w:r>
        <w:t>xs:element</w:t>
      </w:r>
      <w:proofErr w:type="spellEnd"/>
      <w:r>
        <w:t xml:space="preserve"> name="</w:t>
      </w:r>
      <w:r>
        <w:rPr>
          <w:lang w:eastAsia="zh-CN"/>
        </w:rPr>
        <w:t>QoS-management-provision-response</w:t>
      </w:r>
      <w:r>
        <w:t>" type="sealNetworkQoSManagement:</w:t>
      </w:r>
      <w:r>
        <w:rPr>
          <w:lang w:eastAsia="zh-CN"/>
        </w:rPr>
        <w:t>QoS-management-provision-response</w:t>
      </w:r>
      <w:r>
        <w:t>Type"/&gt;</w:t>
      </w:r>
    </w:p>
    <w:p w14:paraId="6CD4A234"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45F83FA" w14:textId="77777777" w:rsidR="00011939" w:rsidRDefault="00011939" w:rsidP="00011939">
      <w:pPr>
        <w:pStyle w:val="PL"/>
      </w:pPr>
      <w:r>
        <w:tab/>
        <w:t>&lt;/</w:t>
      </w:r>
      <w:proofErr w:type="spellStart"/>
      <w:r>
        <w:t>xs:choice</w:t>
      </w:r>
      <w:proofErr w:type="spellEnd"/>
      <w:r>
        <w:t>&gt;</w:t>
      </w:r>
    </w:p>
    <w:p w14:paraId="4F56D4A0" w14:textId="77777777" w:rsidR="00011939" w:rsidRDefault="00011939" w:rsidP="00011939">
      <w:pPr>
        <w:pStyle w:val="PL"/>
      </w:pPr>
      <w:r>
        <w:tab/>
        <w:t>&lt;</w:t>
      </w:r>
      <w:proofErr w:type="spellStart"/>
      <w:r>
        <w:t>xs:anyAttribute</w:t>
      </w:r>
      <w:proofErr w:type="spellEnd"/>
      <w:r>
        <w:t xml:space="preserve"> namespace="##any" </w:t>
      </w:r>
      <w:proofErr w:type="spellStart"/>
      <w:r>
        <w:t>processContents</w:t>
      </w:r>
      <w:proofErr w:type="spellEnd"/>
      <w:r>
        <w:t>="lax"/&gt;</w:t>
      </w:r>
    </w:p>
    <w:p w14:paraId="5127F0EA" w14:textId="77777777" w:rsidR="00011939" w:rsidRDefault="00011939" w:rsidP="00011939">
      <w:pPr>
        <w:pStyle w:val="PL"/>
      </w:pPr>
      <w:r>
        <w:tab/>
        <w:t>&lt;/</w:t>
      </w:r>
      <w:proofErr w:type="spellStart"/>
      <w:r>
        <w:t>xs:complexType</w:t>
      </w:r>
      <w:proofErr w:type="spellEnd"/>
      <w:r>
        <w:t>&gt;</w:t>
      </w:r>
    </w:p>
    <w:p w14:paraId="04522557" w14:textId="77777777" w:rsidR="00011939" w:rsidRDefault="00011939" w:rsidP="00011939">
      <w:pPr>
        <w:pStyle w:val="PL"/>
      </w:pPr>
      <w:r>
        <w:tab/>
        <w:t>&lt;/</w:t>
      </w:r>
      <w:proofErr w:type="spellStart"/>
      <w:r>
        <w:t>xs:element</w:t>
      </w:r>
      <w:proofErr w:type="spellEnd"/>
      <w:r>
        <w:t>&gt;</w:t>
      </w:r>
    </w:p>
    <w:p w14:paraId="5E6F3666" w14:textId="77777777" w:rsidR="00011939" w:rsidRDefault="00011939" w:rsidP="00011939">
      <w:pPr>
        <w:pStyle w:val="PL"/>
      </w:pPr>
      <w:r>
        <w:tab/>
        <w:t>&lt;</w:t>
      </w:r>
      <w:proofErr w:type="spellStart"/>
      <w:r>
        <w:t>xs:complexType</w:t>
      </w:r>
      <w:proofErr w:type="spellEnd"/>
      <w:r>
        <w:t xml:space="preserve"> name="</w:t>
      </w:r>
      <w:r>
        <w:rPr>
          <w:lang w:eastAsia="zh-CN"/>
        </w:rPr>
        <w:t>QoS-management-initiation-</w:t>
      </w:r>
      <w:proofErr w:type="spellStart"/>
      <w:r>
        <w:rPr>
          <w:lang w:eastAsia="zh-CN"/>
        </w:rPr>
        <w:t>request</w:t>
      </w:r>
      <w:r>
        <w:t>Type</w:t>
      </w:r>
      <w:proofErr w:type="spellEnd"/>
      <w:r>
        <w:t>"&gt;</w:t>
      </w:r>
    </w:p>
    <w:p w14:paraId="6B86BEF1" w14:textId="77777777" w:rsidR="00011939" w:rsidRDefault="00011939" w:rsidP="00011939">
      <w:pPr>
        <w:pStyle w:val="PL"/>
      </w:pPr>
      <w:r>
        <w:tab/>
        <w:t>&lt;</w:t>
      </w:r>
      <w:proofErr w:type="spellStart"/>
      <w:r>
        <w:t>xs:sequence</w:t>
      </w:r>
      <w:proofErr w:type="spellEnd"/>
      <w:r>
        <w:t>&gt;</w:t>
      </w:r>
    </w:p>
    <w:p w14:paraId="2B58263A" w14:textId="77777777" w:rsidR="00011939" w:rsidRDefault="00011939" w:rsidP="00011939">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 use="required"/&gt;</w:t>
      </w:r>
    </w:p>
    <w:p w14:paraId="6FBF5084" w14:textId="77777777" w:rsidR="00011939" w:rsidRDefault="00011939" w:rsidP="00011939">
      <w:pPr>
        <w:pStyle w:val="PL"/>
      </w:pPr>
      <w:r>
        <w:tab/>
        <w:t>&lt;</w:t>
      </w:r>
      <w:proofErr w:type="spellStart"/>
      <w:r>
        <w:t>xs:element</w:t>
      </w:r>
      <w:proofErr w:type="spellEnd"/>
      <w:r>
        <w:t xml:space="preserve"> name="</w:t>
      </w:r>
      <w:r>
        <w:rPr>
          <w:lang w:eastAsia="zh-CN"/>
        </w:rPr>
        <w:t>VAL-</w:t>
      </w:r>
      <w:proofErr w:type="spellStart"/>
      <w:r>
        <w:rPr>
          <w:lang w:eastAsia="zh-CN"/>
        </w:rPr>
        <w:t>ue</w:t>
      </w:r>
      <w:proofErr w:type="spellEnd"/>
      <w:r>
        <w:rPr>
          <w:lang w:eastAsia="zh-CN"/>
        </w:rPr>
        <w:t>-list</w:t>
      </w:r>
      <w:r>
        <w:t>" type="</w:t>
      </w:r>
      <w:proofErr w:type="spellStart"/>
      <w:r>
        <w:t>xs:string</w:t>
      </w:r>
      <w:proofErr w:type="spellEnd"/>
      <w:r>
        <w:t>" use="required"/&gt;</w:t>
      </w:r>
    </w:p>
    <w:p w14:paraId="1980C2CE" w14:textId="77777777" w:rsidR="00011939" w:rsidRDefault="00011939" w:rsidP="00011939">
      <w:pPr>
        <w:pStyle w:val="PL"/>
      </w:pPr>
      <w:r>
        <w:tab/>
        <w:t>&lt;</w:t>
      </w:r>
      <w:proofErr w:type="spellStart"/>
      <w:r>
        <w:t>xs:element</w:t>
      </w:r>
      <w:proofErr w:type="spellEnd"/>
      <w:r>
        <w:t xml:space="preserve"> name="</w:t>
      </w:r>
      <w:r>
        <w:rPr>
          <w:lang w:eastAsia="zh-CN"/>
        </w:rPr>
        <w:t>VAL-service-id</w:t>
      </w:r>
      <w:r>
        <w:t>" type="</w:t>
      </w:r>
      <w:proofErr w:type="spellStart"/>
      <w:r>
        <w:t>xs:string</w:t>
      </w:r>
      <w:proofErr w:type="spellEnd"/>
      <w:r>
        <w:t>" use="optional"/&gt;</w:t>
      </w:r>
    </w:p>
    <w:p w14:paraId="7BBE0D35" w14:textId="77777777" w:rsidR="00011939" w:rsidRDefault="00011939" w:rsidP="00011939">
      <w:pPr>
        <w:pStyle w:val="PL"/>
      </w:pPr>
      <w:r>
        <w:tab/>
        <w:t>&lt;</w:t>
      </w:r>
      <w:proofErr w:type="spellStart"/>
      <w:r>
        <w:t>xs:element</w:t>
      </w:r>
      <w:proofErr w:type="spellEnd"/>
      <w:r>
        <w:t xml:space="preserve"> name="</w:t>
      </w:r>
      <w:r>
        <w:rPr>
          <w:lang w:eastAsia="zh-CN"/>
        </w:rPr>
        <w:t>end-to-end-QoS-requirements</w:t>
      </w:r>
      <w:r>
        <w:t>" type="</w:t>
      </w:r>
      <w:proofErr w:type="spellStart"/>
      <w:r>
        <w:t>xs:string</w:t>
      </w:r>
      <w:proofErr w:type="spellEnd"/>
      <w:r>
        <w:t>" use="optional"/&gt;</w:t>
      </w:r>
    </w:p>
    <w:p w14:paraId="450DA92F" w14:textId="77777777" w:rsidR="00011939" w:rsidRDefault="00011939" w:rsidP="00011939">
      <w:pPr>
        <w:pStyle w:val="PL"/>
      </w:pPr>
      <w:r>
        <w:tab/>
        <w:t>&lt;</w:t>
      </w:r>
      <w:proofErr w:type="spellStart"/>
      <w:r>
        <w:t>xs:element</w:t>
      </w:r>
      <w:proofErr w:type="spellEnd"/>
      <w:r>
        <w:t xml:space="preserve"> name="</w:t>
      </w:r>
      <w:r>
        <w:rPr>
          <w:lang w:eastAsia="zh-CN"/>
        </w:rPr>
        <w:t>service-area</w:t>
      </w:r>
      <w:r>
        <w:t>" type="</w:t>
      </w:r>
      <w:proofErr w:type="spellStart"/>
      <w:r>
        <w:t>xs:string</w:t>
      </w:r>
      <w:proofErr w:type="spellEnd"/>
      <w:r>
        <w:t>" use="optional"/&gt;</w:t>
      </w:r>
    </w:p>
    <w:p w14:paraId="38203E86" w14:textId="77777777" w:rsidR="00011939" w:rsidRDefault="00011939" w:rsidP="00011939">
      <w:pPr>
        <w:pStyle w:val="PL"/>
      </w:pPr>
      <w:r>
        <w:tab/>
        <w:t>&lt;</w:t>
      </w:r>
      <w:proofErr w:type="spellStart"/>
      <w:r>
        <w:t>xs:element</w:t>
      </w:r>
      <w:proofErr w:type="spellEnd"/>
      <w:r>
        <w:t xml:space="preserve"> name="</w:t>
      </w:r>
      <w:r>
        <w:rPr>
          <w:lang w:eastAsia="zh-CN"/>
        </w:rPr>
        <w:t>validity-period</w:t>
      </w:r>
      <w:r>
        <w:t>" type="</w:t>
      </w:r>
      <w:proofErr w:type="spellStart"/>
      <w:r>
        <w:t>xs:string</w:t>
      </w:r>
      <w:proofErr w:type="spellEnd"/>
      <w:r>
        <w:t>" use="optional"/&gt;</w:t>
      </w:r>
    </w:p>
    <w:p w14:paraId="480B7B56"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B877837" w14:textId="77777777" w:rsidR="00011939" w:rsidRDefault="00011939" w:rsidP="00011939">
      <w:pPr>
        <w:pStyle w:val="PL"/>
      </w:pPr>
      <w:r>
        <w:tab/>
        <w:t>&lt;/</w:t>
      </w:r>
      <w:proofErr w:type="spellStart"/>
      <w:r>
        <w:t>xs:sequence</w:t>
      </w:r>
      <w:proofErr w:type="spellEnd"/>
      <w:r>
        <w:t>&gt;</w:t>
      </w:r>
    </w:p>
    <w:p w14:paraId="171BDE5A" w14:textId="77777777" w:rsidR="00011939" w:rsidRDefault="00011939" w:rsidP="00011939">
      <w:pPr>
        <w:pStyle w:val="PL"/>
      </w:pPr>
      <w:r>
        <w:tab/>
        <w:t>&lt;/</w:t>
      </w:r>
      <w:proofErr w:type="spellStart"/>
      <w:r>
        <w:t>xs:complexType</w:t>
      </w:r>
      <w:proofErr w:type="spellEnd"/>
      <w:r>
        <w:t>&gt;</w:t>
      </w:r>
    </w:p>
    <w:p w14:paraId="232DECA7" w14:textId="77777777" w:rsidR="00011939" w:rsidRDefault="00011939" w:rsidP="00011939">
      <w:pPr>
        <w:pStyle w:val="PL"/>
      </w:pPr>
      <w:r>
        <w:tab/>
        <w:t>&lt;</w:t>
      </w:r>
      <w:proofErr w:type="spellStart"/>
      <w:r>
        <w:t>xs:complexType</w:t>
      </w:r>
      <w:proofErr w:type="spellEnd"/>
      <w:r>
        <w:t xml:space="preserve"> name="</w:t>
      </w:r>
      <w:r>
        <w:rPr>
          <w:lang w:eastAsia="zh-CN"/>
        </w:rPr>
        <w:t>QoS-management-initiation-</w:t>
      </w:r>
      <w:proofErr w:type="spellStart"/>
      <w:r>
        <w:rPr>
          <w:lang w:eastAsia="zh-CN"/>
        </w:rPr>
        <w:t>responseType</w:t>
      </w:r>
      <w:proofErr w:type="spellEnd"/>
      <w:r>
        <w:t>"&gt;</w:t>
      </w:r>
    </w:p>
    <w:p w14:paraId="33DC80DC" w14:textId="77777777" w:rsidR="00011939" w:rsidRDefault="00011939" w:rsidP="00011939">
      <w:pPr>
        <w:pStyle w:val="PL"/>
      </w:pPr>
      <w:r>
        <w:tab/>
        <w:t>&lt;</w:t>
      </w:r>
      <w:proofErr w:type="spellStart"/>
      <w:r>
        <w:t>xs:sequence</w:t>
      </w:r>
      <w:proofErr w:type="spellEnd"/>
      <w:r>
        <w:t>&gt;</w:t>
      </w:r>
    </w:p>
    <w:p w14:paraId="2D48489F" w14:textId="77777777" w:rsidR="00011939" w:rsidRDefault="00011939" w:rsidP="00011939">
      <w:pPr>
        <w:pStyle w:val="PL"/>
      </w:pPr>
      <w:r>
        <w:tab/>
        <w:t>&lt;</w:t>
      </w:r>
      <w:proofErr w:type="spellStart"/>
      <w:r>
        <w:t>xs:element</w:t>
      </w:r>
      <w:proofErr w:type="spellEnd"/>
      <w:r>
        <w:t xml:space="preserve"> name="result" type="</w:t>
      </w:r>
      <w:proofErr w:type="spellStart"/>
      <w:r>
        <w:t>xs:string</w:t>
      </w:r>
      <w:proofErr w:type="spellEnd"/>
      <w:r>
        <w:t>" use="required"/&gt;</w:t>
      </w:r>
    </w:p>
    <w:p w14:paraId="4916C74A" w14:textId="77777777" w:rsidR="00011939" w:rsidRDefault="00011939" w:rsidP="00011939">
      <w:pPr>
        <w:pStyle w:val="PL"/>
      </w:pPr>
      <w:r>
        <w:tab/>
        <w:t>&lt;</w:t>
      </w:r>
      <w:proofErr w:type="spellStart"/>
      <w:r>
        <w:t>xs:element</w:t>
      </w:r>
      <w:proofErr w:type="spellEnd"/>
      <w:r>
        <w:t xml:space="preserve"> name="</w:t>
      </w:r>
      <w:r w:rsidRPr="00CA7AB8">
        <w:rPr>
          <w:lang w:eastAsia="zh-CN"/>
        </w:rPr>
        <w:t>QoS</w:t>
      </w:r>
      <w:r>
        <w:rPr>
          <w:lang w:eastAsia="zh-CN"/>
        </w:rPr>
        <w:t>-</w:t>
      </w:r>
      <w:r w:rsidRPr="00CA7AB8">
        <w:rPr>
          <w:lang w:eastAsia="zh-CN"/>
        </w:rPr>
        <w:t>configuration</w:t>
      </w:r>
      <w:r>
        <w:t>" type="</w:t>
      </w:r>
      <w:proofErr w:type="spellStart"/>
      <w:r>
        <w:t>xs:string</w:t>
      </w:r>
      <w:proofErr w:type="spellEnd"/>
      <w:r>
        <w:t>" use="optional"/&gt;</w:t>
      </w:r>
    </w:p>
    <w:p w14:paraId="09E83F52"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DD1F3AC" w14:textId="77777777" w:rsidR="00011939" w:rsidRDefault="00011939" w:rsidP="00011939">
      <w:pPr>
        <w:pStyle w:val="PL"/>
      </w:pPr>
      <w:r>
        <w:tab/>
        <w:t>&lt;/</w:t>
      </w:r>
      <w:proofErr w:type="spellStart"/>
      <w:r>
        <w:t>xs:sequence</w:t>
      </w:r>
      <w:proofErr w:type="spellEnd"/>
      <w:r>
        <w:t>&gt;</w:t>
      </w:r>
    </w:p>
    <w:p w14:paraId="6A7DE0E1" w14:textId="77777777" w:rsidR="00011939" w:rsidRDefault="00011939" w:rsidP="00011939">
      <w:pPr>
        <w:pStyle w:val="PL"/>
      </w:pPr>
      <w:r>
        <w:tab/>
        <w:t>&lt;/</w:t>
      </w:r>
      <w:proofErr w:type="spellStart"/>
      <w:r>
        <w:t>xs:complexType</w:t>
      </w:r>
      <w:proofErr w:type="spellEnd"/>
      <w:r>
        <w:t>&gt;</w:t>
      </w:r>
    </w:p>
    <w:p w14:paraId="7A28F7F1" w14:textId="77777777" w:rsidR="00011939" w:rsidRDefault="00011939" w:rsidP="00011939">
      <w:pPr>
        <w:pStyle w:val="PL"/>
      </w:pPr>
      <w:r>
        <w:tab/>
        <w:t>&lt;</w:t>
      </w:r>
      <w:proofErr w:type="spellStart"/>
      <w:r>
        <w:t>xs:complexType</w:t>
      </w:r>
      <w:proofErr w:type="spellEnd"/>
      <w:r>
        <w:t xml:space="preserve"> name="</w:t>
      </w:r>
      <w:r>
        <w:rPr>
          <w:lang w:eastAsia="zh-CN"/>
        </w:rPr>
        <w:t>QoS-management-provision-</w:t>
      </w:r>
      <w:proofErr w:type="spellStart"/>
      <w:r>
        <w:rPr>
          <w:lang w:eastAsia="zh-CN"/>
        </w:rPr>
        <w:t>request</w:t>
      </w:r>
      <w:r>
        <w:t>Type</w:t>
      </w:r>
      <w:proofErr w:type="spellEnd"/>
      <w:r>
        <w:t>"&gt;</w:t>
      </w:r>
    </w:p>
    <w:p w14:paraId="10BCE173" w14:textId="77777777" w:rsidR="00011939" w:rsidRDefault="00011939" w:rsidP="00011939">
      <w:pPr>
        <w:pStyle w:val="PL"/>
      </w:pPr>
      <w:r>
        <w:tab/>
        <w:t>&lt;</w:t>
      </w:r>
      <w:proofErr w:type="spellStart"/>
      <w:r>
        <w:t>xs:sequence</w:t>
      </w:r>
      <w:proofErr w:type="spellEnd"/>
      <w:r>
        <w:t>&gt;</w:t>
      </w:r>
    </w:p>
    <w:p w14:paraId="3921A6DC" w14:textId="77777777" w:rsidR="00011939" w:rsidRDefault="00011939" w:rsidP="00011939">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 use="required"/&gt;</w:t>
      </w:r>
    </w:p>
    <w:p w14:paraId="5B0B1498" w14:textId="77777777" w:rsidR="00011939" w:rsidRDefault="00011939" w:rsidP="00011939">
      <w:pPr>
        <w:pStyle w:val="PL"/>
      </w:pPr>
      <w:r>
        <w:tab/>
        <w:t>&lt;</w:t>
      </w:r>
      <w:proofErr w:type="spellStart"/>
      <w:r>
        <w:t>xs:element</w:t>
      </w:r>
      <w:proofErr w:type="spellEnd"/>
      <w:r>
        <w:t xml:space="preserve"> name="</w:t>
      </w:r>
      <w:r>
        <w:rPr>
          <w:szCs w:val="18"/>
          <w:lang w:val="en-US"/>
        </w:rPr>
        <w:t>QoS-downgrade-report</w:t>
      </w:r>
      <w:r>
        <w:t>" type="</w:t>
      </w:r>
      <w:proofErr w:type="spellStart"/>
      <w:r>
        <w:t>xs:string</w:t>
      </w:r>
      <w:proofErr w:type="spellEnd"/>
      <w:r>
        <w:t>" use="optional"/&gt;</w:t>
      </w:r>
    </w:p>
    <w:p w14:paraId="532200C8"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A84D245" w14:textId="77777777" w:rsidR="00011939" w:rsidRDefault="00011939" w:rsidP="00011939">
      <w:pPr>
        <w:pStyle w:val="PL"/>
      </w:pPr>
      <w:r>
        <w:tab/>
        <w:t>&lt;/</w:t>
      </w:r>
      <w:proofErr w:type="spellStart"/>
      <w:r>
        <w:t>xs:sequence</w:t>
      </w:r>
      <w:proofErr w:type="spellEnd"/>
      <w:r>
        <w:t>&gt;</w:t>
      </w:r>
    </w:p>
    <w:p w14:paraId="34838433" w14:textId="77777777" w:rsidR="00011939" w:rsidRDefault="00011939" w:rsidP="00011939">
      <w:pPr>
        <w:pStyle w:val="PL"/>
      </w:pPr>
      <w:r>
        <w:tab/>
        <w:t>&lt;/</w:t>
      </w:r>
      <w:proofErr w:type="spellStart"/>
      <w:r>
        <w:t>xs:complexType</w:t>
      </w:r>
      <w:proofErr w:type="spellEnd"/>
      <w:r>
        <w:t>&gt;</w:t>
      </w:r>
    </w:p>
    <w:p w14:paraId="347357EB" w14:textId="77777777" w:rsidR="00011939" w:rsidRDefault="00011939" w:rsidP="00011939">
      <w:pPr>
        <w:pStyle w:val="PL"/>
      </w:pPr>
      <w:r>
        <w:tab/>
        <w:t>&lt;</w:t>
      </w:r>
      <w:proofErr w:type="spellStart"/>
      <w:r>
        <w:t>xs:complexType</w:t>
      </w:r>
      <w:proofErr w:type="spellEnd"/>
      <w:r>
        <w:t xml:space="preserve"> name="</w:t>
      </w:r>
      <w:r>
        <w:rPr>
          <w:lang w:eastAsia="zh-CN"/>
        </w:rPr>
        <w:t>QoS-management-provision-</w:t>
      </w:r>
      <w:proofErr w:type="spellStart"/>
      <w:r>
        <w:rPr>
          <w:lang w:eastAsia="zh-CN"/>
        </w:rPr>
        <w:t>response</w:t>
      </w:r>
      <w:r>
        <w:t>Type</w:t>
      </w:r>
      <w:proofErr w:type="spellEnd"/>
      <w:r>
        <w:t>"&gt;</w:t>
      </w:r>
    </w:p>
    <w:p w14:paraId="48009F79" w14:textId="77777777" w:rsidR="00011939" w:rsidRDefault="00011939" w:rsidP="00011939">
      <w:pPr>
        <w:pStyle w:val="PL"/>
      </w:pPr>
      <w:r>
        <w:tab/>
        <w:t>&lt;</w:t>
      </w:r>
      <w:proofErr w:type="spellStart"/>
      <w:r>
        <w:t>xs:sequence</w:t>
      </w:r>
      <w:proofErr w:type="spellEnd"/>
      <w:r>
        <w:t>&gt;</w:t>
      </w:r>
    </w:p>
    <w:p w14:paraId="5AF2BB46" w14:textId="77777777" w:rsidR="00011939" w:rsidRDefault="00011939" w:rsidP="00011939">
      <w:pPr>
        <w:pStyle w:val="PL"/>
      </w:pPr>
      <w:r>
        <w:tab/>
        <w:t>&lt;</w:t>
      </w:r>
      <w:proofErr w:type="spellStart"/>
      <w:r>
        <w:t>xs:element</w:t>
      </w:r>
      <w:proofErr w:type="spellEnd"/>
      <w:r>
        <w:t xml:space="preserve"> name="server-id" type="</w:t>
      </w:r>
      <w:proofErr w:type="spellStart"/>
      <w:r>
        <w:t>xs:string</w:t>
      </w:r>
      <w:proofErr w:type="spellEnd"/>
      <w:r>
        <w:t>" use="required"/&gt;</w:t>
      </w:r>
    </w:p>
    <w:p w14:paraId="2D074FDC" w14:textId="77777777" w:rsidR="00011939" w:rsidRDefault="00011939" w:rsidP="00011939">
      <w:pPr>
        <w:pStyle w:val="PL"/>
      </w:pPr>
      <w:r>
        <w:tab/>
        <w:t>&lt;</w:t>
      </w:r>
      <w:proofErr w:type="spellStart"/>
      <w:r>
        <w:t>xs:element</w:t>
      </w:r>
      <w:proofErr w:type="spellEnd"/>
      <w:r>
        <w:t xml:space="preserve"> name="</w:t>
      </w:r>
      <w:r>
        <w:rPr>
          <w:szCs w:val="18"/>
          <w:lang w:val="en-US"/>
        </w:rPr>
        <w:t>requested-</w:t>
      </w:r>
      <w:r w:rsidRPr="005710F6">
        <w:rPr>
          <w:szCs w:val="18"/>
          <w:lang w:val="en-US"/>
        </w:rPr>
        <w:t>QoS</w:t>
      </w:r>
      <w:r>
        <w:rPr>
          <w:szCs w:val="18"/>
          <w:lang w:val="en-US"/>
        </w:rPr>
        <w:t>-</w:t>
      </w:r>
      <w:r w:rsidRPr="005710F6">
        <w:rPr>
          <w:szCs w:val="18"/>
          <w:lang w:val="en-US"/>
        </w:rPr>
        <w:t>parameters</w:t>
      </w:r>
      <w:r>
        <w:t>" type="</w:t>
      </w:r>
      <w:proofErr w:type="spellStart"/>
      <w:r>
        <w:t>xs:string</w:t>
      </w:r>
      <w:proofErr w:type="spellEnd"/>
      <w:r>
        <w:t>" use="required"/&gt;</w:t>
      </w:r>
    </w:p>
    <w:p w14:paraId="0C8F8630" w14:textId="77777777" w:rsidR="00011939" w:rsidRDefault="00011939" w:rsidP="00011939">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1B9C0D" w14:textId="77777777" w:rsidR="00011939" w:rsidRDefault="00011939" w:rsidP="00011939">
      <w:pPr>
        <w:pStyle w:val="PL"/>
      </w:pPr>
      <w:r>
        <w:tab/>
        <w:t>&lt;/</w:t>
      </w:r>
      <w:proofErr w:type="spellStart"/>
      <w:r>
        <w:t>xs:sequence</w:t>
      </w:r>
      <w:proofErr w:type="spellEnd"/>
      <w:r>
        <w:t>&gt;</w:t>
      </w:r>
    </w:p>
    <w:p w14:paraId="333E9CE7" w14:textId="77777777" w:rsidR="00011939" w:rsidRDefault="00011939" w:rsidP="00011939">
      <w:pPr>
        <w:pStyle w:val="PL"/>
      </w:pPr>
      <w:r>
        <w:tab/>
        <w:t>&lt;/</w:t>
      </w:r>
      <w:proofErr w:type="spellStart"/>
      <w:r>
        <w:t>xs:complexType</w:t>
      </w:r>
      <w:proofErr w:type="spellEnd"/>
      <w:r>
        <w:t>&gt;</w:t>
      </w:r>
    </w:p>
    <w:p w14:paraId="04161F44" w14:textId="77777777" w:rsidR="00011939" w:rsidRDefault="00011939" w:rsidP="00011939">
      <w:pPr>
        <w:pStyle w:val="PL"/>
        <w:rPr>
          <w:lang w:eastAsia="zh-CN"/>
        </w:rPr>
      </w:pPr>
      <w:r>
        <w:rPr>
          <w:lang w:eastAsia="zh-CN"/>
        </w:rPr>
        <w:t>&lt;/</w:t>
      </w:r>
      <w:proofErr w:type="spellStart"/>
      <w:r>
        <w:rPr>
          <w:lang w:eastAsia="zh-CN"/>
        </w:rPr>
        <w:t>xs:schema</w:t>
      </w:r>
      <w:proofErr w:type="spellEnd"/>
      <w:r>
        <w:rPr>
          <w:lang w:eastAsia="zh-CN"/>
        </w:rPr>
        <w:t>&gt;</w:t>
      </w:r>
    </w:p>
    <w:p w14:paraId="6205D74C" w14:textId="77777777" w:rsidR="00536F63" w:rsidRPr="00004F96" w:rsidRDefault="00536F63" w:rsidP="00536F63">
      <w:pPr>
        <w:pStyle w:val="Heading2"/>
      </w:pPr>
      <w:bookmarkStart w:id="614" w:name="_Toc106984830"/>
      <w:r w:rsidRPr="00004F96">
        <w:t>7.5</w:t>
      </w:r>
      <w:r w:rsidRPr="00004F96">
        <w:tab/>
        <w:t>Data semantics</w:t>
      </w:r>
      <w:bookmarkEnd w:id="614"/>
    </w:p>
    <w:p w14:paraId="6205D74D" w14:textId="77777777" w:rsidR="00536F63" w:rsidRPr="00004F96" w:rsidRDefault="00536F63" w:rsidP="00536F63">
      <w:pPr>
        <w:pStyle w:val="Heading3"/>
      </w:pPr>
      <w:bookmarkStart w:id="615" w:name="_Toc106984831"/>
      <w:r w:rsidRPr="00004F96">
        <w:t>7.5.1</w:t>
      </w:r>
      <w:r w:rsidRPr="00004F96">
        <w:tab/>
      </w:r>
      <w:proofErr w:type="spellStart"/>
      <w:r w:rsidRPr="00004F96">
        <w:t>VALInfo</w:t>
      </w:r>
      <w:proofErr w:type="spellEnd"/>
      <w:r w:rsidRPr="00004F96">
        <w:t xml:space="preserve"> document</w:t>
      </w:r>
      <w:bookmarkEnd w:id="615"/>
    </w:p>
    <w:p w14:paraId="6205D74E" w14:textId="7777777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 xml:space="preserve">&gt; element contains </w:t>
      </w:r>
      <w:proofErr w:type="spellStart"/>
      <w:r w:rsidRPr="00004F96">
        <w:t>contains</w:t>
      </w:r>
      <w:proofErr w:type="spellEnd"/>
      <w:r w:rsidRPr="00004F96">
        <w:t xml:space="preserve">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616" w:name="_Toc106984832"/>
      <w:r w:rsidRPr="00004F96">
        <w:t>7.5.2</w:t>
      </w:r>
      <w:r w:rsidRPr="00004F96">
        <w:tab/>
      </w:r>
      <w:proofErr w:type="spellStart"/>
      <w:r w:rsidRPr="00004F96">
        <w:t>UnicastInfo</w:t>
      </w:r>
      <w:proofErr w:type="spellEnd"/>
      <w:r w:rsidRPr="00004F96">
        <w:t xml:space="preserve"> document</w:t>
      </w:r>
      <w:bookmarkEnd w:id="616"/>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617" w:name="_Toc106984833"/>
      <w:r w:rsidRPr="00004F96">
        <w:t>7.5.3</w:t>
      </w:r>
      <w:r w:rsidRPr="00004F96">
        <w:tab/>
      </w:r>
      <w:proofErr w:type="spellStart"/>
      <w:r w:rsidRPr="00004F96">
        <w:t>MBMSInfo</w:t>
      </w:r>
      <w:proofErr w:type="spellEnd"/>
      <w:r w:rsidRPr="00004F96">
        <w:t xml:space="preserve"> document</w:t>
      </w:r>
      <w:bookmarkEnd w:id="617"/>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w:t>
      </w:r>
      <w:proofErr w:type="spellStart"/>
      <w:r w:rsidRPr="00004F96">
        <w:t>mbms</w:t>
      </w:r>
      <w:proofErr w:type="spellEnd"/>
      <w:r w:rsidRPr="00004F96">
        <w:t>-info&gt; element is the root element of the XML document. The &lt;</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618" w:name="OLE_LINK6"/>
      <w:bookmarkStart w:id="619" w:name="OLE_LINK7"/>
      <w:r w:rsidRPr="00004F96">
        <w:rPr>
          <w:lang w:eastAsia="zh-CN"/>
        </w:rPr>
        <w:t>presence of the &lt;unicast-status&gt; element</w:t>
      </w:r>
      <w:bookmarkEnd w:id="618"/>
      <w:bookmarkEnd w:id="619"/>
      <w:r w:rsidRPr="00004F96">
        <w:rPr>
          <w:lang w:eastAsia="zh-CN"/>
        </w:rPr>
        <w:t xml:space="preserve"> indicates the </w:t>
      </w:r>
      <w:bookmarkStart w:id="620" w:name="OLE_LINK8"/>
      <w:r w:rsidRPr="00004F96">
        <w:rPr>
          <w:lang w:eastAsia="zh-CN"/>
        </w:rPr>
        <w:t>listening status of the unicast bearer is requested</w:t>
      </w:r>
      <w:bookmarkEnd w:id="620"/>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 xml:space="preserve">-listening-status&gt;,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w:t>
      </w:r>
      <w:proofErr w:type="spellStart"/>
      <w:r>
        <w:t>ue</w:t>
      </w:r>
      <w:proofErr w:type="spellEnd"/>
      <w:r>
        <w:t>-id&gt;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621" w:name="_Toc106984834"/>
      <w:r>
        <w:t>7.5.4</w:t>
      </w:r>
      <w:r>
        <w:tab/>
      </w:r>
      <w:proofErr w:type="spellStart"/>
      <w:r>
        <w:t>NetworkQoSManagement</w:t>
      </w:r>
      <w:r w:rsidRPr="00090E14">
        <w:t>Info</w:t>
      </w:r>
      <w:proofErr w:type="spellEnd"/>
      <w:r>
        <w:t xml:space="preserve"> document</w:t>
      </w:r>
      <w:bookmarkEnd w:id="621"/>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w:t>
      </w:r>
      <w:proofErr w:type="spellStart"/>
      <w:r>
        <w:t>ue</w:t>
      </w:r>
      <w:proofErr w:type="spellEnd"/>
      <w:r>
        <w:t>-id&gt;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622" w:name="_Toc106984835"/>
      <w:r w:rsidRPr="00004F96">
        <w:t>7.6</w:t>
      </w:r>
      <w:r w:rsidRPr="00004F96">
        <w:tab/>
        <w:t>MIME types</w:t>
      </w:r>
      <w:bookmarkEnd w:id="622"/>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12781BF5" w:rsidR="00536F63"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24D53729" w14:textId="211D593B" w:rsidR="00011939" w:rsidRPr="00004F96" w:rsidRDefault="00011939" w:rsidP="00536F63">
      <w:r>
        <w:t xml:space="preserve">The MIME type for the </w:t>
      </w:r>
      <w:proofErr w:type="spellStart"/>
      <w:r>
        <w:t>NetworkQoSManagementInfo</w:t>
      </w:r>
      <w:proofErr w:type="spellEnd"/>
      <w:r>
        <w:t xml:space="preserve">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623" w:name="_Toc106984836"/>
      <w:r w:rsidRPr="00004F96">
        <w:t>7.7</w:t>
      </w:r>
      <w:r w:rsidRPr="00004F96">
        <w:tab/>
        <w:t>IANA registration template</w:t>
      </w:r>
      <w:bookmarkEnd w:id="623"/>
    </w:p>
    <w:p w14:paraId="6205D7A3" w14:textId="77777777" w:rsidR="00536F63" w:rsidRPr="00004F96" w:rsidRDefault="00536F63" w:rsidP="00536F63">
      <w:pPr>
        <w:pStyle w:val="Heading3"/>
      </w:pPr>
      <w:r w:rsidRPr="00004F96">
        <w:br w:type="page"/>
      </w:r>
      <w:bookmarkStart w:id="624" w:name="clause4"/>
      <w:bookmarkStart w:id="625" w:name="_Toc106984837"/>
      <w:bookmarkEnd w:id="624"/>
      <w:r w:rsidRPr="00004F96">
        <w:t>7.7.1</w:t>
      </w:r>
      <w:r w:rsidRPr="00004F96">
        <w:tab/>
        <w:t xml:space="preserve">IANA registration template for </w:t>
      </w:r>
      <w:proofErr w:type="spellStart"/>
      <w:r w:rsidRPr="00004F96">
        <w:rPr>
          <w:lang w:eastAsia="zh-CN"/>
        </w:rPr>
        <w:t>VAL</w:t>
      </w:r>
      <w:r w:rsidRPr="00004F96">
        <w:t>Info</w:t>
      </w:r>
      <w:bookmarkEnd w:id="625"/>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w:t>
      </w:r>
      <w:bookmarkStart w:id="626" w:name="MCCQCTEMPBM_00000069"/>
      <w:bookmarkStart w:id="627" w:name="MCCQCTEMPBM_00000089"/>
      <w:r w:rsidRPr="00004F96">
        <w:t xml:space="preserve"> section </w:t>
      </w:r>
      <w:bookmarkEnd w:id="626"/>
      <w:bookmarkEnd w:id="627"/>
      <w:r w:rsidRPr="00004F96">
        <w:t>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Same as general security considerations for application/xml media type as specified in</w:t>
      </w:r>
      <w:bookmarkStart w:id="628" w:name="MCCQCTEMPBM_00000070"/>
      <w:bookmarkStart w:id="629" w:name="MCCQCTEMPBM_00000090"/>
      <w:r w:rsidRPr="00004F96">
        <w:t xml:space="preserve"> section </w:t>
      </w:r>
      <w:bookmarkEnd w:id="628"/>
      <w:bookmarkEnd w:id="629"/>
      <w:r w:rsidRPr="00004F96">
        <w:t xml:space="preserve">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w:t>
      </w:r>
      <w:bookmarkStart w:id="630" w:name="MCCQCTEMPBM_00000071"/>
      <w:bookmarkStart w:id="631" w:name="MCCQCTEMPBM_00000091"/>
      <w:r w:rsidRPr="00004F96">
        <w:rPr>
          <w:rFonts w:eastAsia="PMingLiU"/>
        </w:rPr>
        <w:t xml:space="preserve"> section </w:t>
      </w:r>
      <w:bookmarkEnd w:id="630"/>
      <w:bookmarkEnd w:id="631"/>
      <w:r w:rsidRPr="00004F96">
        <w:rPr>
          <w:rFonts w:eastAsia="PMingLiU"/>
        </w:rPr>
        <w:t>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t>The handling in</w:t>
      </w:r>
      <w:bookmarkStart w:id="632" w:name="MCCQCTEMPBM_00000072"/>
      <w:r w:rsidRPr="00004F96">
        <w:t xml:space="preserve"> section </w:t>
      </w:r>
      <w:bookmarkEnd w:id="632"/>
      <w:r w:rsidRPr="00004F96">
        <w:t>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633" w:name="_Toc106984838"/>
      <w:r w:rsidRPr="00004F96">
        <w:t>7.7.2</w:t>
      </w:r>
      <w:r w:rsidRPr="00004F96">
        <w:tab/>
        <w:t xml:space="preserve">IANA registration template for </w:t>
      </w:r>
      <w:proofErr w:type="spellStart"/>
      <w:r w:rsidRPr="00004F96">
        <w:t>UnicastInfo</w:t>
      </w:r>
      <w:bookmarkEnd w:id="633"/>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w:t>
      </w:r>
      <w:bookmarkStart w:id="634" w:name="MCCQCTEMPBM_00000073"/>
      <w:bookmarkStart w:id="635" w:name="MCCQCTEMPBM_00000092"/>
      <w:r w:rsidRPr="00004F96">
        <w:t xml:space="preserve"> section </w:t>
      </w:r>
      <w:bookmarkEnd w:id="634"/>
      <w:bookmarkEnd w:id="635"/>
      <w:r w:rsidRPr="00004F96">
        <w:t>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t>Security considerations:</w:t>
      </w:r>
    </w:p>
    <w:p w14:paraId="6205D7E3" w14:textId="3164925F" w:rsidR="00536F63" w:rsidRPr="00004F96" w:rsidRDefault="00536F63" w:rsidP="00536F63">
      <w:r w:rsidRPr="00004F96">
        <w:t>Same as general security considerations for application/xml media type as specified in</w:t>
      </w:r>
      <w:bookmarkStart w:id="636" w:name="MCCQCTEMPBM_00000074"/>
      <w:bookmarkStart w:id="637" w:name="MCCQCTEMPBM_00000093"/>
      <w:r w:rsidRPr="00004F96">
        <w:t xml:space="preserve"> section </w:t>
      </w:r>
      <w:bookmarkEnd w:id="636"/>
      <w:bookmarkEnd w:id="637"/>
      <w:r w:rsidRPr="00004F96">
        <w:t xml:space="preserve">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w:t>
      </w:r>
      <w:bookmarkStart w:id="638" w:name="MCCQCTEMPBM_00000075"/>
      <w:bookmarkStart w:id="639" w:name="MCCQCTEMPBM_00000094"/>
      <w:r w:rsidRPr="00004F96">
        <w:rPr>
          <w:rFonts w:eastAsia="PMingLiU"/>
        </w:rPr>
        <w:t xml:space="preserve"> section </w:t>
      </w:r>
      <w:bookmarkEnd w:id="638"/>
      <w:bookmarkEnd w:id="639"/>
      <w:r w:rsidRPr="00004F96">
        <w:rPr>
          <w:rFonts w:eastAsia="PMingLiU"/>
        </w:rPr>
        <w:t>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w:t>
      </w:r>
      <w:bookmarkStart w:id="640" w:name="MCCQCTEMPBM_00000076"/>
      <w:r w:rsidRPr="00004F96">
        <w:t xml:space="preserve"> section </w:t>
      </w:r>
      <w:bookmarkEnd w:id="640"/>
      <w:r w:rsidRPr="00004F96">
        <w:t>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641" w:name="_Toc106984839"/>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641"/>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w:t>
      </w:r>
      <w:bookmarkStart w:id="642" w:name="MCCQCTEMPBM_00000077"/>
      <w:bookmarkStart w:id="643" w:name="MCCQCTEMPBM_00000095"/>
      <w:r w:rsidRPr="00004F96">
        <w:t xml:space="preserve"> section </w:t>
      </w:r>
      <w:bookmarkEnd w:id="642"/>
      <w:bookmarkEnd w:id="643"/>
      <w:r w:rsidRPr="00004F96">
        <w:t>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Same as general security considerations for application/xml media type as specified in</w:t>
      </w:r>
      <w:bookmarkStart w:id="644" w:name="MCCQCTEMPBM_00000078"/>
      <w:bookmarkStart w:id="645" w:name="MCCQCTEMPBM_00000096"/>
      <w:r w:rsidRPr="00004F96">
        <w:t xml:space="preserve"> section </w:t>
      </w:r>
      <w:bookmarkEnd w:id="644"/>
      <w:bookmarkEnd w:id="645"/>
      <w:r w:rsidRPr="00004F96">
        <w:t xml:space="preserve">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w:t>
      </w:r>
      <w:bookmarkStart w:id="646" w:name="MCCQCTEMPBM_00000079"/>
      <w:bookmarkStart w:id="647" w:name="MCCQCTEMPBM_00000097"/>
      <w:r w:rsidRPr="00004F96">
        <w:rPr>
          <w:rFonts w:eastAsia="PMingLiU"/>
        </w:rPr>
        <w:t xml:space="preserve"> section </w:t>
      </w:r>
      <w:bookmarkEnd w:id="646"/>
      <w:bookmarkEnd w:id="647"/>
      <w:r w:rsidRPr="00004F96">
        <w:rPr>
          <w:rFonts w:eastAsia="PMingLiU"/>
        </w:rPr>
        <w:t>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w:t>
      </w:r>
      <w:bookmarkStart w:id="648" w:name="MCCQCTEMPBM_00000080"/>
      <w:r w:rsidRPr="00004F96">
        <w:t xml:space="preserve"> section </w:t>
      </w:r>
      <w:bookmarkEnd w:id="648"/>
      <w:r w:rsidRPr="00004F96">
        <w:t>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77777777" w:rsidR="00393375" w:rsidRDefault="00393375" w:rsidP="00393375">
      <w:pPr>
        <w:pStyle w:val="Heading3"/>
      </w:pPr>
      <w:bookmarkStart w:id="649" w:name="_Toc106984840"/>
      <w:r>
        <w:t>7.7.U</w:t>
      </w:r>
      <w:r>
        <w:tab/>
        <w:t xml:space="preserve">IANA registration template for </w:t>
      </w:r>
      <w:proofErr w:type="spellStart"/>
      <w:r>
        <w:t>NetworkQoSManagementInfo</w:t>
      </w:r>
      <w:bookmarkEnd w:id="649"/>
      <w:proofErr w:type="spellEnd"/>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t>"charset"</w:t>
      </w:r>
      <w:r>
        <w:tab/>
        <w:t>the parameter has identical semantics to the charset parameter of the "application/xml" media type as specified in</w:t>
      </w:r>
      <w:bookmarkStart w:id="650" w:name="MCCQCTEMPBM_00000081"/>
      <w:bookmarkStart w:id="651" w:name="MCCQCTEMPBM_00000098"/>
      <w:r>
        <w:t xml:space="preserve"> section </w:t>
      </w:r>
      <w:bookmarkEnd w:id="650"/>
      <w:bookmarkEnd w:id="651"/>
      <w:r>
        <w:t>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w:t>
      </w:r>
      <w:bookmarkStart w:id="652" w:name="MCCQCTEMPBM_00000082"/>
      <w:bookmarkStart w:id="653" w:name="MCCQCTEMPBM_00000099"/>
      <w:r>
        <w:t xml:space="preserve"> section </w:t>
      </w:r>
      <w:bookmarkEnd w:id="652"/>
      <w:bookmarkEnd w:id="653"/>
      <w:r>
        <w:t>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w:t>
      </w:r>
      <w:bookmarkStart w:id="654" w:name="MCCQCTEMPBM_00000083"/>
      <w:bookmarkStart w:id="655" w:name="MCCQCTEMPBM_00000100"/>
      <w:r>
        <w:rPr>
          <w:rFonts w:eastAsia="PMingLiU"/>
        </w:rPr>
        <w:t xml:space="preserve"> section </w:t>
      </w:r>
      <w:bookmarkEnd w:id="654"/>
      <w:bookmarkEnd w:id="655"/>
      <w:r>
        <w:rPr>
          <w:rFonts w:eastAsia="PMingLiU"/>
        </w:rPr>
        <w:t>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w:t>
      </w:r>
      <w:bookmarkStart w:id="656" w:name="MCCQCTEMPBM_00000084"/>
      <w:r>
        <w:t xml:space="preserve"> section </w:t>
      </w:r>
      <w:bookmarkEnd w:id="656"/>
      <w:r>
        <w:t>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proofErr w:type="spellStart"/>
      <w:r>
        <w:t>i</w:t>
      </w:r>
      <w:proofErr w:type="spellEnd"/>
      <w:r>
        <w:t>)</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657" w:name="_Toc106984841"/>
      <w:r w:rsidRPr="004D3578">
        <w:t xml:space="preserve">Annex </w:t>
      </w:r>
      <w:r>
        <w:t>A</w:t>
      </w:r>
      <w:r w:rsidRPr="004D3578">
        <w:t xml:space="preserve"> (</w:t>
      </w:r>
      <w:r>
        <w:t>normative</w:t>
      </w:r>
      <w:r w:rsidRPr="004D3578">
        <w:t>):</w:t>
      </w:r>
      <w:r w:rsidRPr="004D3578">
        <w:br/>
      </w:r>
      <w:r>
        <w:t>CoAP resource representation and encoding</w:t>
      </w:r>
      <w:bookmarkEnd w:id="657"/>
    </w:p>
    <w:p w14:paraId="295F2668" w14:textId="3B47ACD5" w:rsidR="004D5A8F" w:rsidRDefault="004D5A8F" w:rsidP="004D5A8F">
      <w:pPr>
        <w:pStyle w:val="Heading1"/>
      </w:pPr>
      <w:bookmarkStart w:id="658" w:name="_Toc106984842"/>
      <w:r>
        <w:t>A.1</w:t>
      </w:r>
      <w:r>
        <w:tab/>
        <w:t>General</w:t>
      </w:r>
      <w:bookmarkEnd w:id="658"/>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659" w:name="_Toc106984843"/>
      <w:r>
        <w:t>A.2</w:t>
      </w:r>
      <w:r>
        <w:tab/>
        <w:t>Resource representation and APIs for QoS session</w:t>
      </w:r>
      <w:bookmarkEnd w:id="659"/>
    </w:p>
    <w:p w14:paraId="746309B6" w14:textId="6A6D2817" w:rsidR="004D5A8F" w:rsidRDefault="004D5A8F" w:rsidP="004D5A8F">
      <w:pPr>
        <w:pStyle w:val="Heading2"/>
      </w:pPr>
      <w:bookmarkStart w:id="660" w:name="_Toc24868548"/>
      <w:bookmarkStart w:id="661" w:name="_Toc34154056"/>
      <w:bookmarkStart w:id="662" w:name="_Toc36041000"/>
      <w:bookmarkStart w:id="663" w:name="_Toc36041313"/>
      <w:bookmarkStart w:id="664" w:name="_Toc43196555"/>
      <w:bookmarkStart w:id="665" w:name="_Toc43481325"/>
      <w:bookmarkStart w:id="666" w:name="_Toc45134602"/>
      <w:bookmarkStart w:id="667" w:name="_Toc51189134"/>
      <w:bookmarkStart w:id="668" w:name="_Toc51763810"/>
      <w:bookmarkStart w:id="669" w:name="_Toc57206042"/>
      <w:bookmarkStart w:id="670" w:name="_Toc59019383"/>
      <w:bookmarkStart w:id="671" w:name="_Toc106984844"/>
      <w:r>
        <w:t>A.2.1</w:t>
      </w:r>
      <w:r>
        <w:tab/>
      </w:r>
      <w:proofErr w:type="spellStart"/>
      <w:r>
        <w:t>SU_QosSessionManagement</w:t>
      </w:r>
      <w:proofErr w:type="spellEnd"/>
      <w:r>
        <w:t xml:space="preserve"> API</w:t>
      </w:r>
      <w:bookmarkEnd w:id="660"/>
      <w:bookmarkEnd w:id="661"/>
      <w:bookmarkEnd w:id="662"/>
      <w:bookmarkEnd w:id="663"/>
      <w:bookmarkEnd w:id="664"/>
      <w:bookmarkEnd w:id="665"/>
      <w:bookmarkEnd w:id="666"/>
      <w:bookmarkEnd w:id="667"/>
      <w:bookmarkEnd w:id="668"/>
      <w:bookmarkEnd w:id="669"/>
      <w:bookmarkEnd w:id="670"/>
      <w:bookmarkEnd w:id="671"/>
    </w:p>
    <w:p w14:paraId="16788A0C" w14:textId="582C8D4C" w:rsidR="004D5A8F" w:rsidRDefault="004D5A8F" w:rsidP="004D5A8F">
      <w:pPr>
        <w:pStyle w:val="Heading3"/>
      </w:pPr>
      <w:bookmarkStart w:id="672" w:name="_Toc24868549"/>
      <w:bookmarkStart w:id="673" w:name="_Toc34154057"/>
      <w:bookmarkStart w:id="674" w:name="_Toc36041001"/>
      <w:bookmarkStart w:id="675" w:name="_Toc36041314"/>
      <w:bookmarkStart w:id="676" w:name="_Toc43196556"/>
      <w:bookmarkStart w:id="677" w:name="_Toc43481326"/>
      <w:bookmarkStart w:id="678" w:name="_Toc45134603"/>
      <w:bookmarkStart w:id="679" w:name="_Toc51189135"/>
      <w:bookmarkStart w:id="680" w:name="_Toc51763811"/>
      <w:bookmarkStart w:id="681" w:name="_Toc57206043"/>
      <w:bookmarkStart w:id="682" w:name="_Toc59019384"/>
      <w:bookmarkStart w:id="683" w:name="_Toc106984845"/>
      <w:r>
        <w:t>A.2.1.1</w:t>
      </w:r>
      <w:r>
        <w:tab/>
        <w:t>API URI</w:t>
      </w:r>
      <w:bookmarkEnd w:id="672"/>
      <w:bookmarkEnd w:id="673"/>
      <w:bookmarkEnd w:id="674"/>
      <w:bookmarkEnd w:id="675"/>
      <w:bookmarkEnd w:id="676"/>
      <w:bookmarkEnd w:id="677"/>
      <w:bookmarkEnd w:id="678"/>
      <w:bookmarkEnd w:id="679"/>
      <w:bookmarkEnd w:id="680"/>
      <w:bookmarkEnd w:id="681"/>
      <w:bookmarkEnd w:id="682"/>
      <w:bookmarkEnd w:id="683"/>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w:t>
      </w:r>
      <w:r w:rsidRPr="00C467F7">
        <w:rPr>
          <w:lang w:val="en-US"/>
        </w:rPr>
        <w:t>u</w:t>
      </w:r>
      <w:r>
        <w:t>-</w:t>
      </w:r>
      <w:proofErr w:type="spellStart"/>
      <w:r>
        <w:t>nqs</w:t>
      </w:r>
      <w:proofErr w:type="spellEnd"/>
      <w:r>
        <w:t>".</w:t>
      </w:r>
    </w:p>
    <w:p w14:paraId="44718489" w14:textId="77777777" w:rsidR="004D5A8F" w:rsidRDefault="004D5A8F" w:rsidP="004D5A8F">
      <w:pPr>
        <w:pStyle w:val="B1"/>
      </w:pPr>
      <w:r>
        <w:t>-</w:t>
      </w:r>
      <w:r>
        <w:tab/>
        <w:t>The &lt;</w:t>
      </w:r>
      <w:proofErr w:type="spellStart"/>
      <w:r>
        <w:t>apiVersion</w:t>
      </w:r>
      <w:proofErr w:type="spellEnd"/>
      <w:r>
        <w:t>&gt; shall be "v1".</w:t>
      </w:r>
    </w:p>
    <w:p w14:paraId="51F65DC6" w14:textId="68BB0747" w:rsidR="004D5A8F" w:rsidRDefault="004D5A8F" w:rsidP="004D5A8F">
      <w:pPr>
        <w:pStyle w:val="B1"/>
        <w:rPr>
          <w:lang w:eastAsia="zh-CN"/>
        </w:rPr>
      </w:pPr>
      <w:r>
        <w:t>-</w:t>
      </w:r>
      <w:r>
        <w:tab/>
        <w:t>The &lt;</w:t>
      </w:r>
      <w:proofErr w:type="spellStart"/>
      <w:r>
        <w:t>apiSpecificSuffixes</w:t>
      </w:r>
      <w:proofErr w:type="spellEnd"/>
      <w:r>
        <w:t>&gt; shall be set as described in clause</w:t>
      </w:r>
      <w:r>
        <w:rPr>
          <w:lang w:eastAsia="zh-CN"/>
        </w:rPr>
        <w:t> A.2.1.2</w:t>
      </w:r>
    </w:p>
    <w:p w14:paraId="7378653F" w14:textId="79ABE496" w:rsidR="004D5A8F" w:rsidRDefault="004D5A8F" w:rsidP="004D5A8F">
      <w:pPr>
        <w:pStyle w:val="Heading3"/>
      </w:pPr>
      <w:bookmarkStart w:id="684" w:name="_Toc24868550"/>
      <w:bookmarkStart w:id="685" w:name="_Toc34154058"/>
      <w:bookmarkStart w:id="686" w:name="_Toc36041002"/>
      <w:bookmarkStart w:id="687" w:name="_Toc36041315"/>
      <w:bookmarkStart w:id="688" w:name="_Toc43196557"/>
      <w:bookmarkStart w:id="689" w:name="_Toc43481327"/>
      <w:bookmarkStart w:id="690" w:name="_Toc45134604"/>
      <w:bookmarkStart w:id="691" w:name="_Toc51189136"/>
      <w:bookmarkStart w:id="692" w:name="_Toc51763812"/>
      <w:bookmarkStart w:id="693" w:name="_Toc57206044"/>
      <w:bookmarkStart w:id="694" w:name="_Toc59019385"/>
      <w:bookmarkStart w:id="695" w:name="_Toc106984846"/>
      <w:r>
        <w:t>A.2.1.2</w:t>
      </w:r>
      <w:r>
        <w:tab/>
        <w:t>Resources</w:t>
      </w:r>
      <w:bookmarkEnd w:id="684"/>
      <w:bookmarkEnd w:id="685"/>
      <w:bookmarkEnd w:id="686"/>
      <w:bookmarkEnd w:id="687"/>
      <w:bookmarkEnd w:id="688"/>
      <w:bookmarkEnd w:id="689"/>
      <w:bookmarkEnd w:id="690"/>
      <w:bookmarkEnd w:id="691"/>
      <w:bookmarkEnd w:id="692"/>
      <w:bookmarkEnd w:id="693"/>
      <w:bookmarkEnd w:id="694"/>
      <w:bookmarkEnd w:id="695"/>
    </w:p>
    <w:p w14:paraId="6CD10670" w14:textId="4C8BF342" w:rsidR="004D5A8F" w:rsidRDefault="004D5A8F" w:rsidP="004D5A8F">
      <w:pPr>
        <w:pStyle w:val="Heading4"/>
      </w:pPr>
      <w:bookmarkStart w:id="696" w:name="_Toc24868551"/>
      <w:bookmarkStart w:id="697" w:name="_Toc34154059"/>
      <w:bookmarkStart w:id="698" w:name="_Toc36041003"/>
      <w:bookmarkStart w:id="699" w:name="_Toc36041316"/>
      <w:bookmarkStart w:id="700" w:name="_Toc43196558"/>
      <w:bookmarkStart w:id="701" w:name="_Toc43481328"/>
      <w:bookmarkStart w:id="702" w:name="_Toc45134605"/>
      <w:bookmarkStart w:id="703" w:name="_Toc51189137"/>
      <w:bookmarkStart w:id="704" w:name="_Toc51763813"/>
      <w:bookmarkStart w:id="705" w:name="_Toc57206045"/>
      <w:bookmarkStart w:id="706" w:name="_Toc59019386"/>
      <w:bookmarkStart w:id="707" w:name="_Toc106984847"/>
      <w:r>
        <w:t>A.2.1.2.1</w:t>
      </w:r>
      <w:r>
        <w:tab/>
        <w:t>Overview</w:t>
      </w:r>
      <w:bookmarkEnd w:id="696"/>
      <w:bookmarkEnd w:id="697"/>
      <w:bookmarkEnd w:id="698"/>
      <w:bookmarkEnd w:id="699"/>
      <w:bookmarkEnd w:id="700"/>
      <w:bookmarkEnd w:id="701"/>
      <w:bookmarkEnd w:id="702"/>
      <w:bookmarkEnd w:id="703"/>
      <w:bookmarkEnd w:id="704"/>
      <w:bookmarkEnd w:id="705"/>
      <w:bookmarkEnd w:id="706"/>
      <w:bookmarkEnd w:id="707"/>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7pt;height:245.25pt" o:ole="">
            <v:imagedata r:id="rId16" o:title=""/>
          </v:shape>
          <o:OLEObject Type="Embed" ProgID="Visio.Drawing.15" ShapeID="_x0000_i1025" DrawAspect="Content" ObjectID="_1725281185" r:id="rId17"/>
        </w:object>
      </w:r>
    </w:p>
    <w:p w14:paraId="1AE36A19" w14:textId="5BB3C568" w:rsidR="004D5A8F" w:rsidRDefault="004D5A8F" w:rsidP="004D5A8F">
      <w:pPr>
        <w:pStyle w:val="TF"/>
      </w:pPr>
      <w:r>
        <w:t xml:space="preserve">Figure A.2.1.2.1-1: Resource URI structure of the </w:t>
      </w:r>
      <w:proofErr w:type="spellStart"/>
      <w:r>
        <w:t>SU_QosSessionManagement</w:t>
      </w:r>
      <w:proofErr w:type="spellEnd"/>
      <w:r>
        <w:t xml:space="preserve">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bookmarkStart w:id="708" w:name="MCCQCTEMPBM_00000101"/>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w:t>
            </w:r>
            <w:proofErr w:type="spellStart"/>
            <w:r>
              <w:t>qos</w:t>
            </w:r>
            <w:proofErr w:type="spellEnd"/>
            <w:r>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w:t>
            </w:r>
            <w:proofErr w:type="spellStart"/>
            <w:r>
              <w:t>qos</w:t>
            </w:r>
            <w:proofErr w:type="spellEnd"/>
            <w:r>
              <w:t>-sessions/{</w:t>
            </w:r>
            <w:proofErr w:type="spellStart"/>
            <w:r>
              <w:t>qosSessionId</w:t>
            </w:r>
            <w:proofErr w:type="spellEnd"/>
            <w:r>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proofErr w:type="spellStart"/>
            <w:r>
              <w:t>qosSessionId</w:t>
            </w:r>
            <w:proofErr w:type="spellEnd"/>
            <w:r>
              <w:rPr>
                <w:rFonts w:eastAsia="SimSun"/>
              </w:rPr>
              <w:t>}. If there are no query parameter, fetch the whole QoS session resource identified by {</w:t>
            </w:r>
            <w:proofErr w:type="spellStart"/>
            <w:r>
              <w:t>qosSessionId</w:t>
            </w:r>
            <w:proofErr w:type="spellEnd"/>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proofErr w:type="spellStart"/>
            <w:r>
              <w:t>qosSessionId</w:t>
            </w:r>
            <w:proofErr w:type="spellEnd"/>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proofErr w:type="spellStart"/>
            <w:r>
              <w:t>qosSessionId</w:t>
            </w:r>
            <w:proofErr w:type="spellEnd"/>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Default="004D5A8F" w:rsidP="00120A17">
            <w:pPr>
              <w:pStyle w:val="TAL"/>
            </w:pPr>
            <w:r w:rsidRPr="00B57739">
              <w:t>/</w:t>
            </w:r>
            <w:proofErr w:type="spellStart"/>
            <w:r>
              <w:t>qos</w:t>
            </w:r>
            <w:proofErr w:type="spellEnd"/>
            <w:r>
              <w:t>-sessions/{</w:t>
            </w:r>
            <w:proofErr w:type="spellStart"/>
            <w:r>
              <w:t>qosSessionId</w:t>
            </w:r>
            <w:proofErr w:type="spellEnd"/>
            <w:r>
              <w:t>}/participants</w:t>
            </w:r>
            <w:r w:rsidRPr="00B57739">
              <w:t>/{</w:t>
            </w:r>
            <w:proofErr w:type="spellStart"/>
            <w:r>
              <w:t>participantId</w:t>
            </w:r>
            <w:proofErr w:type="spellEnd"/>
            <w:r w:rsidRPr="00B57739">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Default="004D5A8F" w:rsidP="00120A17">
            <w:pPr>
              <w:pStyle w:val="TAL"/>
              <w:rPr>
                <w:rFonts w:eastAsia="SimSun"/>
              </w:rPr>
            </w:pPr>
            <w:r>
              <w:rPr>
                <w:rFonts w:eastAsia="SimSun"/>
              </w:rPr>
              <w:t>Delete</w:t>
            </w:r>
            <w:r w:rsidRPr="00DA4854">
              <w:rPr>
                <w:rFonts w:eastAsia="SimSun"/>
              </w:rPr>
              <w:t xml:space="preserve"> </w:t>
            </w:r>
            <w:r>
              <w:rPr>
                <w:rFonts w:eastAsia="SimSun"/>
              </w:rPr>
              <w:t xml:space="preserve">QoS session participant </w:t>
            </w:r>
            <w:r w:rsidRPr="00DA4854">
              <w:rPr>
                <w:rFonts w:eastAsia="SimSun"/>
              </w:rPr>
              <w:t>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bookmarkEnd w:id="708"/>
    </w:tbl>
    <w:p w14:paraId="76F6D732" w14:textId="77777777" w:rsidR="004D5A8F" w:rsidRDefault="004D5A8F" w:rsidP="004D5A8F">
      <w:pPr>
        <w:rPr>
          <w:lang w:eastAsia="zh-CN"/>
        </w:rPr>
      </w:pPr>
    </w:p>
    <w:p w14:paraId="76AA8B94" w14:textId="77777777" w:rsidR="004D5A8F" w:rsidRPr="004D5A8F" w:rsidRDefault="004D5A8F" w:rsidP="004D5A8F">
      <w:pPr>
        <w:pStyle w:val="EditorsNote"/>
      </w:pPr>
      <w:r w:rsidRPr="004D5A8F">
        <w:t>Editor's note: Whether any changes required in the API along with its data model based on limitations of constrained devices is FFS.</w:t>
      </w:r>
    </w:p>
    <w:p w14:paraId="07B994B2" w14:textId="77777777" w:rsidR="004D5A8F" w:rsidRDefault="004D5A8F" w:rsidP="004D5A8F">
      <w:pPr>
        <w:rPr>
          <w:lang w:eastAsia="zh-CN"/>
        </w:rPr>
      </w:pPr>
    </w:p>
    <w:p w14:paraId="758A21BD" w14:textId="1F000B63" w:rsidR="004D5A8F" w:rsidRDefault="004D5A8F" w:rsidP="004D5A8F">
      <w:pPr>
        <w:pStyle w:val="Heading4"/>
      </w:pPr>
      <w:bookmarkStart w:id="709" w:name="_Toc24868552"/>
      <w:bookmarkStart w:id="710" w:name="_Toc34154060"/>
      <w:bookmarkStart w:id="711" w:name="_Toc36041004"/>
      <w:bookmarkStart w:id="712" w:name="_Toc36041317"/>
      <w:bookmarkStart w:id="713" w:name="_Toc43196559"/>
      <w:bookmarkStart w:id="714" w:name="_Toc43481329"/>
      <w:bookmarkStart w:id="715" w:name="_Toc45134606"/>
      <w:bookmarkStart w:id="716" w:name="_Toc51189138"/>
      <w:bookmarkStart w:id="717" w:name="_Toc51763814"/>
      <w:bookmarkStart w:id="718" w:name="_Toc57206046"/>
      <w:bookmarkStart w:id="719" w:name="_Toc59019387"/>
      <w:bookmarkStart w:id="720" w:name="_Toc106984848"/>
      <w:r>
        <w:t>A.2.1.2.2</w:t>
      </w:r>
      <w:r>
        <w:tab/>
        <w:t>Resource: QoS Sessions</w:t>
      </w:r>
      <w:bookmarkEnd w:id="709"/>
      <w:bookmarkEnd w:id="710"/>
      <w:bookmarkEnd w:id="711"/>
      <w:bookmarkEnd w:id="712"/>
      <w:bookmarkEnd w:id="713"/>
      <w:bookmarkEnd w:id="714"/>
      <w:bookmarkEnd w:id="715"/>
      <w:bookmarkEnd w:id="716"/>
      <w:bookmarkEnd w:id="717"/>
      <w:bookmarkEnd w:id="718"/>
      <w:bookmarkEnd w:id="719"/>
      <w:bookmarkEnd w:id="720"/>
    </w:p>
    <w:p w14:paraId="4F3D4EE3" w14:textId="46686D89" w:rsidR="004D5A8F" w:rsidRDefault="004D5A8F" w:rsidP="004D5A8F">
      <w:pPr>
        <w:pStyle w:val="Heading5"/>
      </w:pPr>
      <w:bookmarkStart w:id="721" w:name="_Toc24868553"/>
      <w:bookmarkStart w:id="722" w:name="_Toc34154061"/>
      <w:bookmarkStart w:id="723" w:name="_Toc36041005"/>
      <w:bookmarkStart w:id="724" w:name="_Toc36041318"/>
      <w:bookmarkStart w:id="725" w:name="_Toc43196560"/>
      <w:bookmarkStart w:id="726" w:name="_Toc43481330"/>
      <w:bookmarkStart w:id="727" w:name="_Toc45134607"/>
      <w:bookmarkStart w:id="728" w:name="_Toc51189139"/>
      <w:bookmarkStart w:id="729" w:name="_Toc51763815"/>
      <w:bookmarkStart w:id="730" w:name="_Toc57206047"/>
      <w:bookmarkStart w:id="731" w:name="_Toc59019388"/>
      <w:bookmarkStart w:id="732" w:name="_Toc106984849"/>
      <w:r>
        <w:t>A.2.1.2.2.1</w:t>
      </w:r>
      <w:r>
        <w:tab/>
        <w:t>Description</w:t>
      </w:r>
      <w:bookmarkEnd w:id="721"/>
      <w:bookmarkEnd w:id="722"/>
      <w:bookmarkEnd w:id="723"/>
      <w:bookmarkEnd w:id="724"/>
      <w:bookmarkEnd w:id="725"/>
      <w:bookmarkEnd w:id="726"/>
      <w:bookmarkEnd w:id="727"/>
      <w:bookmarkEnd w:id="728"/>
      <w:bookmarkEnd w:id="729"/>
      <w:bookmarkEnd w:id="730"/>
      <w:bookmarkEnd w:id="731"/>
      <w:bookmarkEnd w:id="732"/>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Default="004D5A8F" w:rsidP="004D5A8F">
      <w:pPr>
        <w:pStyle w:val="Heading5"/>
      </w:pPr>
      <w:bookmarkStart w:id="733" w:name="_Toc24868554"/>
      <w:bookmarkStart w:id="734" w:name="_Toc34154062"/>
      <w:bookmarkStart w:id="735" w:name="_Toc36041006"/>
      <w:bookmarkStart w:id="736" w:name="_Toc36041319"/>
      <w:bookmarkStart w:id="737" w:name="_Toc43196561"/>
      <w:bookmarkStart w:id="738" w:name="_Toc43481331"/>
      <w:bookmarkStart w:id="739" w:name="_Toc45134608"/>
      <w:bookmarkStart w:id="740" w:name="_Toc51189140"/>
      <w:bookmarkStart w:id="741" w:name="_Toc51763816"/>
      <w:bookmarkStart w:id="742" w:name="_Toc57206048"/>
      <w:bookmarkStart w:id="743" w:name="_Toc59019389"/>
      <w:bookmarkStart w:id="744" w:name="_Toc106984850"/>
      <w:r>
        <w:t>A.2.1.2.2.2</w:t>
      </w:r>
      <w:r>
        <w:tab/>
        <w:t>Resource Definition</w:t>
      </w:r>
      <w:bookmarkEnd w:id="733"/>
      <w:bookmarkEnd w:id="734"/>
      <w:bookmarkEnd w:id="735"/>
      <w:bookmarkEnd w:id="736"/>
      <w:bookmarkEnd w:id="737"/>
      <w:bookmarkEnd w:id="738"/>
      <w:bookmarkEnd w:id="739"/>
      <w:bookmarkEnd w:id="740"/>
      <w:bookmarkEnd w:id="741"/>
      <w:bookmarkEnd w:id="742"/>
      <w:bookmarkEnd w:id="743"/>
      <w:bookmarkEnd w:id="744"/>
    </w:p>
    <w:p w14:paraId="29983437" w14:textId="77777777" w:rsidR="004D5A8F" w:rsidRDefault="004D5A8F" w:rsidP="004D5A8F">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su-nqs</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qos</w:t>
      </w:r>
      <w:proofErr w:type="spellEnd"/>
      <w:r>
        <w:rPr>
          <w:b/>
          <w:lang w:eastAsia="zh-CN"/>
        </w:rPr>
        <w:t>-sessions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745" w:name="_Toc24868555"/>
      <w:bookmarkStart w:id="746" w:name="_Toc34154063"/>
      <w:bookmarkStart w:id="747" w:name="_Toc36041007"/>
      <w:bookmarkStart w:id="748" w:name="_Toc36041320"/>
      <w:bookmarkStart w:id="749" w:name="_Toc43196562"/>
      <w:bookmarkStart w:id="750" w:name="_Toc43481332"/>
      <w:bookmarkStart w:id="751" w:name="_Toc45134609"/>
      <w:bookmarkStart w:id="752" w:name="_Toc51189141"/>
      <w:bookmarkStart w:id="753" w:name="_Toc51763817"/>
      <w:bookmarkStart w:id="754" w:name="_Toc57206049"/>
      <w:bookmarkStart w:id="755" w:name="_Toc59019390"/>
      <w:bookmarkStart w:id="756" w:name="_Toc106984851"/>
      <w:r>
        <w:t>A.2.1.2.2.3</w:t>
      </w:r>
      <w:r>
        <w:tab/>
        <w:t>Resource Standard Methods</w:t>
      </w:r>
      <w:bookmarkEnd w:id="745"/>
      <w:bookmarkEnd w:id="746"/>
      <w:bookmarkEnd w:id="747"/>
      <w:bookmarkEnd w:id="748"/>
      <w:bookmarkEnd w:id="749"/>
      <w:bookmarkEnd w:id="750"/>
      <w:bookmarkEnd w:id="751"/>
      <w:bookmarkEnd w:id="752"/>
      <w:bookmarkEnd w:id="753"/>
      <w:bookmarkEnd w:id="754"/>
      <w:bookmarkEnd w:id="755"/>
      <w:bookmarkEnd w:id="756"/>
    </w:p>
    <w:p w14:paraId="7F4F9DB9" w14:textId="1BC83BE3" w:rsidR="004D5A8F" w:rsidRDefault="004D5A8F" w:rsidP="004D5A8F">
      <w:pPr>
        <w:pStyle w:val="Heading6"/>
      </w:pPr>
      <w:bookmarkStart w:id="757" w:name="_Toc24868556"/>
      <w:bookmarkStart w:id="758" w:name="_Toc34154064"/>
      <w:bookmarkStart w:id="759" w:name="_Toc36041008"/>
      <w:bookmarkStart w:id="760" w:name="_Toc36041321"/>
      <w:bookmarkStart w:id="761" w:name="_Toc43196563"/>
      <w:bookmarkStart w:id="762" w:name="_Toc43481333"/>
      <w:bookmarkStart w:id="763" w:name="_Toc45134610"/>
      <w:bookmarkStart w:id="764" w:name="_Toc51189142"/>
      <w:bookmarkStart w:id="765" w:name="_Toc51763818"/>
      <w:bookmarkStart w:id="766" w:name="_Toc57206050"/>
      <w:bookmarkStart w:id="767" w:name="_Toc59019391"/>
      <w:bookmarkStart w:id="768" w:name="_Toc106984852"/>
      <w:r>
        <w:t>A.2.1.2.2.3.1</w:t>
      </w:r>
      <w:r>
        <w:tab/>
        <w:t>POST</w:t>
      </w:r>
      <w:bookmarkEnd w:id="757"/>
      <w:bookmarkEnd w:id="758"/>
      <w:bookmarkEnd w:id="759"/>
      <w:bookmarkEnd w:id="760"/>
      <w:bookmarkEnd w:id="761"/>
      <w:bookmarkEnd w:id="762"/>
      <w:bookmarkEnd w:id="763"/>
      <w:bookmarkEnd w:id="764"/>
      <w:bookmarkEnd w:id="765"/>
      <w:bookmarkEnd w:id="766"/>
      <w:bookmarkEnd w:id="767"/>
      <w:bookmarkEnd w:id="768"/>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proofErr w:type="spellStart"/>
            <w:r>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proofErr w:type="spellStart"/>
            <w:r>
              <w:rPr>
                <w:lang w:val="en-US"/>
              </w:rPr>
              <w:t>qosSessionId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su-nqs</w:t>
            </w:r>
            <w:proofErr w:type="spellEnd"/>
            <w:r>
              <w:rPr>
                <w:lang w:eastAsia="zh-CN"/>
              </w:rPr>
              <w:t>/&lt;</w:t>
            </w:r>
            <w:proofErr w:type="spellStart"/>
            <w:r>
              <w:rPr>
                <w:lang w:eastAsia="zh-CN"/>
              </w:rPr>
              <w:t>apiVersion</w:t>
            </w:r>
            <w:proofErr w:type="spellEnd"/>
            <w:r>
              <w:rPr>
                <w:lang w:eastAsia="zh-CN"/>
              </w:rPr>
              <w:t>&gt;/</w:t>
            </w:r>
            <w:proofErr w:type="spellStart"/>
            <w:r>
              <w:rPr>
                <w:lang w:eastAsia="zh-CN"/>
              </w:rPr>
              <w:t>qos</w:t>
            </w:r>
            <w:proofErr w:type="spellEnd"/>
            <w:r>
              <w:rPr>
                <w:lang w:eastAsia="zh-CN"/>
              </w:rPr>
              <w:t>-sessions/{</w:t>
            </w:r>
            <w:proofErr w:type="spellStart"/>
            <w:r>
              <w:rPr>
                <w:lang w:eastAsia="zh-CN"/>
              </w:rPr>
              <w:t>qosSessionId</w:t>
            </w:r>
            <w:proofErr w:type="spellEnd"/>
            <w:r>
              <w:rPr>
                <w:lang w:eastAsia="zh-CN"/>
              </w:rPr>
              <w:t>}</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769" w:name="_Toc43196564"/>
      <w:bookmarkStart w:id="770" w:name="_Toc43481334"/>
      <w:bookmarkStart w:id="771" w:name="_Toc45134611"/>
      <w:bookmarkStart w:id="772" w:name="_Toc51189143"/>
      <w:bookmarkStart w:id="773" w:name="_Toc51763819"/>
      <w:bookmarkStart w:id="774" w:name="_Toc57206051"/>
      <w:bookmarkStart w:id="775" w:name="_Toc59019392"/>
      <w:bookmarkStart w:id="776" w:name="_Toc106984853"/>
      <w:r>
        <w:t>A.2.1.2.2.3.2</w:t>
      </w:r>
      <w:r>
        <w:tab/>
        <w:t>GET</w:t>
      </w:r>
      <w:bookmarkEnd w:id="769"/>
      <w:bookmarkEnd w:id="770"/>
      <w:bookmarkEnd w:id="771"/>
      <w:bookmarkEnd w:id="772"/>
      <w:bookmarkEnd w:id="773"/>
      <w:bookmarkEnd w:id="774"/>
      <w:bookmarkEnd w:id="775"/>
      <w:bookmarkEnd w:id="776"/>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proofErr w:type="spellStart"/>
            <w:r>
              <w:t>qos</w:t>
            </w:r>
            <w:proofErr w:type="spellEnd"/>
            <w:r>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proofErr w:type="spellStart"/>
            <w:r>
              <w:t>dentif</w:t>
            </w:r>
            <w:proofErr w:type="spellEnd"/>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proofErr w:type="spellStart"/>
            <w:r>
              <w:t>enti</w:t>
            </w:r>
            <w:proofErr w:type="spellEnd"/>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w:t>
            </w:r>
            <w:proofErr w:type="spellStart"/>
            <w:r>
              <w:t>QosSession</w:t>
            </w:r>
            <w:proofErr w:type="spellEnd"/>
            <w: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777" w:name="_Toc24868558"/>
      <w:bookmarkStart w:id="778" w:name="_Toc34154066"/>
      <w:bookmarkStart w:id="779" w:name="_Toc36041010"/>
      <w:bookmarkStart w:id="780" w:name="_Toc36041323"/>
      <w:bookmarkStart w:id="781" w:name="_Toc43196566"/>
      <w:bookmarkStart w:id="782" w:name="_Toc43481336"/>
      <w:bookmarkStart w:id="783" w:name="_Toc45134613"/>
      <w:bookmarkStart w:id="784" w:name="_Toc51189145"/>
      <w:bookmarkStart w:id="785" w:name="_Toc51763821"/>
      <w:bookmarkStart w:id="786" w:name="_Toc57206053"/>
      <w:bookmarkStart w:id="787" w:name="_Toc59019394"/>
      <w:bookmarkStart w:id="788" w:name="_Toc106984854"/>
      <w:r>
        <w:t>A.2.1.2.3</w:t>
      </w:r>
      <w:r>
        <w:tab/>
        <w:t xml:space="preserve">Resource: Individual </w:t>
      </w:r>
      <w:bookmarkEnd w:id="777"/>
      <w:bookmarkEnd w:id="778"/>
      <w:bookmarkEnd w:id="779"/>
      <w:bookmarkEnd w:id="780"/>
      <w:bookmarkEnd w:id="781"/>
      <w:bookmarkEnd w:id="782"/>
      <w:bookmarkEnd w:id="783"/>
      <w:bookmarkEnd w:id="784"/>
      <w:bookmarkEnd w:id="785"/>
      <w:bookmarkEnd w:id="786"/>
      <w:bookmarkEnd w:id="787"/>
      <w:r>
        <w:t>QoS Session</w:t>
      </w:r>
      <w:bookmarkEnd w:id="788"/>
    </w:p>
    <w:p w14:paraId="41C57678" w14:textId="4E013507" w:rsidR="004D5A8F" w:rsidRDefault="004D5A8F" w:rsidP="004D5A8F">
      <w:pPr>
        <w:pStyle w:val="Heading5"/>
      </w:pPr>
      <w:bookmarkStart w:id="789" w:name="_Toc24868559"/>
      <w:bookmarkStart w:id="790" w:name="_Toc34154067"/>
      <w:bookmarkStart w:id="791" w:name="_Toc36041011"/>
      <w:bookmarkStart w:id="792" w:name="_Toc36041324"/>
      <w:bookmarkStart w:id="793" w:name="_Toc43196567"/>
      <w:bookmarkStart w:id="794" w:name="_Toc43481337"/>
      <w:bookmarkStart w:id="795" w:name="_Toc45134614"/>
      <w:bookmarkStart w:id="796" w:name="_Toc51189146"/>
      <w:bookmarkStart w:id="797" w:name="_Toc51763822"/>
      <w:bookmarkStart w:id="798" w:name="_Toc57206054"/>
      <w:bookmarkStart w:id="799" w:name="_Toc59019395"/>
      <w:bookmarkStart w:id="800" w:name="_Toc106984855"/>
      <w:r>
        <w:t>A.2.1.2.3.1</w:t>
      </w:r>
      <w:r>
        <w:tab/>
        <w:t>Description</w:t>
      </w:r>
      <w:bookmarkEnd w:id="789"/>
      <w:bookmarkEnd w:id="790"/>
      <w:bookmarkEnd w:id="791"/>
      <w:bookmarkEnd w:id="792"/>
      <w:bookmarkEnd w:id="793"/>
      <w:bookmarkEnd w:id="794"/>
      <w:bookmarkEnd w:id="795"/>
      <w:bookmarkEnd w:id="796"/>
      <w:bookmarkEnd w:id="797"/>
      <w:bookmarkEnd w:id="798"/>
      <w:bookmarkEnd w:id="799"/>
      <w:bookmarkEnd w:id="800"/>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Default="004D5A8F" w:rsidP="004D5A8F">
      <w:pPr>
        <w:pStyle w:val="Heading5"/>
      </w:pPr>
      <w:bookmarkStart w:id="801" w:name="_Toc24868560"/>
      <w:bookmarkStart w:id="802" w:name="_Toc34154068"/>
      <w:bookmarkStart w:id="803" w:name="_Toc36041012"/>
      <w:bookmarkStart w:id="804" w:name="_Toc36041325"/>
      <w:bookmarkStart w:id="805" w:name="_Toc43196568"/>
      <w:bookmarkStart w:id="806" w:name="_Toc43481338"/>
      <w:bookmarkStart w:id="807" w:name="_Toc45134615"/>
      <w:bookmarkStart w:id="808" w:name="_Toc51189147"/>
      <w:bookmarkStart w:id="809" w:name="_Toc51763823"/>
      <w:bookmarkStart w:id="810" w:name="_Toc57206055"/>
      <w:bookmarkStart w:id="811" w:name="_Toc59019396"/>
      <w:bookmarkStart w:id="812" w:name="_Toc106984856"/>
      <w:r>
        <w:t>A.2.1.2.3.2</w:t>
      </w:r>
      <w:r>
        <w:tab/>
        <w:t>Resource Definition</w:t>
      </w:r>
      <w:bookmarkEnd w:id="801"/>
      <w:bookmarkEnd w:id="802"/>
      <w:bookmarkEnd w:id="803"/>
      <w:bookmarkEnd w:id="804"/>
      <w:bookmarkEnd w:id="805"/>
      <w:bookmarkEnd w:id="806"/>
      <w:bookmarkEnd w:id="807"/>
      <w:bookmarkEnd w:id="808"/>
      <w:bookmarkEnd w:id="809"/>
      <w:bookmarkEnd w:id="810"/>
      <w:bookmarkEnd w:id="811"/>
      <w:bookmarkEnd w:id="812"/>
    </w:p>
    <w:p w14:paraId="2C0DD9DC" w14:textId="77777777" w:rsidR="004D5A8F" w:rsidRDefault="004D5A8F" w:rsidP="004D5A8F">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su-nqs</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qos</w:t>
      </w:r>
      <w:proofErr w:type="spellEnd"/>
      <w:r>
        <w:rPr>
          <w:b/>
          <w:lang w:eastAsia="zh-CN"/>
        </w:rPr>
        <w:t>-sessions/{</w:t>
      </w:r>
      <w:proofErr w:type="spellStart"/>
      <w:r>
        <w:rPr>
          <w:b/>
          <w:lang w:eastAsia="zh-CN"/>
        </w:rPr>
        <w:t>qosSessionId</w:t>
      </w:r>
      <w:proofErr w:type="spellEnd"/>
      <w:r>
        <w:rPr>
          <w:b/>
          <w:lang w:eastAsia="zh-CN"/>
        </w:rPr>
        <w:t>}</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813" w:name="_Toc24868561"/>
      <w:bookmarkStart w:id="814" w:name="_Toc34154069"/>
      <w:bookmarkStart w:id="815" w:name="_Toc36041013"/>
      <w:bookmarkStart w:id="816" w:name="_Toc36041326"/>
      <w:bookmarkStart w:id="817" w:name="_Toc43196569"/>
      <w:bookmarkStart w:id="818" w:name="_Toc43481339"/>
      <w:bookmarkStart w:id="819" w:name="_Toc45134616"/>
      <w:bookmarkStart w:id="820" w:name="_Toc51189148"/>
      <w:bookmarkStart w:id="821" w:name="_Toc51763824"/>
      <w:bookmarkStart w:id="822" w:name="_Toc57206056"/>
      <w:bookmarkStart w:id="823" w:name="_Toc59019397"/>
      <w:bookmarkStart w:id="824" w:name="_Toc106984857"/>
      <w:r>
        <w:t>A.2.1.2.3.3</w:t>
      </w:r>
      <w:r>
        <w:tab/>
        <w:t>Resource Standard Methods</w:t>
      </w:r>
      <w:bookmarkEnd w:id="813"/>
      <w:bookmarkEnd w:id="814"/>
      <w:bookmarkEnd w:id="815"/>
      <w:bookmarkEnd w:id="816"/>
      <w:bookmarkEnd w:id="817"/>
      <w:bookmarkEnd w:id="818"/>
      <w:bookmarkEnd w:id="819"/>
      <w:bookmarkEnd w:id="820"/>
      <w:bookmarkEnd w:id="821"/>
      <w:bookmarkEnd w:id="822"/>
      <w:bookmarkEnd w:id="823"/>
      <w:bookmarkEnd w:id="824"/>
    </w:p>
    <w:p w14:paraId="08C84BF8" w14:textId="5AF1710B" w:rsidR="004D5A8F" w:rsidRDefault="004D5A8F" w:rsidP="004D5A8F">
      <w:pPr>
        <w:pStyle w:val="Heading6"/>
      </w:pPr>
      <w:bookmarkStart w:id="825" w:name="_Toc24868562"/>
      <w:bookmarkStart w:id="826" w:name="_Toc34154070"/>
      <w:bookmarkStart w:id="827" w:name="_Toc36041014"/>
      <w:bookmarkStart w:id="828" w:name="_Toc36041327"/>
      <w:bookmarkStart w:id="829" w:name="_Toc43196570"/>
      <w:bookmarkStart w:id="830" w:name="_Toc43481340"/>
      <w:bookmarkStart w:id="831" w:name="_Toc45134617"/>
      <w:bookmarkStart w:id="832" w:name="_Toc51189149"/>
      <w:bookmarkStart w:id="833" w:name="_Toc51763825"/>
      <w:bookmarkStart w:id="834" w:name="_Toc57206057"/>
      <w:bookmarkStart w:id="835" w:name="_Toc59019398"/>
      <w:bookmarkStart w:id="836" w:name="_Toc106984858"/>
      <w:r>
        <w:t>A.2.1.2.3.3.1</w:t>
      </w:r>
      <w:r>
        <w:tab/>
        <w:t>GET</w:t>
      </w:r>
      <w:bookmarkEnd w:id="825"/>
      <w:bookmarkEnd w:id="826"/>
      <w:bookmarkEnd w:id="827"/>
      <w:bookmarkEnd w:id="828"/>
      <w:bookmarkEnd w:id="829"/>
      <w:bookmarkEnd w:id="830"/>
      <w:bookmarkEnd w:id="831"/>
      <w:bookmarkEnd w:id="832"/>
      <w:bookmarkEnd w:id="833"/>
      <w:bookmarkEnd w:id="834"/>
      <w:bookmarkEnd w:id="835"/>
      <w:bookmarkEnd w:id="836"/>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837" w:name="_Toc24868563"/>
      <w:bookmarkStart w:id="838" w:name="_Toc34154071"/>
      <w:bookmarkStart w:id="839" w:name="_Toc36041015"/>
      <w:bookmarkStart w:id="840" w:name="_Toc36041328"/>
      <w:bookmarkStart w:id="841" w:name="_Toc43196571"/>
      <w:bookmarkStart w:id="842" w:name="_Toc43481341"/>
      <w:bookmarkStart w:id="843" w:name="_Toc45134618"/>
      <w:bookmarkStart w:id="844" w:name="_Toc51189150"/>
      <w:bookmarkStart w:id="845" w:name="_Toc51763826"/>
      <w:bookmarkStart w:id="846" w:name="_Toc57206058"/>
      <w:bookmarkStart w:id="847" w:name="_Toc59019399"/>
      <w:bookmarkStart w:id="848" w:name="_Toc106984859"/>
      <w:r>
        <w:t>A.2.1.2.3.3.2</w:t>
      </w:r>
      <w:r>
        <w:tab/>
        <w:t>PUT</w:t>
      </w:r>
      <w:bookmarkEnd w:id="837"/>
      <w:bookmarkEnd w:id="838"/>
      <w:bookmarkEnd w:id="839"/>
      <w:bookmarkEnd w:id="840"/>
      <w:bookmarkEnd w:id="841"/>
      <w:bookmarkEnd w:id="842"/>
      <w:bookmarkEnd w:id="843"/>
      <w:bookmarkEnd w:id="844"/>
      <w:bookmarkEnd w:id="845"/>
      <w:bookmarkEnd w:id="846"/>
      <w:bookmarkEnd w:id="847"/>
      <w:bookmarkEnd w:id="848"/>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849" w:name="_Toc34154072"/>
      <w:bookmarkStart w:id="850" w:name="_Toc36041016"/>
      <w:bookmarkStart w:id="851" w:name="_Toc36041329"/>
      <w:bookmarkStart w:id="852" w:name="_Toc43196572"/>
      <w:bookmarkStart w:id="853" w:name="_Toc43481342"/>
      <w:bookmarkStart w:id="854" w:name="_Toc45134619"/>
      <w:bookmarkStart w:id="855" w:name="_Toc51189151"/>
      <w:bookmarkStart w:id="856" w:name="_Toc51763827"/>
      <w:bookmarkStart w:id="857" w:name="_Toc57206059"/>
      <w:bookmarkStart w:id="858" w:name="_Toc59019400"/>
      <w:bookmarkStart w:id="859" w:name="_Toc106984860"/>
      <w:r>
        <w:t>A.2.1.2.3.3.3</w:t>
      </w:r>
      <w:r>
        <w:tab/>
        <w:t>DELETE</w:t>
      </w:r>
      <w:bookmarkEnd w:id="849"/>
      <w:bookmarkEnd w:id="850"/>
      <w:bookmarkEnd w:id="851"/>
      <w:bookmarkEnd w:id="852"/>
      <w:bookmarkEnd w:id="853"/>
      <w:bookmarkEnd w:id="854"/>
      <w:bookmarkEnd w:id="855"/>
      <w:bookmarkEnd w:id="856"/>
      <w:bookmarkEnd w:id="857"/>
      <w:bookmarkEnd w:id="858"/>
      <w:bookmarkEnd w:id="859"/>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Default="004D5A8F" w:rsidP="004D5A8F">
      <w:pPr>
        <w:pStyle w:val="Heading4"/>
      </w:pPr>
      <w:bookmarkStart w:id="860" w:name="_Toc106984861"/>
      <w:r>
        <w:t>A.2.1.2.4</w:t>
      </w:r>
      <w:r>
        <w:tab/>
        <w:t>Resource: Individual QoS Session Participant</w:t>
      </w:r>
      <w:bookmarkEnd w:id="860"/>
    </w:p>
    <w:p w14:paraId="45164BA4" w14:textId="67822B41" w:rsidR="004D5A8F" w:rsidRDefault="004D5A8F" w:rsidP="004D5A8F">
      <w:pPr>
        <w:pStyle w:val="Heading5"/>
      </w:pPr>
      <w:bookmarkStart w:id="861" w:name="_Toc106984862"/>
      <w:r>
        <w:t>A.2.1.2.4.1</w:t>
      </w:r>
      <w:r>
        <w:tab/>
        <w:t>Description</w:t>
      </w:r>
      <w:bookmarkEnd w:id="861"/>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Default="004D5A8F" w:rsidP="004D5A8F">
      <w:pPr>
        <w:pStyle w:val="Heading5"/>
      </w:pPr>
      <w:bookmarkStart w:id="862" w:name="_Toc106984863"/>
      <w:r>
        <w:t>A.2.1.2.4.2</w:t>
      </w:r>
      <w:r>
        <w:tab/>
        <w:t>Resource Definition</w:t>
      </w:r>
      <w:bookmarkEnd w:id="862"/>
    </w:p>
    <w:p w14:paraId="758DDDF1" w14:textId="77777777" w:rsidR="004D5A8F" w:rsidRDefault="004D5A8F" w:rsidP="004D5A8F">
      <w:pPr>
        <w:rPr>
          <w:lang w:eastAsia="zh-CN"/>
        </w:rPr>
      </w:pPr>
      <w:r>
        <w:rPr>
          <w:lang w:eastAsia="zh-CN"/>
        </w:rPr>
        <w:t xml:space="preserve">Resource URI: </w:t>
      </w:r>
      <w:r>
        <w:rPr>
          <w:b/>
          <w:lang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proofErr w:type="spellStart"/>
            <w:r>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proofErr w:type="spellStart"/>
            <w:r>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863" w:name="_Toc106984864"/>
      <w:r>
        <w:t>A.2.1.2.4.3</w:t>
      </w:r>
      <w:r>
        <w:tab/>
        <w:t>Resource Standard Methods</w:t>
      </w:r>
      <w:bookmarkEnd w:id="863"/>
    </w:p>
    <w:p w14:paraId="390853EE" w14:textId="4B16B66C" w:rsidR="004D5A8F" w:rsidRDefault="004D5A8F" w:rsidP="004D5A8F">
      <w:pPr>
        <w:pStyle w:val="Heading6"/>
      </w:pPr>
      <w:bookmarkStart w:id="864" w:name="_Toc106984865"/>
      <w:r>
        <w:t>A.2.1.2.4.3.1</w:t>
      </w:r>
      <w:r>
        <w:tab/>
        <w:t>GET</w:t>
      </w:r>
      <w:bookmarkEnd w:id="864"/>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Default="004D5A8F" w:rsidP="00120A17">
            <w:pPr>
              <w:pStyle w:val="TAL"/>
            </w:pPr>
            <w: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865" w:name="_Toc106984866"/>
      <w:r>
        <w:t>A.2.1.2.4.3.2</w:t>
      </w:r>
      <w:r>
        <w:tab/>
        <w:t>PUT</w:t>
      </w:r>
      <w:bookmarkEnd w:id="865"/>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proofErr w:type="spellStart"/>
            <w:r>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866" w:name="_Toc106984867"/>
      <w:r>
        <w:t>A.2.1.2.4.3.3</w:t>
      </w:r>
      <w:r>
        <w:tab/>
        <w:t>DELETE</w:t>
      </w:r>
      <w:bookmarkEnd w:id="866"/>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867" w:name="_Toc24868570"/>
      <w:bookmarkStart w:id="868" w:name="_Toc34154075"/>
      <w:bookmarkStart w:id="869" w:name="_Toc36041019"/>
      <w:bookmarkStart w:id="870" w:name="_Toc36041332"/>
      <w:bookmarkStart w:id="871" w:name="_Toc43196575"/>
      <w:bookmarkStart w:id="872" w:name="_Toc43481345"/>
      <w:bookmarkStart w:id="873" w:name="_Toc45134622"/>
      <w:bookmarkStart w:id="874" w:name="_Toc51189154"/>
      <w:bookmarkStart w:id="875" w:name="_Toc51763830"/>
      <w:bookmarkStart w:id="876" w:name="_Toc57206062"/>
      <w:bookmarkStart w:id="877" w:name="_Toc59019403"/>
      <w:bookmarkStart w:id="878" w:name="_Toc106984868"/>
      <w:r>
        <w:t>A.2.1.3</w:t>
      </w:r>
      <w:r>
        <w:tab/>
        <w:t>Data Model</w:t>
      </w:r>
      <w:bookmarkEnd w:id="867"/>
      <w:bookmarkEnd w:id="868"/>
      <w:bookmarkEnd w:id="869"/>
      <w:bookmarkEnd w:id="870"/>
      <w:bookmarkEnd w:id="871"/>
      <w:bookmarkEnd w:id="872"/>
      <w:bookmarkEnd w:id="873"/>
      <w:bookmarkEnd w:id="874"/>
      <w:bookmarkEnd w:id="875"/>
      <w:bookmarkEnd w:id="876"/>
      <w:bookmarkEnd w:id="877"/>
      <w:bookmarkEnd w:id="878"/>
    </w:p>
    <w:p w14:paraId="14EF6ABC" w14:textId="6FF8AC91" w:rsidR="004D5A8F" w:rsidRDefault="004D5A8F" w:rsidP="004D5A8F">
      <w:pPr>
        <w:pStyle w:val="Heading4"/>
      </w:pPr>
      <w:bookmarkStart w:id="879" w:name="_Toc24868571"/>
      <w:bookmarkStart w:id="880" w:name="_Toc34154076"/>
      <w:bookmarkStart w:id="881" w:name="_Toc36041020"/>
      <w:bookmarkStart w:id="882" w:name="_Toc36041333"/>
      <w:bookmarkStart w:id="883" w:name="_Toc43196576"/>
      <w:bookmarkStart w:id="884" w:name="_Toc43481346"/>
      <w:bookmarkStart w:id="885" w:name="_Toc45134623"/>
      <w:bookmarkStart w:id="886" w:name="_Toc51189155"/>
      <w:bookmarkStart w:id="887" w:name="_Toc51763831"/>
      <w:bookmarkStart w:id="888" w:name="_Toc57206063"/>
      <w:bookmarkStart w:id="889" w:name="_Toc59019404"/>
      <w:bookmarkStart w:id="890" w:name="_Toc106984869"/>
      <w:r>
        <w:t>A.2.1.3.1</w:t>
      </w:r>
      <w:r>
        <w:tab/>
        <w:t>General</w:t>
      </w:r>
      <w:bookmarkEnd w:id="879"/>
      <w:bookmarkEnd w:id="880"/>
      <w:bookmarkEnd w:id="881"/>
      <w:bookmarkEnd w:id="882"/>
      <w:bookmarkEnd w:id="883"/>
      <w:bookmarkEnd w:id="884"/>
      <w:bookmarkEnd w:id="885"/>
      <w:bookmarkEnd w:id="886"/>
      <w:bookmarkEnd w:id="887"/>
      <w:bookmarkEnd w:id="888"/>
      <w:bookmarkEnd w:id="889"/>
      <w:bookmarkEnd w:id="890"/>
    </w:p>
    <w:p w14:paraId="3FDE6452" w14:textId="63640830" w:rsidR="004D5A8F" w:rsidRDefault="004D5A8F" w:rsidP="004D5A8F">
      <w:pPr>
        <w:rPr>
          <w:lang w:eastAsia="zh-CN"/>
        </w:rPr>
      </w:pPr>
      <w:r>
        <w:rPr>
          <w:lang w:eastAsia="zh-CN"/>
        </w:rPr>
        <w:t>This clause specifies the application data model supported by the API. Data types listed in clause C.1.X of TS 24.546 [31] apply to this API.</w:t>
      </w:r>
    </w:p>
    <w:p w14:paraId="51BB7634" w14:textId="25F715BB" w:rsidR="004D5A8F" w:rsidRDefault="004D5A8F" w:rsidP="004D5A8F">
      <w:r>
        <w:t xml:space="preserve">Table A.2.1.3.1-1 specifies the data types defined specifically for the </w:t>
      </w:r>
      <w:proofErr w:type="spellStart"/>
      <w:r>
        <w:t>SU_QosSessionManagement</w:t>
      </w:r>
      <w:proofErr w:type="spellEnd"/>
      <w:r>
        <w:t xml:space="preserve"> API service.</w:t>
      </w:r>
    </w:p>
    <w:p w14:paraId="1FB28F9F" w14:textId="4A413F14" w:rsidR="004D5A8F" w:rsidRDefault="004D5A8F" w:rsidP="004D5A8F">
      <w:pPr>
        <w:pStyle w:val="TH"/>
      </w:pPr>
      <w:r>
        <w:t xml:space="preserve">Table A.2.1.3.1-1: </w:t>
      </w:r>
      <w:proofErr w:type="spellStart"/>
      <w:r>
        <w:t>SU_QosSessionManagement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proofErr w:type="spellStart"/>
            <w:r>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proofErr w:type="spellStart"/>
            <w:r>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proofErr w:type="spellStart"/>
            <w:r>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w:t>
      </w:r>
      <w:proofErr w:type="spellStart"/>
      <w:r>
        <w:t>SU_QosSessionManagement</w:t>
      </w:r>
      <w:proofErr w:type="spellEnd"/>
      <w:r>
        <w:t xml:space="preserve">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proofErr w:type="spellStart"/>
            <w:r w:rsidRPr="00427E62">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proofErr w:type="spellStart"/>
            <w:r w:rsidRPr="0097248A">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proofErr w:type="spellStart"/>
            <w:r>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891" w:name="_Toc24868572"/>
      <w:bookmarkStart w:id="892" w:name="_Toc34154077"/>
      <w:bookmarkStart w:id="893" w:name="_Toc36041021"/>
      <w:bookmarkStart w:id="894" w:name="_Toc36041334"/>
      <w:bookmarkStart w:id="895" w:name="_Toc43196577"/>
      <w:bookmarkStart w:id="896" w:name="_Toc43481347"/>
      <w:bookmarkStart w:id="897" w:name="_Toc45134624"/>
      <w:bookmarkStart w:id="898" w:name="_Toc51189156"/>
      <w:bookmarkStart w:id="899" w:name="_Toc51763832"/>
      <w:bookmarkStart w:id="900" w:name="_Toc57206064"/>
      <w:bookmarkStart w:id="901" w:name="_Toc59019405"/>
      <w:bookmarkStart w:id="902" w:name="_Toc106984870"/>
      <w:r>
        <w:t>A.2.1.3.2</w:t>
      </w:r>
      <w:r>
        <w:tab/>
        <w:t>Structured data types</w:t>
      </w:r>
      <w:bookmarkEnd w:id="891"/>
      <w:bookmarkEnd w:id="892"/>
      <w:bookmarkEnd w:id="893"/>
      <w:bookmarkEnd w:id="894"/>
      <w:bookmarkEnd w:id="895"/>
      <w:bookmarkEnd w:id="896"/>
      <w:bookmarkEnd w:id="897"/>
      <w:bookmarkEnd w:id="898"/>
      <w:bookmarkEnd w:id="899"/>
      <w:bookmarkEnd w:id="900"/>
      <w:bookmarkEnd w:id="901"/>
      <w:bookmarkEnd w:id="902"/>
    </w:p>
    <w:p w14:paraId="72BC0108" w14:textId="5A430B58" w:rsidR="004D5A8F" w:rsidRDefault="004D5A8F" w:rsidP="004D5A8F">
      <w:pPr>
        <w:pStyle w:val="Heading5"/>
      </w:pPr>
      <w:bookmarkStart w:id="903" w:name="_Toc24868573"/>
      <w:bookmarkStart w:id="904" w:name="_Toc34154078"/>
      <w:bookmarkStart w:id="905" w:name="_Toc36041022"/>
      <w:bookmarkStart w:id="906" w:name="_Toc36041335"/>
      <w:bookmarkStart w:id="907" w:name="_Toc43196578"/>
      <w:bookmarkStart w:id="908" w:name="_Toc43481348"/>
      <w:bookmarkStart w:id="909" w:name="_Toc45134625"/>
      <w:bookmarkStart w:id="910" w:name="_Toc51189157"/>
      <w:bookmarkStart w:id="911" w:name="_Toc51763833"/>
      <w:bookmarkStart w:id="912" w:name="_Toc57206065"/>
      <w:bookmarkStart w:id="913" w:name="_Toc59019406"/>
      <w:bookmarkStart w:id="914" w:name="_Toc106984871"/>
      <w:r>
        <w:t>A.2.1.3.2.1</w:t>
      </w:r>
      <w:r>
        <w:tab/>
        <w:t>Introduction</w:t>
      </w:r>
      <w:bookmarkEnd w:id="903"/>
      <w:bookmarkEnd w:id="904"/>
      <w:bookmarkEnd w:id="905"/>
      <w:bookmarkEnd w:id="906"/>
      <w:bookmarkEnd w:id="907"/>
      <w:bookmarkEnd w:id="908"/>
      <w:bookmarkEnd w:id="909"/>
      <w:bookmarkEnd w:id="910"/>
      <w:bookmarkEnd w:id="911"/>
      <w:bookmarkEnd w:id="912"/>
      <w:bookmarkEnd w:id="913"/>
      <w:bookmarkEnd w:id="914"/>
    </w:p>
    <w:p w14:paraId="3180944E" w14:textId="2642C82D" w:rsidR="004D5A8F" w:rsidRDefault="004D5A8F" w:rsidP="004D5A8F">
      <w:pPr>
        <w:pStyle w:val="Heading5"/>
      </w:pPr>
      <w:bookmarkStart w:id="915" w:name="_Toc24868574"/>
      <w:bookmarkStart w:id="916" w:name="_Toc34154079"/>
      <w:bookmarkStart w:id="917" w:name="_Toc36041023"/>
      <w:bookmarkStart w:id="918" w:name="_Toc36041336"/>
      <w:bookmarkStart w:id="919" w:name="_Toc43196579"/>
      <w:bookmarkStart w:id="920" w:name="_Toc43481349"/>
      <w:bookmarkStart w:id="921" w:name="_Toc45134626"/>
      <w:bookmarkStart w:id="922" w:name="_Toc51189158"/>
      <w:bookmarkStart w:id="923" w:name="_Toc51763834"/>
      <w:bookmarkStart w:id="924" w:name="_Toc57206066"/>
      <w:bookmarkStart w:id="925" w:name="_Toc59019407"/>
      <w:bookmarkStart w:id="926" w:name="_Toc106984872"/>
      <w:r>
        <w:t>A.2.1.3.2.2</w:t>
      </w:r>
      <w:r>
        <w:tab/>
        <w:t xml:space="preserve">Type: </w:t>
      </w:r>
      <w:bookmarkEnd w:id="915"/>
      <w:bookmarkEnd w:id="916"/>
      <w:bookmarkEnd w:id="917"/>
      <w:bookmarkEnd w:id="918"/>
      <w:bookmarkEnd w:id="919"/>
      <w:bookmarkEnd w:id="920"/>
      <w:bookmarkEnd w:id="921"/>
      <w:bookmarkEnd w:id="922"/>
      <w:bookmarkEnd w:id="923"/>
      <w:bookmarkEnd w:id="924"/>
      <w:bookmarkEnd w:id="925"/>
      <w:proofErr w:type="spellStart"/>
      <w:r>
        <w:t>QosSession</w:t>
      </w:r>
      <w:bookmarkEnd w:id="926"/>
      <w:proofErr w:type="spellEnd"/>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proofErr w:type="spellStart"/>
            <w:r>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w:t>
            </w:r>
            <w:proofErr w:type="spellStart"/>
            <w:r>
              <w:t>SessionParticipant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proofErr w:type="spellStart"/>
            <w:r>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proofErr w:type="spellStart"/>
            <w:r>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proofErr w:type="spellStart"/>
            <w:r w:rsidRPr="003A6287">
              <w:t>GeographicalAreaId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proofErr w:type="spellStart"/>
            <w:r>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proofErr w:type="spellStart"/>
            <w:r>
              <w:t>ScheduledCommunicationTime</w:t>
            </w:r>
            <w:proofErr w:type="spellEnd"/>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proofErr w:type="spellStart"/>
            <w:r>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927" w:name="_Toc106984873"/>
      <w:bookmarkStart w:id="928" w:name="_Toc24868575"/>
      <w:bookmarkStart w:id="929" w:name="_Toc34154080"/>
      <w:bookmarkStart w:id="930" w:name="_Toc36041024"/>
      <w:bookmarkStart w:id="931" w:name="_Toc36041337"/>
      <w:bookmarkStart w:id="932" w:name="_Toc43196580"/>
      <w:bookmarkStart w:id="933" w:name="_Toc43481350"/>
      <w:bookmarkStart w:id="934" w:name="_Toc45134627"/>
      <w:bookmarkStart w:id="935" w:name="_Toc51189159"/>
      <w:bookmarkStart w:id="936" w:name="_Toc51763835"/>
      <w:bookmarkStart w:id="937" w:name="_Toc57206067"/>
      <w:bookmarkStart w:id="938" w:name="_Toc59019408"/>
      <w:r>
        <w:t>A.2.1.3.2.3</w:t>
      </w:r>
      <w:r>
        <w:tab/>
        <w:t xml:space="preserve">Type: </w:t>
      </w:r>
      <w:proofErr w:type="spellStart"/>
      <w:r>
        <w:t>SessionParticipant</w:t>
      </w:r>
      <w:bookmarkEnd w:id="927"/>
      <w:proofErr w:type="spellEnd"/>
    </w:p>
    <w:p w14:paraId="5D859353" w14:textId="18F795AD" w:rsidR="004D5A8F" w:rsidRDefault="004D5A8F" w:rsidP="004D5A8F">
      <w:pPr>
        <w:pStyle w:val="TH"/>
      </w:pPr>
      <w:r>
        <w:rPr>
          <w:noProof/>
        </w:rPr>
        <w:t>Table A.2.1.3.2.3</w:t>
      </w:r>
      <w:r>
        <w:t xml:space="preserve">-1: </w:t>
      </w:r>
      <w:r>
        <w:rPr>
          <w:noProof/>
        </w:rPr>
        <w:t xml:space="preserve">Definition of type </w:t>
      </w:r>
      <w:proofErr w:type="spellStart"/>
      <w:r>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proofErr w:type="spellStart"/>
            <w:r>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proofErr w:type="spellStart"/>
            <w:r>
              <w:t>ParticipantStat</w:t>
            </w:r>
            <w:r w:rsidRPr="0006195F">
              <w: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proofErr w:type="spellStart"/>
            <w:r>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939" w:name="_Toc106984874"/>
      <w:r>
        <w:t>A.2.1.3.2.4</w:t>
      </w:r>
      <w:r>
        <w:tab/>
        <w:t xml:space="preserve">Type: </w:t>
      </w:r>
      <w:proofErr w:type="spellStart"/>
      <w:r>
        <w:t>ParticipantState</w:t>
      </w:r>
      <w:bookmarkEnd w:id="939"/>
      <w:proofErr w:type="spellEnd"/>
    </w:p>
    <w:p w14:paraId="500C5FB7" w14:textId="3A771F4E" w:rsidR="004D5A8F" w:rsidRDefault="004D5A8F" w:rsidP="004D5A8F">
      <w:pPr>
        <w:pStyle w:val="TH"/>
      </w:pPr>
      <w:r>
        <w:rPr>
          <w:noProof/>
        </w:rPr>
        <w:t>Table A.2.1.3.2.3</w:t>
      </w:r>
      <w:r>
        <w:t xml:space="preserve">-1: </w:t>
      </w:r>
      <w:r>
        <w:rPr>
          <w:noProof/>
        </w:rPr>
        <w:t xml:space="preserve">Definition of type </w:t>
      </w:r>
      <w:proofErr w:type="spellStart"/>
      <w:r>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940" w:name="_Toc24868576"/>
      <w:bookmarkStart w:id="941" w:name="_Toc34154081"/>
      <w:bookmarkStart w:id="942" w:name="_Toc36041025"/>
      <w:bookmarkStart w:id="943" w:name="_Toc36041338"/>
      <w:bookmarkStart w:id="944" w:name="_Toc43196581"/>
      <w:bookmarkStart w:id="945" w:name="_Toc43481351"/>
      <w:bookmarkStart w:id="946" w:name="_Toc45134628"/>
      <w:bookmarkStart w:id="947" w:name="_Toc51189160"/>
      <w:bookmarkStart w:id="948" w:name="_Toc51763836"/>
      <w:bookmarkStart w:id="949" w:name="_Toc57206068"/>
      <w:bookmarkStart w:id="950" w:name="_Toc59019409"/>
      <w:bookmarkEnd w:id="928"/>
      <w:bookmarkEnd w:id="929"/>
      <w:bookmarkEnd w:id="930"/>
      <w:bookmarkEnd w:id="931"/>
      <w:bookmarkEnd w:id="932"/>
      <w:bookmarkEnd w:id="933"/>
      <w:bookmarkEnd w:id="934"/>
      <w:bookmarkEnd w:id="935"/>
      <w:bookmarkEnd w:id="936"/>
      <w:bookmarkEnd w:id="937"/>
      <w:bookmarkEnd w:id="938"/>
    </w:p>
    <w:p w14:paraId="79793450" w14:textId="79E024DC" w:rsidR="004D5A8F" w:rsidRDefault="004D5A8F" w:rsidP="004D5A8F">
      <w:pPr>
        <w:pStyle w:val="Heading3"/>
      </w:pPr>
      <w:bookmarkStart w:id="951" w:name="_Toc106984875"/>
      <w:r>
        <w:t>A.2.1.4</w:t>
      </w:r>
      <w:r>
        <w:tab/>
        <w:t>Error Handling</w:t>
      </w:r>
      <w:bookmarkEnd w:id="940"/>
      <w:bookmarkEnd w:id="941"/>
      <w:bookmarkEnd w:id="942"/>
      <w:bookmarkEnd w:id="943"/>
      <w:bookmarkEnd w:id="944"/>
      <w:bookmarkEnd w:id="945"/>
      <w:bookmarkEnd w:id="946"/>
      <w:bookmarkEnd w:id="947"/>
      <w:bookmarkEnd w:id="948"/>
      <w:bookmarkEnd w:id="949"/>
      <w:bookmarkEnd w:id="950"/>
      <w:bookmarkEnd w:id="951"/>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952" w:name="_Toc106984876"/>
      <w:r>
        <w:t>A.2.1.5</w:t>
      </w:r>
      <w:r>
        <w:tab/>
        <w:t>CDDL Specification</w:t>
      </w:r>
      <w:bookmarkEnd w:id="952"/>
    </w:p>
    <w:p w14:paraId="5501110D" w14:textId="4E71E848" w:rsidR="004D5A8F" w:rsidRDefault="004D5A8F" w:rsidP="004D5A8F">
      <w:pPr>
        <w:pStyle w:val="Heading4"/>
        <w:rPr>
          <w:lang w:eastAsia="zh-CN"/>
        </w:rPr>
      </w:pPr>
      <w:bookmarkStart w:id="953" w:name="_Toc106984877"/>
      <w:r>
        <w:rPr>
          <w:lang w:eastAsia="zh-CN"/>
        </w:rPr>
        <w:t>A.2.1.5.1</w:t>
      </w:r>
      <w:r>
        <w:rPr>
          <w:lang w:eastAsia="zh-CN"/>
        </w:rPr>
        <w:tab/>
        <w:t>Introduction</w:t>
      </w:r>
      <w:bookmarkEnd w:id="953"/>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proofErr w:type="spellStart"/>
      <w:r>
        <w:rPr>
          <w:lang w:eastAsia="zh-CN"/>
        </w:rPr>
        <w:t>SU_QosSessionManagement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Default="004D5A8F" w:rsidP="004D5A8F">
      <w:pPr>
        <w:pStyle w:val="Heading4"/>
        <w:rPr>
          <w:lang w:eastAsia="zh-CN"/>
        </w:rPr>
      </w:pPr>
      <w:bookmarkStart w:id="954" w:name="_Toc106984878"/>
      <w:r>
        <w:rPr>
          <w:lang w:eastAsia="zh-CN"/>
        </w:rPr>
        <w:t>A.2.1.5.2</w:t>
      </w:r>
      <w:r>
        <w:rPr>
          <w:lang w:eastAsia="zh-CN"/>
        </w:rPr>
        <w:tab/>
        <w:t>CDDL document</w:t>
      </w:r>
      <w:bookmarkEnd w:id="954"/>
    </w:p>
    <w:p w14:paraId="082907FD" w14:textId="77777777" w:rsidR="004D5A8F" w:rsidRPr="00950778" w:rsidRDefault="004D5A8F" w:rsidP="004D5A8F">
      <w:pPr>
        <w:pStyle w:val="PL"/>
        <w:rPr>
          <w:noProof/>
          <w:lang w:eastAsia="zh-CN"/>
        </w:rPr>
      </w:pPr>
    </w:p>
    <w:p w14:paraId="29242624" w14:textId="77777777" w:rsidR="004D5A8F" w:rsidRPr="00950778" w:rsidRDefault="004D5A8F" w:rsidP="004D5A8F">
      <w:pPr>
        <w:pStyle w:val="PL"/>
        <w:rPr>
          <w:noProof/>
          <w:lang w:eastAsia="zh-CN"/>
        </w:rPr>
      </w:pPr>
      <w:r w:rsidRPr="00950778">
        <w:rPr>
          <w:noProof/>
          <w:lang w:eastAsia="zh-CN"/>
        </w:rPr>
        <w:t>;;; QosSession</w:t>
      </w:r>
    </w:p>
    <w:p w14:paraId="6AD7F384" w14:textId="77777777" w:rsidR="004D5A8F" w:rsidRPr="00950778" w:rsidRDefault="004D5A8F" w:rsidP="004D5A8F">
      <w:pPr>
        <w:pStyle w:val="PL"/>
        <w:rPr>
          <w:noProof/>
          <w:lang w:eastAsia="zh-CN"/>
        </w:rPr>
      </w:pPr>
      <w:r w:rsidRPr="00950778">
        <w:rPr>
          <w:noProof/>
          <w:lang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955" w:name="_Toc106984879"/>
      <w:r>
        <w:rPr>
          <w:noProof/>
        </w:rPr>
        <w:t>A.2.1.6</w:t>
      </w:r>
      <w:r>
        <w:rPr>
          <w:noProof/>
        </w:rPr>
        <w:tab/>
        <w:t>Media Type</w:t>
      </w:r>
      <w:bookmarkEnd w:id="955"/>
      <w:ins w:id="956" w:author="24.548_CR0019R1_(Rel-17)_eSEAL" w:date="2022-09-21T10:18:00Z">
        <w:r w:rsidR="0049469F">
          <w:rPr>
            <w:noProof/>
          </w:rPr>
          <w:t>s</w:t>
        </w:r>
      </w:ins>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proofErr w:type="spellStart"/>
      <w:r w:rsidRPr="00B35374">
        <w:rPr>
          <w:lang w:val="en-US"/>
        </w:rPr>
        <w:t>cbor</w:t>
      </w:r>
      <w:proofErr w:type="spellEnd"/>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proofErr w:type="spellStart"/>
      <w:r w:rsidRPr="00B35374">
        <w:rPr>
          <w:lang w:val="en-US"/>
        </w:rPr>
        <w:t>cbor</w:t>
      </w:r>
      <w:proofErr w:type="spellEnd"/>
      <w:r w:rsidRPr="00295D7C">
        <w:t>"</w:t>
      </w:r>
      <w:r w:rsidRPr="00B35374">
        <w:rPr>
          <w:lang w:val="en-US"/>
        </w:rPr>
        <w:t>.</w:t>
      </w:r>
    </w:p>
    <w:p w14:paraId="6D1B6794" w14:textId="77777777" w:rsidR="004D5A8F" w:rsidRDefault="004D5A8F" w:rsidP="004D5A8F">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4F619D63" w14:textId="6123D716" w:rsidR="004D5A8F" w:rsidRDefault="004D5A8F" w:rsidP="004D5A8F">
      <w:pPr>
        <w:pStyle w:val="Heading3"/>
        <w:rPr>
          <w:noProof/>
        </w:rPr>
      </w:pPr>
      <w:bookmarkStart w:id="957" w:name="_Toc106984880"/>
      <w:r>
        <w:rPr>
          <w:noProof/>
        </w:rPr>
        <w:t>A.2.1.7</w:t>
      </w:r>
      <w:r>
        <w:rPr>
          <w:noProof/>
        </w:rPr>
        <w:tab/>
        <w:t xml:space="preserve">Media Type registration for </w:t>
      </w:r>
      <w:r w:rsidRPr="009F362D">
        <w:t>application/vnd.3gpp.seal-</w:t>
      </w:r>
      <w:r>
        <w:t>qos-session-info</w:t>
      </w:r>
      <w:r w:rsidRPr="009F36CD">
        <w:rPr>
          <w:noProof/>
        </w:rPr>
        <w:t>+</w:t>
      </w:r>
      <w:proofErr w:type="spellStart"/>
      <w:r w:rsidRPr="00B35374">
        <w:rPr>
          <w:lang w:val="en-US"/>
        </w:rPr>
        <w:t>cbor</w:t>
      </w:r>
      <w:bookmarkEnd w:id="957"/>
      <w:proofErr w:type="spellEnd"/>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030913C7" w:rsidR="004D5A8F" w:rsidRDefault="004D5A8F" w:rsidP="004D5A8F">
      <w:r>
        <w:t xml:space="preserve">Encoding considerations: Must be encoded as using IETF RFC 8949 [17].  See </w:t>
      </w:r>
      <w:r w:rsidR="00E90239">
        <w:t>"</w:t>
      </w:r>
      <w:proofErr w:type="spellStart"/>
      <w:r>
        <w:t>QosSession</w:t>
      </w:r>
      <w:proofErr w:type="spellEnd"/>
      <w:r w:rsidR="00E90239">
        <w:t>"</w:t>
      </w:r>
      <w:r>
        <w:t xml:space="preserve"> data type in 3GPP TS 24.548 clause A.2.1.3.2.2 for details.</w:t>
      </w:r>
    </w:p>
    <w:p w14:paraId="46AFA789" w14:textId="1D17F21E" w:rsidR="004D5A8F" w:rsidRDefault="004D5A8F" w:rsidP="004D5A8F">
      <w:r>
        <w:t>Security considerations: See</w:t>
      </w:r>
      <w:bookmarkStart w:id="958" w:name="MCCQCTEMPBM_00000085"/>
      <w:r>
        <w:t xml:space="preserve"> Section </w:t>
      </w:r>
      <w:bookmarkEnd w:id="958"/>
      <w:r>
        <w:t>10 of IETF RFC 8949 [17] and</w:t>
      </w:r>
      <w:bookmarkStart w:id="959" w:name="MCCQCTEMPBM_00000086"/>
      <w:r>
        <w:t xml:space="preserve"> Section </w:t>
      </w:r>
      <w:bookmarkEnd w:id="959"/>
      <w:r>
        <w:t>11 of IETF RFC 7252 [</w:t>
      </w:r>
      <w:del w:id="960" w:author="24.548_CR0019R1_(Rel-17)_eSEAL" w:date="2022-09-21T10:18:00Z">
        <w:r w:rsidDel="0049469F">
          <w:delText>1</w:delText>
        </w:r>
      </w:del>
      <w:r>
        <w:t>2</w:t>
      </w:r>
      <w:ins w:id="961" w:author="24.548_CR0019R1_(Rel-17)_eSEAL" w:date="2022-09-21T10:18:00Z">
        <w:r w:rsidR="0049469F">
          <w:t>3</w:t>
        </w:r>
      </w:ins>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77777777"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962" w:name="_Toc106984881"/>
      <w:r>
        <w:rPr>
          <w:noProof/>
        </w:rPr>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proofErr w:type="spellStart"/>
      <w:r w:rsidRPr="00B35374">
        <w:rPr>
          <w:lang w:val="en-US"/>
        </w:rPr>
        <w:t>cbor</w:t>
      </w:r>
      <w:bookmarkEnd w:id="962"/>
      <w:proofErr w:type="spellEnd"/>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032D870D" w:rsidR="004D5A8F" w:rsidRDefault="004D5A8F" w:rsidP="004D5A8F">
      <w:r>
        <w:t xml:space="preserve">Encoding considerations: Must be encoded as using IETF RFC 8949 [17].  See </w:t>
      </w:r>
      <w:r w:rsidRPr="00295D7C">
        <w:t>"</w:t>
      </w:r>
      <w:proofErr w:type="spellStart"/>
      <w:r>
        <w:t>SessionParticipant</w:t>
      </w:r>
      <w:proofErr w:type="spellEnd"/>
      <w:r w:rsidRPr="00295D7C">
        <w:t>"</w:t>
      </w:r>
      <w:r>
        <w:t xml:space="preserve"> data type in 3GPP TS 24.548 clause A.2.1.3.2.3 for details.</w:t>
      </w:r>
    </w:p>
    <w:p w14:paraId="361E00EE" w14:textId="25F92554" w:rsidR="004D5A8F" w:rsidRDefault="004D5A8F" w:rsidP="004D5A8F">
      <w:r>
        <w:t>Security considerations: See</w:t>
      </w:r>
      <w:bookmarkStart w:id="963" w:name="MCCQCTEMPBM_00000087"/>
      <w:r>
        <w:t xml:space="preserve"> Section </w:t>
      </w:r>
      <w:bookmarkEnd w:id="963"/>
      <w:r>
        <w:t>10 of IETF RFC 8949 [17] and</w:t>
      </w:r>
      <w:bookmarkStart w:id="964" w:name="MCCQCTEMPBM_00000088"/>
      <w:r>
        <w:t xml:space="preserve"> Section </w:t>
      </w:r>
      <w:bookmarkEnd w:id="964"/>
      <w:r>
        <w:t>11 of IETF RFC 7252 [</w:t>
      </w:r>
      <w:del w:id="965" w:author="24.548_CR0019R1_(Rel-17)_eSEAL" w:date="2022-09-21T10:19:00Z">
        <w:r w:rsidDel="0049469F">
          <w:delText>1</w:delText>
        </w:r>
      </w:del>
      <w:r>
        <w:t>2</w:t>
      </w:r>
      <w:ins w:id="966" w:author="24.548_CR0019R1_(Rel-17)_eSEAL" w:date="2022-09-21T10:19:00Z">
        <w:r w:rsidR="0049469F">
          <w:t>3</w:t>
        </w:r>
      </w:ins>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77777777"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ins w:id="967" w:author="24.548_CR0027R1_(Rel-17)_eSEAL" w:date="2022-09-21T15:46:00Z"/>
          <w:lang w:val="en-US"/>
        </w:rPr>
      </w:pPr>
    </w:p>
    <w:p w14:paraId="4362FF10" w14:textId="12D8B469" w:rsidR="00AB5CEC" w:rsidRDefault="00AB5CEC" w:rsidP="00AB5CEC">
      <w:pPr>
        <w:pStyle w:val="Heading1"/>
        <w:rPr>
          <w:ins w:id="968" w:author="24.548_CR0027R1_(Rel-17)_eSEAL" w:date="2022-09-21T15:46:00Z"/>
        </w:rPr>
      </w:pPr>
      <w:bookmarkStart w:id="969" w:name="_Toc106982295"/>
      <w:ins w:id="970" w:author="24.548_CR0027R1_(Rel-17)_eSEAL" w:date="2022-09-21T15:46:00Z">
        <w:r>
          <w:t>A.</w:t>
        </w:r>
      </w:ins>
      <w:ins w:id="971" w:author="24.548_CR0027R1_(Rel-17)_eSEAL" w:date="2022-09-21T15:47:00Z">
        <w:r>
          <w:t>3</w:t>
        </w:r>
      </w:ins>
      <w:ins w:id="972" w:author="24.548_CR0027R1_(Rel-17)_eSEAL" w:date="2022-09-21T15:46:00Z">
        <w:r>
          <w:tab/>
          <w:t xml:space="preserve">Resource representation and APIs for </w:t>
        </w:r>
        <w:bookmarkEnd w:id="969"/>
        <w:r>
          <w:t>MBMS resource configuration and monitoring</w:t>
        </w:r>
      </w:ins>
    </w:p>
    <w:p w14:paraId="47DFEA5E" w14:textId="4803E590" w:rsidR="00AB5CEC" w:rsidRPr="00F91E7D" w:rsidRDefault="00AB5CEC" w:rsidP="00AB5CEC">
      <w:pPr>
        <w:pStyle w:val="Heading2"/>
        <w:overflowPunct/>
        <w:autoSpaceDE/>
        <w:autoSpaceDN/>
        <w:adjustRightInd/>
        <w:textAlignment w:val="auto"/>
        <w:rPr>
          <w:ins w:id="973" w:author="24.548_CR0027R1_(Rel-17)_eSEAL" w:date="2022-09-21T15:46:00Z"/>
          <w:lang w:eastAsia="zh-CN"/>
        </w:rPr>
      </w:pPr>
      <w:bookmarkStart w:id="974" w:name="_Toc106982296"/>
      <w:ins w:id="975" w:author="24.548_CR0027R1_(Rel-17)_eSEAL" w:date="2022-09-21T15:46:00Z">
        <w:r>
          <w:rPr>
            <w:lang w:eastAsia="zh-CN"/>
          </w:rPr>
          <w:t>A.</w:t>
        </w:r>
      </w:ins>
      <w:ins w:id="976" w:author="24.548_CR0027R1_(Rel-17)_eSEAL" w:date="2022-09-21T15:47:00Z">
        <w:r>
          <w:rPr>
            <w:lang w:eastAsia="zh-CN"/>
          </w:rPr>
          <w:t>3</w:t>
        </w:r>
      </w:ins>
      <w:ins w:id="977" w:author="24.548_CR0027R1_(Rel-17)_eSEAL" w:date="2022-09-21T15:46:00Z">
        <w:r w:rsidRPr="00F91E7D">
          <w:rPr>
            <w:lang w:eastAsia="zh-CN"/>
          </w:rPr>
          <w:t>.1</w:t>
        </w:r>
        <w:r w:rsidRPr="00F91E7D">
          <w:rPr>
            <w:lang w:eastAsia="zh-CN"/>
          </w:rPr>
          <w:tab/>
        </w:r>
        <w:proofErr w:type="spellStart"/>
        <w:r w:rsidRPr="00F91E7D">
          <w:rPr>
            <w:lang w:eastAsia="zh-CN"/>
          </w:rPr>
          <w:t>SU_</w:t>
        </w:r>
        <w:r>
          <w:rPr>
            <w:lang w:eastAsia="zh-CN"/>
          </w:rPr>
          <w:t>MbmsResourceManagement</w:t>
        </w:r>
        <w:proofErr w:type="spellEnd"/>
        <w:r w:rsidRPr="00F91E7D">
          <w:rPr>
            <w:lang w:eastAsia="zh-CN"/>
          </w:rPr>
          <w:t xml:space="preserve"> API provided by </w:t>
        </w:r>
        <w:bookmarkEnd w:id="974"/>
        <w:r>
          <w:rPr>
            <w:lang w:eastAsia="zh-CN"/>
          </w:rPr>
          <w:t>SNRM-C</w:t>
        </w:r>
      </w:ins>
    </w:p>
    <w:p w14:paraId="742F0504" w14:textId="5E6684C4" w:rsidR="00AB5CEC" w:rsidRPr="00F91E7D" w:rsidRDefault="00AB5CEC" w:rsidP="00AB5CEC">
      <w:pPr>
        <w:pStyle w:val="Heading3"/>
        <w:rPr>
          <w:ins w:id="978" w:author="24.548_CR0027R1_(Rel-17)_eSEAL" w:date="2022-09-21T15:46:00Z"/>
          <w:lang w:eastAsia="zh-CN"/>
        </w:rPr>
      </w:pPr>
      <w:bookmarkStart w:id="979" w:name="_Toc106982297"/>
      <w:ins w:id="980" w:author="24.548_CR0027R1_(Rel-17)_eSEAL" w:date="2022-09-21T15:46:00Z">
        <w:r>
          <w:rPr>
            <w:lang w:eastAsia="zh-CN"/>
          </w:rPr>
          <w:t>A.</w:t>
        </w:r>
      </w:ins>
      <w:ins w:id="981" w:author="24.548_CR0027R1_(Rel-17)_eSEAL" w:date="2022-09-21T15:47:00Z">
        <w:r>
          <w:rPr>
            <w:lang w:eastAsia="zh-CN"/>
          </w:rPr>
          <w:t>3</w:t>
        </w:r>
      </w:ins>
      <w:ins w:id="982" w:author="24.548_CR0027R1_(Rel-17)_eSEAL" w:date="2022-09-21T15:46:00Z">
        <w:r w:rsidRPr="00F91E7D">
          <w:rPr>
            <w:lang w:eastAsia="zh-CN"/>
          </w:rPr>
          <w:t>.1.1</w:t>
        </w:r>
        <w:r w:rsidRPr="00F91E7D">
          <w:rPr>
            <w:lang w:eastAsia="zh-CN"/>
          </w:rPr>
          <w:tab/>
          <w:t>API URI</w:t>
        </w:r>
        <w:bookmarkEnd w:id="979"/>
      </w:ins>
    </w:p>
    <w:p w14:paraId="4AE067BC" w14:textId="77777777" w:rsidR="00AB5CEC" w:rsidRDefault="00AB5CEC" w:rsidP="00AB5CEC">
      <w:pPr>
        <w:rPr>
          <w:ins w:id="983" w:author="24.548_CR0027R1_(Rel-17)_eSEAL" w:date="2022-09-21T15:46:00Z"/>
          <w:lang w:eastAsia="zh-CN"/>
        </w:rPr>
      </w:pPr>
      <w:ins w:id="984" w:author="24.548_CR0027R1_(Rel-17)_eSEAL" w:date="2022-09-21T15:46:00Z">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ins>
    </w:p>
    <w:p w14:paraId="1DF865C0" w14:textId="77777777" w:rsidR="00AB5CEC" w:rsidRDefault="00AB5CEC" w:rsidP="00AB5CEC">
      <w:pPr>
        <w:pStyle w:val="B1"/>
        <w:rPr>
          <w:ins w:id="985" w:author="24.548_CR0027R1_(Rel-17)_eSEAL" w:date="2022-09-21T15:46:00Z"/>
        </w:rPr>
      </w:pPr>
      <w:ins w:id="986" w:author="24.548_CR0027R1_(Rel-17)_eSEAL" w:date="2022-09-21T15:46: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w:t>
        </w:r>
        <w:proofErr w:type="spellStart"/>
        <w:r>
          <w:rPr>
            <w:lang w:eastAsia="zh-CN"/>
          </w:rPr>
          <w:t>nmb</w:t>
        </w:r>
        <w:proofErr w:type="spellEnd"/>
        <w:r>
          <w:rPr>
            <w:lang w:eastAsia="zh-CN"/>
          </w:rPr>
          <w:t>-c</w:t>
        </w:r>
        <w:r>
          <w:t>";</w:t>
        </w:r>
      </w:ins>
    </w:p>
    <w:p w14:paraId="5D64310B" w14:textId="77777777" w:rsidR="00AB5CEC" w:rsidRDefault="00AB5CEC" w:rsidP="00AB5CEC">
      <w:pPr>
        <w:pStyle w:val="B1"/>
        <w:rPr>
          <w:ins w:id="987" w:author="24.548_CR0027R1_(Rel-17)_eSEAL" w:date="2022-09-21T15:46:00Z"/>
        </w:rPr>
      </w:pPr>
      <w:ins w:id="988" w:author="24.548_CR0027R1_(Rel-17)_eSEAL" w:date="2022-09-21T15:46:00Z">
        <w:r>
          <w:t>-</w:t>
        </w:r>
        <w:r>
          <w:tab/>
          <w:t>the &lt;</w:t>
        </w:r>
        <w:proofErr w:type="spellStart"/>
        <w:r>
          <w:t>apiVersion</w:t>
        </w:r>
        <w:proofErr w:type="spellEnd"/>
        <w:r>
          <w:t>&gt; shall be "v1"; and</w:t>
        </w:r>
      </w:ins>
    </w:p>
    <w:p w14:paraId="67BA58F9" w14:textId="1FD1ABA6" w:rsidR="00AB5CEC" w:rsidRDefault="00AB5CEC" w:rsidP="00AB5CEC">
      <w:pPr>
        <w:pStyle w:val="B1"/>
        <w:rPr>
          <w:ins w:id="989" w:author="24.548_CR0027R1_(Rel-17)_eSEAL" w:date="2022-09-21T15:46:00Z"/>
          <w:lang w:eastAsia="zh-CN"/>
        </w:rPr>
      </w:pPr>
      <w:ins w:id="990" w:author="24.548_CR0027R1_(Rel-17)_eSEAL" w:date="2022-09-21T15:46:00Z">
        <w:r>
          <w:t>-</w:t>
        </w:r>
        <w:r>
          <w:tab/>
          <w:t>the &lt;</w:t>
        </w:r>
        <w:proofErr w:type="spellStart"/>
        <w:r>
          <w:t>apiSpecificSuffixes</w:t>
        </w:r>
        <w:proofErr w:type="spellEnd"/>
        <w:r>
          <w:t>&gt; shall be set as described in clause</w:t>
        </w:r>
        <w:r>
          <w:rPr>
            <w:lang w:eastAsia="zh-CN"/>
          </w:rPr>
          <w:t> </w:t>
        </w:r>
        <w:r>
          <w:rPr>
            <w:rFonts w:hint="eastAsia"/>
            <w:lang w:eastAsia="zh-CN"/>
          </w:rPr>
          <w:t>A.</w:t>
        </w:r>
      </w:ins>
      <w:ins w:id="991" w:author="24.548_CR0027R1_(Rel-17)_eSEAL" w:date="2022-09-21T15:47:00Z">
        <w:r>
          <w:rPr>
            <w:lang w:eastAsia="zh-CN"/>
          </w:rPr>
          <w:t>3</w:t>
        </w:r>
      </w:ins>
      <w:ins w:id="992" w:author="24.548_CR0027R1_(Rel-17)_eSEAL" w:date="2022-09-21T15:46:00Z">
        <w:r>
          <w:rPr>
            <w:lang w:eastAsia="zh-CN"/>
          </w:rPr>
          <w:t>.1.</w:t>
        </w:r>
        <w:r w:rsidRPr="004F79CD">
          <w:rPr>
            <w:lang w:val="en-US" w:eastAsia="zh-CN"/>
          </w:rPr>
          <w:t>2</w:t>
        </w:r>
        <w:r>
          <w:rPr>
            <w:lang w:eastAsia="zh-CN"/>
          </w:rPr>
          <w:t>.</w:t>
        </w:r>
      </w:ins>
    </w:p>
    <w:p w14:paraId="72F42A76" w14:textId="1808CD22" w:rsidR="00AB5CEC" w:rsidRDefault="00AB5CEC" w:rsidP="00AB5CEC">
      <w:pPr>
        <w:pStyle w:val="Heading3"/>
        <w:rPr>
          <w:ins w:id="993" w:author="24.548_CR0027R1_(Rel-17)_eSEAL" w:date="2022-09-21T15:46:00Z"/>
          <w:lang w:eastAsia="zh-CN"/>
        </w:rPr>
      </w:pPr>
      <w:bookmarkStart w:id="994" w:name="_Toc106982298"/>
      <w:ins w:id="995" w:author="24.548_CR0027R1_(Rel-17)_eSEAL" w:date="2022-09-21T15:46:00Z">
        <w:r>
          <w:rPr>
            <w:lang w:val="fi-FI" w:eastAsia="zh-CN"/>
          </w:rPr>
          <w:t>A.</w:t>
        </w:r>
      </w:ins>
      <w:ins w:id="996" w:author="24.548_CR0027R1_(Rel-17)_eSEAL" w:date="2022-09-21T15:47:00Z">
        <w:r>
          <w:rPr>
            <w:lang w:val="fi-FI" w:eastAsia="zh-CN"/>
          </w:rPr>
          <w:t>3</w:t>
        </w:r>
      </w:ins>
      <w:ins w:id="997" w:author="24.548_CR0027R1_(Rel-17)_eSEAL" w:date="2022-09-21T15:46:00Z">
        <w:r w:rsidRPr="005C1A96">
          <w:rPr>
            <w:lang w:val="fi-FI" w:eastAsia="zh-CN"/>
          </w:rPr>
          <w:t>.1.</w:t>
        </w:r>
        <w:r>
          <w:rPr>
            <w:lang w:val="fi-FI" w:eastAsia="zh-CN"/>
          </w:rPr>
          <w:t>2</w:t>
        </w:r>
        <w:r>
          <w:rPr>
            <w:lang w:eastAsia="zh-CN"/>
          </w:rPr>
          <w:tab/>
          <w:t>Resources</w:t>
        </w:r>
        <w:bookmarkEnd w:id="994"/>
      </w:ins>
    </w:p>
    <w:p w14:paraId="1C0DE130" w14:textId="3D779A48" w:rsidR="00AB5CEC" w:rsidRDefault="00AB5CEC" w:rsidP="00AB5CEC">
      <w:pPr>
        <w:pStyle w:val="Heading4"/>
        <w:rPr>
          <w:ins w:id="998" w:author="24.548_CR0027R1_(Rel-17)_eSEAL" w:date="2022-09-21T15:46:00Z"/>
          <w:lang w:eastAsia="zh-CN"/>
        </w:rPr>
      </w:pPr>
      <w:bookmarkStart w:id="999" w:name="_Toc106982299"/>
      <w:ins w:id="1000" w:author="24.548_CR0027R1_(Rel-17)_eSEAL" w:date="2022-09-21T15:46:00Z">
        <w:r>
          <w:rPr>
            <w:lang w:val="fi-FI" w:eastAsia="zh-CN"/>
          </w:rPr>
          <w:t>A.</w:t>
        </w:r>
      </w:ins>
      <w:ins w:id="1001" w:author="24.548_CR0027R1_(Rel-17)_eSEAL" w:date="2022-09-21T15:47:00Z">
        <w:r>
          <w:rPr>
            <w:lang w:val="fi-FI" w:eastAsia="zh-CN"/>
          </w:rPr>
          <w:t>3</w:t>
        </w:r>
      </w:ins>
      <w:ins w:id="1002" w:author="24.548_CR0027R1_(Rel-17)_eSEAL" w:date="2022-09-21T15:46:00Z">
        <w:r w:rsidRPr="005C1A96">
          <w:rPr>
            <w:lang w:val="fi-FI" w:eastAsia="zh-CN"/>
          </w:rPr>
          <w:t>.1.</w:t>
        </w:r>
        <w:r>
          <w:rPr>
            <w:lang w:val="fi-FI" w:eastAsia="zh-CN"/>
          </w:rPr>
          <w:t>2</w:t>
        </w:r>
        <w:r>
          <w:rPr>
            <w:lang w:eastAsia="zh-CN"/>
          </w:rPr>
          <w:t>.1</w:t>
        </w:r>
        <w:r>
          <w:rPr>
            <w:lang w:eastAsia="zh-CN"/>
          </w:rPr>
          <w:tab/>
          <w:t>Overview</w:t>
        </w:r>
        <w:bookmarkEnd w:id="999"/>
      </w:ins>
    </w:p>
    <w:p w14:paraId="5B84ACB4" w14:textId="77777777" w:rsidR="00AB5CEC" w:rsidRPr="00291B5E" w:rsidRDefault="00AB5CEC" w:rsidP="00AB5CEC">
      <w:pPr>
        <w:rPr>
          <w:ins w:id="1003" w:author="24.548_CR0027R1_(Rel-17)_eSEAL" w:date="2022-09-21T15:46:00Z"/>
          <w:lang w:eastAsia="zh-CN"/>
        </w:rPr>
      </w:pPr>
      <w:ins w:id="1004" w:author="24.548_CR0027R1_(Rel-17)_eSEAL" w:date="2022-09-21T15:46:00Z">
        <w:r>
          <w:rPr>
            <w:noProof/>
          </w:rPr>
          <w:object w:dxaOrig="7261" w:dyaOrig="6731" w14:anchorId="73A2D8E9">
            <v:shape id="_x0000_i1026" type="#_x0000_t75" alt="" style="width:363.05pt;height:336.9pt;mso-width-percent:0;mso-height-percent:0;mso-width-percent:0;mso-height-percent:0" o:ole="">
              <v:imagedata r:id="rId18" o:title=""/>
            </v:shape>
            <o:OLEObject Type="Embed" ProgID="Visio.Drawing.15" ShapeID="_x0000_i1026" DrawAspect="Content" ObjectID="_1725281186" r:id="rId19"/>
          </w:object>
        </w:r>
      </w:ins>
    </w:p>
    <w:p w14:paraId="0BE24D0F" w14:textId="319E9153" w:rsidR="00AB5CEC" w:rsidRDefault="00AB5CEC" w:rsidP="00AB5CEC">
      <w:pPr>
        <w:pStyle w:val="TF"/>
        <w:rPr>
          <w:ins w:id="1005" w:author="24.548_CR0027R1_(Rel-17)_eSEAL" w:date="2022-09-21T15:46:00Z"/>
        </w:rPr>
      </w:pPr>
      <w:ins w:id="1006" w:author="24.548_CR0027R1_(Rel-17)_eSEAL" w:date="2022-09-21T15:46:00Z">
        <w:r>
          <w:t xml:space="preserve">Figure </w:t>
        </w:r>
        <w:r>
          <w:rPr>
            <w:lang w:eastAsia="zh-CN"/>
          </w:rPr>
          <w:t>A.</w:t>
        </w:r>
      </w:ins>
      <w:ins w:id="1007" w:author="24.548_CR0027R1_(Rel-17)_eSEAL" w:date="2022-09-21T15:48:00Z">
        <w:r>
          <w:rPr>
            <w:lang w:eastAsia="zh-CN"/>
          </w:rPr>
          <w:t>3</w:t>
        </w:r>
      </w:ins>
      <w:ins w:id="1008" w:author="24.548_CR0027R1_(Rel-17)_eSEAL" w:date="2022-09-21T15:46:00Z">
        <w:r w:rsidRPr="00F91E7D">
          <w:rPr>
            <w:lang w:eastAsia="zh-CN"/>
          </w:rPr>
          <w:t>.1.2</w:t>
        </w:r>
        <w:r>
          <w:rPr>
            <w:lang w:eastAsia="zh-CN"/>
          </w:rPr>
          <w:t>.1</w:t>
        </w:r>
        <w:r>
          <w:t xml:space="preserve">-1: Resource URI structure of the </w:t>
        </w:r>
        <w:proofErr w:type="spellStart"/>
        <w:r>
          <w:t>SU_MbmsResourceManagement</w:t>
        </w:r>
        <w:proofErr w:type="spellEnd"/>
        <w:r>
          <w:t xml:space="preserve"> API provided by SNRM-C</w:t>
        </w:r>
      </w:ins>
    </w:p>
    <w:p w14:paraId="03B2FFDC" w14:textId="1687E459" w:rsidR="00AB5CEC" w:rsidRDefault="00AB5CEC" w:rsidP="00AB5CEC">
      <w:pPr>
        <w:rPr>
          <w:ins w:id="1009" w:author="24.548_CR0027R1_(Rel-17)_eSEAL" w:date="2022-09-21T15:46:00Z"/>
        </w:rPr>
      </w:pPr>
      <w:ins w:id="1010" w:author="24.548_CR0027R1_(Rel-17)_eSEAL" w:date="2022-09-21T15:46:00Z">
        <w:r>
          <w:t>Table </w:t>
        </w:r>
        <w:r>
          <w:rPr>
            <w:lang w:eastAsia="zh-CN"/>
          </w:rPr>
          <w:t>A.</w:t>
        </w:r>
      </w:ins>
      <w:ins w:id="1011" w:author="24.548_CR0027R1_(Rel-17)_eSEAL" w:date="2022-09-21T15:48:00Z">
        <w:r>
          <w:rPr>
            <w:lang w:eastAsia="zh-CN"/>
          </w:rPr>
          <w:t>3</w:t>
        </w:r>
      </w:ins>
      <w:ins w:id="1012" w:author="24.548_CR0027R1_(Rel-17)_eSEAL" w:date="2022-09-21T15:46:00Z">
        <w:r w:rsidRPr="00F91E7D">
          <w:rPr>
            <w:lang w:eastAsia="zh-CN"/>
          </w:rPr>
          <w:t>.1.2</w:t>
        </w:r>
        <w:r>
          <w:rPr>
            <w:lang w:eastAsia="zh-CN"/>
          </w:rPr>
          <w:t>.1</w:t>
        </w:r>
        <w:r>
          <w:t>-1 provides an overview of the resources and applicable CoAP methods.</w:t>
        </w:r>
      </w:ins>
    </w:p>
    <w:p w14:paraId="050E525F" w14:textId="0003F752" w:rsidR="00AB5CEC" w:rsidRDefault="00AB5CEC" w:rsidP="00AB5CEC">
      <w:pPr>
        <w:pStyle w:val="TH"/>
        <w:rPr>
          <w:ins w:id="1013" w:author="24.548_CR0027R1_(Rel-17)_eSEAL" w:date="2022-09-21T15:46:00Z"/>
        </w:rPr>
      </w:pPr>
      <w:ins w:id="1014" w:author="24.548_CR0027R1_(Rel-17)_eSEAL" w:date="2022-09-21T15:46:00Z">
        <w:r>
          <w:t>Table </w:t>
        </w:r>
        <w:r>
          <w:rPr>
            <w:lang w:eastAsia="zh-CN"/>
          </w:rPr>
          <w:t>A.</w:t>
        </w:r>
      </w:ins>
      <w:ins w:id="1015" w:author="24.548_CR0027R1_(Rel-17)_eSEAL" w:date="2022-09-21T15:51:00Z">
        <w:r>
          <w:rPr>
            <w:lang w:eastAsia="zh-CN"/>
          </w:rPr>
          <w:t>3</w:t>
        </w:r>
      </w:ins>
      <w:ins w:id="1016" w:author="24.548_CR0027R1_(Rel-17)_eSEAL" w:date="2022-09-21T15:46:00Z">
        <w:r w:rsidRPr="00F91E7D">
          <w:rPr>
            <w:lang w:eastAsia="zh-CN"/>
          </w:rPr>
          <w:t>.1.2</w:t>
        </w:r>
        <w:r>
          <w:rPr>
            <w:lang w:eastAsia="zh-CN"/>
          </w:rPr>
          <w:t>.1</w:t>
        </w:r>
        <w:r>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ins w:id="1017" w:author="24.548_CR0027R1_(Rel-17)_eSEAL" w:date="2022-09-21T15:46: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rPr>
                <w:ins w:id="1018" w:author="24.548_CR0027R1_(Rel-17)_eSEAL" w:date="2022-09-21T15:46:00Z"/>
              </w:rPr>
            </w:pPr>
            <w:ins w:id="1019" w:author="24.548_CR0027R1_(Rel-17)_eSEAL" w:date="2022-09-21T15:46:00Z">
              <w: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rPr>
                <w:ins w:id="1020" w:author="24.548_CR0027R1_(Rel-17)_eSEAL" w:date="2022-09-21T15:46:00Z"/>
              </w:rPr>
            </w:pPr>
            <w:ins w:id="1021" w:author="24.548_CR0027R1_(Rel-17)_eSEAL" w:date="2022-09-21T15:46:00Z">
              <w: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rPr>
                <w:ins w:id="1022" w:author="24.548_CR0027R1_(Rel-17)_eSEAL" w:date="2022-09-21T15:46:00Z"/>
              </w:rPr>
            </w:pPr>
            <w:ins w:id="1023" w:author="24.548_CR0027R1_(Rel-17)_eSEAL" w:date="2022-09-21T15:46:00Z">
              <w:r>
                <w:t>CoAP method</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rPr>
                <w:ins w:id="1024" w:author="24.548_CR0027R1_(Rel-17)_eSEAL" w:date="2022-09-21T15:46:00Z"/>
              </w:rPr>
            </w:pPr>
            <w:ins w:id="1025" w:author="24.548_CR0027R1_(Rel-17)_eSEAL" w:date="2022-09-21T15:46:00Z">
              <w:r>
                <w:t>Description</w:t>
              </w:r>
            </w:ins>
          </w:p>
        </w:tc>
      </w:tr>
      <w:tr w:rsidR="00AB5CEC" w14:paraId="1EBE895F" w14:textId="77777777" w:rsidTr="006F5F1A">
        <w:trPr>
          <w:jc w:val="center"/>
          <w:ins w:id="1026" w:author="24.548_CR0027R1_(Rel-17)_eSEAL" w:date="2022-09-21T15:46:00Z"/>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6F5F1A">
            <w:pPr>
              <w:pStyle w:val="TAH"/>
              <w:jc w:val="left"/>
              <w:rPr>
                <w:ins w:id="1027" w:author="24.548_CR0027R1_(Rel-17)_eSEAL" w:date="2022-09-21T15:46:00Z"/>
                <w:b w:val="0"/>
                <w:bCs/>
              </w:rPr>
            </w:pPr>
            <w:ins w:id="1028" w:author="24.548_CR0027R1_(Rel-17)_eSEAL" w:date="2022-09-21T15:46:00Z">
              <w:r>
                <w:rPr>
                  <w:b w:val="0"/>
                  <w:bCs/>
                  <w:lang w:val="sv-SE"/>
                </w:rPr>
                <w:t>MBMS Resource Configuration</w:t>
              </w:r>
            </w:ins>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6F5F1A">
            <w:pPr>
              <w:pStyle w:val="TAH"/>
              <w:jc w:val="left"/>
              <w:rPr>
                <w:ins w:id="1029" w:author="24.548_CR0027R1_(Rel-17)_eSEAL" w:date="2022-09-21T15:46:00Z"/>
                <w:b w:val="0"/>
                <w:bCs/>
              </w:rPr>
            </w:pPr>
            <w:ins w:id="1030" w:author="24.548_CR0027R1_(Rel-17)_eSEAL" w:date="2022-09-21T15:46:00Z">
              <w:r>
                <w:rPr>
                  <w:b w:val="0"/>
                  <w:bCs/>
                </w:rPr>
                <w:t>/</w:t>
              </w:r>
              <w:proofErr w:type="spellStart"/>
              <w:r>
                <w:rPr>
                  <w:b w:val="0"/>
                  <w:bCs/>
                </w:rPr>
                <w:t>val</w:t>
              </w:r>
              <w:proofErr w:type="spellEnd"/>
              <w:r>
                <w:rPr>
                  <w:b w:val="0"/>
                  <w:bCs/>
                </w:rPr>
                <w:t>-services/{</w:t>
              </w:r>
              <w:proofErr w:type="spellStart"/>
              <w:r>
                <w:rPr>
                  <w:b w:val="0"/>
                  <w:bCs/>
                </w:rPr>
                <w:t>valServiceId</w:t>
              </w:r>
              <w:proofErr w:type="spellEnd"/>
              <w:r>
                <w:rPr>
                  <w:b w:val="0"/>
                  <w:bCs/>
                </w:rPr>
                <w:t>}/</w:t>
              </w:r>
              <w:proofErr w:type="spellStart"/>
              <w:r>
                <w:rPr>
                  <w:b w:val="0"/>
                  <w:bCs/>
                </w:rPr>
                <w:t>mbms</w:t>
              </w:r>
              <w:proofErr w:type="spellEnd"/>
              <w:r>
                <w:rPr>
                  <w:b w:val="0"/>
                  <w:bCs/>
                </w:rPr>
                <w:t>-resources/{</w:t>
              </w:r>
              <w:proofErr w:type="spellStart"/>
              <w:r>
                <w:rPr>
                  <w:b w:val="0"/>
                  <w:bCs/>
                </w:rPr>
                <w:t>tmgi</w:t>
              </w:r>
              <w:proofErr w:type="spellEnd"/>
              <w:r>
                <w:rPr>
                  <w:b w:val="0"/>
                  <w:bCs/>
                </w:rPr>
                <w:t>}/configuration</w:t>
              </w:r>
            </w:ins>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6F5F1A">
            <w:pPr>
              <w:pStyle w:val="TAH"/>
              <w:jc w:val="left"/>
              <w:rPr>
                <w:ins w:id="1031" w:author="24.548_CR0027R1_(Rel-17)_eSEAL" w:date="2022-09-21T15:46:00Z"/>
                <w:b w:val="0"/>
                <w:bCs/>
              </w:rPr>
            </w:pPr>
            <w:ins w:id="1032" w:author="24.548_CR0027R1_(Rel-17)_eSEAL" w:date="2022-09-21T15:46:00Z">
              <w:r w:rsidRPr="005C1A96">
                <w:rPr>
                  <w:b w:val="0"/>
                  <w:bCs/>
                </w:rPr>
                <w:t>GET</w:t>
              </w:r>
            </w:ins>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6F5F1A">
            <w:pPr>
              <w:pStyle w:val="TAH"/>
              <w:jc w:val="left"/>
              <w:rPr>
                <w:ins w:id="1033" w:author="24.548_CR0027R1_(Rel-17)_eSEAL" w:date="2022-09-21T15:46:00Z"/>
                <w:b w:val="0"/>
                <w:bCs/>
              </w:rPr>
            </w:pPr>
            <w:ins w:id="1034" w:author="24.548_CR0027R1_(Rel-17)_eSEAL" w:date="2022-09-21T15:46:00Z">
              <w:r w:rsidRPr="005C1A96">
                <w:rPr>
                  <w:b w:val="0"/>
                  <w:bCs/>
                </w:rPr>
                <w:t>Retrieve</w:t>
              </w:r>
              <w:r>
                <w:rPr>
                  <w:b w:val="0"/>
                  <w:bCs/>
                </w:rPr>
                <w:t xml:space="preserve"> MBMS Resource Configuration of the SNRM-C </w:t>
              </w:r>
              <w:r w:rsidRPr="005C1A96">
                <w:rPr>
                  <w:b w:val="0"/>
                  <w:bCs/>
                  <w:lang w:val="en-US"/>
                </w:rPr>
                <w:t>for a given VAL service</w:t>
              </w:r>
              <w:r>
                <w:rPr>
                  <w:b w:val="0"/>
                  <w:bCs/>
                  <w:lang w:val="en-US"/>
                </w:rPr>
                <w:t xml:space="preserve"> and TMGI</w:t>
              </w:r>
              <w:r w:rsidRPr="00C142F9">
                <w:rPr>
                  <w:b w:val="0"/>
                  <w:bCs/>
                  <w:lang w:val="en-US"/>
                </w:rPr>
                <w:t>.</w:t>
              </w:r>
            </w:ins>
          </w:p>
        </w:tc>
      </w:tr>
      <w:tr w:rsidR="00AB5CEC" w14:paraId="156D2DCA" w14:textId="77777777" w:rsidTr="006F5F1A">
        <w:trPr>
          <w:jc w:val="center"/>
          <w:ins w:id="1035" w:author="24.548_CR0027R1_(Rel-17)_eSEAL" w:date="2022-09-21T15:46:00Z"/>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6F5F1A">
            <w:pPr>
              <w:pStyle w:val="TAH"/>
              <w:jc w:val="left"/>
              <w:rPr>
                <w:ins w:id="1036" w:author="24.548_CR0027R1_(Rel-17)_eSEAL" w:date="2022-09-21T15:46:00Z"/>
                <w:b w:val="0"/>
                <w:bCs/>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6F5F1A">
            <w:pPr>
              <w:pStyle w:val="TAH"/>
              <w:jc w:val="left"/>
              <w:rPr>
                <w:ins w:id="1037" w:author="24.548_CR0027R1_(Rel-17)_eSEAL" w:date="2022-09-21T15:46:00Z"/>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6F5F1A">
            <w:pPr>
              <w:pStyle w:val="TAH"/>
              <w:jc w:val="left"/>
              <w:rPr>
                <w:ins w:id="1038" w:author="24.548_CR0027R1_(Rel-17)_eSEAL" w:date="2022-09-21T15:46:00Z"/>
                <w:b w:val="0"/>
                <w:bCs/>
              </w:rPr>
            </w:pPr>
            <w:ins w:id="1039" w:author="24.548_CR0027R1_(Rel-17)_eSEAL" w:date="2022-09-21T15:46:00Z">
              <w:r>
                <w:rPr>
                  <w:rFonts w:hint="eastAsia"/>
                  <w:b w:val="0"/>
                  <w:bCs/>
                  <w:lang w:eastAsia="zh-CN"/>
                </w:rPr>
                <w:t>PUT</w:t>
              </w:r>
            </w:ins>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6F5F1A">
            <w:pPr>
              <w:pStyle w:val="TAH"/>
              <w:jc w:val="left"/>
              <w:rPr>
                <w:ins w:id="1040" w:author="24.548_CR0027R1_(Rel-17)_eSEAL" w:date="2022-09-21T15:46:00Z"/>
                <w:b w:val="0"/>
                <w:bCs/>
              </w:rPr>
            </w:pPr>
            <w:ins w:id="1041" w:author="24.548_CR0027R1_(Rel-17)_eSEAL" w:date="2022-09-21T15:46:00Z">
              <w:r>
                <w:rPr>
                  <w:b w:val="0"/>
                  <w:bCs/>
                </w:rPr>
                <w:t xml:space="preserve">Create or update MBMS Resource Configuration of the SNRM-C </w:t>
              </w:r>
              <w:r w:rsidRPr="005C1A96">
                <w:rPr>
                  <w:b w:val="0"/>
                  <w:bCs/>
                  <w:lang w:val="en-US"/>
                </w:rPr>
                <w:t>for a given VAL service</w:t>
              </w:r>
              <w:r>
                <w:rPr>
                  <w:b w:val="0"/>
                  <w:bCs/>
                  <w:lang w:val="en-US"/>
                </w:rPr>
                <w:t xml:space="preserve"> and TMGI</w:t>
              </w:r>
              <w:r w:rsidRPr="00C142F9">
                <w:rPr>
                  <w:b w:val="0"/>
                  <w:bCs/>
                  <w:lang w:val="en-US"/>
                </w:rPr>
                <w:t>.</w:t>
              </w:r>
            </w:ins>
          </w:p>
        </w:tc>
      </w:tr>
      <w:tr w:rsidR="00AB5CEC" w14:paraId="6A9E4F0D" w14:textId="77777777" w:rsidTr="006F5F1A">
        <w:trPr>
          <w:jc w:val="center"/>
          <w:ins w:id="1042" w:author="24.548_CR0027R1_(Rel-17)_eSEAL" w:date="2022-09-21T15:46:00Z"/>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6F5F1A">
            <w:pPr>
              <w:pStyle w:val="TAH"/>
              <w:jc w:val="left"/>
              <w:rPr>
                <w:ins w:id="1043" w:author="24.548_CR0027R1_(Rel-17)_eSEAL" w:date="2022-09-21T15:46:00Z"/>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6F5F1A">
            <w:pPr>
              <w:pStyle w:val="TAH"/>
              <w:jc w:val="left"/>
              <w:rPr>
                <w:ins w:id="1044" w:author="24.548_CR0027R1_(Rel-17)_eSEAL" w:date="2022-09-21T15:46:00Z"/>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6F5F1A">
            <w:pPr>
              <w:pStyle w:val="TAH"/>
              <w:jc w:val="left"/>
              <w:rPr>
                <w:ins w:id="1045" w:author="24.548_CR0027R1_(Rel-17)_eSEAL" w:date="2022-09-21T15:46:00Z"/>
                <w:b w:val="0"/>
                <w:bCs/>
              </w:rPr>
            </w:pPr>
            <w:ins w:id="1046" w:author="24.548_CR0027R1_(Rel-17)_eSEAL" w:date="2022-09-21T15:46:00Z">
              <w:r>
                <w:rPr>
                  <w:rFonts w:hint="eastAsia"/>
                  <w:b w:val="0"/>
                  <w:bCs/>
                  <w:lang w:eastAsia="zh-CN"/>
                </w:rPr>
                <w:t>DELETE</w:t>
              </w:r>
            </w:ins>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6F5F1A">
            <w:pPr>
              <w:pStyle w:val="TAH"/>
              <w:jc w:val="left"/>
              <w:rPr>
                <w:ins w:id="1047" w:author="24.548_CR0027R1_(Rel-17)_eSEAL" w:date="2022-09-21T15:46:00Z"/>
                <w:b w:val="0"/>
                <w:bCs/>
              </w:rPr>
            </w:pPr>
            <w:ins w:id="1048" w:author="24.548_CR0027R1_(Rel-17)_eSEAL" w:date="2022-09-21T15:46:00Z">
              <w:r>
                <w:rPr>
                  <w:b w:val="0"/>
                  <w:bCs/>
                </w:rPr>
                <w:t xml:space="preserve">Delete MBMS Resource Configuration of the SNRM-C </w:t>
              </w:r>
              <w:r w:rsidRPr="005C1A96">
                <w:rPr>
                  <w:b w:val="0"/>
                  <w:bCs/>
                  <w:lang w:val="en-US"/>
                </w:rPr>
                <w:t>for a given VAL service</w:t>
              </w:r>
              <w:r>
                <w:rPr>
                  <w:b w:val="0"/>
                  <w:bCs/>
                  <w:lang w:val="en-US"/>
                </w:rPr>
                <w:t xml:space="preserve"> and TMGI</w:t>
              </w:r>
              <w:r w:rsidRPr="00C142F9">
                <w:rPr>
                  <w:b w:val="0"/>
                  <w:bCs/>
                  <w:lang w:val="en-US"/>
                </w:rPr>
                <w:t>.</w:t>
              </w:r>
            </w:ins>
          </w:p>
        </w:tc>
      </w:tr>
      <w:tr w:rsidR="00AB5CEC" w14:paraId="32FC37DE" w14:textId="77777777" w:rsidTr="006F5F1A">
        <w:trPr>
          <w:jc w:val="center"/>
          <w:ins w:id="1049" w:author="24.548_CR0027R1_(Rel-17)_eSEAL" w:date="2022-09-21T15:46:00Z"/>
        </w:trPr>
        <w:tc>
          <w:tcPr>
            <w:tcW w:w="0" w:type="auto"/>
            <w:tcBorders>
              <w:left w:val="single" w:sz="4" w:space="0" w:color="auto"/>
              <w:right w:val="single" w:sz="4" w:space="0" w:color="auto"/>
            </w:tcBorders>
          </w:tcPr>
          <w:p w14:paraId="564B9E5B" w14:textId="77777777" w:rsidR="00AB5CEC" w:rsidRDefault="00AB5CEC" w:rsidP="006F5F1A">
            <w:pPr>
              <w:pStyle w:val="TAL"/>
              <w:rPr>
                <w:ins w:id="1050" w:author="24.548_CR0027R1_(Rel-17)_eSEAL" w:date="2022-09-21T15:46:00Z"/>
                <w:lang w:val="sv-SE" w:eastAsia="zh-CN"/>
              </w:rPr>
            </w:pPr>
            <w:ins w:id="1051" w:author="24.548_CR0027R1_(Rel-17)_eSEAL" w:date="2022-09-21T15:46:00Z">
              <w:r>
                <w:rPr>
                  <w:lang w:val="sv-SE" w:eastAsia="zh-CN"/>
                </w:rPr>
                <w:t>MBMS Resource State</w:t>
              </w:r>
            </w:ins>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ins w:id="1052" w:author="24.548_CR0027R1_(Rel-17)_eSEAL" w:date="2022-09-21T15:46:00Z"/>
                <w:lang w:eastAsia="zh-CN"/>
              </w:rPr>
            </w:pPr>
            <w:ins w:id="1053" w:author="24.548_CR0027R1_(Rel-17)_eSEAL" w:date="2022-09-21T15:46:00Z">
              <w:r w:rsidRPr="00745F77">
                <w:t>/</w:t>
              </w:r>
              <w:proofErr w:type="spellStart"/>
              <w:r w:rsidRPr="00745F77">
                <w:t>val</w:t>
              </w:r>
              <w:proofErr w:type="spellEnd"/>
              <w:r w:rsidRPr="00745F77">
                <w:t>-services/{</w:t>
              </w:r>
              <w:proofErr w:type="spellStart"/>
              <w:r w:rsidRPr="00745F77">
                <w:t>valServiceId</w:t>
              </w:r>
              <w:proofErr w:type="spellEnd"/>
              <w:r w:rsidRPr="00745F77">
                <w:t>}/</w:t>
              </w:r>
              <w:proofErr w:type="spellStart"/>
              <w:r w:rsidRPr="00745F77">
                <w:t>mbms</w:t>
              </w:r>
              <w:proofErr w:type="spellEnd"/>
              <w:r w:rsidRPr="00745F77">
                <w:t>-resources/{</w:t>
              </w:r>
              <w:proofErr w:type="spellStart"/>
              <w:r w:rsidRPr="00745F77">
                <w:t>tmgi</w:t>
              </w:r>
              <w:proofErr w:type="spellEnd"/>
              <w:r w:rsidRPr="00745F77">
                <w:t>}/</w:t>
              </w:r>
              <w:r>
                <w:t>state</w:t>
              </w:r>
            </w:ins>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ins w:id="1054" w:author="24.548_CR0027R1_(Rel-17)_eSEAL" w:date="2022-09-21T15:46:00Z"/>
                <w:lang w:val="sv-SE" w:eastAsia="zh-CN"/>
              </w:rPr>
            </w:pPr>
            <w:ins w:id="1055" w:author="24.548_CR0027R1_(Rel-17)_eSEAL" w:date="2022-09-21T15:46:00Z">
              <w:r>
                <w:rPr>
                  <w:rFonts w:hint="eastAsia"/>
                  <w:lang w:val="sv-SE" w:eastAsia="zh-CN"/>
                </w:rPr>
                <w:t>G</w:t>
              </w:r>
              <w:r>
                <w:rPr>
                  <w:lang w:val="sv-SE" w:eastAsia="zh-CN"/>
                </w:rPr>
                <w:t>ET</w:t>
              </w:r>
            </w:ins>
          </w:p>
          <w:p w14:paraId="3083FCC0" w14:textId="77777777" w:rsidR="00AB5CEC" w:rsidRDefault="00AB5CEC" w:rsidP="006F5F1A">
            <w:pPr>
              <w:pStyle w:val="TAL"/>
              <w:rPr>
                <w:ins w:id="1056" w:author="24.548_CR0027R1_(Rel-17)_eSEAL" w:date="2022-09-21T15:46:00Z"/>
                <w:lang w:val="sv-SE" w:eastAsia="zh-CN"/>
              </w:rPr>
            </w:pPr>
            <w:ins w:id="1057" w:author="24.548_CR0027R1_(Rel-17)_eSEAL" w:date="2022-09-21T15:46:00Z">
              <w:r>
                <w:rPr>
                  <w:lang w:val="sv-SE" w:eastAsia="zh-CN"/>
                </w:rPr>
                <w:t>(NOTE)</w:t>
              </w:r>
            </w:ins>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ins w:id="1058" w:author="24.548_CR0027R1_(Rel-17)_eSEAL" w:date="2022-09-21T15:46:00Z"/>
                <w:lang w:val="en-US" w:eastAsia="zh-CN"/>
              </w:rPr>
            </w:pPr>
            <w:ins w:id="1059" w:author="24.548_CR0027R1_(Rel-17)_eSEAL" w:date="2022-09-21T15:46:00Z">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ins>
          </w:p>
        </w:tc>
      </w:tr>
      <w:tr w:rsidR="00AB5CEC" w14:paraId="14A9B39E" w14:textId="77777777" w:rsidTr="006F5F1A">
        <w:trPr>
          <w:jc w:val="center"/>
          <w:ins w:id="1060" w:author="24.548_CR0027R1_(Rel-17)_eSEAL" w:date="2022-09-21T15:46:00Z"/>
        </w:trPr>
        <w:tc>
          <w:tcPr>
            <w:tcW w:w="5000" w:type="pct"/>
            <w:gridSpan w:val="4"/>
            <w:tcBorders>
              <w:left w:val="single" w:sz="4" w:space="0" w:color="auto"/>
              <w:right w:val="single" w:sz="4" w:space="0" w:color="auto"/>
            </w:tcBorders>
          </w:tcPr>
          <w:p w14:paraId="10F7FCCB" w14:textId="77777777" w:rsidR="00AB5CEC" w:rsidRDefault="00AB5CEC" w:rsidP="006F5F1A">
            <w:pPr>
              <w:pStyle w:val="TAL"/>
              <w:rPr>
                <w:ins w:id="1061" w:author="24.548_CR0027R1_(Rel-17)_eSEAL" w:date="2022-09-21T15:46:00Z"/>
                <w:lang w:val="en-US" w:eastAsia="zh-CN"/>
              </w:rPr>
            </w:pPr>
            <w:ins w:id="1062" w:author="24.548_CR0027R1_(Rel-17)_eSEAL" w:date="2022-09-21T15:46:00Z">
              <w:r w:rsidRPr="003C4B33">
                <w:rPr>
                  <w:rFonts w:eastAsia="DengXian"/>
                </w:rPr>
                <w:t>NOTE:</w:t>
              </w:r>
              <w:r>
                <w:rPr>
                  <w:rFonts w:eastAsia="DengXian"/>
                </w:rPr>
                <w:tab/>
              </w:r>
              <w:r>
                <w:rPr>
                  <w:lang w:eastAsia="zh-CN"/>
                </w:rPr>
                <w:tab/>
              </w:r>
              <w:r>
                <w:rPr>
                  <w:rFonts w:eastAsia="DengXian"/>
                  <w:lang w:eastAsia="zh-CN"/>
                </w:rPr>
                <w:t>The GET method can also be used to observe this resource.</w:t>
              </w:r>
            </w:ins>
          </w:p>
        </w:tc>
      </w:tr>
    </w:tbl>
    <w:p w14:paraId="4D5C6CE5" w14:textId="77777777" w:rsidR="00AB5CEC" w:rsidRPr="004D37BA" w:rsidRDefault="00AB5CEC" w:rsidP="00AB5CEC">
      <w:pPr>
        <w:rPr>
          <w:ins w:id="1063" w:author="24.548_CR0027R1_(Rel-17)_eSEAL" w:date="2022-09-21T15:46:00Z"/>
          <w:lang w:eastAsia="zh-CN"/>
        </w:rPr>
      </w:pPr>
    </w:p>
    <w:p w14:paraId="6DCA6561" w14:textId="58172929" w:rsidR="00AB5CEC" w:rsidRDefault="00AB5CEC" w:rsidP="00AB5CEC">
      <w:pPr>
        <w:pStyle w:val="Heading4"/>
        <w:rPr>
          <w:ins w:id="1064" w:author="24.548_CR0027R1_(Rel-17)_eSEAL" w:date="2022-09-21T15:46:00Z"/>
          <w:lang w:eastAsia="zh-CN"/>
        </w:rPr>
      </w:pPr>
      <w:bookmarkStart w:id="1065" w:name="_Toc106982300"/>
      <w:ins w:id="1066" w:author="24.548_CR0027R1_(Rel-17)_eSEAL" w:date="2022-09-21T15:46:00Z">
        <w:r>
          <w:rPr>
            <w:lang w:eastAsia="zh-CN"/>
          </w:rPr>
          <w:t>A.</w:t>
        </w:r>
      </w:ins>
      <w:ins w:id="1067" w:author="24.548_CR0027R1_(Rel-17)_eSEAL" w:date="2022-09-21T15:48:00Z">
        <w:r>
          <w:rPr>
            <w:lang w:eastAsia="zh-CN"/>
          </w:rPr>
          <w:t>3</w:t>
        </w:r>
      </w:ins>
      <w:ins w:id="1068" w:author="24.548_CR0027R1_(Rel-17)_eSEAL" w:date="2022-09-21T15:46:00Z">
        <w:r w:rsidRPr="00F91E7D">
          <w:rPr>
            <w:lang w:eastAsia="zh-CN"/>
          </w:rPr>
          <w:t>.1.2</w:t>
        </w:r>
        <w:r>
          <w:rPr>
            <w:lang w:eastAsia="zh-CN"/>
          </w:rPr>
          <w:t>.2</w:t>
        </w:r>
        <w:r>
          <w:rPr>
            <w:lang w:eastAsia="zh-CN"/>
          </w:rPr>
          <w:tab/>
          <w:t xml:space="preserve">Resource: </w:t>
        </w:r>
        <w:bookmarkEnd w:id="1065"/>
        <w:r>
          <w:rPr>
            <w:lang w:eastAsia="zh-CN"/>
          </w:rPr>
          <w:t>MBMS Resource Configuration</w:t>
        </w:r>
      </w:ins>
    </w:p>
    <w:p w14:paraId="08A0326D" w14:textId="256F7D09" w:rsidR="00AB5CEC" w:rsidRDefault="00AB5CEC" w:rsidP="00AB5CEC">
      <w:pPr>
        <w:pStyle w:val="Heading5"/>
        <w:rPr>
          <w:ins w:id="1069" w:author="24.548_CR0027R1_(Rel-17)_eSEAL" w:date="2022-09-21T15:46:00Z"/>
          <w:lang w:eastAsia="zh-CN"/>
        </w:rPr>
      </w:pPr>
      <w:bookmarkStart w:id="1070" w:name="_Toc106982301"/>
      <w:ins w:id="1071" w:author="24.548_CR0027R1_(Rel-17)_eSEAL" w:date="2022-09-21T15:46:00Z">
        <w:r>
          <w:rPr>
            <w:lang w:eastAsia="zh-CN"/>
          </w:rPr>
          <w:t>A.</w:t>
        </w:r>
      </w:ins>
      <w:ins w:id="1072" w:author="24.548_CR0027R1_(Rel-17)_eSEAL" w:date="2022-09-21T15:48:00Z">
        <w:r>
          <w:rPr>
            <w:lang w:eastAsia="zh-CN"/>
          </w:rPr>
          <w:t>3</w:t>
        </w:r>
      </w:ins>
      <w:ins w:id="1073" w:author="24.548_CR0027R1_(Rel-17)_eSEAL" w:date="2022-09-21T15:46:00Z">
        <w:r w:rsidRPr="00F91E7D">
          <w:rPr>
            <w:lang w:eastAsia="zh-CN"/>
          </w:rPr>
          <w:t>.1.2</w:t>
        </w:r>
        <w:r>
          <w:rPr>
            <w:lang w:eastAsia="zh-CN"/>
          </w:rPr>
          <w:t>.2.1</w:t>
        </w:r>
        <w:r>
          <w:rPr>
            <w:lang w:eastAsia="zh-CN"/>
          </w:rPr>
          <w:tab/>
          <w:t>Description</w:t>
        </w:r>
        <w:bookmarkEnd w:id="1070"/>
      </w:ins>
    </w:p>
    <w:p w14:paraId="04BB4090" w14:textId="77777777" w:rsidR="00AB5CEC" w:rsidRPr="006B1F12" w:rsidRDefault="00AB5CEC" w:rsidP="00AB5CEC">
      <w:pPr>
        <w:rPr>
          <w:ins w:id="1074" w:author="24.548_CR0027R1_(Rel-17)_eSEAL" w:date="2022-09-21T15:46:00Z"/>
          <w:lang w:eastAsia="zh-CN"/>
        </w:rPr>
      </w:pPr>
      <w:ins w:id="1075" w:author="24.548_CR0027R1_(Rel-17)_eSEAL" w:date="2022-09-21T15:46:00Z">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ins>
    </w:p>
    <w:p w14:paraId="1EA89A4C" w14:textId="2CE88350" w:rsidR="00AB5CEC" w:rsidRDefault="00AB5CEC" w:rsidP="00AB5CEC">
      <w:pPr>
        <w:pStyle w:val="Heading5"/>
        <w:rPr>
          <w:ins w:id="1076" w:author="24.548_CR0027R1_(Rel-17)_eSEAL" w:date="2022-09-21T15:46:00Z"/>
          <w:lang w:eastAsia="zh-CN"/>
        </w:rPr>
      </w:pPr>
      <w:bookmarkStart w:id="1077" w:name="_Toc106982302"/>
      <w:ins w:id="1078" w:author="24.548_CR0027R1_(Rel-17)_eSEAL" w:date="2022-09-21T15:46:00Z">
        <w:r>
          <w:rPr>
            <w:lang w:eastAsia="zh-CN"/>
          </w:rPr>
          <w:t>A.</w:t>
        </w:r>
      </w:ins>
      <w:ins w:id="1079" w:author="24.548_CR0027R1_(Rel-17)_eSEAL" w:date="2022-09-21T15:48:00Z">
        <w:r>
          <w:rPr>
            <w:lang w:eastAsia="zh-CN"/>
          </w:rPr>
          <w:t>3</w:t>
        </w:r>
      </w:ins>
      <w:ins w:id="1080" w:author="24.548_CR0027R1_(Rel-17)_eSEAL" w:date="2022-09-21T15:46:00Z">
        <w:r w:rsidRPr="00F91E7D">
          <w:rPr>
            <w:lang w:eastAsia="zh-CN"/>
          </w:rPr>
          <w:t>.1.2</w:t>
        </w:r>
        <w:r>
          <w:rPr>
            <w:lang w:eastAsia="zh-CN"/>
          </w:rPr>
          <w:t>.2.2</w:t>
        </w:r>
        <w:r>
          <w:rPr>
            <w:lang w:eastAsia="zh-CN"/>
          </w:rPr>
          <w:tab/>
          <w:t>Resource Definition</w:t>
        </w:r>
        <w:bookmarkEnd w:id="1077"/>
      </w:ins>
    </w:p>
    <w:p w14:paraId="4534221C" w14:textId="77777777" w:rsidR="00AB5CEC" w:rsidRPr="006B1F12" w:rsidRDefault="00AB5CEC" w:rsidP="00AB5CEC">
      <w:pPr>
        <w:rPr>
          <w:ins w:id="1081" w:author="24.548_CR0027R1_(Rel-17)_eSEAL" w:date="2022-09-21T15:46:00Z"/>
          <w:b/>
          <w:lang w:eastAsia="zh-CN"/>
        </w:rPr>
      </w:pPr>
      <w:ins w:id="1082" w:author="24.548_CR0027R1_(Rel-17)_eSEAL" w:date="2022-09-21T15:46:00Z">
        <w:r>
          <w:rPr>
            <w:lang w:eastAsia="zh-CN"/>
          </w:rPr>
          <w:t xml:space="preserve">Resource URI: </w:t>
        </w:r>
        <w:r>
          <w:rPr>
            <w:b/>
            <w:lang w:eastAsia="zh-CN"/>
          </w:rPr>
          <w:t>{apiRoot}/su-nmb-c/&lt;apiVersion&gt;/val-services/{valServiceId}/mbms-resources/{tmgi}/configuration</w:t>
        </w:r>
      </w:ins>
    </w:p>
    <w:p w14:paraId="7C0D7777" w14:textId="1EE1537F" w:rsidR="00AB5CEC" w:rsidRDefault="00AB5CEC" w:rsidP="00AB5CEC">
      <w:pPr>
        <w:rPr>
          <w:ins w:id="1083" w:author="24.548_CR0027R1_(Rel-17)_eSEAL" w:date="2022-09-21T15:46:00Z"/>
          <w:lang w:eastAsia="zh-CN"/>
        </w:rPr>
      </w:pPr>
      <w:ins w:id="1084" w:author="24.548_CR0027R1_(Rel-17)_eSEAL" w:date="2022-09-21T15:46:00Z">
        <w:r>
          <w:rPr>
            <w:lang w:eastAsia="zh-CN"/>
          </w:rPr>
          <w:t>This resource shall support the resource URI variables defined in the table A.</w:t>
        </w:r>
      </w:ins>
      <w:ins w:id="1085" w:author="24.548_CR0027R1_(Rel-17)_eSEAL" w:date="2022-09-21T15:48:00Z">
        <w:r>
          <w:rPr>
            <w:lang w:eastAsia="zh-CN"/>
          </w:rPr>
          <w:t>3</w:t>
        </w:r>
      </w:ins>
      <w:ins w:id="1086" w:author="24.548_CR0027R1_(Rel-17)_eSEAL" w:date="2022-09-21T15:46:00Z">
        <w:r w:rsidRPr="00F91E7D">
          <w:rPr>
            <w:lang w:eastAsia="zh-CN"/>
          </w:rPr>
          <w:t>.1.2</w:t>
        </w:r>
        <w:r>
          <w:rPr>
            <w:lang w:eastAsia="zh-CN"/>
          </w:rPr>
          <w:t>.2.2-1.</w:t>
        </w:r>
      </w:ins>
    </w:p>
    <w:p w14:paraId="2BAD14A1" w14:textId="4405EAEC" w:rsidR="00AB5CEC" w:rsidRDefault="00AB5CEC" w:rsidP="00AB5CEC">
      <w:pPr>
        <w:pStyle w:val="TH"/>
        <w:rPr>
          <w:ins w:id="1087" w:author="24.548_CR0027R1_(Rel-17)_eSEAL" w:date="2022-09-21T15:46:00Z"/>
          <w:rFonts w:cs="Arial"/>
        </w:rPr>
      </w:pPr>
      <w:ins w:id="1088" w:author="24.548_CR0027R1_(Rel-17)_eSEAL" w:date="2022-09-21T15:46:00Z">
        <w:r>
          <w:t>Table A.</w:t>
        </w:r>
      </w:ins>
      <w:ins w:id="1089" w:author="24.548_CR0027R1_(Rel-17)_eSEAL" w:date="2022-09-21T15:48:00Z">
        <w:r>
          <w:t>3</w:t>
        </w:r>
      </w:ins>
      <w:ins w:id="1090" w:author="24.548_CR0027R1_(Rel-17)_eSEAL" w:date="2022-09-21T15:46:00Z">
        <w:r>
          <w:t>.1.2.2.2-1: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ins w:id="1091"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rPr>
                <w:ins w:id="1092" w:author="24.548_CR0027R1_(Rel-17)_eSEAL" w:date="2022-09-21T15:46:00Z"/>
              </w:rPr>
            </w:pPr>
            <w:ins w:id="1093" w:author="24.548_CR0027R1_(Rel-17)_eSEAL" w:date="2022-09-21T15:46:00Z">
              <w:r>
                <w:t>Name</w:t>
              </w:r>
            </w:ins>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rPr>
                <w:ins w:id="1094" w:author="24.548_CR0027R1_(Rel-17)_eSEAL" w:date="2022-09-21T15:46:00Z"/>
              </w:rPr>
            </w:pPr>
            <w:ins w:id="1095" w:author="24.548_CR0027R1_(Rel-17)_eSEAL" w:date="2022-09-21T15:46:00Z">
              <w:r>
                <w:t>Data Type</w:t>
              </w:r>
            </w:ins>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rPr>
                <w:ins w:id="1096" w:author="24.548_CR0027R1_(Rel-17)_eSEAL" w:date="2022-09-21T15:46:00Z"/>
              </w:rPr>
            </w:pPr>
            <w:ins w:id="1097" w:author="24.548_CR0027R1_(Rel-17)_eSEAL" w:date="2022-09-21T15:46:00Z">
              <w:r>
                <w:t>Definition</w:t>
              </w:r>
            </w:ins>
          </w:p>
        </w:tc>
      </w:tr>
      <w:tr w:rsidR="00AB5CEC" w14:paraId="39598B34" w14:textId="77777777" w:rsidTr="006F5F1A">
        <w:trPr>
          <w:jc w:val="center"/>
          <w:ins w:id="1098"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rPr>
                <w:ins w:id="1099" w:author="24.548_CR0027R1_(Rel-17)_eSEAL" w:date="2022-09-21T15:46:00Z"/>
              </w:rPr>
            </w:pPr>
            <w:proofErr w:type="spellStart"/>
            <w:ins w:id="1100" w:author="24.548_CR0027R1_(Rel-17)_eSEAL" w:date="2022-09-21T15:46:00Z">
              <w:r>
                <w:t>apiRoot</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rPr>
                <w:ins w:id="1101" w:author="24.548_CR0027R1_(Rel-17)_eSEAL" w:date="2022-09-21T15:46:00Z"/>
              </w:rPr>
            </w:pPr>
            <w:ins w:id="1102" w:author="24.548_CR0027R1_(Rel-17)_eSEAL" w:date="2022-09-21T15:46: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rPr>
                <w:ins w:id="1103" w:author="24.548_CR0027R1_(Rel-17)_eSEAL" w:date="2022-09-21T15:46:00Z"/>
              </w:rPr>
            </w:pPr>
            <w:ins w:id="1104" w:author="24.548_CR0027R1_(Rel-17)_eSEAL" w:date="2022-09-21T15:46:00Z">
              <w:r>
                <w:t>See Annex C.1.1 of 3GPP TS 24.546 [31].</w:t>
              </w:r>
            </w:ins>
          </w:p>
        </w:tc>
      </w:tr>
      <w:tr w:rsidR="00AB5CEC" w14:paraId="2E455CF2" w14:textId="77777777" w:rsidTr="006F5F1A">
        <w:trPr>
          <w:jc w:val="center"/>
          <w:ins w:id="1105"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rPr>
                <w:ins w:id="1106" w:author="24.548_CR0027R1_(Rel-17)_eSEAL" w:date="2022-09-21T15:46:00Z"/>
              </w:rPr>
            </w:pPr>
            <w:proofErr w:type="spellStart"/>
            <w:ins w:id="1107" w:author="24.548_CR0027R1_(Rel-17)_eSEAL" w:date="2022-09-21T15:46:00Z">
              <w:r>
                <w:t>apiVersion</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rPr>
                <w:ins w:id="1108" w:author="24.548_CR0027R1_(Rel-17)_eSEAL" w:date="2022-09-21T15:46:00Z"/>
              </w:rPr>
            </w:pPr>
            <w:ins w:id="1109" w:author="24.548_CR0027R1_(Rel-17)_eSEAL" w:date="2022-09-21T15:46: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77777777" w:rsidR="00AB5CEC" w:rsidRDefault="00AB5CEC" w:rsidP="006F5F1A">
            <w:pPr>
              <w:pStyle w:val="TAL"/>
              <w:rPr>
                <w:ins w:id="1110" w:author="24.548_CR0027R1_(Rel-17)_eSEAL" w:date="2022-09-21T15:46:00Z"/>
              </w:rPr>
            </w:pPr>
            <w:ins w:id="1111" w:author="24.548_CR0027R1_(Rel-17)_eSEAL" w:date="2022-09-21T15:46:00Z">
              <w:r>
                <w:t>See clause</w:t>
              </w:r>
              <w:r>
                <w:rPr>
                  <w:lang w:eastAsia="zh-CN"/>
                </w:rPr>
                <w:t> A.X.1.1.</w:t>
              </w:r>
            </w:ins>
          </w:p>
        </w:tc>
      </w:tr>
      <w:tr w:rsidR="00AB5CEC" w14:paraId="60951B5B" w14:textId="77777777" w:rsidTr="006F5F1A">
        <w:trPr>
          <w:jc w:val="center"/>
          <w:ins w:id="1112"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rPr>
                <w:ins w:id="1113" w:author="24.548_CR0027R1_(Rel-17)_eSEAL" w:date="2022-09-21T15:46:00Z"/>
              </w:rPr>
            </w:pPr>
            <w:proofErr w:type="spellStart"/>
            <w:ins w:id="1114" w:author="24.548_CR0027R1_(Rel-17)_eSEAL" w:date="2022-09-21T15:46:00Z">
              <w:r w:rsidRPr="00D8720A">
                <w:t>valServiceId</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rPr>
                <w:ins w:id="1115" w:author="24.548_CR0027R1_(Rel-17)_eSEAL" w:date="2022-09-21T15:46:00Z"/>
              </w:rPr>
            </w:pPr>
            <w:ins w:id="1116" w:author="24.548_CR0027R1_(Rel-17)_eSEAL" w:date="2022-09-21T15:46:00Z">
              <w:r>
                <w:rPr>
                  <w:lang w:val="sv-SE"/>
                </w:rP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rPr>
                <w:ins w:id="1117" w:author="24.548_CR0027R1_(Rel-17)_eSEAL" w:date="2022-09-21T15:46:00Z"/>
              </w:rPr>
            </w:pPr>
            <w:ins w:id="1118" w:author="24.548_CR0027R1_(Rel-17)_eSEAL" w:date="2022-09-21T15:46:00Z">
              <w:r>
                <w:t>I</w:t>
              </w:r>
              <w:r w:rsidRPr="00D8720A">
                <w:t>dentif</w:t>
              </w:r>
              <w:r>
                <w:t>ier of</w:t>
              </w:r>
              <w:r w:rsidRPr="00D8720A">
                <w:t xml:space="preserve"> a VAL service.</w:t>
              </w:r>
            </w:ins>
          </w:p>
        </w:tc>
      </w:tr>
      <w:tr w:rsidR="00AB5CEC" w14:paraId="29B89896" w14:textId="77777777" w:rsidTr="006F5F1A">
        <w:trPr>
          <w:jc w:val="center"/>
          <w:ins w:id="1119"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rPr>
                <w:ins w:id="1120" w:author="24.548_CR0027R1_(Rel-17)_eSEAL" w:date="2022-09-21T15:46:00Z"/>
              </w:rPr>
            </w:pPr>
            <w:proofErr w:type="spellStart"/>
            <w:ins w:id="1121" w:author="24.548_CR0027R1_(Rel-17)_eSEAL" w:date="2022-09-21T15:46:00Z">
              <w:r>
                <w:t>tmgi</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ins w:id="1122" w:author="24.548_CR0027R1_(Rel-17)_eSEAL" w:date="2022-09-21T15:46:00Z"/>
                <w:lang w:val="sv-SE"/>
              </w:rPr>
            </w:pPr>
            <w:ins w:id="1123" w:author="24.548_CR0027R1_(Rel-17)_eSEAL" w:date="2022-09-21T15:46:00Z">
              <w:r>
                <w:rPr>
                  <w:lang w:val="sv-SE"/>
                </w:rPr>
                <w:t>bytes</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rPr>
                <w:ins w:id="1124" w:author="24.548_CR0027R1_(Rel-17)_eSEAL" w:date="2022-09-21T15:46:00Z"/>
              </w:rPr>
            </w:pPr>
            <w:ins w:id="1125" w:author="24.548_CR0027R1_(Rel-17)_eSEAL" w:date="2022-09-21T15:46:00Z">
              <w:r>
                <w:t xml:space="preserve">Identifier of the </w:t>
              </w:r>
              <w:r w:rsidRPr="00405DD3">
                <w:t>MBMS</w:t>
              </w:r>
              <w:r>
                <w:t xml:space="preserve"> resource (Temporary Mobile Group Identity).</w:t>
              </w:r>
            </w:ins>
          </w:p>
        </w:tc>
      </w:tr>
    </w:tbl>
    <w:p w14:paraId="29C28BA9" w14:textId="77777777" w:rsidR="00AB5CEC" w:rsidRDefault="00AB5CEC" w:rsidP="00AB5CEC">
      <w:pPr>
        <w:rPr>
          <w:ins w:id="1126" w:author="24.548_CR0027R1_(Rel-17)_eSEAL" w:date="2022-09-21T15:46:00Z"/>
          <w:lang w:eastAsia="zh-CN"/>
        </w:rPr>
      </w:pPr>
    </w:p>
    <w:p w14:paraId="27748BB7" w14:textId="52DC4EBD" w:rsidR="00AB5CEC" w:rsidRDefault="00AB5CEC" w:rsidP="00AB5CEC">
      <w:pPr>
        <w:pStyle w:val="Heading5"/>
        <w:rPr>
          <w:ins w:id="1127" w:author="24.548_CR0027R1_(Rel-17)_eSEAL" w:date="2022-09-21T15:46:00Z"/>
          <w:lang w:eastAsia="zh-CN"/>
        </w:rPr>
      </w:pPr>
      <w:bookmarkStart w:id="1128" w:name="_Toc106982303"/>
      <w:ins w:id="1129" w:author="24.548_CR0027R1_(Rel-17)_eSEAL" w:date="2022-09-21T15:46:00Z">
        <w:r>
          <w:rPr>
            <w:lang w:eastAsia="zh-CN"/>
          </w:rPr>
          <w:t>A.</w:t>
        </w:r>
      </w:ins>
      <w:ins w:id="1130" w:author="24.548_CR0027R1_(Rel-17)_eSEAL" w:date="2022-09-21T15:48:00Z">
        <w:r>
          <w:rPr>
            <w:lang w:eastAsia="zh-CN"/>
          </w:rPr>
          <w:t>3</w:t>
        </w:r>
      </w:ins>
      <w:ins w:id="1131" w:author="24.548_CR0027R1_(Rel-17)_eSEAL" w:date="2022-09-21T15:46:00Z">
        <w:r w:rsidRPr="00F91E7D">
          <w:rPr>
            <w:lang w:eastAsia="zh-CN"/>
          </w:rPr>
          <w:t>.1.2</w:t>
        </w:r>
        <w:r>
          <w:rPr>
            <w:lang w:eastAsia="zh-CN"/>
          </w:rPr>
          <w:t>.2.3</w:t>
        </w:r>
        <w:r>
          <w:rPr>
            <w:lang w:eastAsia="zh-CN"/>
          </w:rPr>
          <w:tab/>
          <w:t>Resource Standard Methods</w:t>
        </w:r>
        <w:bookmarkEnd w:id="1128"/>
      </w:ins>
    </w:p>
    <w:p w14:paraId="3D20C399" w14:textId="5C07E2E7" w:rsidR="00AB5CEC" w:rsidRDefault="00AB5CEC" w:rsidP="00AB5CEC">
      <w:pPr>
        <w:pStyle w:val="H6"/>
        <w:rPr>
          <w:ins w:id="1132" w:author="24.548_CR0027R1_(Rel-17)_eSEAL" w:date="2022-09-21T15:46:00Z"/>
        </w:rPr>
      </w:pPr>
      <w:ins w:id="1133" w:author="24.548_CR0027R1_(Rel-17)_eSEAL" w:date="2022-09-21T15:46:00Z">
        <w:r>
          <w:rPr>
            <w:lang w:eastAsia="zh-CN"/>
          </w:rPr>
          <w:t>A.</w:t>
        </w:r>
      </w:ins>
      <w:ins w:id="1134" w:author="24.548_CR0027R1_(Rel-17)_eSEAL" w:date="2022-09-21T15:48:00Z">
        <w:r>
          <w:rPr>
            <w:lang w:eastAsia="zh-CN"/>
          </w:rPr>
          <w:t>3</w:t>
        </w:r>
      </w:ins>
      <w:ins w:id="1135" w:author="24.548_CR0027R1_(Rel-17)_eSEAL" w:date="2022-09-21T15:46:00Z">
        <w:r w:rsidRPr="00F91E7D">
          <w:rPr>
            <w:lang w:eastAsia="zh-CN"/>
          </w:rPr>
          <w:t>.1.2</w:t>
        </w:r>
        <w:r>
          <w:rPr>
            <w:lang w:eastAsia="zh-CN"/>
          </w:rPr>
          <w:t>.2.3.1</w:t>
        </w:r>
        <w:r>
          <w:rPr>
            <w:lang w:eastAsia="zh-CN"/>
          </w:rPr>
          <w:tab/>
          <w:t>GET</w:t>
        </w:r>
      </w:ins>
    </w:p>
    <w:p w14:paraId="2CFC8F70" w14:textId="77777777" w:rsidR="00AB5CEC" w:rsidRDefault="00AB5CEC" w:rsidP="00AB5CEC">
      <w:pPr>
        <w:rPr>
          <w:ins w:id="1136" w:author="24.548_CR0027R1_(Rel-17)_eSEAL" w:date="2022-09-21T15:46:00Z"/>
        </w:rPr>
      </w:pPr>
      <w:ins w:id="1137" w:author="24.548_CR0027R1_(Rel-17)_eSEAL" w:date="2022-09-21T15:46:00Z">
        <w:r>
          <w:t>This operation retrieves the MBMS Resource Configuration.</w:t>
        </w:r>
      </w:ins>
    </w:p>
    <w:p w14:paraId="701780C5" w14:textId="704F1B38" w:rsidR="00AB5CEC" w:rsidRDefault="00AB5CEC" w:rsidP="00AB5CEC">
      <w:pPr>
        <w:rPr>
          <w:ins w:id="1138" w:author="24.548_CR0027R1_(Rel-17)_eSEAL" w:date="2022-09-21T15:46:00Z"/>
        </w:rPr>
      </w:pPr>
      <w:ins w:id="1139" w:author="24.548_CR0027R1_(Rel-17)_eSEAL" w:date="2022-09-21T15:46:00Z">
        <w:r>
          <w:t>This method shall support the response data structures and response codes specified in table </w:t>
        </w:r>
        <w:r>
          <w:rPr>
            <w:lang w:eastAsia="zh-CN"/>
          </w:rPr>
          <w:t>A.</w:t>
        </w:r>
      </w:ins>
      <w:ins w:id="1140" w:author="24.548_CR0027R1_(Rel-17)_eSEAL" w:date="2022-09-21T15:48:00Z">
        <w:r>
          <w:rPr>
            <w:lang w:eastAsia="zh-CN"/>
          </w:rPr>
          <w:t>3</w:t>
        </w:r>
      </w:ins>
      <w:ins w:id="1141" w:author="24.548_CR0027R1_(Rel-17)_eSEAL" w:date="2022-09-21T15:46:00Z">
        <w:r w:rsidRPr="00F91E7D">
          <w:rPr>
            <w:lang w:eastAsia="zh-CN"/>
          </w:rPr>
          <w:t>.1.2</w:t>
        </w:r>
        <w:r>
          <w:rPr>
            <w:lang w:eastAsia="zh-CN"/>
          </w:rPr>
          <w:t>.2.3.1</w:t>
        </w:r>
        <w:r>
          <w:t>-</w:t>
        </w:r>
        <w:r>
          <w:rPr>
            <w:lang w:val="en-US"/>
          </w:rPr>
          <w:t>1</w:t>
        </w:r>
        <w:r>
          <w:t>.</w:t>
        </w:r>
      </w:ins>
    </w:p>
    <w:p w14:paraId="50B3F18A" w14:textId="3E154463" w:rsidR="00AB5CEC" w:rsidRDefault="00AB5CEC" w:rsidP="00AB5CEC">
      <w:pPr>
        <w:pStyle w:val="TH"/>
        <w:rPr>
          <w:ins w:id="1142" w:author="24.548_CR0027R1_(Rel-17)_eSEAL" w:date="2022-09-21T15:46:00Z"/>
        </w:rPr>
      </w:pPr>
      <w:ins w:id="1143" w:author="24.548_CR0027R1_(Rel-17)_eSEAL" w:date="2022-09-21T15:46:00Z">
        <w:r>
          <w:t>Table A.</w:t>
        </w:r>
      </w:ins>
      <w:ins w:id="1144" w:author="24.548_CR0027R1_(Rel-17)_eSEAL" w:date="2022-09-21T15:48:00Z">
        <w:r>
          <w:t>3</w:t>
        </w:r>
      </w:ins>
      <w:ins w:id="1145" w:author="24.548_CR0027R1_(Rel-17)_eSEAL" w:date="2022-09-21T15:46:00Z">
        <w:r w:rsidRPr="00B826F5">
          <w:t>.1.2.2.3.1-1</w:t>
        </w:r>
        <w:r>
          <w:t xml:space="preserve">: Data structures supported by the GET Response </w:t>
        </w:r>
        <w:r w:rsidRPr="004F79CD">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ins w:id="1146" w:author="24.548_CR0027R1_(Rel-17)_eSEAL" w:date="2022-09-21T15:46:00Z"/>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rPr>
                <w:ins w:id="1147" w:author="24.548_CR0027R1_(Rel-17)_eSEAL" w:date="2022-09-21T15:46:00Z"/>
              </w:rPr>
            </w:pPr>
            <w:ins w:id="1148" w:author="24.548_CR0027R1_(Rel-17)_eSEAL" w:date="2022-09-21T15:46:00Z">
              <w:r>
                <w:t>Data type</w:t>
              </w:r>
            </w:ins>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rPr>
                <w:ins w:id="1149" w:author="24.548_CR0027R1_(Rel-17)_eSEAL" w:date="2022-09-21T15:46:00Z"/>
              </w:rPr>
            </w:pPr>
            <w:ins w:id="1150" w:author="24.548_CR0027R1_(Rel-17)_eSEAL" w:date="2022-09-21T15:4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rPr>
                <w:ins w:id="1151" w:author="24.548_CR0027R1_(Rel-17)_eSEAL" w:date="2022-09-21T15:46:00Z"/>
              </w:rPr>
            </w:pPr>
            <w:ins w:id="1152" w:author="24.548_CR0027R1_(Rel-17)_eSEAL" w:date="2022-09-21T15:46:00Z">
              <w:r>
                <w:t>Cardinality</w:t>
              </w:r>
            </w:ins>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rPr>
                <w:ins w:id="1153" w:author="24.548_CR0027R1_(Rel-17)_eSEAL" w:date="2022-09-21T15:46:00Z"/>
              </w:rPr>
            </w:pPr>
            <w:ins w:id="1154" w:author="24.548_CR0027R1_(Rel-17)_eSEAL" w:date="2022-09-21T15:46:00Z">
              <w:r>
                <w:t>Response</w:t>
              </w:r>
            </w:ins>
          </w:p>
          <w:p w14:paraId="63F11EF5" w14:textId="77777777" w:rsidR="00AB5CEC" w:rsidRDefault="00AB5CEC" w:rsidP="006F5F1A">
            <w:pPr>
              <w:pStyle w:val="TAH"/>
              <w:rPr>
                <w:ins w:id="1155" w:author="24.548_CR0027R1_(Rel-17)_eSEAL" w:date="2022-09-21T15:46:00Z"/>
              </w:rPr>
            </w:pPr>
            <w:ins w:id="1156" w:author="24.548_CR0027R1_(Rel-17)_eSEAL" w:date="2022-09-21T15:46:00Z">
              <w:r>
                <w:t>codes</w:t>
              </w:r>
            </w:ins>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rPr>
                <w:ins w:id="1157" w:author="24.548_CR0027R1_(Rel-17)_eSEAL" w:date="2022-09-21T15:46:00Z"/>
              </w:rPr>
            </w:pPr>
            <w:ins w:id="1158" w:author="24.548_CR0027R1_(Rel-17)_eSEAL" w:date="2022-09-21T15:46:00Z">
              <w:r>
                <w:t>Description</w:t>
              </w:r>
            </w:ins>
          </w:p>
        </w:tc>
      </w:tr>
      <w:tr w:rsidR="00AB5CEC" w14:paraId="1D0B2AC3" w14:textId="77777777" w:rsidTr="006F5F1A">
        <w:trPr>
          <w:jc w:val="center"/>
          <w:ins w:id="1159" w:author="24.548_CR0027R1_(Rel-17)_eSEAL" w:date="2022-09-21T15:46:00Z"/>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rPr>
                <w:ins w:id="1160" w:author="24.548_CR0027R1_(Rel-17)_eSEAL" w:date="2022-09-21T15:46:00Z"/>
              </w:rPr>
            </w:pPr>
            <w:proofErr w:type="spellStart"/>
            <w:ins w:id="1161" w:author="24.548_CR0027R1_(Rel-17)_eSEAL" w:date="2022-09-21T15:46:00Z">
              <w:r>
                <w:t>MbmsResourceConfig</w:t>
              </w:r>
              <w:proofErr w:type="spellEnd"/>
            </w:ins>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rPr>
                <w:ins w:id="1162" w:author="24.548_CR0027R1_(Rel-17)_eSEAL" w:date="2022-09-21T15:46:00Z"/>
              </w:rPr>
            </w:pPr>
            <w:ins w:id="1163" w:author="24.548_CR0027R1_(Rel-17)_eSEAL" w:date="2022-09-21T15:46:00Z">
              <w:r>
                <w:t>M</w:t>
              </w:r>
            </w:ins>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rPr>
                <w:ins w:id="1164" w:author="24.548_CR0027R1_(Rel-17)_eSEAL" w:date="2022-09-21T15:46:00Z"/>
              </w:rPr>
            </w:pPr>
            <w:ins w:id="1165" w:author="24.548_CR0027R1_(Rel-17)_eSEAL" w:date="2022-09-21T15:46:00Z">
              <w:r>
                <w:t>1</w:t>
              </w:r>
            </w:ins>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rPr>
                <w:ins w:id="1166" w:author="24.548_CR0027R1_(Rel-17)_eSEAL" w:date="2022-09-21T15:46:00Z"/>
              </w:rPr>
            </w:pPr>
            <w:ins w:id="1167" w:author="24.548_CR0027R1_(Rel-17)_eSEAL" w:date="2022-09-21T15:46:00Z">
              <w:r>
                <w:t>2</w:t>
              </w:r>
              <w:r>
                <w:rPr>
                  <w:lang w:val="sv-SE"/>
                </w:rPr>
                <w:t>.</w:t>
              </w:r>
              <w:r>
                <w:t>0</w:t>
              </w:r>
              <w:r>
                <w:rPr>
                  <w:lang w:val="sv-SE"/>
                </w:rPr>
                <w:t>5</w:t>
              </w:r>
              <w:r>
                <w:t xml:space="preserve"> </w:t>
              </w:r>
              <w:r>
                <w:rPr>
                  <w:lang w:val="sv-SE"/>
                </w:rPr>
                <w:t>Content</w:t>
              </w:r>
            </w:ins>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rPr>
                <w:ins w:id="1168" w:author="24.548_CR0027R1_(Rel-17)_eSEAL" w:date="2022-09-21T15:46:00Z"/>
              </w:rPr>
            </w:pPr>
            <w:ins w:id="1169" w:author="24.548_CR0027R1_(Rel-17)_eSEAL" w:date="2022-09-21T15:46:00Z">
              <w:r>
                <w:t>The MBMS Resource Configuration information.</w:t>
              </w:r>
            </w:ins>
          </w:p>
        </w:tc>
      </w:tr>
      <w:tr w:rsidR="00AB5CEC" w14:paraId="1657F1A0" w14:textId="77777777" w:rsidTr="006F5F1A">
        <w:trPr>
          <w:jc w:val="center"/>
          <w:ins w:id="1170" w:author="24.548_CR0027R1_(Rel-17)_eSEAL" w:date="2022-09-21T15:4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rPr>
                <w:ins w:id="1171" w:author="24.548_CR0027R1_(Rel-17)_eSEAL" w:date="2022-09-21T15:46:00Z"/>
              </w:rPr>
            </w:pPr>
            <w:ins w:id="1172" w:author="24.548_CR0027R1_(Rel-17)_eSEAL" w:date="2022-09-21T15:46:00Z">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ins>
          </w:p>
        </w:tc>
      </w:tr>
    </w:tbl>
    <w:p w14:paraId="46DD33EF" w14:textId="77777777" w:rsidR="00AB5CEC" w:rsidRDefault="00AB5CEC" w:rsidP="00AB5CEC">
      <w:pPr>
        <w:pStyle w:val="B1"/>
        <w:ind w:left="0" w:firstLine="0"/>
        <w:rPr>
          <w:ins w:id="1173" w:author="24.548_CR0027R1_(Rel-17)_eSEAL" w:date="2022-09-21T15:46:00Z"/>
          <w:lang w:eastAsia="zh-CN"/>
        </w:rPr>
      </w:pPr>
    </w:p>
    <w:p w14:paraId="2F1E2321" w14:textId="14CA0F5A" w:rsidR="00AB5CEC" w:rsidRDefault="00AB5CEC" w:rsidP="00AB5CEC">
      <w:pPr>
        <w:pStyle w:val="H6"/>
        <w:rPr>
          <w:ins w:id="1174" w:author="24.548_CR0027R1_(Rel-17)_eSEAL" w:date="2022-09-21T15:46:00Z"/>
        </w:rPr>
      </w:pPr>
      <w:ins w:id="1175" w:author="24.548_CR0027R1_(Rel-17)_eSEAL" w:date="2022-09-21T15:46:00Z">
        <w:r>
          <w:rPr>
            <w:lang w:eastAsia="zh-CN"/>
          </w:rPr>
          <w:t>A.</w:t>
        </w:r>
      </w:ins>
      <w:ins w:id="1176" w:author="24.548_CR0027R1_(Rel-17)_eSEAL" w:date="2022-09-21T15:48:00Z">
        <w:r>
          <w:rPr>
            <w:lang w:eastAsia="zh-CN"/>
          </w:rPr>
          <w:t>3</w:t>
        </w:r>
      </w:ins>
      <w:ins w:id="1177" w:author="24.548_CR0027R1_(Rel-17)_eSEAL" w:date="2022-09-21T15:46:00Z">
        <w:r w:rsidRPr="00F91E7D">
          <w:rPr>
            <w:lang w:eastAsia="zh-CN"/>
          </w:rPr>
          <w:t>.1.2</w:t>
        </w:r>
        <w:r>
          <w:rPr>
            <w:lang w:eastAsia="zh-CN"/>
          </w:rPr>
          <w:t>.2.3.2</w:t>
        </w:r>
        <w:r>
          <w:tab/>
          <w:t>PUT</w:t>
        </w:r>
      </w:ins>
    </w:p>
    <w:p w14:paraId="32367185" w14:textId="77777777" w:rsidR="00AB5CEC" w:rsidRDefault="00AB5CEC" w:rsidP="00AB5CEC">
      <w:pPr>
        <w:rPr>
          <w:ins w:id="1178" w:author="24.548_CR0027R1_(Rel-17)_eSEAL" w:date="2022-09-21T15:46:00Z"/>
        </w:rPr>
      </w:pPr>
      <w:ins w:id="1179" w:author="24.548_CR0027R1_(Rel-17)_eSEAL" w:date="2022-09-21T15:46:00Z">
        <w:r>
          <w:t>This operation creates and updates the MBMS Resource Configuration.</w:t>
        </w:r>
      </w:ins>
    </w:p>
    <w:p w14:paraId="6DADCE8F" w14:textId="77777777" w:rsidR="00AB5CEC" w:rsidRDefault="00AB5CEC" w:rsidP="00AB5CEC">
      <w:pPr>
        <w:rPr>
          <w:ins w:id="1180" w:author="24.548_CR0027R1_(Rel-17)_eSEAL" w:date="2022-09-21T15:46:00Z"/>
        </w:rPr>
      </w:pPr>
      <w:ins w:id="1181" w:author="24.548_CR0027R1_(Rel-17)_eSEAL" w:date="2022-09-21T15:46:00Z">
        <w:r>
          <w:t>This method shall support the request data structures specified in table </w:t>
        </w:r>
        <w:r>
          <w:rPr>
            <w:lang w:eastAsia="zh-CN"/>
          </w:rPr>
          <w:t>A.X</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A.X</w:t>
        </w:r>
        <w:r w:rsidRPr="00F91E7D">
          <w:rPr>
            <w:lang w:eastAsia="zh-CN"/>
          </w:rPr>
          <w:t>.1.2</w:t>
        </w:r>
        <w:r>
          <w:rPr>
            <w:lang w:eastAsia="zh-CN"/>
          </w:rPr>
          <w:t>.2.3.2</w:t>
        </w:r>
        <w:r>
          <w:t>-</w:t>
        </w:r>
        <w:r w:rsidRPr="004F79CD">
          <w:rPr>
            <w:lang w:val="en-US"/>
          </w:rPr>
          <w:t>2</w:t>
        </w:r>
        <w:r>
          <w:t>.</w:t>
        </w:r>
      </w:ins>
    </w:p>
    <w:p w14:paraId="3FDA3C96" w14:textId="0D97D9FE" w:rsidR="00AB5CEC" w:rsidRDefault="00AB5CEC" w:rsidP="00AB5CEC">
      <w:pPr>
        <w:pStyle w:val="TH"/>
        <w:rPr>
          <w:ins w:id="1182" w:author="24.548_CR0027R1_(Rel-17)_eSEAL" w:date="2022-09-21T15:46:00Z"/>
        </w:rPr>
      </w:pPr>
      <w:ins w:id="1183" w:author="24.548_CR0027R1_(Rel-17)_eSEAL" w:date="2022-09-21T15:46:00Z">
        <w:r>
          <w:t>Table </w:t>
        </w:r>
        <w:r>
          <w:rPr>
            <w:lang w:eastAsia="zh-CN"/>
          </w:rPr>
          <w:t>A.</w:t>
        </w:r>
      </w:ins>
      <w:ins w:id="1184" w:author="24.548_CR0027R1_(Rel-17)_eSEAL" w:date="2022-09-21T15:48:00Z">
        <w:r>
          <w:rPr>
            <w:lang w:eastAsia="zh-CN"/>
          </w:rPr>
          <w:t>3</w:t>
        </w:r>
      </w:ins>
      <w:ins w:id="1185" w:author="24.548_CR0027R1_(Rel-17)_eSEAL" w:date="2022-09-21T15:46:00Z">
        <w:r w:rsidRPr="00F91E7D">
          <w:rPr>
            <w:lang w:eastAsia="zh-CN"/>
          </w:rPr>
          <w:t>.1.2</w:t>
        </w:r>
        <w:r>
          <w:rPr>
            <w:lang w:eastAsia="zh-CN"/>
          </w:rPr>
          <w:t>.2.3.2</w:t>
        </w:r>
        <w:r>
          <w:t>-</w:t>
        </w:r>
        <w:r w:rsidRPr="004F79CD">
          <w:rPr>
            <w:lang w:val="en-US"/>
          </w:rPr>
          <w:t>1</w:t>
        </w:r>
        <w:r>
          <w:t xml:space="preserve">: Data structures supported by the PUT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ins w:id="1186" w:author="24.548_CR0027R1_(Rel-17)_eSEAL" w:date="2022-09-21T15:46:00Z"/>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rPr>
                <w:ins w:id="1187" w:author="24.548_CR0027R1_(Rel-17)_eSEAL" w:date="2022-09-21T15:46:00Z"/>
              </w:rPr>
            </w:pPr>
            <w:ins w:id="1188" w:author="24.548_CR0027R1_(Rel-17)_eSEAL" w:date="2022-09-21T15:46: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rPr>
                <w:ins w:id="1189" w:author="24.548_CR0027R1_(Rel-17)_eSEAL" w:date="2022-09-21T15:46:00Z"/>
              </w:rPr>
            </w:pPr>
            <w:ins w:id="1190" w:author="24.548_CR0027R1_(Rel-17)_eSEAL" w:date="2022-09-21T15:4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rPr>
                <w:ins w:id="1191" w:author="24.548_CR0027R1_(Rel-17)_eSEAL" w:date="2022-09-21T15:46:00Z"/>
              </w:rPr>
            </w:pPr>
            <w:ins w:id="1192" w:author="24.548_CR0027R1_(Rel-17)_eSEAL" w:date="2022-09-21T15:46:00Z">
              <w:r>
                <w:t>Cardinality</w:t>
              </w:r>
            </w:ins>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rPr>
                <w:ins w:id="1193" w:author="24.548_CR0027R1_(Rel-17)_eSEAL" w:date="2022-09-21T15:46:00Z"/>
              </w:rPr>
            </w:pPr>
            <w:ins w:id="1194" w:author="24.548_CR0027R1_(Rel-17)_eSEAL" w:date="2022-09-21T15:46:00Z">
              <w:r>
                <w:t>Description</w:t>
              </w:r>
            </w:ins>
          </w:p>
        </w:tc>
      </w:tr>
      <w:tr w:rsidR="00AB5CEC" w14:paraId="6B105F91" w14:textId="77777777" w:rsidTr="006F5F1A">
        <w:trPr>
          <w:jc w:val="center"/>
          <w:ins w:id="1195" w:author="24.548_CR0027R1_(Rel-17)_eSEAL" w:date="2022-09-21T15:46:00Z"/>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rPr>
                <w:ins w:id="1196" w:author="24.548_CR0027R1_(Rel-17)_eSEAL" w:date="2022-09-21T15:46:00Z"/>
              </w:rPr>
            </w:pPr>
            <w:proofErr w:type="spellStart"/>
            <w:ins w:id="1197" w:author="24.548_CR0027R1_(Rel-17)_eSEAL" w:date="2022-09-21T15:46:00Z">
              <w:r>
                <w:t>MbmsResourceConfig</w:t>
              </w:r>
              <w:proofErr w:type="spellEnd"/>
            </w:ins>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rPr>
                <w:ins w:id="1198" w:author="24.548_CR0027R1_(Rel-17)_eSEAL" w:date="2022-09-21T15:46:00Z"/>
              </w:rPr>
            </w:pPr>
            <w:ins w:id="1199" w:author="24.548_CR0027R1_(Rel-17)_eSEAL" w:date="2022-09-21T15:46:00Z">
              <w:r>
                <w:t>M</w:t>
              </w:r>
            </w:ins>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rPr>
                <w:ins w:id="1200" w:author="24.548_CR0027R1_(Rel-17)_eSEAL" w:date="2022-09-21T15:46:00Z"/>
              </w:rPr>
            </w:pPr>
            <w:ins w:id="1201" w:author="24.548_CR0027R1_(Rel-17)_eSEAL" w:date="2022-09-21T15:46:00Z">
              <w:r>
                <w:t>1</w:t>
              </w:r>
            </w:ins>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rPr>
                <w:ins w:id="1202" w:author="24.548_CR0027R1_(Rel-17)_eSEAL" w:date="2022-09-21T15:46:00Z"/>
              </w:rPr>
            </w:pPr>
            <w:ins w:id="1203" w:author="24.548_CR0027R1_(Rel-17)_eSEAL" w:date="2022-09-21T15:46:00Z">
              <w:r>
                <w:t>Updated details of the MBMS Resource Configuration</w:t>
              </w:r>
              <w:r>
                <w:rPr>
                  <w:lang w:val="en-US"/>
                </w:rPr>
                <w:t>.</w:t>
              </w:r>
            </w:ins>
          </w:p>
        </w:tc>
      </w:tr>
    </w:tbl>
    <w:p w14:paraId="6E2F2DB1" w14:textId="77777777" w:rsidR="00AB5CEC" w:rsidRDefault="00AB5CEC" w:rsidP="00AB5CEC">
      <w:pPr>
        <w:rPr>
          <w:ins w:id="1204" w:author="24.548_CR0027R1_(Rel-17)_eSEAL" w:date="2022-09-21T15:46:00Z"/>
        </w:rPr>
      </w:pPr>
    </w:p>
    <w:p w14:paraId="22F8CE6C" w14:textId="00858E91" w:rsidR="00AB5CEC" w:rsidRDefault="00AB5CEC" w:rsidP="00AB5CEC">
      <w:pPr>
        <w:pStyle w:val="TH"/>
        <w:rPr>
          <w:ins w:id="1205" w:author="24.548_CR0027R1_(Rel-17)_eSEAL" w:date="2022-09-21T15:46:00Z"/>
        </w:rPr>
      </w:pPr>
      <w:ins w:id="1206" w:author="24.548_CR0027R1_(Rel-17)_eSEAL" w:date="2022-09-21T15:46:00Z">
        <w:r>
          <w:t>Table </w:t>
        </w:r>
        <w:r>
          <w:rPr>
            <w:lang w:eastAsia="zh-CN"/>
          </w:rPr>
          <w:t>A.</w:t>
        </w:r>
      </w:ins>
      <w:ins w:id="1207" w:author="24.548_CR0027R1_(Rel-17)_eSEAL" w:date="2022-09-21T15:48:00Z">
        <w:r>
          <w:rPr>
            <w:lang w:eastAsia="zh-CN"/>
          </w:rPr>
          <w:t>3</w:t>
        </w:r>
      </w:ins>
      <w:ins w:id="1208" w:author="24.548_CR0027R1_(Rel-17)_eSEAL" w:date="2022-09-21T15:46:00Z">
        <w:r w:rsidRPr="00F91E7D">
          <w:rPr>
            <w:lang w:eastAsia="zh-CN"/>
          </w:rPr>
          <w:t>.1.2</w:t>
        </w:r>
        <w:r>
          <w:rPr>
            <w:lang w:eastAsia="zh-CN"/>
          </w:rPr>
          <w:t>.2.3.2</w:t>
        </w:r>
        <w:r>
          <w:t>-</w:t>
        </w:r>
        <w:r>
          <w:rPr>
            <w:lang w:val="en-US"/>
          </w:rPr>
          <w:t>2</w:t>
        </w:r>
        <w:r>
          <w:t>: Data structures supported by the PUT Response payload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ins w:id="1209" w:author="24.548_CR0027R1_(Rel-17)_eSEAL" w:date="2022-09-21T15:46:00Z"/>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rPr>
                <w:ins w:id="1210" w:author="24.548_CR0027R1_(Rel-17)_eSEAL" w:date="2022-09-21T15:46:00Z"/>
              </w:rPr>
            </w:pPr>
            <w:ins w:id="1211" w:author="24.548_CR0027R1_(Rel-17)_eSEAL" w:date="2022-09-21T15:46:00Z">
              <w:r>
                <w:t>Data type</w:t>
              </w:r>
            </w:ins>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rPr>
                <w:ins w:id="1212" w:author="24.548_CR0027R1_(Rel-17)_eSEAL" w:date="2022-09-21T15:46:00Z"/>
              </w:rPr>
            </w:pPr>
            <w:ins w:id="1213" w:author="24.548_CR0027R1_(Rel-17)_eSEAL" w:date="2022-09-21T15:4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rPr>
                <w:ins w:id="1214" w:author="24.548_CR0027R1_(Rel-17)_eSEAL" w:date="2022-09-21T15:46:00Z"/>
              </w:rPr>
            </w:pPr>
            <w:ins w:id="1215" w:author="24.548_CR0027R1_(Rel-17)_eSEAL" w:date="2022-09-21T15:46:00Z">
              <w:r>
                <w:t>Cardinality</w:t>
              </w:r>
            </w:ins>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rPr>
                <w:ins w:id="1216" w:author="24.548_CR0027R1_(Rel-17)_eSEAL" w:date="2022-09-21T15:46:00Z"/>
              </w:rPr>
            </w:pPr>
            <w:ins w:id="1217" w:author="24.548_CR0027R1_(Rel-17)_eSEAL" w:date="2022-09-21T15:46:00Z">
              <w:r>
                <w:t>Response</w:t>
              </w:r>
            </w:ins>
          </w:p>
          <w:p w14:paraId="3820DC22" w14:textId="77777777" w:rsidR="00AB5CEC" w:rsidRDefault="00AB5CEC" w:rsidP="006F5F1A">
            <w:pPr>
              <w:pStyle w:val="TAH"/>
              <w:rPr>
                <w:ins w:id="1218" w:author="24.548_CR0027R1_(Rel-17)_eSEAL" w:date="2022-09-21T15:46:00Z"/>
              </w:rPr>
            </w:pPr>
            <w:ins w:id="1219" w:author="24.548_CR0027R1_(Rel-17)_eSEAL" w:date="2022-09-21T15:46:00Z">
              <w:r>
                <w:t>codes</w:t>
              </w:r>
            </w:ins>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rPr>
                <w:ins w:id="1220" w:author="24.548_CR0027R1_(Rel-17)_eSEAL" w:date="2022-09-21T15:46:00Z"/>
              </w:rPr>
            </w:pPr>
            <w:ins w:id="1221" w:author="24.548_CR0027R1_(Rel-17)_eSEAL" w:date="2022-09-21T15:46:00Z">
              <w:r>
                <w:t>Description</w:t>
              </w:r>
            </w:ins>
          </w:p>
        </w:tc>
      </w:tr>
      <w:tr w:rsidR="00AB5CEC" w14:paraId="0DB15493" w14:textId="77777777" w:rsidTr="006F5F1A">
        <w:trPr>
          <w:jc w:val="center"/>
          <w:ins w:id="1222" w:author="24.548_CR0027R1_(Rel-17)_eSEAL" w:date="2022-09-21T15:46:00Z"/>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rPr>
                <w:ins w:id="1223" w:author="24.548_CR0027R1_(Rel-17)_eSEAL" w:date="2022-09-21T15:46:00Z"/>
              </w:rPr>
            </w:pPr>
            <w:proofErr w:type="spellStart"/>
            <w:ins w:id="1224" w:author="24.548_CR0027R1_(Rel-17)_eSEAL" w:date="2022-09-21T15:46:00Z">
              <w:r>
                <w:t>MbmsResourceConfig</w:t>
              </w:r>
              <w:proofErr w:type="spellEnd"/>
            </w:ins>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ins w:id="1225" w:author="24.548_CR0027R1_(Rel-17)_eSEAL" w:date="2022-09-21T15:46:00Z"/>
                <w:lang w:val="sv-SE"/>
              </w:rPr>
            </w:pPr>
            <w:ins w:id="1226" w:author="24.548_CR0027R1_(Rel-17)_eSEAL" w:date="2022-09-21T15:46:00Z">
              <w:r>
                <w:rPr>
                  <w:lang w:val="sv-SE"/>
                </w:rPr>
                <w:t>M</w:t>
              </w:r>
            </w:ins>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rPr>
                <w:ins w:id="1227" w:author="24.548_CR0027R1_(Rel-17)_eSEAL" w:date="2022-09-21T15:46:00Z"/>
              </w:rPr>
            </w:pPr>
            <w:ins w:id="1228" w:author="24.548_CR0027R1_(Rel-17)_eSEAL" w:date="2022-09-21T15:46:00Z">
              <w:r>
                <w:t>1</w:t>
              </w:r>
            </w:ins>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rPr>
                <w:ins w:id="1229" w:author="24.548_CR0027R1_(Rel-17)_eSEAL" w:date="2022-09-21T15:46:00Z"/>
              </w:rPr>
            </w:pPr>
            <w:ins w:id="1230" w:author="24.548_CR0027R1_(Rel-17)_eSEAL" w:date="2022-09-21T15:46:00Z">
              <w:r>
                <w:t>2.01 Created</w:t>
              </w:r>
            </w:ins>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rPr>
                <w:ins w:id="1231" w:author="24.548_CR0027R1_(Rel-17)_eSEAL" w:date="2022-09-21T15:46:00Z"/>
              </w:rPr>
            </w:pPr>
            <w:ins w:id="1232" w:author="24.548_CR0027R1_(Rel-17)_eSEAL" w:date="2022-09-21T15:46:00Z">
              <w:r>
                <w:t>MBMS Resource Configuration created successfully.</w:t>
              </w:r>
            </w:ins>
          </w:p>
        </w:tc>
      </w:tr>
      <w:tr w:rsidR="00AB5CEC" w14:paraId="634897F5" w14:textId="77777777" w:rsidTr="006F5F1A">
        <w:trPr>
          <w:jc w:val="center"/>
          <w:ins w:id="1233" w:author="24.548_CR0027R1_(Rel-17)_eSEAL" w:date="2022-09-21T15:46:00Z"/>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rPr>
                <w:ins w:id="1234" w:author="24.548_CR0027R1_(Rel-17)_eSEAL" w:date="2022-09-21T15:46:00Z"/>
              </w:rPr>
            </w:pPr>
            <w:proofErr w:type="spellStart"/>
            <w:ins w:id="1235" w:author="24.548_CR0027R1_(Rel-17)_eSEAL" w:date="2022-09-21T15:46:00Z">
              <w:r>
                <w:t>MbmsResourceConfig</w:t>
              </w:r>
              <w:proofErr w:type="spellEnd"/>
            </w:ins>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rPr>
                <w:ins w:id="1236" w:author="24.548_CR0027R1_(Rel-17)_eSEAL" w:date="2022-09-21T15:46:00Z"/>
              </w:rPr>
            </w:pPr>
            <w:ins w:id="1237" w:author="24.548_CR0027R1_(Rel-17)_eSEAL" w:date="2022-09-21T15:46:00Z">
              <w:r>
                <w:rPr>
                  <w:lang w:val="sv-SE"/>
                </w:rPr>
                <w:t>O</w:t>
              </w:r>
            </w:ins>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rPr>
                <w:ins w:id="1238" w:author="24.548_CR0027R1_(Rel-17)_eSEAL" w:date="2022-09-21T15:46:00Z"/>
              </w:rPr>
            </w:pPr>
            <w:ins w:id="1239" w:author="24.548_CR0027R1_(Rel-17)_eSEAL" w:date="2022-09-21T15:46:00Z">
              <w:r>
                <w:t>1</w:t>
              </w:r>
            </w:ins>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rPr>
                <w:ins w:id="1240" w:author="24.548_CR0027R1_(Rel-17)_eSEAL" w:date="2022-09-21T15:46:00Z"/>
              </w:rPr>
            </w:pPr>
            <w:ins w:id="1241" w:author="24.548_CR0027R1_(Rel-17)_eSEAL" w:date="2022-09-21T15:46:00Z">
              <w:r>
                <w:t>2</w:t>
              </w:r>
              <w:r>
                <w:rPr>
                  <w:lang w:val="sv-SE"/>
                </w:rPr>
                <w:t>.</w:t>
              </w:r>
              <w:r>
                <w:t>04</w:t>
              </w:r>
              <w:r>
                <w:rPr>
                  <w:lang w:val="sv-SE"/>
                </w:rPr>
                <w:t xml:space="preserve"> </w:t>
              </w:r>
              <w:r>
                <w:rPr>
                  <w:lang w:val="sv-SE" w:eastAsia="zh-CN"/>
                </w:rPr>
                <w:t>Changed</w:t>
              </w:r>
            </w:ins>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rPr>
                <w:ins w:id="1242" w:author="24.548_CR0027R1_(Rel-17)_eSEAL" w:date="2022-09-21T15:46:00Z"/>
              </w:rPr>
            </w:pPr>
            <w:ins w:id="1243" w:author="24.548_CR0027R1_(Rel-17)_eSEAL" w:date="2022-09-21T15:46:00Z">
              <w:r>
                <w:t xml:space="preserve">MBMS Resource Configuration updated successfully and the updated MBMS Resource Configuration </w:t>
              </w:r>
              <w:r w:rsidRPr="004F79CD">
                <w:rPr>
                  <w:lang w:val="en-US"/>
                </w:rPr>
                <w:t xml:space="preserve">may be </w:t>
              </w:r>
              <w:r>
                <w:t>returned in the response.</w:t>
              </w:r>
            </w:ins>
          </w:p>
        </w:tc>
      </w:tr>
      <w:tr w:rsidR="00AB5CEC" w14:paraId="0DA5FC85" w14:textId="77777777" w:rsidTr="006F5F1A">
        <w:trPr>
          <w:jc w:val="center"/>
          <w:ins w:id="1244" w:author="24.548_CR0027R1_(Rel-17)_eSEAL" w:date="2022-09-21T15:4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rPr>
                <w:ins w:id="1245" w:author="24.548_CR0027R1_(Rel-17)_eSEAL" w:date="2022-09-21T15:46:00Z"/>
              </w:rPr>
            </w:pPr>
            <w:ins w:id="1246" w:author="24.548_CR0027R1_(Rel-17)_eSEAL" w:date="2022-09-21T15:46: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ins>
          </w:p>
        </w:tc>
      </w:tr>
    </w:tbl>
    <w:p w14:paraId="33D541E0" w14:textId="77777777" w:rsidR="00AB5CEC" w:rsidRDefault="00AB5CEC" w:rsidP="00AB5CEC">
      <w:pPr>
        <w:rPr>
          <w:ins w:id="1247" w:author="24.548_CR0027R1_(Rel-17)_eSEAL" w:date="2022-09-21T15:46:00Z"/>
          <w:lang w:eastAsia="zh-CN"/>
        </w:rPr>
      </w:pPr>
    </w:p>
    <w:p w14:paraId="174CF3C3" w14:textId="1AAC441A" w:rsidR="00AB5CEC" w:rsidRDefault="00AB5CEC" w:rsidP="00AB5CEC">
      <w:pPr>
        <w:pStyle w:val="H6"/>
        <w:rPr>
          <w:ins w:id="1248" w:author="24.548_CR0027R1_(Rel-17)_eSEAL" w:date="2022-09-21T15:46:00Z"/>
        </w:rPr>
      </w:pPr>
      <w:ins w:id="1249" w:author="24.548_CR0027R1_(Rel-17)_eSEAL" w:date="2022-09-21T15:46:00Z">
        <w:r>
          <w:rPr>
            <w:lang w:eastAsia="zh-CN"/>
          </w:rPr>
          <w:t>A.</w:t>
        </w:r>
      </w:ins>
      <w:ins w:id="1250" w:author="24.548_CR0027R1_(Rel-17)_eSEAL" w:date="2022-09-21T15:49:00Z">
        <w:r>
          <w:rPr>
            <w:lang w:eastAsia="zh-CN"/>
          </w:rPr>
          <w:t>3</w:t>
        </w:r>
      </w:ins>
      <w:ins w:id="1251" w:author="24.548_CR0027R1_(Rel-17)_eSEAL" w:date="2022-09-21T15:46:00Z">
        <w:r w:rsidRPr="00F91E7D">
          <w:rPr>
            <w:lang w:eastAsia="zh-CN"/>
          </w:rPr>
          <w:t>.1.2</w:t>
        </w:r>
        <w:r>
          <w:rPr>
            <w:lang w:eastAsia="zh-CN"/>
          </w:rPr>
          <w:t>.2.3.3</w:t>
        </w:r>
        <w:r>
          <w:tab/>
          <w:t>DELETE</w:t>
        </w:r>
      </w:ins>
    </w:p>
    <w:p w14:paraId="7E303AF4" w14:textId="77777777" w:rsidR="00AB5CEC" w:rsidRDefault="00AB5CEC" w:rsidP="00AB5CEC">
      <w:pPr>
        <w:rPr>
          <w:ins w:id="1252" w:author="24.548_CR0027R1_(Rel-17)_eSEAL" w:date="2022-09-21T15:46:00Z"/>
        </w:rPr>
      </w:pPr>
      <w:ins w:id="1253" w:author="24.548_CR0027R1_(Rel-17)_eSEAL" w:date="2022-09-21T15:46:00Z">
        <w:r>
          <w:t>This operation deletes the MBMS Resource Configuration.</w:t>
        </w:r>
      </w:ins>
    </w:p>
    <w:p w14:paraId="1B52AEE9" w14:textId="77777777" w:rsidR="00AB5CEC" w:rsidRDefault="00AB5CEC" w:rsidP="00AB5CEC">
      <w:pPr>
        <w:rPr>
          <w:ins w:id="1254" w:author="24.548_CR0027R1_(Rel-17)_eSEAL" w:date="2022-09-21T15:46:00Z"/>
        </w:rPr>
      </w:pPr>
      <w:ins w:id="1255" w:author="24.548_CR0027R1_(Rel-17)_eSEAL" w:date="2022-09-21T15:46:00Z">
        <w:r>
          <w:t>This method shall support the response data structures and response codes specified in table </w:t>
        </w:r>
        <w:r>
          <w:rPr>
            <w:lang w:eastAsia="zh-CN"/>
          </w:rPr>
          <w:t>A.X</w:t>
        </w:r>
        <w:r w:rsidRPr="00F91E7D">
          <w:rPr>
            <w:lang w:eastAsia="zh-CN"/>
          </w:rPr>
          <w:t>.1.2</w:t>
        </w:r>
        <w:r>
          <w:rPr>
            <w:lang w:eastAsia="zh-CN"/>
          </w:rPr>
          <w:t>.2.3.3</w:t>
        </w:r>
        <w:r>
          <w:t>-</w:t>
        </w:r>
        <w:r>
          <w:rPr>
            <w:lang w:val="en-US"/>
          </w:rPr>
          <w:t>1</w:t>
        </w:r>
        <w:r>
          <w:t>.</w:t>
        </w:r>
      </w:ins>
    </w:p>
    <w:p w14:paraId="4E0CD552" w14:textId="782575A9" w:rsidR="00AB5CEC" w:rsidRDefault="00AB5CEC" w:rsidP="00AB5CEC">
      <w:pPr>
        <w:pStyle w:val="TH"/>
        <w:rPr>
          <w:ins w:id="1256" w:author="24.548_CR0027R1_(Rel-17)_eSEAL" w:date="2022-09-21T15:46:00Z"/>
        </w:rPr>
      </w:pPr>
      <w:ins w:id="1257" w:author="24.548_CR0027R1_(Rel-17)_eSEAL" w:date="2022-09-21T15:46:00Z">
        <w:r>
          <w:t>Table </w:t>
        </w:r>
        <w:r>
          <w:rPr>
            <w:lang w:eastAsia="zh-CN"/>
          </w:rPr>
          <w:t>A.</w:t>
        </w:r>
      </w:ins>
      <w:ins w:id="1258" w:author="24.548_CR0027R1_(Rel-17)_eSEAL" w:date="2022-09-21T15:49:00Z">
        <w:r>
          <w:rPr>
            <w:lang w:eastAsia="zh-CN"/>
          </w:rPr>
          <w:t>3</w:t>
        </w:r>
      </w:ins>
      <w:ins w:id="1259" w:author="24.548_CR0027R1_(Rel-17)_eSEAL" w:date="2022-09-21T15:46:00Z">
        <w:r w:rsidRPr="00F91E7D">
          <w:rPr>
            <w:lang w:eastAsia="zh-CN"/>
          </w:rPr>
          <w:t>.1.2</w:t>
        </w:r>
        <w:r>
          <w:rPr>
            <w:lang w:eastAsia="zh-CN"/>
          </w:rPr>
          <w:t>.2.3.3</w:t>
        </w:r>
        <w:r>
          <w:t>-</w:t>
        </w:r>
        <w:r>
          <w:rPr>
            <w:lang w:val="en-US"/>
          </w:rPr>
          <w:t>1</w:t>
        </w:r>
        <w:r>
          <w:t>: Data structures supported by the DELETE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ins w:id="1260" w:author="24.548_CR0027R1_(Rel-17)_eSEAL" w:date="2022-09-21T15: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rPr>
                <w:ins w:id="1261" w:author="24.548_CR0027R1_(Rel-17)_eSEAL" w:date="2022-09-21T15:46:00Z"/>
              </w:rPr>
            </w:pPr>
            <w:ins w:id="1262" w:author="24.548_CR0027R1_(Rel-17)_eSEAL" w:date="2022-09-21T15:46: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rPr>
                <w:ins w:id="1263" w:author="24.548_CR0027R1_(Rel-17)_eSEAL" w:date="2022-09-21T15:46:00Z"/>
              </w:rPr>
            </w:pPr>
            <w:ins w:id="1264" w:author="24.548_CR0027R1_(Rel-17)_eSEAL" w:date="2022-09-21T15:46: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rPr>
                <w:ins w:id="1265" w:author="24.548_CR0027R1_(Rel-17)_eSEAL" w:date="2022-09-21T15:46:00Z"/>
              </w:rPr>
            </w:pPr>
            <w:ins w:id="1266" w:author="24.548_CR0027R1_(Rel-17)_eSEAL" w:date="2022-09-21T15:46: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rPr>
                <w:ins w:id="1267" w:author="24.548_CR0027R1_(Rel-17)_eSEAL" w:date="2022-09-21T15:46:00Z"/>
              </w:rPr>
            </w:pPr>
            <w:ins w:id="1268" w:author="24.548_CR0027R1_(Rel-17)_eSEAL" w:date="2022-09-21T15:46:00Z">
              <w:r>
                <w:t>Response</w:t>
              </w:r>
            </w:ins>
          </w:p>
          <w:p w14:paraId="1D794836" w14:textId="77777777" w:rsidR="00AB5CEC" w:rsidRDefault="00AB5CEC" w:rsidP="006F5F1A">
            <w:pPr>
              <w:pStyle w:val="TAH"/>
              <w:rPr>
                <w:ins w:id="1269" w:author="24.548_CR0027R1_(Rel-17)_eSEAL" w:date="2022-09-21T15:46:00Z"/>
              </w:rPr>
            </w:pPr>
            <w:ins w:id="1270" w:author="24.548_CR0027R1_(Rel-17)_eSEAL" w:date="2022-09-21T15:46: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rPr>
                <w:ins w:id="1271" w:author="24.548_CR0027R1_(Rel-17)_eSEAL" w:date="2022-09-21T15:46:00Z"/>
              </w:rPr>
            </w:pPr>
            <w:ins w:id="1272" w:author="24.548_CR0027R1_(Rel-17)_eSEAL" w:date="2022-09-21T15:46:00Z">
              <w:r>
                <w:t>Description</w:t>
              </w:r>
            </w:ins>
          </w:p>
        </w:tc>
      </w:tr>
      <w:tr w:rsidR="00AB5CEC" w14:paraId="06DE3522" w14:textId="77777777" w:rsidTr="006F5F1A">
        <w:trPr>
          <w:jc w:val="center"/>
          <w:ins w:id="1273" w:author="24.548_CR0027R1_(Rel-17)_eSEAL" w:date="2022-09-21T15:46: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rPr>
                <w:ins w:id="1274" w:author="24.548_CR0027R1_(Rel-17)_eSEAL" w:date="2022-09-21T15:46:00Z"/>
              </w:rPr>
            </w:pPr>
            <w:ins w:id="1275" w:author="24.548_CR0027R1_(Rel-17)_eSEAL" w:date="2022-09-21T15:46:00Z">
              <w:r>
                <w:t>n/a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rPr>
                <w:ins w:id="1276" w:author="24.548_CR0027R1_(Rel-17)_eSEAL" w:date="2022-09-21T15:46: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rPr>
                <w:ins w:id="1277" w:author="24.548_CR0027R1_(Rel-17)_eSEAL" w:date="2022-09-21T15:46: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rPr>
                <w:ins w:id="1278" w:author="24.548_CR0027R1_(Rel-17)_eSEAL" w:date="2022-09-21T15:46:00Z"/>
              </w:rPr>
            </w:pPr>
            <w:ins w:id="1279" w:author="24.548_CR0027R1_(Rel-17)_eSEAL" w:date="2022-09-21T15:46:00Z">
              <w:r>
                <w:t>2</w:t>
              </w:r>
              <w:r>
                <w:rPr>
                  <w:lang w:val="sv-SE"/>
                </w:rPr>
                <w:t>.</w:t>
              </w:r>
              <w:r>
                <w:t>0</w:t>
              </w:r>
              <w:r>
                <w:rPr>
                  <w:lang w:val="sv-SE"/>
                </w:rPr>
                <w:t>2</w:t>
              </w:r>
              <w:r>
                <w:t xml:space="preserve"> </w:t>
              </w:r>
              <w:r>
                <w:rPr>
                  <w:lang w:val="sv-SE"/>
                </w:rPr>
                <w:t>Deleted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rPr>
                <w:ins w:id="1280" w:author="24.548_CR0027R1_(Rel-17)_eSEAL" w:date="2022-09-21T15:46:00Z"/>
              </w:rPr>
            </w:pPr>
            <w:ins w:id="1281" w:author="24.548_CR0027R1_(Rel-17)_eSEAL" w:date="2022-09-21T15:46:00Z">
              <w:r>
                <w:t>MBMS Resource Configuration is deleted.</w:t>
              </w:r>
            </w:ins>
          </w:p>
        </w:tc>
      </w:tr>
      <w:tr w:rsidR="00AB5CEC" w14:paraId="1153E325" w14:textId="77777777" w:rsidTr="006F5F1A">
        <w:trPr>
          <w:jc w:val="center"/>
          <w:ins w:id="1282" w:author="24.548_CR0027R1_(Rel-17)_eSEAL" w:date="2022-09-21T15:4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rPr>
                <w:ins w:id="1283" w:author="24.548_CR0027R1_(Rel-17)_eSEAL" w:date="2022-09-21T15:46:00Z"/>
              </w:rPr>
            </w:pPr>
            <w:ins w:id="1284" w:author="24.548_CR0027R1_(Rel-17)_eSEAL" w:date="2022-09-21T15:46:00Z">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ins>
          </w:p>
        </w:tc>
      </w:tr>
    </w:tbl>
    <w:p w14:paraId="5A3DB0B5" w14:textId="77777777" w:rsidR="00AB5CEC" w:rsidRPr="0047782A" w:rsidRDefault="00AB5CEC" w:rsidP="00AB5CEC">
      <w:pPr>
        <w:pStyle w:val="B1"/>
        <w:ind w:left="0" w:firstLine="0"/>
        <w:rPr>
          <w:ins w:id="1285" w:author="24.548_CR0027R1_(Rel-17)_eSEAL" w:date="2022-09-21T15:46:00Z"/>
          <w:lang w:eastAsia="zh-CN"/>
        </w:rPr>
      </w:pPr>
    </w:p>
    <w:p w14:paraId="0BB10309" w14:textId="706DA35B" w:rsidR="00AB5CEC" w:rsidRDefault="00AB5CEC" w:rsidP="00AB5CEC">
      <w:pPr>
        <w:pStyle w:val="Heading4"/>
        <w:rPr>
          <w:ins w:id="1286" w:author="24.548_CR0027R1_(Rel-17)_eSEAL" w:date="2022-09-21T15:46:00Z"/>
          <w:lang w:eastAsia="zh-CN"/>
        </w:rPr>
      </w:pPr>
      <w:bookmarkStart w:id="1287" w:name="_Toc106982304"/>
      <w:ins w:id="1288" w:author="24.548_CR0027R1_(Rel-17)_eSEAL" w:date="2022-09-21T15:46:00Z">
        <w:r>
          <w:rPr>
            <w:lang w:eastAsia="zh-CN"/>
          </w:rPr>
          <w:t>A.</w:t>
        </w:r>
      </w:ins>
      <w:ins w:id="1289" w:author="24.548_CR0027R1_(Rel-17)_eSEAL" w:date="2022-09-21T15:49:00Z">
        <w:r>
          <w:rPr>
            <w:lang w:eastAsia="zh-CN"/>
          </w:rPr>
          <w:t>3</w:t>
        </w:r>
      </w:ins>
      <w:ins w:id="1290" w:author="24.548_CR0027R1_(Rel-17)_eSEAL" w:date="2022-09-21T15:46:00Z">
        <w:r w:rsidRPr="00F91E7D">
          <w:rPr>
            <w:lang w:eastAsia="zh-CN"/>
          </w:rPr>
          <w:t>.1.2</w:t>
        </w:r>
        <w:r>
          <w:rPr>
            <w:lang w:eastAsia="zh-CN"/>
          </w:rPr>
          <w:t>.3</w:t>
        </w:r>
        <w:r>
          <w:rPr>
            <w:lang w:eastAsia="zh-CN"/>
          </w:rPr>
          <w:tab/>
          <w:t xml:space="preserve">Resource: </w:t>
        </w:r>
        <w:bookmarkEnd w:id="1287"/>
        <w:r>
          <w:rPr>
            <w:lang w:eastAsia="zh-CN"/>
          </w:rPr>
          <w:t>MBMS Resource State</w:t>
        </w:r>
      </w:ins>
    </w:p>
    <w:p w14:paraId="20CE2206" w14:textId="6D429A45" w:rsidR="00AB5CEC" w:rsidRDefault="00AB5CEC" w:rsidP="00AB5CEC">
      <w:pPr>
        <w:pStyle w:val="Heading5"/>
        <w:rPr>
          <w:ins w:id="1291" w:author="24.548_CR0027R1_(Rel-17)_eSEAL" w:date="2022-09-21T15:46:00Z"/>
          <w:lang w:eastAsia="zh-CN"/>
        </w:rPr>
      </w:pPr>
      <w:bookmarkStart w:id="1292" w:name="_Toc106982305"/>
      <w:ins w:id="1293" w:author="24.548_CR0027R1_(Rel-17)_eSEAL" w:date="2022-09-21T15:46:00Z">
        <w:r>
          <w:rPr>
            <w:lang w:eastAsia="zh-CN"/>
          </w:rPr>
          <w:t>A.</w:t>
        </w:r>
      </w:ins>
      <w:ins w:id="1294" w:author="24.548_CR0027R1_(Rel-17)_eSEAL" w:date="2022-09-21T15:49:00Z">
        <w:r>
          <w:rPr>
            <w:lang w:eastAsia="zh-CN"/>
          </w:rPr>
          <w:t>3</w:t>
        </w:r>
      </w:ins>
      <w:ins w:id="1295" w:author="24.548_CR0027R1_(Rel-17)_eSEAL" w:date="2022-09-21T15:46:00Z">
        <w:r w:rsidRPr="00F91E7D">
          <w:rPr>
            <w:lang w:eastAsia="zh-CN"/>
          </w:rPr>
          <w:t>.1.2</w:t>
        </w:r>
        <w:r>
          <w:rPr>
            <w:lang w:eastAsia="zh-CN"/>
          </w:rPr>
          <w:t>.3.1</w:t>
        </w:r>
        <w:r>
          <w:rPr>
            <w:lang w:eastAsia="zh-CN"/>
          </w:rPr>
          <w:tab/>
          <w:t>Description</w:t>
        </w:r>
        <w:bookmarkEnd w:id="1292"/>
      </w:ins>
    </w:p>
    <w:p w14:paraId="1EFC0B09" w14:textId="77777777" w:rsidR="00AB5CEC" w:rsidRPr="006B1F12" w:rsidRDefault="00AB5CEC" w:rsidP="00AB5CEC">
      <w:pPr>
        <w:rPr>
          <w:ins w:id="1296" w:author="24.548_CR0027R1_(Rel-17)_eSEAL" w:date="2022-09-21T15:46:00Z"/>
          <w:lang w:eastAsia="zh-CN"/>
        </w:rPr>
      </w:pPr>
      <w:ins w:id="1297" w:author="24.548_CR0027R1_(Rel-17)_eSEAL" w:date="2022-09-21T15:46:00Z">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ins>
    </w:p>
    <w:p w14:paraId="46401D5A" w14:textId="05146210" w:rsidR="00AB5CEC" w:rsidRDefault="00AB5CEC" w:rsidP="00AB5CEC">
      <w:pPr>
        <w:pStyle w:val="Heading5"/>
        <w:rPr>
          <w:ins w:id="1298" w:author="24.548_CR0027R1_(Rel-17)_eSEAL" w:date="2022-09-21T15:46:00Z"/>
          <w:lang w:eastAsia="zh-CN"/>
        </w:rPr>
      </w:pPr>
      <w:bookmarkStart w:id="1299" w:name="_Toc106982306"/>
      <w:ins w:id="1300" w:author="24.548_CR0027R1_(Rel-17)_eSEAL" w:date="2022-09-21T15:46:00Z">
        <w:r>
          <w:rPr>
            <w:lang w:eastAsia="zh-CN"/>
          </w:rPr>
          <w:t>A.</w:t>
        </w:r>
      </w:ins>
      <w:ins w:id="1301" w:author="24.548_CR0027R1_(Rel-17)_eSEAL" w:date="2022-09-21T15:49:00Z">
        <w:r>
          <w:rPr>
            <w:lang w:eastAsia="zh-CN"/>
          </w:rPr>
          <w:t>3</w:t>
        </w:r>
      </w:ins>
      <w:ins w:id="1302" w:author="24.548_CR0027R1_(Rel-17)_eSEAL" w:date="2022-09-21T15:46:00Z">
        <w:r w:rsidRPr="00F91E7D">
          <w:rPr>
            <w:lang w:eastAsia="zh-CN"/>
          </w:rPr>
          <w:t>.1.2</w:t>
        </w:r>
        <w:r>
          <w:rPr>
            <w:lang w:eastAsia="zh-CN"/>
          </w:rPr>
          <w:t>.3.2</w:t>
        </w:r>
        <w:r>
          <w:rPr>
            <w:lang w:eastAsia="zh-CN"/>
          </w:rPr>
          <w:tab/>
          <w:t>Resource Definition</w:t>
        </w:r>
        <w:bookmarkEnd w:id="1299"/>
      </w:ins>
    </w:p>
    <w:p w14:paraId="24B2F1AB" w14:textId="77777777" w:rsidR="00AB5CEC" w:rsidRPr="006B1F12" w:rsidRDefault="00AB5CEC" w:rsidP="00AB5CEC">
      <w:pPr>
        <w:rPr>
          <w:ins w:id="1303" w:author="24.548_CR0027R1_(Rel-17)_eSEAL" w:date="2022-09-21T15:46:00Z"/>
          <w:b/>
          <w:lang w:eastAsia="zh-CN"/>
        </w:rPr>
      </w:pPr>
      <w:ins w:id="1304" w:author="24.548_CR0027R1_(Rel-17)_eSEAL" w:date="2022-09-21T15:46:00Z">
        <w:r>
          <w:rPr>
            <w:lang w:eastAsia="zh-CN"/>
          </w:rPr>
          <w:t xml:space="preserve">Resource URI: </w:t>
        </w:r>
        <w:r>
          <w:rPr>
            <w:b/>
            <w:lang w:eastAsia="zh-CN"/>
          </w:rPr>
          <w:t>{apiRoot}/su-nmb-c/&lt;apiVersion&gt;/</w:t>
        </w:r>
        <w:r w:rsidRPr="0013546A">
          <w:rPr>
            <w:b/>
            <w:lang w:eastAsia="zh-CN"/>
          </w:rPr>
          <w:t>val-services/{valServiceId}/mbms-resources/{tmgi}/state</w:t>
        </w:r>
      </w:ins>
    </w:p>
    <w:p w14:paraId="7FEDFD24" w14:textId="0F9DB71B" w:rsidR="00AB5CEC" w:rsidRDefault="00AB5CEC" w:rsidP="00AB5CEC">
      <w:pPr>
        <w:rPr>
          <w:ins w:id="1305" w:author="24.548_CR0027R1_(Rel-17)_eSEAL" w:date="2022-09-21T15:46:00Z"/>
          <w:lang w:eastAsia="zh-CN"/>
        </w:rPr>
      </w:pPr>
      <w:ins w:id="1306" w:author="24.548_CR0027R1_(Rel-17)_eSEAL" w:date="2022-09-21T15:46:00Z">
        <w:r>
          <w:rPr>
            <w:lang w:eastAsia="zh-CN"/>
          </w:rPr>
          <w:t>This resource shall support the resource URI variables defined in the table A.</w:t>
        </w:r>
      </w:ins>
      <w:ins w:id="1307" w:author="24.548_CR0027R1_(Rel-17)_eSEAL" w:date="2022-09-21T15:49:00Z">
        <w:r>
          <w:rPr>
            <w:lang w:eastAsia="zh-CN"/>
          </w:rPr>
          <w:t>3</w:t>
        </w:r>
      </w:ins>
      <w:ins w:id="1308" w:author="24.548_CR0027R1_(Rel-17)_eSEAL" w:date="2022-09-21T15:46:00Z">
        <w:r w:rsidRPr="00F91E7D">
          <w:rPr>
            <w:lang w:eastAsia="zh-CN"/>
          </w:rPr>
          <w:t>.1.2</w:t>
        </w:r>
        <w:r>
          <w:rPr>
            <w:lang w:eastAsia="zh-CN"/>
          </w:rPr>
          <w:t>.3.2-1.</w:t>
        </w:r>
      </w:ins>
    </w:p>
    <w:p w14:paraId="68154DFB" w14:textId="692D3691" w:rsidR="00AB5CEC" w:rsidRDefault="00AB5CEC" w:rsidP="00AB5CEC">
      <w:pPr>
        <w:pStyle w:val="TH"/>
        <w:rPr>
          <w:ins w:id="1309" w:author="24.548_CR0027R1_(Rel-17)_eSEAL" w:date="2022-09-21T15:46:00Z"/>
          <w:rFonts w:cs="Arial"/>
        </w:rPr>
      </w:pPr>
      <w:ins w:id="1310" w:author="24.548_CR0027R1_(Rel-17)_eSEAL" w:date="2022-09-21T15:46:00Z">
        <w:r>
          <w:t xml:space="preserve">Table </w:t>
        </w:r>
        <w:r>
          <w:rPr>
            <w:lang w:eastAsia="zh-CN"/>
          </w:rPr>
          <w:t>A.</w:t>
        </w:r>
      </w:ins>
      <w:ins w:id="1311" w:author="24.548_CR0027R1_(Rel-17)_eSEAL" w:date="2022-09-21T15:49:00Z">
        <w:r>
          <w:rPr>
            <w:lang w:eastAsia="zh-CN"/>
          </w:rPr>
          <w:t>3</w:t>
        </w:r>
      </w:ins>
      <w:ins w:id="1312" w:author="24.548_CR0027R1_(Rel-17)_eSEAL" w:date="2022-09-21T15:46:00Z">
        <w:r w:rsidRPr="00F91E7D">
          <w:rPr>
            <w:lang w:eastAsia="zh-CN"/>
          </w:rPr>
          <w:t>.1.2</w:t>
        </w:r>
        <w:r>
          <w:rPr>
            <w:lang w:eastAsia="zh-CN"/>
          </w:rPr>
          <w:t>.3.2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ins w:id="1313"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rPr>
                <w:ins w:id="1314" w:author="24.548_CR0027R1_(Rel-17)_eSEAL" w:date="2022-09-21T15:46:00Z"/>
              </w:rPr>
            </w:pPr>
            <w:ins w:id="1315" w:author="24.548_CR0027R1_(Rel-17)_eSEAL" w:date="2022-09-21T15:46:00Z">
              <w:r>
                <w:t>Name</w:t>
              </w:r>
            </w:ins>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rPr>
                <w:ins w:id="1316" w:author="24.548_CR0027R1_(Rel-17)_eSEAL" w:date="2022-09-21T15:46:00Z"/>
              </w:rPr>
            </w:pPr>
            <w:ins w:id="1317" w:author="24.548_CR0027R1_(Rel-17)_eSEAL" w:date="2022-09-21T15:46:00Z">
              <w:r>
                <w:t>Data Type</w:t>
              </w:r>
            </w:ins>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rPr>
                <w:ins w:id="1318" w:author="24.548_CR0027R1_(Rel-17)_eSEAL" w:date="2022-09-21T15:46:00Z"/>
              </w:rPr>
            </w:pPr>
            <w:ins w:id="1319" w:author="24.548_CR0027R1_(Rel-17)_eSEAL" w:date="2022-09-21T15:46:00Z">
              <w:r>
                <w:t>Definition</w:t>
              </w:r>
            </w:ins>
          </w:p>
        </w:tc>
      </w:tr>
      <w:tr w:rsidR="00AB5CEC" w14:paraId="3621D570" w14:textId="77777777" w:rsidTr="006F5F1A">
        <w:trPr>
          <w:jc w:val="center"/>
          <w:ins w:id="1320"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rPr>
                <w:ins w:id="1321" w:author="24.548_CR0027R1_(Rel-17)_eSEAL" w:date="2022-09-21T15:46:00Z"/>
              </w:rPr>
            </w:pPr>
            <w:proofErr w:type="spellStart"/>
            <w:ins w:id="1322" w:author="24.548_CR0027R1_(Rel-17)_eSEAL" w:date="2022-09-21T15:46:00Z">
              <w:r>
                <w:t>apiRoot</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rPr>
                <w:ins w:id="1323" w:author="24.548_CR0027R1_(Rel-17)_eSEAL" w:date="2022-09-21T15:46:00Z"/>
              </w:rPr>
            </w:pPr>
            <w:ins w:id="1324" w:author="24.548_CR0027R1_(Rel-17)_eSEAL" w:date="2022-09-21T15:46: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rPr>
                <w:ins w:id="1325" w:author="24.548_CR0027R1_(Rel-17)_eSEAL" w:date="2022-09-21T15:46:00Z"/>
              </w:rPr>
            </w:pPr>
            <w:ins w:id="1326" w:author="24.548_CR0027R1_(Rel-17)_eSEAL" w:date="2022-09-21T15:46:00Z">
              <w:r>
                <w:t>See Annex C.1.1 of 3GPP TS 24.546 [31].</w:t>
              </w:r>
            </w:ins>
          </w:p>
        </w:tc>
      </w:tr>
      <w:tr w:rsidR="00AB5CEC" w14:paraId="6D2A405E" w14:textId="77777777" w:rsidTr="006F5F1A">
        <w:trPr>
          <w:jc w:val="center"/>
          <w:ins w:id="1327"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rPr>
                <w:ins w:id="1328" w:author="24.548_CR0027R1_(Rel-17)_eSEAL" w:date="2022-09-21T15:46:00Z"/>
              </w:rPr>
            </w:pPr>
            <w:proofErr w:type="spellStart"/>
            <w:ins w:id="1329" w:author="24.548_CR0027R1_(Rel-17)_eSEAL" w:date="2022-09-21T15:46:00Z">
              <w:r>
                <w:t>apiVersion</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rPr>
                <w:ins w:id="1330" w:author="24.548_CR0027R1_(Rel-17)_eSEAL" w:date="2022-09-21T15:46:00Z"/>
              </w:rPr>
            </w:pPr>
            <w:ins w:id="1331" w:author="24.548_CR0027R1_(Rel-17)_eSEAL" w:date="2022-09-21T15:46: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77777777" w:rsidR="00AB5CEC" w:rsidRDefault="00AB5CEC" w:rsidP="006F5F1A">
            <w:pPr>
              <w:pStyle w:val="TAL"/>
              <w:rPr>
                <w:ins w:id="1332" w:author="24.548_CR0027R1_(Rel-17)_eSEAL" w:date="2022-09-21T15:46:00Z"/>
              </w:rPr>
            </w:pPr>
            <w:ins w:id="1333" w:author="24.548_CR0027R1_(Rel-17)_eSEAL" w:date="2022-09-21T15:46:00Z">
              <w:r>
                <w:t>See clause</w:t>
              </w:r>
              <w:r>
                <w:rPr>
                  <w:lang w:eastAsia="zh-CN"/>
                </w:rPr>
                <w:t> A.X.1.1.</w:t>
              </w:r>
            </w:ins>
          </w:p>
        </w:tc>
      </w:tr>
      <w:tr w:rsidR="00AB5CEC" w14:paraId="23D35438" w14:textId="77777777" w:rsidTr="006F5F1A">
        <w:trPr>
          <w:jc w:val="center"/>
          <w:ins w:id="1334"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rPr>
                <w:ins w:id="1335" w:author="24.548_CR0027R1_(Rel-17)_eSEAL" w:date="2022-09-21T15:46:00Z"/>
              </w:rPr>
            </w:pPr>
            <w:proofErr w:type="spellStart"/>
            <w:ins w:id="1336" w:author="24.548_CR0027R1_(Rel-17)_eSEAL" w:date="2022-09-21T15:46:00Z">
              <w:r w:rsidRPr="00D8720A">
                <w:t>valServiceId</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rPr>
                <w:ins w:id="1337" w:author="24.548_CR0027R1_(Rel-17)_eSEAL" w:date="2022-09-21T15:46:00Z"/>
              </w:rPr>
            </w:pPr>
            <w:ins w:id="1338" w:author="24.548_CR0027R1_(Rel-17)_eSEAL" w:date="2022-09-21T15:46:00Z">
              <w:r>
                <w:rPr>
                  <w:lang w:val="sv-SE"/>
                </w:rP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rPr>
                <w:ins w:id="1339" w:author="24.548_CR0027R1_(Rel-17)_eSEAL" w:date="2022-09-21T15:46:00Z"/>
              </w:rPr>
            </w:pPr>
            <w:ins w:id="1340" w:author="24.548_CR0027R1_(Rel-17)_eSEAL" w:date="2022-09-21T15:46:00Z">
              <w:r>
                <w:t>I</w:t>
              </w:r>
              <w:r w:rsidRPr="00D8720A">
                <w:t>dentif</w:t>
              </w:r>
              <w:r>
                <w:t>ier of</w:t>
              </w:r>
              <w:r w:rsidRPr="00D8720A">
                <w:t xml:space="preserve"> a VAL service.</w:t>
              </w:r>
            </w:ins>
          </w:p>
        </w:tc>
      </w:tr>
      <w:tr w:rsidR="00AB5CEC" w14:paraId="6D93EB45" w14:textId="77777777" w:rsidTr="006F5F1A">
        <w:trPr>
          <w:jc w:val="center"/>
          <w:ins w:id="1341" w:author="24.548_CR0027R1_(Rel-17)_eSEAL" w:date="2022-09-21T15:46:00Z"/>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rPr>
                <w:ins w:id="1342" w:author="24.548_CR0027R1_(Rel-17)_eSEAL" w:date="2022-09-21T15:46:00Z"/>
              </w:rPr>
            </w:pPr>
            <w:proofErr w:type="spellStart"/>
            <w:ins w:id="1343" w:author="24.548_CR0027R1_(Rel-17)_eSEAL" w:date="2022-09-21T15:46:00Z">
              <w:r>
                <w:t>tmgi</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rPr>
                <w:ins w:id="1344" w:author="24.548_CR0027R1_(Rel-17)_eSEAL" w:date="2022-09-21T15:46:00Z"/>
              </w:rPr>
            </w:pPr>
            <w:ins w:id="1345" w:author="24.548_CR0027R1_(Rel-17)_eSEAL" w:date="2022-09-21T15:46:00Z">
              <w:r>
                <w:rPr>
                  <w:lang w:val="sv-SE"/>
                </w:rPr>
                <w:t>bytes</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rPr>
                <w:ins w:id="1346" w:author="24.548_CR0027R1_(Rel-17)_eSEAL" w:date="2022-09-21T15:46:00Z"/>
              </w:rPr>
            </w:pPr>
            <w:ins w:id="1347" w:author="24.548_CR0027R1_(Rel-17)_eSEAL" w:date="2022-09-21T15:46:00Z">
              <w:r>
                <w:t xml:space="preserve">Identifier of the </w:t>
              </w:r>
              <w:r w:rsidRPr="00405DD3">
                <w:t>MBMS</w:t>
              </w:r>
              <w:r>
                <w:t xml:space="preserve"> resource (Temporary Mobile Group Identity).</w:t>
              </w:r>
            </w:ins>
          </w:p>
        </w:tc>
      </w:tr>
    </w:tbl>
    <w:p w14:paraId="5EB5B2D2" w14:textId="77777777" w:rsidR="00AB5CEC" w:rsidRDefault="00AB5CEC" w:rsidP="00AB5CEC">
      <w:pPr>
        <w:rPr>
          <w:ins w:id="1348" w:author="24.548_CR0027R1_(Rel-17)_eSEAL" w:date="2022-09-21T15:46:00Z"/>
          <w:lang w:eastAsia="zh-CN"/>
        </w:rPr>
      </w:pPr>
    </w:p>
    <w:p w14:paraId="7B9A0CC2" w14:textId="59F02656" w:rsidR="00AB5CEC" w:rsidRDefault="00AB5CEC" w:rsidP="00AB5CEC">
      <w:pPr>
        <w:pStyle w:val="Heading5"/>
        <w:rPr>
          <w:ins w:id="1349" w:author="24.548_CR0027R1_(Rel-17)_eSEAL" w:date="2022-09-21T15:46:00Z"/>
          <w:lang w:eastAsia="zh-CN"/>
        </w:rPr>
      </w:pPr>
      <w:bookmarkStart w:id="1350" w:name="_Toc106982307"/>
      <w:ins w:id="1351" w:author="24.548_CR0027R1_(Rel-17)_eSEAL" w:date="2022-09-21T15:46:00Z">
        <w:r>
          <w:rPr>
            <w:lang w:val="fi-FI" w:eastAsia="zh-CN"/>
          </w:rPr>
          <w:t>A.</w:t>
        </w:r>
      </w:ins>
      <w:ins w:id="1352" w:author="24.548_CR0027R1_(Rel-17)_eSEAL" w:date="2022-09-21T15:49:00Z">
        <w:r>
          <w:rPr>
            <w:lang w:val="fi-FI" w:eastAsia="zh-CN"/>
          </w:rPr>
          <w:t>3</w:t>
        </w:r>
      </w:ins>
      <w:ins w:id="1353" w:author="24.548_CR0027R1_(Rel-17)_eSEAL" w:date="2022-09-21T15:46:00Z">
        <w:r w:rsidRPr="005C1A96">
          <w:rPr>
            <w:lang w:val="fi-FI" w:eastAsia="zh-CN"/>
          </w:rPr>
          <w:t>.1.</w:t>
        </w:r>
        <w:r>
          <w:rPr>
            <w:lang w:val="fi-FI" w:eastAsia="zh-CN"/>
          </w:rPr>
          <w:t>2</w:t>
        </w:r>
        <w:r>
          <w:rPr>
            <w:lang w:eastAsia="zh-CN"/>
          </w:rPr>
          <w:t>.3.3</w:t>
        </w:r>
        <w:r>
          <w:rPr>
            <w:lang w:eastAsia="zh-CN"/>
          </w:rPr>
          <w:tab/>
          <w:t>Resource Standard Methods</w:t>
        </w:r>
        <w:bookmarkEnd w:id="1350"/>
      </w:ins>
    </w:p>
    <w:p w14:paraId="5FE872F3" w14:textId="0B6FEE16" w:rsidR="00AB5CEC" w:rsidRDefault="00AB5CEC" w:rsidP="00AB5CEC">
      <w:pPr>
        <w:pStyle w:val="H6"/>
        <w:rPr>
          <w:ins w:id="1354" w:author="24.548_CR0027R1_(Rel-17)_eSEAL" w:date="2022-09-21T15:46:00Z"/>
        </w:rPr>
      </w:pPr>
      <w:ins w:id="1355" w:author="24.548_CR0027R1_(Rel-17)_eSEAL" w:date="2022-09-21T15:46:00Z">
        <w:r>
          <w:rPr>
            <w:lang w:val="fi-FI" w:eastAsia="zh-CN"/>
          </w:rPr>
          <w:t>A.</w:t>
        </w:r>
      </w:ins>
      <w:ins w:id="1356" w:author="24.548_CR0027R1_(Rel-17)_eSEAL" w:date="2022-09-21T15:49:00Z">
        <w:r>
          <w:rPr>
            <w:lang w:val="fi-FI" w:eastAsia="zh-CN"/>
          </w:rPr>
          <w:t>3</w:t>
        </w:r>
      </w:ins>
      <w:ins w:id="1357" w:author="24.548_CR0027R1_(Rel-17)_eSEAL" w:date="2022-09-21T15:46:00Z">
        <w:r w:rsidRPr="005C1A96">
          <w:rPr>
            <w:lang w:val="fi-FI" w:eastAsia="zh-CN"/>
          </w:rPr>
          <w:t>.1.</w:t>
        </w:r>
        <w:r>
          <w:rPr>
            <w:lang w:val="fi-FI" w:eastAsia="zh-CN"/>
          </w:rPr>
          <w:t>2</w:t>
        </w:r>
        <w:r>
          <w:rPr>
            <w:lang w:eastAsia="zh-CN"/>
          </w:rPr>
          <w:t>.3.3</w:t>
        </w:r>
        <w:r>
          <w:t>.1</w:t>
        </w:r>
        <w:r>
          <w:tab/>
          <w:t>GET</w:t>
        </w:r>
      </w:ins>
    </w:p>
    <w:p w14:paraId="738EB382" w14:textId="77777777" w:rsidR="00AB5CEC" w:rsidRDefault="00AB5CEC" w:rsidP="00AB5CEC">
      <w:pPr>
        <w:rPr>
          <w:ins w:id="1358" w:author="24.548_CR0027R1_(Rel-17)_eSEAL" w:date="2022-09-21T15:46:00Z"/>
        </w:rPr>
      </w:pPr>
      <w:ins w:id="1359" w:author="24.548_CR0027R1_(Rel-17)_eSEAL" w:date="2022-09-21T15:46:00Z">
        <w:r>
          <w:t xml:space="preserve">This operation retrieves </w:t>
        </w:r>
        <w:r w:rsidRPr="004F79CD">
          <w:rPr>
            <w:lang w:val="en-US"/>
          </w:rPr>
          <w:t xml:space="preserve">the </w:t>
        </w:r>
        <w:r>
          <w:rPr>
            <w:lang w:val="en-US"/>
          </w:rPr>
          <w:t>MBMS resource state information as seen by the SNRM-C</w:t>
        </w:r>
        <w:r>
          <w:t xml:space="preserve">. </w:t>
        </w:r>
      </w:ins>
    </w:p>
    <w:p w14:paraId="44897D42" w14:textId="2E0F699C" w:rsidR="00AB5CEC" w:rsidRDefault="00AB5CEC" w:rsidP="00AB5CEC">
      <w:pPr>
        <w:rPr>
          <w:ins w:id="1360" w:author="24.548_CR0027R1_(Rel-17)_eSEAL" w:date="2022-09-21T15:46:00Z"/>
        </w:rPr>
      </w:pPr>
      <w:ins w:id="1361" w:author="24.548_CR0027R1_(Rel-17)_eSEAL" w:date="2022-09-21T15:46:00Z">
        <w:r>
          <w:t xml:space="preserve">This method shall support </w:t>
        </w:r>
        <w:r w:rsidRPr="004F79CD">
          <w:rPr>
            <w:lang w:val="en-US"/>
          </w:rPr>
          <w:t>the request options specified in table</w:t>
        </w:r>
        <w:r>
          <w:rPr>
            <w:lang w:val="en-US"/>
          </w:rPr>
          <w:t> </w:t>
        </w:r>
        <w:r w:rsidRPr="00802B8D">
          <w:t>A.</w:t>
        </w:r>
      </w:ins>
      <w:ins w:id="1362" w:author="24.548_CR0027R1_(Rel-17)_eSEAL" w:date="2022-09-21T15:49:00Z">
        <w:r>
          <w:t>3</w:t>
        </w:r>
      </w:ins>
      <w:ins w:id="1363" w:author="24.548_CR0027R1_(Rel-17)_eSEAL" w:date="2022-09-21T15:46:00Z">
        <w:r w:rsidRPr="00802B8D">
          <w:t>.1.2.3.3</w:t>
        </w:r>
        <w:r>
          <w:t>-1</w:t>
        </w:r>
        <w:r w:rsidRPr="004F79CD">
          <w:rPr>
            <w:lang w:val="en-US"/>
          </w:rPr>
          <w:t>,</w:t>
        </w:r>
        <w:r>
          <w:rPr>
            <w:lang w:val="en-US"/>
          </w:rPr>
          <w:t xml:space="preserve"> </w:t>
        </w:r>
        <w:r>
          <w:t>the response data structures and response codes specified in table </w:t>
        </w:r>
        <w:r>
          <w:rPr>
            <w:lang w:eastAsia="zh-CN"/>
          </w:rPr>
          <w:t>A.</w:t>
        </w:r>
      </w:ins>
      <w:ins w:id="1364" w:author="24.548_CR0027R1_(Rel-17)_eSEAL" w:date="2022-09-21T15:49:00Z">
        <w:r>
          <w:rPr>
            <w:lang w:eastAsia="zh-CN"/>
          </w:rPr>
          <w:t>3</w:t>
        </w:r>
      </w:ins>
      <w:ins w:id="1365" w:author="24.548_CR0027R1_(Rel-17)_eSEAL" w:date="2022-09-21T15:46:00Z">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w:t>
        </w:r>
      </w:ins>
      <w:ins w:id="1366" w:author="24.548_CR0027R1_(Rel-17)_eSEAL" w:date="2022-09-21T15:49:00Z">
        <w:r>
          <w:rPr>
            <w:lang w:eastAsia="zh-CN"/>
          </w:rPr>
          <w:t>3</w:t>
        </w:r>
      </w:ins>
      <w:ins w:id="1367" w:author="24.548_CR0027R1_(Rel-17)_eSEAL" w:date="2022-09-21T15:46:00Z">
        <w:r w:rsidRPr="00F91E7D">
          <w:rPr>
            <w:lang w:eastAsia="zh-CN"/>
          </w:rPr>
          <w:t>.1.2</w:t>
        </w:r>
        <w:r>
          <w:rPr>
            <w:lang w:eastAsia="zh-CN"/>
          </w:rPr>
          <w:t>.3.3</w:t>
        </w:r>
        <w:r>
          <w:t>-3.</w:t>
        </w:r>
      </w:ins>
    </w:p>
    <w:p w14:paraId="699730B4" w14:textId="63F7BDA9" w:rsidR="00AB5CEC" w:rsidRDefault="00AB5CEC" w:rsidP="00AB5CEC">
      <w:pPr>
        <w:pStyle w:val="TH"/>
        <w:rPr>
          <w:ins w:id="1368" w:author="24.548_CR0027R1_(Rel-17)_eSEAL" w:date="2022-09-21T15:46:00Z"/>
        </w:rPr>
      </w:pPr>
      <w:ins w:id="1369" w:author="24.548_CR0027R1_(Rel-17)_eSEAL" w:date="2022-09-21T15:46:00Z">
        <w:r>
          <w:t>Table</w:t>
        </w:r>
        <w:r>
          <w:rPr>
            <w:noProof/>
          </w:rPr>
          <w:t> </w:t>
        </w:r>
        <w:r>
          <w:rPr>
            <w:lang w:eastAsia="zh-CN"/>
          </w:rPr>
          <w:t>A.</w:t>
        </w:r>
      </w:ins>
      <w:ins w:id="1370" w:author="24.548_CR0027R1_(Rel-17)_eSEAL" w:date="2022-09-21T15:49:00Z">
        <w:r>
          <w:rPr>
            <w:lang w:eastAsia="zh-CN"/>
          </w:rPr>
          <w:t>3</w:t>
        </w:r>
      </w:ins>
      <w:ins w:id="1371" w:author="24.548_CR0027R1_(Rel-17)_eSEAL" w:date="2022-09-21T15:46:00Z">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ins w:id="1372" w:author="24.548_CR0027R1_(Rel-17)_eSEAL" w:date="2022-09-21T15: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rPr>
                <w:ins w:id="1373" w:author="24.548_CR0027R1_(Rel-17)_eSEAL" w:date="2022-09-21T15:46:00Z"/>
              </w:rPr>
            </w:pPr>
            <w:ins w:id="1374" w:author="24.548_CR0027R1_(Rel-17)_eSEAL" w:date="2022-09-21T15: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rPr>
                <w:ins w:id="1375" w:author="24.548_CR0027R1_(Rel-17)_eSEAL" w:date="2022-09-21T15:46:00Z"/>
              </w:rPr>
            </w:pPr>
            <w:ins w:id="1376" w:author="24.548_CR0027R1_(Rel-17)_eSEAL" w:date="2022-09-21T15: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rPr>
                <w:ins w:id="1377" w:author="24.548_CR0027R1_(Rel-17)_eSEAL" w:date="2022-09-21T15:46:00Z"/>
              </w:rPr>
            </w:pPr>
            <w:ins w:id="1378" w:author="24.548_CR0027R1_(Rel-17)_eSEAL" w:date="2022-09-21T15: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rPr>
                <w:ins w:id="1379" w:author="24.548_CR0027R1_(Rel-17)_eSEAL" w:date="2022-09-21T15:46:00Z"/>
              </w:rPr>
            </w:pPr>
            <w:ins w:id="1380" w:author="24.548_CR0027R1_(Rel-17)_eSEAL" w:date="2022-09-21T15: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rPr>
                <w:ins w:id="1381" w:author="24.548_CR0027R1_(Rel-17)_eSEAL" w:date="2022-09-21T15:46:00Z"/>
              </w:rPr>
            </w:pPr>
            <w:ins w:id="1382" w:author="24.548_CR0027R1_(Rel-17)_eSEAL" w:date="2022-09-21T15:46:00Z">
              <w:r>
                <w:t>Description</w:t>
              </w:r>
            </w:ins>
          </w:p>
        </w:tc>
      </w:tr>
      <w:tr w:rsidR="00AB5CEC" w14:paraId="2AEB5588" w14:textId="77777777" w:rsidTr="006F5F1A">
        <w:trPr>
          <w:jc w:val="center"/>
          <w:ins w:id="1383" w:author="24.548_CR0027R1_(Rel-17)_eSEAL" w:date="2022-09-21T15: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ins w:id="1384" w:author="24.548_CR0027R1_(Rel-17)_eSEAL" w:date="2022-09-21T15:46:00Z"/>
                <w:lang w:val="sv-SE"/>
              </w:rPr>
            </w:pPr>
            <w:ins w:id="1385" w:author="24.548_CR0027R1_(Rel-17)_eSEAL" w:date="2022-09-21T15:46: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ins w:id="1386" w:author="24.548_CR0027R1_(Rel-17)_eSEAL" w:date="2022-09-21T15:46:00Z"/>
                <w:lang w:val="sv-SE"/>
              </w:rPr>
            </w:pPr>
            <w:ins w:id="1387" w:author="24.548_CR0027R1_(Rel-17)_eSEAL" w:date="2022-09-21T15:46: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ins w:id="1388" w:author="24.548_CR0027R1_(Rel-17)_eSEAL" w:date="2022-09-21T15:46:00Z"/>
                <w:lang w:val="sv-SE"/>
              </w:rPr>
            </w:pPr>
            <w:ins w:id="1389" w:author="24.548_CR0027R1_(Rel-17)_eSEAL" w:date="2022-09-21T15:46: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rPr>
                <w:ins w:id="1390" w:author="24.548_CR0027R1_(Rel-17)_eSEAL" w:date="2022-09-21T15:46:00Z"/>
              </w:rPr>
            </w:pPr>
            <w:ins w:id="1391" w:author="24.548_CR0027R1_(Rel-17)_eSEAL" w:date="2022-09-21T15:4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ins w:id="1392" w:author="24.548_CR0027R1_(Rel-17)_eSEAL" w:date="2022-09-21T15:46:00Z"/>
                <w:lang w:val="en-US"/>
              </w:rPr>
            </w:pPr>
            <w:ins w:id="1393" w:author="24.548_CR0027R1_(Rel-17)_eSEAL" w:date="2022-09-21T15:46:00Z">
              <w:r w:rsidRPr="004F79CD">
                <w:rPr>
                  <w:lang w:val="en-US"/>
                </w:rPr>
                <w:t>When set to 0 (Register) it extends the GET request to subscribe to the changes of this resource.</w:t>
              </w:r>
            </w:ins>
          </w:p>
          <w:p w14:paraId="16A74AC0" w14:textId="77777777" w:rsidR="00AB5CEC" w:rsidRPr="004F79CD" w:rsidRDefault="00AB5CEC" w:rsidP="006F5F1A">
            <w:pPr>
              <w:pStyle w:val="TAL"/>
              <w:rPr>
                <w:ins w:id="1394" w:author="24.548_CR0027R1_(Rel-17)_eSEAL" w:date="2022-09-21T15:46:00Z"/>
                <w:lang w:val="en-US"/>
              </w:rPr>
            </w:pPr>
            <w:ins w:id="1395" w:author="24.548_CR0027R1_(Rel-17)_eSEAL" w:date="2022-09-21T15:46:00Z">
              <w:r w:rsidRPr="004F79CD">
                <w:rPr>
                  <w:lang w:val="en-US"/>
                </w:rPr>
                <w:t>When set to 1 (Deregister) it cancels the subscription.</w:t>
              </w:r>
            </w:ins>
          </w:p>
        </w:tc>
      </w:tr>
      <w:tr w:rsidR="00AB5CEC" w14:paraId="40578FB9" w14:textId="77777777" w:rsidTr="006F5F1A">
        <w:trPr>
          <w:jc w:val="center"/>
          <w:ins w:id="1396" w:author="24.548_CR0027R1_(Rel-17)_eSEAL" w:date="2022-09-21T15: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ins w:id="1397" w:author="24.548_CR0027R1_(Rel-17)_eSEAL" w:date="2022-09-21T15:46:00Z"/>
                <w:lang w:val="en-US"/>
              </w:rPr>
            </w:pPr>
            <w:ins w:id="1398" w:author="24.548_CR0027R1_(Rel-17)_eSEAL" w:date="2022-09-21T15:46:00Z">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7A318452" w14:textId="77777777" w:rsidR="00AB5CEC" w:rsidRDefault="00AB5CEC" w:rsidP="00AB5CEC">
      <w:pPr>
        <w:rPr>
          <w:ins w:id="1399" w:author="24.548_CR0027R1_(Rel-17)_eSEAL" w:date="2022-09-21T15:46:00Z"/>
        </w:rPr>
      </w:pPr>
    </w:p>
    <w:p w14:paraId="58AE2F01" w14:textId="7728EF08" w:rsidR="00AB5CEC" w:rsidRDefault="00AB5CEC" w:rsidP="00AB5CEC">
      <w:pPr>
        <w:pStyle w:val="TH"/>
        <w:rPr>
          <w:ins w:id="1400" w:author="24.548_CR0027R1_(Rel-17)_eSEAL" w:date="2022-09-21T15:46:00Z"/>
        </w:rPr>
      </w:pPr>
      <w:ins w:id="1401" w:author="24.548_CR0027R1_(Rel-17)_eSEAL" w:date="2022-09-21T15:46:00Z">
        <w:r>
          <w:t xml:space="preserve">Table </w:t>
        </w:r>
        <w:r>
          <w:rPr>
            <w:lang w:eastAsia="zh-CN"/>
          </w:rPr>
          <w:t>A.</w:t>
        </w:r>
      </w:ins>
      <w:ins w:id="1402" w:author="24.548_CR0027R1_(Rel-17)_eSEAL" w:date="2022-09-21T15:49:00Z">
        <w:r>
          <w:rPr>
            <w:lang w:eastAsia="zh-CN"/>
          </w:rPr>
          <w:t>3</w:t>
        </w:r>
      </w:ins>
      <w:ins w:id="1403" w:author="24.548_CR0027R1_(Rel-17)_eSEAL" w:date="2022-09-21T15:46:00Z">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ins w:id="1404" w:author="24.548_CR0027R1_(Rel-17)_eSEAL" w:date="2022-09-21T15:46:00Z"/>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rPr>
                <w:ins w:id="1405" w:author="24.548_CR0027R1_(Rel-17)_eSEAL" w:date="2022-09-21T15:46:00Z"/>
              </w:rPr>
            </w:pPr>
            <w:ins w:id="1406" w:author="24.548_CR0027R1_(Rel-17)_eSEAL" w:date="2022-09-21T15:4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rPr>
                <w:ins w:id="1407" w:author="24.548_CR0027R1_(Rel-17)_eSEAL" w:date="2022-09-21T15:46:00Z"/>
              </w:rPr>
            </w:pPr>
            <w:ins w:id="1408" w:author="24.548_CR0027R1_(Rel-17)_eSEAL" w:date="2022-09-21T15:46: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rPr>
                <w:ins w:id="1409" w:author="24.548_CR0027R1_(Rel-17)_eSEAL" w:date="2022-09-21T15:46:00Z"/>
              </w:rPr>
            </w:pPr>
            <w:ins w:id="1410" w:author="24.548_CR0027R1_(Rel-17)_eSEAL" w:date="2022-09-21T15:46: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rPr>
                <w:ins w:id="1411" w:author="24.548_CR0027R1_(Rel-17)_eSEAL" w:date="2022-09-21T15:46:00Z"/>
              </w:rPr>
            </w:pPr>
            <w:ins w:id="1412" w:author="24.548_CR0027R1_(Rel-17)_eSEAL" w:date="2022-09-21T15:46:00Z">
              <w:r>
                <w:t>Response</w:t>
              </w:r>
            </w:ins>
          </w:p>
          <w:p w14:paraId="0392733D" w14:textId="77777777" w:rsidR="00AB5CEC" w:rsidRDefault="00AB5CEC" w:rsidP="006F5F1A">
            <w:pPr>
              <w:pStyle w:val="TAH"/>
              <w:rPr>
                <w:ins w:id="1413" w:author="24.548_CR0027R1_(Rel-17)_eSEAL" w:date="2022-09-21T15:46:00Z"/>
              </w:rPr>
            </w:pPr>
            <w:ins w:id="1414" w:author="24.548_CR0027R1_(Rel-17)_eSEAL" w:date="2022-09-21T15:46: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rPr>
                <w:ins w:id="1415" w:author="24.548_CR0027R1_(Rel-17)_eSEAL" w:date="2022-09-21T15:46:00Z"/>
              </w:rPr>
            </w:pPr>
            <w:ins w:id="1416" w:author="24.548_CR0027R1_(Rel-17)_eSEAL" w:date="2022-09-21T15:46:00Z">
              <w:r>
                <w:t>Description</w:t>
              </w:r>
            </w:ins>
          </w:p>
        </w:tc>
      </w:tr>
      <w:tr w:rsidR="00AB5CEC" w14:paraId="252C4978" w14:textId="77777777" w:rsidTr="006F5F1A">
        <w:trPr>
          <w:jc w:val="center"/>
          <w:ins w:id="1417" w:author="24.548_CR0027R1_(Rel-17)_eSEAL" w:date="2022-09-21T15:46:00Z"/>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rPr>
                <w:ins w:id="1418" w:author="24.548_CR0027R1_(Rel-17)_eSEAL" w:date="2022-09-21T15:46:00Z"/>
              </w:rPr>
            </w:pPr>
            <w:proofErr w:type="spellStart"/>
            <w:ins w:id="1419" w:author="24.548_CR0027R1_(Rel-17)_eSEAL" w:date="2022-09-21T15:46:00Z">
              <w:r>
                <w:t>MbmsResourceState</w:t>
              </w:r>
              <w:proofErr w:type="spellEnd"/>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rPr>
                <w:ins w:id="1420" w:author="24.548_CR0027R1_(Rel-17)_eSEAL" w:date="2022-09-21T15:46:00Z"/>
              </w:rPr>
            </w:pPr>
            <w:ins w:id="1421" w:author="24.548_CR0027R1_(Rel-17)_eSEAL" w:date="2022-09-21T15:46:00Z">
              <w:r>
                <w:t>M</w:t>
              </w:r>
            </w:ins>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rPr>
                <w:ins w:id="1422" w:author="24.548_CR0027R1_(Rel-17)_eSEAL" w:date="2022-09-21T15:46:00Z"/>
              </w:rPr>
            </w:pPr>
            <w:ins w:id="1423" w:author="24.548_CR0027R1_(Rel-17)_eSEAL" w:date="2022-09-21T15:46: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rPr>
                <w:ins w:id="1424" w:author="24.548_CR0027R1_(Rel-17)_eSEAL" w:date="2022-09-21T15:46:00Z"/>
              </w:rPr>
            </w:pPr>
            <w:ins w:id="1425" w:author="24.548_CR0027R1_(Rel-17)_eSEAL" w:date="2022-09-21T15:46: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rPr>
                <w:ins w:id="1426" w:author="24.548_CR0027R1_(Rel-17)_eSEAL" w:date="2022-09-21T15:46:00Z"/>
              </w:rPr>
            </w:pPr>
            <w:ins w:id="1427" w:author="24.548_CR0027R1_(Rel-17)_eSEAL" w:date="2022-09-21T15:46:00Z">
              <w:r>
                <w:t xml:space="preserve">MBMS resource state information at the </w:t>
              </w:r>
              <w:r>
                <w:rPr>
                  <w:lang w:val="en-US"/>
                </w:rPr>
                <w:t>SNRM-C</w:t>
              </w:r>
              <w:r>
                <w:t>.</w:t>
              </w:r>
            </w:ins>
          </w:p>
        </w:tc>
      </w:tr>
      <w:tr w:rsidR="00AB5CEC" w14:paraId="5FECD944" w14:textId="77777777" w:rsidTr="006F5F1A">
        <w:trPr>
          <w:jc w:val="center"/>
          <w:ins w:id="1428" w:author="24.548_CR0027R1_(Rel-17)_eSEAL" w:date="2022-09-21T15:4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rPr>
                <w:ins w:id="1429" w:author="24.548_CR0027R1_(Rel-17)_eSEAL" w:date="2022-09-21T15:46:00Z"/>
              </w:rPr>
            </w:pPr>
            <w:ins w:id="1430" w:author="24.548_CR0027R1_(Rel-17)_eSEAL" w:date="2022-09-21T15:46:00Z">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ins>
          </w:p>
        </w:tc>
      </w:tr>
    </w:tbl>
    <w:p w14:paraId="1C57DF52" w14:textId="77777777" w:rsidR="00AB5CEC" w:rsidRDefault="00AB5CEC" w:rsidP="00AB5CEC">
      <w:pPr>
        <w:rPr>
          <w:ins w:id="1431" w:author="24.548_CR0027R1_(Rel-17)_eSEAL" w:date="2022-09-21T15:46:00Z"/>
          <w:lang w:eastAsia="zh-CN"/>
        </w:rPr>
      </w:pPr>
    </w:p>
    <w:p w14:paraId="721F098E" w14:textId="331BA9CA" w:rsidR="00AB5CEC" w:rsidRDefault="00AB5CEC" w:rsidP="00AB5CEC">
      <w:pPr>
        <w:pStyle w:val="TH"/>
        <w:rPr>
          <w:ins w:id="1432" w:author="24.548_CR0027R1_(Rel-17)_eSEAL" w:date="2022-09-21T15:46:00Z"/>
        </w:rPr>
      </w:pPr>
      <w:ins w:id="1433" w:author="24.548_CR0027R1_(Rel-17)_eSEAL" w:date="2022-09-21T15:46:00Z">
        <w:r>
          <w:t>Table</w:t>
        </w:r>
        <w:r>
          <w:rPr>
            <w:noProof/>
          </w:rPr>
          <w:t> </w:t>
        </w:r>
        <w:r>
          <w:rPr>
            <w:lang w:eastAsia="zh-CN"/>
          </w:rPr>
          <w:t>A.</w:t>
        </w:r>
      </w:ins>
      <w:ins w:id="1434" w:author="24.548_CR0027R1_(Rel-17)_eSEAL" w:date="2022-09-21T15:51:00Z">
        <w:r>
          <w:rPr>
            <w:lang w:eastAsia="zh-CN"/>
          </w:rPr>
          <w:t>3</w:t>
        </w:r>
      </w:ins>
      <w:ins w:id="1435" w:author="24.548_CR0027R1_(Rel-17)_eSEAL" w:date="2022-09-21T15:46:00Z">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ins w:id="1436" w:author="24.548_CR0027R1_(Rel-17)_eSEAL" w:date="2022-09-21T15: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rPr>
                <w:ins w:id="1437" w:author="24.548_CR0027R1_(Rel-17)_eSEAL" w:date="2022-09-21T15:46:00Z"/>
              </w:rPr>
            </w:pPr>
            <w:ins w:id="1438" w:author="24.548_CR0027R1_(Rel-17)_eSEAL" w:date="2022-09-21T15: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rPr>
                <w:ins w:id="1439" w:author="24.548_CR0027R1_(Rel-17)_eSEAL" w:date="2022-09-21T15:46:00Z"/>
              </w:rPr>
            </w:pPr>
            <w:ins w:id="1440" w:author="24.548_CR0027R1_(Rel-17)_eSEAL" w:date="2022-09-21T15: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rPr>
                <w:ins w:id="1441" w:author="24.548_CR0027R1_(Rel-17)_eSEAL" w:date="2022-09-21T15:46:00Z"/>
              </w:rPr>
            </w:pPr>
            <w:ins w:id="1442" w:author="24.548_CR0027R1_(Rel-17)_eSEAL" w:date="2022-09-21T15: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rPr>
                <w:ins w:id="1443" w:author="24.548_CR0027R1_(Rel-17)_eSEAL" w:date="2022-09-21T15:46:00Z"/>
              </w:rPr>
            </w:pPr>
            <w:ins w:id="1444" w:author="24.548_CR0027R1_(Rel-17)_eSEAL" w:date="2022-09-21T15: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rPr>
                <w:ins w:id="1445" w:author="24.548_CR0027R1_(Rel-17)_eSEAL" w:date="2022-09-21T15:46:00Z"/>
              </w:rPr>
            </w:pPr>
            <w:ins w:id="1446" w:author="24.548_CR0027R1_(Rel-17)_eSEAL" w:date="2022-09-21T15:46:00Z">
              <w:r>
                <w:t>Description</w:t>
              </w:r>
            </w:ins>
          </w:p>
        </w:tc>
      </w:tr>
      <w:tr w:rsidR="00AB5CEC" w14:paraId="18CF5E16" w14:textId="77777777" w:rsidTr="006F5F1A">
        <w:trPr>
          <w:jc w:val="center"/>
          <w:ins w:id="1447" w:author="24.548_CR0027R1_(Rel-17)_eSEAL" w:date="2022-09-21T15: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ins w:id="1448" w:author="24.548_CR0027R1_(Rel-17)_eSEAL" w:date="2022-09-21T15:46:00Z"/>
                <w:lang w:val="sv-SE"/>
              </w:rPr>
            </w:pPr>
            <w:ins w:id="1449" w:author="24.548_CR0027R1_(Rel-17)_eSEAL" w:date="2022-09-21T15:46: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ins w:id="1450" w:author="24.548_CR0027R1_(Rel-17)_eSEAL" w:date="2022-09-21T15:46:00Z"/>
                <w:lang w:val="sv-SE"/>
              </w:rPr>
            </w:pPr>
            <w:ins w:id="1451" w:author="24.548_CR0027R1_(Rel-17)_eSEAL" w:date="2022-09-21T15:46: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ins w:id="1452" w:author="24.548_CR0027R1_(Rel-17)_eSEAL" w:date="2022-09-21T15:46:00Z"/>
                <w:lang w:val="sv-SE"/>
              </w:rPr>
            </w:pPr>
            <w:ins w:id="1453" w:author="24.548_CR0027R1_(Rel-17)_eSEAL" w:date="2022-09-21T15:46: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rPr>
                <w:ins w:id="1454" w:author="24.548_CR0027R1_(Rel-17)_eSEAL" w:date="2022-09-21T15:46:00Z"/>
              </w:rPr>
            </w:pPr>
            <w:ins w:id="1455" w:author="24.548_CR0027R1_(Rel-17)_eSEAL" w:date="2022-09-21T15:4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ins w:id="1456" w:author="24.548_CR0027R1_(Rel-17)_eSEAL" w:date="2022-09-21T15:46:00Z"/>
                <w:lang w:val="en-US"/>
              </w:rPr>
            </w:pPr>
            <w:ins w:id="1457" w:author="24.548_CR0027R1_(Rel-17)_eSEAL" w:date="2022-09-21T15:46:00Z">
              <w:r w:rsidRPr="004F79CD">
                <w:rPr>
                  <w:lang w:val="en-US"/>
                </w:rPr>
                <w:t>Sequence number of the notification.</w:t>
              </w:r>
            </w:ins>
          </w:p>
        </w:tc>
      </w:tr>
      <w:tr w:rsidR="00AB5CEC" w14:paraId="04C0011D" w14:textId="77777777" w:rsidTr="006F5F1A">
        <w:trPr>
          <w:jc w:val="center"/>
          <w:ins w:id="1458" w:author="24.548_CR0027R1_(Rel-17)_eSEAL" w:date="2022-09-21T15: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ins w:id="1459" w:author="24.548_CR0027R1_(Rel-17)_eSEAL" w:date="2022-09-21T15:46:00Z"/>
                <w:lang w:val="en-US"/>
              </w:rPr>
            </w:pPr>
            <w:ins w:id="1460" w:author="24.548_CR0027R1_(Rel-17)_eSEAL" w:date="2022-09-21T15:46: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54F7767F" w14:textId="77777777" w:rsidR="00AB5CEC" w:rsidRPr="005A7F2D" w:rsidRDefault="00AB5CEC" w:rsidP="00AB5CEC">
      <w:pPr>
        <w:pStyle w:val="B1"/>
        <w:ind w:left="0" w:firstLine="0"/>
        <w:rPr>
          <w:ins w:id="1461" w:author="24.548_CR0027R1_(Rel-17)_eSEAL" w:date="2022-09-21T15:46:00Z"/>
          <w:lang w:eastAsia="zh-CN"/>
        </w:rPr>
      </w:pPr>
    </w:p>
    <w:p w14:paraId="3489D27C" w14:textId="330916D3" w:rsidR="00AB5CEC" w:rsidRDefault="00AB5CEC" w:rsidP="00AB5CEC">
      <w:pPr>
        <w:pStyle w:val="Heading3"/>
        <w:rPr>
          <w:ins w:id="1462" w:author="24.548_CR0027R1_(Rel-17)_eSEAL" w:date="2022-09-21T15:46:00Z"/>
        </w:rPr>
      </w:pPr>
      <w:bookmarkStart w:id="1463" w:name="_Toc106982308"/>
      <w:ins w:id="1464" w:author="24.548_CR0027R1_(Rel-17)_eSEAL" w:date="2022-09-21T15:46:00Z">
        <w:r>
          <w:t>A.</w:t>
        </w:r>
      </w:ins>
      <w:ins w:id="1465" w:author="24.548_CR0027R1_(Rel-17)_eSEAL" w:date="2022-09-21T15:49:00Z">
        <w:r>
          <w:t>3</w:t>
        </w:r>
      </w:ins>
      <w:ins w:id="1466" w:author="24.548_CR0027R1_(Rel-17)_eSEAL" w:date="2022-09-21T15:46:00Z">
        <w:r>
          <w:t>.1.3</w:t>
        </w:r>
        <w:r>
          <w:tab/>
          <w:t>Data Model</w:t>
        </w:r>
      </w:ins>
    </w:p>
    <w:p w14:paraId="265CAB8D" w14:textId="4BB0CCCD" w:rsidR="00AB5CEC" w:rsidRDefault="00AB5CEC" w:rsidP="00AB5CEC">
      <w:pPr>
        <w:pStyle w:val="Heading4"/>
        <w:rPr>
          <w:ins w:id="1467" w:author="24.548_CR0027R1_(Rel-17)_eSEAL" w:date="2022-09-21T15:46:00Z"/>
        </w:rPr>
      </w:pPr>
      <w:ins w:id="1468" w:author="24.548_CR0027R1_(Rel-17)_eSEAL" w:date="2022-09-21T15:46:00Z">
        <w:r>
          <w:t>A.</w:t>
        </w:r>
      </w:ins>
      <w:ins w:id="1469" w:author="24.548_CR0027R1_(Rel-17)_eSEAL" w:date="2022-09-21T15:49:00Z">
        <w:r>
          <w:t>3</w:t>
        </w:r>
      </w:ins>
      <w:ins w:id="1470" w:author="24.548_CR0027R1_(Rel-17)_eSEAL" w:date="2022-09-21T15:46:00Z">
        <w:r>
          <w:t>.1.3.1</w:t>
        </w:r>
        <w:r>
          <w:tab/>
          <w:t>General</w:t>
        </w:r>
      </w:ins>
    </w:p>
    <w:p w14:paraId="4C2E0528" w14:textId="77777777" w:rsidR="00AB5CEC" w:rsidRDefault="00AB5CEC" w:rsidP="00AB5CEC">
      <w:pPr>
        <w:rPr>
          <w:ins w:id="1471" w:author="24.548_CR0027R1_(Rel-17)_eSEAL" w:date="2022-09-21T15:46:00Z"/>
          <w:lang w:eastAsia="zh-CN"/>
        </w:rPr>
      </w:pPr>
      <w:ins w:id="1472" w:author="24.548_CR0027R1_(Rel-17)_eSEAL" w:date="2022-09-21T15:46:00Z">
        <w:r>
          <w:rPr>
            <w:lang w:eastAsia="zh-CN"/>
          </w:rPr>
          <w:t>This clause specifies the application data model supported by the API. Data types listed in clause C.1.X of TS 24.546 [31] apply to this API.</w:t>
        </w:r>
      </w:ins>
    </w:p>
    <w:p w14:paraId="1C88AD92" w14:textId="2C92DA3B" w:rsidR="00AB5CEC" w:rsidRDefault="00AB5CEC" w:rsidP="00AB5CEC">
      <w:pPr>
        <w:rPr>
          <w:ins w:id="1473" w:author="24.548_CR0027R1_(Rel-17)_eSEAL" w:date="2022-09-21T15:46:00Z"/>
        </w:rPr>
      </w:pPr>
      <w:ins w:id="1474" w:author="24.548_CR0027R1_(Rel-17)_eSEAL" w:date="2022-09-21T15:46:00Z">
        <w:r>
          <w:t>Table A.</w:t>
        </w:r>
      </w:ins>
      <w:ins w:id="1475" w:author="24.548_CR0027R1_(Rel-17)_eSEAL" w:date="2022-09-21T15:50:00Z">
        <w:r>
          <w:t>3</w:t>
        </w:r>
      </w:ins>
      <w:ins w:id="1476" w:author="24.548_CR0027R1_(Rel-17)_eSEAL" w:date="2022-09-21T15:46:00Z">
        <w:r>
          <w:t xml:space="preserve">.1.3.1-1 specifies the data types defined specifically for the </w:t>
        </w:r>
        <w:proofErr w:type="spellStart"/>
        <w:r>
          <w:t>SU_MbmsResourceManagement</w:t>
        </w:r>
        <w:proofErr w:type="spellEnd"/>
        <w:r>
          <w:t xml:space="preserve"> API service.</w:t>
        </w:r>
      </w:ins>
    </w:p>
    <w:p w14:paraId="42776BF1" w14:textId="77777777" w:rsidR="00AB5CEC" w:rsidRDefault="00AB5CEC" w:rsidP="00AB5CEC">
      <w:pPr>
        <w:pStyle w:val="TH"/>
        <w:rPr>
          <w:ins w:id="1477" w:author="24.548_CR0027R1_(Rel-17)_eSEAL" w:date="2022-09-21T15:46:00Z"/>
        </w:rPr>
      </w:pPr>
      <w:ins w:id="1478" w:author="24.548_CR0027R1_(Rel-17)_eSEAL" w:date="2022-09-21T15:46:00Z">
        <w:r>
          <w:t xml:space="preserve">Table A.2.1.3.1-1: </w:t>
        </w:r>
        <w:proofErr w:type="spellStart"/>
        <w:r>
          <w:t>SU_MbmsResourceManagement</w:t>
        </w:r>
        <w:proofErr w:type="spellEnd"/>
        <w:r>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6F5F1A">
        <w:trPr>
          <w:jc w:val="center"/>
          <w:ins w:id="1479" w:author="24.548_CR0027R1_(Rel-17)_eSEAL" w:date="2022-09-21T15:4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rPr>
                <w:ins w:id="1480" w:author="24.548_CR0027R1_(Rel-17)_eSEAL" w:date="2022-09-21T15:46:00Z"/>
              </w:rPr>
            </w:pPr>
            <w:ins w:id="1481" w:author="24.548_CR0027R1_(Rel-17)_eSEAL" w:date="2022-09-21T15:4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rPr>
                <w:ins w:id="1482" w:author="24.548_CR0027R1_(Rel-17)_eSEAL" w:date="2022-09-21T15:46:00Z"/>
              </w:rPr>
            </w:pPr>
            <w:ins w:id="1483" w:author="24.548_CR0027R1_(Rel-17)_eSEAL" w:date="2022-09-21T15:46:00Z">
              <w:r>
                <w:t>Section defined</w:t>
              </w:r>
            </w:ins>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rPr>
                <w:ins w:id="1484" w:author="24.548_CR0027R1_(Rel-17)_eSEAL" w:date="2022-09-21T15:46:00Z"/>
              </w:rPr>
            </w:pPr>
            <w:ins w:id="1485" w:author="24.548_CR0027R1_(Rel-17)_eSEAL" w:date="2022-09-21T15:46:00Z">
              <w:r>
                <w:t>Description</w:t>
              </w:r>
            </w:ins>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rPr>
                <w:ins w:id="1486" w:author="24.548_CR0027R1_(Rel-17)_eSEAL" w:date="2022-09-21T15:46:00Z"/>
              </w:rPr>
            </w:pPr>
            <w:ins w:id="1487" w:author="24.548_CR0027R1_(Rel-17)_eSEAL" w:date="2022-09-21T15:46:00Z">
              <w:r>
                <w:t>Applicability</w:t>
              </w:r>
            </w:ins>
          </w:p>
        </w:tc>
      </w:tr>
      <w:tr w:rsidR="00AB5CEC" w14:paraId="22D1F501" w14:textId="77777777" w:rsidTr="006F5F1A">
        <w:trPr>
          <w:jc w:val="center"/>
          <w:ins w:id="1488" w:author="24.548_CR0027R1_(Rel-17)_eSEAL" w:date="2022-09-21T15:46:00Z"/>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rPr>
                <w:ins w:id="1489" w:author="24.548_CR0027R1_(Rel-17)_eSEAL" w:date="2022-09-21T15:46:00Z"/>
              </w:rPr>
            </w:pPr>
            <w:proofErr w:type="spellStart"/>
            <w:ins w:id="1490" w:author="24.548_CR0027R1_(Rel-17)_eSEAL" w:date="2022-09-21T15:46:00Z">
              <w:r>
                <w:t>MbmsResourceConfig</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rPr>
                <w:ins w:id="1491" w:author="24.548_CR0027R1_(Rel-17)_eSEAL" w:date="2022-09-21T15:46:00Z"/>
              </w:rPr>
            </w:pPr>
            <w:ins w:id="1492" w:author="24.548_CR0027R1_(Rel-17)_eSEAL" w:date="2022-09-21T15:46:00Z">
              <w:r>
                <w:t>A.</w:t>
              </w:r>
            </w:ins>
            <w:ins w:id="1493" w:author="24.548_CR0027R1_(Rel-17)_eSEAL" w:date="2022-09-21T15:50:00Z">
              <w:r>
                <w:t>3</w:t>
              </w:r>
            </w:ins>
            <w:ins w:id="1494" w:author="24.548_CR0027R1_(Rel-17)_eSEAL" w:date="2022-09-21T15:46:00Z">
              <w:r>
                <w:t>.1.3.2.1</w:t>
              </w:r>
            </w:ins>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ins w:id="1495" w:author="24.548_CR0027R1_(Rel-17)_eSEAL" w:date="2022-09-21T15:46:00Z"/>
                <w:rFonts w:cs="Arial"/>
                <w:szCs w:val="18"/>
              </w:rPr>
            </w:pPr>
            <w:ins w:id="1496" w:author="24.548_CR0027R1_(Rel-17)_eSEAL" w:date="2022-09-21T15:46:00Z">
              <w:r>
                <w:rPr>
                  <w:rFonts w:cs="Arial"/>
                  <w:szCs w:val="18"/>
                </w:rPr>
                <w:t>Represents the MBMS Resource configuration of the SNRM-C.</w:t>
              </w:r>
            </w:ins>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ins w:id="1497" w:author="24.548_CR0027R1_(Rel-17)_eSEAL" w:date="2022-09-21T15:46:00Z"/>
                <w:rFonts w:cs="Arial"/>
                <w:szCs w:val="18"/>
              </w:rPr>
            </w:pPr>
          </w:p>
        </w:tc>
      </w:tr>
      <w:tr w:rsidR="00AB5CEC" w14:paraId="7F2F0149" w14:textId="77777777" w:rsidTr="006F5F1A">
        <w:trPr>
          <w:jc w:val="center"/>
          <w:ins w:id="1498" w:author="24.548_CR0027R1_(Rel-17)_eSEAL" w:date="2022-09-21T15:46:00Z"/>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rPr>
                <w:ins w:id="1499" w:author="24.548_CR0027R1_(Rel-17)_eSEAL" w:date="2022-09-21T15:46:00Z"/>
              </w:rPr>
            </w:pPr>
            <w:proofErr w:type="spellStart"/>
            <w:ins w:id="1500" w:author="24.548_CR0027R1_(Rel-17)_eSEAL" w:date="2022-09-21T15:46:00Z">
              <w:r w:rsidRPr="009A0DEA">
                <w:t>MbmsResourceMonitoringConfig</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rPr>
                <w:ins w:id="1501" w:author="24.548_CR0027R1_(Rel-17)_eSEAL" w:date="2022-09-21T15:46:00Z"/>
              </w:rPr>
            </w:pPr>
            <w:ins w:id="1502" w:author="24.548_CR0027R1_(Rel-17)_eSEAL" w:date="2022-09-21T15:46:00Z">
              <w:r>
                <w:t>A.</w:t>
              </w:r>
            </w:ins>
            <w:ins w:id="1503" w:author="24.548_CR0027R1_(Rel-17)_eSEAL" w:date="2022-09-21T15:50:00Z">
              <w:r>
                <w:t>3</w:t>
              </w:r>
            </w:ins>
            <w:ins w:id="1504" w:author="24.548_CR0027R1_(Rel-17)_eSEAL" w:date="2022-09-21T15:46:00Z">
              <w:r>
                <w:t>.1.3.2.2</w:t>
              </w:r>
            </w:ins>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ins w:id="1505" w:author="24.548_CR0027R1_(Rel-17)_eSEAL" w:date="2022-09-21T15:46:00Z"/>
                <w:rFonts w:cs="Arial"/>
                <w:szCs w:val="18"/>
              </w:rPr>
            </w:pPr>
            <w:ins w:id="1506" w:author="24.548_CR0027R1_(Rel-17)_eSEAL" w:date="2022-09-21T15:46:00Z">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ins>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ins w:id="1507" w:author="24.548_CR0027R1_(Rel-17)_eSEAL" w:date="2022-09-21T15:46:00Z"/>
                <w:rFonts w:cs="Arial"/>
                <w:szCs w:val="18"/>
              </w:rPr>
            </w:pPr>
          </w:p>
        </w:tc>
      </w:tr>
      <w:tr w:rsidR="00AB5CEC" w14:paraId="4575642E" w14:textId="77777777" w:rsidTr="006F5F1A">
        <w:trPr>
          <w:jc w:val="center"/>
          <w:ins w:id="1508" w:author="24.548_CR0027R1_(Rel-17)_eSEAL" w:date="2022-09-21T15:46:00Z"/>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rPr>
                <w:ins w:id="1509" w:author="24.548_CR0027R1_(Rel-17)_eSEAL" w:date="2022-09-21T15:46:00Z"/>
              </w:rPr>
            </w:pPr>
            <w:proofErr w:type="spellStart"/>
            <w:ins w:id="1510" w:author="24.548_CR0027R1_(Rel-17)_eSEAL" w:date="2022-09-21T15:46:00Z">
              <w:r>
                <w:t>MbmsResourceState</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rPr>
                <w:ins w:id="1511" w:author="24.548_CR0027R1_(Rel-17)_eSEAL" w:date="2022-09-21T15:46:00Z"/>
              </w:rPr>
            </w:pPr>
            <w:ins w:id="1512" w:author="24.548_CR0027R1_(Rel-17)_eSEAL" w:date="2022-09-21T15:46:00Z">
              <w:r>
                <w:t>A.</w:t>
              </w:r>
            </w:ins>
            <w:ins w:id="1513" w:author="24.548_CR0027R1_(Rel-17)_eSEAL" w:date="2022-09-21T15:50:00Z">
              <w:r>
                <w:t>3</w:t>
              </w:r>
            </w:ins>
            <w:ins w:id="1514" w:author="24.548_CR0027R1_(Rel-17)_eSEAL" w:date="2022-09-21T15:46:00Z">
              <w:r>
                <w:t>.1.3.2.3</w:t>
              </w:r>
            </w:ins>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ins w:id="1515" w:author="24.548_CR0027R1_(Rel-17)_eSEAL" w:date="2022-09-21T15:46:00Z"/>
                <w:rFonts w:cs="Arial"/>
                <w:szCs w:val="18"/>
              </w:rPr>
            </w:pPr>
            <w:ins w:id="1516" w:author="24.548_CR0027R1_(Rel-17)_eSEAL" w:date="2022-09-21T15:46:00Z">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ins>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ins w:id="1517" w:author="24.548_CR0027R1_(Rel-17)_eSEAL" w:date="2022-09-21T15:46:00Z"/>
                <w:rFonts w:cs="Arial"/>
                <w:szCs w:val="18"/>
              </w:rPr>
            </w:pPr>
          </w:p>
        </w:tc>
      </w:tr>
    </w:tbl>
    <w:p w14:paraId="43910E0E" w14:textId="77777777" w:rsidR="00AB5CEC" w:rsidRDefault="00AB5CEC" w:rsidP="00AB5CEC">
      <w:pPr>
        <w:rPr>
          <w:ins w:id="1518" w:author="24.548_CR0027R1_(Rel-17)_eSEAL" w:date="2022-09-21T15:46:00Z"/>
        </w:rPr>
      </w:pPr>
    </w:p>
    <w:p w14:paraId="2ED504A8" w14:textId="77777777" w:rsidR="00AB5CEC" w:rsidRDefault="00AB5CEC" w:rsidP="00AB5CEC">
      <w:pPr>
        <w:rPr>
          <w:ins w:id="1519" w:author="24.548_CR0027R1_(Rel-17)_eSEAL" w:date="2022-09-21T15:46:00Z"/>
        </w:rPr>
      </w:pPr>
      <w:ins w:id="1520" w:author="24.548_CR0027R1_(Rel-17)_eSEAL" w:date="2022-09-21T15:46:00Z">
        <w:r>
          <w:t xml:space="preserve">Table A.X.1.3.1-2 specifies data types re-used by the </w:t>
        </w:r>
        <w:proofErr w:type="spellStart"/>
        <w:r w:rsidRPr="005E3513">
          <w:t>SU_MbmsResourceManagement</w:t>
        </w:r>
        <w:proofErr w:type="spellEnd"/>
        <w:r w:rsidRPr="005E3513">
          <w:t xml:space="preserve"> </w:t>
        </w:r>
        <w:r>
          <w:t xml:space="preserve">API service. </w:t>
        </w:r>
      </w:ins>
    </w:p>
    <w:p w14:paraId="3D206524" w14:textId="055D9C8E" w:rsidR="00AB5CEC" w:rsidRDefault="00AB5CEC" w:rsidP="00AB5CEC">
      <w:pPr>
        <w:pStyle w:val="TH"/>
        <w:rPr>
          <w:ins w:id="1521" w:author="24.548_CR0027R1_(Rel-17)_eSEAL" w:date="2022-09-21T15:46:00Z"/>
        </w:rPr>
      </w:pPr>
      <w:ins w:id="1522" w:author="24.548_CR0027R1_(Rel-17)_eSEAL" w:date="2022-09-21T15:46:00Z">
        <w:r>
          <w:t>Table A.</w:t>
        </w:r>
      </w:ins>
      <w:ins w:id="1523" w:author="24.548_CR0027R1_(Rel-17)_eSEAL" w:date="2022-09-21T15:51:00Z">
        <w:r>
          <w:t>3</w:t>
        </w:r>
      </w:ins>
      <w:ins w:id="1524" w:author="24.548_CR0027R1_(Rel-17)_eSEAL" w:date="2022-09-21T15:46:00Z">
        <w:r>
          <w:t>.1.3.1-2: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6F5F1A">
        <w:trPr>
          <w:jc w:val="center"/>
          <w:ins w:id="1525" w:author="24.548_CR0027R1_(Rel-17)_eSEAL" w:date="2022-09-21T15:46: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rPr>
                <w:ins w:id="1526" w:author="24.548_CR0027R1_(Rel-17)_eSEAL" w:date="2022-09-21T15:46:00Z"/>
              </w:rPr>
            </w:pPr>
            <w:ins w:id="1527" w:author="24.548_CR0027R1_(Rel-17)_eSEAL" w:date="2022-09-21T15:46:00Z">
              <w:r>
                <w:t>Data type</w:t>
              </w:r>
            </w:ins>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rPr>
                <w:ins w:id="1528" w:author="24.548_CR0027R1_(Rel-17)_eSEAL" w:date="2022-09-21T15:46:00Z"/>
              </w:rPr>
            </w:pPr>
            <w:ins w:id="1529" w:author="24.548_CR0027R1_(Rel-17)_eSEAL" w:date="2022-09-21T15:46:00Z">
              <w:r>
                <w:t>Reference</w:t>
              </w:r>
            </w:ins>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rPr>
                <w:ins w:id="1530" w:author="24.548_CR0027R1_(Rel-17)_eSEAL" w:date="2022-09-21T15:46:00Z"/>
              </w:rPr>
            </w:pPr>
            <w:ins w:id="1531" w:author="24.548_CR0027R1_(Rel-17)_eSEAL" w:date="2022-09-21T15:46:00Z">
              <w:r>
                <w:t>Comments</w:t>
              </w:r>
            </w:ins>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rPr>
                <w:ins w:id="1532" w:author="24.548_CR0027R1_(Rel-17)_eSEAL" w:date="2022-09-21T15:46:00Z"/>
              </w:rPr>
            </w:pPr>
            <w:ins w:id="1533" w:author="24.548_CR0027R1_(Rel-17)_eSEAL" w:date="2022-09-21T15:46:00Z">
              <w:r>
                <w:t>Applicability</w:t>
              </w:r>
            </w:ins>
          </w:p>
        </w:tc>
      </w:tr>
      <w:tr w:rsidR="00AB5CEC" w14:paraId="3C20F0BA" w14:textId="77777777" w:rsidTr="006F5F1A">
        <w:trPr>
          <w:jc w:val="center"/>
          <w:ins w:id="1534" w:author="24.548_CR0027R1_(Rel-17)_eSEAL" w:date="2022-09-21T15:46:00Z"/>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ins w:id="1535" w:author="24.548_CR0027R1_(Rel-17)_eSEAL" w:date="2022-09-21T15:46:00Z"/>
                <w:lang w:eastAsia="zh-CN"/>
              </w:rPr>
            </w:pPr>
            <w:proofErr w:type="spellStart"/>
            <w:ins w:id="1536" w:author="24.548_CR0027R1_(Rel-17)_eSEAL" w:date="2022-09-21T15:46:00Z">
              <w:r w:rsidRPr="00CC5336">
                <w:rPr>
                  <w:lang w:eastAsia="zh-CN"/>
                </w:rPr>
                <w:t>MbmsSaId</w:t>
              </w:r>
              <w:proofErr w:type="spellEnd"/>
            </w:ins>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ins w:id="1537" w:author="24.548_CR0027R1_(Rel-17)_eSEAL" w:date="2022-09-21T15:46:00Z"/>
                <w:lang w:eastAsia="zh-CN"/>
              </w:rPr>
            </w:pPr>
            <w:ins w:id="1538" w:author="24.548_CR0027R1_(Rel-17)_eSEAL" w:date="2022-09-21T15:46:00Z">
              <w:r>
                <w:rPr>
                  <w:lang w:eastAsia="zh-CN"/>
                </w:rPr>
                <w:t>3GPP TS 24.546 [31]</w:t>
              </w:r>
            </w:ins>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ins w:id="1539" w:author="24.548_CR0027R1_(Rel-17)_eSEAL" w:date="2022-09-21T15:46:00Z"/>
                <w:rFonts w:cs="Arial"/>
                <w:szCs w:val="18"/>
                <w:lang w:eastAsia="zh-CN"/>
              </w:rPr>
            </w:pPr>
            <w:ins w:id="1540" w:author="24.548_CR0027R1_(Rel-17)_eSEAL" w:date="2022-09-21T15:46:00Z">
              <w:r>
                <w:rPr>
                  <w:lang w:eastAsia="zh-CN"/>
                </w:rPr>
                <w:t>String containing a u</w:t>
              </w:r>
              <w:r w:rsidRPr="00706F40">
                <w:rPr>
                  <w:lang w:eastAsia="zh-CN"/>
                </w:rPr>
                <w:t>nique identifier of a MBMS serving area.</w:t>
              </w:r>
            </w:ins>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ins w:id="1541" w:author="24.548_CR0027R1_(Rel-17)_eSEAL" w:date="2022-09-21T15:46:00Z"/>
                <w:rFonts w:cs="Arial"/>
                <w:szCs w:val="18"/>
              </w:rPr>
            </w:pPr>
          </w:p>
        </w:tc>
      </w:tr>
      <w:tr w:rsidR="00AB5CEC" w14:paraId="1A310FF6" w14:textId="77777777" w:rsidTr="006F5F1A">
        <w:trPr>
          <w:jc w:val="center"/>
          <w:ins w:id="1542" w:author="24.548_CR0027R1_(Rel-17)_eSEAL" w:date="2022-09-21T15:46:00Z"/>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ins w:id="1543" w:author="24.548_CR0027R1_(Rel-17)_eSEAL" w:date="2022-09-21T15:46:00Z"/>
                <w:lang w:eastAsia="zh-CN"/>
              </w:rPr>
            </w:pPr>
            <w:proofErr w:type="spellStart"/>
            <w:ins w:id="1544" w:author="24.548_CR0027R1_(Rel-17)_eSEAL" w:date="2022-09-21T15:46:00Z">
              <w:r>
                <w:rPr>
                  <w:lang w:eastAsia="zh-CN"/>
                </w:rPr>
                <w:t>Tmgi</w:t>
              </w:r>
              <w:proofErr w:type="spellEnd"/>
            </w:ins>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ins w:id="1545" w:author="24.548_CR0027R1_(Rel-17)_eSEAL" w:date="2022-09-21T15:46:00Z"/>
                <w:lang w:eastAsia="zh-CN"/>
              </w:rPr>
            </w:pPr>
            <w:ins w:id="1546" w:author="24.548_CR0027R1_(Rel-17)_eSEAL" w:date="2022-09-21T15:46:00Z">
              <w:r>
                <w:rPr>
                  <w:lang w:eastAsia="zh-CN"/>
                </w:rPr>
                <w:t>3GPP TS 24.546 [31]</w:t>
              </w:r>
            </w:ins>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ins w:id="1547" w:author="24.548_CR0027R1_(Rel-17)_eSEAL" w:date="2022-09-21T15:46:00Z"/>
                <w:lang w:eastAsia="zh-CN"/>
              </w:rPr>
            </w:pPr>
            <w:ins w:id="1548" w:author="24.548_CR0027R1_(Rel-17)_eSEAL" w:date="2022-09-21T15:46:00Z">
              <w:r>
                <w:rPr>
                  <w:lang w:eastAsia="zh-CN"/>
                </w:rPr>
                <w:t xml:space="preserve">Byte string containing an identifier of </w:t>
              </w:r>
              <w:r w:rsidRPr="00815907">
                <w:rPr>
                  <w:lang w:eastAsia="zh-CN"/>
                </w:rPr>
                <w:t>Temporary Mobile Group Identity</w:t>
              </w:r>
              <w:r>
                <w:rPr>
                  <w:lang w:eastAsia="zh-CN"/>
                </w:rPr>
                <w:t xml:space="preserve"> used by the MBMS resource.</w:t>
              </w:r>
            </w:ins>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ins w:id="1549" w:author="24.548_CR0027R1_(Rel-17)_eSEAL" w:date="2022-09-21T15:46:00Z"/>
                <w:rFonts w:cs="Arial"/>
                <w:szCs w:val="18"/>
              </w:rPr>
            </w:pPr>
          </w:p>
        </w:tc>
      </w:tr>
      <w:tr w:rsidR="00AB5CEC" w14:paraId="496E884B" w14:textId="77777777" w:rsidTr="006F5F1A">
        <w:trPr>
          <w:jc w:val="center"/>
          <w:ins w:id="1550" w:author="24.548_CR0027R1_(Rel-17)_eSEAL" w:date="2022-09-21T15:46:00Z"/>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ins w:id="1551" w:author="24.548_CR0027R1_(Rel-17)_eSEAL" w:date="2022-09-21T15:46:00Z"/>
                <w:lang w:eastAsia="zh-CN"/>
              </w:rPr>
            </w:pPr>
            <w:proofErr w:type="spellStart"/>
            <w:ins w:id="1552" w:author="24.548_CR0027R1_(Rel-17)_eSEAL" w:date="2022-09-21T15:46:00Z">
              <w:r>
                <w:rPr>
                  <w:lang w:eastAsia="zh-CN"/>
                </w:rPr>
                <w:t>Uinteger</w:t>
              </w:r>
              <w:proofErr w:type="spellEnd"/>
            </w:ins>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ins w:id="1553" w:author="24.548_CR0027R1_(Rel-17)_eSEAL" w:date="2022-09-21T15:46:00Z"/>
                <w:lang w:eastAsia="zh-CN"/>
              </w:rPr>
            </w:pPr>
            <w:ins w:id="1554" w:author="24.548_CR0027R1_(Rel-17)_eSEAL" w:date="2022-09-21T15:46:00Z">
              <w:r>
                <w:rPr>
                  <w:lang w:eastAsia="zh-CN"/>
                </w:rPr>
                <w:t>3GPP TS 24.546 [31]</w:t>
              </w:r>
            </w:ins>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ins w:id="1555" w:author="24.548_CR0027R1_(Rel-17)_eSEAL" w:date="2022-09-21T15:46:00Z"/>
                <w:rFonts w:cs="Arial"/>
                <w:szCs w:val="18"/>
                <w:lang w:eastAsia="zh-CN"/>
              </w:rPr>
            </w:pPr>
            <w:ins w:id="1556" w:author="24.548_CR0027R1_(Rel-17)_eSEAL" w:date="2022-09-21T15:46:00Z">
              <w:r w:rsidRPr="009A240F">
                <w:rPr>
                  <w:lang w:eastAsia="zh-CN"/>
                </w:rPr>
                <w:t xml:space="preserve">Unsigned </w:t>
              </w:r>
              <w:r>
                <w:rPr>
                  <w:lang w:eastAsia="zh-CN"/>
                </w:rPr>
                <w:t>i</w:t>
              </w:r>
              <w:r w:rsidRPr="009A240F">
                <w:rPr>
                  <w:lang w:eastAsia="zh-CN"/>
                </w:rPr>
                <w:t>nteger</w:t>
              </w:r>
              <w:r>
                <w:rPr>
                  <w:lang w:eastAsia="zh-CN"/>
                </w:rPr>
                <w:t>.</w:t>
              </w:r>
            </w:ins>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ins w:id="1557" w:author="24.548_CR0027R1_(Rel-17)_eSEAL" w:date="2022-09-21T15:46:00Z"/>
                <w:rFonts w:cs="Arial"/>
                <w:szCs w:val="18"/>
              </w:rPr>
            </w:pPr>
          </w:p>
        </w:tc>
      </w:tr>
    </w:tbl>
    <w:p w14:paraId="306F7439" w14:textId="77777777" w:rsidR="00AB5CEC" w:rsidRDefault="00AB5CEC" w:rsidP="00AB5CEC">
      <w:pPr>
        <w:rPr>
          <w:ins w:id="1558" w:author="24.548_CR0027R1_(Rel-17)_eSEAL" w:date="2022-09-21T15:46:00Z"/>
          <w:lang w:eastAsia="zh-CN"/>
        </w:rPr>
      </w:pPr>
    </w:p>
    <w:p w14:paraId="3ECA736B" w14:textId="3D65F5A8" w:rsidR="00AB5CEC" w:rsidRDefault="00AB5CEC" w:rsidP="00AB5CEC">
      <w:pPr>
        <w:pStyle w:val="Heading4"/>
        <w:rPr>
          <w:ins w:id="1559" w:author="24.548_CR0027R1_(Rel-17)_eSEAL" w:date="2022-09-21T15:46:00Z"/>
        </w:rPr>
      </w:pPr>
      <w:ins w:id="1560" w:author="24.548_CR0027R1_(Rel-17)_eSEAL" w:date="2022-09-21T15:46:00Z">
        <w:r>
          <w:t>A.</w:t>
        </w:r>
      </w:ins>
      <w:ins w:id="1561" w:author="24.548_CR0027R1_(Rel-17)_eSEAL" w:date="2022-09-21T15:50:00Z">
        <w:r>
          <w:t>3</w:t>
        </w:r>
      </w:ins>
      <w:ins w:id="1562" w:author="24.548_CR0027R1_(Rel-17)_eSEAL" w:date="2022-09-21T15:46:00Z">
        <w:r>
          <w:t>.1.3.2</w:t>
        </w:r>
        <w:r>
          <w:tab/>
          <w:t>Structured data types</w:t>
        </w:r>
      </w:ins>
    </w:p>
    <w:p w14:paraId="77BA98FF" w14:textId="77471B41" w:rsidR="00AB5CEC" w:rsidRDefault="00AB5CEC" w:rsidP="00AB5CEC">
      <w:pPr>
        <w:pStyle w:val="Heading5"/>
        <w:rPr>
          <w:ins w:id="1563" w:author="24.548_CR0027R1_(Rel-17)_eSEAL" w:date="2022-09-21T15:46:00Z"/>
        </w:rPr>
      </w:pPr>
      <w:ins w:id="1564" w:author="24.548_CR0027R1_(Rel-17)_eSEAL" w:date="2022-09-21T15:46:00Z">
        <w:r>
          <w:t>A.</w:t>
        </w:r>
      </w:ins>
      <w:ins w:id="1565" w:author="24.548_CR0027R1_(Rel-17)_eSEAL" w:date="2022-09-21T15:50:00Z">
        <w:r>
          <w:t>3</w:t>
        </w:r>
      </w:ins>
      <w:ins w:id="1566" w:author="24.548_CR0027R1_(Rel-17)_eSEAL" w:date="2022-09-21T15:46:00Z">
        <w:r>
          <w:t>.1.3.2.1</w:t>
        </w:r>
        <w:r>
          <w:tab/>
          <w:t xml:space="preserve">Type: </w:t>
        </w:r>
        <w:proofErr w:type="spellStart"/>
        <w:r>
          <w:t>MbmsResourceConfig</w:t>
        </w:r>
        <w:proofErr w:type="spellEnd"/>
      </w:ins>
    </w:p>
    <w:p w14:paraId="4C8C79A1" w14:textId="1D05F348" w:rsidR="00AB5CEC" w:rsidRDefault="00AB5CEC" w:rsidP="00AB5CEC">
      <w:pPr>
        <w:pStyle w:val="TH"/>
        <w:rPr>
          <w:ins w:id="1567" w:author="24.548_CR0027R1_(Rel-17)_eSEAL" w:date="2022-09-21T15:46:00Z"/>
        </w:rPr>
      </w:pPr>
      <w:ins w:id="1568" w:author="24.548_CR0027R1_(Rel-17)_eSEAL" w:date="2022-09-21T15:46:00Z">
        <w:r>
          <w:rPr>
            <w:noProof/>
          </w:rPr>
          <w:t>Table A.</w:t>
        </w:r>
      </w:ins>
      <w:ins w:id="1569" w:author="24.548_CR0027R1_(Rel-17)_eSEAL" w:date="2022-09-21T15:51:00Z">
        <w:r>
          <w:rPr>
            <w:noProof/>
          </w:rPr>
          <w:t>3</w:t>
        </w:r>
      </w:ins>
      <w:ins w:id="1570" w:author="24.548_CR0027R1_(Rel-17)_eSEAL" w:date="2022-09-21T15:46:00Z">
        <w:r>
          <w:rPr>
            <w:noProof/>
          </w:rPr>
          <w:t>.1.3.2.1</w:t>
        </w:r>
        <w:r>
          <w:t xml:space="preserve">-1: </w:t>
        </w:r>
        <w:r>
          <w:rPr>
            <w:noProof/>
          </w:rPr>
          <w:t xml:space="preserve">Definition of type </w:t>
        </w:r>
        <w:proofErr w:type="spellStart"/>
        <w:r>
          <w:t>MbmsResourceConfig</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ins w:id="1571"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rPr>
                <w:ins w:id="1572" w:author="24.548_CR0027R1_(Rel-17)_eSEAL" w:date="2022-09-21T15:46:00Z"/>
              </w:rPr>
            </w:pPr>
            <w:ins w:id="1573" w:author="24.548_CR0027R1_(Rel-17)_eSEAL" w:date="2022-09-21T15:46: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rPr>
                <w:ins w:id="1574" w:author="24.548_CR0027R1_(Rel-17)_eSEAL" w:date="2022-09-21T15:46:00Z"/>
              </w:rPr>
            </w:pPr>
            <w:ins w:id="1575" w:author="24.548_CR0027R1_(Rel-17)_eSEAL" w:date="2022-09-21T15:4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rPr>
                <w:ins w:id="1576" w:author="24.548_CR0027R1_(Rel-17)_eSEAL" w:date="2022-09-21T15:46:00Z"/>
              </w:rPr>
            </w:pPr>
            <w:ins w:id="1577" w:author="24.548_CR0027R1_(Rel-17)_eSEAL" w:date="2022-09-21T15:4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rPr>
                <w:ins w:id="1578" w:author="24.548_CR0027R1_(Rel-17)_eSEAL" w:date="2022-09-21T15:46:00Z"/>
              </w:rPr>
            </w:pPr>
            <w:ins w:id="1579" w:author="24.548_CR0027R1_(Rel-17)_eSEAL" w:date="2022-09-21T15:46: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ins w:id="1580" w:author="24.548_CR0027R1_(Rel-17)_eSEAL" w:date="2022-09-21T15:46:00Z"/>
                <w:rFonts w:cs="Arial"/>
                <w:szCs w:val="18"/>
              </w:rPr>
            </w:pPr>
            <w:ins w:id="1581" w:author="24.548_CR0027R1_(Rel-17)_eSEAL" w:date="2022-09-21T15:46: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ins w:id="1582" w:author="24.548_CR0027R1_(Rel-17)_eSEAL" w:date="2022-09-21T15:46:00Z"/>
                <w:rFonts w:cs="Arial"/>
                <w:szCs w:val="18"/>
              </w:rPr>
            </w:pPr>
            <w:ins w:id="1583" w:author="24.548_CR0027R1_(Rel-17)_eSEAL" w:date="2022-09-21T15:46:00Z">
              <w:r>
                <w:t>Applicability</w:t>
              </w:r>
            </w:ins>
          </w:p>
        </w:tc>
      </w:tr>
      <w:tr w:rsidR="00AB5CEC" w14:paraId="1E1389A5" w14:textId="77777777" w:rsidTr="006F5F1A">
        <w:trPr>
          <w:jc w:val="center"/>
          <w:ins w:id="1584"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rPr>
                <w:ins w:id="1585" w:author="24.548_CR0027R1_(Rel-17)_eSEAL" w:date="2022-09-21T15:46:00Z"/>
              </w:rPr>
            </w:pPr>
            <w:proofErr w:type="spellStart"/>
            <w:ins w:id="1586" w:author="24.548_CR0027R1_(Rel-17)_eSEAL" w:date="2022-09-21T15:46:00Z">
              <w:r>
                <w:t>tmgi</w:t>
              </w:r>
              <w:proofErr w:type="spellEnd"/>
            </w:ins>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rPr>
                <w:ins w:id="1587" w:author="24.548_CR0027R1_(Rel-17)_eSEAL" w:date="2022-09-21T15:46:00Z"/>
              </w:rPr>
            </w:pPr>
            <w:proofErr w:type="spellStart"/>
            <w:ins w:id="1588" w:author="24.548_CR0027R1_(Rel-17)_eSEAL" w:date="2022-09-21T15:46:00Z">
              <w:r>
                <w:t>Tmgi</w:t>
              </w:r>
              <w:proofErr w:type="spellEnd"/>
            </w:ins>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rPr>
                <w:ins w:id="1589" w:author="24.548_CR0027R1_(Rel-17)_eSEAL" w:date="2022-09-21T15:46:00Z"/>
              </w:rPr>
            </w:pPr>
            <w:ins w:id="1590" w:author="24.548_CR0027R1_(Rel-17)_eSEAL" w:date="2022-09-21T15:46:00Z">
              <w:r>
                <w:t>M</w:t>
              </w:r>
            </w:ins>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rPr>
                <w:ins w:id="1591" w:author="24.548_CR0027R1_(Rel-17)_eSEAL" w:date="2022-09-21T15:46:00Z"/>
              </w:rPr>
            </w:pPr>
            <w:ins w:id="1592" w:author="24.548_CR0027R1_(Rel-17)_eSEAL" w:date="2022-09-21T15:46:00Z">
              <w:r>
                <w:t>1</w:t>
              </w:r>
            </w:ins>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ins w:id="1593" w:author="24.548_CR0027R1_(Rel-17)_eSEAL" w:date="2022-09-21T15:46:00Z"/>
                <w:rFonts w:cs="Arial"/>
                <w:szCs w:val="18"/>
              </w:rPr>
            </w:pPr>
            <w:ins w:id="1594" w:author="24.548_CR0027R1_(Rel-17)_eSEAL" w:date="2022-09-21T15:46:00Z">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ins>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ins w:id="1595" w:author="24.548_CR0027R1_(Rel-17)_eSEAL" w:date="2022-09-21T15:46:00Z"/>
                <w:rFonts w:cs="Arial"/>
                <w:szCs w:val="18"/>
              </w:rPr>
            </w:pPr>
          </w:p>
        </w:tc>
      </w:tr>
      <w:tr w:rsidR="00AB5CEC" w14:paraId="1E2D962B" w14:textId="77777777" w:rsidTr="006F5F1A">
        <w:trPr>
          <w:jc w:val="center"/>
          <w:ins w:id="1596"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rPr>
                <w:ins w:id="1597" w:author="24.548_CR0027R1_(Rel-17)_eSEAL" w:date="2022-09-21T15:46:00Z"/>
              </w:rPr>
            </w:pPr>
            <w:proofErr w:type="spellStart"/>
            <w:ins w:id="1598" w:author="24.548_CR0027R1_(Rel-17)_eSEAL" w:date="2022-09-21T15:46:00Z">
              <w:r w:rsidRPr="00010473">
                <w:t>alternativeTmgi</w:t>
              </w:r>
              <w:r>
                <w:t>s</w:t>
              </w:r>
              <w:proofErr w:type="spellEnd"/>
            </w:ins>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rPr>
                <w:ins w:id="1599" w:author="24.548_CR0027R1_(Rel-17)_eSEAL" w:date="2022-09-21T15:46:00Z"/>
              </w:rPr>
            </w:pPr>
            <w:ins w:id="1600" w:author="24.548_CR0027R1_(Rel-17)_eSEAL" w:date="2022-09-21T15:46:00Z">
              <w:r>
                <w:t>Array(</w:t>
              </w:r>
              <w:proofErr w:type="spellStart"/>
              <w:r>
                <w:t>Tmgi</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rPr>
                <w:ins w:id="1601" w:author="24.548_CR0027R1_(Rel-17)_eSEAL" w:date="2022-09-21T15:46:00Z"/>
              </w:rPr>
            </w:pPr>
            <w:ins w:id="1602"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rPr>
                <w:ins w:id="1603" w:author="24.548_CR0027R1_(Rel-17)_eSEAL" w:date="2022-09-21T15:46:00Z"/>
              </w:rPr>
            </w:pPr>
            <w:ins w:id="1604"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ins w:id="1605" w:author="24.548_CR0027R1_(Rel-17)_eSEAL" w:date="2022-09-21T15:46:00Z"/>
                <w:rFonts w:cs="Arial"/>
                <w:szCs w:val="18"/>
              </w:rPr>
            </w:pPr>
            <w:ins w:id="1606" w:author="24.548_CR0027R1_(Rel-17)_eSEAL" w:date="2022-09-21T15:46:00Z">
              <w:r>
                <w:rPr>
                  <w:lang w:eastAsia="zh-CN"/>
                </w:rPr>
                <w:t>A</w:t>
              </w:r>
              <w:r w:rsidRPr="00004F96">
                <w:rPr>
                  <w:lang w:eastAsia="zh-CN"/>
                </w:rPr>
                <w:t xml:space="preserve"> list of additional alternative TMGI used in roaming scenarios</w:t>
              </w:r>
              <w:r>
                <w:rPr>
                  <w:lang w:eastAsia="zh-CN"/>
                </w:rPr>
                <w:t>.</w:t>
              </w:r>
            </w:ins>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ins w:id="1607" w:author="24.548_CR0027R1_(Rel-17)_eSEAL" w:date="2022-09-21T15:46:00Z"/>
                <w:rFonts w:cs="Arial"/>
                <w:szCs w:val="18"/>
              </w:rPr>
            </w:pPr>
          </w:p>
        </w:tc>
      </w:tr>
      <w:tr w:rsidR="00AB5CEC" w14:paraId="1A7F2B5B" w14:textId="77777777" w:rsidTr="006F5F1A">
        <w:trPr>
          <w:jc w:val="center"/>
          <w:ins w:id="1608"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rPr>
                <w:ins w:id="1609" w:author="24.548_CR0027R1_(Rel-17)_eSEAL" w:date="2022-09-21T15:46:00Z"/>
              </w:rPr>
            </w:pPr>
            <w:proofErr w:type="spellStart"/>
            <w:ins w:id="1610" w:author="24.548_CR0027R1_(Rel-17)_eSEAL" w:date="2022-09-21T15:46:00Z">
              <w:r>
                <w:t>qci</w:t>
              </w:r>
              <w:proofErr w:type="spellEnd"/>
            </w:ins>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rPr>
                <w:ins w:id="1611" w:author="24.548_CR0027R1_(Rel-17)_eSEAL" w:date="2022-09-21T15:46:00Z"/>
              </w:rPr>
            </w:pPr>
            <w:proofErr w:type="spellStart"/>
            <w:ins w:id="1612" w:author="24.548_CR0027R1_(Rel-17)_eSEAL" w:date="2022-09-21T15:46:00Z">
              <w:r>
                <w:rPr>
                  <w:lang w:eastAsia="zh-CN"/>
                </w:rPr>
                <w:t>Uinteger</w:t>
              </w:r>
              <w:proofErr w:type="spellEnd"/>
            </w:ins>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rPr>
                <w:ins w:id="1613" w:author="24.548_CR0027R1_(Rel-17)_eSEAL" w:date="2022-09-21T15:46:00Z"/>
              </w:rPr>
            </w:pPr>
            <w:ins w:id="1614"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rPr>
                <w:ins w:id="1615" w:author="24.548_CR0027R1_(Rel-17)_eSEAL" w:date="2022-09-21T15:46:00Z"/>
              </w:rPr>
            </w:pPr>
            <w:ins w:id="1616"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ins w:id="1617" w:author="24.548_CR0027R1_(Rel-17)_eSEAL" w:date="2022-09-21T15:46:00Z"/>
                <w:rFonts w:cs="Arial"/>
                <w:szCs w:val="18"/>
              </w:rPr>
            </w:pPr>
            <w:ins w:id="1618" w:author="24.548_CR0027R1_(Rel-17)_eSEAL" w:date="2022-09-21T15:46:00Z">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ins>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ins w:id="1619" w:author="24.548_CR0027R1_(Rel-17)_eSEAL" w:date="2022-09-21T15:46:00Z"/>
                <w:rFonts w:cs="Arial"/>
                <w:szCs w:val="18"/>
              </w:rPr>
            </w:pPr>
          </w:p>
        </w:tc>
      </w:tr>
      <w:tr w:rsidR="00AB5CEC" w14:paraId="4B006FB1" w14:textId="77777777" w:rsidTr="006F5F1A">
        <w:trPr>
          <w:jc w:val="center"/>
          <w:ins w:id="1620"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rPr>
                <w:ins w:id="1621" w:author="24.548_CR0027R1_(Rel-17)_eSEAL" w:date="2022-09-21T15:46:00Z"/>
              </w:rPr>
            </w:pPr>
            <w:ins w:id="1622" w:author="24.548_CR0027R1_(Rel-17)_eSEAL" w:date="2022-09-21T15:46:00Z">
              <w:r>
                <w:t>frequency</w:t>
              </w:r>
            </w:ins>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rPr>
                <w:ins w:id="1623" w:author="24.548_CR0027R1_(Rel-17)_eSEAL" w:date="2022-09-21T15:46:00Z"/>
              </w:rPr>
            </w:pPr>
            <w:proofErr w:type="spellStart"/>
            <w:ins w:id="1624" w:author="24.548_CR0027R1_(Rel-17)_eSEAL" w:date="2022-09-21T15:46:00Z">
              <w:r>
                <w:rPr>
                  <w:lang w:eastAsia="zh-CN"/>
                </w:rPr>
                <w:t>Uinteger</w:t>
              </w:r>
              <w:proofErr w:type="spellEnd"/>
            </w:ins>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rPr>
                <w:ins w:id="1625" w:author="24.548_CR0027R1_(Rel-17)_eSEAL" w:date="2022-09-21T15:46:00Z"/>
              </w:rPr>
            </w:pPr>
            <w:ins w:id="1626"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rPr>
                <w:ins w:id="1627" w:author="24.548_CR0027R1_(Rel-17)_eSEAL" w:date="2022-09-21T15:46:00Z"/>
              </w:rPr>
            </w:pPr>
            <w:ins w:id="1628"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ins w:id="1629" w:author="24.548_CR0027R1_(Rel-17)_eSEAL" w:date="2022-09-21T15:46:00Z"/>
                <w:rFonts w:cs="Arial"/>
                <w:szCs w:val="18"/>
              </w:rPr>
            </w:pPr>
            <w:ins w:id="1630" w:author="24.548_CR0027R1_(Rel-17)_eSEAL" w:date="2022-09-21T15:46:00Z">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ins>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ins w:id="1631" w:author="24.548_CR0027R1_(Rel-17)_eSEAL" w:date="2022-09-21T15:46:00Z"/>
                <w:rFonts w:cs="Arial"/>
                <w:szCs w:val="18"/>
              </w:rPr>
            </w:pPr>
          </w:p>
        </w:tc>
      </w:tr>
      <w:tr w:rsidR="00AB5CEC" w14:paraId="30BBB9B5" w14:textId="77777777" w:rsidTr="006F5F1A">
        <w:trPr>
          <w:jc w:val="center"/>
          <w:ins w:id="1632"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rPr>
                <w:ins w:id="1633" w:author="24.548_CR0027R1_(Rel-17)_eSEAL" w:date="2022-09-21T15:46:00Z"/>
              </w:rPr>
            </w:pPr>
            <w:proofErr w:type="spellStart"/>
            <w:ins w:id="1634" w:author="24.548_CR0027R1_(Rel-17)_eSEAL" w:date="2022-09-21T15:46:00Z">
              <w:r>
                <w:t>serviceAreas</w:t>
              </w:r>
              <w:proofErr w:type="spellEnd"/>
            </w:ins>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rPr>
                <w:ins w:id="1635" w:author="24.548_CR0027R1_(Rel-17)_eSEAL" w:date="2022-09-21T15:46:00Z"/>
              </w:rPr>
            </w:pPr>
            <w:ins w:id="1636" w:author="24.548_CR0027R1_(Rel-17)_eSEAL" w:date="2022-09-21T15:46:00Z">
              <w:r>
                <w:t>array(</w:t>
              </w:r>
              <w:proofErr w:type="spellStart"/>
              <w:r>
                <w:t>MbmsSaId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rPr>
                <w:ins w:id="1637" w:author="24.548_CR0027R1_(Rel-17)_eSEAL" w:date="2022-09-21T15:46:00Z"/>
              </w:rPr>
            </w:pPr>
            <w:ins w:id="1638"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rPr>
                <w:ins w:id="1639" w:author="24.548_CR0027R1_(Rel-17)_eSEAL" w:date="2022-09-21T15:46:00Z"/>
              </w:rPr>
            </w:pPr>
            <w:ins w:id="1640" w:author="24.548_CR0027R1_(Rel-17)_eSEAL" w:date="2022-09-21T15:46:00Z">
              <w:r>
                <w:t>0..N</w:t>
              </w:r>
            </w:ins>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ins w:id="1641" w:author="24.548_CR0027R1_(Rel-17)_eSEAL" w:date="2022-09-21T15:46:00Z"/>
                <w:rFonts w:cs="Arial"/>
                <w:szCs w:val="18"/>
              </w:rPr>
            </w:pPr>
            <w:ins w:id="1642" w:author="24.548_CR0027R1_(Rel-17)_eSEAL" w:date="2022-09-21T15:46:00Z">
              <w:r>
                <w:rPr>
                  <w:rFonts w:cs="Arial"/>
                  <w:szCs w:val="18"/>
                </w:rPr>
                <w:t>List of MBMS service area identifiers.</w:t>
              </w:r>
            </w:ins>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ins w:id="1643" w:author="24.548_CR0027R1_(Rel-17)_eSEAL" w:date="2022-09-21T15:46:00Z"/>
                <w:rFonts w:cs="Arial"/>
                <w:szCs w:val="18"/>
              </w:rPr>
            </w:pPr>
          </w:p>
        </w:tc>
      </w:tr>
      <w:tr w:rsidR="00AB5CEC" w14:paraId="0BE654F0" w14:textId="77777777" w:rsidTr="006F5F1A">
        <w:trPr>
          <w:jc w:val="center"/>
          <w:ins w:id="1644"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rPr>
                <w:ins w:id="1645" w:author="24.548_CR0027R1_(Rel-17)_eSEAL" w:date="2022-09-21T15:46:00Z"/>
              </w:rPr>
            </w:pPr>
            <w:proofErr w:type="spellStart"/>
            <w:ins w:id="1646" w:author="24.548_CR0027R1_(Rel-17)_eSEAL" w:date="2022-09-21T15:46:00Z">
              <w:r>
                <w:t>sdp</w:t>
              </w:r>
              <w:proofErr w:type="spellEnd"/>
            </w:ins>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rPr>
                <w:ins w:id="1647" w:author="24.548_CR0027R1_(Rel-17)_eSEAL" w:date="2022-09-21T15:46:00Z"/>
              </w:rPr>
            </w:pPr>
            <w:ins w:id="1648" w:author="24.548_CR0027R1_(Rel-17)_eSEAL" w:date="2022-09-21T15:46:00Z">
              <w:r>
                <w:t>string</w:t>
              </w:r>
            </w:ins>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rPr>
                <w:ins w:id="1649" w:author="24.548_CR0027R1_(Rel-17)_eSEAL" w:date="2022-09-21T15:46:00Z"/>
              </w:rPr>
            </w:pPr>
            <w:ins w:id="1650"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rPr>
                <w:ins w:id="1651" w:author="24.548_CR0027R1_(Rel-17)_eSEAL" w:date="2022-09-21T15:46:00Z"/>
              </w:rPr>
            </w:pPr>
            <w:ins w:id="1652"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ins w:id="1653" w:author="24.548_CR0027R1_(Rel-17)_eSEAL" w:date="2022-09-21T15:46:00Z"/>
                <w:rFonts w:cs="Arial"/>
                <w:szCs w:val="18"/>
              </w:rPr>
            </w:pPr>
            <w:ins w:id="1654" w:author="24.548_CR0027R1_(Rel-17)_eSEAL" w:date="2022-09-21T15:46:00Z">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ins>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ins w:id="1655" w:author="24.548_CR0027R1_(Rel-17)_eSEAL" w:date="2022-09-21T15:46:00Z"/>
                <w:rFonts w:cs="Arial"/>
                <w:szCs w:val="18"/>
              </w:rPr>
            </w:pPr>
          </w:p>
        </w:tc>
      </w:tr>
      <w:tr w:rsidR="00AB5CEC" w14:paraId="67ABD02E" w14:textId="77777777" w:rsidTr="006F5F1A">
        <w:trPr>
          <w:jc w:val="center"/>
          <w:ins w:id="1656"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rPr>
                <w:ins w:id="1657" w:author="24.548_CR0027R1_(Rel-17)_eSEAL" w:date="2022-09-21T15:46:00Z"/>
              </w:rPr>
            </w:pPr>
            <w:proofErr w:type="spellStart"/>
            <w:ins w:id="1658" w:author="24.548_CR0027R1_(Rel-17)_eSEAL" w:date="2022-09-21T15:46:00Z">
              <w:r>
                <w:t>rohcEnabled</w:t>
              </w:r>
              <w:proofErr w:type="spellEnd"/>
            </w:ins>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rPr>
                <w:ins w:id="1659" w:author="24.548_CR0027R1_(Rel-17)_eSEAL" w:date="2022-09-21T15:46:00Z"/>
              </w:rPr>
            </w:pPr>
            <w:proofErr w:type="spellStart"/>
            <w:ins w:id="1660" w:author="24.548_CR0027R1_(Rel-17)_eSEAL" w:date="2022-09-21T15:46: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rPr>
                <w:ins w:id="1661" w:author="24.548_CR0027R1_(Rel-17)_eSEAL" w:date="2022-09-21T15:46:00Z"/>
              </w:rPr>
            </w:pPr>
            <w:ins w:id="1662"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rPr>
                <w:ins w:id="1663" w:author="24.548_CR0027R1_(Rel-17)_eSEAL" w:date="2022-09-21T15:46:00Z"/>
              </w:rPr>
            </w:pPr>
            <w:ins w:id="1664"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ins w:id="1665" w:author="24.548_CR0027R1_(Rel-17)_eSEAL" w:date="2022-09-21T15:46:00Z"/>
                <w:rFonts w:cs="Arial"/>
                <w:szCs w:val="18"/>
              </w:rPr>
            </w:pPr>
            <w:ins w:id="1666" w:author="24.548_CR0027R1_(Rel-17)_eSEAL" w:date="2022-09-21T15:46:00Z">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ins>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ins w:id="1667" w:author="24.548_CR0027R1_(Rel-17)_eSEAL" w:date="2022-09-21T15:46:00Z"/>
                <w:rFonts w:cs="Arial"/>
                <w:szCs w:val="18"/>
              </w:rPr>
            </w:pPr>
          </w:p>
        </w:tc>
      </w:tr>
      <w:tr w:rsidR="00AB5CEC" w14:paraId="64E732B7" w14:textId="77777777" w:rsidTr="006F5F1A">
        <w:trPr>
          <w:jc w:val="center"/>
          <w:ins w:id="1668"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rPr>
                <w:ins w:id="1669" w:author="24.548_CR0027R1_(Rel-17)_eSEAL" w:date="2022-09-21T15:46:00Z"/>
              </w:rPr>
            </w:pPr>
            <w:proofErr w:type="spellStart"/>
            <w:ins w:id="1670" w:author="24.548_CR0027R1_(Rel-17)_eSEAL" w:date="2022-09-21T15:46:00Z">
              <w:r>
                <w:t>monitorConfig</w:t>
              </w:r>
              <w:proofErr w:type="spellEnd"/>
            </w:ins>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rPr>
                <w:ins w:id="1671" w:author="24.548_CR0027R1_(Rel-17)_eSEAL" w:date="2022-09-21T15:46:00Z"/>
              </w:rPr>
            </w:pPr>
            <w:proofErr w:type="spellStart"/>
            <w:ins w:id="1672" w:author="24.548_CR0027R1_(Rel-17)_eSEAL" w:date="2022-09-21T15:46:00Z">
              <w:r w:rsidRPr="00AF5707">
                <w:t>MbmsResourceMonitoringConfig</w:t>
              </w:r>
              <w:proofErr w:type="spellEnd"/>
            </w:ins>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rPr>
                <w:ins w:id="1673" w:author="24.548_CR0027R1_(Rel-17)_eSEAL" w:date="2022-09-21T15:46:00Z"/>
              </w:rPr>
            </w:pPr>
            <w:ins w:id="1674"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rPr>
                <w:ins w:id="1675" w:author="24.548_CR0027R1_(Rel-17)_eSEAL" w:date="2022-09-21T15:46:00Z"/>
              </w:rPr>
            </w:pPr>
            <w:ins w:id="1676"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ins w:id="1677" w:author="24.548_CR0027R1_(Rel-17)_eSEAL" w:date="2022-09-21T15:46:00Z"/>
                <w:rFonts w:cs="Arial"/>
                <w:szCs w:val="18"/>
              </w:rPr>
            </w:pPr>
            <w:ins w:id="1678" w:author="24.548_CR0027R1_(Rel-17)_eSEAL" w:date="2022-09-21T15:46:00Z">
              <w:r>
                <w:rPr>
                  <w:rFonts w:cs="Arial"/>
                  <w:szCs w:val="18"/>
                </w:rPr>
                <w:t>Monitoring configuration for the SNRM-C.</w:t>
              </w:r>
            </w:ins>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ins w:id="1679" w:author="24.548_CR0027R1_(Rel-17)_eSEAL" w:date="2022-09-21T15:46:00Z"/>
                <w:rFonts w:cs="Arial"/>
                <w:szCs w:val="18"/>
              </w:rPr>
            </w:pPr>
          </w:p>
        </w:tc>
      </w:tr>
    </w:tbl>
    <w:p w14:paraId="149172DF" w14:textId="77777777" w:rsidR="00AB5CEC" w:rsidRDefault="00AB5CEC" w:rsidP="00AB5CEC">
      <w:pPr>
        <w:rPr>
          <w:ins w:id="1680" w:author="24.548_CR0027R1_(Rel-17)_eSEAL" w:date="2022-09-21T15:46:00Z"/>
          <w:lang w:eastAsia="zh-CN"/>
        </w:rPr>
      </w:pPr>
    </w:p>
    <w:p w14:paraId="2AF08711" w14:textId="07104B92" w:rsidR="00AB5CEC" w:rsidRDefault="00AB5CEC" w:rsidP="00AB5CEC">
      <w:pPr>
        <w:pStyle w:val="Heading5"/>
        <w:rPr>
          <w:ins w:id="1681" w:author="24.548_CR0027R1_(Rel-17)_eSEAL" w:date="2022-09-21T15:46:00Z"/>
        </w:rPr>
      </w:pPr>
      <w:ins w:id="1682" w:author="24.548_CR0027R1_(Rel-17)_eSEAL" w:date="2022-09-21T15:46:00Z">
        <w:r>
          <w:t>A.</w:t>
        </w:r>
      </w:ins>
      <w:ins w:id="1683" w:author="24.548_CR0027R1_(Rel-17)_eSEAL" w:date="2022-09-21T15:50:00Z">
        <w:r>
          <w:t>3</w:t>
        </w:r>
      </w:ins>
      <w:ins w:id="1684" w:author="24.548_CR0027R1_(Rel-17)_eSEAL" w:date="2022-09-21T15:46:00Z">
        <w:r>
          <w:t>.1.3.2.2</w:t>
        </w:r>
        <w:r>
          <w:tab/>
          <w:t xml:space="preserve">Type: </w:t>
        </w:r>
        <w:proofErr w:type="spellStart"/>
        <w:r w:rsidRPr="00DD12D6">
          <w:t>MbmsResourceMonitoringConfig</w:t>
        </w:r>
        <w:proofErr w:type="spellEnd"/>
      </w:ins>
    </w:p>
    <w:p w14:paraId="687A5789" w14:textId="7F735DF5" w:rsidR="00AB5CEC" w:rsidRDefault="00AB5CEC" w:rsidP="00AB5CEC">
      <w:pPr>
        <w:pStyle w:val="TH"/>
        <w:rPr>
          <w:ins w:id="1685" w:author="24.548_CR0027R1_(Rel-17)_eSEAL" w:date="2022-09-21T15:46:00Z"/>
        </w:rPr>
      </w:pPr>
      <w:ins w:id="1686" w:author="24.548_CR0027R1_(Rel-17)_eSEAL" w:date="2022-09-21T15:46:00Z">
        <w:r>
          <w:rPr>
            <w:noProof/>
          </w:rPr>
          <w:t>Table A.</w:t>
        </w:r>
      </w:ins>
      <w:ins w:id="1687" w:author="24.548_CR0027R1_(Rel-17)_eSEAL" w:date="2022-09-21T15:51:00Z">
        <w:r>
          <w:rPr>
            <w:noProof/>
          </w:rPr>
          <w:t>3</w:t>
        </w:r>
      </w:ins>
      <w:ins w:id="1688" w:author="24.548_CR0027R1_(Rel-17)_eSEAL" w:date="2022-09-21T15:46:00Z">
        <w:r>
          <w:rPr>
            <w:noProof/>
          </w:rPr>
          <w:t>.1.3.2.2</w:t>
        </w:r>
        <w:r>
          <w:t xml:space="preserve">-1: </w:t>
        </w:r>
        <w:r>
          <w:rPr>
            <w:noProof/>
          </w:rPr>
          <w:t xml:space="preserve">Definition of type </w:t>
        </w:r>
        <w:proofErr w:type="spellStart"/>
        <w:r w:rsidRPr="00DD12D6">
          <w:t>MbmsResourceMonitoringConfig</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ins w:id="1689"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rPr>
                <w:ins w:id="1690" w:author="24.548_CR0027R1_(Rel-17)_eSEAL" w:date="2022-09-21T15:46:00Z"/>
              </w:rPr>
            </w:pPr>
            <w:ins w:id="1691" w:author="24.548_CR0027R1_(Rel-17)_eSEAL" w:date="2022-09-21T15:46: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rPr>
                <w:ins w:id="1692" w:author="24.548_CR0027R1_(Rel-17)_eSEAL" w:date="2022-09-21T15:46:00Z"/>
              </w:rPr>
            </w:pPr>
            <w:ins w:id="1693" w:author="24.548_CR0027R1_(Rel-17)_eSEAL" w:date="2022-09-21T15:4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rPr>
                <w:ins w:id="1694" w:author="24.548_CR0027R1_(Rel-17)_eSEAL" w:date="2022-09-21T15:46:00Z"/>
              </w:rPr>
            </w:pPr>
            <w:ins w:id="1695" w:author="24.548_CR0027R1_(Rel-17)_eSEAL" w:date="2022-09-21T15:4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rPr>
                <w:ins w:id="1696" w:author="24.548_CR0027R1_(Rel-17)_eSEAL" w:date="2022-09-21T15:46:00Z"/>
              </w:rPr>
            </w:pPr>
            <w:ins w:id="1697" w:author="24.548_CR0027R1_(Rel-17)_eSEAL" w:date="2022-09-21T15:46: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ins w:id="1698" w:author="24.548_CR0027R1_(Rel-17)_eSEAL" w:date="2022-09-21T15:46:00Z"/>
                <w:rFonts w:cs="Arial"/>
                <w:szCs w:val="18"/>
              </w:rPr>
            </w:pPr>
            <w:ins w:id="1699" w:author="24.548_CR0027R1_(Rel-17)_eSEAL" w:date="2022-09-21T15:46: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ins w:id="1700" w:author="24.548_CR0027R1_(Rel-17)_eSEAL" w:date="2022-09-21T15:46:00Z"/>
                <w:rFonts w:cs="Arial"/>
                <w:szCs w:val="18"/>
              </w:rPr>
            </w:pPr>
            <w:ins w:id="1701" w:author="24.548_CR0027R1_(Rel-17)_eSEAL" w:date="2022-09-21T15:46:00Z">
              <w:r>
                <w:t>Applicability</w:t>
              </w:r>
            </w:ins>
          </w:p>
        </w:tc>
      </w:tr>
      <w:tr w:rsidR="00AB5CEC" w14:paraId="247C9E53" w14:textId="77777777" w:rsidTr="006F5F1A">
        <w:trPr>
          <w:jc w:val="center"/>
          <w:ins w:id="1702"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rPr>
                <w:ins w:id="1703" w:author="24.548_CR0027R1_(Rel-17)_eSEAL" w:date="2022-09-21T15:46:00Z"/>
              </w:rPr>
            </w:pPr>
            <w:proofErr w:type="spellStart"/>
            <w:ins w:id="1704" w:author="24.548_CR0027R1_(Rel-17)_eSEAL" w:date="2022-09-21T15:46:00Z">
              <w:r w:rsidRPr="000114F6">
                <w:t>receptionQuality</w:t>
              </w:r>
              <w:proofErr w:type="spellEnd"/>
            </w:ins>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rPr>
                <w:ins w:id="1705" w:author="24.548_CR0027R1_(Rel-17)_eSEAL" w:date="2022-09-21T15:46:00Z"/>
              </w:rPr>
            </w:pPr>
            <w:proofErr w:type="spellStart"/>
            <w:ins w:id="1706" w:author="24.548_CR0027R1_(Rel-17)_eSEAL" w:date="2022-09-21T15:46: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rPr>
                <w:ins w:id="1707" w:author="24.548_CR0027R1_(Rel-17)_eSEAL" w:date="2022-09-21T15:46:00Z"/>
              </w:rPr>
            </w:pPr>
            <w:ins w:id="1708"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rPr>
                <w:ins w:id="1709" w:author="24.548_CR0027R1_(Rel-17)_eSEAL" w:date="2022-09-21T15:46:00Z"/>
              </w:rPr>
            </w:pPr>
            <w:ins w:id="1710"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ins w:id="1711" w:author="24.548_CR0027R1_(Rel-17)_eSEAL" w:date="2022-09-21T15:46:00Z"/>
                <w:rFonts w:cs="Arial"/>
                <w:szCs w:val="18"/>
              </w:rPr>
            </w:pPr>
            <w:ins w:id="1712" w:author="24.548_CR0027R1_(Rel-17)_eSEAL" w:date="2022-09-21T15:46:00Z">
              <w:r>
                <w:t>Indicates if reception quality of the MBMS bearer is to be monitored</w:t>
              </w:r>
              <w:r>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ins w:id="1713" w:author="24.548_CR0027R1_(Rel-17)_eSEAL" w:date="2022-09-21T15:46:00Z"/>
                <w:rFonts w:cs="Arial"/>
                <w:szCs w:val="18"/>
              </w:rPr>
            </w:pPr>
          </w:p>
        </w:tc>
      </w:tr>
      <w:tr w:rsidR="00AB5CEC" w14:paraId="44EECED6" w14:textId="77777777" w:rsidTr="006F5F1A">
        <w:trPr>
          <w:jc w:val="center"/>
          <w:ins w:id="1714"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rPr>
                <w:ins w:id="1715" w:author="24.548_CR0027R1_(Rel-17)_eSEAL" w:date="2022-09-21T15:46:00Z"/>
              </w:rPr>
            </w:pPr>
            <w:proofErr w:type="spellStart"/>
            <w:ins w:id="1716" w:author="24.548_CR0027R1_(Rel-17)_eSEAL" w:date="2022-09-21T15:46:00Z">
              <w:r w:rsidRPr="00A16245">
                <w:t>unicastResource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rPr>
                <w:ins w:id="1717" w:author="24.548_CR0027R1_(Rel-17)_eSEAL" w:date="2022-09-21T15:46:00Z"/>
              </w:rPr>
            </w:pPr>
            <w:proofErr w:type="spellStart"/>
            <w:ins w:id="1718" w:author="24.548_CR0027R1_(Rel-17)_eSEAL" w:date="2022-09-21T15:46: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rPr>
                <w:ins w:id="1719" w:author="24.548_CR0027R1_(Rel-17)_eSEAL" w:date="2022-09-21T15:46:00Z"/>
              </w:rPr>
            </w:pPr>
            <w:ins w:id="1720"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rPr>
                <w:ins w:id="1721" w:author="24.548_CR0027R1_(Rel-17)_eSEAL" w:date="2022-09-21T15:46:00Z"/>
              </w:rPr>
            </w:pPr>
            <w:ins w:id="1722"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ins w:id="1723" w:author="24.548_CR0027R1_(Rel-17)_eSEAL" w:date="2022-09-21T15:46:00Z"/>
                <w:rFonts w:cs="Arial"/>
                <w:szCs w:val="18"/>
              </w:rPr>
            </w:pPr>
            <w:ins w:id="1724" w:author="24.548_CR0027R1_(Rel-17)_eSEAL" w:date="2022-09-21T15:46:00Z">
              <w:r>
                <w:t xml:space="preserve">Indicates if the unicast resource related to the MBMS </w:t>
              </w:r>
              <w:proofErr w:type="spellStart"/>
              <w:r>
                <w:t>berare</w:t>
              </w:r>
              <w:proofErr w:type="spellEnd"/>
              <w:r>
                <w:t xml:space="preserve"> is to be monitored</w:t>
              </w:r>
              <w:r>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ins w:id="1725" w:author="24.548_CR0027R1_(Rel-17)_eSEAL" w:date="2022-09-21T15:46:00Z"/>
                <w:rFonts w:cs="Arial"/>
                <w:szCs w:val="18"/>
              </w:rPr>
            </w:pPr>
          </w:p>
        </w:tc>
      </w:tr>
      <w:tr w:rsidR="00AB5CEC" w14:paraId="2AA420BF" w14:textId="77777777" w:rsidTr="006F5F1A">
        <w:trPr>
          <w:jc w:val="center"/>
          <w:ins w:id="1726"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rPr>
                <w:ins w:id="1727" w:author="24.548_CR0027R1_(Rel-17)_eSEAL" w:date="2022-09-21T15:46:00Z"/>
              </w:rPr>
            </w:pPr>
            <w:ins w:id="1728" w:author="24.548_CR0027R1_(Rel-17)_eSEAL" w:date="2022-09-21T15:46:00Z">
              <w:r>
                <w:t>suspension</w:t>
              </w:r>
            </w:ins>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rPr>
                <w:ins w:id="1729" w:author="24.548_CR0027R1_(Rel-17)_eSEAL" w:date="2022-09-21T15:46:00Z"/>
              </w:rPr>
            </w:pPr>
            <w:proofErr w:type="spellStart"/>
            <w:ins w:id="1730" w:author="24.548_CR0027R1_(Rel-17)_eSEAL" w:date="2022-09-21T15:46: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rPr>
                <w:ins w:id="1731" w:author="24.548_CR0027R1_(Rel-17)_eSEAL" w:date="2022-09-21T15:46:00Z"/>
              </w:rPr>
            </w:pPr>
            <w:ins w:id="1732"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rPr>
                <w:ins w:id="1733" w:author="24.548_CR0027R1_(Rel-17)_eSEAL" w:date="2022-09-21T15:46:00Z"/>
              </w:rPr>
            </w:pPr>
            <w:ins w:id="1734"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ins w:id="1735" w:author="24.548_CR0027R1_(Rel-17)_eSEAL" w:date="2022-09-21T15:46:00Z"/>
                <w:rFonts w:cs="Arial"/>
                <w:szCs w:val="18"/>
              </w:rPr>
            </w:pPr>
            <w:ins w:id="1736" w:author="24.548_CR0027R1_(Rel-17)_eSEAL" w:date="2022-09-21T15:46:00Z">
              <w:r>
                <w:t>Indicates if suspension state of the MBMS bearer is to be monitored</w:t>
              </w:r>
              <w:r>
                <w:rPr>
                  <w:rFonts w:cs="Arial"/>
                  <w:szCs w:val="18"/>
                </w:rPr>
                <w:t>.</w:t>
              </w:r>
            </w:ins>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ins w:id="1737" w:author="24.548_CR0027R1_(Rel-17)_eSEAL" w:date="2022-09-21T15:46:00Z"/>
                <w:rFonts w:cs="Arial"/>
                <w:szCs w:val="18"/>
              </w:rPr>
            </w:pPr>
          </w:p>
        </w:tc>
      </w:tr>
    </w:tbl>
    <w:p w14:paraId="758917E0" w14:textId="77777777" w:rsidR="00AB5CEC" w:rsidRDefault="00AB5CEC" w:rsidP="00AB5CEC">
      <w:pPr>
        <w:rPr>
          <w:ins w:id="1738" w:author="24.548_CR0027R1_(Rel-17)_eSEAL" w:date="2022-09-21T15:46:00Z"/>
        </w:rPr>
      </w:pPr>
    </w:p>
    <w:p w14:paraId="2765DA12" w14:textId="016369CA" w:rsidR="00AB5CEC" w:rsidRDefault="00AB5CEC" w:rsidP="00AB5CEC">
      <w:pPr>
        <w:pStyle w:val="Heading5"/>
        <w:rPr>
          <w:ins w:id="1739" w:author="24.548_CR0027R1_(Rel-17)_eSEAL" w:date="2022-09-21T15:46:00Z"/>
        </w:rPr>
      </w:pPr>
      <w:ins w:id="1740" w:author="24.548_CR0027R1_(Rel-17)_eSEAL" w:date="2022-09-21T15:46:00Z">
        <w:r>
          <w:t>A.</w:t>
        </w:r>
      </w:ins>
      <w:ins w:id="1741" w:author="24.548_CR0027R1_(Rel-17)_eSEAL" w:date="2022-09-21T15:50:00Z">
        <w:r>
          <w:t>3</w:t>
        </w:r>
      </w:ins>
      <w:ins w:id="1742" w:author="24.548_CR0027R1_(Rel-17)_eSEAL" w:date="2022-09-21T15:46:00Z">
        <w:r>
          <w:t>.1.3.2.3</w:t>
        </w:r>
        <w:r>
          <w:tab/>
          <w:t xml:space="preserve">Type: </w:t>
        </w:r>
        <w:proofErr w:type="spellStart"/>
        <w:r w:rsidRPr="00325576">
          <w:t>MbmsResourceState</w:t>
        </w:r>
        <w:proofErr w:type="spellEnd"/>
      </w:ins>
    </w:p>
    <w:p w14:paraId="096BBB62" w14:textId="53F8AA92" w:rsidR="00AB5CEC" w:rsidRDefault="00AB5CEC" w:rsidP="00AB5CEC">
      <w:pPr>
        <w:pStyle w:val="TH"/>
        <w:rPr>
          <w:ins w:id="1743" w:author="24.548_CR0027R1_(Rel-17)_eSEAL" w:date="2022-09-21T15:46:00Z"/>
        </w:rPr>
      </w:pPr>
      <w:ins w:id="1744" w:author="24.548_CR0027R1_(Rel-17)_eSEAL" w:date="2022-09-21T15:46:00Z">
        <w:r>
          <w:rPr>
            <w:noProof/>
          </w:rPr>
          <w:t>Table A.</w:t>
        </w:r>
      </w:ins>
      <w:ins w:id="1745" w:author="24.548_CR0027R1_(Rel-17)_eSEAL" w:date="2022-09-21T15:51:00Z">
        <w:r>
          <w:rPr>
            <w:noProof/>
          </w:rPr>
          <w:t>3</w:t>
        </w:r>
      </w:ins>
      <w:ins w:id="1746" w:author="24.548_CR0027R1_(Rel-17)_eSEAL" w:date="2022-09-21T15:46:00Z">
        <w:r>
          <w:rPr>
            <w:noProof/>
          </w:rPr>
          <w:t>.1.3.2.3</w:t>
        </w:r>
        <w:r>
          <w:t xml:space="preserve">-3: </w:t>
        </w:r>
        <w:r>
          <w:rPr>
            <w:noProof/>
          </w:rPr>
          <w:t xml:space="preserve">Definition of type </w:t>
        </w:r>
        <w:proofErr w:type="spellStart"/>
        <w:r w:rsidRPr="00325576">
          <w:t>MbmsResourceState</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ins w:id="1747"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rPr>
                <w:ins w:id="1748" w:author="24.548_CR0027R1_(Rel-17)_eSEAL" w:date="2022-09-21T15:46:00Z"/>
              </w:rPr>
            </w:pPr>
            <w:ins w:id="1749" w:author="24.548_CR0027R1_(Rel-17)_eSEAL" w:date="2022-09-21T15:46:00Z">
              <w:r>
                <w:t>Attribute name</w:t>
              </w:r>
            </w:ins>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rPr>
                <w:ins w:id="1750" w:author="24.548_CR0027R1_(Rel-17)_eSEAL" w:date="2022-09-21T15:46:00Z"/>
              </w:rPr>
            </w:pPr>
            <w:ins w:id="1751" w:author="24.548_CR0027R1_(Rel-17)_eSEAL" w:date="2022-09-21T15:4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rPr>
                <w:ins w:id="1752" w:author="24.548_CR0027R1_(Rel-17)_eSEAL" w:date="2022-09-21T15:46:00Z"/>
              </w:rPr>
            </w:pPr>
            <w:ins w:id="1753" w:author="24.548_CR0027R1_(Rel-17)_eSEAL" w:date="2022-09-21T15:4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rPr>
                <w:ins w:id="1754" w:author="24.548_CR0027R1_(Rel-17)_eSEAL" w:date="2022-09-21T15:46:00Z"/>
              </w:rPr>
            </w:pPr>
            <w:ins w:id="1755" w:author="24.548_CR0027R1_(Rel-17)_eSEAL" w:date="2022-09-21T15:46: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ins w:id="1756" w:author="24.548_CR0027R1_(Rel-17)_eSEAL" w:date="2022-09-21T15:46:00Z"/>
                <w:rFonts w:cs="Arial"/>
                <w:szCs w:val="18"/>
              </w:rPr>
            </w:pPr>
            <w:ins w:id="1757" w:author="24.548_CR0027R1_(Rel-17)_eSEAL" w:date="2022-09-21T15:46: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ins w:id="1758" w:author="24.548_CR0027R1_(Rel-17)_eSEAL" w:date="2022-09-21T15:46:00Z"/>
                <w:rFonts w:cs="Arial"/>
                <w:szCs w:val="18"/>
              </w:rPr>
            </w:pPr>
            <w:ins w:id="1759" w:author="24.548_CR0027R1_(Rel-17)_eSEAL" w:date="2022-09-21T15:46:00Z">
              <w:r>
                <w:t>Applicability</w:t>
              </w:r>
            </w:ins>
          </w:p>
        </w:tc>
      </w:tr>
      <w:tr w:rsidR="00AB5CEC" w14:paraId="78E93610" w14:textId="77777777" w:rsidTr="006F5F1A">
        <w:trPr>
          <w:jc w:val="center"/>
          <w:ins w:id="1760"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rPr>
                <w:ins w:id="1761" w:author="24.548_CR0027R1_(Rel-17)_eSEAL" w:date="2022-09-21T15:46:00Z"/>
              </w:rPr>
            </w:pPr>
            <w:proofErr w:type="spellStart"/>
            <w:ins w:id="1762" w:author="24.548_CR0027R1_(Rel-17)_eSEAL" w:date="2022-09-21T15:46:00Z">
              <w:r>
                <w:t>tmgi</w:t>
              </w:r>
              <w:proofErr w:type="spellEnd"/>
            </w:ins>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rPr>
                <w:ins w:id="1763" w:author="24.548_CR0027R1_(Rel-17)_eSEAL" w:date="2022-09-21T15:46:00Z"/>
              </w:rPr>
            </w:pPr>
            <w:proofErr w:type="spellStart"/>
            <w:ins w:id="1764" w:author="24.548_CR0027R1_(Rel-17)_eSEAL" w:date="2022-09-21T15:46:00Z">
              <w:r>
                <w:t>Tmgi</w:t>
              </w:r>
              <w:proofErr w:type="spellEnd"/>
            </w:ins>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rPr>
                <w:ins w:id="1765" w:author="24.548_CR0027R1_(Rel-17)_eSEAL" w:date="2022-09-21T15:46:00Z"/>
              </w:rPr>
            </w:pPr>
            <w:ins w:id="1766" w:author="24.548_CR0027R1_(Rel-17)_eSEAL" w:date="2022-09-21T15:46:00Z">
              <w:r>
                <w:t>M</w:t>
              </w:r>
            </w:ins>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rPr>
                <w:ins w:id="1767" w:author="24.548_CR0027R1_(Rel-17)_eSEAL" w:date="2022-09-21T15:46:00Z"/>
              </w:rPr>
            </w:pPr>
            <w:ins w:id="1768" w:author="24.548_CR0027R1_(Rel-17)_eSEAL" w:date="2022-09-21T15:46:00Z">
              <w:r>
                <w:t>1</w:t>
              </w:r>
            </w:ins>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ins w:id="1769" w:author="24.548_CR0027R1_(Rel-17)_eSEAL" w:date="2022-09-21T15:46:00Z"/>
                <w:rFonts w:cs="Arial"/>
                <w:szCs w:val="18"/>
              </w:rPr>
            </w:pPr>
            <w:proofErr w:type="spellStart"/>
            <w:ins w:id="1770" w:author="24.548_CR0027R1_(Rel-17)_eSEAL" w:date="2022-09-21T15:46:00Z">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ins>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ins w:id="1771" w:author="24.548_CR0027R1_(Rel-17)_eSEAL" w:date="2022-09-21T15:46:00Z"/>
                <w:rFonts w:cs="Arial"/>
                <w:szCs w:val="18"/>
              </w:rPr>
            </w:pPr>
          </w:p>
        </w:tc>
      </w:tr>
      <w:tr w:rsidR="00AB5CEC" w14:paraId="37C9DB28" w14:textId="77777777" w:rsidTr="006F5F1A">
        <w:trPr>
          <w:jc w:val="center"/>
          <w:ins w:id="1772"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rPr>
                <w:ins w:id="1773" w:author="24.548_CR0027R1_(Rel-17)_eSEAL" w:date="2022-09-21T15:46:00Z"/>
              </w:rPr>
            </w:pPr>
            <w:proofErr w:type="spellStart"/>
            <w:ins w:id="1774" w:author="24.548_CR0027R1_(Rel-17)_eSEAL" w:date="2022-09-21T15:46:00Z">
              <w:r>
                <w:t>monitorConfig</w:t>
              </w:r>
              <w:proofErr w:type="spellEnd"/>
            </w:ins>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rPr>
                <w:ins w:id="1775" w:author="24.548_CR0027R1_(Rel-17)_eSEAL" w:date="2022-09-21T15:46:00Z"/>
              </w:rPr>
            </w:pPr>
            <w:proofErr w:type="spellStart"/>
            <w:ins w:id="1776" w:author="24.548_CR0027R1_(Rel-17)_eSEAL" w:date="2022-09-21T15:46:00Z">
              <w:r w:rsidRPr="00AF5707">
                <w:t>MbmsResourceMonitoringConfig</w:t>
              </w:r>
              <w:proofErr w:type="spellEnd"/>
            </w:ins>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rPr>
                <w:ins w:id="1777" w:author="24.548_CR0027R1_(Rel-17)_eSEAL" w:date="2022-09-21T15:46:00Z"/>
              </w:rPr>
            </w:pPr>
            <w:ins w:id="1778" w:author="24.548_CR0027R1_(Rel-17)_eSEAL" w:date="2022-09-21T15:46:00Z">
              <w:r>
                <w:t>M</w:t>
              </w:r>
            </w:ins>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rPr>
                <w:ins w:id="1779" w:author="24.548_CR0027R1_(Rel-17)_eSEAL" w:date="2022-09-21T15:46:00Z"/>
              </w:rPr>
            </w:pPr>
            <w:ins w:id="1780" w:author="24.548_CR0027R1_(Rel-17)_eSEAL" w:date="2022-09-21T15:46:00Z">
              <w:r>
                <w:t>1</w:t>
              </w:r>
            </w:ins>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ins w:id="1781" w:author="24.548_CR0027R1_(Rel-17)_eSEAL" w:date="2022-09-21T15:46:00Z"/>
                <w:rFonts w:cs="Arial"/>
                <w:szCs w:val="18"/>
              </w:rPr>
            </w:pPr>
            <w:ins w:id="1782" w:author="24.548_CR0027R1_(Rel-17)_eSEAL" w:date="2022-09-21T15:46:00Z">
              <w:r>
                <w:rPr>
                  <w:rFonts w:cs="Arial"/>
                  <w:szCs w:val="18"/>
                </w:rPr>
                <w:t>MBMS Resource monitoring configuration of the SNRM-C.</w:t>
              </w:r>
            </w:ins>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ins w:id="1783" w:author="24.548_CR0027R1_(Rel-17)_eSEAL" w:date="2022-09-21T15:46:00Z"/>
                <w:rFonts w:cs="Arial"/>
                <w:szCs w:val="18"/>
              </w:rPr>
            </w:pPr>
          </w:p>
        </w:tc>
      </w:tr>
      <w:tr w:rsidR="00AB5CEC" w14:paraId="029F62C6" w14:textId="77777777" w:rsidTr="006F5F1A">
        <w:trPr>
          <w:jc w:val="center"/>
          <w:ins w:id="1784"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rPr>
                <w:ins w:id="1785" w:author="24.548_CR0027R1_(Rel-17)_eSEAL" w:date="2022-09-21T15:46:00Z"/>
              </w:rPr>
            </w:pPr>
            <w:proofErr w:type="spellStart"/>
            <w:ins w:id="1786" w:author="24.548_CR0027R1_(Rel-17)_eSEAL" w:date="2022-09-21T15:46:00Z">
              <w:r w:rsidRPr="003A26BA">
                <w:t>receptionQualityLevel</w:t>
              </w:r>
              <w:proofErr w:type="spellEnd"/>
            </w:ins>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rPr>
                <w:ins w:id="1787" w:author="24.548_CR0027R1_(Rel-17)_eSEAL" w:date="2022-09-21T15:46:00Z"/>
              </w:rPr>
            </w:pPr>
            <w:ins w:id="1788" w:author="24.548_CR0027R1_(Rel-17)_eSEAL" w:date="2022-09-21T15:46:00Z">
              <w:r>
                <w:rPr>
                  <w:lang w:eastAsia="zh-CN"/>
                </w:rPr>
                <w:t>integer</w:t>
              </w:r>
            </w:ins>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rPr>
                <w:ins w:id="1789" w:author="24.548_CR0027R1_(Rel-17)_eSEAL" w:date="2022-09-21T15:46:00Z"/>
              </w:rPr>
            </w:pPr>
            <w:ins w:id="1790"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rPr>
                <w:ins w:id="1791" w:author="24.548_CR0027R1_(Rel-17)_eSEAL" w:date="2022-09-21T15:46:00Z"/>
              </w:rPr>
            </w:pPr>
            <w:ins w:id="1792"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ins w:id="1793" w:author="24.548_CR0027R1_(Rel-17)_eSEAL" w:date="2022-09-21T15:46:00Z"/>
                <w:rFonts w:cs="Arial"/>
                <w:szCs w:val="18"/>
              </w:rPr>
            </w:pPr>
            <w:ins w:id="1794" w:author="24.548_CR0027R1_(Rel-17)_eSEAL" w:date="2022-09-21T15:46:00Z">
              <w:r>
                <w:rPr>
                  <w:rFonts w:cs="Arial"/>
                  <w:szCs w:val="18"/>
                </w:rPr>
                <w:t>Reception quality level measured for the MBMS bearer.</w:t>
              </w:r>
            </w:ins>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ins w:id="1795" w:author="24.548_CR0027R1_(Rel-17)_eSEAL" w:date="2022-09-21T15:46:00Z"/>
                <w:rFonts w:cs="Arial"/>
                <w:szCs w:val="18"/>
              </w:rPr>
            </w:pPr>
          </w:p>
        </w:tc>
      </w:tr>
      <w:tr w:rsidR="00AB5CEC" w14:paraId="5B807346" w14:textId="77777777" w:rsidTr="006F5F1A">
        <w:trPr>
          <w:jc w:val="center"/>
          <w:ins w:id="1796"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rPr>
                <w:ins w:id="1797" w:author="24.548_CR0027R1_(Rel-17)_eSEAL" w:date="2022-09-21T15:46:00Z"/>
              </w:rPr>
            </w:pPr>
            <w:proofErr w:type="spellStart"/>
            <w:ins w:id="1798" w:author="24.548_CR0027R1_(Rel-17)_eSEAL" w:date="2022-09-21T15:46:00Z">
              <w:r w:rsidRPr="00821207">
                <w:t>suspen</w:t>
              </w:r>
              <w:r>
                <w:t>ding</w:t>
              </w:r>
              <w:r w:rsidRPr="00821207">
                <w:t>State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rPr>
                <w:ins w:id="1799" w:author="24.548_CR0027R1_(Rel-17)_eSEAL" w:date="2022-09-21T15:46:00Z"/>
              </w:rPr>
            </w:pPr>
            <w:proofErr w:type="spellStart"/>
            <w:ins w:id="1800" w:author="24.548_CR0027R1_(Rel-17)_eSEAL" w:date="2022-09-21T15:46:00Z">
              <w:r>
                <w:rPr>
                  <w:lang w:eastAsia="zh-CN"/>
                </w:rP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rPr>
                <w:ins w:id="1801" w:author="24.548_CR0027R1_(Rel-17)_eSEAL" w:date="2022-09-21T15:46:00Z"/>
              </w:rPr>
            </w:pPr>
            <w:ins w:id="1802"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rPr>
                <w:ins w:id="1803" w:author="24.548_CR0027R1_(Rel-17)_eSEAL" w:date="2022-09-21T15:46:00Z"/>
              </w:rPr>
            </w:pPr>
            <w:ins w:id="1804"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ins w:id="1805" w:author="24.548_CR0027R1_(Rel-17)_eSEAL" w:date="2022-09-21T15:46:00Z"/>
                <w:rFonts w:cs="Arial"/>
                <w:szCs w:val="18"/>
              </w:rPr>
            </w:pPr>
            <w:ins w:id="1806" w:author="24.548_CR0027R1_(Rel-17)_eSEAL" w:date="2022-09-21T15:46:00Z">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ins>
          </w:p>
          <w:p w14:paraId="18803A45" w14:textId="77777777" w:rsidR="00AB5CEC" w:rsidRPr="00A35936" w:rsidRDefault="00AB5CEC" w:rsidP="006F5F1A">
            <w:pPr>
              <w:pStyle w:val="TAL"/>
              <w:rPr>
                <w:ins w:id="1807" w:author="24.548_CR0027R1_(Rel-17)_eSEAL" w:date="2022-09-21T15:46:00Z"/>
                <w:rFonts w:cs="Arial"/>
                <w:szCs w:val="18"/>
              </w:rPr>
            </w:pPr>
            <w:ins w:id="1808" w:author="24.548_CR0027R1_(Rel-17)_eSEAL" w:date="2022-09-21T15:46:00Z">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ins>
          </w:p>
          <w:p w14:paraId="0A4819A0" w14:textId="77777777" w:rsidR="00AB5CEC" w:rsidRDefault="00AB5CEC" w:rsidP="006F5F1A">
            <w:pPr>
              <w:pStyle w:val="TAL"/>
              <w:rPr>
                <w:ins w:id="1809" w:author="24.548_CR0027R1_(Rel-17)_eSEAL" w:date="2022-09-21T15:46:00Z"/>
                <w:rFonts w:cs="Arial"/>
                <w:szCs w:val="18"/>
              </w:rPr>
            </w:pPr>
            <w:ins w:id="1810" w:author="24.548_CR0027R1_(Rel-17)_eSEAL" w:date="2022-09-21T15:46:00Z">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ins>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ins w:id="1811" w:author="24.548_CR0027R1_(Rel-17)_eSEAL" w:date="2022-09-21T15:46:00Z"/>
                <w:rFonts w:cs="Arial"/>
                <w:szCs w:val="18"/>
              </w:rPr>
            </w:pPr>
          </w:p>
        </w:tc>
      </w:tr>
      <w:tr w:rsidR="00AB5CEC" w14:paraId="2364F821" w14:textId="77777777" w:rsidTr="006F5F1A">
        <w:trPr>
          <w:jc w:val="center"/>
          <w:ins w:id="1812" w:author="24.548_CR0027R1_(Rel-17)_eSEAL" w:date="2022-09-21T15:46:00Z"/>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rPr>
                <w:ins w:id="1813" w:author="24.548_CR0027R1_(Rel-17)_eSEAL" w:date="2022-09-21T15:46:00Z"/>
              </w:rPr>
            </w:pPr>
            <w:proofErr w:type="spellStart"/>
            <w:ins w:id="1814" w:author="24.548_CR0027R1_(Rel-17)_eSEAL" w:date="2022-09-21T15:46:00Z">
              <w:r w:rsidRPr="00AE39EE">
                <w:t>unicast</w:t>
              </w:r>
              <w:r>
                <w:t>Listen</w:t>
              </w:r>
              <w:r w:rsidRPr="00AE39EE">
                <w:t>ingState</w:t>
              </w:r>
              <w:proofErr w:type="spellEnd"/>
            </w:ins>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rPr>
                <w:ins w:id="1815" w:author="24.548_CR0027R1_(Rel-17)_eSEAL" w:date="2022-09-21T15:46:00Z"/>
              </w:rPr>
            </w:pPr>
            <w:proofErr w:type="spellStart"/>
            <w:ins w:id="1816" w:author="24.548_CR0027R1_(Rel-17)_eSEAL" w:date="2022-09-21T15:46: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rPr>
                <w:ins w:id="1817" w:author="24.548_CR0027R1_(Rel-17)_eSEAL" w:date="2022-09-21T15:46:00Z"/>
              </w:rPr>
            </w:pPr>
            <w:ins w:id="1818" w:author="24.548_CR0027R1_(Rel-17)_eSEAL" w:date="2022-09-21T15:46:00Z">
              <w:r>
                <w:t>O</w:t>
              </w:r>
            </w:ins>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rPr>
                <w:ins w:id="1819" w:author="24.548_CR0027R1_(Rel-17)_eSEAL" w:date="2022-09-21T15:46:00Z"/>
              </w:rPr>
            </w:pPr>
            <w:ins w:id="1820" w:author="24.548_CR0027R1_(Rel-17)_eSEAL" w:date="2022-09-21T15:46:00Z">
              <w:r>
                <w:t>0..1</w:t>
              </w:r>
            </w:ins>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ins w:id="1821" w:author="24.548_CR0027R1_(Rel-17)_eSEAL" w:date="2022-09-21T15:46:00Z"/>
                <w:lang w:eastAsia="zh-CN"/>
              </w:rPr>
            </w:pPr>
            <w:ins w:id="1822" w:author="24.548_CR0027R1_(Rel-17)_eSEAL" w:date="2022-09-21T15:46:00Z">
              <w:r>
                <w:rPr>
                  <w:lang w:eastAsia="zh-CN"/>
                </w:rPr>
                <w:t>I</w:t>
              </w:r>
              <w:r w:rsidRPr="00004F96">
                <w:rPr>
                  <w:lang w:eastAsia="zh-CN"/>
                </w:rPr>
                <w:t>ndicate the unicast listening</w:t>
              </w:r>
              <w:r>
                <w:rPr>
                  <w:lang w:eastAsia="zh-CN"/>
                </w:rPr>
                <w:t xml:space="preserve"> status:</w:t>
              </w:r>
            </w:ins>
          </w:p>
          <w:p w14:paraId="48A6093A" w14:textId="77777777" w:rsidR="00AB5CEC" w:rsidRPr="00A35936" w:rsidRDefault="00AB5CEC" w:rsidP="006F5F1A">
            <w:pPr>
              <w:pStyle w:val="TAL"/>
              <w:rPr>
                <w:ins w:id="1823" w:author="24.548_CR0027R1_(Rel-17)_eSEAL" w:date="2022-09-21T15:46:00Z"/>
                <w:rFonts w:cs="Arial"/>
                <w:szCs w:val="18"/>
              </w:rPr>
            </w:pPr>
            <w:ins w:id="1824" w:author="24.548_CR0027R1_(Rel-17)_eSEAL" w:date="2022-09-21T15:46:00Z">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ins>
          </w:p>
          <w:p w14:paraId="24BCE228" w14:textId="77777777" w:rsidR="00AB5CEC" w:rsidRDefault="00AB5CEC" w:rsidP="006F5F1A">
            <w:pPr>
              <w:pStyle w:val="TAL"/>
              <w:rPr>
                <w:ins w:id="1825" w:author="24.548_CR0027R1_(Rel-17)_eSEAL" w:date="2022-09-21T15:46:00Z"/>
                <w:rFonts w:cs="Arial"/>
                <w:szCs w:val="18"/>
              </w:rPr>
            </w:pPr>
            <w:ins w:id="1826" w:author="24.548_CR0027R1_(Rel-17)_eSEAL" w:date="2022-09-21T15:46:00Z">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ins>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ins w:id="1827" w:author="24.548_CR0027R1_(Rel-17)_eSEAL" w:date="2022-09-21T15:46:00Z"/>
                <w:rFonts w:cs="Arial"/>
                <w:szCs w:val="18"/>
              </w:rPr>
            </w:pPr>
          </w:p>
        </w:tc>
      </w:tr>
      <w:bookmarkEnd w:id="1463"/>
    </w:tbl>
    <w:p w14:paraId="738FD18B" w14:textId="77777777" w:rsidR="00AB5CEC" w:rsidRPr="002163C6" w:rsidRDefault="00AB5CEC" w:rsidP="00AB5CEC">
      <w:pPr>
        <w:pStyle w:val="B1"/>
        <w:ind w:left="0" w:firstLine="0"/>
        <w:rPr>
          <w:ins w:id="1828" w:author="24.548_CR0027R1_(Rel-17)_eSEAL" w:date="2022-09-21T15:46:00Z"/>
          <w:lang w:eastAsia="zh-CN"/>
        </w:rPr>
      </w:pPr>
    </w:p>
    <w:p w14:paraId="6F66AD3E" w14:textId="7EDB6090" w:rsidR="00AB5CEC" w:rsidRPr="00826514" w:rsidRDefault="00AB5CEC" w:rsidP="00AB5CEC">
      <w:pPr>
        <w:pStyle w:val="Heading3"/>
        <w:rPr>
          <w:ins w:id="1829" w:author="24.548_CR0027R1_(Rel-17)_eSEAL" w:date="2022-09-21T15:46:00Z"/>
        </w:rPr>
      </w:pPr>
      <w:bookmarkStart w:id="1830" w:name="_Toc106982310"/>
      <w:ins w:id="1831" w:author="24.548_CR0027R1_(Rel-17)_eSEAL" w:date="2022-09-21T15:46:00Z">
        <w:r>
          <w:rPr>
            <w:lang w:eastAsia="zh-CN"/>
          </w:rPr>
          <w:t>A.</w:t>
        </w:r>
      </w:ins>
      <w:ins w:id="1832" w:author="24.548_CR0027R1_(Rel-17)_eSEAL" w:date="2022-09-21T15:50:00Z">
        <w:r>
          <w:rPr>
            <w:lang w:eastAsia="zh-CN"/>
          </w:rPr>
          <w:t>3</w:t>
        </w:r>
      </w:ins>
      <w:ins w:id="1833" w:author="24.548_CR0027R1_(Rel-17)_eSEAL" w:date="2022-09-21T15:46:00Z">
        <w:r w:rsidRPr="00F91E7D">
          <w:rPr>
            <w:lang w:eastAsia="zh-CN"/>
          </w:rPr>
          <w:t>.1.4</w:t>
        </w:r>
        <w:r w:rsidRPr="00826514">
          <w:tab/>
          <w:t>Error Handling</w:t>
        </w:r>
        <w:bookmarkEnd w:id="1830"/>
      </w:ins>
    </w:p>
    <w:p w14:paraId="51110527" w14:textId="77777777" w:rsidR="00AB5CEC" w:rsidRDefault="00AB5CEC" w:rsidP="00AB5CEC">
      <w:pPr>
        <w:rPr>
          <w:ins w:id="1834" w:author="24.548_CR0027R1_(Rel-17)_eSEAL" w:date="2022-09-21T15:46:00Z"/>
          <w:lang w:eastAsia="zh-CN"/>
        </w:rPr>
      </w:pPr>
      <w:ins w:id="1835" w:author="24.548_CR0027R1_(Rel-17)_eSEAL" w:date="2022-09-21T15:46:00Z">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ins>
    </w:p>
    <w:p w14:paraId="14FF9D16" w14:textId="27C43C1C" w:rsidR="00AB5CEC" w:rsidRDefault="00AB5CEC" w:rsidP="00AB5CEC">
      <w:pPr>
        <w:pStyle w:val="Heading3"/>
        <w:rPr>
          <w:ins w:id="1836" w:author="24.548_CR0027R1_(Rel-17)_eSEAL" w:date="2022-09-21T15:46:00Z"/>
        </w:rPr>
      </w:pPr>
      <w:bookmarkStart w:id="1837" w:name="_Toc106982311"/>
      <w:ins w:id="1838" w:author="24.548_CR0027R1_(Rel-17)_eSEAL" w:date="2022-09-21T15:46:00Z">
        <w:r>
          <w:t>A.</w:t>
        </w:r>
      </w:ins>
      <w:ins w:id="1839" w:author="24.548_CR0027R1_(Rel-17)_eSEAL" w:date="2022-09-21T15:50:00Z">
        <w:r>
          <w:t>3</w:t>
        </w:r>
      </w:ins>
      <w:ins w:id="1840" w:author="24.548_CR0027R1_(Rel-17)_eSEAL" w:date="2022-09-21T15:46:00Z">
        <w:r>
          <w:t>.1.5</w:t>
        </w:r>
        <w:r>
          <w:tab/>
          <w:t>CDDL Specification</w:t>
        </w:r>
        <w:bookmarkEnd w:id="1837"/>
      </w:ins>
    </w:p>
    <w:p w14:paraId="2D3A0865" w14:textId="2FBCAD6E" w:rsidR="00AB5CEC" w:rsidRDefault="00AB5CEC" w:rsidP="00AB5CEC">
      <w:pPr>
        <w:pStyle w:val="Heading4"/>
        <w:rPr>
          <w:ins w:id="1841" w:author="24.548_CR0027R1_(Rel-17)_eSEAL" w:date="2022-09-21T15:46:00Z"/>
          <w:lang w:eastAsia="zh-CN"/>
        </w:rPr>
      </w:pPr>
      <w:bookmarkStart w:id="1842" w:name="_Toc106982312"/>
      <w:ins w:id="1843" w:author="24.548_CR0027R1_(Rel-17)_eSEAL" w:date="2022-09-21T15:46:00Z">
        <w:r>
          <w:t>A.</w:t>
        </w:r>
      </w:ins>
      <w:ins w:id="1844" w:author="24.548_CR0027R1_(Rel-17)_eSEAL" w:date="2022-09-21T15:50:00Z">
        <w:r>
          <w:t>3</w:t>
        </w:r>
      </w:ins>
      <w:ins w:id="1845" w:author="24.548_CR0027R1_(Rel-17)_eSEAL" w:date="2022-09-21T15:46:00Z">
        <w:r>
          <w:t>.1.5</w:t>
        </w:r>
        <w:r>
          <w:rPr>
            <w:lang w:eastAsia="zh-CN"/>
          </w:rPr>
          <w:t>.1</w:t>
        </w:r>
        <w:r>
          <w:rPr>
            <w:lang w:eastAsia="zh-CN"/>
          </w:rPr>
          <w:tab/>
          <w:t>Introduction</w:t>
        </w:r>
        <w:bookmarkEnd w:id="1842"/>
      </w:ins>
    </w:p>
    <w:p w14:paraId="2660D566" w14:textId="5CA3426A" w:rsidR="00AB5CEC" w:rsidRPr="00987AA2" w:rsidRDefault="00AB5CEC" w:rsidP="00AB5CEC">
      <w:pPr>
        <w:rPr>
          <w:ins w:id="1846" w:author="24.548_CR0027R1_(Rel-17)_eSEAL" w:date="2022-09-21T15:46:00Z"/>
        </w:rPr>
      </w:pPr>
      <w:ins w:id="1847" w:author="24.548_CR0027R1_(Rel-17)_eSEAL" w:date="2022-09-21T15:46:00Z">
        <w:r>
          <w:t>The data model described in clause </w:t>
        </w:r>
        <w:r>
          <w:rPr>
            <w:lang w:eastAsia="zh-CN"/>
          </w:rPr>
          <w:t>A.</w:t>
        </w:r>
      </w:ins>
      <w:ins w:id="1848" w:author="24.548_CR0027R1_(Rel-17)_eSEAL" w:date="2022-09-21T15:52:00Z">
        <w:r w:rsidR="0085682D">
          <w:rPr>
            <w:lang w:eastAsia="zh-CN"/>
          </w:rPr>
          <w:t>3</w:t>
        </w:r>
      </w:ins>
      <w:ins w:id="1849" w:author="24.548_CR0027R1_(Rel-17)_eSEAL" w:date="2022-09-21T15:46:00Z">
        <w:r>
          <w:rPr>
            <w:lang w:eastAsia="zh-CN"/>
          </w:rPr>
          <w:t>.1.3</w:t>
        </w:r>
        <w:r>
          <w:t xml:space="preserve"> shall be binary encoded in the CBOR format as described in IETF RFC </w:t>
        </w:r>
        <w:r w:rsidRPr="001110B4">
          <w:t>8949</w:t>
        </w:r>
        <w:r>
          <w:t> </w:t>
        </w:r>
        <w:r>
          <w:rPr>
            <w:lang w:eastAsia="zh-CN"/>
          </w:rPr>
          <w:t>[26]</w:t>
        </w:r>
        <w:r w:rsidRPr="00987AA2">
          <w:t xml:space="preserve">. </w:t>
        </w:r>
      </w:ins>
    </w:p>
    <w:p w14:paraId="6BE76133" w14:textId="000D3744" w:rsidR="00AB5CEC" w:rsidRPr="00987AA2" w:rsidRDefault="00AB5CEC" w:rsidP="00AB5CEC">
      <w:pPr>
        <w:rPr>
          <w:ins w:id="1850" w:author="24.548_CR0027R1_(Rel-17)_eSEAL" w:date="2022-09-21T15:46:00Z"/>
        </w:rPr>
      </w:pPr>
      <w:ins w:id="1851" w:author="24.548_CR0027R1_(Rel-17)_eSEAL" w:date="2022-09-21T15:46:00Z">
        <w:r>
          <w:t>Clause A.</w:t>
        </w:r>
      </w:ins>
      <w:ins w:id="1852" w:author="24.548_CR0027R1_(Rel-17)_eSEAL" w:date="2022-09-21T15:50:00Z">
        <w:r>
          <w:t>3</w:t>
        </w:r>
      </w:ins>
      <w:ins w:id="1853" w:author="24.548_CR0027R1_(Rel-17)_eSEAL" w:date="2022-09-21T15:46:00Z">
        <w:r>
          <w:t>.1.5</w:t>
        </w:r>
        <w:r>
          <w:rPr>
            <w:lang w:eastAsia="zh-CN"/>
          </w:rPr>
          <w:t>.2</w:t>
        </w:r>
        <w:r>
          <w:t xml:space="preserve"> </w:t>
        </w:r>
        <w:r w:rsidRPr="00987AA2">
          <w:t>uses the Concise Data Definition Language</w:t>
        </w:r>
        <w:r>
          <w:t xml:space="preserve"> described in IETF RFC 8610 [28] and provides corresponding representation of the </w:t>
        </w:r>
        <w:proofErr w:type="spellStart"/>
        <w:r>
          <w:rPr>
            <w:lang w:eastAsia="zh-CN"/>
          </w:rPr>
          <w:t>SU_MbmsResourceManagement</w:t>
        </w:r>
        <w:proofErr w:type="spellEnd"/>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ins>
    </w:p>
    <w:p w14:paraId="2688D5BE" w14:textId="782B6C9B" w:rsidR="00AB5CEC" w:rsidRDefault="00AB5CEC" w:rsidP="00AB5CEC">
      <w:pPr>
        <w:pStyle w:val="Heading4"/>
        <w:rPr>
          <w:ins w:id="1854" w:author="24.548_CR0027R1_(Rel-17)_eSEAL" w:date="2022-09-21T15:46:00Z"/>
          <w:lang w:eastAsia="zh-CN"/>
        </w:rPr>
      </w:pPr>
      <w:bookmarkStart w:id="1855" w:name="_Toc106982313"/>
      <w:ins w:id="1856" w:author="24.548_CR0027R1_(Rel-17)_eSEAL" w:date="2022-09-21T15:46:00Z">
        <w:r>
          <w:t>A.</w:t>
        </w:r>
      </w:ins>
      <w:ins w:id="1857" w:author="24.548_CR0027R1_(Rel-17)_eSEAL" w:date="2022-09-21T15:50:00Z">
        <w:r>
          <w:t>3</w:t>
        </w:r>
      </w:ins>
      <w:ins w:id="1858" w:author="24.548_CR0027R1_(Rel-17)_eSEAL" w:date="2022-09-21T15:46:00Z">
        <w:r>
          <w:t>.1.5</w:t>
        </w:r>
        <w:r>
          <w:rPr>
            <w:lang w:eastAsia="zh-CN"/>
          </w:rPr>
          <w:t>.2</w:t>
        </w:r>
        <w:r>
          <w:rPr>
            <w:lang w:eastAsia="zh-CN"/>
          </w:rPr>
          <w:tab/>
          <w:t>CDDL document</w:t>
        </w:r>
        <w:bookmarkEnd w:id="1855"/>
      </w:ins>
    </w:p>
    <w:p w14:paraId="6A7CA95F" w14:textId="77777777" w:rsidR="00AB5CEC" w:rsidRDefault="00AB5CEC" w:rsidP="00AB5CEC">
      <w:pPr>
        <w:pStyle w:val="BodyText"/>
        <w:rPr>
          <w:ins w:id="1859" w:author="24.548_CR0027R1_(Rel-17)_eSEAL" w:date="2022-09-21T15:46:00Z"/>
          <w:rFonts w:ascii="Courier New" w:hAnsi="Courier New" w:cs="Courier New"/>
          <w:sz w:val="16"/>
          <w:szCs w:val="16"/>
        </w:rPr>
      </w:pPr>
    </w:p>
    <w:p w14:paraId="4B7A8910" w14:textId="77777777" w:rsidR="00AB5CEC" w:rsidRPr="0074734D" w:rsidRDefault="00AB5CEC" w:rsidP="00AB5CEC">
      <w:pPr>
        <w:pStyle w:val="BodyText"/>
        <w:rPr>
          <w:ins w:id="1860" w:author="24.548_CR0027R1_(Rel-17)_eSEAL" w:date="2022-09-21T15:46:00Z"/>
          <w:rFonts w:ascii="Courier New" w:hAnsi="Courier New" w:cs="Courier New"/>
          <w:sz w:val="16"/>
          <w:szCs w:val="16"/>
        </w:rPr>
      </w:pPr>
      <w:ins w:id="1861"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MbmsResourceConfig</w:t>
        </w:r>
        <w:proofErr w:type="spellEnd"/>
      </w:ins>
    </w:p>
    <w:p w14:paraId="36E905B4" w14:textId="77777777" w:rsidR="00AB5CEC" w:rsidRPr="0074734D" w:rsidRDefault="00AB5CEC" w:rsidP="00AB5CEC">
      <w:pPr>
        <w:pStyle w:val="BodyText"/>
        <w:rPr>
          <w:ins w:id="1862" w:author="24.548_CR0027R1_(Rel-17)_eSEAL" w:date="2022-09-21T15:46:00Z"/>
          <w:rFonts w:ascii="Courier New" w:hAnsi="Courier New" w:cs="Courier New"/>
          <w:sz w:val="16"/>
          <w:szCs w:val="16"/>
        </w:rPr>
      </w:pPr>
      <w:ins w:id="1863" w:author="24.548_CR0027R1_(Rel-17)_eSEAL" w:date="2022-09-21T15:46:00Z">
        <w:r w:rsidRPr="0074734D">
          <w:rPr>
            <w:rFonts w:ascii="Courier New" w:hAnsi="Courier New" w:cs="Courier New"/>
            <w:sz w:val="16"/>
            <w:szCs w:val="16"/>
          </w:rPr>
          <w:t>;;+ Represents MBMS resource configuration.</w:t>
        </w:r>
      </w:ins>
    </w:p>
    <w:p w14:paraId="248C8A88" w14:textId="77777777" w:rsidR="00AB5CEC" w:rsidRPr="0074734D" w:rsidRDefault="00AB5CEC" w:rsidP="00AB5CEC">
      <w:pPr>
        <w:pStyle w:val="BodyText"/>
        <w:rPr>
          <w:ins w:id="1864" w:author="24.548_CR0027R1_(Rel-17)_eSEAL" w:date="2022-09-21T15:46:00Z"/>
          <w:rFonts w:ascii="Courier New" w:hAnsi="Courier New" w:cs="Courier New"/>
          <w:sz w:val="16"/>
          <w:szCs w:val="16"/>
        </w:rPr>
      </w:pPr>
      <w:proofErr w:type="spellStart"/>
      <w:ins w:id="1865" w:author="24.548_CR0027R1_(Rel-17)_eSEAL" w:date="2022-09-21T15:46:00Z">
        <w:r w:rsidRPr="0074734D">
          <w:rPr>
            <w:rFonts w:ascii="Courier New" w:hAnsi="Courier New" w:cs="Courier New"/>
            <w:sz w:val="16"/>
            <w:szCs w:val="16"/>
          </w:rPr>
          <w:t>MbmsResourceConfig</w:t>
        </w:r>
        <w:proofErr w:type="spellEnd"/>
        <w:r w:rsidRPr="0074734D">
          <w:rPr>
            <w:rFonts w:ascii="Courier New" w:hAnsi="Courier New" w:cs="Courier New"/>
            <w:sz w:val="16"/>
            <w:szCs w:val="16"/>
          </w:rPr>
          <w:t xml:space="preserve"> = {</w:t>
        </w:r>
      </w:ins>
    </w:p>
    <w:p w14:paraId="3EAB4977" w14:textId="77777777" w:rsidR="00AB5CEC" w:rsidRPr="0074734D" w:rsidRDefault="00AB5CEC" w:rsidP="00AB5CEC">
      <w:pPr>
        <w:pStyle w:val="BodyText"/>
        <w:rPr>
          <w:ins w:id="1866" w:author="24.548_CR0027R1_(Rel-17)_eSEAL" w:date="2022-09-21T15:46:00Z"/>
          <w:rFonts w:ascii="Courier New" w:hAnsi="Courier New" w:cs="Courier New"/>
          <w:sz w:val="16"/>
          <w:szCs w:val="16"/>
        </w:rPr>
      </w:pPr>
      <w:ins w:id="1867"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ins>
    </w:p>
    <w:p w14:paraId="4C2E2DB3" w14:textId="77777777" w:rsidR="00AB5CEC" w:rsidRPr="0074734D" w:rsidRDefault="00AB5CEC" w:rsidP="00AB5CEC">
      <w:pPr>
        <w:pStyle w:val="BodyText"/>
        <w:rPr>
          <w:ins w:id="1868" w:author="24.548_CR0027R1_(Rel-17)_eSEAL" w:date="2022-09-21T15:46:00Z"/>
          <w:rFonts w:ascii="Courier New" w:hAnsi="Courier New" w:cs="Courier New"/>
          <w:sz w:val="16"/>
          <w:szCs w:val="16"/>
        </w:rPr>
      </w:pPr>
      <w:ins w:id="1869"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alternativeTmgis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w:t>
        </w:r>
      </w:ins>
    </w:p>
    <w:p w14:paraId="229C1335" w14:textId="77777777" w:rsidR="00AB5CEC" w:rsidRPr="0074734D" w:rsidRDefault="00AB5CEC" w:rsidP="00AB5CEC">
      <w:pPr>
        <w:pStyle w:val="BodyText"/>
        <w:rPr>
          <w:ins w:id="1870" w:author="24.548_CR0027R1_(Rel-17)_eSEAL" w:date="2022-09-21T15:46:00Z"/>
          <w:rFonts w:ascii="Courier New" w:hAnsi="Courier New" w:cs="Courier New"/>
          <w:sz w:val="16"/>
          <w:szCs w:val="16"/>
        </w:rPr>
      </w:pPr>
      <w:ins w:id="1871"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qci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ins>
    </w:p>
    <w:p w14:paraId="5899904D" w14:textId="77777777" w:rsidR="00AB5CEC" w:rsidRPr="0074734D" w:rsidRDefault="00AB5CEC" w:rsidP="00AB5CEC">
      <w:pPr>
        <w:pStyle w:val="BodyText"/>
        <w:rPr>
          <w:ins w:id="1872" w:author="24.548_CR0027R1_(Rel-17)_eSEAL" w:date="2022-09-21T15:46:00Z"/>
          <w:rFonts w:ascii="Courier New" w:hAnsi="Courier New" w:cs="Courier New"/>
          <w:sz w:val="16"/>
          <w:szCs w:val="16"/>
        </w:rPr>
      </w:pPr>
      <w:ins w:id="1873" w:author="24.548_CR0027R1_(Rel-17)_eSEAL" w:date="2022-09-21T15:46:00Z">
        <w:r w:rsidRPr="0074734D">
          <w:rPr>
            <w:rFonts w:ascii="Courier New" w:hAnsi="Courier New" w:cs="Courier New"/>
            <w:sz w:val="16"/>
            <w:szCs w:val="16"/>
          </w:rPr>
          <w:t xml:space="preserve"> ? frequency: </w:t>
        </w:r>
        <w:proofErr w:type="spellStart"/>
        <w:r w:rsidRPr="0074734D">
          <w:rPr>
            <w:rFonts w:ascii="Courier New" w:hAnsi="Courier New" w:cs="Courier New"/>
            <w:sz w:val="16"/>
            <w:szCs w:val="16"/>
          </w:rPr>
          <w:t>Uinteger</w:t>
        </w:r>
        <w:proofErr w:type="spellEnd"/>
      </w:ins>
    </w:p>
    <w:p w14:paraId="1641AEB8" w14:textId="77777777" w:rsidR="00AB5CEC" w:rsidRPr="0074734D" w:rsidRDefault="00AB5CEC" w:rsidP="00AB5CEC">
      <w:pPr>
        <w:pStyle w:val="BodyText"/>
        <w:rPr>
          <w:ins w:id="1874" w:author="24.548_CR0027R1_(Rel-17)_eSEAL" w:date="2022-09-21T15:46:00Z"/>
          <w:rFonts w:ascii="Courier New" w:hAnsi="Courier New" w:cs="Courier New"/>
          <w:sz w:val="16"/>
          <w:szCs w:val="16"/>
        </w:rPr>
      </w:pPr>
      <w:ins w:id="1875"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serviceAreas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w:t>
        </w:r>
      </w:ins>
    </w:p>
    <w:p w14:paraId="70D88D07" w14:textId="77777777" w:rsidR="00AB5CEC" w:rsidRPr="0074734D" w:rsidRDefault="00AB5CEC" w:rsidP="00AB5CEC">
      <w:pPr>
        <w:pStyle w:val="BodyText"/>
        <w:rPr>
          <w:ins w:id="1876" w:author="24.548_CR0027R1_(Rel-17)_eSEAL" w:date="2022-09-21T15:46:00Z"/>
          <w:rFonts w:ascii="Courier New" w:hAnsi="Courier New" w:cs="Courier New"/>
          <w:sz w:val="16"/>
          <w:szCs w:val="16"/>
        </w:rPr>
      </w:pPr>
      <w:ins w:id="1877"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sdp</w:t>
        </w:r>
        <w:proofErr w:type="spellEnd"/>
        <w:r w:rsidRPr="0074734D">
          <w:rPr>
            <w:rFonts w:ascii="Courier New" w:hAnsi="Courier New" w:cs="Courier New"/>
            <w:sz w:val="16"/>
            <w:szCs w:val="16"/>
          </w:rPr>
          <w:t>: text</w:t>
        </w:r>
      </w:ins>
    </w:p>
    <w:p w14:paraId="3EA72A9F" w14:textId="77777777" w:rsidR="00AB5CEC" w:rsidRPr="0074734D" w:rsidRDefault="00AB5CEC" w:rsidP="00AB5CEC">
      <w:pPr>
        <w:pStyle w:val="BodyText"/>
        <w:rPr>
          <w:ins w:id="1878" w:author="24.548_CR0027R1_(Rel-17)_eSEAL" w:date="2022-09-21T15:46:00Z"/>
          <w:rFonts w:ascii="Courier New" w:hAnsi="Courier New" w:cs="Courier New"/>
          <w:sz w:val="16"/>
          <w:szCs w:val="16"/>
        </w:rPr>
      </w:pPr>
      <w:ins w:id="1879"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rohcEnabled</w:t>
        </w:r>
        <w:proofErr w:type="spellEnd"/>
        <w:r w:rsidRPr="0074734D">
          <w:rPr>
            <w:rFonts w:ascii="Courier New" w:hAnsi="Courier New" w:cs="Courier New"/>
            <w:sz w:val="16"/>
            <w:szCs w:val="16"/>
          </w:rPr>
          <w:t>: bool</w:t>
        </w:r>
      </w:ins>
    </w:p>
    <w:p w14:paraId="2E1AF0F3" w14:textId="77777777" w:rsidR="00AB5CEC" w:rsidRPr="0074734D" w:rsidRDefault="00AB5CEC" w:rsidP="00AB5CEC">
      <w:pPr>
        <w:pStyle w:val="BodyText"/>
        <w:rPr>
          <w:ins w:id="1880" w:author="24.548_CR0027R1_(Rel-17)_eSEAL" w:date="2022-09-21T15:46:00Z"/>
          <w:rFonts w:ascii="Courier New" w:hAnsi="Courier New" w:cs="Courier New"/>
          <w:sz w:val="16"/>
          <w:szCs w:val="16"/>
        </w:rPr>
      </w:pPr>
      <w:ins w:id="1881"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monitorConfig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ins>
    </w:p>
    <w:p w14:paraId="5A9A764A" w14:textId="77777777" w:rsidR="00AB5CEC" w:rsidRPr="0074734D" w:rsidRDefault="00AB5CEC" w:rsidP="00AB5CEC">
      <w:pPr>
        <w:pStyle w:val="BodyText"/>
        <w:rPr>
          <w:ins w:id="1882" w:author="24.548_CR0027R1_(Rel-17)_eSEAL" w:date="2022-09-21T15:46:00Z"/>
          <w:rFonts w:ascii="Courier New" w:hAnsi="Courier New" w:cs="Courier New"/>
          <w:sz w:val="16"/>
          <w:szCs w:val="16"/>
        </w:rPr>
      </w:pPr>
      <w:ins w:id="1883" w:author="24.548_CR0027R1_(Rel-17)_eSEAL" w:date="2022-09-21T15:46:00Z">
        <w:r w:rsidRPr="0074734D">
          <w:rPr>
            <w:rFonts w:ascii="Courier New" w:hAnsi="Courier New" w:cs="Courier New"/>
            <w:sz w:val="16"/>
            <w:szCs w:val="16"/>
          </w:rPr>
          <w:t>}</w:t>
        </w:r>
      </w:ins>
    </w:p>
    <w:p w14:paraId="72B8D0D1" w14:textId="77777777" w:rsidR="00AB5CEC" w:rsidRPr="0074734D" w:rsidRDefault="00AB5CEC" w:rsidP="00AB5CEC">
      <w:pPr>
        <w:pStyle w:val="BodyText"/>
        <w:rPr>
          <w:ins w:id="1884" w:author="24.548_CR0027R1_(Rel-17)_eSEAL" w:date="2022-09-21T15:46:00Z"/>
          <w:rFonts w:ascii="Courier New" w:hAnsi="Courier New" w:cs="Courier New"/>
          <w:sz w:val="16"/>
          <w:szCs w:val="16"/>
        </w:rPr>
      </w:pPr>
    </w:p>
    <w:p w14:paraId="372FDD42" w14:textId="77777777" w:rsidR="00AB5CEC" w:rsidRPr="0074734D" w:rsidRDefault="00AB5CEC" w:rsidP="00AB5CEC">
      <w:pPr>
        <w:pStyle w:val="BodyText"/>
        <w:rPr>
          <w:ins w:id="1885" w:author="24.548_CR0027R1_(Rel-17)_eSEAL" w:date="2022-09-21T15:46:00Z"/>
          <w:rFonts w:ascii="Courier New" w:hAnsi="Courier New" w:cs="Courier New"/>
          <w:sz w:val="16"/>
          <w:szCs w:val="16"/>
        </w:rPr>
      </w:pPr>
      <w:ins w:id="1886"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ins>
    </w:p>
    <w:p w14:paraId="42480637" w14:textId="77777777" w:rsidR="00AB5CEC" w:rsidRPr="0074734D" w:rsidRDefault="00AB5CEC" w:rsidP="00AB5CEC">
      <w:pPr>
        <w:pStyle w:val="BodyText"/>
        <w:rPr>
          <w:ins w:id="1887" w:author="24.548_CR0027R1_(Rel-17)_eSEAL" w:date="2022-09-21T15:46:00Z"/>
          <w:rFonts w:ascii="Courier New" w:hAnsi="Courier New" w:cs="Courier New"/>
          <w:sz w:val="16"/>
          <w:szCs w:val="16"/>
        </w:rPr>
      </w:pPr>
      <w:ins w:id="1888" w:author="24.548_CR0027R1_(Rel-17)_eSEAL" w:date="2022-09-21T15:46:00Z">
        <w:r w:rsidRPr="0074734D">
          <w:rPr>
            <w:rFonts w:ascii="Courier New" w:hAnsi="Courier New" w:cs="Courier New"/>
            <w:sz w:val="16"/>
            <w:szCs w:val="16"/>
          </w:rPr>
          <w:t>;;+ Represents MBMS resource monitoring configuration, i.e. instructions for the VAL UE what to monitor in relation to the MBMS resource.</w:t>
        </w:r>
      </w:ins>
    </w:p>
    <w:p w14:paraId="602352A1" w14:textId="77777777" w:rsidR="00AB5CEC" w:rsidRPr="0074734D" w:rsidRDefault="00AB5CEC" w:rsidP="00AB5CEC">
      <w:pPr>
        <w:pStyle w:val="BodyText"/>
        <w:rPr>
          <w:ins w:id="1889" w:author="24.548_CR0027R1_(Rel-17)_eSEAL" w:date="2022-09-21T15:46:00Z"/>
          <w:rFonts w:ascii="Courier New" w:hAnsi="Courier New" w:cs="Courier New"/>
          <w:sz w:val="16"/>
          <w:szCs w:val="16"/>
        </w:rPr>
      </w:pPr>
      <w:proofErr w:type="spellStart"/>
      <w:ins w:id="1890" w:author="24.548_CR0027R1_(Rel-17)_eSEAL" w:date="2022-09-21T15:46:00Z">
        <w:r w:rsidRPr="0074734D">
          <w:rPr>
            <w:rFonts w:ascii="Courier New" w:hAnsi="Courier New" w:cs="Courier New"/>
            <w:sz w:val="16"/>
            <w:szCs w:val="16"/>
          </w:rPr>
          <w:t>MbmsResourceMonitoringConfig</w:t>
        </w:r>
        <w:proofErr w:type="spellEnd"/>
        <w:r w:rsidRPr="0074734D">
          <w:rPr>
            <w:rFonts w:ascii="Courier New" w:hAnsi="Courier New" w:cs="Courier New"/>
            <w:sz w:val="16"/>
            <w:szCs w:val="16"/>
          </w:rPr>
          <w:t xml:space="preserve"> = {</w:t>
        </w:r>
      </w:ins>
    </w:p>
    <w:p w14:paraId="4625E4D9" w14:textId="77777777" w:rsidR="00AB5CEC" w:rsidRPr="0074734D" w:rsidRDefault="00AB5CEC" w:rsidP="00AB5CEC">
      <w:pPr>
        <w:pStyle w:val="BodyText"/>
        <w:rPr>
          <w:ins w:id="1891" w:author="24.548_CR0027R1_(Rel-17)_eSEAL" w:date="2022-09-21T15:46:00Z"/>
          <w:rFonts w:ascii="Courier New" w:hAnsi="Courier New" w:cs="Courier New"/>
          <w:sz w:val="16"/>
          <w:szCs w:val="16"/>
        </w:rPr>
      </w:pPr>
      <w:ins w:id="1892"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w:t>
        </w:r>
        <w:proofErr w:type="spellEnd"/>
        <w:r w:rsidRPr="0074734D">
          <w:rPr>
            <w:rFonts w:ascii="Courier New" w:hAnsi="Courier New" w:cs="Courier New"/>
            <w:sz w:val="16"/>
            <w:szCs w:val="16"/>
          </w:rPr>
          <w:t>: bool</w:t>
        </w:r>
      </w:ins>
    </w:p>
    <w:p w14:paraId="36C92410" w14:textId="77777777" w:rsidR="00AB5CEC" w:rsidRPr="0074734D" w:rsidRDefault="00AB5CEC" w:rsidP="00AB5CEC">
      <w:pPr>
        <w:pStyle w:val="BodyText"/>
        <w:rPr>
          <w:ins w:id="1893" w:author="24.548_CR0027R1_(Rel-17)_eSEAL" w:date="2022-09-21T15:46:00Z"/>
          <w:rFonts w:ascii="Courier New" w:hAnsi="Courier New" w:cs="Courier New"/>
          <w:sz w:val="16"/>
          <w:szCs w:val="16"/>
        </w:rPr>
      </w:pPr>
      <w:ins w:id="1894"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unicastResource</w:t>
        </w:r>
        <w:proofErr w:type="spellEnd"/>
        <w:r w:rsidRPr="0074734D">
          <w:rPr>
            <w:rFonts w:ascii="Courier New" w:hAnsi="Courier New" w:cs="Courier New"/>
            <w:sz w:val="16"/>
            <w:szCs w:val="16"/>
          </w:rPr>
          <w:t>: bool</w:t>
        </w:r>
      </w:ins>
    </w:p>
    <w:p w14:paraId="5D793B60" w14:textId="77777777" w:rsidR="00AB5CEC" w:rsidRPr="0074734D" w:rsidRDefault="00AB5CEC" w:rsidP="00AB5CEC">
      <w:pPr>
        <w:pStyle w:val="BodyText"/>
        <w:rPr>
          <w:ins w:id="1895" w:author="24.548_CR0027R1_(Rel-17)_eSEAL" w:date="2022-09-21T15:46:00Z"/>
          <w:rFonts w:ascii="Courier New" w:hAnsi="Courier New" w:cs="Courier New"/>
          <w:sz w:val="16"/>
          <w:szCs w:val="16"/>
        </w:rPr>
      </w:pPr>
      <w:ins w:id="1896" w:author="24.548_CR0027R1_(Rel-17)_eSEAL" w:date="2022-09-21T15:46:00Z">
        <w:r w:rsidRPr="0074734D">
          <w:rPr>
            <w:rFonts w:ascii="Courier New" w:hAnsi="Courier New" w:cs="Courier New"/>
            <w:sz w:val="16"/>
            <w:szCs w:val="16"/>
          </w:rPr>
          <w:t xml:space="preserve"> ? suspension: bool</w:t>
        </w:r>
      </w:ins>
    </w:p>
    <w:p w14:paraId="0EE7A93F" w14:textId="77777777" w:rsidR="00AB5CEC" w:rsidRPr="0074734D" w:rsidRDefault="00AB5CEC" w:rsidP="00AB5CEC">
      <w:pPr>
        <w:pStyle w:val="BodyText"/>
        <w:rPr>
          <w:ins w:id="1897" w:author="24.548_CR0027R1_(Rel-17)_eSEAL" w:date="2022-09-21T15:46:00Z"/>
          <w:rFonts w:ascii="Courier New" w:hAnsi="Courier New" w:cs="Courier New"/>
          <w:sz w:val="16"/>
          <w:szCs w:val="16"/>
        </w:rPr>
      </w:pPr>
      <w:ins w:id="1898" w:author="24.548_CR0027R1_(Rel-17)_eSEAL" w:date="2022-09-21T15:46:00Z">
        <w:r w:rsidRPr="0074734D">
          <w:rPr>
            <w:rFonts w:ascii="Courier New" w:hAnsi="Courier New" w:cs="Courier New"/>
            <w:sz w:val="16"/>
            <w:szCs w:val="16"/>
          </w:rPr>
          <w:t>}</w:t>
        </w:r>
      </w:ins>
    </w:p>
    <w:p w14:paraId="6854816B" w14:textId="77777777" w:rsidR="00AB5CEC" w:rsidRPr="0074734D" w:rsidRDefault="00AB5CEC" w:rsidP="00AB5CEC">
      <w:pPr>
        <w:pStyle w:val="BodyText"/>
        <w:rPr>
          <w:ins w:id="1899" w:author="24.548_CR0027R1_(Rel-17)_eSEAL" w:date="2022-09-21T15:46:00Z"/>
          <w:rFonts w:ascii="Courier New" w:hAnsi="Courier New" w:cs="Courier New"/>
          <w:sz w:val="16"/>
          <w:szCs w:val="16"/>
        </w:rPr>
      </w:pPr>
    </w:p>
    <w:p w14:paraId="0CF5D42B" w14:textId="77777777" w:rsidR="00AB5CEC" w:rsidRPr="0074734D" w:rsidRDefault="00AB5CEC" w:rsidP="00AB5CEC">
      <w:pPr>
        <w:pStyle w:val="BodyText"/>
        <w:rPr>
          <w:ins w:id="1900" w:author="24.548_CR0027R1_(Rel-17)_eSEAL" w:date="2022-09-21T15:46:00Z"/>
          <w:rFonts w:ascii="Courier New" w:hAnsi="Courier New" w:cs="Courier New"/>
          <w:sz w:val="16"/>
          <w:szCs w:val="16"/>
        </w:rPr>
      </w:pPr>
      <w:ins w:id="1901"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MbmsResourceState</w:t>
        </w:r>
        <w:proofErr w:type="spellEnd"/>
      </w:ins>
    </w:p>
    <w:p w14:paraId="4DD9377C" w14:textId="77777777" w:rsidR="00AB5CEC" w:rsidRPr="0074734D" w:rsidRDefault="00AB5CEC" w:rsidP="00AB5CEC">
      <w:pPr>
        <w:pStyle w:val="BodyText"/>
        <w:rPr>
          <w:ins w:id="1902" w:author="24.548_CR0027R1_(Rel-17)_eSEAL" w:date="2022-09-21T15:46:00Z"/>
          <w:rFonts w:ascii="Courier New" w:hAnsi="Courier New" w:cs="Courier New"/>
          <w:sz w:val="16"/>
          <w:szCs w:val="16"/>
        </w:rPr>
      </w:pPr>
      <w:ins w:id="1903" w:author="24.548_CR0027R1_(Rel-17)_eSEAL" w:date="2022-09-21T15:46:00Z">
        <w:r w:rsidRPr="0074734D">
          <w:rPr>
            <w:rFonts w:ascii="Courier New" w:hAnsi="Courier New" w:cs="Courier New"/>
            <w:sz w:val="16"/>
            <w:szCs w:val="16"/>
          </w:rPr>
          <w:t>;;+ Represents MBMS Resource state information as observed by the VAL UE.</w:t>
        </w:r>
      </w:ins>
    </w:p>
    <w:p w14:paraId="21325CED" w14:textId="77777777" w:rsidR="00AB5CEC" w:rsidRPr="0074734D" w:rsidRDefault="00AB5CEC" w:rsidP="00AB5CEC">
      <w:pPr>
        <w:pStyle w:val="BodyText"/>
        <w:rPr>
          <w:ins w:id="1904" w:author="24.548_CR0027R1_(Rel-17)_eSEAL" w:date="2022-09-21T15:46:00Z"/>
          <w:rFonts w:ascii="Courier New" w:hAnsi="Courier New" w:cs="Courier New"/>
          <w:sz w:val="16"/>
          <w:szCs w:val="16"/>
        </w:rPr>
      </w:pPr>
      <w:proofErr w:type="spellStart"/>
      <w:ins w:id="1905" w:author="24.548_CR0027R1_(Rel-17)_eSEAL" w:date="2022-09-21T15:46:00Z">
        <w:r w:rsidRPr="0074734D">
          <w:rPr>
            <w:rFonts w:ascii="Courier New" w:hAnsi="Courier New" w:cs="Courier New"/>
            <w:sz w:val="16"/>
            <w:szCs w:val="16"/>
          </w:rPr>
          <w:t>MbmsResourceState</w:t>
        </w:r>
        <w:proofErr w:type="spellEnd"/>
        <w:r w:rsidRPr="0074734D">
          <w:rPr>
            <w:rFonts w:ascii="Courier New" w:hAnsi="Courier New" w:cs="Courier New"/>
            <w:sz w:val="16"/>
            <w:szCs w:val="16"/>
          </w:rPr>
          <w:t xml:space="preserve"> = {</w:t>
        </w:r>
      </w:ins>
    </w:p>
    <w:p w14:paraId="2423B183" w14:textId="77777777" w:rsidR="00AB5CEC" w:rsidRPr="0074734D" w:rsidRDefault="00AB5CEC" w:rsidP="00AB5CEC">
      <w:pPr>
        <w:pStyle w:val="BodyText"/>
        <w:rPr>
          <w:ins w:id="1906" w:author="24.548_CR0027R1_(Rel-17)_eSEAL" w:date="2022-09-21T15:46:00Z"/>
          <w:rFonts w:ascii="Courier New" w:hAnsi="Courier New" w:cs="Courier New"/>
          <w:sz w:val="16"/>
          <w:szCs w:val="16"/>
        </w:rPr>
      </w:pPr>
      <w:ins w:id="1907"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ins>
    </w:p>
    <w:p w14:paraId="085DB806" w14:textId="77777777" w:rsidR="00AB5CEC" w:rsidRPr="0074734D" w:rsidRDefault="00AB5CEC" w:rsidP="00AB5CEC">
      <w:pPr>
        <w:pStyle w:val="BodyText"/>
        <w:rPr>
          <w:ins w:id="1908" w:author="24.548_CR0027R1_(Rel-17)_eSEAL" w:date="2022-09-21T15:46:00Z"/>
          <w:rFonts w:ascii="Courier New" w:hAnsi="Courier New" w:cs="Courier New"/>
          <w:sz w:val="16"/>
          <w:szCs w:val="16"/>
        </w:rPr>
      </w:pPr>
      <w:ins w:id="1909"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monitoringConfig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ins>
    </w:p>
    <w:p w14:paraId="0E6971F5" w14:textId="77777777" w:rsidR="00AB5CEC" w:rsidRPr="0074734D" w:rsidRDefault="00AB5CEC" w:rsidP="00AB5CEC">
      <w:pPr>
        <w:pStyle w:val="BodyText"/>
        <w:rPr>
          <w:ins w:id="1910" w:author="24.548_CR0027R1_(Rel-17)_eSEAL" w:date="2022-09-21T15:46:00Z"/>
          <w:rFonts w:ascii="Courier New" w:hAnsi="Courier New" w:cs="Courier New"/>
          <w:sz w:val="16"/>
          <w:szCs w:val="16"/>
        </w:rPr>
      </w:pPr>
      <w:ins w:id="1911"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receptionQualityLevel</w:t>
        </w:r>
        <w:proofErr w:type="spellEnd"/>
        <w:r w:rsidRPr="0074734D">
          <w:rPr>
            <w:rFonts w:ascii="Courier New" w:hAnsi="Courier New" w:cs="Courier New"/>
            <w:sz w:val="16"/>
            <w:szCs w:val="16"/>
          </w:rPr>
          <w:t>: int</w:t>
        </w:r>
      </w:ins>
    </w:p>
    <w:p w14:paraId="7E458B2F" w14:textId="77777777" w:rsidR="00AB5CEC" w:rsidRPr="0074734D" w:rsidRDefault="00AB5CEC" w:rsidP="00AB5CEC">
      <w:pPr>
        <w:pStyle w:val="BodyText"/>
        <w:rPr>
          <w:ins w:id="1912" w:author="24.548_CR0027R1_(Rel-17)_eSEAL" w:date="2022-09-21T15:46:00Z"/>
          <w:rFonts w:ascii="Courier New" w:hAnsi="Courier New" w:cs="Courier New"/>
          <w:sz w:val="16"/>
          <w:szCs w:val="16"/>
        </w:rPr>
      </w:pPr>
      <w:ins w:id="1913"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suspendingState</w:t>
        </w:r>
        <w:proofErr w:type="spellEnd"/>
        <w:r w:rsidRPr="0074734D">
          <w:rPr>
            <w:rFonts w:ascii="Courier New" w:hAnsi="Courier New" w:cs="Courier New"/>
            <w:sz w:val="16"/>
            <w:szCs w:val="16"/>
          </w:rPr>
          <w:t>: bool</w:t>
        </w:r>
      </w:ins>
    </w:p>
    <w:p w14:paraId="4CF97958" w14:textId="77777777" w:rsidR="00AB5CEC" w:rsidRPr="0074734D" w:rsidRDefault="00AB5CEC" w:rsidP="00AB5CEC">
      <w:pPr>
        <w:pStyle w:val="BodyText"/>
        <w:rPr>
          <w:ins w:id="1914" w:author="24.548_CR0027R1_(Rel-17)_eSEAL" w:date="2022-09-21T15:46:00Z"/>
          <w:rFonts w:ascii="Courier New" w:hAnsi="Courier New" w:cs="Courier New"/>
          <w:sz w:val="16"/>
          <w:szCs w:val="16"/>
        </w:rPr>
      </w:pPr>
      <w:ins w:id="1915" w:author="24.548_CR0027R1_(Rel-17)_eSEAL" w:date="2022-09-21T15:46:00Z">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unicastListeningState</w:t>
        </w:r>
        <w:proofErr w:type="spellEnd"/>
        <w:r w:rsidRPr="0074734D">
          <w:rPr>
            <w:rFonts w:ascii="Courier New" w:hAnsi="Courier New" w:cs="Courier New"/>
            <w:sz w:val="16"/>
            <w:szCs w:val="16"/>
          </w:rPr>
          <w:t>: bool</w:t>
        </w:r>
      </w:ins>
    </w:p>
    <w:p w14:paraId="19B0F4C5" w14:textId="77777777" w:rsidR="00AB5CEC" w:rsidRPr="0074734D" w:rsidRDefault="00AB5CEC" w:rsidP="00AB5CEC">
      <w:pPr>
        <w:pStyle w:val="BodyText"/>
        <w:rPr>
          <w:ins w:id="1916" w:author="24.548_CR0027R1_(Rel-17)_eSEAL" w:date="2022-09-21T15:46:00Z"/>
          <w:rFonts w:ascii="Courier New" w:hAnsi="Courier New" w:cs="Courier New"/>
          <w:sz w:val="16"/>
          <w:szCs w:val="16"/>
        </w:rPr>
      </w:pPr>
      <w:ins w:id="1917" w:author="24.548_CR0027R1_(Rel-17)_eSEAL" w:date="2022-09-21T15:46:00Z">
        <w:r w:rsidRPr="0074734D">
          <w:rPr>
            <w:rFonts w:ascii="Courier New" w:hAnsi="Courier New" w:cs="Courier New"/>
            <w:sz w:val="16"/>
            <w:szCs w:val="16"/>
          </w:rPr>
          <w:t>}</w:t>
        </w:r>
      </w:ins>
    </w:p>
    <w:p w14:paraId="34AAEE34" w14:textId="77777777" w:rsidR="00AB5CEC" w:rsidRPr="0074734D" w:rsidRDefault="00AB5CEC" w:rsidP="00AB5CEC">
      <w:pPr>
        <w:pStyle w:val="BodyText"/>
        <w:rPr>
          <w:ins w:id="1918" w:author="24.548_CR0027R1_(Rel-17)_eSEAL" w:date="2022-09-21T15:46:00Z"/>
          <w:rFonts w:ascii="Courier New" w:hAnsi="Courier New" w:cs="Courier New"/>
          <w:sz w:val="16"/>
          <w:szCs w:val="16"/>
        </w:rPr>
      </w:pPr>
    </w:p>
    <w:p w14:paraId="1C81030E" w14:textId="77777777" w:rsidR="00AB5CEC" w:rsidRPr="0074734D" w:rsidRDefault="00AB5CEC" w:rsidP="00AB5CEC">
      <w:pPr>
        <w:pStyle w:val="BodyText"/>
        <w:rPr>
          <w:ins w:id="1919" w:author="24.548_CR0027R1_(Rel-17)_eSEAL" w:date="2022-09-21T15:46:00Z"/>
          <w:rFonts w:ascii="Courier New" w:hAnsi="Courier New" w:cs="Courier New"/>
          <w:sz w:val="16"/>
          <w:szCs w:val="16"/>
        </w:rPr>
      </w:pPr>
      <w:ins w:id="1920"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MbmsSaId</w:t>
        </w:r>
        <w:proofErr w:type="spellEnd"/>
      </w:ins>
    </w:p>
    <w:p w14:paraId="1C5EF27A" w14:textId="77777777" w:rsidR="00AB5CEC" w:rsidRPr="0074734D" w:rsidRDefault="00AB5CEC" w:rsidP="00AB5CEC">
      <w:pPr>
        <w:pStyle w:val="BodyText"/>
        <w:rPr>
          <w:ins w:id="1921" w:author="24.548_CR0027R1_(Rel-17)_eSEAL" w:date="2022-09-21T15:46:00Z"/>
          <w:rFonts w:ascii="Courier New" w:hAnsi="Courier New" w:cs="Courier New"/>
          <w:sz w:val="16"/>
          <w:szCs w:val="16"/>
        </w:rPr>
      </w:pPr>
      <w:ins w:id="1922" w:author="24.548_CR0027R1_(Rel-17)_eSEAL" w:date="2022-09-21T15:46:00Z">
        <w:r w:rsidRPr="0074734D">
          <w:rPr>
            <w:rFonts w:ascii="Courier New" w:hAnsi="Courier New" w:cs="Courier New"/>
            <w:sz w:val="16"/>
            <w:szCs w:val="16"/>
          </w:rPr>
          <w:t>;;+ Unique identifier of a MBMS serving area.</w:t>
        </w:r>
      </w:ins>
    </w:p>
    <w:p w14:paraId="0188E341" w14:textId="77777777" w:rsidR="00AB5CEC" w:rsidRPr="0074734D" w:rsidRDefault="00AB5CEC" w:rsidP="00AB5CEC">
      <w:pPr>
        <w:pStyle w:val="BodyText"/>
        <w:rPr>
          <w:ins w:id="1923" w:author="24.548_CR0027R1_(Rel-17)_eSEAL" w:date="2022-09-21T15:46:00Z"/>
          <w:rFonts w:ascii="Courier New" w:hAnsi="Courier New" w:cs="Courier New"/>
          <w:sz w:val="16"/>
          <w:szCs w:val="16"/>
        </w:rPr>
      </w:pPr>
      <w:proofErr w:type="spellStart"/>
      <w:ins w:id="1924" w:author="24.548_CR0027R1_(Rel-17)_eSEAL" w:date="2022-09-21T15:46:00Z">
        <w:r w:rsidRPr="0074734D">
          <w:rPr>
            <w:rFonts w:ascii="Courier New" w:hAnsi="Courier New" w:cs="Courier New"/>
            <w:sz w:val="16"/>
            <w:szCs w:val="16"/>
          </w:rPr>
          <w:t>MbmsSaId</w:t>
        </w:r>
        <w:proofErr w:type="spellEnd"/>
        <w:r w:rsidRPr="0074734D">
          <w:rPr>
            <w:rFonts w:ascii="Courier New" w:hAnsi="Courier New" w:cs="Courier New"/>
            <w:sz w:val="16"/>
            <w:szCs w:val="16"/>
          </w:rPr>
          <w:t xml:space="preserve"> = text</w:t>
        </w:r>
      </w:ins>
    </w:p>
    <w:p w14:paraId="7B82D92D" w14:textId="77777777" w:rsidR="00AB5CEC" w:rsidRPr="0074734D" w:rsidRDefault="00AB5CEC" w:rsidP="00AB5CEC">
      <w:pPr>
        <w:pStyle w:val="BodyText"/>
        <w:rPr>
          <w:ins w:id="1925" w:author="24.548_CR0027R1_(Rel-17)_eSEAL" w:date="2022-09-21T15:46:00Z"/>
          <w:rFonts w:ascii="Courier New" w:hAnsi="Courier New" w:cs="Courier New"/>
          <w:sz w:val="16"/>
          <w:szCs w:val="16"/>
        </w:rPr>
      </w:pPr>
    </w:p>
    <w:p w14:paraId="65D285C3" w14:textId="77777777" w:rsidR="00AB5CEC" w:rsidRPr="0074734D" w:rsidRDefault="00AB5CEC" w:rsidP="00AB5CEC">
      <w:pPr>
        <w:pStyle w:val="BodyText"/>
        <w:rPr>
          <w:ins w:id="1926" w:author="24.548_CR0027R1_(Rel-17)_eSEAL" w:date="2022-09-21T15:46:00Z"/>
          <w:rFonts w:ascii="Courier New" w:hAnsi="Courier New" w:cs="Courier New"/>
          <w:sz w:val="16"/>
          <w:szCs w:val="16"/>
        </w:rPr>
      </w:pPr>
      <w:ins w:id="1927"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ins>
    </w:p>
    <w:p w14:paraId="58627D4E" w14:textId="77777777" w:rsidR="00AB5CEC" w:rsidRPr="0074734D" w:rsidRDefault="00AB5CEC" w:rsidP="00AB5CEC">
      <w:pPr>
        <w:pStyle w:val="BodyText"/>
        <w:rPr>
          <w:ins w:id="1928" w:author="24.548_CR0027R1_(Rel-17)_eSEAL" w:date="2022-09-21T15:46:00Z"/>
          <w:rFonts w:ascii="Courier New" w:hAnsi="Courier New" w:cs="Courier New"/>
          <w:sz w:val="16"/>
          <w:szCs w:val="16"/>
        </w:rPr>
      </w:pPr>
      <w:ins w:id="1929"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Temprorary</w:t>
        </w:r>
        <w:proofErr w:type="spellEnd"/>
        <w:r w:rsidRPr="0074734D">
          <w:rPr>
            <w:rFonts w:ascii="Courier New" w:hAnsi="Courier New" w:cs="Courier New"/>
            <w:sz w:val="16"/>
            <w:szCs w:val="16"/>
          </w:rPr>
          <w:t xml:space="preserve"> Mobile Group Identity for use by MBMS.</w:t>
        </w:r>
      </w:ins>
    </w:p>
    <w:p w14:paraId="556DEFA7" w14:textId="77777777" w:rsidR="00AB5CEC" w:rsidRPr="0074734D" w:rsidRDefault="00AB5CEC" w:rsidP="00AB5CEC">
      <w:pPr>
        <w:pStyle w:val="BodyText"/>
        <w:rPr>
          <w:ins w:id="1930" w:author="24.548_CR0027R1_(Rel-17)_eSEAL" w:date="2022-09-21T15:46:00Z"/>
          <w:rFonts w:ascii="Courier New" w:hAnsi="Courier New" w:cs="Courier New"/>
          <w:sz w:val="16"/>
          <w:szCs w:val="16"/>
        </w:rPr>
      </w:pPr>
      <w:proofErr w:type="spellStart"/>
      <w:ins w:id="1931" w:author="24.548_CR0027R1_(Rel-17)_eSEAL" w:date="2022-09-21T15:46:00Z">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 bytes</w:t>
        </w:r>
      </w:ins>
    </w:p>
    <w:p w14:paraId="758FBD18" w14:textId="77777777" w:rsidR="00AB5CEC" w:rsidRPr="0074734D" w:rsidRDefault="00AB5CEC" w:rsidP="00AB5CEC">
      <w:pPr>
        <w:pStyle w:val="BodyText"/>
        <w:rPr>
          <w:ins w:id="1932" w:author="24.548_CR0027R1_(Rel-17)_eSEAL" w:date="2022-09-21T15:46:00Z"/>
          <w:rFonts w:ascii="Courier New" w:hAnsi="Courier New" w:cs="Courier New"/>
          <w:sz w:val="16"/>
          <w:szCs w:val="16"/>
        </w:rPr>
      </w:pPr>
    </w:p>
    <w:p w14:paraId="26564359" w14:textId="77777777" w:rsidR="00AB5CEC" w:rsidRPr="0074734D" w:rsidRDefault="00AB5CEC" w:rsidP="00AB5CEC">
      <w:pPr>
        <w:pStyle w:val="BodyText"/>
        <w:rPr>
          <w:ins w:id="1933" w:author="24.548_CR0027R1_(Rel-17)_eSEAL" w:date="2022-09-21T15:46:00Z"/>
          <w:rFonts w:ascii="Courier New" w:hAnsi="Courier New" w:cs="Courier New"/>
          <w:sz w:val="16"/>
          <w:szCs w:val="16"/>
        </w:rPr>
      </w:pPr>
      <w:ins w:id="1934" w:author="24.548_CR0027R1_(Rel-17)_eSEAL" w:date="2022-09-21T15:46:00Z">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ins>
    </w:p>
    <w:p w14:paraId="56626A19" w14:textId="77777777" w:rsidR="00AB5CEC" w:rsidRPr="0074734D" w:rsidRDefault="00AB5CEC" w:rsidP="00AB5CEC">
      <w:pPr>
        <w:pStyle w:val="BodyText"/>
        <w:rPr>
          <w:ins w:id="1935" w:author="24.548_CR0027R1_(Rel-17)_eSEAL" w:date="2022-09-21T15:46:00Z"/>
          <w:rFonts w:ascii="Courier New" w:hAnsi="Courier New" w:cs="Courier New"/>
          <w:sz w:val="16"/>
          <w:szCs w:val="16"/>
        </w:rPr>
      </w:pPr>
      <w:ins w:id="1936" w:author="24.548_CR0027R1_(Rel-17)_eSEAL" w:date="2022-09-21T15:46:00Z">
        <w:r w:rsidRPr="0074734D">
          <w:rPr>
            <w:rFonts w:ascii="Courier New" w:hAnsi="Courier New" w:cs="Courier New"/>
            <w:sz w:val="16"/>
            <w:szCs w:val="16"/>
          </w:rPr>
          <w:t>;;+ Unsigned Integer, i.e. only value 0 and integers above 0 are permissible.</w:t>
        </w:r>
      </w:ins>
    </w:p>
    <w:p w14:paraId="188D26D6" w14:textId="77777777" w:rsidR="00AB5CEC" w:rsidRPr="00AA1FFA" w:rsidRDefault="00AB5CEC" w:rsidP="00AB5CEC">
      <w:pPr>
        <w:pStyle w:val="BodyText"/>
        <w:rPr>
          <w:ins w:id="1937" w:author="24.548_CR0027R1_(Rel-17)_eSEAL" w:date="2022-09-21T15:46:00Z"/>
          <w:rFonts w:ascii="Courier New" w:hAnsi="Courier New" w:cs="Courier New"/>
          <w:sz w:val="16"/>
          <w:szCs w:val="16"/>
          <w:lang w:val="sv-SE"/>
        </w:rPr>
      </w:pPr>
      <w:proofErr w:type="spellStart"/>
      <w:ins w:id="1938" w:author="24.548_CR0027R1_(Rel-17)_eSEAL" w:date="2022-09-21T15:46:00Z">
        <w:r w:rsidRPr="0099601C">
          <w:rPr>
            <w:rFonts w:ascii="Courier New" w:hAnsi="Courier New" w:cs="Courier New"/>
            <w:sz w:val="16"/>
            <w:szCs w:val="16"/>
          </w:rPr>
          <w:t>Uinteger</w:t>
        </w:r>
        <w:proofErr w:type="spellEnd"/>
        <w:r w:rsidRPr="0099601C">
          <w:rPr>
            <w:rFonts w:ascii="Courier New" w:hAnsi="Courier New" w:cs="Courier New"/>
            <w:sz w:val="16"/>
            <w:szCs w:val="16"/>
          </w:rPr>
          <w:t xml:space="preserve"> = int .</w:t>
        </w:r>
        <w:proofErr w:type="spellStart"/>
        <w:r w:rsidRPr="0099601C">
          <w:rPr>
            <w:rFonts w:ascii="Courier New" w:hAnsi="Courier New" w:cs="Courier New"/>
            <w:sz w:val="16"/>
            <w:szCs w:val="16"/>
          </w:rPr>
          <w:t>ge</w:t>
        </w:r>
        <w:proofErr w:type="spellEnd"/>
        <w:r w:rsidRPr="0099601C">
          <w:rPr>
            <w:rFonts w:ascii="Courier New" w:hAnsi="Courier New" w:cs="Courier New"/>
            <w:sz w:val="16"/>
            <w:szCs w:val="16"/>
          </w:rPr>
          <w:t xml:space="preserve"> 0</w:t>
        </w:r>
      </w:ins>
    </w:p>
    <w:p w14:paraId="7A17ACD7" w14:textId="77777777" w:rsidR="00AB5CEC" w:rsidDel="002A5680" w:rsidRDefault="00AB5CEC" w:rsidP="00AB5CEC">
      <w:pPr>
        <w:pStyle w:val="EditorsNote"/>
        <w:rPr>
          <w:ins w:id="1939" w:author="24.548_CR0027R1_(Rel-17)_eSEAL" w:date="2022-09-21T15:46:00Z"/>
          <w:del w:id="1940" w:author="Ericsson User 2" w:date="2022-08-22T17:53:00Z"/>
        </w:rPr>
      </w:pPr>
      <w:ins w:id="1941" w:author="24.548_CR0027R1_(Rel-17)_eSEAL" w:date="2022-09-21T15:46:00Z">
        <w:del w:id="1942" w:author="Ericsson User 2" w:date="2022-08-22T17:53:00Z">
          <w:r w:rsidRPr="00DF34D7" w:rsidDel="002A5680">
            <w:delText>Editor</w:delText>
          </w:r>
          <w:r w:rsidDel="002A5680">
            <w:delText>'</w:delText>
          </w:r>
          <w:r w:rsidRPr="00DF34D7" w:rsidDel="002A5680">
            <w:delText>s Note:</w:delText>
          </w:r>
          <w:r w:rsidDel="002A5680">
            <w:tab/>
            <w:delText>CDDL document</w:delText>
          </w:r>
          <w:r w:rsidRPr="004570CB" w:rsidDel="002A5680">
            <w:delText xml:space="preserve"> is FFS.</w:delText>
          </w:r>
        </w:del>
      </w:ins>
    </w:p>
    <w:p w14:paraId="3DF4F6E5" w14:textId="12F89DD9" w:rsidR="00293483" w:rsidRDefault="00293483" w:rsidP="00293483">
      <w:pPr>
        <w:pStyle w:val="Heading3"/>
        <w:rPr>
          <w:ins w:id="1943" w:author="24.548_CR0027R1_(Rel-17)_eSEAL" w:date="2022-09-21T15:57:00Z"/>
          <w:noProof/>
        </w:rPr>
      </w:pPr>
      <w:ins w:id="1944" w:author="24.548_CR0027R1_(Rel-17)_eSEAL" w:date="2022-09-21T15:57:00Z">
        <w:r>
          <w:rPr>
            <w:noProof/>
          </w:rPr>
          <w:t>A.</w:t>
        </w:r>
        <w:r>
          <w:rPr>
            <w:noProof/>
          </w:rPr>
          <w:t>3</w:t>
        </w:r>
        <w:r>
          <w:rPr>
            <w:noProof/>
          </w:rPr>
          <w:t>.1.6</w:t>
        </w:r>
        <w:r>
          <w:rPr>
            <w:noProof/>
          </w:rPr>
          <w:tab/>
          <w:t>Media Types</w:t>
        </w:r>
      </w:ins>
    </w:p>
    <w:p w14:paraId="79B092C5" w14:textId="77777777" w:rsidR="00293483" w:rsidRDefault="00293483" w:rsidP="00293483">
      <w:pPr>
        <w:rPr>
          <w:ins w:id="1945" w:author="24.548_CR0027R1_(Rel-17)_eSEAL" w:date="2022-09-21T15:57:00Z"/>
          <w:lang w:val="en-US"/>
        </w:rPr>
      </w:pPr>
      <w:ins w:id="1946" w:author="24.548_CR0027R1_(Rel-17)_eSEAL" w:date="2022-09-21T15:57:00Z">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proofErr w:type="spellStart"/>
        <w:r w:rsidRPr="00B35374">
          <w:rPr>
            <w:lang w:val="en-US"/>
          </w:rPr>
          <w:t>cbor</w:t>
        </w:r>
        <w:proofErr w:type="spellEnd"/>
        <w:r w:rsidRPr="00295D7C">
          <w:t>"</w:t>
        </w:r>
        <w:r w:rsidRPr="00B35374">
          <w:rPr>
            <w:lang w:val="en-US"/>
          </w:rPr>
          <w:t>.</w:t>
        </w:r>
      </w:ins>
    </w:p>
    <w:p w14:paraId="05FB78C5" w14:textId="77777777" w:rsidR="00293483" w:rsidRDefault="00293483" w:rsidP="00293483">
      <w:pPr>
        <w:rPr>
          <w:ins w:id="1947" w:author="24.548_CR0027R1_(Rel-17)_eSEAL" w:date="2022-09-21T15:57:00Z"/>
          <w:lang w:val="en-US"/>
        </w:rPr>
      </w:pPr>
      <w:ins w:id="1948" w:author="24.548_CR0027R1_(Rel-17)_eSEAL" w:date="2022-09-21T15:57:00Z">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proofErr w:type="spellStart"/>
        <w:r w:rsidRPr="00B35374">
          <w:rPr>
            <w:lang w:val="en-US"/>
          </w:rPr>
          <w:t>cbor</w:t>
        </w:r>
        <w:proofErr w:type="spellEnd"/>
        <w:r w:rsidRPr="00295D7C">
          <w:t>"</w:t>
        </w:r>
        <w:r w:rsidRPr="00B35374">
          <w:rPr>
            <w:lang w:val="en-US"/>
          </w:rPr>
          <w:t>.</w:t>
        </w:r>
      </w:ins>
    </w:p>
    <w:p w14:paraId="1B54D1F2" w14:textId="77777777" w:rsidR="00293483" w:rsidRDefault="00293483" w:rsidP="00293483">
      <w:pPr>
        <w:pStyle w:val="EditorsNote"/>
        <w:rPr>
          <w:ins w:id="1949" w:author="24.548_CR0027R1_(Rel-17)_eSEAL" w:date="2022-09-21T15:57:00Z"/>
        </w:rPr>
      </w:pPr>
      <w:ins w:id="1950" w:author="24.548_CR0027R1_(Rel-17)_eSEAL" w:date="2022-09-21T15:57:00Z">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ins>
    </w:p>
    <w:p w14:paraId="2006E31E" w14:textId="6BC74C23" w:rsidR="00293483" w:rsidRDefault="00293483" w:rsidP="00293483">
      <w:pPr>
        <w:pStyle w:val="Heading3"/>
        <w:rPr>
          <w:ins w:id="1951" w:author="24.548_CR0027R1_(Rel-17)_eSEAL" w:date="2022-09-21T15:57:00Z"/>
          <w:noProof/>
        </w:rPr>
      </w:pPr>
      <w:ins w:id="1952" w:author="24.548_CR0027R1_(Rel-17)_eSEAL" w:date="2022-09-21T15:57:00Z">
        <w:r>
          <w:rPr>
            <w:noProof/>
          </w:rPr>
          <w:t>A.</w:t>
        </w:r>
        <w:r>
          <w:rPr>
            <w:noProof/>
          </w:rPr>
          <w:t>3</w:t>
        </w:r>
        <w:r>
          <w:rPr>
            <w:noProof/>
          </w:rPr>
          <w:t>.1.7</w:t>
        </w:r>
        <w:r>
          <w:rPr>
            <w:noProof/>
          </w:rPr>
          <w:tab/>
          <w:t xml:space="preserve">Media Type registration for </w:t>
        </w:r>
        <w:r w:rsidRPr="009F362D">
          <w:t>application/vnd.3gpp.seal-</w:t>
        </w:r>
        <w:r>
          <w:t>mbms-config</w:t>
        </w:r>
        <w:r w:rsidRPr="009F36CD">
          <w:rPr>
            <w:noProof/>
          </w:rPr>
          <w:t>+</w:t>
        </w:r>
        <w:proofErr w:type="spellStart"/>
        <w:r w:rsidRPr="00B35374">
          <w:rPr>
            <w:lang w:val="en-US"/>
          </w:rPr>
          <w:t>cbor</w:t>
        </w:r>
        <w:proofErr w:type="spellEnd"/>
      </w:ins>
    </w:p>
    <w:p w14:paraId="4343C433" w14:textId="77777777" w:rsidR="00293483" w:rsidRDefault="00293483" w:rsidP="00293483">
      <w:pPr>
        <w:rPr>
          <w:ins w:id="1953" w:author="24.548_CR0027R1_(Rel-17)_eSEAL" w:date="2022-09-21T15:57:00Z"/>
        </w:rPr>
      </w:pPr>
      <w:ins w:id="1954" w:author="24.548_CR0027R1_(Rel-17)_eSEAL" w:date="2022-09-21T15:57:00Z">
        <w:r>
          <w:t>Type name: application</w:t>
        </w:r>
      </w:ins>
    </w:p>
    <w:p w14:paraId="19CAAB40" w14:textId="77777777" w:rsidR="00293483" w:rsidRDefault="00293483" w:rsidP="00293483">
      <w:pPr>
        <w:rPr>
          <w:ins w:id="1955" w:author="24.548_CR0027R1_(Rel-17)_eSEAL" w:date="2022-09-21T15:57:00Z"/>
        </w:rPr>
      </w:pPr>
      <w:ins w:id="1956" w:author="24.548_CR0027R1_(Rel-17)_eSEAL" w:date="2022-09-21T15:57:00Z">
        <w:r>
          <w:t xml:space="preserve">Subtype name: </w:t>
        </w:r>
        <w:r w:rsidRPr="009F362D">
          <w:t>vnd.3gpp.seal-</w:t>
        </w:r>
        <w:r>
          <w:t>mbms-config</w:t>
        </w:r>
        <w:r w:rsidRPr="00876B36">
          <w:rPr>
            <w:noProof/>
          </w:rPr>
          <w:t>+cbor</w:t>
        </w:r>
      </w:ins>
    </w:p>
    <w:p w14:paraId="0F187E1C" w14:textId="77777777" w:rsidR="00293483" w:rsidRDefault="00293483" w:rsidP="00293483">
      <w:pPr>
        <w:rPr>
          <w:ins w:id="1957" w:author="24.548_CR0027R1_(Rel-17)_eSEAL" w:date="2022-09-21T15:57:00Z"/>
        </w:rPr>
      </w:pPr>
      <w:ins w:id="1958" w:author="24.548_CR0027R1_(Rel-17)_eSEAL" w:date="2022-09-21T15:57:00Z">
        <w:r>
          <w:t>Required parameters: none</w:t>
        </w:r>
      </w:ins>
    </w:p>
    <w:p w14:paraId="39AAB311" w14:textId="77777777" w:rsidR="00293483" w:rsidRDefault="00293483" w:rsidP="00293483">
      <w:pPr>
        <w:rPr>
          <w:ins w:id="1959" w:author="24.548_CR0027R1_(Rel-17)_eSEAL" w:date="2022-09-21T15:57:00Z"/>
        </w:rPr>
      </w:pPr>
      <w:ins w:id="1960" w:author="24.548_CR0027R1_(Rel-17)_eSEAL" w:date="2022-09-21T15:57:00Z">
        <w:r>
          <w:t>Optional parameters: none</w:t>
        </w:r>
      </w:ins>
    </w:p>
    <w:p w14:paraId="64A4642C" w14:textId="77777777" w:rsidR="00293483" w:rsidRDefault="00293483" w:rsidP="00293483">
      <w:pPr>
        <w:rPr>
          <w:ins w:id="1961" w:author="24.548_CR0027R1_(Rel-17)_eSEAL" w:date="2022-09-21T15:57:00Z"/>
        </w:rPr>
      </w:pPr>
      <w:ins w:id="1962" w:author="24.548_CR0027R1_(Rel-17)_eSEAL" w:date="2022-09-21T15:57:00Z">
        <w:r>
          <w:t>Encoding considerations: Must be encoded as using IETF RFC 8949 [17].  See "</w:t>
        </w:r>
        <w:proofErr w:type="spellStart"/>
        <w:r>
          <w:t>MbmsResourceConfig</w:t>
        </w:r>
        <w:proofErr w:type="spellEnd"/>
        <w:r>
          <w:t>" data type in 3GPP TS 24.548 clause A.X.1.3.2.1 for details.</w:t>
        </w:r>
      </w:ins>
    </w:p>
    <w:p w14:paraId="11A3D363" w14:textId="77777777" w:rsidR="00293483" w:rsidRDefault="00293483" w:rsidP="00293483">
      <w:pPr>
        <w:rPr>
          <w:ins w:id="1963" w:author="24.548_CR0027R1_(Rel-17)_eSEAL" w:date="2022-09-21T15:57:00Z"/>
        </w:rPr>
      </w:pPr>
      <w:ins w:id="1964" w:author="24.548_CR0027R1_(Rel-17)_eSEAL" w:date="2022-09-21T15:57:00Z">
        <w:r>
          <w:t>Security considerations: See Section 10 of IETF RFC 8949 [17] and Section 11 of IETF RFC 7252 [23].</w:t>
        </w:r>
      </w:ins>
    </w:p>
    <w:p w14:paraId="54F149EA" w14:textId="77777777" w:rsidR="00293483" w:rsidRDefault="00293483" w:rsidP="00293483">
      <w:pPr>
        <w:rPr>
          <w:ins w:id="1965" w:author="24.548_CR0027R1_(Rel-17)_eSEAL" w:date="2022-09-21T15:57:00Z"/>
        </w:rPr>
      </w:pPr>
      <w:ins w:id="1966" w:author="24.548_CR0027R1_(Rel-17)_eSEAL" w:date="2022-09-21T15:57:00Z">
        <w:r>
          <w:t>Interoperability considerations: Applications must ignore any key-value pairs that they do not understand. This allows backwards-compatible extensions to this specification.</w:t>
        </w:r>
      </w:ins>
    </w:p>
    <w:p w14:paraId="47AD84C0" w14:textId="77777777" w:rsidR="00293483" w:rsidRDefault="00293483" w:rsidP="00293483">
      <w:pPr>
        <w:rPr>
          <w:ins w:id="1967" w:author="24.548_CR0027R1_(Rel-17)_eSEAL" w:date="2022-09-21T15:57:00Z"/>
        </w:rPr>
      </w:pPr>
      <w:ins w:id="1968" w:author="24.548_CR0027R1_(Rel-17)_eSEAL" w:date="2022-09-21T15:57:00Z">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ins>
    </w:p>
    <w:p w14:paraId="66CAA56B" w14:textId="77777777" w:rsidR="00293483" w:rsidRDefault="00293483" w:rsidP="00293483">
      <w:pPr>
        <w:rPr>
          <w:ins w:id="1969" w:author="24.548_CR0027R1_(Rel-17)_eSEAL" w:date="2022-09-21T15:57:00Z"/>
        </w:rPr>
      </w:pPr>
      <w:ins w:id="1970" w:author="24.548_CR0027R1_(Rel-17)_eSEAL" w:date="2022-09-21T15:57:00Z">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ins>
    </w:p>
    <w:p w14:paraId="0738FAC0" w14:textId="77777777" w:rsidR="00293483" w:rsidRDefault="00293483" w:rsidP="00293483">
      <w:pPr>
        <w:rPr>
          <w:ins w:id="1971" w:author="24.548_CR0027R1_(Rel-17)_eSEAL" w:date="2022-09-21T15:57:00Z"/>
        </w:rPr>
      </w:pPr>
      <w:ins w:id="1972" w:author="24.548_CR0027R1_(Rel-17)_eSEAL" w:date="2022-09-21T15:57:00Z">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ins>
    </w:p>
    <w:p w14:paraId="2FF85B69" w14:textId="77777777" w:rsidR="00293483" w:rsidRDefault="00293483" w:rsidP="00293483">
      <w:pPr>
        <w:rPr>
          <w:ins w:id="1973" w:author="24.548_CR0027R1_(Rel-17)_eSEAL" w:date="2022-09-21T15:57:00Z"/>
        </w:rPr>
      </w:pPr>
      <w:ins w:id="1974" w:author="24.548_CR0027R1_(Rel-17)_eSEAL" w:date="2022-09-21T15:57:00Z">
        <w:r>
          <w:t>Additional information:</w:t>
        </w:r>
      </w:ins>
    </w:p>
    <w:p w14:paraId="65D7A5CE" w14:textId="77777777" w:rsidR="00293483" w:rsidRDefault="00293483" w:rsidP="00293483">
      <w:pPr>
        <w:ind w:firstLine="284"/>
        <w:rPr>
          <w:ins w:id="1975" w:author="24.548_CR0027R1_(Rel-17)_eSEAL" w:date="2022-09-21T15:57:00Z"/>
        </w:rPr>
      </w:pPr>
      <w:ins w:id="1976" w:author="24.548_CR0027R1_(Rel-17)_eSEAL" w:date="2022-09-21T15:57:00Z">
        <w:r>
          <w:t>Deprecated alias names for this type: N/A</w:t>
        </w:r>
      </w:ins>
    </w:p>
    <w:p w14:paraId="1D00C7CC" w14:textId="77777777" w:rsidR="00293483" w:rsidRDefault="00293483" w:rsidP="00293483">
      <w:pPr>
        <w:ind w:firstLine="284"/>
        <w:rPr>
          <w:ins w:id="1977" w:author="24.548_CR0027R1_(Rel-17)_eSEAL" w:date="2022-09-21T15:57:00Z"/>
        </w:rPr>
      </w:pPr>
      <w:ins w:id="1978" w:author="24.548_CR0027R1_(Rel-17)_eSEAL" w:date="2022-09-21T15:57:00Z">
        <w:r>
          <w:t>Magic number(s): N/A</w:t>
        </w:r>
      </w:ins>
    </w:p>
    <w:p w14:paraId="41FDAF88" w14:textId="77777777" w:rsidR="00293483" w:rsidRDefault="00293483" w:rsidP="00293483">
      <w:pPr>
        <w:ind w:firstLine="284"/>
        <w:rPr>
          <w:ins w:id="1979" w:author="24.548_CR0027R1_(Rel-17)_eSEAL" w:date="2022-09-21T15:57:00Z"/>
        </w:rPr>
      </w:pPr>
      <w:ins w:id="1980" w:author="24.548_CR0027R1_(Rel-17)_eSEAL" w:date="2022-09-21T15:57:00Z">
        <w:r>
          <w:t>File extension(s): none</w:t>
        </w:r>
      </w:ins>
    </w:p>
    <w:p w14:paraId="3C43C6C1" w14:textId="77777777" w:rsidR="00293483" w:rsidRDefault="00293483" w:rsidP="00293483">
      <w:pPr>
        <w:ind w:firstLine="284"/>
        <w:rPr>
          <w:ins w:id="1981" w:author="24.548_CR0027R1_(Rel-17)_eSEAL" w:date="2022-09-21T15:57:00Z"/>
        </w:rPr>
      </w:pPr>
      <w:ins w:id="1982" w:author="24.548_CR0027R1_(Rel-17)_eSEAL" w:date="2022-09-21T15:57:00Z">
        <w:r>
          <w:t>Macintosh file type code(s): none</w:t>
        </w:r>
      </w:ins>
    </w:p>
    <w:p w14:paraId="0F2CA57F" w14:textId="77777777" w:rsidR="00293483" w:rsidRDefault="00293483" w:rsidP="00293483">
      <w:pPr>
        <w:rPr>
          <w:ins w:id="1983" w:author="24.548_CR0027R1_(Rel-17)_eSEAL" w:date="2022-09-21T15:57:00Z"/>
        </w:rPr>
      </w:pPr>
      <w:ins w:id="1984" w:author="24.548_CR0027R1_(Rel-17)_eSEAL" w:date="2022-09-21T15:57:00Z">
        <w:r>
          <w:t xml:space="preserve">Person &amp; email address to contact for further information: </w:t>
        </w:r>
        <w:r w:rsidRPr="00001211">
          <w:t>&lt;MCC name&gt;</w:t>
        </w:r>
        <w:r>
          <w:t xml:space="preserve">, </w:t>
        </w:r>
        <w:r w:rsidRPr="00A07E7A">
          <w:t>&lt;MCC email address&gt;</w:t>
        </w:r>
      </w:ins>
    </w:p>
    <w:p w14:paraId="3ED5A246" w14:textId="77777777" w:rsidR="00293483" w:rsidRDefault="00293483" w:rsidP="00293483">
      <w:pPr>
        <w:rPr>
          <w:ins w:id="1985" w:author="24.548_CR0027R1_(Rel-17)_eSEAL" w:date="2022-09-21T15:57:00Z"/>
        </w:rPr>
      </w:pPr>
      <w:ins w:id="1986" w:author="24.548_CR0027R1_(Rel-17)_eSEAL" w:date="2022-09-21T15:57:00Z">
        <w:r>
          <w:t>Intended usage: COMMON</w:t>
        </w:r>
      </w:ins>
    </w:p>
    <w:p w14:paraId="24BF268E" w14:textId="77777777" w:rsidR="00293483" w:rsidRDefault="00293483" w:rsidP="00293483">
      <w:pPr>
        <w:rPr>
          <w:ins w:id="1987" w:author="24.548_CR0027R1_(Rel-17)_eSEAL" w:date="2022-09-21T15:57:00Z"/>
        </w:rPr>
      </w:pPr>
      <w:ins w:id="1988" w:author="24.548_CR0027R1_(Rel-17)_eSEAL" w:date="2022-09-21T15:57:00Z">
        <w:r>
          <w:t>Restrictions on usage: None</w:t>
        </w:r>
      </w:ins>
    </w:p>
    <w:p w14:paraId="5436E83B" w14:textId="77777777" w:rsidR="00293483" w:rsidRDefault="00293483" w:rsidP="00293483">
      <w:pPr>
        <w:rPr>
          <w:ins w:id="1989" w:author="24.548_CR0027R1_(Rel-17)_eSEAL" w:date="2022-09-21T15:57:00Z"/>
        </w:rPr>
      </w:pPr>
      <w:ins w:id="1990" w:author="24.548_CR0027R1_(Rel-17)_eSEAL" w:date="2022-09-21T15:57:00Z">
        <w:r>
          <w:t xml:space="preserve">Author: </w:t>
        </w:r>
        <w:r w:rsidRPr="00A07E7A">
          <w:t>3GPP CT1 Working Group/3GPP_TSG_CT_WG1@LIST.ETSI.ORG</w:t>
        </w:r>
      </w:ins>
    </w:p>
    <w:p w14:paraId="597806AF" w14:textId="77777777" w:rsidR="00293483" w:rsidRPr="00C675B9" w:rsidRDefault="00293483" w:rsidP="00293483">
      <w:pPr>
        <w:rPr>
          <w:ins w:id="1991" w:author="24.548_CR0027R1_(Rel-17)_eSEAL" w:date="2022-09-21T15:57:00Z"/>
        </w:rPr>
      </w:pPr>
      <w:ins w:id="1992" w:author="24.548_CR0027R1_(Rel-17)_eSEAL" w:date="2022-09-21T15:57:00Z">
        <w:r>
          <w:t xml:space="preserve">Change controller: </w:t>
        </w:r>
        <w:r w:rsidRPr="00A07E7A">
          <w:t>&lt;MCC name&gt;/&lt;MCC email address&gt;</w:t>
        </w:r>
      </w:ins>
    </w:p>
    <w:p w14:paraId="6CA54CF3" w14:textId="66F950B5" w:rsidR="00293483" w:rsidRDefault="00293483" w:rsidP="00293483">
      <w:pPr>
        <w:pStyle w:val="Heading3"/>
        <w:rPr>
          <w:ins w:id="1993" w:author="24.548_CR0027R1_(Rel-17)_eSEAL" w:date="2022-09-21T15:57:00Z"/>
          <w:noProof/>
        </w:rPr>
      </w:pPr>
      <w:ins w:id="1994" w:author="24.548_CR0027R1_(Rel-17)_eSEAL" w:date="2022-09-21T15:57:00Z">
        <w:r>
          <w:rPr>
            <w:noProof/>
          </w:rPr>
          <w:t>A.</w:t>
        </w:r>
        <w:r>
          <w:rPr>
            <w:noProof/>
          </w:rPr>
          <w:t>3</w:t>
        </w:r>
        <w:r>
          <w:rPr>
            <w:noProof/>
          </w:rPr>
          <w:t>.1.8</w:t>
        </w:r>
        <w:r>
          <w:rPr>
            <w:noProof/>
          </w:rPr>
          <w:tab/>
          <w:t xml:space="preserve">Media Type registration for </w:t>
        </w:r>
        <w:r w:rsidRPr="00B35374">
          <w:rPr>
            <w:lang w:val="en-US"/>
          </w:rPr>
          <w:t>application/</w:t>
        </w:r>
        <w:r w:rsidRPr="009F362D">
          <w:t>vnd.3gpp.seal-</w:t>
        </w:r>
        <w:r>
          <w:t>mbms-state</w:t>
        </w:r>
        <w:r w:rsidRPr="009F36CD">
          <w:rPr>
            <w:noProof/>
          </w:rPr>
          <w:t>+</w:t>
        </w:r>
        <w:proofErr w:type="spellStart"/>
        <w:r w:rsidRPr="00B35374">
          <w:rPr>
            <w:lang w:val="en-US"/>
          </w:rPr>
          <w:t>cbor</w:t>
        </w:r>
        <w:proofErr w:type="spellEnd"/>
      </w:ins>
    </w:p>
    <w:p w14:paraId="1C85FD44" w14:textId="77777777" w:rsidR="00293483" w:rsidRDefault="00293483" w:rsidP="00293483">
      <w:pPr>
        <w:rPr>
          <w:ins w:id="1995" w:author="24.548_CR0027R1_(Rel-17)_eSEAL" w:date="2022-09-21T15:57:00Z"/>
        </w:rPr>
      </w:pPr>
      <w:ins w:id="1996" w:author="24.548_CR0027R1_(Rel-17)_eSEAL" w:date="2022-09-21T15:57:00Z">
        <w:r>
          <w:t>Type name: application</w:t>
        </w:r>
      </w:ins>
    </w:p>
    <w:p w14:paraId="5B51DE43" w14:textId="77777777" w:rsidR="00293483" w:rsidRDefault="00293483" w:rsidP="00293483">
      <w:pPr>
        <w:rPr>
          <w:ins w:id="1997" w:author="24.548_CR0027R1_(Rel-17)_eSEAL" w:date="2022-09-21T15:57:00Z"/>
        </w:rPr>
      </w:pPr>
      <w:ins w:id="1998" w:author="24.548_CR0027R1_(Rel-17)_eSEAL" w:date="2022-09-21T15:57:00Z">
        <w:r>
          <w:t xml:space="preserve">Subtype name: </w:t>
        </w:r>
        <w:r w:rsidRPr="009F362D">
          <w:t>vnd.3gpp.seal-</w:t>
        </w:r>
        <w:r>
          <w:t>mbms-state</w:t>
        </w:r>
        <w:r w:rsidRPr="00876B36">
          <w:rPr>
            <w:noProof/>
          </w:rPr>
          <w:t>+cbor</w:t>
        </w:r>
      </w:ins>
    </w:p>
    <w:p w14:paraId="6EC891E5" w14:textId="77777777" w:rsidR="00293483" w:rsidRDefault="00293483" w:rsidP="00293483">
      <w:pPr>
        <w:rPr>
          <w:ins w:id="1999" w:author="24.548_CR0027R1_(Rel-17)_eSEAL" w:date="2022-09-21T15:57:00Z"/>
        </w:rPr>
      </w:pPr>
      <w:ins w:id="2000" w:author="24.548_CR0027R1_(Rel-17)_eSEAL" w:date="2022-09-21T15:57:00Z">
        <w:r>
          <w:t>Required parameters: none</w:t>
        </w:r>
      </w:ins>
    </w:p>
    <w:p w14:paraId="1F91EB11" w14:textId="77777777" w:rsidR="00293483" w:rsidRDefault="00293483" w:rsidP="00293483">
      <w:pPr>
        <w:rPr>
          <w:ins w:id="2001" w:author="24.548_CR0027R1_(Rel-17)_eSEAL" w:date="2022-09-21T15:57:00Z"/>
        </w:rPr>
      </w:pPr>
      <w:ins w:id="2002" w:author="24.548_CR0027R1_(Rel-17)_eSEAL" w:date="2022-09-21T15:57:00Z">
        <w:r>
          <w:t>Optional parameters: none</w:t>
        </w:r>
      </w:ins>
    </w:p>
    <w:p w14:paraId="3BF39BCE" w14:textId="77777777" w:rsidR="00293483" w:rsidRDefault="00293483" w:rsidP="00293483">
      <w:pPr>
        <w:rPr>
          <w:ins w:id="2003" w:author="24.548_CR0027R1_(Rel-17)_eSEAL" w:date="2022-09-21T15:57:00Z"/>
        </w:rPr>
      </w:pPr>
      <w:ins w:id="2004" w:author="24.548_CR0027R1_(Rel-17)_eSEAL" w:date="2022-09-21T15:57:00Z">
        <w:r>
          <w:t xml:space="preserve">Encoding considerations: Must be encoded as using IETF RFC 8949 [17].  See </w:t>
        </w:r>
        <w:r w:rsidRPr="00295D7C">
          <w:t>"</w:t>
        </w:r>
        <w:proofErr w:type="spellStart"/>
        <w:r w:rsidRPr="00325576">
          <w:t>MbmsResourceState</w:t>
        </w:r>
        <w:proofErr w:type="spellEnd"/>
        <w:r w:rsidRPr="00295D7C">
          <w:t>"</w:t>
        </w:r>
        <w:r>
          <w:t xml:space="preserve"> data type in 3GPP TS 24.548 clause A.X.1.3.2.3 for details.</w:t>
        </w:r>
      </w:ins>
    </w:p>
    <w:p w14:paraId="0BAD0342" w14:textId="77777777" w:rsidR="00293483" w:rsidRDefault="00293483" w:rsidP="00293483">
      <w:pPr>
        <w:rPr>
          <w:ins w:id="2005" w:author="24.548_CR0027R1_(Rel-17)_eSEAL" w:date="2022-09-21T15:57:00Z"/>
        </w:rPr>
      </w:pPr>
      <w:ins w:id="2006" w:author="24.548_CR0027R1_(Rel-17)_eSEAL" w:date="2022-09-21T15:57:00Z">
        <w:r>
          <w:t>Security considerations: See Section 10 of IETF RFC 8949 [17] and Section 11 of IETF RFC 7252 [23].</w:t>
        </w:r>
      </w:ins>
    </w:p>
    <w:p w14:paraId="0762B127" w14:textId="77777777" w:rsidR="00293483" w:rsidRDefault="00293483" w:rsidP="00293483">
      <w:pPr>
        <w:rPr>
          <w:ins w:id="2007" w:author="24.548_CR0027R1_(Rel-17)_eSEAL" w:date="2022-09-21T15:57:00Z"/>
        </w:rPr>
      </w:pPr>
      <w:ins w:id="2008" w:author="24.548_CR0027R1_(Rel-17)_eSEAL" w:date="2022-09-21T15:57:00Z">
        <w:r>
          <w:t>Interoperability considerations: Applications must ignore any key-value pairs that they do not understand. This allows backwards-compatible extensions to this specification.</w:t>
        </w:r>
      </w:ins>
    </w:p>
    <w:p w14:paraId="7032E527" w14:textId="77777777" w:rsidR="00293483" w:rsidRDefault="00293483" w:rsidP="00293483">
      <w:pPr>
        <w:rPr>
          <w:ins w:id="2009" w:author="24.548_CR0027R1_(Rel-17)_eSEAL" w:date="2022-09-21T15:57:00Z"/>
        </w:rPr>
      </w:pPr>
      <w:ins w:id="2010" w:author="24.548_CR0027R1_(Rel-17)_eSEAL" w:date="2022-09-21T15:57:00Z">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ins>
    </w:p>
    <w:p w14:paraId="6B8E0E03" w14:textId="77777777" w:rsidR="00293483" w:rsidRDefault="00293483" w:rsidP="00293483">
      <w:pPr>
        <w:rPr>
          <w:ins w:id="2011" w:author="24.548_CR0027R1_(Rel-17)_eSEAL" w:date="2022-09-21T15:57:00Z"/>
        </w:rPr>
      </w:pPr>
      <w:ins w:id="2012" w:author="24.548_CR0027R1_(Rel-17)_eSEAL" w:date="2022-09-21T15:57:00Z">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ins>
    </w:p>
    <w:p w14:paraId="43BC8B3E" w14:textId="77777777" w:rsidR="00293483" w:rsidRDefault="00293483" w:rsidP="00293483">
      <w:pPr>
        <w:rPr>
          <w:ins w:id="2013" w:author="24.548_CR0027R1_(Rel-17)_eSEAL" w:date="2022-09-21T15:57:00Z"/>
        </w:rPr>
      </w:pPr>
      <w:ins w:id="2014" w:author="24.548_CR0027R1_(Rel-17)_eSEAL" w:date="2022-09-21T15:57:00Z">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[17]. Note that currently that RFC does not define fragmentation identification syntax for </w:t>
        </w:r>
        <w:r w:rsidRPr="00295D7C">
          <w:t>"</w:t>
        </w:r>
        <w:r>
          <w:t>application/</w:t>
        </w:r>
        <w:proofErr w:type="spellStart"/>
        <w:r>
          <w:t>cbor</w:t>
        </w:r>
        <w:proofErr w:type="spellEnd"/>
        <w:r w:rsidRPr="00295D7C">
          <w:t>"</w:t>
        </w:r>
        <w:r>
          <w:t>.</w:t>
        </w:r>
      </w:ins>
    </w:p>
    <w:p w14:paraId="333690A2" w14:textId="77777777" w:rsidR="00293483" w:rsidRDefault="00293483" w:rsidP="00293483">
      <w:pPr>
        <w:rPr>
          <w:ins w:id="2015" w:author="24.548_CR0027R1_(Rel-17)_eSEAL" w:date="2022-09-21T15:57:00Z"/>
        </w:rPr>
      </w:pPr>
      <w:ins w:id="2016" w:author="24.548_CR0027R1_(Rel-17)_eSEAL" w:date="2022-09-21T15:57:00Z">
        <w:r>
          <w:t>Additional information:</w:t>
        </w:r>
      </w:ins>
    </w:p>
    <w:p w14:paraId="4F5758CA" w14:textId="77777777" w:rsidR="00293483" w:rsidRDefault="00293483" w:rsidP="00293483">
      <w:pPr>
        <w:ind w:firstLine="284"/>
        <w:rPr>
          <w:ins w:id="2017" w:author="24.548_CR0027R1_(Rel-17)_eSEAL" w:date="2022-09-21T15:57:00Z"/>
        </w:rPr>
      </w:pPr>
      <w:ins w:id="2018" w:author="24.548_CR0027R1_(Rel-17)_eSEAL" w:date="2022-09-21T15:57:00Z">
        <w:r>
          <w:t>Deprecated alias names for this type: N/A</w:t>
        </w:r>
      </w:ins>
    </w:p>
    <w:p w14:paraId="64F6113A" w14:textId="77777777" w:rsidR="00293483" w:rsidRDefault="00293483" w:rsidP="00293483">
      <w:pPr>
        <w:ind w:firstLine="284"/>
        <w:rPr>
          <w:ins w:id="2019" w:author="24.548_CR0027R1_(Rel-17)_eSEAL" w:date="2022-09-21T15:57:00Z"/>
        </w:rPr>
      </w:pPr>
      <w:ins w:id="2020" w:author="24.548_CR0027R1_(Rel-17)_eSEAL" w:date="2022-09-21T15:57:00Z">
        <w:r>
          <w:t>Magic number(s): N/A</w:t>
        </w:r>
      </w:ins>
    </w:p>
    <w:p w14:paraId="4EFFC1B9" w14:textId="77777777" w:rsidR="00293483" w:rsidRDefault="00293483" w:rsidP="00293483">
      <w:pPr>
        <w:ind w:firstLine="284"/>
        <w:rPr>
          <w:ins w:id="2021" w:author="24.548_CR0027R1_(Rel-17)_eSEAL" w:date="2022-09-21T15:57:00Z"/>
        </w:rPr>
      </w:pPr>
      <w:ins w:id="2022" w:author="24.548_CR0027R1_(Rel-17)_eSEAL" w:date="2022-09-21T15:57:00Z">
        <w:r>
          <w:t>File extension(s): none</w:t>
        </w:r>
      </w:ins>
    </w:p>
    <w:p w14:paraId="44B7C660" w14:textId="77777777" w:rsidR="00293483" w:rsidRDefault="00293483" w:rsidP="00293483">
      <w:pPr>
        <w:ind w:firstLine="284"/>
        <w:rPr>
          <w:ins w:id="2023" w:author="24.548_CR0027R1_(Rel-17)_eSEAL" w:date="2022-09-21T15:57:00Z"/>
        </w:rPr>
      </w:pPr>
      <w:ins w:id="2024" w:author="24.548_CR0027R1_(Rel-17)_eSEAL" w:date="2022-09-21T15:57:00Z">
        <w:r>
          <w:t>Macintosh file type code(s): none</w:t>
        </w:r>
      </w:ins>
    </w:p>
    <w:p w14:paraId="5942277E" w14:textId="77777777" w:rsidR="00293483" w:rsidRDefault="00293483" w:rsidP="00293483">
      <w:pPr>
        <w:rPr>
          <w:ins w:id="2025" w:author="24.548_CR0027R1_(Rel-17)_eSEAL" w:date="2022-09-21T15:57:00Z"/>
        </w:rPr>
      </w:pPr>
      <w:ins w:id="2026" w:author="24.548_CR0027R1_(Rel-17)_eSEAL" w:date="2022-09-21T15:57:00Z">
        <w:r>
          <w:t xml:space="preserve">Person &amp; email address to contact for further information: </w:t>
        </w:r>
        <w:r w:rsidRPr="00001211">
          <w:t>&lt;MCC name&gt;</w:t>
        </w:r>
        <w:r>
          <w:t xml:space="preserve">, </w:t>
        </w:r>
        <w:r w:rsidRPr="00A07E7A">
          <w:t>&lt;MCC email address&gt;</w:t>
        </w:r>
      </w:ins>
    </w:p>
    <w:p w14:paraId="59F1E5B6" w14:textId="77777777" w:rsidR="00293483" w:rsidRDefault="00293483" w:rsidP="00293483">
      <w:pPr>
        <w:rPr>
          <w:ins w:id="2027" w:author="24.548_CR0027R1_(Rel-17)_eSEAL" w:date="2022-09-21T15:57:00Z"/>
        </w:rPr>
      </w:pPr>
      <w:ins w:id="2028" w:author="24.548_CR0027R1_(Rel-17)_eSEAL" w:date="2022-09-21T15:57:00Z">
        <w:r>
          <w:t>Intended usage: COMMON</w:t>
        </w:r>
      </w:ins>
    </w:p>
    <w:p w14:paraId="30066843" w14:textId="77777777" w:rsidR="00293483" w:rsidRDefault="00293483" w:rsidP="00293483">
      <w:pPr>
        <w:rPr>
          <w:ins w:id="2029" w:author="24.548_CR0027R1_(Rel-17)_eSEAL" w:date="2022-09-21T15:57:00Z"/>
        </w:rPr>
      </w:pPr>
      <w:ins w:id="2030" w:author="24.548_CR0027R1_(Rel-17)_eSEAL" w:date="2022-09-21T15:57:00Z">
        <w:r>
          <w:t>Restrictions on usage: None</w:t>
        </w:r>
      </w:ins>
    </w:p>
    <w:p w14:paraId="00DA9076" w14:textId="77777777" w:rsidR="00293483" w:rsidRDefault="00293483" w:rsidP="00293483">
      <w:pPr>
        <w:rPr>
          <w:ins w:id="2031" w:author="24.548_CR0027R1_(Rel-17)_eSEAL" w:date="2022-09-21T15:57:00Z"/>
        </w:rPr>
      </w:pPr>
      <w:ins w:id="2032" w:author="24.548_CR0027R1_(Rel-17)_eSEAL" w:date="2022-09-21T15:57:00Z">
        <w:r>
          <w:t xml:space="preserve">Author: </w:t>
        </w:r>
        <w:r w:rsidRPr="00A07E7A">
          <w:t>3GPP CT1 Working Group/3GPP_TSG_CT_WG1@LIST.ETSI.ORG</w:t>
        </w:r>
      </w:ins>
    </w:p>
    <w:p w14:paraId="5BE4A23B" w14:textId="77777777" w:rsidR="00293483" w:rsidRPr="00C675B9" w:rsidRDefault="00293483" w:rsidP="00293483">
      <w:pPr>
        <w:rPr>
          <w:ins w:id="2033" w:author="24.548_CR0027R1_(Rel-17)_eSEAL" w:date="2022-09-21T15:57:00Z"/>
        </w:rPr>
      </w:pPr>
      <w:ins w:id="2034" w:author="24.548_CR0027R1_(Rel-17)_eSEAL" w:date="2022-09-21T15:57:00Z">
        <w:r>
          <w:t xml:space="preserve">Change controller: </w:t>
        </w:r>
        <w:r w:rsidRPr="00A07E7A">
          <w:t>&lt;MCC name&gt;/&lt;MCC email address&gt;</w:t>
        </w:r>
      </w:ins>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2035" w:name="_Toc106984882"/>
      <w:r w:rsidRPr="00004F96">
        <w:t xml:space="preserve">Annex </w:t>
      </w:r>
      <w:r w:rsidR="004D5A8F">
        <w:t>B</w:t>
      </w:r>
      <w:r w:rsidRPr="00004F96">
        <w:t xml:space="preserve"> (informative):</w:t>
      </w:r>
      <w:r w:rsidRPr="00004F96">
        <w:br/>
        <w:t>Change history</w:t>
      </w:r>
      <w:bookmarkStart w:id="2036" w:name="historyclause"/>
      <w:bookmarkEnd w:id="2035"/>
      <w:bookmarkEnd w:id="2036"/>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 xml:space="preserve">IANA registration for </w:t>
            </w:r>
            <w:proofErr w:type="spellStart"/>
            <w:r>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rPr>
          <w:ins w:id="2037" w:author="24.548_CR0021_(Rel-17)_eSEAL" w:date="2022-09-21T10: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ins w:id="2038" w:author="24.548_CR0021_(Rel-17)_eSEAL" w:date="2022-09-21T10:01:00Z"/>
                <w:sz w:val="16"/>
                <w:szCs w:val="16"/>
              </w:rPr>
            </w:pPr>
            <w:ins w:id="2039" w:author="24.548_CR0021_(Rel-17)_eSEAL" w:date="2022-09-21T10:01: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ins w:id="2040" w:author="24.548_CR0021_(Rel-17)_eSEAL" w:date="2022-09-21T10:01:00Z"/>
                <w:sz w:val="16"/>
                <w:szCs w:val="16"/>
              </w:rPr>
            </w:pPr>
            <w:ins w:id="2041" w:author="24.548_CR0021_(Rel-17)_eSEAL" w:date="2022-09-21T10:01: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ins w:id="2042" w:author="24.548_CR0021_(Rel-17)_eSEAL" w:date="2022-09-21T10:01:00Z"/>
                <w:sz w:val="16"/>
                <w:szCs w:val="16"/>
              </w:rPr>
            </w:pPr>
            <w:ins w:id="2043" w:author="24.548_CR0021_(Rel-17)_eSEAL" w:date="2022-09-21T10:01:00Z">
              <w:r w:rsidRPr="00FE6FD6">
                <w:rPr>
                  <w:sz w:val="16"/>
                  <w:szCs w:val="16"/>
                </w:rPr>
                <w:t>CP-222150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ins w:id="2044" w:author="24.548_CR0021_(Rel-17)_eSEAL" w:date="2022-09-21T10:01:00Z"/>
                <w:sz w:val="16"/>
                <w:szCs w:val="16"/>
              </w:rPr>
            </w:pPr>
            <w:ins w:id="2045" w:author="24.548_CR0021_(Rel-17)_eSEAL" w:date="2022-09-21T10:01: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ins w:id="2046" w:author="24.548_CR0021_(Rel-17)_eSEAL" w:date="2022-09-21T10:01:00Z"/>
                <w:sz w:val="16"/>
                <w:szCs w:val="16"/>
              </w:rPr>
            </w:pPr>
            <w:ins w:id="2047" w:author="24.548_CR0021_(Rel-17)_eSEAL" w:date="2022-09-21T10:0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ins w:id="2048" w:author="24.548_CR0021_(Rel-17)_eSEAL" w:date="2022-09-21T10:01:00Z"/>
                <w:sz w:val="16"/>
                <w:szCs w:val="16"/>
              </w:rPr>
            </w:pPr>
            <w:ins w:id="2049" w:author="24.548_CR0021_(Rel-17)_eSEAL" w:date="2022-09-21T10:01: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ins w:id="2050" w:author="24.548_CR0021_(Rel-17)_eSEAL" w:date="2022-09-21T10:01:00Z"/>
                <w:bCs/>
                <w:snapToGrid w:val="0"/>
                <w:sz w:val="16"/>
              </w:rPr>
            </w:pPr>
            <w:ins w:id="2051" w:author="24.548_CR0021_(Rel-17)_eSEAL" w:date="2022-09-21T10:01:00Z">
              <w:r>
                <w:rPr>
                  <w:bCs/>
                  <w:snapToGrid w:val="0"/>
                  <w:sz w:val="16"/>
                </w:rPr>
                <w:t>Addition of CoAP for MBMS bearer announcement over MBMS bearer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ins w:id="2052" w:author="24.548_CR0021_(Rel-17)_eSEAL" w:date="2022-09-21T10:01:00Z"/>
                <w:sz w:val="16"/>
                <w:szCs w:val="16"/>
              </w:rPr>
            </w:pPr>
            <w:ins w:id="2053" w:author="24.548_CR0021_(Rel-17)_eSEAL" w:date="2022-09-21T10:01:00Z">
              <w:r>
                <w:rPr>
                  <w:sz w:val="16"/>
                  <w:szCs w:val="16"/>
                </w:rPr>
                <w:t>17.2.0</w:t>
              </w:r>
            </w:ins>
          </w:p>
        </w:tc>
      </w:tr>
      <w:tr w:rsidR="009459BA" w:rsidRPr="00004F96" w14:paraId="2BA26608" w14:textId="77777777" w:rsidTr="00D84DE5">
        <w:trPr>
          <w:ins w:id="2054" w:author="24.548_CR0019R1_(Rel-17)_eSEAL" w:date="2022-09-21T10: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ins w:id="2055" w:author="24.548_CR0019R1_(Rel-17)_eSEAL" w:date="2022-09-21T10:12:00Z"/>
                <w:sz w:val="16"/>
                <w:szCs w:val="16"/>
              </w:rPr>
            </w:pPr>
            <w:ins w:id="2056" w:author="24.548_CR0019R1_(Rel-17)_eSEAL" w:date="2022-09-21T10:12: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ins w:id="2057" w:author="24.548_CR0019R1_(Rel-17)_eSEAL" w:date="2022-09-21T10:12:00Z"/>
                <w:sz w:val="16"/>
                <w:szCs w:val="16"/>
              </w:rPr>
            </w:pPr>
            <w:ins w:id="2058" w:author="24.548_CR0019R1_(Rel-17)_eSEAL" w:date="2022-09-21T10:12: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ins w:id="2059" w:author="24.548_CR0019R1_(Rel-17)_eSEAL" w:date="2022-09-21T10:12:00Z"/>
                <w:sz w:val="16"/>
                <w:szCs w:val="16"/>
              </w:rPr>
            </w:pPr>
            <w:ins w:id="2060" w:author="24.548_CR0019R1_(Rel-17)_eSEAL" w:date="2022-09-21T10:12:00Z">
              <w:r w:rsidRPr="009459BA">
                <w:rPr>
                  <w:sz w:val="16"/>
                  <w:szCs w:val="16"/>
                </w:rPr>
                <w:t>CP-222150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ins w:id="2061" w:author="24.548_CR0019R1_(Rel-17)_eSEAL" w:date="2022-09-21T10:12:00Z"/>
                <w:sz w:val="16"/>
                <w:szCs w:val="16"/>
              </w:rPr>
            </w:pPr>
            <w:ins w:id="2062" w:author="24.548_CR0019R1_(Rel-17)_eSEAL" w:date="2022-09-21T10:12:00Z">
              <w:r>
                <w:rPr>
                  <w:sz w:val="16"/>
                  <w:szCs w:val="16"/>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ins w:id="2063" w:author="24.548_CR0019R1_(Rel-17)_eSEAL" w:date="2022-09-21T10:12:00Z"/>
                <w:sz w:val="16"/>
                <w:szCs w:val="16"/>
              </w:rPr>
            </w:pPr>
            <w:ins w:id="2064" w:author="24.548_CR0019R1_(Rel-17)_eSEAL" w:date="2022-09-21T10:1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ins w:id="2065" w:author="24.548_CR0019R1_(Rel-17)_eSEAL" w:date="2022-09-21T10:12:00Z"/>
                <w:sz w:val="16"/>
                <w:szCs w:val="16"/>
              </w:rPr>
            </w:pPr>
            <w:ins w:id="2066" w:author="24.548_CR0019R1_(Rel-17)_eSEAL" w:date="2022-09-21T10:1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ins w:id="2067" w:author="24.548_CR0019R1_(Rel-17)_eSEAL" w:date="2022-09-21T10:12:00Z"/>
                <w:bCs/>
                <w:snapToGrid w:val="0"/>
                <w:sz w:val="16"/>
              </w:rPr>
            </w:pPr>
            <w:ins w:id="2068" w:author="24.548_CR0019R1_(Rel-17)_eSEAL" w:date="2022-09-21T10:12:00Z">
              <w:r>
                <w:rPr>
                  <w:bCs/>
                  <w:snapToGrid w:val="0"/>
                  <w:sz w:val="16"/>
                </w:rPr>
                <w:t>Minor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ins w:id="2069" w:author="24.548_CR0019R1_(Rel-17)_eSEAL" w:date="2022-09-21T10:12:00Z"/>
                <w:sz w:val="16"/>
                <w:szCs w:val="16"/>
              </w:rPr>
            </w:pPr>
            <w:ins w:id="2070" w:author="24.548_CR0019R1_(Rel-17)_eSEAL" w:date="2022-09-21T10:12:00Z">
              <w:r>
                <w:rPr>
                  <w:sz w:val="16"/>
                  <w:szCs w:val="16"/>
                </w:rPr>
                <w:t>17.2.0</w:t>
              </w:r>
            </w:ins>
          </w:p>
        </w:tc>
      </w:tr>
      <w:tr w:rsidR="007335EA" w:rsidRPr="00004F96" w14:paraId="76FB8B7D" w14:textId="77777777" w:rsidTr="00D84DE5">
        <w:trPr>
          <w:ins w:id="2071" w:author="24.548_CR0020R1_(Rel-17)_eSEAL" w:date="2022-09-21T13: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ins w:id="2072" w:author="24.548_CR0020R1_(Rel-17)_eSEAL" w:date="2022-09-21T13:41:00Z"/>
                <w:sz w:val="16"/>
                <w:szCs w:val="16"/>
              </w:rPr>
            </w:pPr>
            <w:ins w:id="2073" w:author="24.548_CR0020R1_(Rel-17)_eSEAL" w:date="2022-09-21T13:41: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ins w:id="2074" w:author="24.548_CR0020R1_(Rel-17)_eSEAL" w:date="2022-09-21T13:41:00Z"/>
                <w:sz w:val="16"/>
                <w:szCs w:val="16"/>
              </w:rPr>
            </w:pPr>
            <w:ins w:id="2075" w:author="24.548_CR0020R1_(Rel-17)_eSEAL" w:date="2022-09-21T13:41: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ins w:id="2076" w:author="24.548_CR0020R1_(Rel-17)_eSEAL" w:date="2022-09-21T13:41:00Z"/>
                <w:sz w:val="16"/>
                <w:szCs w:val="16"/>
              </w:rPr>
            </w:pPr>
            <w:ins w:id="2077" w:author="24.548_CR0020R1_(Rel-17)_eSEAL" w:date="2022-09-21T13:42:00Z">
              <w:r w:rsidRPr="007335EA">
                <w:rPr>
                  <w:sz w:val="16"/>
                  <w:szCs w:val="16"/>
                </w:rPr>
                <w:t>CP-222150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ins w:id="2078" w:author="24.548_CR0020R1_(Rel-17)_eSEAL" w:date="2022-09-21T13:41:00Z"/>
                <w:sz w:val="16"/>
                <w:szCs w:val="16"/>
              </w:rPr>
            </w:pPr>
            <w:ins w:id="2079" w:author="24.548_CR0020R1_(Rel-17)_eSEAL" w:date="2022-09-21T13:41: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ins w:id="2080" w:author="24.548_CR0020R1_(Rel-17)_eSEAL" w:date="2022-09-21T13:41:00Z"/>
                <w:sz w:val="16"/>
                <w:szCs w:val="16"/>
              </w:rPr>
            </w:pPr>
            <w:ins w:id="2081" w:author="24.548_CR0020R1_(Rel-17)_eSEAL" w:date="2022-09-21T13: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ins w:id="2082" w:author="24.548_CR0020R1_(Rel-17)_eSEAL" w:date="2022-09-21T13:41:00Z"/>
                <w:sz w:val="16"/>
                <w:szCs w:val="16"/>
              </w:rPr>
            </w:pPr>
            <w:ins w:id="2083" w:author="24.548_CR0020R1_(Rel-17)_eSEAL" w:date="2022-09-21T13:41: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ins w:id="2084" w:author="24.548_CR0020R1_(Rel-17)_eSEAL" w:date="2022-09-21T13:41:00Z"/>
                <w:bCs/>
                <w:snapToGrid w:val="0"/>
                <w:sz w:val="16"/>
              </w:rPr>
            </w:pPr>
            <w:ins w:id="2085" w:author="24.548_CR0020R1_(Rel-17)_eSEAL" w:date="2022-09-21T13:41:00Z">
              <w:r>
                <w:rPr>
                  <w:bCs/>
                  <w:snapToGrid w:val="0"/>
                  <w:sz w:val="16"/>
                </w:rPr>
                <w:t>Addition of CoAP for use of pre-established MBMS bearers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ins w:id="2086" w:author="24.548_CR0020R1_(Rel-17)_eSEAL" w:date="2022-09-21T13:41:00Z"/>
                <w:sz w:val="16"/>
                <w:szCs w:val="16"/>
              </w:rPr>
            </w:pPr>
            <w:ins w:id="2087" w:author="24.548_CR0020R1_(Rel-17)_eSEAL" w:date="2022-09-21T13:41:00Z">
              <w:r>
                <w:rPr>
                  <w:sz w:val="16"/>
                  <w:szCs w:val="16"/>
                </w:rPr>
                <w:t>17.2.0</w:t>
              </w:r>
            </w:ins>
          </w:p>
        </w:tc>
      </w:tr>
      <w:tr w:rsidR="004F3648" w:rsidRPr="00004F96" w14:paraId="42F2AB63" w14:textId="77777777" w:rsidTr="00D84DE5">
        <w:trPr>
          <w:ins w:id="2088" w:author="24.548_CR0022_(Rel-17)_eSEAL" w:date="2022-09-21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ins w:id="2089" w:author="24.548_CR0022_(Rel-17)_eSEAL" w:date="2022-09-21T15:01:00Z"/>
                <w:sz w:val="16"/>
                <w:szCs w:val="16"/>
              </w:rPr>
            </w:pPr>
            <w:ins w:id="2090" w:author="24.548_CR0022_(Rel-17)_eSEAL" w:date="2022-09-21T15:01: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ins w:id="2091" w:author="24.548_CR0022_(Rel-17)_eSEAL" w:date="2022-09-21T15:01:00Z"/>
                <w:sz w:val="16"/>
                <w:szCs w:val="16"/>
              </w:rPr>
            </w:pPr>
            <w:ins w:id="2092" w:author="24.548_CR0022_(Rel-17)_eSEAL" w:date="2022-09-21T15:01: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ins w:id="2093" w:author="24.548_CR0022_(Rel-17)_eSEAL" w:date="2022-09-21T15:01:00Z"/>
                <w:sz w:val="16"/>
                <w:szCs w:val="16"/>
              </w:rPr>
            </w:pPr>
            <w:ins w:id="2094" w:author="24.548_CR0022_(Rel-17)_eSEAL" w:date="2022-09-21T15:01:00Z">
              <w:r w:rsidRPr="004F3648">
                <w:rPr>
                  <w:sz w:val="16"/>
                  <w:szCs w:val="16"/>
                </w:rPr>
                <w:t>CP-222150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ins w:id="2095" w:author="24.548_CR0022_(Rel-17)_eSEAL" w:date="2022-09-21T15:01:00Z"/>
                <w:sz w:val="16"/>
                <w:szCs w:val="16"/>
              </w:rPr>
            </w:pPr>
            <w:ins w:id="2096" w:author="24.548_CR0022_(Rel-17)_eSEAL" w:date="2022-09-21T15:01: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ins w:id="2097" w:author="24.548_CR0022_(Rel-17)_eSEAL" w:date="2022-09-21T15:01:00Z"/>
                <w:sz w:val="16"/>
                <w:szCs w:val="16"/>
              </w:rPr>
            </w:pPr>
            <w:ins w:id="2098" w:author="24.548_CR0022_(Rel-17)_eSEAL" w:date="2022-09-21T15:0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ins w:id="2099" w:author="24.548_CR0022_(Rel-17)_eSEAL" w:date="2022-09-21T15:01:00Z"/>
                <w:sz w:val="16"/>
                <w:szCs w:val="16"/>
              </w:rPr>
            </w:pPr>
            <w:ins w:id="2100" w:author="24.548_CR0022_(Rel-17)_eSEAL" w:date="2022-09-21T15:01: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ins w:id="2101" w:author="24.548_CR0022_(Rel-17)_eSEAL" w:date="2022-09-21T15:01:00Z"/>
                <w:bCs/>
                <w:snapToGrid w:val="0"/>
                <w:sz w:val="16"/>
              </w:rPr>
            </w:pPr>
            <w:ins w:id="2102" w:author="24.548_CR0022_(Rel-17)_eSEAL" w:date="2022-09-21T15:01:00Z">
              <w:r>
                <w:rPr>
                  <w:bCs/>
                  <w:snapToGrid w:val="0"/>
                  <w:sz w:val="16"/>
                </w:rPr>
                <w:t>Addition of CoAP for MBMS bearer quality detection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ins w:id="2103" w:author="24.548_CR0022_(Rel-17)_eSEAL" w:date="2022-09-21T15:01:00Z"/>
                <w:sz w:val="16"/>
                <w:szCs w:val="16"/>
              </w:rPr>
            </w:pPr>
            <w:ins w:id="2104" w:author="24.548_CR0022_(Rel-17)_eSEAL" w:date="2022-09-21T15:01:00Z">
              <w:r>
                <w:rPr>
                  <w:sz w:val="16"/>
                  <w:szCs w:val="16"/>
                </w:rPr>
                <w:t>17.2.0</w:t>
              </w:r>
            </w:ins>
          </w:p>
        </w:tc>
      </w:tr>
      <w:tr w:rsidR="002E7BB7" w:rsidRPr="00004F96" w14:paraId="3BD1EDB0" w14:textId="77777777" w:rsidTr="00D84DE5">
        <w:trPr>
          <w:ins w:id="2105" w:author="24.548_CR0023_(Rel-17)_eSEAL" w:date="2022-09-21T15: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ins w:id="2106" w:author="24.548_CR0023_(Rel-17)_eSEAL" w:date="2022-09-21T15:18:00Z"/>
                <w:sz w:val="16"/>
                <w:szCs w:val="16"/>
              </w:rPr>
            </w:pPr>
            <w:ins w:id="2107" w:author="24.548_CR0023_(Rel-17)_eSEAL" w:date="2022-09-21T15:18: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ins w:id="2108" w:author="24.548_CR0023_(Rel-17)_eSEAL" w:date="2022-09-21T15:18:00Z"/>
                <w:sz w:val="16"/>
                <w:szCs w:val="16"/>
              </w:rPr>
            </w:pPr>
            <w:ins w:id="2109" w:author="24.548_CR0023_(Rel-17)_eSEAL" w:date="2022-09-21T15:18: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ins w:id="2110" w:author="24.548_CR0023_(Rel-17)_eSEAL" w:date="2022-09-21T15:18:00Z"/>
                <w:sz w:val="16"/>
                <w:szCs w:val="16"/>
              </w:rPr>
            </w:pPr>
            <w:ins w:id="2111" w:author="24.548_CR0023_(Rel-17)_eSEAL" w:date="2022-09-21T15:18:00Z">
              <w:r w:rsidRPr="002E7BB7">
                <w:rPr>
                  <w:sz w:val="16"/>
                  <w:szCs w:val="16"/>
                </w:rPr>
                <w:t>CP-222150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ins w:id="2112" w:author="24.548_CR0023_(Rel-17)_eSEAL" w:date="2022-09-21T15:18:00Z"/>
                <w:sz w:val="16"/>
                <w:szCs w:val="16"/>
              </w:rPr>
            </w:pPr>
            <w:ins w:id="2113" w:author="24.548_CR0023_(Rel-17)_eSEAL" w:date="2022-09-21T15:18: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ins w:id="2114" w:author="24.548_CR0023_(Rel-17)_eSEAL" w:date="2022-09-21T15:18:00Z"/>
                <w:sz w:val="16"/>
                <w:szCs w:val="16"/>
              </w:rPr>
            </w:pPr>
            <w:ins w:id="2115" w:author="24.548_CR0023_(Rel-17)_eSEAL" w:date="2022-09-21T15:18: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ins w:id="2116" w:author="24.548_CR0023_(Rel-17)_eSEAL" w:date="2022-09-21T15:18:00Z"/>
                <w:sz w:val="16"/>
                <w:szCs w:val="16"/>
              </w:rPr>
            </w:pPr>
            <w:ins w:id="2117" w:author="24.548_CR0023_(Rel-17)_eSEAL" w:date="2022-09-21T15:18: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ins w:id="2118" w:author="24.548_CR0023_(Rel-17)_eSEAL" w:date="2022-09-21T15:18:00Z"/>
                <w:bCs/>
                <w:snapToGrid w:val="0"/>
                <w:sz w:val="16"/>
              </w:rPr>
            </w:pPr>
            <w:ins w:id="2119" w:author="24.548_CR0023_(Rel-17)_eSEAL" w:date="2022-09-21T15:18:00Z">
              <w:r>
                <w:rPr>
                  <w:bCs/>
                  <w:snapToGrid w:val="0"/>
                  <w:sz w:val="16"/>
                </w:rPr>
                <w:t>Addition of CoAP for Service continuity in MBMS scenarios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ins w:id="2120" w:author="24.548_CR0023_(Rel-17)_eSEAL" w:date="2022-09-21T15:18:00Z"/>
                <w:sz w:val="16"/>
                <w:szCs w:val="16"/>
              </w:rPr>
            </w:pPr>
            <w:ins w:id="2121" w:author="24.548_CR0023_(Rel-17)_eSEAL" w:date="2022-09-21T15:18:00Z">
              <w:r>
                <w:rPr>
                  <w:sz w:val="16"/>
                  <w:szCs w:val="16"/>
                </w:rPr>
                <w:t>17.2.0</w:t>
              </w:r>
            </w:ins>
          </w:p>
        </w:tc>
      </w:tr>
      <w:tr w:rsidR="00877C90" w:rsidRPr="00004F96" w14:paraId="5473C923" w14:textId="77777777" w:rsidTr="00D84DE5">
        <w:trPr>
          <w:ins w:id="2122" w:author="24.548_CR0024_(Rel-17)_eSEAL" w:date="2022-09-21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ins w:id="2123" w:author="24.548_CR0024_(Rel-17)_eSEAL" w:date="2022-09-21T15:24:00Z"/>
                <w:sz w:val="16"/>
                <w:szCs w:val="16"/>
              </w:rPr>
            </w:pPr>
            <w:ins w:id="2124" w:author="24.548_CR0024_(Rel-17)_eSEAL" w:date="2022-09-21T15:24: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ins w:id="2125" w:author="24.548_CR0024_(Rel-17)_eSEAL" w:date="2022-09-21T15:24:00Z"/>
                <w:sz w:val="16"/>
                <w:szCs w:val="16"/>
              </w:rPr>
            </w:pPr>
            <w:ins w:id="2126" w:author="24.548_CR0024_(Rel-17)_eSEAL" w:date="2022-09-21T15:24: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ins w:id="2127" w:author="24.548_CR0024_(Rel-17)_eSEAL" w:date="2022-09-21T15:24:00Z"/>
                <w:sz w:val="16"/>
                <w:szCs w:val="16"/>
              </w:rPr>
            </w:pPr>
            <w:ins w:id="2128" w:author="24.548_CR0024_(Rel-17)_eSEAL" w:date="2022-09-21T15:25:00Z">
              <w:r w:rsidRPr="00877C90">
                <w:rPr>
                  <w:sz w:val="16"/>
                  <w:szCs w:val="16"/>
                </w:rPr>
                <w:t>CP-222150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ins w:id="2129" w:author="24.548_CR0024_(Rel-17)_eSEAL" w:date="2022-09-21T15:24:00Z"/>
                <w:sz w:val="16"/>
                <w:szCs w:val="16"/>
              </w:rPr>
            </w:pPr>
            <w:ins w:id="2130" w:author="24.548_CR0024_(Rel-17)_eSEAL" w:date="2022-09-21T15:24:00Z">
              <w:r>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ins w:id="2131" w:author="24.548_CR0024_(Rel-17)_eSEAL" w:date="2022-09-21T15:24:00Z"/>
                <w:sz w:val="16"/>
                <w:szCs w:val="16"/>
              </w:rPr>
            </w:pPr>
            <w:ins w:id="2132" w:author="24.548_CR0024_(Rel-17)_eSEAL" w:date="2022-09-21T15:2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ins w:id="2133" w:author="24.548_CR0024_(Rel-17)_eSEAL" w:date="2022-09-21T15:24:00Z"/>
                <w:sz w:val="16"/>
                <w:szCs w:val="16"/>
              </w:rPr>
            </w:pPr>
            <w:ins w:id="2134" w:author="24.548_CR0024_(Rel-17)_eSEAL" w:date="2022-09-21T15:24: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ins w:id="2135" w:author="24.548_CR0024_(Rel-17)_eSEAL" w:date="2022-09-21T15:24:00Z"/>
                <w:bCs/>
                <w:snapToGrid w:val="0"/>
                <w:sz w:val="16"/>
              </w:rPr>
            </w:pPr>
            <w:ins w:id="2136" w:author="24.548_CR0024_(Rel-17)_eSEAL" w:date="2022-09-21T15:24:00Z">
              <w:r>
                <w:rPr>
                  <w:bCs/>
                  <w:snapToGrid w:val="0"/>
                  <w:sz w:val="16"/>
                </w:rPr>
                <w:t>Addition of CoAP for MBMS suspension notification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ins w:id="2137" w:author="24.548_CR0024_(Rel-17)_eSEAL" w:date="2022-09-21T15:24:00Z"/>
                <w:sz w:val="16"/>
                <w:szCs w:val="16"/>
              </w:rPr>
            </w:pPr>
            <w:ins w:id="2138" w:author="24.548_CR0024_(Rel-17)_eSEAL" w:date="2022-09-21T15:24:00Z">
              <w:r>
                <w:rPr>
                  <w:sz w:val="16"/>
                  <w:szCs w:val="16"/>
                </w:rPr>
                <w:t>17.2.0</w:t>
              </w:r>
            </w:ins>
          </w:p>
        </w:tc>
      </w:tr>
      <w:tr w:rsidR="006D7A6A" w:rsidRPr="00004F96" w14:paraId="15CAB813" w14:textId="77777777" w:rsidTr="00D84DE5">
        <w:trPr>
          <w:ins w:id="2139" w:author="24.548_CR0025_(Rel-17)_eSEAL" w:date="2022-09-21T15: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ins w:id="2140" w:author="24.548_CR0025_(Rel-17)_eSEAL" w:date="2022-09-21T15:31:00Z"/>
                <w:sz w:val="16"/>
                <w:szCs w:val="16"/>
              </w:rPr>
            </w:pPr>
            <w:ins w:id="2141" w:author="24.548_CR0025_(Rel-17)_eSEAL" w:date="2022-09-21T15:31: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ins w:id="2142" w:author="24.548_CR0025_(Rel-17)_eSEAL" w:date="2022-09-21T15:31:00Z"/>
                <w:sz w:val="16"/>
                <w:szCs w:val="16"/>
              </w:rPr>
            </w:pPr>
            <w:ins w:id="2143" w:author="24.548_CR0025_(Rel-17)_eSEAL" w:date="2022-09-21T15:31: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ins w:id="2144" w:author="24.548_CR0025_(Rel-17)_eSEAL" w:date="2022-09-21T15:31:00Z"/>
                <w:sz w:val="16"/>
                <w:szCs w:val="16"/>
              </w:rPr>
            </w:pPr>
            <w:ins w:id="2145" w:author="24.548_CR0025_(Rel-17)_eSEAL" w:date="2022-09-21T15:32:00Z">
              <w:r w:rsidRPr="006D7A6A">
                <w:rPr>
                  <w:sz w:val="16"/>
                  <w:szCs w:val="16"/>
                </w:rPr>
                <w:t>CP-222150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ins w:id="2146" w:author="24.548_CR0025_(Rel-17)_eSEAL" w:date="2022-09-21T15:31:00Z"/>
                <w:sz w:val="16"/>
                <w:szCs w:val="16"/>
              </w:rPr>
            </w:pPr>
            <w:ins w:id="2147" w:author="24.548_CR0025_(Rel-17)_eSEAL" w:date="2022-09-21T15:31:00Z">
              <w:r>
                <w:rPr>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ins w:id="2148" w:author="24.548_CR0025_(Rel-17)_eSEAL" w:date="2022-09-21T15:31:00Z"/>
                <w:sz w:val="16"/>
                <w:szCs w:val="16"/>
              </w:rPr>
            </w:pPr>
            <w:ins w:id="2149" w:author="24.548_CR0025_(Rel-17)_eSEAL" w:date="2022-09-21T15:3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ins w:id="2150" w:author="24.548_CR0025_(Rel-17)_eSEAL" w:date="2022-09-21T15:31:00Z"/>
                <w:sz w:val="16"/>
                <w:szCs w:val="16"/>
              </w:rPr>
            </w:pPr>
            <w:ins w:id="2151" w:author="24.548_CR0025_(Rel-17)_eSEAL" w:date="2022-09-21T15:31: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ins w:id="2152" w:author="24.548_CR0025_(Rel-17)_eSEAL" w:date="2022-09-21T15:31:00Z"/>
                <w:bCs/>
                <w:snapToGrid w:val="0"/>
                <w:sz w:val="16"/>
              </w:rPr>
            </w:pPr>
            <w:ins w:id="2153" w:author="24.548_CR0025_(Rel-17)_eSEAL" w:date="2022-09-21T15:31:00Z">
              <w:r>
                <w:rPr>
                  <w:bCs/>
                  <w:snapToGrid w:val="0"/>
                  <w:sz w:val="16"/>
                </w:rPr>
                <w:t xml:space="preserve">Addition of CoAP for Switching between MBMS bearer </w:t>
              </w:r>
              <w:proofErr w:type="spellStart"/>
              <w:r>
                <w:rPr>
                  <w:bCs/>
                  <w:snapToGrid w:val="0"/>
                  <w:sz w:val="16"/>
                </w:rPr>
                <w:t>bearer</w:t>
              </w:r>
              <w:proofErr w:type="spellEnd"/>
              <w:r>
                <w:rPr>
                  <w:bCs/>
                  <w:snapToGrid w:val="0"/>
                  <w:sz w:val="16"/>
                </w:rPr>
                <w:t xml:space="preserve"> and unicast bearer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ins w:id="2154" w:author="24.548_CR0025_(Rel-17)_eSEAL" w:date="2022-09-21T15:31:00Z"/>
                <w:sz w:val="16"/>
                <w:szCs w:val="16"/>
              </w:rPr>
            </w:pPr>
            <w:ins w:id="2155" w:author="24.548_CR0025_(Rel-17)_eSEAL" w:date="2022-09-21T15:31:00Z">
              <w:r>
                <w:rPr>
                  <w:sz w:val="16"/>
                  <w:szCs w:val="16"/>
                </w:rPr>
                <w:t>17.2.0</w:t>
              </w:r>
            </w:ins>
          </w:p>
        </w:tc>
      </w:tr>
      <w:tr w:rsidR="00D27D07" w:rsidRPr="00004F96" w14:paraId="1894450F" w14:textId="77777777" w:rsidTr="00D84DE5">
        <w:trPr>
          <w:ins w:id="2156" w:author="24.548_CR0026_(Rel-17)_eSEAL" w:date="2022-09-21T15: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ins w:id="2157" w:author="24.548_CR0026_(Rel-17)_eSEAL" w:date="2022-09-21T15:36:00Z"/>
                <w:sz w:val="16"/>
                <w:szCs w:val="16"/>
              </w:rPr>
            </w:pPr>
            <w:ins w:id="2158" w:author="24.548_CR0026_(Rel-17)_eSEAL" w:date="2022-09-21T15:36: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ins w:id="2159" w:author="24.548_CR0026_(Rel-17)_eSEAL" w:date="2022-09-21T15:36:00Z"/>
                <w:sz w:val="16"/>
                <w:szCs w:val="16"/>
              </w:rPr>
            </w:pPr>
            <w:ins w:id="2160" w:author="24.548_CR0026_(Rel-17)_eSEAL" w:date="2022-09-21T15:36: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ins w:id="2161" w:author="24.548_CR0026_(Rel-17)_eSEAL" w:date="2022-09-21T15:36:00Z"/>
                <w:sz w:val="16"/>
                <w:szCs w:val="16"/>
              </w:rPr>
            </w:pPr>
            <w:ins w:id="2162" w:author="24.548_CR0026_(Rel-17)_eSEAL" w:date="2022-09-21T15:37:00Z">
              <w:r w:rsidRPr="00D27D07">
                <w:rPr>
                  <w:sz w:val="16"/>
                  <w:szCs w:val="16"/>
                </w:rPr>
                <w:t>CP-222150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ins w:id="2163" w:author="24.548_CR0026_(Rel-17)_eSEAL" w:date="2022-09-21T15:36:00Z"/>
                <w:sz w:val="16"/>
                <w:szCs w:val="16"/>
              </w:rPr>
            </w:pPr>
            <w:ins w:id="2164" w:author="24.548_CR0026_(Rel-17)_eSEAL" w:date="2022-09-21T15:36:00Z">
              <w:r>
                <w:rPr>
                  <w:sz w:val="16"/>
                  <w:szCs w:val="16"/>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ins w:id="2165" w:author="24.548_CR0026_(Rel-17)_eSEAL" w:date="2022-09-21T15:36:00Z"/>
                <w:sz w:val="16"/>
                <w:szCs w:val="16"/>
              </w:rPr>
            </w:pPr>
            <w:ins w:id="2166" w:author="24.548_CR0026_(Rel-17)_eSEAL" w:date="2022-09-21T15:36: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ins w:id="2167" w:author="24.548_CR0026_(Rel-17)_eSEAL" w:date="2022-09-21T15:36:00Z"/>
                <w:sz w:val="16"/>
                <w:szCs w:val="16"/>
              </w:rPr>
            </w:pPr>
            <w:ins w:id="2168" w:author="24.548_CR0026_(Rel-17)_eSEAL" w:date="2022-09-21T15:36: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ins w:id="2169" w:author="24.548_CR0026_(Rel-17)_eSEAL" w:date="2022-09-21T15:36:00Z"/>
                <w:bCs/>
                <w:snapToGrid w:val="0"/>
                <w:sz w:val="16"/>
              </w:rPr>
            </w:pPr>
            <w:ins w:id="2170" w:author="24.548_CR0026_(Rel-17)_eSEAL" w:date="2022-09-21T15:36:00Z">
              <w:r>
                <w:rPr>
                  <w:bCs/>
                  <w:snapToGrid w:val="0"/>
                  <w:sz w:val="16"/>
                </w:rPr>
                <w:t>Addition of CoAP for Use of dynamic MBMS bearers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ins w:id="2171" w:author="24.548_CR0026_(Rel-17)_eSEAL" w:date="2022-09-21T15:36:00Z"/>
                <w:sz w:val="16"/>
                <w:szCs w:val="16"/>
              </w:rPr>
            </w:pPr>
            <w:ins w:id="2172" w:author="24.548_CR0026_(Rel-17)_eSEAL" w:date="2022-09-21T15:36:00Z">
              <w:r>
                <w:rPr>
                  <w:sz w:val="16"/>
                  <w:szCs w:val="16"/>
                </w:rPr>
                <w:t>17.2.0</w:t>
              </w:r>
            </w:ins>
          </w:p>
        </w:tc>
      </w:tr>
      <w:tr w:rsidR="009B40C3" w:rsidRPr="00004F96" w14:paraId="417D1022" w14:textId="77777777" w:rsidTr="00D84DE5">
        <w:trPr>
          <w:ins w:id="2173" w:author="24.548_CR0027R1_(Rel-17)_eSEAL" w:date="2022-09-21T15: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ins w:id="2174" w:author="24.548_CR0027R1_(Rel-17)_eSEAL" w:date="2022-09-21T15:42:00Z"/>
                <w:sz w:val="16"/>
                <w:szCs w:val="16"/>
              </w:rPr>
            </w:pPr>
            <w:ins w:id="2175" w:author="24.548_CR0027R1_(Rel-17)_eSEAL" w:date="2022-09-21T15:42: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ins w:id="2176" w:author="24.548_CR0027R1_(Rel-17)_eSEAL" w:date="2022-09-21T15:42:00Z"/>
                <w:sz w:val="16"/>
                <w:szCs w:val="16"/>
              </w:rPr>
            </w:pPr>
            <w:ins w:id="2177" w:author="24.548_CR0027R1_(Rel-17)_eSEAL" w:date="2022-09-21T15:42: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ins w:id="2178" w:author="24.548_CR0027R1_(Rel-17)_eSEAL" w:date="2022-09-21T15:42:00Z"/>
                <w:sz w:val="16"/>
                <w:szCs w:val="16"/>
              </w:rPr>
            </w:pPr>
            <w:ins w:id="2179" w:author="24.548_CR0027R1_(Rel-17)_eSEAL" w:date="2022-09-21T15:43:00Z">
              <w:r w:rsidRPr="009B40C3">
                <w:rPr>
                  <w:sz w:val="16"/>
                  <w:szCs w:val="16"/>
                </w:rPr>
                <w:t>CP-222150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ins w:id="2180" w:author="24.548_CR0027R1_(Rel-17)_eSEAL" w:date="2022-09-21T15:42:00Z"/>
                <w:sz w:val="16"/>
                <w:szCs w:val="16"/>
              </w:rPr>
            </w:pPr>
            <w:ins w:id="2181" w:author="24.548_CR0027R1_(Rel-17)_eSEAL" w:date="2022-09-21T15:42: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ins w:id="2182" w:author="24.548_CR0027R1_(Rel-17)_eSEAL" w:date="2022-09-21T15:42:00Z"/>
                <w:sz w:val="16"/>
                <w:szCs w:val="16"/>
              </w:rPr>
            </w:pPr>
            <w:ins w:id="2183" w:author="24.548_CR0027R1_(Rel-17)_eSEAL" w:date="2022-09-21T15:4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ins w:id="2184" w:author="24.548_CR0027R1_(Rel-17)_eSEAL" w:date="2022-09-21T15:42:00Z"/>
                <w:sz w:val="16"/>
                <w:szCs w:val="16"/>
              </w:rPr>
            </w:pPr>
            <w:ins w:id="2185" w:author="24.548_CR0027R1_(Rel-17)_eSEAL" w:date="2022-09-21T15:4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ins w:id="2186" w:author="24.548_CR0027R1_(Rel-17)_eSEAL" w:date="2022-09-21T15:42:00Z"/>
                <w:bCs/>
                <w:snapToGrid w:val="0"/>
                <w:sz w:val="16"/>
              </w:rPr>
            </w:pPr>
            <w:ins w:id="2187" w:author="24.548_CR0027R1_(Rel-17)_eSEAL" w:date="2022-09-21T15:42:00Z">
              <w:r>
                <w:rPr>
                  <w:bCs/>
                  <w:snapToGrid w:val="0"/>
                  <w:sz w:val="16"/>
                </w:rPr>
                <w:t>Addition of resource representation and API annex</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ins w:id="2188" w:author="24.548_CR0027R1_(Rel-17)_eSEAL" w:date="2022-09-21T15:42:00Z"/>
                <w:sz w:val="16"/>
                <w:szCs w:val="16"/>
              </w:rPr>
            </w:pPr>
            <w:ins w:id="2189" w:author="24.548_CR0027R1_(Rel-17)_eSEAL" w:date="2022-09-21T15:42:00Z">
              <w:r>
                <w:rPr>
                  <w:sz w:val="16"/>
                  <w:szCs w:val="16"/>
                </w:rPr>
                <w:t>17.2.0</w:t>
              </w:r>
            </w:ins>
          </w:p>
        </w:tc>
      </w:tr>
    </w:tbl>
    <w:p w14:paraId="6205D8CA" w14:textId="77777777" w:rsidR="00536F63" w:rsidRPr="00004F96" w:rsidRDefault="00536F63" w:rsidP="00536F63"/>
    <w:sectPr w:rsidR="00536F63" w:rsidRPr="00004F9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B55B0" w14:textId="77777777" w:rsidR="002C5EAC" w:rsidRDefault="002C5EAC">
      <w:r>
        <w:separator/>
      </w:r>
    </w:p>
  </w:endnote>
  <w:endnote w:type="continuationSeparator" w:id="0">
    <w:p w14:paraId="738DC40F" w14:textId="77777777" w:rsidR="002C5EAC" w:rsidRDefault="002C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BE17B" w14:textId="77777777" w:rsidR="002C5EAC" w:rsidRDefault="002C5EAC">
      <w:r>
        <w:separator/>
      </w:r>
    </w:p>
  </w:footnote>
  <w:footnote w:type="continuationSeparator" w:id="0">
    <w:p w14:paraId="1048158F" w14:textId="77777777" w:rsidR="002C5EAC" w:rsidRDefault="002C5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6E1E81A2"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483">
      <w:rPr>
        <w:rFonts w:ascii="Arial" w:hAnsi="Arial" w:cs="Arial"/>
        <w:b/>
        <w:noProof/>
        <w:sz w:val="18"/>
        <w:szCs w:val="18"/>
      </w:rPr>
      <w:t>3GPP TS 24.548 V17.21.0 (2022-069)</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3A2600E7"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483">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76025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001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8484681">
    <w:abstractNumId w:val="11"/>
  </w:num>
  <w:num w:numId="4" w16cid:durableId="1778674488">
    <w:abstractNumId w:val="20"/>
  </w:num>
  <w:num w:numId="5" w16cid:durableId="1607536777">
    <w:abstractNumId w:val="19"/>
  </w:num>
  <w:num w:numId="6" w16cid:durableId="1288854534">
    <w:abstractNumId w:val="21"/>
  </w:num>
  <w:num w:numId="7" w16cid:durableId="325716633">
    <w:abstractNumId w:val="9"/>
  </w:num>
  <w:num w:numId="8" w16cid:durableId="1344278267">
    <w:abstractNumId w:val="7"/>
  </w:num>
  <w:num w:numId="9" w16cid:durableId="789395226">
    <w:abstractNumId w:val="6"/>
  </w:num>
  <w:num w:numId="10" w16cid:durableId="778984780">
    <w:abstractNumId w:val="5"/>
  </w:num>
  <w:num w:numId="11" w16cid:durableId="1545021634">
    <w:abstractNumId w:val="4"/>
  </w:num>
  <w:num w:numId="12" w16cid:durableId="1093354238">
    <w:abstractNumId w:val="8"/>
  </w:num>
  <w:num w:numId="13" w16cid:durableId="710770166">
    <w:abstractNumId w:val="3"/>
  </w:num>
  <w:num w:numId="14" w16cid:durableId="1355613029">
    <w:abstractNumId w:val="2"/>
  </w:num>
  <w:num w:numId="15" w16cid:durableId="145170303">
    <w:abstractNumId w:val="1"/>
  </w:num>
  <w:num w:numId="16" w16cid:durableId="1119492359">
    <w:abstractNumId w:val="0"/>
  </w:num>
  <w:num w:numId="17" w16cid:durableId="40518649">
    <w:abstractNumId w:val="16"/>
  </w:num>
  <w:num w:numId="18" w16cid:durableId="187715597">
    <w:abstractNumId w:val="17"/>
  </w:num>
  <w:num w:numId="19" w16cid:durableId="1728528026">
    <w:abstractNumId w:val="13"/>
  </w:num>
  <w:num w:numId="20" w16cid:durableId="921644044">
    <w:abstractNumId w:val="15"/>
  </w:num>
  <w:num w:numId="21" w16cid:durableId="1716194834">
    <w:abstractNumId w:val="18"/>
  </w:num>
  <w:num w:numId="22" w16cid:durableId="123157789">
    <w:abstractNumId w:val="12"/>
  </w:num>
  <w:num w:numId="23" w16cid:durableId="9572960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9_CR0012R1_(Rel-17)_eSEAL">
    <w15:presenceInfo w15:providerId="None" w15:userId="24.549_CR0012R1_(Rel-17)_eSEAL"/>
  </w15:person>
  <w15:person w15:author="24.548_CR0019R1_(Rel-17)_eSEAL">
    <w15:presenceInfo w15:providerId="None" w15:userId="24.548_CR0019R1_(Rel-17)_eSEAL"/>
  </w15:person>
  <w15:person w15:author="24.548_CR0020R1_(Rel-17)_eSEAL">
    <w15:presenceInfo w15:providerId="None" w15:userId="24.548_CR0020R1_(Rel-17)_eSEAL"/>
  </w15:person>
  <w15:person w15:author="24.548_CR0021_(Rel-17)_eSEAL">
    <w15:presenceInfo w15:providerId="None" w15:userId="24.548_CR0021_(Rel-17)_eSEAL"/>
  </w15:person>
  <w15:person w15:author="24.548_CR0022_(Rel-17)_eSEAL">
    <w15:presenceInfo w15:providerId="None" w15:userId="24.548_CR0022_(Rel-17)_eSEAL"/>
  </w15:person>
  <w15:person w15:author="24.548_CR0023_(Rel-17)_eSEAL">
    <w15:presenceInfo w15:providerId="None" w15:userId="24.548_CR0023_(Rel-17)_eSEAL"/>
  </w15:person>
  <w15:person w15:author="24.548_CR0024_(Rel-17)_eSEAL">
    <w15:presenceInfo w15:providerId="None" w15:userId="24.548_CR0024_(Rel-17)_eSEAL"/>
  </w15:person>
  <w15:person w15:author="Ericsson User 1">
    <w15:presenceInfo w15:providerId="None" w15:userId="Ericsson User 1"/>
  </w15:person>
  <w15:person w15:author="24.548_CR0025_(Rel-17)_eSEAL">
    <w15:presenceInfo w15:providerId="None" w15:userId="24.548_CR0025_(Rel-17)_eSEAL"/>
  </w15:person>
  <w15:person w15:author="24.548_CR0026_(Rel-17)_eSEAL">
    <w15:presenceInfo w15:providerId="None" w15:userId="24.548_CR0026_(Rel-17)_eSEAL"/>
  </w15:person>
  <w15:person w15:author="24.548_CR0027R1_(Rel-17)_eSEAL">
    <w15:presenceInfo w15:providerId="None" w15:userId="24.548_CR0027R1_(Rel-17)_eSEAL"/>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726B"/>
    <w:rsid w:val="00133525"/>
    <w:rsid w:val="0018615D"/>
    <w:rsid w:val="001A351D"/>
    <w:rsid w:val="001A4C42"/>
    <w:rsid w:val="001A7420"/>
    <w:rsid w:val="001B6637"/>
    <w:rsid w:val="001C21C3"/>
    <w:rsid w:val="001D02C2"/>
    <w:rsid w:val="001F0C1D"/>
    <w:rsid w:val="001F1132"/>
    <w:rsid w:val="001F168B"/>
    <w:rsid w:val="002347A2"/>
    <w:rsid w:val="0024700A"/>
    <w:rsid w:val="002474CC"/>
    <w:rsid w:val="002675F0"/>
    <w:rsid w:val="00293483"/>
    <w:rsid w:val="002966AE"/>
    <w:rsid w:val="002B522E"/>
    <w:rsid w:val="002B6339"/>
    <w:rsid w:val="002C5EAC"/>
    <w:rsid w:val="002E00EE"/>
    <w:rsid w:val="002E7BB7"/>
    <w:rsid w:val="003172DC"/>
    <w:rsid w:val="0035462D"/>
    <w:rsid w:val="003765B8"/>
    <w:rsid w:val="00383238"/>
    <w:rsid w:val="00393375"/>
    <w:rsid w:val="003C3971"/>
    <w:rsid w:val="003D33F4"/>
    <w:rsid w:val="00423334"/>
    <w:rsid w:val="004345EC"/>
    <w:rsid w:val="00465515"/>
    <w:rsid w:val="0049469F"/>
    <w:rsid w:val="004D3578"/>
    <w:rsid w:val="004D5A8F"/>
    <w:rsid w:val="004E213A"/>
    <w:rsid w:val="004F0988"/>
    <w:rsid w:val="004F11CD"/>
    <w:rsid w:val="004F3340"/>
    <w:rsid w:val="004F3648"/>
    <w:rsid w:val="0053388B"/>
    <w:rsid w:val="00535773"/>
    <w:rsid w:val="00536F63"/>
    <w:rsid w:val="00543E6C"/>
    <w:rsid w:val="0055164B"/>
    <w:rsid w:val="00565087"/>
    <w:rsid w:val="00597B11"/>
    <w:rsid w:val="005C1CA1"/>
    <w:rsid w:val="005D2E01"/>
    <w:rsid w:val="005D7526"/>
    <w:rsid w:val="005E4BB2"/>
    <w:rsid w:val="00602AEA"/>
    <w:rsid w:val="00614FDF"/>
    <w:rsid w:val="0062797C"/>
    <w:rsid w:val="0063543D"/>
    <w:rsid w:val="00647114"/>
    <w:rsid w:val="00670734"/>
    <w:rsid w:val="006A323F"/>
    <w:rsid w:val="006B30D0"/>
    <w:rsid w:val="006C3D95"/>
    <w:rsid w:val="006D7A6A"/>
    <w:rsid w:val="006E5C86"/>
    <w:rsid w:val="00701116"/>
    <w:rsid w:val="00713C44"/>
    <w:rsid w:val="007335EA"/>
    <w:rsid w:val="00734A5B"/>
    <w:rsid w:val="0074026F"/>
    <w:rsid w:val="007429F6"/>
    <w:rsid w:val="00744E76"/>
    <w:rsid w:val="00774DA4"/>
    <w:rsid w:val="00781F0F"/>
    <w:rsid w:val="007B600E"/>
    <w:rsid w:val="007F0F4A"/>
    <w:rsid w:val="008007B7"/>
    <w:rsid w:val="008028A4"/>
    <w:rsid w:val="00830747"/>
    <w:rsid w:val="0085682D"/>
    <w:rsid w:val="008768CA"/>
    <w:rsid w:val="00877C90"/>
    <w:rsid w:val="008C384C"/>
    <w:rsid w:val="0090271F"/>
    <w:rsid w:val="00902E23"/>
    <w:rsid w:val="009114D7"/>
    <w:rsid w:val="0091348E"/>
    <w:rsid w:val="00917CCB"/>
    <w:rsid w:val="009404A5"/>
    <w:rsid w:val="00942EC2"/>
    <w:rsid w:val="009459BA"/>
    <w:rsid w:val="009B40C3"/>
    <w:rsid w:val="009B690B"/>
    <w:rsid w:val="009F37B7"/>
    <w:rsid w:val="00A10F02"/>
    <w:rsid w:val="00A164B4"/>
    <w:rsid w:val="00A26956"/>
    <w:rsid w:val="00A27486"/>
    <w:rsid w:val="00A53724"/>
    <w:rsid w:val="00A56066"/>
    <w:rsid w:val="00A604CA"/>
    <w:rsid w:val="00A73129"/>
    <w:rsid w:val="00A82346"/>
    <w:rsid w:val="00A92BA1"/>
    <w:rsid w:val="00AB5CEC"/>
    <w:rsid w:val="00AC6BC6"/>
    <w:rsid w:val="00AE65E2"/>
    <w:rsid w:val="00B15449"/>
    <w:rsid w:val="00B44FA9"/>
    <w:rsid w:val="00B46E27"/>
    <w:rsid w:val="00B93086"/>
    <w:rsid w:val="00BA19ED"/>
    <w:rsid w:val="00BA4B8D"/>
    <w:rsid w:val="00BC0F7D"/>
    <w:rsid w:val="00BD7D31"/>
    <w:rsid w:val="00BE3255"/>
    <w:rsid w:val="00BE7673"/>
    <w:rsid w:val="00BF128E"/>
    <w:rsid w:val="00C074DD"/>
    <w:rsid w:val="00C1496A"/>
    <w:rsid w:val="00C33079"/>
    <w:rsid w:val="00C45231"/>
    <w:rsid w:val="00C72833"/>
    <w:rsid w:val="00C80F1D"/>
    <w:rsid w:val="00C93F40"/>
    <w:rsid w:val="00CA3D0C"/>
    <w:rsid w:val="00D27D07"/>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74A5"/>
    <w:rsid w:val="00DF2B1F"/>
    <w:rsid w:val="00DF62CD"/>
    <w:rsid w:val="00E144EC"/>
    <w:rsid w:val="00E16509"/>
    <w:rsid w:val="00E30F35"/>
    <w:rsid w:val="00E44582"/>
    <w:rsid w:val="00E77645"/>
    <w:rsid w:val="00E90239"/>
    <w:rsid w:val="00EA15B0"/>
    <w:rsid w:val="00EA5EA7"/>
    <w:rsid w:val="00EC4A25"/>
    <w:rsid w:val="00F025A2"/>
    <w:rsid w:val="00F04712"/>
    <w:rsid w:val="00F13360"/>
    <w:rsid w:val="00F213CD"/>
    <w:rsid w:val="00F22EC7"/>
    <w:rsid w:val="00F325C8"/>
    <w:rsid w:val="00F653B8"/>
    <w:rsid w:val="00F9008D"/>
    <w:rsid w:val="00FA1266"/>
    <w:rsid w:val="00FC1192"/>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77</Pages>
  <Words>28446</Words>
  <Characters>162145</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190211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24.548_CR0027R1_(Rel-17)_eSEAL</cp:lastModifiedBy>
  <cp:revision>13</cp:revision>
  <cp:lastPrinted>2019-02-25T14:05:00Z</cp:lastPrinted>
  <dcterms:created xsi:type="dcterms:W3CDTF">2022-01-05T17:49:00Z</dcterms:created>
  <dcterms:modified xsi:type="dcterms:W3CDTF">2022-09-21T13:59:00Z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