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4B3AE" w14:textId="2DE6923E" w:rsidR="00131C35" w:rsidRPr="004D3578" w:rsidRDefault="00131C35" w:rsidP="00131C35">
      <w:pPr>
        <w:pStyle w:val="ZA"/>
        <w:framePr w:wrap="notBeside"/>
      </w:pPr>
      <w:bookmarkStart w:id="0" w:name="page1"/>
      <w:r>
        <w:rPr>
          <w:sz w:val="64"/>
        </w:rPr>
        <w:t>3GPP TS 24.</w:t>
      </w:r>
      <w:r w:rsidR="00AF6233">
        <w:rPr>
          <w:sz w:val="64"/>
        </w:rPr>
        <w:t>4</w:t>
      </w:r>
      <w:r>
        <w:rPr>
          <w:sz w:val="64"/>
        </w:rPr>
        <w:t>84</w:t>
      </w:r>
      <w:r w:rsidRPr="004D3578">
        <w:rPr>
          <w:sz w:val="64"/>
        </w:rPr>
        <w:t xml:space="preserve"> </w:t>
      </w:r>
      <w:r w:rsidR="009C1ABC">
        <w:t>V14</w:t>
      </w:r>
      <w:r>
        <w:t>.</w:t>
      </w:r>
      <w:r w:rsidR="00890C42">
        <w:t>1</w:t>
      </w:r>
      <w:ins w:id="1" w:author="24.302_CR0728R1_(Rel-17)_TEI17" w:date="2022-09-16T22:50:00Z">
        <w:r w:rsidR="00A6781F">
          <w:t>4</w:t>
        </w:r>
      </w:ins>
      <w:del w:id="2" w:author="24.302_CR0728R1_(Rel-17)_TEI17" w:date="2022-09-16T22:50:00Z">
        <w:r w:rsidR="001C3072" w:rsidDel="00A6781F">
          <w:delText>3</w:delText>
        </w:r>
      </w:del>
      <w:r>
        <w:t>.</w:t>
      </w:r>
      <w:r w:rsidR="001B004D">
        <w:t>0</w:t>
      </w:r>
      <w:r w:rsidR="001B004D" w:rsidRPr="004D3578">
        <w:t xml:space="preserve"> </w:t>
      </w:r>
      <w:r w:rsidRPr="004D3578">
        <w:rPr>
          <w:sz w:val="32"/>
        </w:rPr>
        <w:t>(</w:t>
      </w:r>
      <w:r w:rsidR="00995C81">
        <w:rPr>
          <w:sz w:val="32"/>
        </w:rPr>
        <w:t>20</w:t>
      </w:r>
      <w:r w:rsidR="00772851">
        <w:rPr>
          <w:sz w:val="32"/>
        </w:rPr>
        <w:t>2</w:t>
      </w:r>
      <w:r w:rsidR="00112A44">
        <w:rPr>
          <w:sz w:val="32"/>
        </w:rPr>
        <w:t>2</w:t>
      </w:r>
      <w:r>
        <w:rPr>
          <w:sz w:val="32"/>
        </w:rPr>
        <w:t>-</w:t>
      </w:r>
      <w:r w:rsidR="00112A44">
        <w:rPr>
          <w:sz w:val="32"/>
        </w:rPr>
        <w:t>0</w:t>
      </w:r>
      <w:ins w:id="3" w:author="24.302_CR0728R1_(Rel-17)_TEI17" w:date="2022-09-16T22:50:00Z">
        <w:r w:rsidR="00A6781F">
          <w:rPr>
            <w:sz w:val="32"/>
          </w:rPr>
          <w:t>9</w:t>
        </w:r>
      </w:ins>
      <w:del w:id="4" w:author="24.302_CR0728R1_(Rel-17)_TEI17" w:date="2022-09-16T22:50:00Z">
        <w:r w:rsidR="001C3072" w:rsidDel="00A6781F">
          <w:rPr>
            <w:sz w:val="32"/>
          </w:rPr>
          <w:delText>6</w:delText>
        </w:r>
      </w:del>
      <w:r w:rsidRPr="004D3578">
        <w:rPr>
          <w:sz w:val="32"/>
        </w:rPr>
        <w:t>)</w:t>
      </w:r>
    </w:p>
    <w:p w14:paraId="4FCDEA75" w14:textId="77777777" w:rsidR="00131C35" w:rsidRPr="004D3578" w:rsidRDefault="00131C35" w:rsidP="00131C35">
      <w:pPr>
        <w:pStyle w:val="ZB"/>
        <w:framePr w:wrap="notBeside"/>
      </w:pPr>
      <w:r w:rsidRPr="004D3578">
        <w:t>Technical Specification</w:t>
      </w:r>
    </w:p>
    <w:p w14:paraId="29A878F3" w14:textId="77777777" w:rsidR="00131C35" w:rsidRPr="005A7EDA" w:rsidRDefault="00131C35" w:rsidP="00131C35">
      <w:pPr>
        <w:pStyle w:val="ZT"/>
        <w:framePr w:wrap="notBeside"/>
      </w:pPr>
      <w:r w:rsidRPr="005A7EDA">
        <w:t>3rd Generation Partnership Project;</w:t>
      </w:r>
    </w:p>
    <w:p w14:paraId="3F34D214" w14:textId="77777777" w:rsidR="00131C35" w:rsidRPr="005A7EDA" w:rsidRDefault="00131C35" w:rsidP="00131C35">
      <w:pPr>
        <w:pStyle w:val="ZT"/>
        <w:framePr w:wrap="notBeside"/>
      </w:pPr>
      <w:r w:rsidRPr="005A7EDA">
        <w:t>Technical Specification Group Core Network and Terminals;</w:t>
      </w:r>
    </w:p>
    <w:p w14:paraId="686C0DE6" w14:textId="77777777" w:rsidR="00AF6233" w:rsidRDefault="00AF6233" w:rsidP="00AF6233">
      <w:pPr>
        <w:pStyle w:val="ZT"/>
        <w:framePr w:wrap="notBeside"/>
      </w:pPr>
      <w:r w:rsidRPr="00726825">
        <w:t>Mission Critical Services (MCS) configuration management;</w:t>
      </w:r>
    </w:p>
    <w:p w14:paraId="145E1915" w14:textId="77777777" w:rsidR="00131C35" w:rsidRDefault="00C11986" w:rsidP="00131C35">
      <w:pPr>
        <w:pStyle w:val="ZT"/>
        <w:framePr w:wrap="notBeside"/>
      </w:pPr>
      <w:r>
        <w:t>P</w:t>
      </w:r>
      <w:r w:rsidR="00131C35" w:rsidRPr="005A7EDA">
        <w:t>rotocol specification</w:t>
      </w:r>
    </w:p>
    <w:p w14:paraId="78F4FD03" w14:textId="77777777" w:rsidR="00131C35" w:rsidRDefault="00131C35" w:rsidP="00131C35">
      <w:pPr>
        <w:pStyle w:val="ZT"/>
        <w:framePr w:wrap="notBeside"/>
      </w:pPr>
      <w:r w:rsidRPr="005A7EDA">
        <w:t>(</w:t>
      </w:r>
      <w:r w:rsidRPr="005A7EDA">
        <w:rPr>
          <w:rStyle w:val="ZGSM"/>
        </w:rPr>
        <w:t xml:space="preserve">Release </w:t>
      </w:r>
      <w:r w:rsidR="009C1ABC" w:rsidRPr="005A7EDA">
        <w:rPr>
          <w:rStyle w:val="ZGSM"/>
        </w:rPr>
        <w:t>1</w:t>
      </w:r>
      <w:r w:rsidR="009C1ABC">
        <w:rPr>
          <w:rStyle w:val="ZGSM"/>
        </w:rPr>
        <w:t>4</w:t>
      </w:r>
      <w:r w:rsidRPr="005A7EDA">
        <w:t>)</w:t>
      </w:r>
    </w:p>
    <w:p w14:paraId="699B59BE" w14:textId="77777777" w:rsidR="00C11986" w:rsidRPr="00235394" w:rsidRDefault="00000000" w:rsidP="00C11986">
      <w:pPr>
        <w:pStyle w:val="ZU"/>
        <w:framePr w:h="4929" w:hRule="exact" w:wrap="notBeside"/>
        <w:tabs>
          <w:tab w:val="right" w:pos="10206"/>
        </w:tabs>
        <w:jc w:val="left"/>
      </w:pPr>
      <w:r>
        <w:rPr>
          <w:i/>
          <w:lang w:val="en-US"/>
        </w:rPr>
        <w:pict w14:anchorId="0B48D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LTE-AdvancedPro_largerTM_cropped" style="width:103.55pt;height:82.5pt;visibility:visible">
            <v:imagedata r:id="rId8" o:title="LTE-AdvancedPro_largerTM_cropped"/>
          </v:shape>
        </w:pict>
      </w:r>
      <w:r w:rsidR="00C11986" w:rsidRPr="00235394">
        <w:rPr>
          <w:color w:val="0000FF"/>
        </w:rPr>
        <w:tab/>
      </w:r>
      <w:r>
        <w:rPr>
          <w:lang w:val="en-US"/>
        </w:rPr>
        <w:pict w14:anchorId="039E5F30">
          <v:shape id="Picture 2" o:spid="_x0000_i1026" type="#_x0000_t75" alt="3GPP-logo_web" style="width:128.2pt;height:74.95pt;visibility:visible">
            <v:imagedata r:id="rId9" o:title="3GPP-logo_web"/>
          </v:shape>
        </w:pict>
      </w:r>
    </w:p>
    <w:p w14:paraId="07CEBF65" w14:textId="77777777" w:rsidR="00131C35" w:rsidRPr="004D3578" w:rsidRDefault="00131C35" w:rsidP="00131C35">
      <w:pPr>
        <w:pStyle w:val="ZU"/>
        <w:framePr w:h="4929" w:hRule="exact" w:wrap="notBeside"/>
        <w:tabs>
          <w:tab w:val="right" w:pos="10206"/>
        </w:tabs>
        <w:jc w:val="left"/>
      </w:pPr>
    </w:p>
    <w:p w14:paraId="2191325A" w14:textId="77777777"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5A45640F" w14:textId="77777777" w:rsidR="00131C35" w:rsidRPr="004D3578" w:rsidRDefault="00131C35" w:rsidP="00131C35">
      <w:pPr>
        <w:pStyle w:val="ZV"/>
        <w:framePr w:wrap="notBeside"/>
      </w:pPr>
    </w:p>
    <w:p w14:paraId="331C8A96" w14:textId="77777777" w:rsidR="00131C35" w:rsidRPr="004D3578" w:rsidRDefault="00131C35" w:rsidP="00131C35"/>
    <w:bookmarkEnd w:id="0"/>
    <w:p w14:paraId="68FD6EFC" w14:textId="77777777"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14:paraId="5D97B939" w14:textId="77777777" w:rsidR="00131C35" w:rsidRPr="004D3578" w:rsidRDefault="00131C35" w:rsidP="00131C35">
      <w:bookmarkStart w:id="5" w:name="page2"/>
    </w:p>
    <w:p w14:paraId="20A9AD54" w14:textId="77777777"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14:paraId="286B3F64" w14:textId="77777777"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14:paraId="356BAAEF" w14:textId="77777777" w:rsidR="00131C35" w:rsidRPr="004D3578" w:rsidRDefault="00131C35" w:rsidP="00131C35"/>
    <w:p w14:paraId="7E8950DD" w14:textId="77777777"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74F01768" w14:textId="77777777"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14:paraId="39BEEAFD" w14:textId="77777777" w:rsidR="00131C35" w:rsidRPr="004D3578" w:rsidRDefault="00131C35" w:rsidP="00131C35">
      <w:pPr>
        <w:pStyle w:val="FP"/>
        <w:framePr w:wrap="notBeside" w:hAnchor="margin" w:yAlign="center"/>
        <w:ind w:left="2835" w:right="2835"/>
        <w:jc w:val="center"/>
        <w:rPr>
          <w:rFonts w:ascii="Arial" w:hAnsi="Arial"/>
          <w:sz w:val="18"/>
        </w:rPr>
      </w:pPr>
    </w:p>
    <w:p w14:paraId="6C49CFA3"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14:paraId="66AF9759"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14:paraId="794E2A57"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14:paraId="46BB32DB" w14:textId="77777777"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169AE117"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14:paraId="4EB9E78D" w14:textId="77777777"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4CF4EEE7" w14:textId="77777777" w:rsidR="00131C35" w:rsidRPr="004D3578" w:rsidRDefault="00131C35" w:rsidP="00131C35"/>
    <w:p w14:paraId="6B7DF639" w14:textId="77777777"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14:paraId="5A5BCE89" w14:textId="77777777"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14:paraId="0F0F31EB" w14:textId="77777777" w:rsidR="00131C35" w:rsidRPr="004D3578" w:rsidRDefault="00131C35" w:rsidP="00131C35">
      <w:pPr>
        <w:pStyle w:val="FP"/>
        <w:framePr w:h="3057" w:hRule="exact" w:wrap="notBeside" w:vAnchor="page" w:hAnchor="margin" w:y="12605"/>
        <w:jc w:val="center"/>
      </w:pPr>
    </w:p>
    <w:p w14:paraId="54FAB72C" w14:textId="39BD0D9D" w:rsidR="00131C35" w:rsidRPr="004D3578" w:rsidRDefault="00131C35" w:rsidP="00131C35">
      <w:pPr>
        <w:pStyle w:val="FP"/>
        <w:framePr w:h="3057" w:hRule="exact" w:wrap="notBeside" w:vAnchor="page" w:hAnchor="margin" w:y="12605"/>
        <w:jc w:val="center"/>
        <w:rPr>
          <w:sz w:val="18"/>
        </w:rPr>
      </w:pPr>
      <w:r w:rsidRPr="004D3578">
        <w:rPr>
          <w:sz w:val="18"/>
        </w:rPr>
        <w:t xml:space="preserve">© </w:t>
      </w:r>
      <w:r w:rsidR="00112A44" w:rsidRPr="004D3578">
        <w:rPr>
          <w:sz w:val="18"/>
        </w:rPr>
        <w:t>20</w:t>
      </w:r>
      <w:r w:rsidR="00112A44">
        <w:rPr>
          <w:sz w:val="18"/>
        </w:rPr>
        <w:t>22</w:t>
      </w:r>
      <w:r w:rsidRPr="004D3578">
        <w:rPr>
          <w:sz w:val="18"/>
        </w:rPr>
        <w:t>, 3GPP Organizational Partners (ARIB, ATIS, CCSA, ETSI,</w:t>
      </w:r>
      <w:r>
        <w:rPr>
          <w:sz w:val="18"/>
        </w:rPr>
        <w:t xml:space="preserve"> TSDSI, </w:t>
      </w:r>
      <w:r w:rsidRPr="004D3578">
        <w:rPr>
          <w:sz w:val="18"/>
        </w:rPr>
        <w:t>TTA, TTC).</w:t>
      </w:r>
      <w:bookmarkStart w:id="6" w:name="copyrightaddon"/>
      <w:bookmarkEnd w:id="6"/>
    </w:p>
    <w:p w14:paraId="3151F2AB" w14:textId="77777777"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14:paraId="2FD7623D" w14:textId="77777777" w:rsidR="00131C35" w:rsidRPr="004D3578" w:rsidRDefault="00131C35" w:rsidP="00131C35">
      <w:pPr>
        <w:pStyle w:val="FP"/>
        <w:framePr w:h="3057" w:hRule="exact" w:wrap="notBeside" w:vAnchor="page" w:hAnchor="margin" w:y="12605"/>
        <w:rPr>
          <w:sz w:val="18"/>
        </w:rPr>
      </w:pPr>
    </w:p>
    <w:p w14:paraId="74E08903" w14:textId="77777777"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14:paraId="64F52389" w14:textId="77777777"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14:paraId="2B612AE5" w14:textId="77777777"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5"/>
    <w:p w14:paraId="49B74ACA" w14:textId="77777777" w:rsidR="00131C35" w:rsidRPr="004D3578" w:rsidRDefault="00131C35" w:rsidP="00C151EC">
      <w:pPr>
        <w:pStyle w:val="TT"/>
      </w:pPr>
      <w:r w:rsidRPr="004D3578">
        <w:br w:type="page"/>
        <w:t>Contents</w:t>
      </w:r>
    </w:p>
    <w:p w14:paraId="20F2E6DD" w14:textId="2DE68BA2" w:rsidR="00EE6C93" w:rsidRPr="003A7F2E" w:rsidRDefault="00691F57">
      <w:pPr>
        <w:pStyle w:val="TOC1"/>
        <w:rPr>
          <w:rFonts w:ascii="Calibri" w:hAnsi="Calibri"/>
          <w:noProof/>
          <w:szCs w:val="22"/>
          <w:lang w:eastAsia="en-GB"/>
        </w:rPr>
      </w:pPr>
      <w:r>
        <w:rPr>
          <w:noProof/>
        </w:rPr>
        <w:fldChar w:fldCharType="begin" w:fldLock="1"/>
      </w:r>
      <w:r>
        <w:instrText xml:space="preserve"> TOC \o "1-9" </w:instrText>
      </w:r>
      <w:r>
        <w:rPr>
          <w:noProof/>
        </w:rPr>
        <w:fldChar w:fldCharType="separate"/>
      </w:r>
      <w:r w:rsidR="00EE6C93">
        <w:rPr>
          <w:noProof/>
        </w:rPr>
        <w:t>Foreword</w:t>
      </w:r>
      <w:r w:rsidR="00EE6C93">
        <w:rPr>
          <w:noProof/>
        </w:rPr>
        <w:tab/>
      </w:r>
      <w:r w:rsidR="00EE6C93">
        <w:rPr>
          <w:noProof/>
        </w:rPr>
        <w:fldChar w:fldCharType="begin" w:fldLock="1"/>
      </w:r>
      <w:r w:rsidR="00EE6C93">
        <w:rPr>
          <w:noProof/>
        </w:rPr>
        <w:instrText xml:space="preserve"> PAGEREF _Toc106704103 \h </w:instrText>
      </w:r>
      <w:r w:rsidR="00EE6C93">
        <w:rPr>
          <w:noProof/>
        </w:rPr>
      </w:r>
      <w:r w:rsidR="00EE6C93">
        <w:rPr>
          <w:noProof/>
        </w:rPr>
        <w:fldChar w:fldCharType="separate"/>
      </w:r>
      <w:r w:rsidR="00EE6C93">
        <w:rPr>
          <w:noProof/>
        </w:rPr>
        <w:t>9</w:t>
      </w:r>
      <w:r w:rsidR="00EE6C93">
        <w:rPr>
          <w:noProof/>
        </w:rPr>
        <w:fldChar w:fldCharType="end"/>
      </w:r>
    </w:p>
    <w:p w14:paraId="218F6036" w14:textId="426A2E80" w:rsidR="00EE6C93" w:rsidRPr="003A7F2E" w:rsidRDefault="00EE6C93">
      <w:pPr>
        <w:pStyle w:val="TOC1"/>
        <w:rPr>
          <w:rFonts w:ascii="Calibri" w:hAnsi="Calibri"/>
          <w:noProof/>
          <w:szCs w:val="22"/>
          <w:lang w:eastAsia="en-GB"/>
        </w:rPr>
      </w:pPr>
      <w:r>
        <w:rPr>
          <w:noProof/>
        </w:rPr>
        <w:t>1</w:t>
      </w:r>
      <w:r w:rsidRPr="003A7F2E">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_Toc106704104 \h </w:instrText>
      </w:r>
      <w:r>
        <w:rPr>
          <w:noProof/>
        </w:rPr>
      </w:r>
      <w:r>
        <w:rPr>
          <w:noProof/>
        </w:rPr>
        <w:fldChar w:fldCharType="separate"/>
      </w:r>
      <w:r>
        <w:rPr>
          <w:noProof/>
        </w:rPr>
        <w:t>10</w:t>
      </w:r>
      <w:r>
        <w:rPr>
          <w:noProof/>
        </w:rPr>
        <w:fldChar w:fldCharType="end"/>
      </w:r>
    </w:p>
    <w:p w14:paraId="146ACCBD" w14:textId="4E99DF75" w:rsidR="00EE6C93" w:rsidRPr="003A7F2E" w:rsidRDefault="00EE6C93">
      <w:pPr>
        <w:pStyle w:val="TOC1"/>
        <w:rPr>
          <w:rFonts w:ascii="Calibri" w:hAnsi="Calibri"/>
          <w:noProof/>
          <w:szCs w:val="22"/>
          <w:lang w:eastAsia="en-GB"/>
        </w:rPr>
      </w:pPr>
      <w:r>
        <w:rPr>
          <w:noProof/>
        </w:rPr>
        <w:t>2</w:t>
      </w:r>
      <w:r w:rsidRPr="003A7F2E">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_Toc106704105 \h </w:instrText>
      </w:r>
      <w:r>
        <w:rPr>
          <w:noProof/>
        </w:rPr>
      </w:r>
      <w:r>
        <w:rPr>
          <w:noProof/>
        </w:rPr>
        <w:fldChar w:fldCharType="separate"/>
      </w:r>
      <w:r>
        <w:rPr>
          <w:noProof/>
        </w:rPr>
        <w:t>10</w:t>
      </w:r>
      <w:r>
        <w:rPr>
          <w:noProof/>
        </w:rPr>
        <w:fldChar w:fldCharType="end"/>
      </w:r>
    </w:p>
    <w:p w14:paraId="603D2F52" w14:textId="3AE6C455" w:rsidR="00EE6C93" w:rsidRPr="003A7F2E" w:rsidRDefault="00EE6C93">
      <w:pPr>
        <w:pStyle w:val="TOC1"/>
        <w:rPr>
          <w:rFonts w:ascii="Calibri" w:hAnsi="Calibri"/>
          <w:noProof/>
          <w:szCs w:val="22"/>
          <w:lang w:eastAsia="en-GB"/>
        </w:rPr>
      </w:pPr>
      <w:r>
        <w:rPr>
          <w:noProof/>
        </w:rPr>
        <w:t>3</w:t>
      </w:r>
      <w:r w:rsidRPr="003A7F2E">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_Toc106704106 \h </w:instrText>
      </w:r>
      <w:r>
        <w:rPr>
          <w:noProof/>
        </w:rPr>
      </w:r>
      <w:r>
        <w:rPr>
          <w:noProof/>
        </w:rPr>
        <w:fldChar w:fldCharType="separate"/>
      </w:r>
      <w:r>
        <w:rPr>
          <w:noProof/>
        </w:rPr>
        <w:t>12</w:t>
      </w:r>
      <w:r>
        <w:rPr>
          <w:noProof/>
        </w:rPr>
        <w:fldChar w:fldCharType="end"/>
      </w:r>
    </w:p>
    <w:p w14:paraId="264D53A1" w14:textId="121A7818" w:rsidR="00EE6C93" w:rsidRPr="003A7F2E" w:rsidRDefault="00EE6C93">
      <w:pPr>
        <w:pStyle w:val="TOC2"/>
        <w:rPr>
          <w:rFonts w:ascii="Calibri" w:hAnsi="Calibri"/>
          <w:noProof/>
          <w:sz w:val="22"/>
          <w:szCs w:val="22"/>
          <w:lang w:eastAsia="en-GB"/>
        </w:rPr>
      </w:pPr>
      <w:r>
        <w:rPr>
          <w:noProof/>
        </w:rPr>
        <w:t>3.1</w:t>
      </w:r>
      <w:r w:rsidRPr="003A7F2E">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_Toc106704107 \h </w:instrText>
      </w:r>
      <w:r>
        <w:rPr>
          <w:noProof/>
        </w:rPr>
      </w:r>
      <w:r>
        <w:rPr>
          <w:noProof/>
        </w:rPr>
        <w:fldChar w:fldCharType="separate"/>
      </w:r>
      <w:r>
        <w:rPr>
          <w:noProof/>
        </w:rPr>
        <w:t>12</w:t>
      </w:r>
      <w:r>
        <w:rPr>
          <w:noProof/>
        </w:rPr>
        <w:fldChar w:fldCharType="end"/>
      </w:r>
    </w:p>
    <w:p w14:paraId="7F8DFE1C" w14:textId="5B9FD8D5" w:rsidR="00EE6C93" w:rsidRPr="003A7F2E" w:rsidRDefault="00EE6C93">
      <w:pPr>
        <w:pStyle w:val="TOC2"/>
        <w:rPr>
          <w:rFonts w:ascii="Calibri" w:hAnsi="Calibri"/>
          <w:noProof/>
          <w:sz w:val="22"/>
          <w:szCs w:val="22"/>
          <w:lang w:eastAsia="en-GB"/>
        </w:rPr>
      </w:pPr>
      <w:r>
        <w:rPr>
          <w:noProof/>
        </w:rPr>
        <w:t>3.2</w:t>
      </w:r>
      <w:r w:rsidRPr="003A7F2E">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_Toc106704108 \h </w:instrText>
      </w:r>
      <w:r>
        <w:rPr>
          <w:noProof/>
        </w:rPr>
      </w:r>
      <w:r>
        <w:rPr>
          <w:noProof/>
        </w:rPr>
        <w:fldChar w:fldCharType="separate"/>
      </w:r>
      <w:r>
        <w:rPr>
          <w:noProof/>
        </w:rPr>
        <w:t>12</w:t>
      </w:r>
      <w:r>
        <w:rPr>
          <w:noProof/>
        </w:rPr>
        <w:fldChar w:fldCharType="end"/>
      </w:r>
    </w:p>
    <w:p w14:paraId="055A61F9" w14:textId="544BB251" w:rsidR="00EE6C93" w:rsidRPr="003A7F2E" w:rsidRDefault="00EE6C93">
      <w:pPr>
        <w:pStyle w:val="TOC1"/>
        <w:rPr>
          <w:rFonts w:ascii="Calibri" w:hAnsi="Calibri"/>
          <w:noProof/>
          <w:szCs w:val="22"/>
          <w:lang w:eastAsia="en-GB"/>
        </w:rPr>
      </w:pPr>
      <w:r>
        <w:rPr>
          <w:noProof/>
        </w:rPr>
        <w:t>4</w:t>
      </w:r>
      <w:r w:rsidRPr="003A7F2E">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_Toc106704109 \h </w:instrText>
      </w:r>
      <w:r>
        <w:rPr>
          <w:noProof/>
        </w:rPr>
      </w:r>
      <w:r>
        <w:rPr>
          <w:noProof/>
        </w:rPr>
        <w:fldChar w:fldCharType="separate"/>
      </w:r>
      <w:r>
        <w:rPr>
          <w:noProof/>
        </w:rPr>
        <w:t>13</w:t>
      </w:r>
      <w:r>
        <w:rPr>
          <w:noProof/>
        </w:rPr>
        <w:fldChar w:fldCharType="end"/>
      </w:r>
    </w:p>
    <w:p w14:paraId="776D5336" w14:textId="5D88DEA3" w:rsidR="00EE6C93" w:rsidRPr="003A7F2E" w:rsidRDefault="00EE6C93">
      <w:pPr>
        <w:pStyle w:val="TOC2"/>
        <w:rPr>
          <w:rFonts w:ascii="Calibri" w:hAnsi="Calibri"/>
          <w:noProof/>
          <w:sz w:val="22"/>
          <w:szCs w:val="22"/>
          <w:lang w:eastAsia="en-GB"/>
        </w:rPr>
      </w:pPr>
      <w:r>
        <w:rPr>
          <w:noProof/>
        </w:rPr>
        <w:t>4.1</w:t>
      </w:r>
      <w:r w:rsidRPr="003A7F2E">
        <w:rPr>
          <w:rFonts w:ascii="Calibri" w:hAnsi="Calibr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_Toc106704110 \h </w:instrText>
      </w:r>
      <w:r>
        <w:rPr>
          <w:noProof/>
        </w:rPr>
      </w:r>
      <w:r>
        <w:rPr>
          <w:noProof/>
        </w:rPr>
        <w:fldChar w:fldCharType="separate"/>
      </w:r>
      <w:r>
        <w:rPr>
          <w:noProof/>
        </w:rPr>
        <w:t>13</w:t>
      </w:r>
      <w:r>
        <w:rPr>
          <w:noProof/>
        </w:rPr>
        <w:fldChar w:fldCharType="end"/>
      </w:r>
    </w:p>
    <w:p w14:paraId="381E42F1" w14:textId="18324C24" w:rsidR="00EE6C93" w:rsidRPr="003A7F2E" w:rsidRDefault="00EE6C93">
      <w:pPr>
        <w:pStyle w:val="TOC3"/>
        <w:rPr>
          <w:rFonts w:ascii="Calibri" w:hAnsi="Calibri"/>
          <w:noProof/>
          <w:sz w:val="22"/>
          <w:szCs w:val="22"/>
          <w:lang w:eastAsia="en-GB"/>
        </w:rPr>
      </w:pPr>
      <w:r>
        <w:rPr>
          <w:noProof/>
        </w:rPr>
        <w:t>4.1.1</w:t>
      </w:r>
      <w:r w:rsidRPr="003A7F2E">
        <w:rPr>
          <w:rFonts w:ascii="Calibri" w:hAnsi="Calibri"/>
          <w:noProof/>
          <w:sz w:val="22"/>
          <w:szCs w:val="22"/>
          <w:lang w:eastAsia="en-GB"/>
        </w:rPr>
        <w:tab/>
      </w:r>
      <w:r>
        <w:rPr>
          <w:noProof/>
        </w:rPr>
        <w:t>Common configuration</w:t>
      </w:r>
      <w:r>
        <w:rPr>
          <w:noProof/>
        </w:rPr>
        <w:tab/>
      </w:r>
      <w:r>
        <w:rPr>
          <w:noProof/>
        </w:rPr>
        <w:fldChar w:fldCharType="begin" w:fldLock="1"/>
      </w:r>
      <w:r>
        <w:rPr>
          <w:noProof/>
        </w:rPr>
        <w:instrText xml:space="preserve"> PAGEREF _Toc106704111 \h </w:instrText>
      </w:r>
      <w:r>
        <w:rPr>
          <w:noProof/>
        </w:rPr>
      </w:r>
      <w:r>
        <w:rPr>
          <w:noProof/>
        </w:rPr>
        <w:fldChar w:fldCharType="separate"/>
      </w:r>
      <w:r>
        <w:rPr>
          <w:noProof/>
        </w:rPr>
        <w:t>13</w:t>
      </w:r>
      <w:r>
        <w:rPr>
          <w:noProof/>
        </w:rPr>
        <w:fldChar w:fldCharType="end"/>
      </w:r>
    </w:p>
    <w:p w14:paraId="7BFAE8FF" w14:textId="2A6CAFA7" w:rsidR="00EE6C93" w:rsidRPr="003A7F2E" w:rsidRDefault="00EE6C93">
      <w:pPr>
        <w:pStyle w:val="TOC3"/>
        <w:rPr>
          <w:rFonts w:ascii="Calibri" w:hAnsi="Calibri"/>
          <w:noProof/>
          <w:sz w:val="22"/>
          <w:szCs w:val="22"/>
          <w:lang w:eastAsia="en-GB"/>
        </w:rPr>
      </w:pPr>
      <w:r>
        <w:rPr>
          <w:noProof/>
        </w:rPr>
        <w:t>4.1.2</w:t>
      </w:r>
      <w:r w:rsidRPr="003A7F2E">
        <w:rPr>
          <w:rFonts w:ascii="Calibri" w:hAnsi="Calibri"/>
          <w:noProof/>
          <w:sz w:val="22"/>
          <w:szCs w:val="22"/>
          <w:lang w:eastAsia="en-GB"/>
        </w:rPr>
        <w:tab/>
      </w:r>
      <w:r>
        <w:rPr>
          <w:noProof/>
        </w:rPr>
        <w:t>MCPTT configuration</w:t>
      </w:r>
      <w:r>
        <w:rPr>
          <w:noProof/>
        </w:rPr>
        <w:tab/>
      </w:r>
      <w:r>
        <w:rPr>
          <w:noProof/>
        </w:rPr>
        <w:fldChar w:fldCharType="begin" w:fldLock="1"/>
      </w:r>
      <w:r>
        <w:rPr>
          <w:noProof/>
        </w:rPr>
        <w:instrText xml:space="preserve"> PAGEREF _Toc106704112 \h </w:instrText>
      </w:r>
      <w:r>
        <w:rPr>
          <w:noProof/>
        </w:rPr>
      </w:r>
      <w:r>
        <w:rPr>
          <w:noProof/>
        </w:rPr>
        <w:fldChar w:fldCharType="separate"/>
      </w:r>
      <w:r>
        <w:rPr>
          <w:noProof/>
        </w:rPr>
        <w:t>14</w:t>
      </w:r>
      <w:r>
        <w:rPr>
          <w:noProof/>
        </w:rPr>
        <w:fldChar w:fldCharType="end"/>
      </w:r>
    </w:p>
    <w:p w14:paraId="63C9697C" w14:textId="51BE6B30" w:rsidR="00EE6C93" w:rsidRPr="003A7F2E" w:rsidRDefault="00EE6C93">
      <w:pPr>
        <w:pStyle w:val="TOC3"/>
        <w:rPr>
          <w:rFonts w:ascii="Calibri" w:hAnsi="Calibri"/>
          <w:noProof/>
          <w:sz w:val="22"/>
          <w:szCs w:val="22"/>
          <w:lang w:eastAsia="en-GB"/>
        </w:rPr>
      </w:pPr>
      <w:r>
        <w:rPr>
          <w:noProof/>
        </w:rPr>
        <w:t>4.1.3</w:t>
      </w:r>
      <w:r w:rsidRPr="003A7F2E">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_Toc106704113 \h </w:instrText>
      </w:r>
      <w:r>
        <w:rPr>
          <w:noProof/>
        </w:rPr>
      </w:r>
      <w:r>
        <w:rPr>
          <w:noProof/>
        </w:rPr>
        <w:fldChar w:fldCharType="separate"/>
      </w:r>
      <w:r>
        <w:rPr>
          <w:noProof/>
        </w:rPr>
        <w:t>14</w:t>
      </w:r>
      <w:r>
        <w:rPr>
          <w:noProof/>
        </w:rPr>
        <w:fldChar w:fldCharType="end"/>
      </w:r>
    </w:p>
    <w:p w14:paraId="40E094C9" w14:textId="02275CD4" w:rsidR="00EE6C93" w:rsidRPr="003A7F2E" w:rsidRDefault="00EE6C93">
      <w:pPr>
        <w:pStyle w:val="TOC3"/>
        <w:rPr>
          <w:rFonts w:ascii="Calibri" w:hAnsi="Calibri"/>
          <w:noProof/>
          <w:sz w:val="22"/>
          <w:szCs w:val="22"/>
          <w:lang w:eastAsia="en-GB"/>
        </w:rPr>
      </w:pPr>
      <w:r>
        <w:rPr>
          <w:noProof/>
        </w:rPr>
        <w:t>4.1.4</w:t>
      </w:r>
      <w:r w:rsidRPr="003A7F2E">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_Toc106704114 \h </w:instrText>
      </w:r>
      <w:r>
        <w:rPr>
          <w:noProof/>
        </w:rPr>
      </w:r>
      <w:r>
        <w:rPr>
          <w:noProof/>
        </w:rPr>
        <w:fldChar w:fldCharType="separate"/>
      </w:r>
      <w:r>
        <w:rPr>
          <w:noProof/>
        </w:rPr>
        <w:t>14</w:t>
      </w:r>
      <w:r>
        <w:rPr>
          <w:noProof/>
        </w:rPr>
        <w:fldChar w:fldCharType="end"/>
      </w:r>
    </w:p>
    <w:p w14:paraId="02B8BB97" w14:textId="059833C5" w:rsidR="00EE6C93" w:rsidRPr="003A7F2E" w:rsidRDefault="00EE6C93">
      <w:pPr>
        <w:pStyle w:val="TOC2"/>
        <w:rPr>
          <w:rFonts w:ascii="Calibri" w:hAnsi="Calibri"/>
          <w:noProof/>
          <w:sz w:val="22"/>
          <w:szCs w:val="22"/>
          <w:lang w:eastAsia="en-GB"/>
        </w:rPr>
      </w:pPr>
      <w:r>
        <w:rPr>
          <w:noProof/>
        </w:rPr>
        <w:t>4.2</w:t>
      </w:r>
      <w:r w:rsidRPr="003A7F2E">
        <w:rPr>
          <w:rFonts w:ascii="Calibri" w:hAnsi="Calibri"/>
          <w:noProof/>
          <w:sz w:val="22"/>
          <w:szCs w:val="22"/>
          <w:lang w:eastAsia="en-GB"/>
        </w:rPr>
        <w:tab/>
      </w:r>
      <w:r>
        <w:rPr>
          <w:noProof/>
        </w:rPr>
        <w:t>MC UE configuration</w:t>
      </w:r>
      <w:r>
        <w:rPr>
          <w:noProof/>
        </w:rPr>
        <w:tab/>
      </w:r>
      <w:r>
        <w:rPr>
          <w:noProof/>
        </w:rPr>
        <w:fldChar w:fldCharType="begin" w:fldLock="1"/>
      </w:r>
      <w:r>
        <w:rPr>
          <w:noProof/>
        </w:rPr>
        <w:instrText xml:space="preserve"> PAGEREF _Toc106704115 \h </w:instrText>
      </w:r>
      <w:r>
        <w:rPr>
          <w:noProof/>
        </w:rPr>
      </w:r>
      <w:r>
        <w:rPr>
          <w:noProof/>
        </w:rPr>
        <w:fldChar w:fldCharType="separate"/>
      </w:r>
      <w:r>
        <w:rPr>
          <w:noProof/>
        </w:rPr>
        <w:t>15</w:t>
      </w:r>
      <w:r>
        <w:rPr>
          <w:noProof/>
        </w:rPr>
        <w:fldChar w:fldCharType="end"/>
      </w:r>
    </w:p>
    <w:p w14:paraId="040137CC" w14:textId="7B6E2554" w:rsidR="00EE6C93" w:rsidRPr="003A7F2E" w:rsidRDefault="00EE6C93">
      <w:pPr>
        <w:pStyle w:val="TOC3"/>
        <w:rPr>
          <w:rFonts w:ascii="Calibri" w:hAnsi="Calibri"/>
          <w:noProof/>
          <w:sz w:val="22"/>
          <w:szCs w:val="22"/>
          <w:lang w:eastAsia="en-GB"/>
        </w:rPr>
      </w:pPr>
      <w:r>
        <w:rPr>
          <w:noProof/>
        </w:rPr>
        <w:t>4.2.1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_Toc106704116 \h </w:instrText>
      </w:r>
      <w:r>
        <w:rPr>
          <w:noProof/>
        </w:rPr>
      </w:r>
      <w:r>
        <w:rPr>
          <w:noProof/>
        </w:rPr>
        <w:fldChar w:fldCharType="separate"/>
      </w:r>
      <w:r>
        <w:rPr>
          <w:noProof/>
        </w:rPr>
        <w:t>15</w:t>
      </w:r>
      <w:r>
        <w:rPr>
          <w:noProof/>
        </w:rPr>
        <w:fldChar w:fldCharType="end"/>
      </w:r>
    </w:p>
    <w:p w14:paraId="3DC63978" w14:textId="3ECD3B5B" w:rsidR="00EE6C93" w:rsidRPr="003A7F2E" w:rsidRDefault="00EE6C93">
      <w:pPr>
        <w:pStyle w:val="TOC3"/>
        <w:rPr>
          <w:rFonts w:ascii="Calibri" w:hAnsi="Calibri"/>
          <w:noProof/>
          <w:sz w:val="22"/>
          <w:szCs w:val="22"/>
          <w:lang w:eastAsia="en-GB"/>
        </w:rPr>
      </w:pPr>
      <w:r>
        <w:rPr>
          <w:noProof/>
        </w:rPr>
        <w:t>4.2.2</w:t>
      </w:r>
      <w:r w:rsidRPr="003A7F2E">
        <w:rPr>
          <w:rFonts w:ascii="Calibri" w:hAnsi="Calibri"/>
          <w:noProof/>
          <w:sz w:val="22"/>
          <w:szCs w:val="22"/>
          <w:lang w:eastAsia="en-GB"/>
        </w:rPr>
        <w:tab/>
      </w:r>
      <w:r>
        <w:rPr>
          <w:noProof/>
        </w:rPr>
        <w:t>Online configuration</w:t>
      </w:r>
      <w:r>
        <w:rPr>
          <w:noProof/>
        </w:rPr>
        <w:tab/>
      </w:r>
      <w:r>
        <w:rPr>
          <w:noProof/>
        </w:rPr>
        <w:fldChar w:fldCharType="begin" w:fldLock="1"/>
      </w:r>
      <w:r>
        <w:rPr>
          <w:noProof/>
        </w:rPr>
        <w:instrText xml:space="preserve"> PAGEREF _Toc106704117 \h </w:instrText>
      </w:r>
      <w:r>
        <w:rPr>
          <w:noProof/>
        </w:rPr>
      </w:r>
      <w:r>
        <w:rPr>
          <w:noProof/>
        </w:rPr>
        <w:fldChar w:fldCharType="separate"/>
      </w:r>
      <w:r>
        <w:rPr>
          <w:noProof/>
        </w:rPr>
        <w:t>15</w:t>
      </w:r>
      <w:r>
        <w:rPr>
          <w:noProof/>
        </w:rPr>
        <w:fldChar w:fldCharType="end"/>
      </w:r>
    </w:p>
    <w:p w14:paraId="78978F71" w14:textId="0514207C" w:rsidR="00EE6C93" w:rsidRPr="003A7F2E" w:rsidRDefault="00EE6C93">
      <w:pPr>
        <w:pStyle w:val="TOC4"/>
        <w:rPr>
          <w:rFonts w:ascii="Calibri" w:hAnsi="Calibri"/>
          <w:noProof/>
          <w:sz w:val="22"/>
          <w:szCs w:val="22"/>
          <w:lang w:eastAsia="en-GB"/>
        </w:rPr>
      </w:pPr>
      <w:r>
        <w:rPr>
          <w:noProof/>
        </w:rPr>
        <w:t>4.2.2.1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_Toc106704118 \h </w:instrText>
      </w:r>
      <w:r>
        <w:rPr>
          <w:noProof/>
        </w:rPr>
      </w:r>
      <w:r>
        <w:rPr>
          <w:noProof/>
        </w:rPr>
        <w:fldChar w:fldCharType="separate"/>
      </w:r>
      <w:r>
        <w:rPr>
          <w:noProof/>
        </w:rPr>
        <w:t>15</w:t>
      </w:r>
      <w:r>
        <w:rPr>
          <w:noProof/>
        </w:rPr>
        <w:fldChar w:fldCharType="end"/>
      </w:r>
    </w:p>
    <w:p w14:paraId="6966D151" w14:textId="6CD70D46" w:rsidR="00EE6C93" w:rsidRPr="003A7F2E" w:rsidRDefault="00EE6C93">
      <w:pPr>
        <w:pStyle w:val="TOC4"/>
        <w:rPr>
          <w:rFonts w:ascii="Calibri" w:hAnsi="Calibri"/>
          <w:noProof/>
          <w:sz w:val="22"/>
          <w:szCs w:val="22"/>
          <w:lang w:eastAsia="en-GB"/>
        </w:rPr>
      </w:pPr>
      <w:r>
        <w:rPr>
          <w:noProof/>
        </w:rPr>
        <w:t>4.2.2.2</w:t>
      </w:r>
      <w:r w:rsidRPr="003A7F2E">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_Toc106704119 \h </w:instrText>
      </w:r>
      <w:r>
        <w:rPr>
          <w:noProof/>
        </w:rPr>
      </w:r>
      <w:r>
        <w:rPr>
          <w:noProof/>
        </w:rPr>
        <w:fldChar w:fldCharType="separate"/>
      </w:r>
      <w:r>
        <w:rPr>
          <w:noProof/>
        </w:rPr>
        <w:t>16</w:t>
      </w:r>
      <w:r>
        <w:rPr>
          <w:noProof/>
        </w:rPr>
        <w:fldChar w:fldCharType="end"/>
      </w:r>
    </w:p>
    <w:p w14:paraId="28790697" w14:textId="4437DC64" w:rsidR="00EE6C93" w:rsidRPr="003A7F2E" w:rsidRDefault="00EE6C93">
      <w:pPr>
        <w:pStyle w:val="TOC4"/>
        <w:rPr>
          <w:rFonts w:ascii="Calibri" w:hAnsi="Calibri"/>
          <w:noProof/>
          <w:sz w:val="22"/>
          <w:szCs w:val="22"/>
          <w:lang w:eastAsia="en-GB"/>
        </w:rPr>
      </w:pPr>
      <w:r>
        <w:rPr>
          <w:noProof/>
        </w:rPr>
        <w:t>4.2.2.3</w:t>
      </w:r>
      <w:r w:rsidRPr="003A7F2E">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_Toc106704120 \h </w:instrText>
      </w:r>
      <w:r>
        <w:rPr>
          <w:noProof/>
        </w:rPr>
      </w:r>
      <w:r>
        <w:rPr>
          <w:noProof/>
        </w:rPr>
        <w:fldChar w:fldCharType="separate"/>
      </w:r>
      <w:r>
        <w:rPr>
          <w:noProof/>
        </w:rPr>
        <w:t>17</w:t>
      </w:r>
      <w:r>
        <w:rPr>
          <w:noProof/>
        </w:rPr>
        <w:fldChar w:fldCharType="end"/>
      </w:r>
    </w:p>
    <w:p w14:paraId="45FE937D" w14:textId="48B6443D" w:rsidR="00EE6C93" w:rsidRPr="003A7F2E" w:rsidRDefault="00EE6C93">
      <w:pPr>
        <w:pStyle w:val="TOC4"/>
        <w:rPr>
          <w:rFonts w:ascii="Calibri" w:hAnsi="Calibri"/>
          <w:noProof/>
          <w:sz w:val="22"/>
          <w:szCs w:val="22"/>
          <w:lang w:eastAsia="en-GB"/>
        </w:rPr>
      </w:pPr>
      <w:r>
        <w:rPr>
          <w:noProof/>
        </w:rPr>
        <w:t>4.2.2.4</w:t>
      </w:r>
      <w:r w:rsidRPr="003A7F2E">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_Toc106704121 \h </w:instrText>
      </w:r>
      <w:r>
        <w:rPr>
          <w:noProof/>
        </w:rPr>
      </w:r>
      <w:r>
        <w:rPr>
          <w:noProof/>
        </w:rPr>
        <w:fldChar w:fldCharType="separate"/>
      </w:r>
      <w:r>
        <w:rPr>
          <w:noProof/>
        </w:rPr>
        <w:t>17</w:t>
      </w:r>
      <w:r>
        <w:rPr>
          <w:noProof/>
        </w:rPr>
        <w:fldChar w:fldCharType="end"/>
      </w:r>
    </w:p>
    <w:p w14:paraId="526D0AEF" w14:textId="415338CB" w:rsidR="00EE6C93" w:rsidRPr="003A7F2E" w:rsidRDefault="00EE6C93">
      <w:pPr>
        <w:pStyle w:val="TOC3"/>
        <w:rPr>
          <w:rFonts w:ascii="Calibri" w:hAnsi="Calibri"/>
          <w:noProof/>
          <w:sz w:val="22"/>
          <w:szCs w:val="22"/>
          <w:lang w:eastAsia="en-GB"/>
        </w:rPr>
      </w:pPr>
      <w:r>
        <w:rPr>
          <w:noProof/>
        </w:rPr>
        <w:t>4.2.3</w:t>
      </w:r>
      <w:r w:rsidRPr="003A7F2E">
        <w:rPr>
          <w:rFonts w:ascii="Calibri" w:hAnsi="Calibri"/>
          <w:noProof/>
          <w:sz w:val="22"/>
          <w:szCs w:val="22"/>
          <w:lang w:eastAsia="en-GB"/>
        </w:rPr>
        <w:tab/>
      </w:r>
      <w:r>
        <w:rPr>
          <w:noProof/>
        </w:rPr>
        <w:t>Offline configuration</w:t>
      </w:r>
      <w:r>
        <w:rPr>
          <w:noProof/>
        </w:rPr>
        <w:tab/>
      </w:r>
      <w:r>
        <w:rPr>
          <w:noProof/>
        </w:rPr>
        <w:fldChar w:fldCharType="begin" w:fldLock="1"/>
      </w:r>
      <w:r>
        <w:rPr>
          <w:noProof/>
        </w:rPr>
        <w:instrText xml:space="preserve"> PAGEREF _Toc106704122 \h </w:instrText>
      </w:r>
      <w:r>
        <w:rPr>
          <w:noProof/>
        </w:rPr>
      </w:r>
      <w:r>
        <w:rPr>
          <w:noProof/>
        </w:rPr>
        <w:fldChar w:fldCharType="separate"/>
      </w:r>
      <w:r>
        <w:rPr>
          <w:noProof/>
        </w:rPr>
        <w:t>17</w:t>
      </w:r>
      <w:r>
        <w:rPr>
          <w:noProof/>
        </w:rPr>
        <w:fldChar w:fldCharType="end"/>
      </w:r>
    </w:p>
    <w:p w14:paraId="3C495B93" w14:textId="6CC24233" w:rsidR="00EE6C93" w:rsidRPr="003A7F2E" w:rsidRDefault="00EE6C93">
      <w:pPr>
        <w:pStyle w:val="TOC4"/>
        <w:rPr>
          <w:rFonts w:ascii="Calibri" w:hAnsi="Calibri"/>
          <w:noProof/>
          <w:sz w:val="22"/>
          <w:szCs w:val="22"/>
          <w:lang w:eastAsia="en-GB"/>
        </w:rPr>
      </w:pPr>
      <w:r>
        <w:rPr>
          <w:noProof/>
        </w:rPr>
        <w:t>4.2.3.1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_Toc106704123 \h </w:instrText>
      </w:r>
      <w:r>
        <w:rPr>
          <w:noProof/>
        </w:rPr>
      </w:r>
      <w:r>
        <w:rPr>
          <w:noProof/>
        </w:rPr>
        <w:fldChar w:fldCharType="separate"/>
      </w:r>
      <w:r>
        <w:rPr>
          <w:noProof/>
        </w:rPr>
        <w:t>17</w:t>
      </w:r>
      <w:r>
        <w:rPr>
          <w:noProof/>
        </w:rPr>
        <w:fldChar w:fldCharType="end"/>
      </w:r>
    </w:p>
    <w:p w14:paraId="654AEDB1" w14:textId="1900DE8A" w:rsidR="00EE6C93" w:rsidRPr="003A7F2E" w:rsidRDefault="00EE6C93">
      <w:pPr>
        <w:pStyle w:val="TOC4"/>
        <w:rPr>
          <w:rFonts w:ascii="Calibri" w:hAnsi="Calibri"/>
          <w:noProof/>
          <w:sz w:val="22"/>
          <w:szCs w:val="22"/>
          <w:lang w:eastAsia="en-GB"/>
        </w:rPr>
      </w:pPr>
      <w:r>
        <w:rPr>
          <w:noProof/>
        </w:rPr>
        <w:t>4.2.3.2</w:t>
      </w:r>
      <w:r w:rsidRPr="003A7F2E">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_Toc106704124 \h </w:instrText>
      </w:r>
      <w:r>
        <w:rPr>
          <w:noProof/>
        </w:rPr>
      </w:r>
      <w:r>
        <w:rPr>
          <w:noProof/>
        </w:rPr>
        <w:fldChar w:fldCharType="separate"/>
      </w:r>
      <w:r>
        <w:rPr>
          <w:noProof/>
        </w:rPr>
        <w:t>17</w:t>
      </w:r>
      <w:r>
        <w:rPr>
          <w:noProof/>
        </w:rPr>
        <w:fldChar w:fldCharType="end"/>
      </w:r>
    </w:p>
    <w:p w14:paraId="068D9099" w14:textId="3813FDF9" w:rsidR="00EE6C93" w:rsidRPr="003A7F2E" w:rsidRDefault="00EE6C93">
      <w:pPr>
        <w:pStyle w:val="TOC4"/>
        <w:rPr>
          <w:rFonts w:ascii="Calibri" w:hAnsi="Calibri"/>
          <w:noProof/>
          <w:sz w:val="22"/>
          <w:szCs w:val="22"/>
          <w:lang w:eastAsia="en-GB"/>
        </w:rPr>
      </w:pPr>
      <w:r>
        <w:rPr>
          <w:noProof/>
        </w:rPr>
        <w:t>4.2.3.3</w:t>
      </w:r>
      <w:r w:rsidRPr="003A7F2E">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_Toc106704125 \h </w:instrText>
      </w:r>
      <w:r>
        <w:rPr>
          <w:noProof/>
        </w:rPr>
      </w:r>
      <w:r>
        <w:rPr>
          <w:noProof/>
        </w:rPr>
        <w:fldChar w:fldCharType="separate"/>
      </w:r>
      <w:r>
        <w:rPr>
          <w:noProof/>
        </w:rPr>
        <w:t>17</w:t>
      </w:r>
      <w:r>
        <w:rPr>
          <w:noProof/>
        </w:rPr>
        <w:fldChar w:fldCharType="end"/>
      </w:r>
    </w:p>
    <w:p w14:paraId="7FF0E344" w14:textId="4C6264B0" w:rsidR="00EE6C93" w:rsidRPr="003A7F2E" w:rsidRDefault="00EE6C93">
      <w:pPr>
        <w:pStyle w:val="TOC4"/>
        <w:rPr>
          <w:rFonts w:ascii="Calibri" w:hAnsi="Calibri"/>
          <w:noProof/>
          <w:sz w:val="22"/>
          <w:szCs w:val="22"/>
          <w:lang w:eastAsia="en-GB"/>
        </w:rPr>
      </w:pPr>
      <w:r>
        <w:rPr>
          <w:noProof/>
        </w:rPr>
        <w:t>4.2.3.4</w:t>
      </w:r>
      <w:r w:rsidRPr="003A7F2E">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_Toc106704126 \h </w:instrText>
      </w:r>
      <w:r>
        <w:rPr>
          <w:noProof/>
        </w:rPr>
      </w:r>
      <w:r>
        <w:rPr>
          <w:noProof/>
        </w:rPr>
        <w:fldChar w:fldCharType="separate"/>
      </w:r>
      <w:r>
        <w:rPr>
          <w:noProof/>
        </w:rPr>
        <w:t>18</w:t>
      </w:r>
      <w:r>
        <w:rPr>
          <w:noProof/>
        </w:rPr>
        <w:fldChar w:fldCharType="end"/>
      </w:r>
    </w:p>
    <w:p w14:paraId="574BB5EA" w14:textId="3E357EC6" w:rsidR="00EE6C93" w:rsidRPr="00FD2055" w:rsidRDefault="00EE6C93">
      <w:pPr>
        <w:pStyle w:val="TOC2"/>
        <w:rPr>
          <w:rFonts w:ascii="Calibri" w:hAnsi="Calibri"/>
          <w:noProof/>
          <w:sz w:val="22"/>
          <w:szCs w:val="22"/>
          <w:lang w:val="sv-SE" w:eastAsia="en-GB"/>
        </w:rPr>
      </w:pPr>
      <w:r w:rsidRPr="00FD2055">
        <w:rPr>
          <w:noProof/>
          <w:lang w:val="sv-SE"/>
        </w:rPr>
        <w:t>4.3</w:t>
      </w:r>
      <w:r w:rsidRPr="00FD2055">
        <w:rPr>
          <w:rFonts w:ascii="Calibri" w:hAnsi="Calibri"/>
          <w:noProof/>
          <w:sz w:val="22"/>
          <w:szCs w:val="22"/>
          <w:lang w:val="sv-SE" w:eastAsia="en-GB"/>
        </w:rPr>
        <w:tab/>
      </w:r>
      <w:r w:rsidRPr="00FD2055">
        <w:rPr>
          <w:noProof/>
          <w:lang w:val="sv-SE"/>
        </w:rPr>
        <w:t>MCS server</w:t>
      </w:r>
      <w:r w:rsidRPr="00FD2055">
        <w:rPr>
          <w:noProof/>
          <w:lang w:val="sv-SE"/>
        </w:rPr>
        <w:tab/>
      </w:r>
      <w:r>
        <w:rPr>
          <w:noProof/>
        </w:rPr>
        <w:fldChar w:fldCharType="begin" w:fldLock="1"/>
      </w:r>
      <w:r w:rsidRPr="00FD2055">
        <w:rPr>
          <w:noProof/>
          <w:lang w:val="sv-SE"/>
        </w:rPr>
        <w:instrText xml:space="preserve"> PAGEREF _Toc106704127 \h </w:instrText>
      </w:r>
      <w:r>
        <w:rPr>
          <w:noProof/>
        </w:rPr>
      </w:r>
      <w:r>
        <w:rPr>
          <w:noProof/>
        </w:rPr>
        <w:fldChar w:fldCharType="separate"/>
      </w:r>
      <w:r w:rsidRPr="00FD2055">
        <w:rPr>
          <w:noProof/>
          <w:lang w:val="sv-SE"/>
        </w:rPr>
        <w:t>18</w:t>
      </w:r>
      <w:r>
        <w:rPr>
          <w:noProof/>
        </w:rPr>
        <w:fldChar w:fldCharType="end"/>
      </w:r>
    </w:p>
    <w:p w14:paraId="0E8EC8EC" w14:textId="232A11A9" w:rsidR="00EE6C93" w:rsidRPr="00FD2055" w:rsidRDefault="00EE6C93">
      <w:pPr>
        <w:pStyle w:val="TOC3"/>
        <w:rPr>
          <w:rFonts w:ascii="Calibri" w:hAnsi="Calibri"/>
          <w:noProof/>
          <w:sz w:val="22"/>
          <w:szCs w:val="22"/>
          <w:lang w:val="sv-SE" w:eastAsia="en-GB"/>
        </w:rPr>
      </w:pPr>
      <w:r w:rsidRPr="00FD2055">
        <w:rPr>
          <w:noProof/>
          <w:lang w:val="sv-SE"/>
        </w:rPr>
        <w:t>4.3.1</w:t>
      </w:r>
      <w:r w:rsidRPr="00FD2055">
        <w:rPr>
          <w:rFonts w:ascii="Calibri" w:hAnsi="Calibri"/>
          <w:noProof/>
          <w:sz w:val="22"/>
          <w:szCs w:val="22"/>
          <w:lang w:val="sv-SE" w:eastAsia="en-GB"/>
        </w:rPr>
        <w:tab/>
      </w:r>
      <w:r w:rsidRPr="00FD2055">
        <w:rPr>
          <w:noProof/>
          <w:lang w:val="sv-SE"/>
        </w:rPr>
        <w:t>General</w:t>
      </w:r>
      <w:r w:rsidRPr="00FD2055">
        <w:rPr>
          <w:noProof/>
          <w:lang w:val="sv-SE"/>
        </w:rPr>
        <w:tab/>
      </w:r>
      <w:r>
        <w:rPr>
          <w:noProof/>
        </w:rPr>
        <w:fldChar w:fldCharType="begin" w:fldLock="1"/>
      </w:r>
      <w:r w:rsidRPr="00FD2055">
        <w:rPr>
          <w:noProof/>
          <w:lang w:val="sv-SE"/>
        </w:rPr>
        <w:instrText xml:space="preserve"> PAGEREF _Toc106704128 \h </w:instrText>
      </w:r>
      <w:r>
        <w:rPr>
          <w:noProof/>
        </w:rPr>
      </w:r>
      <w:r>
        <w:rPr>
          <w:noProof/>
        </w:rPr>
        <w:fldChar w:fldCharType="separate"/>
      </w:r>
      <w:r w:rsidRPr="00FD2055">
        <w:rPr>
          <w:noProof/>
          <w:lang w:val="sv-SE"/>
        </w:rPr>
        <w:t>18</w:t>
      </w:r>
      <w:r>
        <w:rPr>
          <w:noProof/>
        </w:rPr>
        <w:fldChar w:fldCharType="end"/>
      </w:r>
    </w:p>
    <w:p w14:paraId="16BEC354" w14:textId="660F837A" w:rsidR="00EE6C93" w:rsidRPr="00FD2055" w:rsidRDefault="00EE6C93">
      <w:pPr>
        <w:pStyle w:val="TOC3"/>
        <w:rPr>
          <w:rFonts w:ascii="Calibri" w:hAnsi="Calibri"/>
          <w:noProof/>
          <w:sz w:val="22"/>
          <w:szCs w:val="22"/>
          <w:lang w:val="sv-SE" w:eastAsia="en-GB"/>
        </w:rPr>
      </w:pPr>
      <w:r w:rsidRPr="00FD2055">
        <w:rPr>
          <w:noProof/>
          <w:lang w:val="sv-SE"/>
        </w:rPr>
        <w:t>4.3.2</w:t>
      </w:r>
      <w:r w:rsidRPr="00FD2055">
        <w:rPr>
          <w:rFonts w:ascii="Calibri" w:hAnsi="Calibri"/>
          <w:noProof/>
          <w:sz w:val="22"/>
          <w:szCs w:val="22"/>
          <w:lang w:val="sv-SE" w:eastAsia="en-GB"/>
        </w:rPr>
        <w:tab/>
      </w:r>
      <w:r w:rsidRPr="00FD2055">
        <w:rPr>
          <w:noProof/>
          <w:lang w:val="sv-SE"/>
        </w:rPr>
        <w:t>MCPTT Server</w:t>
      </w:r>
      <w:r w:rsidRPr="00FD2055">
        <w:rPr>
          <w:noProof/>
          <w:lang w:val="sv-SE"/>
        </w:rPr>
        <w:tab/>
      </w:r>
      <w:r>
        <w:rPr>
          <w:noProof/>
        </w:rPr>
        <w:fldChar w:fldCharType="begin" w:fldLock="1"/>
      </w:r>
      <w:r w:rsidRPr="00FD2055">
        <w:rPr>
          <w:noProof/>
          <w:lang w:val="sv-SE"/>
        </w:rPr>
        <w:instrText xml:space="preserve"> PAGEREF _Toc106704129 \h </w:instrText>
      </w:r>
      <w:r>
        <w:rPr>
          <w:noProof/>
        </w:rPr>
      </w:r>
      <w:r>
        <w:rPr>
          <w:noProof/>
        </w:rPr>
        <w:fldChar w:fldCharType="separate"/>
      </w:r>
      <w:r w:rsidRPr="00FD2055">
        <w:rPr>
          <w:noProof/>
          <w:lang w:val="sv-SE"/>
        </w:rPr>
        <w:t>18</w:t>
      </w:r>
      <w:r>
        <w:rPr>
          <w:noProof/>
        </w:rPr>
        <w:fldChar w:fldCharType="end"/>
      </w:r>
    </w:p>
    <w:p w14:paraId="2F582CD5" w14:textId="23FC276A" w:rsidR="00EE6C93" w:rsidRPr="00FD2055" w:rsidRDefault="00EE6C93">
      <w:pPr>
        <w:pStyle w:val="TOC3"/>
        <w:rPr>
          <w:rFonts w:ascii="Calibri" w:hAnsi="Calibri"/>
          <w:noProof/>
          <w:sz w:val="22"/>
          <w:szCs w:val="22"/>
          <w:lang w:val="sv-SE" w:eastAsia="en-GB"/>
        </w:rPr>
      </w:pPr>
      <w:r w:rsidRPr="00FD2055">
        <w:rPr>
          <w:noProof/>
          <w:lang w:val="sv-SE"/>
        </w:rPr>
        <w:t>4.3.3</w:t>
      </w:r>
      <w:r w:rsidRPr="00FD2055">
        <w:rPr>
          <w:rFonts w:ascii="Calibri" w:hAnsi="Calibri"/>
          <w:noProof/>
          <w:sz w:val="22"/>
          <w:szCs w:val="22"/>
          <w:lang w:val="sv-SE" w:eastAsia="en-GB"/>
        </w:rPr>
        <w:tab/>
      </w:r>
      <w:r w:rsidRPr="00FD2055">
        <w:rPr>
          <w:noProof/>
          <w:lang w:val="sv-SE"/>
        </w:rPr>
        <w:t>MCVideo Server</w:t>
      </w:r>
      <w:r w:rsidRPr="00FD2055">
        <w:rPr>
          <w:noProof/>
          <w:lang w:val="sv-SE"/>
        </w:rPr>
        <w:tab/>
      </w:r>
      <w:r>
        <w:rPr>
          <w:noProof/>
        </w:rPr>
        <w:fldChar w:fldCharType="begin" w:fldLock="1"/>
      </w:r>
      <w:r w:rsidRPr="00FD2055">
        <w:rPr>
          <w:noProof/>
          <w:lang w:val="sv-SE"/>
        </w:rPr>
        <w:instrText xml:space="preserve"> PAGEREF _Toc106704130 \h </w:instrText>
      </w:r>
      <w:r>
        <w:rPr>
          <w:noProof/>
        </w:rPr>
      </w:r>
      <w:r>
        <w:rPr>
          <w:noProof/>
        </w:rPr>
        <w:fldChar w:fldCharType="separate"/>
      </w:r>
      <w:r w:rsidRPr="00FD2055">
        <w:rPr>
          <w:noProof/>
          <w:lang w:val="sv-SE"/>
        </w:rPr>
        <w:t>18</w:t>
      </w:r>
      <w:r>
        <w:rPr>
          <w:noProof/>
        </w:rPr>
        <w:fldChar w:fldCharType="end"/>
      </w:r>
    </w:p>
    <w:p w14:paraId="64BCAD83" w14:textId="640CC769" w:rsidR="00EE6C93" w:rsidRPr="00FD2055" w:rsidRDefault="00EE6C93">
      <w:pPr>
        <w:pStyle w:val="TOC3"/>
        <w:rPr>
          <w:rFonts w:ascii="Calibri" w:hAnsi="Calibri"/>
          <w:noProof/>
          <w:sz w:val="22"/>
          <w:szCs w:val="22"/>
          <w:lang w:val="sv-SE" w:eastAsia="en-GB"/>
        </w:rPr>
      </w:pPr>
      <w:r w:rsidRPr="00FD2055">
        <w:rPr>
          <w:noProof/>
          <w:lang w:val="sv-SE"/>
        </w:rPr>
        <w:t>4.3.4</w:t>
      </w:r>
      <w:r w:rsidRPr="00FD2055">
        <w:rPr>
          <w:rFonts w:ascii="Calibri" w:hAnsi="Calibri"/>
          <w:noProof/>
          <w:sz w:val="22"/>
          <w:szCs w:val="22"/>
          <w:lang w:val="sv-SE" w:eastAsia="en-GB"/>
        </w:rPr>
        <w:tab/>
      </w:r>
      <w:r w:rsidRPr="00FD2055">
        <w:rPr>
          <w:noProof/>
          <w:lang w:val="sv-SE"/>
        </w:rPr>
        <w:t>MCData Server</w:t>
      </w:r>
      <w:r w:rsidRPr="00FD2055">
        <w:rPr>
          <w:noProof/>
          <w:lang w:val="sv-SE"/>
        </w:rPr>
        <w:tab/>
      </w:r>
      <w:r>
        <w:rPr>
          <w:noProof/>
        </w:rPr>
        <w:fldChar w:fldCharType="begin" w:fldLock="1"/>
      </w:r>
      <w:r w:rsidRPr="00FD2055">
        <w:rPr>
          <w:noProof/>
          <w:lang w:val="sv-SE"/>
        </w:rPr>
        <w:instrText xml:space="preserve"> PAGEREF _Toc106704131 \h </w:instrText>
      </w:r>
      <w:r>
        <w:rPr>
          <w:noProof/>
        </w:rPr>
      </w:r>
      <w:r>
        <w:rPr>
          <w:noProof/>
        </w:rPr>
        <w:fldChar w:fldCharType="separate"/>
      </w:r>
      <w:r w:rsidRPr="00FD2055">
        <w:rPr>
          <w:noProof/>
          <w:lang w:val="sv-SE"/>
        </w:rPr>
        <w:t>18</w:t>
      </w:r>
      <w:r>
        <w:rPr>
          <w:noProof/>
        </w:rPr>
        <w:fldChar w:fldCharType="end"/>
      </w:r>
    </w:p>
    <w:p w14:paraId="35595507" w14:textId="2E74A50F" w:rsidR="00EE6C93" w:rsidRPr="003A7F2E" w:rsidRDefault="00EE6C93">
      <w:pPr>
        <w:pStyle w:val="TOC2"/>
        <w:rPr>
          <w:rFonts w:ascii="Calibri" w:hAnsi="Calibri"/>
          <w:noProof/>
          <w:sz w:val="22"/>
          <w:szCs w:val="22"/>
          <w:lang w:eastAsia="en-GB"/>
        </w:rPr>
      </w:pPr>
      <w:r>
        <w:rPr>
          <w:noProof/>
        </w:rPr>
        <w:t>4.4</w:t>
      </w:r>
      <w:r w:rsidRPr="003A7F2E">
        <w:rPr>
          <w:rFonts w:ascii="Calibri" w:hAnsi="Calibr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_Toc106704132 \h </w:instrText>
      </w:r>
      <w:r>
        <w:rPr>
          <w:noProof/>
        </w:rPr>
      </w:r>
      <w:r>
        <w:rPr>
          <w:noProof/>
        </w:rPr>
        <w:fldChar w:fldCharType="separate"/>
      </w:r>
      <w:r>
        <w:rPr>
          <w:noProof/>
        </w:rPr>
        <w:t>18</w:t>
      </w:r>
      <w:r>
        <w:rPr>
          <w:noProof/>
        </w:rPr>
        <w:fldChar w:fldCharType="end"/>
      </w:r>
    </w:p>
    <w:p w14:paraId="3F1FD099" w14:textId="0737CD7D" w:rsidR="00EE6C93" w:rsidRPr="003A7F2E" w:rsidRDefault="00EE6C93">
      <w:pPr>
        <w:pStyle w:val="TOC1"/>
        <w:rPr>
          <w:rFonts w:ascii="Calibri" w:hAnsi="Calibri"/>
          <w:noProof/>
          <w:szCs w:val="22"/>
          <w:lang w:eastAsia="en-GB"/>
        </w:rPr>
      </w:pPr>
      <w:r>
        <w:rPr>
          <w:noProof/>
        </w:rPr>
        <w:t>5</w:t>
      </w:r>
      <w:r w:rsidRPr="003A7F2E">
        <w:rPr>
          <w:rFonts w:ascii="Calibri" w:hAnsi="Calibri"/>
          <w:noProof/>
          <w:szCs w:val="22"/>
          <w:lang w:eastAsia="en-GB"/>
        </w:rPr>
        <w:tab/>
      </w:r>
      <w:r>
        <w:rPr>
          <w:noProof/>
        </w:rPr>
        <w:t>Functional entities</w:t>
      </w:r>
      <w:r>
        <w:rPr>
          <w:noProof/>
        </w:rPr>
        <w:tab/>
      </w:r>
      <w:r>
        <w:rPr>
          <w:noProof/>
        </w:rPr>
        <w:fldChar w:fldCharType="begin" w:fldLock="1"/>
      </w:r>
      <w:r>
        <w:rPr>
          <w:noProof/>
        </w:rPr>
        <w:instrText xml:space="preserve"> PAGEREF _Toc106704133 \h </w:instrText>
      </w:r>
      <w:r>
        <w:rPr>
          <w:noProof/>
        </w:rPr>
      </w:r>
      <w:r>
        <w:rPr>
          <w:noProof/>
        </w:rPr>
        <w:fldChar w:fldCharType="separate"/>
      </w:r>
      <w:r>
        <w:rPr>
          <w:noProof/>
        </w:rPr>
        <w:t>19</w:t>
      </w:r>
      <w:r>
        <w:rPr>
          <w:noProof/>
        </w:rPr>
        <w:fldChar w:fldCharType="end"/>
      </w:r>
    </w:p>
    <w:p w14:paraId="42925C5E" w14:textId="4F575CA4" w:rsidR="00EE6C93" w:rsidRPr="003A7F2E" w:rsidRDefault="00EE6C93">
      <w:pPr>
        <w:pStyle w:val="TOC2"/>
        <w:rPr>
          <w:rFonts w:ascii="Calibri" w:hAnsi="Calibri"/>
          <w:noProof/>
          <w:sz w:val="22"/>
          <w:szCs w:val="22"/>
          <w:lang w:eastAsia="en-GB"/>
        </w:rPr>
      </w:pPr>
      <w:r>
        <w:rPr>
          <w:noProof/>
        </w:rPr>
        <w:t>5.1</w:t>
      </w:r>
      <w:r w:rsidRPr="003A7F2E">
        <w:rPr>
          <w:rFonts w:ascii="Calibri" w:hAnsi="Calibr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_Toc106704134 \h </w:instrText>
      </w:r>
      <w:r>
        <w:rPr>
          <w:noProof/>
        </w:rPr>
      </w:r>
      <w:r>
        <w:rPr>
          <w:noProof/>
        </w:rPr>
        <w:fldChar w:fldCharType="separate"/>
      </w:r>
      <w:r>
        <w:rPr>
          <w:noProof/>
        </w:rPr>
        <w:t>19</w:t>
      </w:r>
      <w:r>
        <w:rPr>
          <w:noProof/>
        </w:rPr>
        <w:fldChar w:fldCharType="end"/>
      </w:r>
    </w:p>
    <w:p w14:paraId="03EE5360" w14:textId="182C1DED" w:rsidR="00EE6C93" w:rsidRPr="003A7F2E" w:rsidRDefault="00EE6C93">
      <w:pPr>
        <w:pStyle w:val="TOC2"/>
        <w:rPr>
          <w:rFonts w:ascii="Calibri" w:hAnsi="Calibri"/>
          <w:noProof/>
          <w:sz w:val="22"/>
          <w:szCs w:val="22"/>
          <w:lang w:eastAsia="en-GB"/>
        </w:rPr>
      </w:pPr>
      <w:r>
        <w:rPr>
          <w:noProof/>
        </w:rPr>
        <w:t>5.2</w:t>
      </w:r>
      <w:r w:rsidRPr="003A7F2E">
        <w:rPr>
          <w:rFonts w:ascii="Calibri" w:hAnsi="Calibr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_Toc106704135 \h </w:instrText>
      </w:r>
      <w:r>
        <w:rPr>
          <w:noProof/>
        </w:rPr>
      </w:r>
      <w:r>
        <w:rPr>
          <w:noProof/>
        </w:rPr>
        <w:fldChar w:fldCharType="separate"/>
      </w:r>
      <w:r>
        <w:rPr>
          <w:noProof/>
        </w:rPr>
        <w:t>19</w:t>
      </w:r>
      <w:r>
        <w:rPr>
          <w:noProof/>
        </w:rPr>
        <w:fldChar w:fldCharType="end"/>
      </w:r>
    </w:p>
    <w:p w14:paraId="69013974" w14:textId="5D881D74" w:rsidR="00EE6C93" w:rsidRPr="003A7F2E" w:rsidRDefault="00EE6C93">
      <w:pPr>
        <w:pStyle w:val="TOC2"/>
        <w:rPr>
          <w:rFonts w:ascii="Calibri" w:hAnsi="Calibri"/>
          <w:noProof/>
          <w:sz w:val="22"/>
          <w:szCs w:val="22"/>
          <w:lang w:eastAsia="en-GB"/>
        </w:rPr>
      </w:pPr>
      <w:r>
        <w:rPr>
          <w:noProof/>
        </w:rPr>
        <w:t>5.3</w:t>
      </w:r>
      <w:r w:rsidRPr="003A7F2E">
        <w:rPr>
          <w:rFonts w:ascii="Calibri" w:hAnsi="Calibri"/>
          <w:noProof/>
          <w:sz w:val="22"/>
          <w:szCs w:val="22"/>
          <w:lang w:eastAsia="en-GB"/>
        </w:rPr>
        <w:tab/>
      </w:r>
      <w:r>
        <w:rPr>
          <w:noProof/>
        </w:rPr>
        <w:t>MCS server</w:t>
      </w:r>
      <w:r>
        <w:rPr>
          <w:noProof/>
        </w:rPr>
        <w:tab/>
      </w:r>
      <w:r>
        <w:rPr>
          <w:noProof/>
        </w:rPr>
        <w:fldChar w:fldCharType="begin" w:fldLock="1"/>
      </w:r>
      <w:r>
        <w:rPr>
          <w:noProof/>
        </w:rPr>
        <w:instrText xml:space="preserve"> PAGEREF _Toc106704136 \h </w:instrText>
      </w:r>
      <w:r>
        <w:rPr>
          <w:noProof/>
        </w:rPr>
      </w:r>
      <w:r>
        <w:rPr>
          <w:noProof/>
        </w:rPr>
        <w:fldChar w:fldCharType="separate"/>
      </w:r>
      <w:r>
        <w:rPr>
          <w:noProof/>
        </w:rPr>
        <w:t>20</w:t>
      </w:r>
      <w:r>
        <w:rPr>
          <w:noProof/>
        </w:rPr>
        <w:fldChar w:fldCharType="end"/>
      </w:r>
    </w:p>
    <w:p w14:paraId="6F05FE17" w14:textId="6F952D92" w:rsidR="00EE6C93" w:rsidRPr="003A7F2E" w:rsidRDefault="00EE6C93">
      <w:pPr>
        <w:pStyle w:val="TOC1"/>
        <w:rPr>
          <w:rFonts w:ascii="Calibri" w:hAnsi="Calibri"/>
          <w:noProof/>
          <w:szCs w:val="22"/>
          <w:lang w:eastAsia="en-GB"/>
        </w:rPr>
      </w:pPr>
      <w:r>
        <w:rPr>
          <w:noProof/>
        </w:rPr>
        <w:t>6</w:t>
      </w:r>
      <w:r w:rsidRPr="003A7F2E">
        <w:rPr>
          <w:rFonts w:ascii="Calibri" w:hAnsi="Calibri"/>
          <w:noProof/>
          <w:szCs w:val="22"/>
          <w:lang w:eastAsia="en-GB"/>
        </w:rPr>
        <w:tab/>
      </w:r>
      <w:r>
        <w:rPr>
          <w:noProof/>
        </w:rPr>
        <w:t>Procedures</w:t>
      </w:r>
      <w:r>
        <w:rPr>
          <w:noProof/>
        </w:rPr>
        <w:tab/>
      </w:r>
      <w:r>
        <w:rPr>
          <w:noProof/>
        </w:rPr>
        <w:fldChar w:fldCharType="begin" w:fldLock="1"/>
      </w:r>
      <w:r>
        <w:rPr>
          <w:noProof/>
        </w:rPr>
        <w:instrText xml:space="preserve"> PAGEREF _Toc106704137 \h </w:instrText>
      </w:r>
      <w:r>
        <w:rPr>
          <w:noProof/>
        </w:rPr>
      </w:r>
      <w:r>
        <w:rPr>
          <w:noProof/>
        </w:rPr>
        <w:fldChar w:fldCharType="separate"/>
      </w:r>
      <w:r>
        <w:rPr>
          <w:noProof/>
        </w:rPr>
        <w:t>20</w:t>
      </w:r>
      <w:r>
        <w:rPr>
          <w:noProof/>
        </w:rPr>
        <w:fldChar w:fldCharType="end"/>
      </w:r>
    </w:p>
    <w:p w14:paraId="53F1A839" w14:textId="54A3FB6B" w:rsidR="00EE6C93" w:rsidRPr="003A7F2E" w:rsidRDefault="00EE6C93">
      <w:pPr>
        <w:pStyle w:val="TOC2"/>
        <w:rPr>
          <w:rFonts w:ascii="Calibri" w:hAnsi="Calibri"/>
          <w:noProof/>
          <w:sz w:val="22"/>
          <w:szCs w:val="22"/>
          <w:lang w:eastAsia="en-GB"/>
        </w:rPr>
      </w:pPr>
      <w:r>
        <w:rPr>
          <w:noProof/>
        </w:rPr>
        <w:t>6.1</w:t>
      </w:r>
      <w:r w:rsidRPr="003A7F2E">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_Toc106704138 \h </w:instrText>
      </w:r>
      <w:r>
        <w:rPr>
          <w:noProof/>
        </w:rPr>
      </w:r>
      <w:r>
        <w:rPr>
          <w:noProof/>
        </w:rPr>
        <w:fldChar w:fldCharType="separate"/>
      </w:r>
      <w:r>
        <w:rPr>
          <w:noProof/>
        </w:rPr>
        <w:t>20</w:t>
      </w:r>
      <w:r>
        <w:rPr>
          <w:noProof/>
        </w:rPr>
        <w:fldChar w:fldCharType="end"/>
      </w:r>
    </w:p>
    <w:p w14:paraId="78CF73E3" w14:textId="1B619F88" w:rsidR="00EE6C93" w:rsidRPr="003A7F2E" w:rsidRDefault="00EE6C93">
      <w:pPr>
        <w:pStyle w:val="TOC2"/>
        <w:rPr>
          <w:rFonts w:ascii="Calibri" w:hAnsi="Calibri"/>
          <w:noProof/>
          <w:sz w:val="22"/>
          <w:szCs w:val="22"/>
          <w:lang w:eastAsia="en-GB"/>
        </w:rPr>
      </w:pPr>
      <w:r>
        <w:rPr>
          <w:noProof/>
        </w:rPr>
        <w:t>6.2</w:t>
      </w:r>
      <w:r w:rsidRPr="003A7F2E">
        <w:rPr>
          <w:rFonts w:ascii="Calibri" w:hAnsi="Calibri"/>
          <w:noProof/>
          <w:sz w:val="22"/>
          <w:szCs w:val="22"/>
          <w:lang w:eastAsia="en-GB"/>
        </w:rPr>
        <w:tab/>
      </w:r>
      <w:r>
        <w:rPr>
          <w:noProof/>
        </w:rPr>
        <w:t>Common procedures</w:t>
      </w:r>
      <w:r>
        <w:rPr>
          <w:noProof/>
        </w:rPr>
        <w:tab/>
      </w:r>
      <w:r>
        <w:rPr>
          <w:noProof/>
        </w:rPr>
        <w:fldChar w:fldCharType="begin" w:fldLock="1"/>
      </w:r>
      <w:r>
        <w:rPr>
          <w:noProof/>
        </w:rPr>
        <w:instrText xml:space="preserve"> PAGEREF _Toc106704139 \h </w:instrText>
      </w:r>
      <w:r>
        <w:rPr>
          <w:noProof/>
        </w:rPr>
      </w:r>
      <w:r>
        <w:rPr>
          <w:noProof/>
        </w:rPr>
        <w:fldChar w:fldCharType="separate"/>
      </w:r>
      <w:r>
        <w:rPr>
          <w:noProof/>
        </w:rPr>
        <w:t>21</w:t>
      </w:r>
      <w:r>
        <w:rPr>
          <w:noProof/>
        </w:rPr>
        <w:fldChar w:fldCharType="end"/>
      </w:r>
    </w:p>
    <w:p w14:paraId="499DBBDB" w14:textId="288D0208" w:rsidR="00EE6C93" w:rsidRPr="003A7F2E" w:rsidRDefault="00EE6C93">
      <w:pPr>
        <w:pStyle w:val="TOC3"/>
        <w:rPr>
          <w:rFonts w:ascii="Calibri" w:hAnsi="Calibri"/>
          <w:noProof/>
          <w:sz w:val="22"/>
          <w:szCs w:val="22"/>
          <w:lang w:eastAsia="en-GB"/>
        </w:rPr>
      </w:pPr>
      <w:r>
        <w:rPr>
          <w:noProof/>
        </w:rPr>
        <w:t>6.2.1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_Toc106704140 \h </w:instrText>
      </w:r>
      <w:r>
        <w:rPr>
          <w:noProof/>
        </w:rPr>
      </w:r>
      <w:r>
        <w:rPr>
          <w:noProof/>
        </w:rPr>
        <w:fldChar w:fldCharType="separate"/>
      </w:r>
      <w:r>
        <w:rPr>
          <w:noProof/>
        </w:rPr>
        <w:t>21</w:t>
      </w:r>
      <w:r>
        <w:rPr>
          <w:noProof/>
        </w:rPr>
        <w:fldChar w:fldCharType="end"/>
      </w:r>
    </w:p>
    <w:p w14:paraId="433CAC15" w14:textId="2FBC744E" w:rsidR="00EE6C93" w:rsidRPr="003A7F2E" w:rsidRDefault="00EE6C93">
      <w:pPr>
        <w:pStyle w:val="TOC3"/>
        <w:rPr>
          <w:rFonts w:ascii="Calibri" w:hAnsi="Calibri"/>
          <w:noProof/>
          <w:sz w:val="22"/>
          <w:szCs w:val="22"/>
          <w:lang w:eastAsia="en-GB"/>
        </w:rPr>
      </w:pPr>
      <w:r>
        <w:rPr>
          <w:noProof/>
        </w:rPr>
        <w:t>6.2.2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_Toc106704141 \h </w:instrText>
      </w:r>
      <w:r>
        <w:rPr>
          <w:noProof/>
        </w:rPr>
      </w:r>
      <w:r>
        <w:rPr>
          <w:noProof/>
        </w:rPr>
        <w:fldChar w:fldCharType="separate"/>
      </w:r>
      <w:r>
        <w:rPr>
          <w:noProof/>
        </w:rPr>
        <w:t>21</w:t>
      </w:r>
      <w:r>
        <w:rPr>
          <w:noProof/>
        </w:rPr>
        <w:fldChar w:fldCharType="end"/>
      </w:r>
    </w:p>
    <w:p w14:paraId="09A26E36" w14:textId="25ADD689" w:rsidR="00EE6C93" w:rsidRPr="003A7F2E" w:rsidRDefault="00EE6C93">
      <w:pPr>
        <w:pStyle w:val="TOC3"/>
        <w:rPr>
          <w:rFonts w:ascii="Calibri" w:hAnsi="Calibri"/>
          <w:noProof/>
          <w:sz w:val="22"/>
          <w:szCs w:val="22"/>
          <w:lang w:eastAsia="en-GB"/>
        </w:rPr>
      </w:pPr>
      <w:r>
        <w:rPr>
          <w:noProof/>
        </w:rPr>
        <w:t>6.2.3</w:t>
      </w:r>
      <w:r w:rsidRPr="003A7F2E">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_Toc106704142 \h </w:instrText>
      </w:r>
      <w:r>
        <w:rPr>
          <w:noProof/>
        </w:rPr>
      </w:r>
      <w:r>
        <w:rPr>
          <w:noProof/>
        </w:rPr>
        <w:fldChar w:fldCharType="separate"/>
      </w:r>
      <w:r>
        <w:rPr>
          <w:noProof/>
        </w:rPr>
        <w:t>21</w:t>
      </w:r>
      <w:r>
        <w:rPr>
          <w:noProof/>
        </w:rPr>
        <w:fldChar w:fldCharType="end"/>
      </w:r>
    </w:p>
    <w:p w14:paraId="376AB328" w14:textId="6DB378E7" w:rsidR="00EE6C93" w:rsidRPr="003A7F2E" w:rsidRDefault="00EE6C93">
      <w:pPr>
        <w:pStyle w:val="TOC3"/>
        <w:rPr>
          <w:rFonts w:ascii="Calibri" w:hAnsi="Calibri"/>
          <w:noProof/>
          <w:sz w:val="22"/>
          <w:szCs w:val="22"/>
          <w:lang w:eastAsia="en-GB"/>
        </w:rPr>
      </w:pPr>
      <w:r>
        <w:rPr>
          <w:noProof/>
        </w:rPr>
        <w:t>6.2.4</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_Toc106704143 \h </w:instrText>
      </w:r>
      <w:r>
        <w:rPr>
          <w:noProof/>
        </w:rPr>
      </w:r>
      <w:r>
        <w:rPr>
          <w:noProof/>
        </w:rPr>
        <w:fldChar w:fldCharType="separate"/>
      </w:r>
      <w:r>
        <w:rPr>
          <w:noProof/>
        </w:rPr>
        <w:t>21</w:t>
      </w:r>
      <w:r>
        <w:rPr>
          <w:noProof/>
        </w:rPr>
        <w:fldChar w:fldCharType="end"/>
      </w:r>
    </w:p>
    <w:p w14:paraId="1367DF73" w14:textId="249205DA" w:rsidR="00EE6C93" w:rsidRPr="003A7F2E" w:rsidRDefault="00EE6C93">
      <w:pPr>
        <w:pStyle w:val="TOC2"/>
        <w:rPr>
          <w:rFonts w:ascii="Calibri" w:hAnsi="Calibri"/>
          <w:noProof/>
          <w:sz w:val="22"/>
          <w:szCs w:val="22"/>
          <w:lang w:eastAsia="en-GB"/>
        </w:rPr>
      </w:pPr>
      <w:r>
        <w:rPr>
          <w:noProof/>
        </w:rPr>
        <w:t>6.3</w:t>
      </w:r>
      <w:r w:rsidRPr="003A7F2E">
        <w:rPr>
          <w:rFonts w:ascii="Calibri" w:hAnsi="Calibr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_Toc106704144 \h </w:instrText>
      </w:r>
      <w:r>
        <w:rPr>
          <w:noProof/>
        </w:rPr>
      </w:r>
      <w:r>
        <w:rPr>
          <w:noProof/>
        </w:rPr>
        <w:fldChar w:fldCharType="separate"/>
      </w:r>
      <w:r>
        <w:rPr>
          <w:noProof/>
        </w:rPr>
        <w:t>21</w:t>
      </w:r>
      <w:r>
        <w:rPr>
          <w:noProof/>
        </w:rPr>
        <w:fldChar w:fldCharType="end"/>
      </w:r>
    </w:p>
    <w:p w14:paraId="12F3F10F" w14:textId="54242EBD" w:rsidR="00EE6C93" w:rsidRPr="003A7F2E" w:rsidRDefault="00EE6C93">
      <w:pPr>
        <w:pStyle w:val="TOC3"/>
        <w:rPr>
          <w:rFonts w:ascii="Calibri" w:hAnsi="Calibri"/>
          <w:noProof/>
          <w:sz w:val="22"/>
          <w:szCs w:val="22"/>
          <w:lang w:eastAsia="en-GB"/>
        </w:rPr>
      </w:pPr>
      <w:r>
        <w:rPr>
          <w:noProof/>
        </w:rPr>
        <w:t>6.3.1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_Toc106704145 \h </w:instrText>
      </w:r>
      <w:r>
        <w:rPr>
          <w:noProof/>
        </w:rPr>
      </w:r>
      <w:r>
        <w:rPr>
          <w:noProof/>
        </w:rPr>
        <w:fldChar w:fldCharType="separate"/>
      </w:r>
      <w:r>
        <w:rPr>
          <w:noProof/>
        </w:rPr>
        <w:t>21</w:t>
      </w:r>
      <w:r>
        <w:rPr>
          <w:noProof/>
        </w:rPr>
        <w:fldChar w:fldCharType="end"/>
      </w:r>
    </w:p>
    <w:p w14:paraId="33737B5B" w14:textId="75827F48" w:rsidR="00EE6C93" w:rsidRPr="003A7F2E" w:rsidRDefault="00EE6C93">
      <w:pPr>
        <w:pStyle w:val="TOC4"/>
        <w:rPr>
          <w:rFonts w:ascii="Calibri" w:hAnsi="Calibri"/>
          <w:noProof/>
          <w:sz w:val="22"/>
          <w:szCs w:val="22"/>
          <w:lang w:eastAsia="en-GB"/>
        </w:rPr>
      </w:pPr>
      <w:r>
        <w:rPr>
          <w:noProof/>
        </w:rPr>
        <w:t>6.3.1.1</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_Toc106704146 \h </w:instrText>
      </w:r>
      <w:r>
        <w:rPr>
          <w:noProof/>
        </w:rPr>
      </w:r>
      <w:r>
        <w:rPr>
          <w:noProof/>
        </w:rPr>
        <w:fldChar w:fldCharType="separate"/>
      </w:r>
      <w:r>
        <w:rPr>
          <w:noProof/>
        </w:rPr>
        <w:t>21</w:t>
      </w:r>
      <w:r>
        <w:rPr>
          <w:noProof/>
        </w:rPr>
        <w:fldChar w:fldCharType="end"/>
      </w:r>
    </w:p>
    <w:p w14:paraId="705020A8" w14:textId="6EA5BC52" w:rsidR="00EE6C93" w:rsidRPr="003A7F2E" w:rsidRDefault="00EE6C93">
      <w:pPr>
        <w:pStyle w:val="TOC4"/>
        <w:rPr>
          <w:rFonts w:ascii="Calibri" w:hAnsi="Calibri"/>
          <w:noProof/>
          <w:sz w:val="22"/>
          <w:szCs w:val="22"/>
          <w:lang w:eastAsia="en-GB"/>
        </w:rPr>
      </w:pPr>
      <w:r>
        <w:rPr>
          <w:noProof/>
        </w:rPr>
        <w:t>6.3.1.2</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_Toc106704147 \h </w:instrText>
      </w:r>
      <w:r>
        <w:rPr>
          <w:noProof/>
        </w:rPr>
      </w:r>
      <w:r>
        <w:rPr>
          <w:noProof/>
        </w:rPr>
        <w:fldChar w:fldCharType="separate"/>
      </w:r>
      <w:r>
        <w:rPr>
          <w:noProof/>
        </w:rPr>
        <w:t>21</w:t>
      </w:r>
      <w:r>
        <w:rPr>
          <w:noProof/>
        </w:rPr>
        <w:fldChar w:fldCharType="end"/>
      </w:r>
    </w:p>
    <w:p w14:paraId="4D01BBA0" w14:textId="5C153292" w:rsidR="00EE6C93" w:rsidRPr="003A7F2E" w:rsidRDefault="00EE6C93">
      <w:pPr>
        <w:pStyle w:val="TOC3"/>
        <w:rPr>
          <w:rFonts w:ascii="Calibri" w:hAnsi="Calibri"/>
          <w:noProof/>
          <w:sz w:val="22"/>
          <w:szCs w:val="22"/>
          <w:lang w:eastAsia="en-GB"/>
        </w:rPr>
      </w:pPr>
      <w:r>
        <w:rPr>
          <w:noProof/>
        </w:rPr>
        <w:t>6.3.2</w:t>
      </w:r>
      <w:r w:rsidRPr="003A7F2E">
        <w:rPr>
          <w:rFonts w:ascii="Calibri" w:hAnsi="Calibr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_Toc106704148 \h </w:instrText>
      </w:r>
      <w:r>
        <w:rPr>
          <w:noProof/>
        </w:rPr>
      </w:r>
      <w:r>
        <w:rPr>
          <w:noProof/>
        </w:rPr>
        <w:fldChar w:fldCharType="separate"/>
      </w:r>
      <w:r>
        <w:rPr>
          <w:noProof/>
        </w:rPr>
        <w:t>22</w:t>
      </w:r>
      <w:r>
        <w:rPr>
          <w:noProof/>
        </w:rPr>
        <w:fldChar w:fldCharType="end"/>
      </w:r>
    </w:p>
    <w:p w14:paraId="5687C6DC" w14:textId="72D4428A" w:rsidR="00EE6C93" w:rsidRPr="003A7F2E" w:rsidRDefault="00EE6C93">
      <w:pPr>
        <w:pStyle w:val="TOC4"/>
        <w:rPr>
          <w:rFonts w:ascii="Calibri" w:hAnsi="Calibri"/>
          <w:noProof/>
          <w:sz w:val="22"/>
          <w:szCs w:val="22"/>
          <w:lang w:eastAsia="en-GB"/>
        </w:rPr>
      </w:pPr>
      <w:r>
        <w:rPr>
          <w:noProof/>
        </w:rPr>
        <w:t>6.3.2.1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_Toc106704149 \h </w:instrText>
      </w:r>
      <w:r>
        <w:rPr>
          <w:noProof/>
        </w:rPr>
      </w:r>
      <w:r>
        <w:rPr>
          <w:noProof/>
        </w:rPr>
        <w:fldChar w:fldCharType="separate"/>
      </w:r>
      <w:r>
        <w:rPr>
          <w:noProof/>
        </w:rPr>
        <w:t>22</w:t>
      </w:r>
      <w:r>
        <w:rPr>
          <w:noProof/>
        </w:rPr>
        <w:fldChar w:fldCharType="end"/>
      </w:r>
    </w:p>
    <w:p w14:paraId="31E4C8AE" w14:textId="3AA2FD5B" w:rsidR="00EE6C93" w:rsidRPr="003A7F2E" w:rsidRDefault="00EE6C93">
      <w:pPr>
        <w:pStyle w:val="TOC4"/>
        <w:rPr>
          <w:rFonts w:ascii="Calibri" w:hAnsi="Calibri"/>
          <w:noProof/>
          <w:sz w:val="22"/>
          <w:szCs w:val="22"/>
          <w:lang w:eastAsia="en-GB"/>
        </w:rPr>
      </w:pPr>
      <w:r>
        <w:rPr>
          <w:noProof/>
        </w:rPr>
        <w:t>6.3.2.2</w:t>
      </w:r>
      <w:r w:rsidRPr="003A7F2E">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_Toc106704150 \h </w:instrText>
      </w:r>
      <w:r>
        <w:rPr>
          <w:noProof/>
        </w:rPr>
      </w:r>
      <w:r>
        <w:rPr>
          <w:noProof/>
        </w:rPr>
        <w:fldChar w:fldCharType="separate"/>
      </w:r>
      <w:r>
        <w:rPr>
          <w:noProof/>
        </w:rPr>
        <w:t>22</w:t>
      </w:r>
      <w:r>
        <w:rPr>
          <w:noProof/>
        </w:rPr>
        <w:fldChar w:fldCharType="end"/>
      </w:r>
    </w:p>
    <w:p w14:paraId="30F37E20" w14:textId="12B85A2D" w:rsidR="00EE6C93" w:rsidRPr="003A7F2E" w:rsidRDefault="00EE6C93">
      <w:pPr>
        <w:pStyle w:val="TOC4"/>
        <w:rPr>
          <w:rFonts w:ascii="Calibri" w:hAnsi="Calibri"/>
          <w:noProof/>
          <w:sz w:val="22"/>
          <w:szCs w:val="22"/>
          <w:lang w:eastAsia="en-GB"/>
        </w:rPr>
      </w:pPr>
      <w:r>
        <w:rPr>
          <w:noProof/>
        </w:rPr>
        <w:t>6.3.2.3</w:t>
      </w:r>
      <w:r w:rsidRPr="003A7F2E">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_Toc106704151 \h </w:instrText>
      </w:r>
      <w:r>
        <w:rPr>
          <w:noProof/>
        </w:rPr>
      </w:r>
      <w:r>
        <w:rPr>
          <w:noProof/>
        </w:rPr>
        <w:fldChar w:fldCharType="separate"/>
      </w:r>
      <w:r>
        <w:rPr>
          <w:noProof/>
        </w:rPr>
        <w:t>22</w:t>
      </w:r>
      <w:r>
        <w:rPr>
          <w:noProof/>
        </w:rPr>
        <w:fldChar w:fldCharType="end"/>
      </w:r>
    </w:p>
    <w:p w14:paraId="083A4CF9" w14:textId="7E255462" w:rsidR="00EE6C93" w:rsidRPr="003A7F2E" w:rsidRDefault="00EE6C93">
      <w:pPr>
        <w:pStyle w:val="TOC3"/>
        <w:rPr>
          <w:rFonts w:ascii="Calibri" w:hAnsi="Calibri"/>
          <w:noProof/>
          <w:sz w:val="22"/>
          <w:szCs w:val="22"/>
          <w:lang w:eastAsia="en-GB"/>
        </w:rPr>
      </w:pPr>
      <w:r>
        <w:rPr>
          <w:noProof/>
        </w:rPr>
        <w:t>6.3.3</w:t>
      </w:r>
      <w:r w:rsidRPr="003A7F2E">
        <w:rPr>
          <w:rFonts w:ascii="Calibri" w:hAnsi="Calibr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_Toc106704152 \h </w:instrText>
      </w:r>
      <w:r>
        <w:rPr>
          <w:noProof/>
        </w:rPr>
      </w:r>
      <w:r>
        <w:rPr>
          <w:noProof/>
        </w:rPr>
        <w:fldChar w:fldCharType="separate"/>
      </w:r>
      <w:r>
        <w:rPr>
          <w:noProof/>
        </w:rPr>
        <w:t>22</w:t>
      </w:r>
      <w:r>
        <w:rPr>
          <w:noProof/>
        </w:rPr>
        <w:fldChar w:fldCharType="end"/>
      </w:r>
    </w:p>
    <w:p w14:paraId="3FA79A8A" w14:textId="27F784ED" w:rsidR="00EE6C93" w:rsidRPr="003A7F2E" w:rsidRDefault="00EE6C93">
      <w:pPr>
        <w:pStyle w:val="TOC4"/>
        <w:rPr>
          <w:rFonts w:ascii="Calibri" w:hAnsi="Calibri"/>
          <w:noProof/>
          <w:sz w:val="22"/>
          <w:szCs w:val="22"/>
          <w:lang w:eastAsia="en-GB"/>
        </w:rPr>
      </w:pPr>
      <w:r>
        <w:rPr>
          <w:noProof/>
        </w:rPr>
        <w:t>6.3.3.1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_Toc106704153 \h </w:instrText>
      </w:r>
      <w:r>
        <w:rPr>
          <w:noProof/>
        </w:rPr>
      </w:r>
      <w:r>
        <w:rPr>
          <w:noProof/>
        </w:rPr>
        <w:fldChar w:fldCharType="separate"/>
      </w:r>
      <w:r>
        <w:rPr>
          <w:noProof/>
        </w:rPr>
        <w:t>22</w:t>
      </w:r>
      <w:r>
        <w:rPr>
          <w:noProof/>
        </w:rPr>
        <w:fldChar w:fldCharType="end"/>
      </w:r>
    </w:p>
    <w:p w14:paraId="1BE06ECF" w14:textId="25E1A888" w:rsidR="00EE6C93" w:rsidRPr="003A7F2E" w:rsidRDefault="00EE6C93">
      <w:pPr>
        <w:pStyle w:val="TOC4"/>
        <w:rPr>
          <w:rFonts w:ascii="Calibri" w:hAnsi="Calibri"/>
          <w:noProof/>
          <w:sz w:val="22"/>
          <w:szCs w:val="22"/>
          <w:lang w:eastAsia="en-GB"/>
        </w:rPr>
      </w:pPr>
      <w:r>
        <w:rPr>
          <w:noProof/>
        </w:rPr>
        <w:t>6.3.3.2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_Toc106704154 \h </w:instrText>
      </w:r>
      <w:r>
        <w:rPr>
          <w:noProof/>
        </w:rPr>
      </w:r>
      <w:r>
        <w:rPr>
          <w:noProof/>
        </w:rPr>
        <w:fldChar w:fldCharType="separate"/>
      </w:r>
      <w:r>
        <w:rPr>
          <w:noProof/>
        </w:rPr>
        <w:t>22</w:t>
      </w:r>
      <w:r>
        <w:rPr>
          <w:noProof/>
        </w:rPr>
        <w:fldChar w:fldCharType="end"/>
      </w:r>
    </w:p>
    <w:p w14:paraId="0C07CA67" w14:textId="3581CE74" w:rsidR="00EE6C93" w:rsidRPr="003A7F2E" w:rsidRDefault="00EE6C93">
      <w:pPr>
        <w:pStyle w:val="TOC5"/>
        <w:rPr>
          <w:rFonts w:ascii="Calibri" w:hAnsi="Calibri"/>
          <w:noProof/>
          <w:sz w:val="22"/>
          <w:szCs w:val="22"/>
          <w:lang w:eastAsia="en-GB"/>
        </w:rPr>
      </w:pPr>
      <w:r>
        <w:rPr>
          <w:noProof/>
        </w:rPr>
        <w:t>6.3.3.2.1</w:t>
      </w:r>
      <w:r w:rsidRPr="003A7F2E">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_Toc106704155 \h </w:instrText>
      </w:r>
      <w:r>
        <w:rPr>
          <w:noProof/>
        </w:rPr>
      </w:r>
      <w:r>
        <w:rPr>
          <w:noProof/>
        </w:rPr>
        <w:fldChar w:fldCharType="separate"/>
      </w:r>
      <w:r>
        <w:rPr>
          <w:noProof/>
        </w:rPr>
        <w:t>22</w:t>
      </w:r>
      <w:r>
        <w:rPr>
          <w:noProof/>
        </w:rPr>
        <w:fldChar w:fldCharType="end"/>
      </w:r>
    </w:p>
    <w:p w14:paraId="21EC84AC" w14:textId="3D5BEF85" w:rsidR="00EE6C93" w:rsidRPr="003A7F2E" w:rsidRDefault="00EE6C93">
      <w:pPr>
        <w:pStyle w:val="TOC5"/>
        <w:rPr>
          <w:rFonts w:ascii="Calibri" w:hAnsi="Calibri"/>
          <w:noProof/>
          <w:sz w:val="22"/>
          <w:szCs w:val="22"/>
          <w:lang w:eastAsia="en-GB"/>
        </w:rPr>
      </w:pPr>
      <w:r>
        <w:rPr>
          <w:noProof/>
        </w:rPr>
        <w:t>6.3.3.2.2</w:t>
      </w:r>
      <w:r w:rsidRPr="003A7F2E">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_Toc106704156 \h </w:instrText>
      </w:r>
      <w:r>
        <w:rPr>
          <w:noProof/>
        </w:rPr>
      </w:r>
      <w:r>
        <w:rPr>
          <w:noProof/>
        </w:rPr>
        <w:fldChar w:fldCharType="separate"/>
      </w:r>
      <w:r>
        <w:rPr>
          <w:noProof/>
        </w:rPr>
        <w:t>22</w:t>
      </w:r>
      <w:r>
        <w:rPr>
          <w:noProof/>
        </w:rPr>
        <w:fldChar w:fldCharType="end"/>
      </w:r>
    </w:p>
    <w:p w14:paraId="09AA7741" w14:textId="2018F9E8" w:rsidR="00EE6C93" w:rsidRPr="003A7F2E" w:rsidRDefault="00EE6C93">
      <w:pPr>
        <w:pStyle w:val="TOC5"/>
        <w:rPr>
          <w:rFonts w:ascii="Calibri" w:hAnsi="Calibri"/>
          <w:noProof/>
          <w:sz w:val="22"/>
          <w:szCs w:val="22"/>
          <w:lang w:eastAsia="en-GB"/>
        </w:rPr>
      </w:pPr>
      <w:r>
        <w:rPr>
          <w:noProof/>
        </w:rPr>
        <w:t>6.3.3.2.3</w:t>
      </w:r>
      <w:r w:rsidRPr="003A7F2E">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_Toc106704157 \h </w:instrText>
      </w:r>
      <w:r>
        <w:rPr>
          <w:noProof/>
        </w:rPr>
      </w:r>
      <w:r>
        <w:rPr>
          <w:noProof/>
        </w:rPr>
        <w:fldChar w:fldCharType="separate"/>
      </w:r>
      <w:r>
        <w:rPr>
          <w:noProof/>
        </w:rPr>
        <w:t>22</w:t>
      </w:r>
      <w:r>
        <w:rPr>
          <w:noProof/>
        </w:rPr>
        <w:fldChar w:fldCharType="end"/>
      </w:r>
    </w:p>
    <w:p w14:paraId="6BADB800" w14:textId="5276B35B" w:rsidR="00EE6C93" w:rsidRPr="003A7F2E" w:rsidRDefault="00EE6C93">
      <w:pPr>
        <w:pStyle w:val="TOC4"/>
        <w:rPr>
          <w:rFonts w:ascii="Calibri" w:hAnsi="Calibri"/>
          <w:noProof/>
          <w:sz w:val="22"/>
          <w:szCs w:val="22"/>
          <w:lang w:eastAsia="en-GB"/>
        </w:rPr>
      </w:pPr>
      <w:r>
        <w:rPr>
          <w:noProof/>
        </w:rPr>
        <w:t>6.3.3.3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_Toc106704158 \h </w:instrText>
      </w:r>
      <w:r>
        <w:rPr>
          <w:noProof/>
        </w:rPr>
      </w:r>
      <w:r>
        <w:rPr>
          <w:noProof/>
        </w:rPr>
        <w:fldChar w:fldCharType="separate"/>
      </w:r>
      <w:r>
        <w:rPr>
          <w:noProof/>
        </w:rPr>
        <w:t>22</w:t>
      </w:r>
      <w:r>
        <w:rPr>
          <w:noProof/>
        </w:rPr>
        <w:fldChar w:fldCharType="end"/>
      </w:r>
    </w:p>
    <w:p w14:paraId="0278CB78" w14:textId="4E1B4787" w:rsidR="00EE6C93" w:rsidRPr="003A7F2E" w:rsidRDefault="00EE6C93">
      <w:pPr>
        <w:pStyle w:val="TOC3"/>
        <w:rPr>
          <w:rFonts w:ascii="Calibri" w:hAnsi="Calibri"/>
          <w:noProof/>
          <w:sz w:val="22"/>
          <w:szCs w:val="22"/>
          <w:lang w:eastAsia="en-GB"/>
        </w:rPr>
      </w:pPr>
      <w:r>
        <w:rPr>
          <w:noProof/>
        </w:rPr>
        <w:t>6.3.4</w:t>
      </w:r>
      <w:r w:rsidRPr="003A7F2E">
        <w:rPr>
          <w:rFonts w:ascii="Calibri" w:hAnsi="Calibr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_Toc106704159 \h </w:instrText>
      </w:r>
      <w:r>
        <w:rPr>
          <w:noProof/>
        </w:rPr>
      </w:r>
      <w:r>
        <w:rPr>
          <w:noProof/>
        </w:rPr>
        <w:fldChar w:fldCharType="separate"/>
      </w:r>
      <w:r>
        <w:rPr>
          <w:noProof/>
        </w:rPr>
        <w:t>22</w:t>
      </w:r>
      <w:r>
        <w:rPr>
          <w:noProof/>
        </w:rPr>
        <w:fldChar w:fldCharType="end"/>
      </w:r>
    </w:p>
    <w:p w14:paraId="6F226A9F" w14:textId="78E81B93" w:rsidR="00EE6C93" w:rsidRPr="003A7F2E" w:rsidRDefault="00EE6C93">
      <w:pPr>
        <w:pStyle w:val="TOC4"/>
        <w:rPr>
          <w:rFonts w:ascii="Calibri" w:hAnsi="Calibri"/>
          <w:noProof/>
          <w:sz w:val="22"/>
          <w:szCs w:val="22"/>
          <w:lang w:eastAsia="en-GB"/>
        </w:rPr>
      </w:pPr>
      <w:r>
        <w:rPr>
          <w:noProof/>
        </w:rPr>
        <w:t>6.3.4.1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_Toc106704160 \h </w:instrText>
      </w:r>
      <w:r>
        <w:rPr>
          <w:noProof/>
        </w:rPr>
      </w:r>
      <w:r>
        <w:rPr>
          <w:noProof/>
        </w:rPr>
        <w:fldChar w:fldCharType="separate"/>
      </w:r>
      <w:r>
        <w:rPr>
          <w:noProof/>
        </w:rPr>
        <w:t>22</w:t>
      </w:r>
      <w:r>
        <w:rPr>
          <w:noProof/>
        </w:rPr>
        <w:fldChar w:fldCharType="end"/>
      </w:r>
    </w:p>
    <w:p w14:paraId="1661402A" w14:textId="4C956BCD" w:rsidR="00EE6C93" w:rsidRPr="003A7F2E" w:rsidRDefault="00EE6C93">
      <w:pPr>
        <w:pStyle w:val="TOC4"/>
        <w:rPr>
          <w:rFonts w:ascii="Calibri" w:hAnsi="Calibri"/>
          <w:noProof/>
          <w:sz w:val="22"/>
          <w:szCs w:val="22"/>
          <w:lang w:eastAsia="en-GB"/>
        </w:rPr>
      </w:pPr>
      <w:r>
        <w:rPr>
          <w:noProof/>
        </w:rPr>
        <w:t>6.3.4.2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_Toc106704161 \h </w:instrText>
      </w:r>
      <w:r>
        <w:rPr>
          <w:noProof/>
        </w:rPr>
      </w:r>
      <w:r>
        <w:rPr>
          <w:noProof/>
        </w:rPr>
        <w:fldChar w:fldCharType="separate"/>
      </w:r>
      <w:r>
        <w:rPr>
          <w:noProof/>
        </w:rPr>
        <w:t>23</w:t>
      </w:r>
      <w:r>
        <w:rPr>
          <w:noProof/>
        </w:rPr>
        <w:fldChar w:fldCharType="end"/>
      </w:r>
    </w:p>
    <w:p w14:paraId="2BE7531E" w14:textId="4FD680E4" w:rsidR="00EE6C93" w:rsidRPr="003A7F2E" w:rsidRDefault="00EE6C93">
      <w:pPr>
        <w:pStyle w:val="TOC4"/>
        <w:rPr>
          <w:rFonts w:ascii="Calibri" w:hAnsi="Calibri"/>
          <w:noProof/>
          <w:sz w:val="22"/>
          <w:szCs w:val="22"/>
          <w:lang w:eastAsia="en-GB"/>
        </w:rPr>
      </w:pPr>
      <w:r>
        <w:rPr>
          <w:noProof/>
        </w:rPr>
        <w:t>6.3.4.3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_Toc106704162 \h </w:instrText>
      </w:r>
      <w:r>
        <w:rPr>
          <w:noProof/>
        </w:rPr>
      </w:r>
      <w:r>
        <w:rPr>
          <w:noProof/>
        </w:rPr>
        <w:fldChar w:fldCharType="separate"/>
      </w:r>
      <w:r>
        <w:rPr>
          <w:noProof/>
        </w:rPr>
        <w:t>23</w:t>
      </w:r>
      <w:r>
        <w:rPr>
          <w:noProof/>
        </w:rPr>
        <w:fldChar w:fldCharType="end"/>
      </w:r>
    </w:p>
    <w:p w14:paraId="646C60CA" w14:textId="3C38761C" w:rsidR="00EE6C93" w:rsidRPr="003A7F2E" w:rsidRDefault="00EE6C93">
      <w:pPr>
        <w:pStyle w:val="TOC3"/>
        <w:rPr>
          <w:rFonts w:ascii="Calibri" w:hAnsi="Calibri"/>
          <w:noProof/>
          <w:sz w:val="22"/>
          <w:szCs w:val="22"/>
          <w:lang w:eastAsia="en-GB"/>
        </w:rPr>
      </w:pPr>
      <w:r>
        <w:rPr>
          <w:noProof/>
        </w:rPr>
        <w:t>6.3.5</w:t>
      </w:r>
      <w:r w:rsidRPr="003A7F2E">
        <w:rPr>
          <w:rFonts w:ascii="Calibri" w:hAnsi="Calibr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_Toc106704163 \h </w:instrText>
      </w:r>
      <w:r>
        <w:rPr>
          <w:noProof/>
        </w:rPr>
      </w:r>
      <w:r>
        <w:rPr>
          <w:noProof/>
        </w:rPr>
        <w:fldChar w:fldCharType="separate"/>
      </w:r>
      <w:r>
        <w:rPr>
          <w:noProof/>
        </w:rPr>
        <w:t>23</w:t>
      </w:r>
      <w:r>
        <w:rPr>
          <w:noProof/>
        </w:rPr>
        <w:fldChar w:fldCharType="end"/>
      </w:r>
    </w:p>
    <w:p w14:paraId="2CCA1CBF" w14:textId="59E09351" w:rsidR="00EE6C93" w:rsidRPr="003A7F2E" w:rsidRDefault="00EE6C93">
      <w:pPr>
        <w:pStyle w:val="TOC4"/>
        <w:rPr>
          <w:rFonts w:ascii="Calibri" w:hAnsi="Calibri"/>
          <w:noProof/>
          <w:sz w:val="22"/>
          <w:szCs w:val="22"/>
          <w:lang w:eastAsia="en-GB"/>
        </w:rPr>
      </w:pPr>
      <w:r>
        <w:rPr>
          <w:noProof/>
        </w:rPr>
        <w:t>6.3.5.1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_Toc106704164 \h </w:instrText>
      </w:r>
      <w:r>
        <w:rPr>
          <w:noProof/>
        </w:rPr>
      </w:r>
      <w:r>
        <w:rPr>
          <w:noProof/>
        </w:rPr>
        <w:fldChar w:fldCharType="separate"/>
      </w:r>
      <w:r>
        <w:rPr>
          <w:noProof/>
        </w:rPr>
        <w:t>23</w:t>
      </w:r>
      <w:r>
        <w:rPr>
          <w:noProof/>
        </w:rPr>
        <w:fldChar w:fldCharType="end"/>
      </w:r>
    </w:p>
    <w:p w14:paraId="60BD8C6C" w14:textId="37CFE9E7" w:rsidR="00EE6C93" w:rsidRPr="003A7F2E" w:rsidRDefault="00EE6C93">
      <w:pPr>
        <w:pStyle w:val="TOC4"/>
        <w:rPr>
          <w:rFonts w:ascii="Calibri" w:hAnsi="Calibri"/>
          <w:noProof/>
          <w:sz w:val="22"/>
          <w:szCs w:val="22"/>
          <w:lang w:eastAsia="en-GB"/>
        </w:rPr>
      </w:pPr>
      <w:r>
        <w:rPr>
          <w:noProof/>
        </w:rPr>
        <w:t>6.3.5.2</w:t>
      </w:r>
      <w:r w:rsidRPr="003A7F2E">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_Toc106704165 \h </w:instrText>
      </w:r>
      <w:r>
        <w:rPr>
          <w:noProof/>
        </w:rPr>
      </w:r>
      <w:r>
        <w:rPr>
          <w:noProof/>
        </w:rPr>
        <w:fldChar w:fldCharType="separate"/>
      </w:r>
      <w:r>
        <w:rPr>
          <w:noProof/>
        </w:rPr>
        <w:t>23</w:t>
      </w:r>
      <w:r>
        <w:rPr>
          <w:noProof/>
        </w:rPr>
        <w:fldChar w:fldCharType="end"/>
      </w:r>
    </w:p>
    <w:p w14:paraId="62C0FE8C" w14:textId="09501445" w:rsidR="00EE6C93" w:rsidRPr="003A7F2E" w:rsidRDefault="00EE6C93">
      <w:pPr>
        <w:pStyle w:val="TOC4"/>
        <w:rPr>
          <w:rFonts w:ascii="Calibri" w:hAnsi="Calibri"/>
          <w:noProof/>
          <w:sz w:val="22"/>
          <w:szCs w:val="22"/>
          <w:lang w:eastAsia="en-GB"/>
        </w:rPr>
      </w:pPr>
      <w:r>
        <w:rPr>
          <w:noProof/>
        </w:rPr>
        <w:t>6.3.5.3</w:t>
      </w:r>
      <w:r w:rsidRPr="003A7F2E">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_Toc106704166 \h </w:instrText>
      </w:r>
      <w:r>
        <w:rPr>
          <w:noProof/>
        </w:rPr>
      </w:r>
      <w:r>
        <w:rPr>
          <w:noProof/>
        </w:rPr>
        <w:fldChar w:fldCharType="separate"/>
      </w:r>
      <w:r>
        <w:rPr>
          <w:noProof/>
        </w:rPr>
        <w:t>23</w:t>
      </w:r>
      <w:r>
        <w:rPr>
          <w:noProof/>
        </w:rPr>
        <w:fldChar w:fldCharType="end"/>
      </w:r>
    </w:p>
    <w:p w14:paraId="20F22F9B" w14:textId="4D70E759" w:rsidR="00EE6C93" w:rsidRPr="003A7F2E" w:rsidRDefault="00EE6C93">
      <w:pPr>
        <w:pStyle w:val="TOC3"/>
        <w:rPr>
          <w:rFonts w:ascii="Calibri" w:hAnsi="Calibri"/>
          <w:noProof/>
          <w:sz w:val="22"/>
          <w:szCs w:val="22"/>
          <w:lang w:eastAsia="en-GB"/>
        </w:rPr>
      </w:pPr>
      <w:r>
        <w:rPr>
          <w:noProof/>
        </w:rPr>
        <w:t>6.3.6</w:t>
      </w:r>
      <w:r w:rsidRPr="003A7F2E">
        <w:rPr>
          <w:rFonts w:ascii="Calibri" w:hAnsi="Calibr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_Toc106704167 \h </w:instrText>
      </w:r>
      <w:r>
        <w:rPr>
          <w:noProof/>
        </w:rPr>
      </w:r>
      <w:r>
        <w:rPr>
          <w:noProof/>
        </w:rPr>
        <w:fldChar w:fldCharType="separate"/>
      </w:r>
      <w:r>
        <w:rPr>
          <w:noProof/>
        </w:rPr>
        <w:t>23</w:t>
      </w:r>
      <w:r>
        <w:rPr>
          <w:noProof/>
        </w:rPr>
        <w:fldChar w:fldCharType="end"/>
      </w:r>
    </w:p>
    <w:p w14:paraId="0619129F" w14:textId="15AE232B" w:rsidR="00EE6C93" w:rsidRPr="003A7F2E" w:rsidRDefault="00EE6C93">
      <w:pPr>
        <w:pStyle w:val="TOC4"/>
        <w:rPr>
          <w:rFonts w:ascii="Calibri" w:hAnsi="Calibri"/>
          <w:noProof/>
          <w:sz w:val="22"/>
          <w:szCs w:val="22"/>
          <w:lang w:eastAsia="en-GB"/>
        </w:rPr>
      </w:pPr>
      <w:r>
        <w:rPr>
          <w:noProof/>
        </w:rPr>
        <w:t>6.3.6.1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_Toc106704168 \h </w:instrText>
      </w:r>
      <w:r>
        <w:rPr>
          <w:noProof/>
        </w:rPr>
      </w:r>
      <w:r>
        <w:rPr>
          <w:noProof/>
        </w:rPr>
        <w:fldChar w:fldCharType="separate"/>
      </w:r>
      <w:r>
        <w:rPr>
          <w:noProof/>
        </w:rPr>
        <w:t>23</w:t>
      </w:r>
      <w:r>
        <w:rPr>
          <w:noProof/>
        </w:rPr>
        <w:fldChar w:fldCharType="end"/>
      </w:r>
    </w:p>
    <w:p w14:paraId="0AEC11EA" w14:textId="2B87CBA7" w:rsidR="00EE6C93" w:rsidRPr="003A7F2E" w:rsidRDefault="00EE6C93">
      <w:pPr>
        <w:pStyle w:val="TOC4"/>
        <w:rPr>
          <w:rFonts w:ascii="Calibri" w:hAnsi="Calibri"/>
          <w:noProof/>
          <w:sz w:val="22"/>
          <w:szCs w:val="22"/>
          <w:lang w:eastAsia="en-GB"/>
        </w:rPr>
      </w:pPr>
      <w:r>
        <w:rPr>
          <w:noProof/>
        </w:rPr>
        <w:t>6.3.6.2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_Toc106704169 \h </w:instrText>
      </w:r>
      <w:r>
        <w:rPr>
          <w:noProof/>
        </w:rPr>
      </w:r>
      <w:r>
        <w:rPr>
          <w:noProof/>
        </w:rPr>
        <w:fldChar w:fldCharType="separate"/>
      </w:r>
      <w:r>
        <w:rPr>
          <w:noProof/>
        </w:rPr>
        <w:t>23</w:t>
      </w:r>
      <w:r>
        <w:rPr>
          <w:noProof/>
        </w:rPr>
        <w:fldChar w:fldCharType="end"/>
      </w:r>
    </w:p>
    <w:p w14:paraId="1D7801AC" w14:textId="353BCD5E" w:rsidR="00EE6C93" w:rsidRPr="003A7F2E" w:rsidRDefault="00EE6C93">
      <w:pPr>
        <w:pStyle w:val="TOC5"/>
        <w:rPr>
          <w:rFonts w:ascii="Calibri" w:hAnsi="Calibri"/>
          <w:noProof/>
          <w:sz w:val="22"/>
          <w:szCs w:val="22"/>
          <w:lang w:eastAsia="en-GB"/>
        </w:rPr>
      </w:pPr>
      <w:r>
        <w:rPr>
          <w:noProof/>
        </w:rPr>
        <w:t>6.3.6.2.1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_Toc106704170 \h </w:instrText>
      </w:r>
      <w:r>
        <w:rPr>
          <w:noProof/>
        </w:rPr>
      </w:r>
      <w:r>
        <w:rPr>
          <w:noProof/>
        </w:rPr>
        <w:fldChar w:fldCharType="separate"/>
      </w:r>
      <w:r>
        <w:rPr>
          <w:noProof/>
        </w:rPr>
        <w:t>23</w:t>
      </w:r>
      <w:r>
        <w:rPr>
          <w:noProof/>
        </w:rPr>
        <w:fldChar w:fldCharType="end"/>
      </w:r>
    </w:p>
    <w:p w14:paraId="1FE4D7C9" w14:textId="1093608A" w:rsidR="00EE6C93" w:rsidRPr="003A7F2E" w:rsidRDefault="00EE6C93">
      <w:pPr>
        <w:pStyle w:val="TOC5"/>
        <w:rPr>
          <w:rFonts w:ascii="Calibri" w:hAnsi="Calibri"/>
          <w:noProof/>
          <w:sz w:val="22"/>
          <w:szCs w:val="22"/>
          <w:lang w:eastAsia="en-GB"/>
        </w:rPr>
      </w:pPr>
      <w:r>
        <w:rPr>
          <w:noProof/>
        </w:rPr>
        <w:t>6.3.6.2.2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_Toc106704171 \h </w:instrText>
      </w:r>
      <w:r>
        <w:rPr>
          <w:noProof/>
        </w:rPr>
      </w:r>
      <w:r>
        <w:rPr>
          <w:noProof/>
        </w:rPr>
        <w:fldChar w:fldCharType="separate"/>
      </w:r>
      <w:r>
        <w:rPr>
          <w:noProof/>
        </w:rPr>
        <w:t>23</w:t>
      </w:r>
      <w:r>
        <w:rPr>
          <w:noProof/>
        </w:rPr>
        <w:fldChar w:fldCharType="end"/>
      </w:r>
    </w:p>
    <w:p w14:paraId="29370B9E" w14:textId="60B34B78" w:rsidR="00EE6C93" w:rsidRPr="003A7F2E" w:rsidRDefault="00EE6C93">
      <w:pPr>
        <w:pStyle w:val="TOC4"/>
        <w:rPr>
          <w:rFonts w:ascii="Calibri" w:hAnsi="Calibri"/>
          <w:noProof/>
          <w:sz w:val="22"/>
          <w:szCs w:val="22"/>
          <w:lang w:eastAsia="en-GB"/>
        </w:rPr>
      </w:pPr>
      <w:r>
        <w:rPr>
          <w:noProof/>
        </w:rPr>
        <w:t>6.3.6.3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_Toc106704172 \h </w:instrText>
      </w:r>
      <w:r>
        <w:rPr>
          <w:noProof/>
        </w:rPr>
      </w:r>
      <w:r>
        <w:rPr>
          <w:noProof/>
        </w:rPr>
        <w:fldChar w:fldCharType="separate"/>
      </w:r>
      <w:r>
        <w:rPr>
          <w:noProof/>
        </w:rPr>
        <w:t>23</w:t>
      </w:r>
      <w:r>
        <w:rPr>
          <w:noProof/>
        </w:rPr>
        <w:fldChar w:fldCharType="end"/>
      </w:r>
    </w:p>
    <w:p w14:paraId="3FC57ED2" w14:textId="689E02CD" w:rsidR="00EE6C93" w:rsidRPr="003A7F2E" w:rsidRDefault="00EE6C93">
      <w:pPr>
        <w:pStyle w:val="TOC3"/>
        <w:rPr>
          <w:rFonts w:ascii="Calibri" w:hAnsi="Calibri"/>
          <w:noProof/>
          <w:sz w:val="22"/>
          <w:szCs w:val="22"/>
          <w:lang w:eastAsia="en-GB"/>
        </w:rPr>
      </w:pPr>
      <w:r>
        <w:rPr>
          <w:noProof/>
        </w:rPr>
        <w:t>6.3.7</w:t>
      </w:r>
      <w:r w:rsidRPr="003A7F2E">
        <w:rPr>
          <w:rFonts w:ascii="Calibri" w:hAnsi="Calibr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_Toc106704173 \h </w:instrText>
      </w:r>
      <w:r>
        <w:rPr>
          <w:noProof/>
        </w:rPr>
      </w:r>
      <w:r>
        <w:rPr>
          <w:noProof/>
        </w:rPr>
        <w:fldChar w:fldCharType="separate"/>
      </w:r>
      <w:r>
        <w:rPr>
          <w:noProof/>
        </w:rPr>
        <w:t>24</w:t>
      </w:r>
      <w:r>
        <w:rPr>
          <w:noProof/>
        </w:rPr>
        <w:fldChar w:fldCharType="end"/>
      </w:r>
    </w:p>
    <w:p w14:paraId="169F10A3" w14:textId="7891317B" w:rsidR="00EE6C93" w:rsidRPr="003A7F2E" w:rsidRDefault="00EE6C93">
      <w:pPr>
        <w:pStyle w:val="TOC4"/>
        <w:rPr>
          <w:rFonts w:ascii="Calibri" w:hAnsi="Calibri"/>
          <w:noProof/>
          <w:sz w:val="22"/>
          <w:szCs w:val="22"/>
          <w:lang w:eastAsia="en-GB"/>
        </w:rPr>
      </w:pPr>
      <w:r>
        <w:rPr>
          <w:noProof/>
        </w:rPr>
        <w:t>6.3.7.1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_Toc106704174 \h </w:instrText>
      </w:r>
      <w:r>
        <w:rPr>
          <w:noProof/>
        </w:rPr>
      </w:r>
      <w:r>
        <w:rPr>
          <w:noProof/>
        </w:rPr>
        <w:fldChar w:fldCharType="separate"/>
      </w:r>
      <w:r>
        <w:rPr>
          <w:noProof/>
        </w:rPr>
        <w:t>24</w:t>
      </w:r>
      <w:r>
        <w:rPr>
          <w:noProof/>
        </w:rPr>
        <w:fldChar w:fldCharType="end"/>
      </w:r>
    </w:p>
    <w:p w14:paraId="6F4E0897" w14:textId="13C9FCC6" w:rsidR="00EE6C93" w:rsidRPr="003A7F2E" w:rsidRDefault="00EE6C93">
      <w:pPr>
        <w:pStyle w:val="TOC4"/>
        <w:rPr>
          <w:rFonts w:ascii="Calibri" w:hAnsi="Calibri"/>
          <w:noProof/>
          <w:sz w:val="22"/>
          <w:szCs w:val="22"/>
          <w:lang w:eastAsia="en-GB"/>
        </w:rPr>
      </w:pPr>
      <w:r>
        <w:rPr>
          <w:noProof/>
        </w:rPr>
        <w:t>6.3.7.2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_Toc106704175 \h </w:instrText>
      </w:r>
      <w:r>
        <w:rPr>
          <w:noProof/>
        </w:rPr>
      </w:r>
      <w:r>
        <w:rPr>
          <w:noProof/>
        </w:rPr>
        <w:fldChar w:fldCharType="separate"/>
      </w:r>
      <w:r>
        <w:rPr>
          <w:noProof/>
        </w:rPr>
        <w:t>24</w:t>
      </w:r>
      <w:r>
        <w:rPr>
          <w:noProof/>
        </w:rPr>
        <w:fldChar w:fldCharType="end"/>
      </w:r>
    </w:p>
    <w:p w14:paraId="1FAC7EB8" w14:textId="1EACBFA4" w:rsidR="00EE6C93" w:rsidRPr="003A7F2E" w:rsidRDefault="00EE6C93">
      <w:pPr>
        <w:pStyle w:val="TOC5"/>
        <w:rPr>
          <w:rFonts w:ascii="Calibri" w:hAnsi="Calibri"/>
          <w:noProof/>
          <w:sz w:val="22"/>
          <w:szCs w:val="22"/>
          <w:lang w:eastAsia="en-GB"/>
        </w:rPr>
      </w:pPr>
      <w:r>
        <w:rPr>
          <w:noProof/>
        </w:rPr>
        <w:t>6.3.7.2.1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_Toc106704176 \h </w:instrText>
      </w:r>
      <w:r>
        <w:rPr>
          <w:noProof/>
        </w:rPr>
      </w:r>
      <w:r>
        <w:rPr>
          <w:noProof/>
        </w:rPr>
        <w:fldChar w:fldCharType="separate"/>
      </w:r>
      <w:r>
        <w:rPr>
          <w:noProof/>
        </w:rPr>
        <w:t>24</w:t>
      </w:r>
      <w:r>
        <w:rPr>
          <w:noProof/>
        </w:rPr>
        <w:fldChar w:fldCharType="end"/>
      </w:r>
    </w:p>
    <w:p w14:paraId="3786280B" w14:textId="116A0162" w:rsidR="00EE6C93" w:rsidRPr="003A7F2E" w:rsidRDefault="00EE6C93">
      <w:pPr>
        <w:pStyle w:val="TOC5"/>
        <w:rPr>
          <w:rFonts w:ascii="Calibri" w:hAnsi="Calibri"/>
          <w:noProof/>
          <w:sz w:val="22"/>
          <w:szCs w:val="22"/>
          <w:lang w:eastAsia="en-GB"/>
        </w:rPr>
      </w:pPr>
      <w:r>
        <w:rPr>
          <w:noProof/>
        </w:rPr>
        <w:t>6.3.7.2.2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_Toc106704177 \h </w:instrText>
      </w:r>
      <w:r>
        <w:rPr>
          <w:noProof/>
        </w:rPr>
      </w:r>
      <w:r>
        <w:rPr>
          <w:noProof/>
        </w:rPr>
        <w:fldChar w:fldCharType="separate"/>
      </w:r>
      <w:r>
        <w:rPr>
          <w:noProof/>
        </w:rPr>
        <w:t>24</w:t>
      </w:r>
      <w:r>
        <w:rPr>
          <w:noProof/>
        </w:rPr>
        <w:fldChar w:fldCharType="end"/>
      </w:r>
    </w:p>
    <w:p w14:paraId="30BB079D" w14:textId="5A3BAB08" w:rsidR="00EE6C93" w:rsidRPr="003A7F2E" w:rsidRDefault="00EE6C93">
      <w:pPr>
        <w:pStyle w:val="TOC4"/>
        <w:rPr>
          <w:rFonts w:ascii="Calibri" w:hAnsi="Calibri"/>
          <w:noProof/>
          <w:sz w:val="22"/>
          <w:szCs w:val="22"/>
          <w:lang w:eastAsia="en-GB"/>
        </w:rPr>
      </w:pPr>
      <w:r>
        <w:rPr>
          <w:noProof/>
        </w:rPr>
        <w:t>6.3.7.3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_Toc106704178 \h </w:instrText>
      </w:r>
      <w:r>
        <w:rPr>
          <w:noProof/>
        </w:rPr>
      </w:r>
      <w:r>
        <w:rPr>
          <w:noProof/>
        </w:rPr>
        <w:fldChar w:fldCharType="separate"/>
      </w:r>
      <w:r>
        <w:rPr>
          <w:noProof/>
        </w:rPr>
        <w:t>24</w:t>
      </w:r>
      <w:r>
        <w:rPr>
          <w:noProof/>
        </w:rPr>
        <w:fldChar w:fldCharType="end"/>
      </w:r>
    </w:p>
    <w:p w14:paraId="121FCECE" w14:textId="5ACB8010" w:rsidR="00EE6C93" w:rsidRPr="003A7F2E" w:rsidRDefault="00EE6C93">
      <w:pPr>
        <w:pStyle w:val="TOC3"/>
        <w:rPr>
          <w:rFonts w:ascii="Calibri" w:hAnsi="Calibri"/>
          <w:noProof/>
          <w:sz w:val="22"/>
          <w:szCs w:val="22"/>
          <w:lang w:eastAsia="en-GB"/>
        </w:rPr>
      </w:pPr>
      <w:r>
        <w:rPr>
          <w:noProof/>
        </w:rPr>
        <w:t>6.3.8</w:t>
      </w:r>
      <w:r w:rsidRPr="003A7F2E">
        <w:rPr>
          <w:rFonts w:ascii="Calibri" w:hAnsi="Calibr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_Toc106704179 \h </w:instrText>
      </w:r>
      <w:r>
        <w:rPr>
          <w:noProof/>
        </w:rPr>
      </w:r>
      <w:r>
        <w:rPr>
          <w:noProof/>
        </w:rPr>
        <w:fldChar w:fldCharType="separate"/>
      </w:r>
      <w:r>
        <w:rPr>
          <w:noProof/>
        </w:rPr>
        <w:t>24</w:t>
      </w:r>
      <w:r>
        <w:rPr>
          <w:noProof/>
        </w:rPr>
        <w:fldChar w:fldCharType="end"/>
      </w:r>
    </w:p>
    <w:p w14:paraId="694D7439" w14:textId="44A7D959" w:rsidR="00EE6C93" w:rsidRPr="003A7F2E" w:rsidRDefault="00EE6C93">
      <w:pPr>
        <w:pStyle w:val="TOC4"/>
        <w:rPr>
          <w:rFonts w:ascii="Calibri" w:hAnsi="Calibri"/>
          <w:noProof/>
          <w:sz w:val="22"/>
          <w:szCs w:val="22"/>
          <w:lang w:eastAsia="en-GB"/>
        </w:rPr>
      </w:pPr>
      <w:r>
        <w:rPr>
          <w:noProof/>
        </w:rPr>
        <w:t>6.3.8.1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_Toc106704180 \h </w:instrText>
      </w:r>
      <w:r>
        <w:rPr>
          <w:noProof/>
        </w:rPr>
      </w:r>
      <w:r>
        <w:rPr>
          <w:noProof/>
        </w:rPr>
        <w:fldChar w:fldCharType="separate"/>
      </w:r>
      <w:r>
        <w:rPr>
          <w:noProof/>
        </w:rPr>
        <w:t>24</w:t>
      </w:r>
      <w:r>
        <w:rPr>
          <w:noProof/>
        </w:rPr>
        <w:fldChar w:fldCharType="end"/>
      </w:r>
    </w:p>
    <w:p w14:paraId="5B70A22C" w14:textId="7988437C" w:rsidR="00EE6C93" w:rsidRPr="003A7F2E" w:rsidRDefault="00EE6C93">
      <w:pPr>
        <w:pStyle w:val="TOC4"/>
        <w:rPr>
          <w:rFonts w:ascii="Calibri" w:hAnsi="Calibri"/>
          <w:noProof/>
          <w:sz w:val="22"/>
          <w:szCs w:val="22"/>
          <w:lang w:eastAsia="en-GB"/>
        </w:rPr>
      </w:pPr>
      <w:r>
        <w:rPr>
          <w:noProof/>
        </w:rPr>
        <w:t>6.3.8.2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_Toc106704181 \h </w:instrText>
      </w:r>
      <w:r>
        <w:rPr>
          <w:noProof/>
        </w:rPr>
      </w:r>
      <w:r>
        <w:rPr>
          <w:noProof/>
        </w:rPr>
        <w:fldChar w:fldCharType="separate"/>
      </w:r>
      <w:r>
        <w:rPr>
          <w:noProof/>
        </w:rPr>
        <w:t>24</w:t>
      </w:r>
      <w:r>
        <w:rPr>
          <w:noProof/>
        </w:rPr>
        <w:fldChar w:fldCharType="end"/>
      </w:r>
    </w:p>
    <w:p w14:paraId="0B0A484E" w14:textId="498DECE8" w:rsidR="00EE6C93" w:rsidRPr="003A7F2E" w:rsidRDefault="00EE6C93">
      <w:pPr>
        <w:pStyle w:val="TOC5"/>
        <w:rPr>
          <w:rFonts w:ascii="Calibri" w:hAnsi="Calibri"/>
          <w:noProof/>
          <w:sz w:val="22"/>
          <w:szCs w:val="22"/>
          <w:lang w:eastAsia="en-GB"/>
        </w:rPr>
      </w:pPr>
      <w:r>
        <w:rPr>
          <w:noProof/>
        </w:rPr>
        <w:t>6.3.8.2.1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_Toc106704182 \h </w:instrText>
      </w:r>
      <w:r>
        <w:rPr>
          <w:noProof/>
        </w:rPr>
      </w:r>
      <w:r>
        <w:rPr>
          <w:noProof/>
        </w:rPr>
        <w:fldChar w:fldCharType="separate"/>
      </w:r>
      <w:r>
        <w:rPr>
          <w:noProof/>
        </w:rPr>
        <w:t>24</w:t>
      </w:r>
      <w:r>
        <w:rPr>
          <w:noProof/>
        </w:rPr>
        <w:fldChar w:fldCharType="end"/>
      </w:r>
    </w:p>
    <w:p w14:paraId="24849568" w14:textId="6743ED84" w:rsidR="00EE6C93" w:rsidRPr="003A7F2E" w:rsidRDefault="00EE6C93">
      <w:pPr>
        <w:pStyle w:val="TOC5"/>
        <w:rPr>
          <w:rFonts w:ascii="Calibri" w:hAnsi="Calibri"/>
          <w:noProof/>
          <w:sz w:val="22"/>
          <w:szCs w:val="22"/>
          <w:lang w:eastAsia="en-GB"/>
        </w:rPr>
      </w:pPr>
      <w:r>
        <w:rPr>
          <w:noProof/>
        </w:rPr>
        <w:t>6.3.8.2.2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_Toc106704183 \h </w:instrText>
      </w:r>
      <w:r>
        <w:rPr>
          <w:noProof/>
        </w:rPr>
      </w:r>
      <w:r>
        <w:rPr>
          <w:noProof/>
        </w:rPr>
        <w:fldChar w:fldCharType="separate"/>
      </w:r>
      <w:r>
        <w:rPr>
          <w:noProof/>
        </w:rPr>
        <w:t>24</w:t>
      </w:r>
      <w:r>
        <w:rPr>
          <w:noProof/>
        </w:rPr>
        <w:fldChar w:fldCharType="end"/>
      </w:r>
    </w:p>
    <w:p w14:paraId="0D646BAF" w14:textId="4F8CD8B4" w:rsidR="00EE6C93" w:rsidRPr="003A7F2E" w:rsidRDefault="00EE6C93">
      <w:pPr>
        <w:pStyle w:val="TOC5"/>
        <w:rPr>
          <w:rFonts w:ascii="Calibri" w:hAnsi="Calibri"/>
          <w:noProof/>
          <w:sz w:val="22"/>
          <w:szCs w:val="22"/>
          <w:lang w:eastAsia="en-GB"/>
        </w:rPr>
      </w:pPr>
      <w:r>
        <w:rPr>
          <w:noProof/>
        </w:rPr>
        <w:t>6.3.8.2.3</w:t>
      </w:r>
      <w:r w:rsidRPr="003A7F2E">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_Toc106704184 \h </w:instrText>
      </w:r>
      <w:r>
        <w:rPr>
          <w:noProof/>
        </w:rPr>
      </w:r>
      <w:r>
        <w:rPr>
          <w:noProof/>
        </w:rPr>
        <w:fldChar w:fldCharType="separate"/>
      </w:r>
      <w:r>
        <w:rPr>
          <w:noProof/>
        </w:rPr>
        <w:t>24</w:t>
      </w:r>
      <w:r>
        <w:rPr>
          <w:noProof/>
        </w:rPr>
        <w:fldChar w:fldCharType="end"/>
      </w:r>
    </w:p>
    <w:p w14:paraId="6083D531" w14:textId="06A8195A" w:rsidR="00EE6C93" w:rsidRPr="003A7F2E" w:rsidRDefault="00EE6C93">
      <w:pPr>
        <w:pStyle w:val="TOC4"/>
        <w:rPr>
          <w:rFonts w:ascii="Calibri" w:hAnsi="Calibri"/>
          <w:noProof/>
          <w:sz w:val="22"/>
          <w:szCs w:val="22"/>
          <w:lang w:eastAsia="en-GB"/>
        </w:rPr>
      </w:pPr>
      <w:r>
        <w:rPr>
          <w:noProof/>
        </w:rPr>
        <w:t>6.3.8.3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_Toc106704185 \h </w:instrText>
      </w:r>
      <w:r>
        <w:rPr>
          <w:noProof/>
        </w:rPr>
      </w:r>
      <w:r>
        <w:rPr>
          <w:noProof/>
        </w:rPr>
        <w:fldChar w:fldCharType="separate"/>
      </w:r>
      <w:r>
        <w:rPr>
          <w:noProof/>
        </w:rPr>
        <w:t>24</w:t>
      </w:r>
      <w:r>
        <w:rPr>
          <w:noProof/>
        </w:rPr>
        <w:fldChar w:fldCharType="end"/>
      </w:r>
    </w:p>
    <w:p w14:paraId="3C96909E" w14:textId="4B4F1C04" w:rsidR="00EE6C93" w:rsidRPr="003A7F2E" w:rsidRDefault="00EE6C93">
      <w:pPr>
        <w:pStyle w:val="TOC3"/>
        <w:rPr>
          <w:rFonts w:ascii="Calibri" w:hAnsi="Calibri"/>
          <w:noProof/>
          <w:sz w:val="22"/>
          <w:szCs w:val="22"/>
          <w:lang w:eastAsia="en-GB"/>
        </w:rPr>
      </w:pPr>
      <w:r>
        <w:rPr>
          <w:noProof/>
        </w:rPr>
        <w:t>6.3.9</w:t>
      </w:r>
      <w:r w:rsidRPr="003A7F2E">
        <w:rPr>
          <w:rFonts w:ascii="Calibri" w:hAnsi="Calibr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_Toc106704186 \h </w:instrText>
      </w:r>
      <w:r>
        <w:rPr>
          <w:noProof/>
        </w:rPr>
      </w:r>
      <w:r>
        <w:rPr>
          <w:noProof/>
        </w:rPr>
        <w:fldChar w:fldCharType="separate"/>
      </w:r>
      <w:r>
        <w:rPr>
          <w:noProof/>
        </w:rPr>
        <w:t>25</w:t>
      </w:r>
      <w:r>
        <w:rPr>
          <w:noProof/>
        </w:rPr>
        <w:fldChar w:fldCharType="end"/>
      </w:r>
    </w:p>
    <w:p w14:paraId="7736D2BD" w14:textId="034F118F" w:rsidR="00EE6C93" w:rsidRPr="003A7F2E" w:rsidRDefault="00EE6C93">
      <w:pPr>
        <w:pStyle w:val="TOC4"/>
        <w:rPr>
          <w:rFonts w:ascii="Calibri" w:hAnsi="Calibri"/>
          <w:noProof/>
          <w:sz w:val="22"/>
          <w:szCs w:val="22"/>
          <w:lang w:eastAsia="en-GB"/>
        </w:rPr>
      </w:pPr>
      <w:r>
        <w:rPr>
          <w:noProof/>
        </w:rPr>
        <w:t>6.3.9.1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_Toc106704187 \h </w:instrText>
      </w:r>
      <w:r>
        <w:rPr>
          <w:noProof/>
        </w:rPr>
      </w:r>
      <w:r>
        <w:rPr>
          <w:noProof/>
        </w:rPr>
        <w:fldChar w:fldCharType="separate"/>
      </w:r>
      <w:r>
        <w:rPr>
          <w:noProof/>
        </w:rPr>
        <w:t>25</w:t>
      </w:r>
      <w:r>
        <w:rPr>
          <w:noProof/>
        </w:rPr>
        <w:fldChar w:fldCharType="end"/>
      </w:r>
    </w:p>
    <w:p w14:paraId="0D3F9898" w14:textId="61C2BE64" w:rsidR="00EE6C93" w:rsidRPr="003A7F2E" w:rsidRDefault="00EE6C93">
      <w:pPr>
        <w:pStyle w:val="TOC4"/>
        <w:rPr>
          <w:rFonts w:ascii="Calibri" w:hAnsi="Calibri"/>
          <w:noProof/>
          <w:sz w:val="22"/>
          <w:szCs w:val="22"/>
          <w:lang w:eastAsia="en-GB"/>
        </w:rPr>
      </w:pPr>
      <w:r>
        <w:rPr>
          <w:noProof/>
        </w:rPr>
        <w:t>6.3.9.2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_Toc106704188 \h </w:instrText>
      </w:r>
      <w:r>
        <w:rPr>
          <w:noProof/>
        </w:rPr>
      </w:r>
      <w:r>
        <w:rPr>
          <w:noProof/>
        </w:rPr>
        <w:fldChar w:fldCharType="separate"/>
      </w:r>
      <w:r>
        <w:rPr>
          <w:noProof/>
        </w:rPr>
        <w:t>25</w:t>
      </w:r>
      <w:r>
        <w:rPr>
          <w:noProof/>
        </w:rPr>
        <w:fldChar w:fldCharType="end"/>
      </w:r>
    </w:p>
    <w:p w14:paraId="5BCDC37A" w14:textId="0DC1A8D6" w:rsidR="00EE6C93" w:rsidRPr="003A7F2E" w:rsidRDefault="00EE6C93">
      <w:pPr>
        <w:pStyle w:val="TOC5"/>
        <w:rPr>
          <w:rFonts w:ascii="Calibri" w:hAnsi="Calibri"/>
          <w:noProof/>
          <w:sz w:val="22"/>
          <w:szCs w:val="22"/>
          <w:lang w:eastAsia="en-GB"/>
        </w:rPr>
      </w:pPr>
      <w:r>
        <w:rPr>
          <w:noProof/>
        </w:rPr>
        <w:t>6.3.9.2.1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_Toc106704189 \h </w:instrText>
      </w:r>
      <w:r>
        <w:rPr>
          <w:noProof/>
        </w:rPr>
      </w:r>
      <w:r>
        <w:rPr>
          <w:noProof/>
        </w:rPr>
        <w:fldChar w:fldCharType="separate"/>
      </w:r>
      <w:r>
        <w:rPr>
          <w:noProof/>
        </w:rPr>
        <w:t>25</w:t>
      </w:r>
      <w:r>
        <w:rPr>
          <w:noProof/>
        </w:rPr>
        <w:fldChar w:fldCharType="end"/>
      </w:r>
    </w:p>
    <w:p w14:paraId="7FD10B5D" w14:textId="58ECD874" w:rsidR="00EE6C93" w:rsidRPr="003A7F2E" w:rsidRDefault="00EE6C93">
      <w:pPr>
        <w:pStyle w:val="TOC5"/>
        <w:rPr>
          <w:rFonts w:ascii="Calibri" w:hAnsi="Calibri"/>
          <w:noProof/>
          <w:sz w:val="22"/>
          <w:szCs w:val="22"/>
          <w:lang w:eastAsia="en-GB"/>
        </w:rPr>
      </w:pPr>
      <w:r>
        <w:rPr>
          <w:noProof/>
        </w:rPr>
        <w:t>6.3.9.2.2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_Toc106704190 \h </w:instrText>
      </w:r>
      <w:r>
        <w:rPr>
          <w:noProof/>
        </w:rPr>
      </w:r>
      <w:r>
        <w:rPr>
          <w:noProof/>
        </w:rPr>
        <w:fldChar w:fldCharType="separate"/>
      </w:r>
      <w:r>
        <w:rPr>
          <w:noProof/>
        </w:rPr>
        <w:t>25</w:t>
      </w:r>
      <w:r>
        <w:rPr>
          <w:noProof/>
        </w:rPr>
        <w:fldChar w:fldCharType="end"/>
      </w:r>
    </w:p>
    <w:p w14:paraId="11ADEC25" w14:textId="677F2BF2" w:rsidR="00EE6C93" w:rsidRPr="003A7F2E" w:rsidRDefault="00EE6C93">
      <w:pPr>
        <w:pStyle w:val="TOC4"/>
        <w:rPr>
          <w:rFonts w:ascii="Calibri" w:hAnsi="Calibri"/>
          <w:noProof/>
          <w:sz w:val="22"/>
          <w:szCs w:val="22"/>
          <w:lang w:eastAsia="en-GB"/>
        </w:rPr>
      </w:pPr>
      <w:r>
        <w:rPr>
          <w:noProof/>
        </w:rPr>
        <w:t>6.3.9.3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_Toc106704191 \h </w:instrText>
      </w:r>
      <w:r>
        <w:rPr>
          <w:noProof/>
        </w:rPr>
      </w:r>
      <w:r>
        <w:rPr>
          <w:noProof/>
        </w:rPr>
        <w:fldChar w:fldCharType="separate"/>
      </w:r>
      <w:r>
        <w:rPr>
          <w:noProof/>
        </w:rPr>
        <w:t>25</w:t>
      </w:r>
      <w:r>
        <w:rPr>
          <w:noProof/>
        </w:rPr>
        <w:fldChar w:fldCharType="end"/>
      </w:r>
    </w:p>
    <w:p w14:paraId="5848F692" w14:textId="02A0E861" w:rsidR="00EE6C93" w:rsidRPr="003A7F2E" w:rsidRDefault="00EE6C93">
      <w:pPr>
        <w:pStyle w:val="TOC3"/>
        <w:rPr>
          <w:rFonts w:ascii="Calibri" w:hAnsi="Calibri"/>
          <w:noProof/>
          <w:sz w:val="22"/>
          <w:szCs w:val="22"/>
          <w:lang w:eastAsia="en-GB"/>
        </w:rPr>
      </w:pPr>
      <w:r w:rsidRPr="0045088D">
        <w:rPr>
          <w:noProof/>
          <w:lang w:val="fr-FR"/>
        </w:rPr>
        <w:t>6.3.10</w:t>
      </w:r>
      <w:r w:rsidRPr="003A7F2E">
        <w:rPr>
          <w:rFonts w:ascii="Calibri" w:hAnsi="Calibri"/>
          <w:noProof/>
          <w:sz w:val="22"/>
          <w:szCs w:val="22"/>
          <w:lang w:eastAsia="en-GB"/>
        </w:rPr>
        <w:tab/>
      </w:r>
      <w:r w:rsidRPr="0045088D">
        <w:rPr>
          <w:noProof/>
          <w:lang w:val="fr-FR"/>
        </w:rPr>
        <w:t>Configuration management document attribute deletion procedure</w:t>
      </w:r>
      <w:r>
        <w:rPr>
          <w:noProof/>
        </w:rPr>
        <w:tab/>
      </w:r>
      <w:r>
        <w:rPr>
          <w:noProof/>
        </w:rPr>
        <w:fldChar w:fldCharType="begin" w:fldLock="1"/>
      </w:r>
      <w:r>
        <w:rPr>
          <w:noProof/>
        </w:rPr>
        <w:instrText xml:space="preserve"> PAGEREF _Toc106704192 \h </w:instrText>
      </w:r>
      <w:r>
        <w:rPr>
          <w:noProof/>
        </w:rPr>
      </w:r>
      <w:r>
        <w:rPr>
          <w:noProof/>
        </w:rPr>
        <w:fldChar w:fldCharType="separate"/>
      </w:r>
      <w:r>
        <w:rPr>
          <w:noProof/>
        </w:rPr>
        <w:t>25</w:t>
      </w:r>
      <w:r>
        <w:rPr>
          <w:noProof/>
        </w:rPr>
        <w:fldChar w:fldCharType="end"/>
      </w:r>
    </w:p>
    <w:p w14:paraId="0228228C" w14:textId="11D2D45C" w:rsidR="00EE6C93" w:rsidRPr="003A7F2E" w:rsidRDefault="00EE6C93">
      <w:pPr>
        <w:pStyle w:val="TOC4"/>
        <w:rPr>
          <w:rFonts w:ascii="Calibri" w:hAnsi="Calibri"/>
          <w:noProof/>
          <w:sz w:val="22"/>
          <w:szCs w:val="22"/>
          <w:lang w:eastAsia="en-GB"/>
        </w:rPr>
      </w:pPr>
      <w:r>
        <w:rPr>
          <w:noProof/>
        </w:rPr>
        <w:t>6.3.10.1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_Toc106704193 \h </w:instrText>
      </w:r>
      <w:r>
        <w:rPr>
          <w:noProof/>
        </w:rPr>
      </w:r>
      <w:r>
        <w:rPr>
          <w:noProof/>
        </w:rPr>
        <w:fldChar w:fldCharType="separate"/>
      </w:r>
      <w:r>
        <w:rPr>
          <w:noProof/>
        </w:rPr>
        <w:t>25</w:t>
      </w:r>
      <w:r>
        <w:rPr>
          <w:noProof/>
        </w:rPr>
        <w:fldChar w:fldCharType="end"/>
      </w:r>
    </w:p>
    <w:p w14:paraId="58C210BA" w14:textId="3365AFF9" w:rsidR="00EE6C93" w:rsidRPr="003A7F2E" w:rsidRDefault="00EE6C93">
      <w:pPr>
        <w:pStyle w:val="TOC4"/>
        <w:rPr>
          <w:rFonts w:ascii="Calibri" w:hAnsi="Calibri"/>
          <w:noProof/>
          <w:sz w:val="22"/>
          <w:szCs w:val="22"/>
          <w:lang w:eastAsia="en-GB"/>
        </w:rPr>
      </w:pPr>
      <w:r>
        <w:rPr>
          <w:noProof/>
        </w:rPr>
        <w:t>6.3.10.2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_Toc106704194 \h </w:instrText>
      </w:r>
      <w:r>
        <w:rPr>
          <w:noProof/>
        </w:rPr>
      </w:r>
      <w:r>
        <w:rPr>
          <w:noProof/>
        </w:rPr>
        <w:fldChar w:fldCharType="separate"/>
      </w:r>
      <w:r>
        <w:rPr>
          <w:noProof/>
        </w:rPr>
        <w:t>25</w:t>
      </w:r>
      <w:r>
        <w:rPr>
          <w:noProof/>
        </w:rPr>
        <w:fldChar w:fldCharType="end"/>
      </w:r>
    </w:p>
    <w:p w14:paraId="28088E6F" w14:textId="53D076FD" w:rsidR="00EE6C93" w:rsidRPr="003A7F2E" w:rsidRDefault="00EE6C93">
      <w:pPr>
        <w:pStyle w:val="TOC5"/>
        <w:rPr>
          <w:rFonts w:ascii="Calibri" w:hAnsi="Calibri"/>
          <w:noProof/>
          <w:sz w:val="22"/>
          <w:szCs w:val="22"/>
          <w:lang w:eastAsia="en-GB"/>
        </w:rPr>
      </w:pPr>
      <w:r>
        <w:rPr>
          <w:noProof/>
        </w:rPr>
        <w:t>6.3.10.2.1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_Toc106704195 \h </w:instrText>
      </w:r>
      <w:r>
        <w:rPr>
          <w:noProof/>
        </w:rPr>
      </w:r>
      <w:r>
        <w:rPr>
          <w:noProof/>
        </w:rPr>
        <w:fldChar w:fldCharType="separate"/>
      </w:r>
      <w:r>
        <w:rPr>
          <w:noProof/>
        </w:rPr>
        <w:t>25</w:t>
      </w:r>
      <w:r>
        <w:rPr>
          <w:noProof/>
        </w:rPr>
        <w:fldChar w:fldCharType="end"/>
      </w:r>
    </w:p>
    <w:p w14:paraId="6B4D0127" w14:textId="7F5F6AD8" w:rsidR="00EE6C93" w:rsidRPr="003A7F2E" w:rsidRDefault="00EE6C93">
      <w:pPr>
        <w:pStyle w:val="TOC5"/>
        <w:rPr>
          <w:rFonts w:ascii="Calibri" w:hAnsi="Calibri"/>
          <w:noProof/>
          <w:sz w:val="22"/>
          <w:szCs w:val="22"/>
          <w:lang w:eastAsia="en-GB"/>
        </w:rPr>
      </w:pPr>
      <w:r>
        <w:rPr>
          <w:noProof/>
        </w:rPr>
        <w:t>6.3.10.2.2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_Toc106704196 \h </w:instrText>
      </w:r>
      <w:r>
        <w:rPr>
          <w:noProof/>
        </w:rPr>
      </w:r>
      <w:r>
        <w:rPr>
          <w:noProof/>
        </w:rPr>
        <w:fldChar w:fldCharType="separate"/>
      </w:r>
      <w:r>
        <w:rPr>
          <w:noProof/>
        </w:rPr>
        <w:t>25</w:t>
      </w:r>
      <w:r>
        <w:rPr>
          <w:noProof/>
        </w:rPr>
        <w:fldChar w:fldCharType="end"/>
      </w:r>
    </w:p>
    <w:p w14:paraId="0432244A" w14:textId="1F3261B6" w:rsidR="00EE6C93" w:rsidRPr="003A7F2E" w:rsidRDefault="00EE6C93">
      <w:pPr>
        <w:pStyle w:val="TOC4"/>
        <w:rPr>
          <w:rFonts w:ascii="Calibri" w:hAnsi="Calibri"/>
          <w:noProof/>
          <w:sz w:val="22"/>
          <w:szCs w:val="22"/>
          <w:lang w:eastAsia="en-GB"/>
        </w:rPr>
      </w:pPr>
      <w:r>
        <w:rPr>
          <w:noProof/>
        </w:rPr>
        <w:t>6.3.10.3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_Toc106704197 \h </w:instrText>
      </w:r>
      <w:r>
        <w:rPr>
          <w:noProof/>
        </w:rPr>
      </w:r>
      <w:r>
        <w:rPr>
          <w:noProof/>
        </w:rPr>
        <w:fldChar w:fldCharType="separate"/>
      </w:r>
      <w:r>
        <w:rPr>
          <w:noProof/>
        </w:rPr>
        <w:t>25</w:t>
      </w:r>
      <w:r>
        <w:rPr>
          <w:noProof/>
        </w:rPr>
        <w:fldChar w:fldCharType="end"/>
      </w:r>
    </w:p>
    <w:p w14:paraId="12A6ECBF" w14:textId="7BB6476F" w:rsidR="00EE6C93" w:rsidRPr="003A7F2E" w:rsidRDefault="00EE6C93">
      <w:pPr>
        <w:pStyle w:val="TOC3"/>
        <w:rPr>
          <w:rFonts w:ascii="Calibri" w:hAnsi="Calibri"/>
          <w:noProof/>
          <w:sz w:val="22"/>
          <w:szCs w:val="22"/>
          <w:lang w:eastAsia="en-GB"/>
        </w:rPr>
      </w:pPr>
      <w:r>
        <w:rPr>
          <w:noProof/>
        </w:rPr>
        <w:t>6.3.11</w:t>
      </w:r>
      <w:r w:rsidRPr="003A7F2E">
        <w:rPr>
          <w:rFonts w:ascii="Calibri" w:hAnsi="Calibr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_Toc106704198 \h </w:instrText>
      </w:r>
      <w:r>
        <w:rPr>
          <w:noProof/>
        </w:rPr>
      </w:r>
      <w:r>
        <w:rPr>
          <w:noProof/>
        </w:rPr>
        <w:fldChar w:fldCharType="separate"/>
      </w:r>
      <w:r>
        <w:rPr>
          <w:noProof/>
        </w:rPr>
        <w:t>25</w:t>
      </w:r>
      <w:r>
        <w:rPr>
          <w:noProof/>
        </w:rPr>
        <w:fldChar w:fldCharType="end"/>
      </w:r>
    </w:p>
    <w:p w14:paraId="28D52844" w14:textId="70C29DAE" w:rsidR="00EE6C93" w:rsidRPr="003A7F2E" w:rsidRDefault="00EE6C93">
      <w:pPr>
        <w:pStyle w:val="TOC4"/>
        <w:rPr>
          <w:rFonts w:ascii="Calibri" w:hAnsi="Calibri"/>
          <w:noProof/>
          <w:sz w:val="22"/>
          <w:szCs w:val="22"/>
          <w:lang w:eastAsia="en-GB"/>
        </w:rPr>
      </w:pPr>
      <w:r>
        <w:rPr>
          <w:noProof/>
        </w:rPr>
        <w:t>6.3.11.1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_Toc106704199 \h </w:instrText>
      </w:r>
      <w:r>
        <w:rPr>
          <w:noProof/>
        </w:rPr>
      </w:r>
      <w:r>
        <w:rPr>
          <w:noProof/>
        </w:rPr>
        <w:fldChar w:fldCharType="separate"/>
      </w:r>
      <w:r>
        <w:rPr>
          <w:noProof/>
        </w:rPr>
        <w:t>25</w:t>
      </w:r>
      <w:r>
        <w:rPr>
          <w:noProof/>
        </w:rPr>
        <w:fldChar w:fldCharType="end"/>
      </w:r>
    </w:p>
    <w:p w14:paraId="14767A1E" w14:textId="3059FBB5" w:rsidR="00EE6C93" w:rsidRPr="003A7F2E" w:rsidRDefault="00EE6C93">
      <w:pPr>
        <w:pStyle w:val="TOC4"/>
        <w:rPr>
          <w:rFonts w:ascii="Calibri" w:hAnsi="Calibri"/>
          <w:noProof/>
          <w:sz w:val="22"/>
          <w:szCs w:val="22"/>
          <w:lang w:eastAsia="en-GB"/>
        </w:rPr>
      </w:pPr>
      <w:r>
        <w:rPr>
          <w:noProof/>
        </w:rPr>
        <w:t>6.3.11.2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_Toc106704200 \h </w:instrText>
      </w:r>
      <w:r>
        <w:rPr>
          <w:noProof/>
        </w:rPr>
      </w:r>
      <w:r>
        <w:rPr>
          <w:noProof/>
        </w:rPr>
        <w:fldChar w:fldCharType="separate"/>
      </w:r>
      <w:r>
        <w:rPr>
          <w:noProof/>
        </w:rPr>
        <w:t>26</w:t>
      </w:r>
      <w:r>
        <w:rPr>
          <w:noProof/>
        </w:rPr>
        <w:fldChar w:fldCharType="end"/>
      </w:r>
    </w:p>
    <w:p w14:paraId="20379A55" w14:textId="73806B48" w:rsidR="00EE6C93" w:rsidRPr="003A7F2E" w:rsidRDefault="00EE6C93">
      <w:pPr>
        <w:pStyle w:val="TOC5"/>
        <w:rPr>
          <w:rFonts w:ascii="Calibri" w:hAnsi="Calibri"/>
          <w:noProof/>
          <w:sz w:val="22"/>
          <w:szCs w:val="22"/>
          <w:lang w:eastAsia="en-GB"/>
        </w:rPr>
      </w:pPr>
      <w:r>
        <w:rPr>
          <w:noProof/>
        </w:rPr>
        <w:t>6.3.11.2.1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_Toc106704201 \h </w:instrText>
      </w:r>
      <w:r>
        <w:rPr>
          <w:noProof/>
        </w:rPr>
      </w:r>
      <w:r>
        <w:rPr>
          <w:noProof/>
        </w:rPr>
        <w:fldChar w:fldCharType="separate"/>
      </w:r>
      <w:r>
        <w:rPr>
          <w:noProof/>
        </w:rPr>
        <w:t>26</w:t>
      </w:r>
      <w:r>
        <w:rPr>
          <w:noProof/>
        </w:rPr>
        <w:fldChar w:fldCharType="end"/>
      </w:r>
    </w:p>
    <w:p w14:paraId="102862A8" w14:textId="764B704F" w:rsidR="00EE6C93" w:rsidRPr="003A7F2E" w:rsidRDefault="00EE6C93">
      <w:pPr>
        <w:pStyle w:val="TOC5"/>
        <w:rPr>
          <w:rFonts w:ascii="Calibri" w:hAnsi="Calibri"/>
          <w:noProof/>
          <w:sz w:val="22"/>
          <w:szCs w:val="22"/>
          <w:lang w:eastAsia="en-GB"/>
        </w:rPr>
      </w:pPr>
      <w:r>
        <w:rPr>
          <w:noProof/>
        </w:rPr>
        <w:t>6.3.11.2.2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_Toc106704202 \h </w:instrText>
      </w:r>
      <w:r>
        <w:rPr>
          <w:noProof/>
        </w:rPr>
      </w:r>
      <w:r>
        <w:rPr>
          <w:noProof/>
        </w:rPr>
        <w:fldChar w:fldCharType="separate"/>
      </w:r>
      <w:r>
        <w:rPr>
          <w:noProof/>
        </w:rPr>
        <w:t>26</w:t>
      </w:r>
      <w:r>
        <w:rPr>
          <w:noProof/>
        </w:rPr>
        <w:fldChar w:fldCharType="end"/>
      </w:r>
    </w:p>
    <w:p w14:paraId="785D8E36" w14:textId="4035F5CB" w:rsidR="00EE6C93" w:rsidRPr="003A7F2E" w:rsidRDefault="00EE6C93">
      <w:pPr>
        <w:pStyle w:val="TOC5"/>
        <w:rPr>
          <w:rFonts w:ascii="Calibri" w:hAnsi="Calibri"/>
          <w:noProof/>
          <w:sz w:val="22"/>
          <w:szCs w:val="22"/>
          <w:lang w:eastAsia="en-GB"/>
        </w:rPr>
      </w:pPr>
      <w:r>
        <w:rPr>
          <w:noProof/>
        </w:rPr>
        <w:t>6.3.11.2.3</w:t>
      </w:r>
      <w:r w:rsidRPr="003A7F2E">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_Toc106704203 \h </w:instrText>
      </w:r>
      <w:r>
        <w:rPr>
          <w:noProof/>
        </w:rPr>
      </w:r>
      <w:r>
        <w:rPr>
          <w:noProof/>
        </w:rPr>
        <w:fldChar w:fldCharType="separate"/>
      </w:r>
      <w:r>
        <w:rPr>
          <w:noProof/>
        </w:rPr>
        <w:t>26</w:t>
      </w:r>
      <w:r>
        <w:rPr>
          <w:noProof/>
        </w:rPr>
        <w:fldChar w:fldCharType="end"/>
      </w:r>
    </w:p>
    <w:p w14:paraId="38259CE3" w14:textId="76B58F0E" w:rsidR="00EE6C93" w:rsidRPr="003A7F2E" w:rsidRDefault="00EE6C93">
      <w:pPr>
        <w:pStyle w:val="TOC4"/>
        <w:rPr>
          <w:rFonts w:ascii="Calibri" w:hAnsi="Calibri"/>
          <w:noProof/>
          <w:sz w:val="22"/>
          <w:szCs w:val="22"/>
          <w:lang w:eastAsia="en-GB"/>
        </w:rPr>
      </w:pPr>
      <w:r>
        <w:rPr>
          <w:noProof/>
        </w:rPr>
        <w:t>6.3.11.3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_Toc106704204 \h </w:instrText>
      </w:r>
      <w:r>
        <w:rPr>
          <w:noProof/>
        </w:rPr>
      </w:r>
      <w:r>
        <w:rPr>
          <w:noProof/>
        </w:rPr>
        <w:fldChar w:fldCharType="separate"/>
      </w:r>
      <w:r>
        <w:rPr>
          <w:noProof/>
        </w:rPr>
        <w:t>26</w:t>
      </w:r>
      <w:r>
        <w:rPr>
          <w:noProof/>
        </w:rPr>
        <w:fldChar w:fldCharType="end"/>
      </w:r>
    </w:p>
    <w:p w14:paraId="16008044" w14:textId="7B6F73B6" w:rsidR="00EE6C93" w:rsidRPr="003A7F2E" w:rsidRDefault="00EE6C93">
      <w:pPr>
        <w:pStyle w:val="TOC3"/>
        <w:rPr>
          <w:rFonts w:ascii="Calibri" w:hAnsi="Calibri"/>
          <w:noProof/>
          <w:sz w:val="22"/>
          <w:szCs w:val="22"/>
          <w:lang w:eastAsia="en-GB"/>
        </w:rPr>
      </w:pPr>
      <w:r>
        <w:rPr>
          <w:noProof/>
        </w:rPr>
        <w:t>6.3.12</w:t>
      </w:r>
      <w:r w:rsidRPr="003A7F2E">
        <w:rPr>
          <w:rFonts w:ascii="Calibri" w:hAnsi="Calibr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_Toc106704205 \h </w:instrText>
      </w:r>
      <w:r>
        <w:rPr>
          <w:noProof/>
        </w:rPr>
      </w:r>
      <w:r>
        <w:rPr>
          <w:noProof/>
        </w:rPr>
        <w:fldChar w:fldCharType="separate"/>
      </w:r>
      <w:r>
        <w:rPr>
          <w:noProof/>
        </w:rPr>
        <w:t>26</w:t>
      </w:r>
      <w:r>
        <w:rPr>
          <w:noProof/>
        </w:rPr>
        <w:fldChar w:fldCharType="end"/>
      </w:r>
    </w:p>
    <w:p w14:paraId="2C457557" w14:textId="726FD98C" w:rsidR="00EE6C93" w:rsidRPr="003A7F2E" w:rsidRDefault="00EE6C93">
      <w:pPr>
        <w:pStyle w:val="TOC4"/>
        <w:rPr>
          <w:rFonts w:ascii="Calibri" w:hAnsi="Calibri"/>
          <w:noProof/>
          <w:sz w:val="22"/>
          <w:szCs w:val="22"/>
          <w:lang w:eastAsia="en-GB"/>
        </w:rPr>
      </w:pPr>
      <w:r>
        <w:rPr>
          <w:noProof/>
        </w:rPr>
        <w:t>6.3.12.1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_Toc106704206 \h </w:instrText>
      </w:r>
      <w:r>
        <w:rPr>
          <w:noProof/>
        </w:rPr>
      </w:r>
      <w:r>
        <w:rPr>
          <w:noProof/>
        </w:rPr>
        <w:fldChar w:fldCharType="separate"/>
      </w:r>
      <w:r>
        <w:rPr>
          <w:noProof/>
        </w:rPr>
        <w:t>26</w:t>
      </w:r>
      <w:r>
        <w:rPr>
          <w:noProof/>
        </w:rPr>
        <w:fldChar w:fldCharType="end"/>
      </w:r>
    </w:p>
    <w:p w14:paraId="7FB34CC3" w14:textId="6B14F8B6" w:rsidR="00EE6C93" w:rsidRPr="003A7F2E" w:rsidRDefault="00EE6C93">
      <w:pPr>
        <w:pStyle w:val="TOC4"/>
        <w:rPr>
          <w:rFonts w:ascii="Calibri" w:hAnsi="Calibri"/>
          <w:noProof/>
          <w:sz w:val="22"/>
          <w:szCs w:val="22"/>
          <w:lang w:eastAsia="en-GB"/>
        </w:rPr>
      </w:pPr>
      <w:r>
        <w:rPr>
          <w:noProof/>
        </w:rPr>
        <w:t>6.3.12.2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_Toc106704207 \h </w:instrText>
      </w:r>
      <w:r>
        <w:rPr>
          <w:noProof/>
        </w:rPr>
      </w:r>
      <w:r>
        <w:rPr>
          <w:noProof/>
        </w:rPr>
        <w:fldChar w:fldCharType="separate"/>
      </w:r>
      <w:r>
        <w:rPr>
          <w:noProof/>
        </w:rPr>
        <w:t>26</w:t>
      </w:r>
      <w:r>
        <w:rPr>
          <w:noProof/>
        </w:rPr>
        <w:fldChar w:fldCharType="end"/>
      </w:r>
    </w:p>
    <w:p w14:paraId="1C94E3F5" w14:textId="56B80520" w:rsidR="00EE6C93" w:rsidRPr="003A7F2E" w:rsidRDefault="00EE6C93">
      <w:pPr>
        <w:pStyle w:val="TOC5"/>
        <w:rPr>
          <w:rFonts w:ascii="Calibri" w:hAnsi="Calibri"/>
          <w:noProof/>
          <w:sz w:val="22"/>
          <w:szCs w:val="22"/>
          <w:lang w:eastAsia="en-GB"/>
        </w:rPr>
      </w:pPr>
      <w:r>
        <w:rPr>
          <w:noProof/>
        </w:rPr>
        <w:t>6.3.12.2.1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_Toc106704208 \h </w:instrText>
      </w:r>
      <w:r>
        <w:rPr>
          <w:noProof/>
        </w:rPr>
      </w:r>
      <w:r>
        <w:rPr>
          <w:noProof/>
        </w:rPr>
        <w:fldChar w:fldCharType="separate"/>
      </w:r>
      <w:r>
        <w:rPr>
          <w:noProof/>
        </w:rPr>
        <w:t>26</w:t>
      </w:r>
      <w:r>
        <w:rPr>
          <w:noProof/>
        </w:rPr>
        <w:fldChar w:fldCharType="end"/>
      </w:r>
    </w:p>
    <w:p w14:paraId="16F9DF16" w14:textId="1032564A" w:rsidR="00EE6C93" w:rsidRPr="003A7F2E" w:rsidRDefault="00EE6C93">
      <w:pPr>
        <w:pStyle w:val="TOC5"/>
        <w:rPr>
          <w:rFonts w:ascii="Calibri" w:hAnsi="Calibri"/>
          <w:noProof/>
          <w:sz w:val="22"/>
          <w:szCs w:val="22"/>
          <w:lang w:eastAsia="en-GB"/>
        </w:rPr>
      </w:pPr>
      <w:r>
        <w:rPr>
          <w:noProof/>
        </w:rPr>
        <w:t>6.3.12.2.2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_Toc106704209 \h </w:instrText>
      </w:r>
      <w:r>
        <w:rPr>
          <w:noProof/>
        </w:rPr>
      </w:r>
      <w:r>
        <w:rPr>
          <w:noProof/>
        </w:rPr>
        <w:fldChar w:fldCharType="separate"/>
      </w:r>
      <w:r>
        <w:rPr>
          <w:noProof/>
        </w:rPr>
        <w:t>26</w:t>
      </w:r>
      <w:r>
        <w:rPr>
          <w:noProof/>
        </w:rPr>
        <w:fldChar w:fldCharType="end"/>
      </w:r>
    </w:p>
    <w:p w14:paraId="0AF0017F" w14:textId="0DC2F2FF" w:rsidR="00EE6C93" w:rsidRPr="003A7F2E" w:rsidRDefault="00EE6C93">
      <w:pPr>
        <w:pStyle w:val="TOC5"/>
        <w:rPr>
          <w:rFonts w:ascii="Calibri" w:hAnsi="Calibri"/>
          <w:noProof/>
          <w:sz w:val="22"/>
          <w:szCs w:val="22"/>
          <w:lang w:eastAsia="en-GB"/>
        </w:rPr>
      </w:pPr>
      <w:r>
        <w:rPr>
          <w:noProof/>
        </w:rPr>
        <w:t>6.3.12.2.3</w:t>
      </w:r>
      <w:r w:rsidRPr="003A7F2E">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_Toc106704210 \h </w:instrText>
      </w:r>
      <w:r>
        <w:rPr>
          <w:noProof/>
        </w:rPr>
      </w:r>
      <w:r>
        <w:rPr>
          <w:noProof/>
        </w:rPr>
        <w:fldChar w:fldCharType="separate"/>
      </w:r>
      <w:r>
        <w:rPr>
          <w:noProof/>
        </w:rPr>
        <w:t>26</w:t>
      </w:r>
      <w:r>
        <w:rPr>
          <w:noProof/>
        </w:rPr>
        <w:fldChar w:fldCharType="end"/>
      </w:r>
    </w:p>
    <w:p w14:paraId="347628F3" w14:textId="19D5146A" w:rsidR="00EE6C93" w:rsidRPr="003A7F2E" w:rsidRDefault="00EE6C93">
      <w:pPr>
        <w:pStyle w:val="TOC4"/>
        <w:rPr>
          <w:rFonts w:ascii="Calibri" w:hAnsi="Calibri"/>
          <w:noProof/>
          <w:sz w:val="22"/>
          <w:szCs w:val="22"/>
          <w:lang w:eastAsia="en-GB"/>
        </w:rPr>
      </w:pPr>
      <w:r>
        <w:rPr>
          <w:noProof/>
        </w:rPr>
        <w:t>6.3.12.3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_Toc106704211 \h </w:instrText>
      </w:r>
      <w:r>
        <w:rPr>
          <w:noProof/>
        </w:rPr>
      </w:r>
      <w:r>
        <w:rPr>
          <w:noProof/>
        </w:rPr>
        <w:fldChar w:fldCharType="separate"/>
      </w:r>
      <w:r>
        <w:rPr>
          <w:noProof/>
        </w:rPr>
        <w:t>26</w:t>
      </w:r>
      <w:r>
        <w:rPr>
          <w:noProof/>
        </w:rPr>
        <w:fldChar w:fldCharType="end"/>
      </w:r>
    </w:p>
    <w:p w14:paraId="340DB484" w14:textId="01908586" w:rsidR="00EE6C93" w:rsidRPr="003A7F2E" w:rsidRDefault="00EE6C93">
      <w:pPr>
        <w:pStyle w:val="TOC3"/>
        <w:rPr>
          <w:rFonts w:ascii="Calibri" w:hAnsi="Calibri"/>
          <w:noProof/>
          <w:sz w:val="22"/>
          <w:szCs w:val="22"/>
          <w:lang w:eastAsia="en-GB"/>
        </w:rPr>
      </w:pPr>
      <w:r>
        <w:rPr>
          <w:noProof/>
        </w:rPr>
        <w:t>6.3.13</w:t>
      </w:r>
      <w:r w:rsidRPr="003A7F2E">
        <w:rPr>
          <w:rFonts w:ascii="Calibri" w:hAnsi="Calibr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_Toc106704212 \h </w:instrText>
      </w:r>
      <w:r>
        <w:rPr>
          <w:noProof/>
        </w:rPr>
      </w:r>
      <w:r>
        <w:rPr>
          <w:noProof/>
        </w:rPr>
        <w:fldChar w:fldCharType="separate"/>
      </w:r>
      <w:r>
        <w:rPr>
          <w:noProof/>
        </w:rPr>
        <w:t>27</w:t>
      </w:r>
      <w:r>
        <w:rPr>
          <w:noProof/>
        </w:rPr>
        <w:fldChar w:fldCharType="end"/>
      </w:r>
    </w:p>
    <w:p w14:paraId="0CD2F550" w14:textId="303CD8A4" w:rsidR="00EE6C93" w:rsidRPr="003A7F2E" w:rsidRDefault="00EE6C93">
      <w:pPr>
        <w:pStyle w:val="TOC4"/>
        <w:rPr>
          <w:rFonts w:ascii="Calibri" w:hAnsi="Calibri"/>
          <w:noProof/>
          <w:sz w:val="22"/>
          <w:szCs w:val="22"/>
          <w:lang w:eastAsia="en-GB"/>
        </w:rPr>
      </w:pPr>
      <w:r>
        <w:rPr>
          <w:noProof/>
        </w:rPr>
        <w:t>6.3.13.1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_Toc106704213 \h </w:instrText>
      </w:r>
      <w:r>
        <w:rPr>
          <w:noProof/>
        </w:rPr>
      </w:r>
      <w:r>
        <w:rPr>
          <w:noProof/>
        </w:rPr>
        <w:fldChar w:fldCharType="separate"/>
      </w:r>
      <w:r>
        <w:rPr>
          <w:noProof/>
        </w:rPr>
        <w:t>27</w:t>
      </w:r>
      <w:r>
        <w:rPr>
          <w:noProof/>
        </w:rPr>
        <w:fldChar w:fldCharType="end"/>
      </w:r>
    </w:p>
    <w:p w14:paraId="1419AADF" w14:textId="0FAA79B3" w:rsidR="00EE6C93" w:rsidRPr="003A7F2E" w:rsidRDefault="00EE6C93">
      <w:pPr>
        <w:pStyle w:val="TOC4"/>
        <w:rPr>
          <w:rFonts w:ascii="Calibri" w:hAnsi="Calibri"/>
          <w:noProof/>
          <w:sz w:val="22"/>
          <w:szCs w:val="22"/>
          <w:lang w:eastAsia="en-GB"/>
        </w:rPr>
      </w:pPr>
      <w:r>
        <w:rPr>
          <w:noProof/>
        </w:rPr>
        <w:t>6.3.13.2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_Toc106704214 \h </w:instrText>
      </w:r>
      <w:r>
        <w:rPr>
          <w:noProof/>
        </w:rPr>
      </w:r>
      <w:r>
        <w:rPr>
          <w:noProof/>
        </w:rPr>
        <w:fldChar w:fldCharType="separate"/>
      </w:r>
      <w:r>
        <w:rPr>
          <w:noProof/>
        </w:rPr>
        <w:t>27</w:t>
      </w:r>
      <w:r>
        <w:rPr>
          <w:noProof/>
        </w:rPr>
        <w:fldChar w:fldCharType="end"/>
      </w:r>
    </w:p>
    <w:p w14:paraId="37BCF851" w14:textId="5F3AD712" w:rsidR="00EE6C93" w:rsidRPr="003A7F2E" w:rsidRDefault="00EE6C93">
      <w:pPr>
        <w:pStyle w:val="TOC5"/>
        <w:rPr>
          <w:rFonts w:ascii="Calibri" w:hAnsi="Calibri"/>
          <w:noProof/>
          <w:sz w:val="22"/>
          <w:szCs w:val="22"/>
          <w:lang w:eastAsia="en-GB"/>
        </w:rPr>
      </w:pPr>
      <w:r>
        <w:rPr>
          <w:noProof/>
        </w:rPr>
        <w:t>6.3.13.2.1</w:t>
      </w:r>
      <w:r w:rsidRPr="003A7F2E">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_Toc106704215 \h </w:instrText>
      </w:r>
      <w:r>
        <w:rPr>
          <w:noProof/>
        </w:rPr>
      </w:r>
      <w:r>
        <w:rPr>
          <w:noProof/>
        </w:rPr>
        <w:fldChar w:fldCharType="separate"/>
      </w:r>
      <w:r>
        <w:rPr>
          <w:noProof/>
        </w:rPr>
        <w:t>27</w:t>
      </w:r>
      <w:r>
        <w:rPr>
          <w:noProof/>
        </w:rPr>
        <w:fldChar w:fldCharType="end"/>
      </w:r>
    </w:p>
    <w:p w14:paraId="678F03F4" w14:textId="227E1899" w:rsidR="00EE6C93" w:rsidRPr="003A7F2E" w:rsidRDefault="00EE6C93">
      <w:pPr>
        <w:pStyle w:val="TOC5"/>
        <w:rPr>
          <w:rFonts w:ascii="Calibri" w:hAnsi="Calibri"/>
          <w:noProof/>
          <w:sz w:val="22"/>
          <w:szCs w:val="22"/>
          <w:lang w:eastAsia="en-GB"/>
        </w:rPr>
      </w:pPr>
      <w:r>
        <w:rPr>
          <w:noProof/>
        </w:rPr>
        <w:t>6.3.13.2.2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_Toc106704216 \h </w:instrText>
      </w:r>
      <w:r>
        <w:rPr>
          <w:noProof/>
        </w:rPr>
      </w:r>
      <w:r>
        <w:rPr>
          <w:noProof/>
        </w:rPr>
        <w:fldChar w:fldCharType="separate"/>
      </w:r>
      <w:r>
        <w:rPr>
          <w:noProof/>
        </w:rPr>
        <w:t>27</w:t>
      </w:r>
      <w:r>
        <w:rPr>
          <w:noProof/>
        </w:rPr>
        <w:fldChar w:fldCharType="end"/>
      </w:r>
    </w:p>
    <w:p w14:paraId="7497A13F" w14:textId="33B178DB" w:rsidR="00EE6C93" w:rsidRPr="003A7F2E" w:rsidRDefault="00EE6C93">
      <w:pPr>
        <w:pStyle w:val="TOC5"/>
        <w:rPr>
          <w:rFonts w:ascii="Calibri" w:hAnsi="Calibri"/>
          <w:noProof/>
          <w:sz w:val="22"/>
          <w:szCs w:val="22"/>
          <w:lang w:eastAsia="en-GB"/>
        </w:rPr>
      </w:pPr>
      <w:r>
        <w:rPr>
          <w:noProof/>
        </w:rPr>
        <w:t>6.3.13.2.3</w:t>
      </w:r>
      <w:r w:rsidRPr="003A7F2E">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_Toc106704217 \h </w:instrText>
      </w:r>
      <w:r>
        <w:rPr>
          <w:noProof/>
        </w:rPr>
      </w:r>
      <w:r>
        <w:rPr>
          <w:noProof/>
        </w:rPr>
        <w:fldChar w:fldCharType="separate"/>
      </w:r>
      <w:r>
        <w:rPr>
          <w:noProof/>
        </w:rPr>
        <w:t>28</w:t>
      </w:r>
      <w:r>
        <w:rPr>
          <w:noProof/>
        </w:rPr>
        <w:fldChar w:fldCharType="end"/>
      </w:r>
    </w:p>
    <w:p w14:paraId="7811E685" w14:textId="35CD45EF" w:rsidR="00EE6C93" w:rsidRPr="003A7F2E" w:rsidRDefault="00EE6C93">
      <w:pPr>
        <w:pStyle w:val="TOC4"/>
        <w:rPr>
          <w:rFonts w:ascii="Calibri" w:hAnsi="Calibri"/>
          <w:noProof/>
          <w:sz w:val="22"/>
          <w:szCs w:val="22"/>
          <w:lang w:eastAsia="en-GB"/>
        </w:rPr>
      </w:pPr>
      <w:r>
        <w:rPr>
          <w:noProof/>
        </w:rPr>
        <w:t>6.3.13.3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_Toc106704218 \h </w:instrText>
      </w:r>
      <w:r>
        <w:rPr>
          <w:noProof/>
        </w:rPr>
      </w:r>
      <w:r>
        <w:rPr>
          <w:noProof/>
        </w:rPr>
        <w:fldChar w:fldCharType="separate"/>
      </w:r>
      <w:r>
        <w:rPr>
          <w:noProof/>
        </w:rPr>
        <w:t>29</w:t>
      </w:r>
      <w:r>
        <w:rPr>
          <w:noProof/>
        </w:rPr>
        <w:fldChar w:fldCharType="end"/>
      </w:r>
    </w:p>
    <w:p w14:paraId="61C5673D" w14:textId="279C0225" w:rsidR="00EE6C93" w:rsidRPr="003A7F2E" w:rsidRDefault="00EE6C93">
      <w:pPr>
        <w:pStyle w:val="TOC5"/>
        <w:rPr>
          <w:rFonts w:ascii="Calibri" w:hAnsi="Calibri"/>
          <w:noProof/>
          <w:sz w:val="22"/>
          <w:szCs w:val="22"/>
          <w:lang w:eastAsia="en-GB"/>
        </w:rPr>
      </w:pPr>
      <w:r>
        <w:rPr>
          <w:noProof/>
        </w:rPr>
        <w:t>6.3.13.3.1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_Toc106704219 \h </w:instrText>
      </w:r>
      <w:r>
        <w:rPr>
          <w:noProof/>
        </w:rPr>
      </w:r>
      <w:r>
        <w:rPr>
          <w:noProof/>
        </w:rPr>
        <w:fldChar w:fldCharType="separate"/>
      </w:r>
      <w:r>
        <w:rPr>
          <w:noProof/>
        </w:rPr>
        <w:t>29</w:t>
      </w:r>
      <w:r>
        <w:rPr>
          <w:noProof/>
        </w:rPr>
        <w:fldChar w:fldCharType="end"/>
      </w:r>
    </w:p>
    <w:p w14:paraId="6D1670CA" w14:textId="3BA9F556" w:rsidR="00EE6C93" w:rsidRPr="003A7F2E" w:rsidRDefault="00EE6C93">
      <w:pPr>
        <w:pStyle w:val="TOC5"/>
        <w:rPr>
          <w:rFonts w:ascii="Calibri" w:hAnsi="Calibri"/>
          <w:noProof/>
          <w:sz w:val="22"/>
          <w:szCs w:val="22"/>
          <w:lang w:eastAsia="en-GB"/>
        </w:rPr>
      </w:pPr>
      <w:r>
        <w:rPr>
          <w:noProof/>
        </w:rPr>
        <w:t>6.3.13.3.2</w:t>
      </w:r>
      <w:r w:rsidRPr="003A7F2E">
        <w:rPr>
          <w:rFonts w:ascii="Calibri" w:hAnsi="Calibr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_Toc106704220 \h </w:instrText>
      </w:r>
      <w:r>
        <w:rPr>
          <w:noProof/>
        </w:rPr>
      </w:r>
      <w:r>
        <w:rPr>
          <w:noProof/>
        </w:rPr>
        <w:fldChar w:fldCharType="separate"/>
      </w:r>
      <w:r>
        <w:rPr>
          <w:noProof/>
        </w:rPr>
        <w:t>29</w:t>
      </w:r>
      <w:r>
        <w:rPr>
          <w:noProof/>
        </w:rPr>
        <w:fldChar w:fldCharType="end"/>
      </w:r>
    </w:p>
    <w:p w14:paraId="10F1E93A" w14:textId="2BC39DE3" w:rsidR="00EE6C93" w:rsidRPr="003A7F2E" w:rsidRDefault="00EE6C93">
      <w:pPr>
        <w:pStyle w:val="TOC1"/>
        <w:rPr>
          <w:rFonts w:ascii="Calibri" w:hAnsi="Calibri"/>
          <w:noProof/>
          <w:szCs w:val="22"/>
          <w:lang w:eastAsia="en-GB"/>
        </w:rPr>
      </w:pPr>
      <w:r>
        <w:rPr>
          <w:noProof/>
        </w:rPr>
        <w:t>7</w:t>
      </w:r>
      <w:r w:rsidRPr="003A7F2E">
        <w:rPr>
          <w:rFonts w:ascii="Calibri" w:hAnsi="Calibr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_Toc106704221 \h </w:instrText>
      </w:r>
      <w:r>
        <w:rPr>
          <w:noProof/>
        </w:rPr>
      </w:r>
      <w:r>
        <w:rPr>
          <w:noProof/>
        </w:rPr>
        <w:fldChar w:fldCharType="separate"/>
      </w:r>
      <w:r>
        <w:rPr>
          <w:noProof/>
        </w:rPr>
        <w:t>31</w:t>
      </w:r>
      <w:r>
        <w:rPr>
          <w:noProof/>
        </w:rPr>
        <w:fldChar w:fldCharType="end"/>
      </w:r>
    </w:p>
    <w:p w14:paraId="2B8D02A7" w14:textId="4A90C624" w:rsidR="00EE6C93" w:rsidRPr="003A7F2E" w:rsidRDefault="00EE6C93">
      <w:pPr>
        <w:pStyle w:val="TOC2"/>
        <w:rPr>
          <w:rFonts w:ascii="Calibri" w:hAnsi="Calibri"/>
          <w:noProof/>
          <w:sz w:val="22"/>
          <w:szCs w:val="22"/>
          <w:lang w:eastAsia="en-GB"/>
        </w:rPr>
      </w:pPr>
      <w:r>
        <w:rPr>
          <w:noProof/>
        </w:rPr>
        <w:t>7.1</w:t>
      </w:r>
      <w:r w:rsidRPr="003A7F2E">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_Toc106704222 \h </w:instrText>
      </w:r>
      <w:r>
        <w:rPr>
          <w:noProof/>
        </w:rPr>
      </w:r>
      <w:r>
        <w:rPr>
          <w:noProof/>
        </w:rPr>
        <w:fldChar w:fldCharType="separate"/>
      </w:r>
      <w:r>
        <w:rPr>
          <w:noProof/>
        </w:rPr>
        <w:t>31</w:t>
      </w:r>
      <w:r>
        <w:rPr>
          <w:noProof/>
        </w:rPr>
        <w:fldChar w:fldCharType="end"/>
      </w:r>
    </w:p>
    <w:p w14:paraId="5BAB9D6E" w14:textId="6B2DE67E" w:rsidR="00EE6C93" w:rsidRPr="003A7F2E" w:rsidRDefault="00EE6C93">
      <w:pPr>
        <w:pStyle w:val="TOC2"/>
        <w:rPr>
          <w:rFonts w:ascii="Calibri" w:hAnsi="Calibri"/>
          <w:noProof/>
          <w:sz w:val="22"/>
          <w:szCs w:val="22"/>
          <w:lang w:eastAsia="en-GB"/>
        </w:rPr>
      </w:pPr>
      <w:r>
        <w:rPr>
          <w:noProof/>
        </w:rPr>
        <w:t>7.2</w:t>
      </w:r>
      <w:r w:rsidRPr="003A7F2E">
        <w:rPr>
          <w:rFonts w:ascii="Calibri" w:hAnsi="Calibr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_Toc106704223 \h </w:instrText>
      </w:r>
      <w:r>
        <w:rPr>
          <w:noProof/>
        </w:rPr>
      </w:r>
      <w:r>
        <w:rPr>
          <w:noProof/>
        </w:rPr>
        <w:fldChar w:fldCharType="separate"/>
      </w:r>
      <w:r>
        <w:rPr>
          <w:noProof/>
        </w:rPr>
        <w:t>31</w:t>
      </w:r>
      <w:r>
        <w:rPr>
          <w:noProof/>
        </w:rPr>
        <w:fldChar w:fldCharType="end"/>
      </w:r>
    </w:p>
    <w:p w14:paraId="61C359DA" w14:textId="40CEBB87" w:rsidR="00EE6C93" w:rsidRPr="003A7F2E" w:rsidRDefault="00EE6C93">
      <w:pPr>
        <w:pStyle w:val="TOC3"/>
        <w:rPr>
          <w:rFonts w:ascii="Calibri" w:hAnsi="Calibri"/>
          <w:noProof/>
          <w:sz w:val="22"/>
          <w:szCs w:val="22"/>
          <w:lang w:eastAsia="en-GB"/>
        </w:rPr>
      </w:pPr>
      <w:r>
        <w:rPr>
          <w:noProof/>
        </w:rPr>
        <w:t>7.2.1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_Toc106704224 \h </w:instrText>
      </w:r>
      <w:r>
        <w:rPr>
          <w:noProof/>
        </w:rPr>
      </w:r>
      <w:r>
        <w:rPr>
          <w:noProof/>
        </w:rPr>
        <w:fldChar w:fldCharType="separate"/>
      </w:r>
      <w:r>
        <w:rPr>
          <w:noProof/>
        </w:rPr>
        <w:t>31</w:t>
      </w:r>
      <w:r>
        <w:rPr>
          <w:noProof/>
        </w:rPr>
        <w:fldChar w:fldCharType="end"/>
      </w:r>
    </w:p>
    <w:p w14:paraId="1E5AF8AF" w14:textId="7CD23DC9" w:rsidR="00EE6C93" w:rsidRPr="003A7F2E" w:rsidRDefault="00EE6C93">
      <w:pPr>
        <w:pStyle w:val="TOC3"/>
        <w:rPr>
          <w:rFonts w:ascii="Calibri" w:hAnsi="Calibri"/>
          <w:noProof/>
          <w:sz w:val="22"/>
          <w:szCs w:val="22"/>
          <w:lang w:eastAsia="en-GB"/>
        </w:rPr>
      </w:pPr>
      <w:r>
        <w:rPr>
          <w:noProof/>
        </w:rPr>
        <w:t>7.2.2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_Toc106704225 \h </w:instrText>
      </w:r>
      <w:r>
        <w:rPr>
          <w:noProof/>
        </w:rPr>
      </w:r>
      <w:r>
        <w:rPr>
          <w:noProof/>
        </w:rPr>
        <w:fldChar w:fldCharType="separate"/>
      </w:r>
      <w:r>
        <w:rPr>
          <w:noProof/>
        </w:rPr>
        <w:t>32</w:t>
      </w:r>
      <w:r>
        <w:rPr>
          <w:noProof/>
        </w:rPr>
        <w:fldChar w:fldCharType="end"/>
      </w:r>
    </w:p>
    <w:p w14:paraId="2303080D" w14:textId="42ABEDAA" w:rsidR="00EE6C93" w:rsidRPr="003A7F2E" w:rsidRDefault="00EE6C93">
      <w:pPr>
        <w:pStyle w:val="TOC4"/>
        <w:rPr>
          <w:rFonts w:ascii="Calibri" w:hAnsi="Calibri"/>
          <w:noProof/>
          <w:sz w:val="22"/>
          <w:szCs w:val="22"/>
          <w:lang w:eastAsia="en-GB"/>
        </w:rPr>
      </w:pPr>
      <w:r>
        <w:rPr>
          <w:noProof/>
        </w:rPr>
        <w:t>7.2.2.1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_Toc106704226 \h </w:instrText>
      </w:r>
      <w:r>
        <w:rPr>
          <w:noProof/>
        </w:rPr>
      </w:r>
      <w:r>
        <w:rPr>
          <w:noProof/>
        </w:rPr>
        <w:fldChar w:fldCharType="separate"/>
      </w:r>
      <w:r>
        <w:rPr>
          <w:noProof/>
        </w:rPr>
        <w:t>32</w:t>
      </w:r>
      <w:r>
        <w:rPr>
          <w:noProof/>
        </w:rPr>
        <w:fldChar w:fldCharType="end"/>
      </w:r>
    </w:p>
    <w:p w14:paraId="46589039" w14:textId="17592578" w:rsidR="00EE6C93" w:rsidRPr="003A7F2E" w:rsidRDefault="00EE6C93">
      <w:pPr>
        <w:pStyle w:val="TOC4"/>
        <w:rPr>
          <w:rFonts w:ascii="Calibri" w:hAnsi="Calibri"/>
          <w:noProof/>
          <w:sz w:val="22"/>
          <w:szCs w:val="22"/>
          <w:lang w:eastAsia="en-GB"/>
        </w:rPr>
      </w:pPr>
      <w:r>
        <w:rPr>
          <w:noProof/>
        </w:rPr>
        <w:t>7.2.2.2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_Toc106704227 \h </w:instrText>
      </w:r>
      <w:r>
        <w:rPr>
          <w:noProof/>
        </w:rPr>
      </w:r>
      <w:r>
        <w:rPr>
          <w:noProof/>
        </w:rPr>
        <w:fldChar w:fldCharType="separate"/>
      </w:r>
      <w:r>
        <w:rPr>
          <w:noProof/>
        </w:rPr>
        <w:t>35</w:t>
      </w:r>
      <w:r>
        <w:rPr>
          <w:noProof/>
        </w:rPr>
        <w:fldChar w:fldCharType="end"/>
      </w:r>
    </w:p>
    <w:p w14:paraId="4EA1A8B5" w14:textId="4D79554D" w:rsidR="00EE6C93" w:rsidRPr="003A7F2E" w:rsidRDefault="00EE6C93">
      <w:pPr>
        <w:pStyle w:val="TOC4"/>
        <w:rPr>
          <w:rFonts w:ascii="Calibri" w:hAnsi="Calibri"/>
          <w:noProof/>
          <w:sz w:val="22"/>
          <w:szCs w:val="22"/>
          <w:lang w:eastAsia="en-GB"/>
        </w:rPr>
      </w:pPr>
      <w:r>
        <w:rPr>
          <w:noProof/>
        </w:rPr>
        <w:t>7.2.2.3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_Toc106704228 \h </w:instrText>
      </w:r>
      <w:r>
        <w:rPr>
          <w:noProof/>
        </w:rPr>
      </w:r>
      <w:r>
        <w:rPr>
          <w:noProof/>
        </w:rPr>
        <w:fldChar w:fldCharType="separate"/>
      </w:r>
      <w:r>
        <w:rPr>
          <w:noProof/>
        </w:rPr>
        <w:t>35</w:t>
      </w:r>
      <w:r>
        <w:rPr>
          <w:noProof/>
        </w:rPr>
        <w:fldChar w:fldCharType="end"/>
      </w:r>
    </w:p>
    <w:p w14:paraId="2AD204F7" w14:textId="0FF260A3" w:rsidR="00EE6C93" w:rsidRPr="003A7F2E" w:rsidRDefault="00EE6C93">
      <w:pPr>
        <w:pStyle w:val="TOC4"/>
        <w:rPr>
          <w:rFonts w:ascii="Calibri" w:hAnsi="Calibri"/>
          <w:noProof/>
          <w:sz w:val="22"/>
          <w:szCs w:val="22"/>
          <w:lang w:eastAsia="en-GB"/>
        </w:rPr>
      </w:pPr>
      <w:r>
        <w:rPr>
          <w:noProof/>
        </w:rPr>
        <w:t>7.2.2.4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_Toc106704229 \h </w:instrText>
      </w:r>
      <w:r>
        <w:rPr>
          <w:noProof/>
        </w:rPr>
      </w:r>
      <w:r>
        <w:rPr>
          <w:noProof/>
        </w:rPr>
        <w:fldChar w:fldCharType="separate"/>
      </w:r>
      <w:r>
        <w:rPr>
          <w:noProof/>
        </w:rPr>
        <w:t>38</w:t>
      </w:r>
      <w:r>
        <w:rPr>
          <w:noProof/>
        </w:rPr>
        <w:fldChar w:fldCharType="end"/>
      </w:r>
    </w:p>
    <w:p w14:paraId="56155012" w14:textId="173045FE" w:rsidR="00EE6C93" w:rsidRPr="003A7F2E" w:rsidRDefault="00EE6C93">
      <w:pPr>
        <w:pStyle w:val="TOC4"/>
        <w:rPr>
          <w:rFonts w:ascii="Calibri" w:hAnsi="Calibri"/>
          <w:noProof/>
          <w:sz w:val="22"/>
          <w:szCs w:val="22"/>
          <w:lang w:eastAsia="en-GB"/>
        </w:rPr>
      </w:pPr>
      <w:r>
        <w:rPr>
          <w:noProof/>
        </w:rPr>
        <w:t>7.2.2.5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_Toc106704230 \h </w:instrText>
      </w:r>
      <w:r>
        <w:rPr>
          <w:noProof/>
        </w:rPr>
      </w:r>
      <w:r>
        <w:rPr>
          <w:noProof/>
        </w:rPr>
        <w:fldChar w:fldCharType="separate"/>
      </w:r>
      <w:r>
        <w:rPr>
          <w:noProof/>
        </w:rPr>
        <w:t>38</w:t>
      </w:r>
      <w:r>
        <w:rPr>
          <w:noProof/>
        </w:rPr>
        <w:fldChar w:fldCharType="end"/>
      </w:r>
    </w:p>
    <w:p w14:paraId="0AADA24D" w14:textId="3111C04A" w:rsidR="00EE6C93" w:rsidRPr="003A7F2E" w:rsidRDefault="00EE6C93">
      <w:pPr>
        <w:pStyle w:val="TOC4"/>
        <w:rPr>
          <w:rFonts w:ascii="Calibri" w:hAnsi="Calibri"/>
          <w:noProof/>
          <w:sz w:val="22"/>
          <w:szCs w:val="22"/>
          <w:lang w:eastAsia="en-GB"/>
        </w:rPr>
      </w:pPr>
      <w:r>
        <w:rPr>
          <w:noProof/>
        </w:rPr>
        <w:t>7.2.2.6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_Toc106704231 \h </w:instrText>
      </w:r>
      <w:r>
        <w:rPr>
          <w:noProof/>
        </w:rPr>
      </w:r>
      <w:r>
        <w:rPr>
          <w:noProof/>
        </w:rPr>
        <w:fldChar w:fldCharType="separate"/>
      </w:r>
      <w:r>
        <w:rPr>
          <w:noProof/>
        </w:rPr>
        <w:t>38</w:t>
      </w:r>
      <w:r>
        <w:rPr>
          <w:noProof/>
        </w:rPr>
        <w:fldChar w:fldCharType="end"/>
      </w:r>
    </w:p>
    <w:p w14:paraId="42381CB2" w14:textId="2840415E" w:rsidR="00EE6C93" w:rsidRPr="003A7F2E" w:rsidRDefault="00EE6C93">
      <w:pPr>
        <w:pStyle w:val="TOC4"/>
        <w:rPr>
          <w:rFonts w:ascii="Calibri" w:hAnsi="Calibri"/>
          <w:noProof/>
          <w:sz w:val="22"/>
          <w:szCs w:val="22"/>
          <w:lang w:eastAsia="en-GB"/>
        </w:rPr>
      </w:pPr>
      <w:r>
        <w:rPr>
          <w:noProof/>
        </w:rPr>
        <w:t>7.2.2.7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_Toc106704232 \h </w:instrText>
      </w:r>
      <w:r>
        <w:rPr>
          <w:noProof/>
        </w:rPr>
      </w:r>
      <w:r>
        <w:rPr>
          <w:noProof/>
        </w:rPr>
        <w:fldChar w:fldCharType="separate"/>
      </w:r>
      <w:r>
        <w:rPr>
          <w:noProof/>
        </w:rPr>
        <w:t>42</w:t>
      </w:r>
      <w:r>
        <w:rPr>
          <w:noProof/>
        </w:rPr>
        <w:fldChar w:fldCharType="end"/>
      </w:r>
    </w:p>
    <w:p w14:paraId="7DB19F65" w14:textId="2923FAA2" w:rsidR="00EE6C93" w:rsidRPr="003A7F2E" w:rsidRDefault="00EE6C93">
      <w:pPr>
        <w:pStyle w:val="TOC4"/>
        <w:rPr>
          <w:rFonts w:ascii="Calibri" w:hAnsi="Calibri"/>
          <w:noProof/>
          <w:sz w:val="22"/>
          <w:szCs w:val="22"/>
          <w:lang w:eastAsia="en-GB"/>
        </w:rPr>
      </w:pPr>
      <w:r>
        <w:rPr>
          <w:noProof/>
        </w:rPr>
        <w:t>7.2.2.8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_Toc106704233 \h </w:instrText>
      </w:r>
      <w:r>
        <w:rPr>
          <w:noProof/>
        </w:rPr>
      </w:r>
      <w:r>
        <w:rPr>
          <w:noProof/>
        </w:rPr>
        <w:fldChar w:fldCharType="separate"/>
      </w:r>
      <w:r>
        <w:rPr>
          <w:noProof/>
        </w:rPr>
        <w:t>46</w:t>
      </w:r>
      <w:r>
        <w:rPr>
          <w:noProof/>
        </w:rPr>
        <w:fldChar w:fldCharType="end"/>
      </w:r>
    </w:p>
    <w:p w14:paraId="223CD184" w14:textId="323B264F" w:rsidR="00EE6C93" w:rsidRPr="003A7F2E" w:rsidRDefault="00EE6C93">
      <w:pPr>
        <w:pStyle w:val="TOC4"/>
        <w:rPr>
          <w:rFonts w:ascii="Calibri" w:hAnsi="Calibri"/>
          <w:noProof/>
          <w:sz w:val="22"/>
          <w:szCs w:val="22"/>
          <w:lang w:eastAsia="en-GB"/>
        </w:rPr>
      </w:pPr>
      <w:r>
        <w:rPr>
          <w:noProof/>
        </w:rPr>
        <w:t>7.2.2.9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_Toc106704234 \h </w:instrText>
      </w:r>
      <w:r>
        <w:rPr>
          <w:noProof/>
        </w:rPr>
      </w:r>
      <w:r>
        <w:rPr>
          <w:noProof/>
        </w:rPr>
        <w:fldChar w:fldCharType="separate"/>
      </w:r>
      <w:r>
        <w:rPr>
          <w:noProof/>
        </w:rPr>
        <w:t>46</w:t>
      </w:r>
      <w:r>
        <w:rPr>
          <w:noProof/>
        </w:rPr>
        <w:fldChar w:fldCharType="end"/>
      </w:r>
    </w:p>
    <w:p w14:paraId="123E771E" w14:textId="36941986" w:rsidR="00EE6C93" w:rsidRPr="003A7F2E" w:rsidRDefault="00EE6C93">
      <w:pPr>
        <w:pStyle w:val="TOC4"/>
        <w:rPr>
          <w:rFonts w:ascii="Calibri" w:hAnsi="Calibri"/>
          <w:noProof/>
          <w:sz w:val="22"/>
          <w:szCs w:val="22"/>
          <w:lang w:eastAsia="en-GB"/>
        </w:rPr>
      </w:pPr>
      <w:r>
        <w:rPr>
          <w:noProof/>
        </w:rPr>
        <w:t>7.2.2.10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_Toc106704235 \h </w:instrText>
      </w:r>
      <w:r>
        <w:rPr>
          <w:noProof/>
        </w:rPr>
      </w:r>
      <w:r>
        <w:rPr>
          <w:noProof/>
        </w:rPr>
        <w:fldChar w:fldCharType="separate"/>
      </w:r>
      <w:r>
        <w:rPr>
          <w:noProof/>
        </w:rPr>
        <w:t>46</w:t>
      </w:r>
      <w:r>
        <w:rPr>
          <w:noProof/>
        </w:rPr>
        <w:fldChar w:fldCharType="end"/>
      </w:r>
    </w:p>
    <w:p w14:paraId="016C7C4A" w14:textId="60EBF5BA" w:rsidR="00EE6C93" w:rsidRPr="003A7F2E" w:rsidRDefault="00EE6C93">
      <w:pPr>
        <w:pStyle w:val="TOC4"/>
        <w:rPr>
          <w:rFonts w:ascii="Calibri" w:hAnsi="Calibri"/>
          <w:noProof/>
          <w:sz w:val="22"/>
          <w:szCs w:val="22"/>
          <w:lang w:eastAsia="en-GB"/>
        </w:rPr>
      </w:pPr>
      <w:r>
        <w:rPr>
          <w:noProof/>
        </w:rPr>
        <w:t>7.2.2.11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_Toc106704236 \h </w:instrText>
      </w:r>
      <w:r>
        <w:rPr>
          <w:noProof/>
        </w:rPr>
      </w:r>
      <w:r>
        <w:rPr>
          <w:noProof/>
        </w:rPr>
        <w:fldChar w:fldCharType="separate"/>
      </w:r>
      <w:r>
        <w:rPr>
          <w:noProof/>
        </w:rPr>
        <w:t>46</w:t>
      </w:r>
      <w:r>
        <w:rPr>
          <w:noProof/>
        </w:rPr>
        <w:fldChar w:fldCharType="end"/>
      </w:r>
    </w:p>
    <w:p w14:paraId="39E8D3D0" w14:textId="2B52EF76" w:rsidR="00EE6C93" w:rsidRPr="003A7F2E" w:rsidRDefault="00EE6C93">
      <w:pPr>
        <w:pStyle w:val="TOC4"/>
        <w:rPr>
          <w:rFonts w:ascii="Calibri" w:hAnsi="Calibri"/>
          <w:noProof/>
          <w:sz w:val="22"/>
          <w:szCs w:val="22"/>
          <w:lang w:eastAsia="en-GB"/>
        </w:rPr>
      </w:pPr>
      <w:r>
        <w:rPr>
          <w:noProof/>
        </w:rPr>
        <w:t>7.2.2.12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_Toc106704237 \h </w:instrText>
      </w:r>
      <w:r>
        <w:rPr>
          <w:noProof/>
        </w:rPr>
      </w:r>
      <w:r>
        <w:rPr>
          <w:noProof/>
        </w:rPr>
        <w:fldChar w:fldCharType="separate"/>
      </w:r>
      <w:r>
        <w:rPr>
          <w:noProof/>
        </w:rPr>
        <w:t>46</w:t>
      </w:r>
      <w:r>
        <w:rPr>
          <w:noProof/>
        </w:rPr>
        <w:fldChar w:fldCharType="end"/>
      </w:r>
    </w:p>
    <w:p w14:paraId="34129D7E" w14:textId="780CCFA1" w:rsidR="00EE6C93" w:rsidRPr="003A7F2E" w:rsidRDefault="00EE6C93">
      <w:pPr>
        <w:pStyle w:val="TOC1"/>
        <w:rPr>
          <w:rFonts w:ascii="Calibri" w:hAnsi="Calibri"/>
          <w:noProof/>
          <w:szCs w:val="22"/>
          <w:lang w:eastAsia="en-GB"/>
        </w:rPr>
      </w:pPr>
      <w:r>
        <w:rPr>
          <w:noProof/>
        </w:rPr>
        <w:t>8</w:t>
      </w:r>
      <w:r w:rsidRPr="003A7F2E">
        <w:rPr>
          <w:rFonts w:ascii="Calibri" w:hAnsi="Calibr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_Toc106704238 \h </w:instrText>
      </w:r>
      <w:r>
        <w:rPr>
          <w:noProof/>
        </w:rPr>
      </w:r>
      <w:r>
        <w:rPr>
          <w:noProof/>
        </w:rPr>
        <w:fldChar w:fldCharType="separate"/>
      </w:r>
      <w:r>
        <w:rPr>
          <w:noProof/>
        </w:rPr>
        <w:t>47</w:t>
      </w:r>
      <w:r>
        <w:rPr>
          <w:noProof/>
        </w:rPr>
        <w:fldChar w:fldCharType="end"/>
      </w:r>
    </w:p>
    <w:p w14:paraId="4930C24A" w14:textId="74B20DD2" w:rsidR="00EE6C93" w:rsidRPr="003A7F2E" w:rsidRDefault="00EE6C93">
      <w:pPr>
        <w:pStyle w:val="TOC2"/>
        <w:rPr>
          <w:rFonts w:ascii="Calibri" w:hAnsi="Calibri"/>
          <w:noProof/>
          <w:sz w:val="22"/>
          <w:szCs w:val="22"/>
          <w:lang w:eastAsia="en-GB"/>
        </w:rPr>
      </w:pPr>
      <w:r>
        <w:rPr>
          <w:noProof/>
        </w:rPr>
        <w:t>8.1</w:t>
      </w:r>
      <w:r w:rsidRPr="003A7F2E">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_Toc106704239 \h </w:instrText>
      </w:r>
      <w:r>
        <w:rPr>
          <w:noProof/>
        </w:rPr>
      </w:r>
      <w:r>
        <w:rPr>
          <w:noProof/>
        </w:rPr>
        <w:fldChar w:fldCharType="separate"/>
      </w:r>
      <w:r>
        <w:rPr>
          <w:noProof/>
        </w:rPr>
        <w:t>47</w:t>
      </w:r>
      <w:r>
        <w:rPr>
          <w:noProof/>
        </w:rPr>
        <w:fldChar w:fldCharType="end"/>
      </w:r>
    </w:p>
    <w:p w14:paraId="6E9A70B7" w14:textId="3A1C88E9" w:rsidR="00EE6C93" w:rsidRPr="003A7F2E" w:rsidRDefault="00EE6C93">
      <w:pPr>
        <w:pStyle w:val="TOC2"/>
        <w:rPr>
          <w:rFonts w:ascii="Calibri" w:hAnsi="Calibri"/>
          <w:noProof/>
          <w:sz w:val="22"/>
          <w:szCs w:val="22"/>
          <w:lang w:eastAsia="en-GB"/>
        </w:rPr>
      </w:pPr>
      <w:r w:rsidRPr="0045088D">
        <w:rPr>
          <w:noProof/>
          <w:lang w:val="fr-FR"/>
        </w:rPr>
        <w:t>8.2</w:t>
      </w:r>
      <w:r w:rsidRPr="003A7F2E">
        <w:rPr>
          <w:rFonts w:ascii="Calibri" w:hAnsi="Calibri"/>
          <w:noProof/>
          <w:sz w:val="22"/>
          <w:szCs w:val="22"/>
          <w:lang w:eastAsia="en-GB"/>
        </w:rPr>
        <w:tab/>
      </w:r>
      <w:r w:rsidRPr="0045088D">
        <w:rPr>
          <w:noProof/>
          <w:lang w:val="fr-FR"/>
        </w:rPr>
        <w:t>MCPTT UE configuration document</w:t>
      </w:r>
      <w:r>
        <w:rPr>
          <w:noProof/>
        </w:rPr>
        <w:tab/>
      </w:r>
      <w:r>
        <w:rPr>
          <w:noProof/>
        </w:rPr>
        <w:fldChar w:fldCharType="begin" w:fldLock="1"/>
      </w:r>
      <w:r>
        <w:rPr>
          <w:noProof/>
        </w:rPr>
        <w:instrText xml:space="preserve"> PAGEREF _Toc106704240 \h </w:instrText>
      </w:r>
      <w:r>
        <w:rPr>
          <w:noProof/>
        </w:rPr>
      </w:r>
      <w:r>
        <w:rPr>
          <w:noProof/>
        </w:rPr>
        <w:fldChar w:fldCharType="separate"/>
      </w:r>
      <w:r>
        <w:rPr>
          <w:noProof/>
        </w:rPr>
        <w:t>47</w:t>
      </w:r>
      <w:r>
        <w:rPr>
          <w:noProof/>
        </w:rPr>
        <w:fldChar w:fldCharType="end"/>
      </w:r>
    </w:p>
    <w:p w14:paraId="35E30289" w14:textId="607BFBE1" w:rsidR="00EE6C93" w:rsidRPr="003A7F2E" w:rsidRDefault="00EE6C93">
      <w:pPr>
        <w:pStyle w:val="TOC3"/>
        <w:rPr>
          <w:rFonts w:ascii="Calibri" w:hAnsi="Calibri"/>
          <w:noProof/>
          <w:sz w:val="22"/>
          <w:szCs w:val="22"/>
          <w:lang w:eastAsia="en-GB"/>
        </w:rPr>
      </w:pPr>
      <w:r>
        <w:rPr>
          <w:noProof/>
        </w:rPr>
        <w:t>8.2.1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_Toc106704241 \h </w:instrText>
      </w:r>
      <w:r>
        <w:rPr>
          <w:noProof/>
        </w:rPr>
      </w:r>
      <w:r>
        <w:rPr>
          <w:noProof/>
        </w:rPr>
        <w:fldChar w:fldCharType="separate"/>
      </w:r>
      <w:r>
        <w:rPr>
          <w:noProof/>
        </w:rPr>
        <w:t>47</w:t>
      </w:r>
      <w:r>
        <w:rPr>
          <w:noProof/>
        </w:rPr>
        <w:fldChar w:fldCharType="end"/>
      </w:r>
    </w:p>
    <w:p w14:paraId="60E50487" w14:textId="0C3CBBC1" w:rsidR="00EE6C93" w:rsidRPr="003A7F2E" w:rsidRDefault="00EE6C93">
      <w:pPr>
        <w:pStyle w:val="TOC3"/>
        <w:rPr>
          <w:rFonts w:ascii="Calibri" w:hAnsi="Calibri"/>
          <w:noProof/>
          <w:sz w:val="22"/>
          <w:szCs w:val="22"/>
          <w:lang w:eastAsia="en-GB"/>
        </w:rPr>
      </w:pPr>
      <w:r>
        <w:rPr>
          <w:noProof/>
        </w:rPr>
        <w:t>8.2.2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_Toc106704242 \h </w:instrText>
      </w:r>
      <w:r>
        <w:rPr>
          <w:noProof/>
        </w:rPr>
      </w:r>
      <w:r>
        <w:rPr>
          <w:noProof/>
        </w:rPr>
        <w:fldChar w:fldCharType="separate"/>
      </w:r>
      <w:r>
        <w:rPr>
          <w:noProof/>
        </w:rPr>
        <w:t>47</w:t>
      </w:r>
      <w:r>
        <w:rPr>
          <w:noProof/>
        </w:rPr>
        <w:fldChar w:fldCharType="end"/>
      </w:r>
    </w:p>
    <w:p w14:paraId="4CEBA92D" w14:textId="42C870C0" w:rsidR="00EE6C93" w:rsidRPr="003A7F2E" w:rsidRDefault="00EE6C93">
      <w:pPr>
        <w:pStyle w:val="TOC4"/>
        <w:rPr>
          <w:rFonts w:ascii="Calibri" w:hAnsi="Calibri"/>
          <w:noProof/>
          <w:sz w:val="22"/>
          <w:szCs w:val="22"/>
          <w:lang w:eastAsia="en-GB"/>
        </w:rPr>
      </w:pPr>
      <w:r>
        <w:rPr>
          <w:noProof/>
        </w:rPr>
        <w:t>8.2.2.1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_Toc106704243 \h </w:instrText>
      </w:r>
      <w:r>
        <w:rPr>
          <w:noProof/>
        </w:rPr>
      </w:r>
      <w:r>
        <w:rPr>
          <w:noProof/>
        </w:rPr>
        <w:fldChar w:fldCharType="separate"/>
      </w:r>
      <w:r>
        <w:rPr>
          <w:noProof/>
        </w:rPr>
        <w:t>47</w:t>
      </w:r>
      <w:r>
        <w:rPr>
          <w:noProof/>
        </w:rPr>
        <w:fldChar w:fldCharType="end"/>
      </w:r>
    </w:p>
    <w:p w14:paraId="07C6000A" w14:textId="7C7EE5F4" w:rsidR="00EE6C93" w:rsidRPr="003A7F2E" w:rsidRDefault="00EE6C93">
      <w:pPr>
        <w:pStyle w:val="TOC4"/>
        <w:rPr>
          <w:rFonts w:ascii="Calibri" w:hAnsi="Calibri"/>
          <w:noProof/>
          <w:sz w:val="22"/>
          <w:szCs w:val="22"/>
          <w:lang w:eastAsia="en-GB"/>
        </w:rPr>
      </w:pPr>
      <w:r>
        <w:rPr>
          <w:noProof/>
        </w:rPr>
        <w:t>8.2.2.2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_Toc106704244 \h </w:instrText>
      </w:r>
      <w:r>
        <w:rPr>
          <w:noProof/>
        </w:rPr>
      </w:r>
      <w:r>
        <w:rPr>
          <w:noProof/>
        </w:rPr>
        <w:fldChar w:fldCharType="separate"/>
      </w:r>
      <w:r>
        <w:rPr>
          <w:noProof/>
        </w:rPr>
        <w:t>48</w:t>
      </w:r>
      <w:r>
        <w:rPr>
          <w:noProof/>
        </w:rPr>
        <w:fldChar w:fldCharType="end"/>
      </w:r>
    </w:p>
    <w:p w14:paraId="51FC2732" w14:textId="59624CDE" w:rsidR="00EE6C93" w:rsidRPr="003A7F2E" w:rsidRDefault="00EE6C93">
      <w:pPr>
        <w:pStyle w:val="TOC4"/>
        <w:rPr>
          <w:rFonts w:ascii="Calibri" w:hAnsi="Calibri"/>
          <w:noProof/>
          <w:sz w:val="22"/>
          <w:szCs w:val="22"/>
          <w:lang w:eastAsia="en-GB"/>
        </w:rPr>
      </w:pPr>
      <w:r>
        <w:rPr>
          <w:noProof/>
        </w:rPr>
        <w:t>8.2.2.3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_Toc106704245 \h </w:instrText>
      </w:r>
      <w:r>
        <w:rPr>
          <w:noProof/>
        </w:rPr>
      </w:r>
      <w:r>
        <w:rPr>
          <w:noProof/>
        </w:rPr>
        <w:fldChar w:fldCharType="separate"/>
      </w:r>
      <w:r>
        <w:rPr>
          <w:noProof/>
        </w:rPr>
        <w:t>48</w:t>
      </w:r>
      <w:r>
        <w:rPr>
          <w:noProof/>
        </w:rPr>
        <w:fldChar w:fldCharType="end"/>
      </w:r>
    </w:p>
    <w:p w14:paraId="51787F68" w14:textId="07EB38A8" w:rsidR="00EE6C93" w:rsidRPr="003A7F2E" w:rsidRDefault="00EE6C93">
      <w:pPr>
        <w:pStyle w:val="TOC4"/>
        <w:rPr>
          <w:rFonts w:ascii="Calibri" w:hAnsi="Calibri"/>
          <w:noProof/>
          <w:sz w:val="22"/>
          <w:szCs w:val="22"/>
          <w:lang w:eastAsia="en-GB"/>
        </w:rPr>
      </w:pPr>
      <w:r>
        <w:rPr>
          <w:noProof/>
        </w:rPr>
        <w:t>8.2.2.4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_Toc106704246 \h </w:instrText>
      </w:r>
      <w:r>
        <w:rPr>
          <w:noProof/>
        </w:rPr>
      </w:r>
      <w:r>
        <w:rPr>
          <w:noProof/>
        </w:rPr>
        <w:fldChar w:fldCharType="separate"/>
      </w:r>
      <w:r>
        <w:rPr>
          <w:noProof/>
        </w:rPr>
        <w:t>51</w:t>
      </w:r>
      <w:r>
        <w:rPr>
          <w:noProof/>
        </w:rPr>
        <w:fldChar w:fldCharType="end"/>
      </w:r>
    </w:p>
    <w:p w14:paraId="16BC953F" w14:textId="0C6E0906" w:rsidR="00EE6C93" w:rsidRPr="003A7F2E" w:rsidRDefault="00EE6C93">
      <w:pPr>
        <w:pStyle w:val="TOC4"/>
        <w:rPr>
          <w:rFonts w:ascii="Calibri" w:hAnsi="Calibri"/>
          <w:noProof/>
          <w:sz w:val="22"/>
          <w:szCs w:val="22"/>
          <w:lang w:eastAsia="en-GB"/>
        </w:rPr>
      </w:pPr>
      <w:r>
        <w:rPr>
          <w:noProof/>
        </w:rPr>
        <w:t>8.2.2.5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_Toc106704247 \h </w:instrText>
      </w:r>
      <w:r>
        <w:rPr>
          <w:noProof/>
        </w:rPr>
      </w:r>
      <w:r>
        <w:rPr>
          <w:noProof/>
        </w:rPr>
        <w:fldChar w:fldCharType="separate"/>
      </w:r>
      <w:r>
        <w:rPr>
          <w:noProof/>
        </w:rPr>
        <w:t>51</w:t>
      </w:r>
      <w:r>
        <w:rPr>
          <w:noProof/>
        </w:rPr>
        <w:fldChar w:fldCharType="end"/>
      </w:r>
    </w:p>
    <w:p w14:paraId="5BB64AE8" w14:textId="0689C623" w:rsidR="00EE6C93" w:rsidRPr="003A7F2E" w:rsidRDefault="00EE6C93">
      <w:pPr>
        <w:pStyle w:val="TOC4"/>
        <w:rPr>
          <w:rFonts w:ascii="Calibri" w:hAnsi="Calibri"/>
          <w:noProof/>
          <w:sz w:val="22"/>
          <w:szCs w:val="22"/>
          <w:lang w:eastAsia="en-GB"/>
        </w:rPr>
      </w:pPr>
      <w:r>
        <w:rPr>
          <w:noProof/>
        </w:rPr>
        <w:t>8.2.2.6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_Toc106704248 \h </w:instrText>
      </w:r>
      <w:r>
        <w:rPr>
          <w:noProof/>
        </w:rPr>
      </w:r>
      <w:r>
        <w:rPr>
          <w:noProof/>
        </w:rPr>
        <w:fldChar w:fldCharType="separate"/>
      </w:r>
      <w:r>
        <w:rPr>
          <w:noProof/>
        </w:rPr>
        <w:t>51</w:t>
      </w:r>
      <w:r>
        <w:rPr>
          <w:noProof/>
        </w:rPr>
        <w:fldChar w:fldCharType="end"/>
      </w:r>
    </w:p>
    <w:p w14:paraId="7B6488E2" w14:textId="61B1F019" w:rsidR="00EE6C93" w:rsidRPr="003A7F2E" w:rsidRDefault="00EE6C93">
      <w:pPr>
        <w:pStyle w:val="TOC4"/>
        <w:rPr>
          <w:rFonts w:ascii="Calibri" w:hAnsi="Calibri"/>
          <w:noProof/>
          <w:sz w:val="22"/>
          <w:szCs w:val="22"/>
          <w:lang w:eastAsia="en-GB"/>
        </w:rPr>
      </w:pPr>
      <w:r>
        <w:rPr>
          <w:noProof/>
        </w:rPr>
        <w:t>8.2.2.7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_Toc106704249 \h </w:instrText>
      </w:r>
      <w:r>
        <w:rPr>
          <w:noProof/>
        </w:rPr>
      </w:r>
      <w:r>
        <w:rPr>
          <w:noProof/>
        </w:rPr>
        <w:fldChar w:fldCharType="separate"/>
      </w:r>
      <w:r>
        <w:rPr>
          <w:noProof/>
        </w:rPr>
        <w:t>52</w:t>
      </w:r>
      <w:r>
        <w:rPr>
          <w:noProof/>
        </w:rPr>
        <w:fldChar w:fldCharType="end"/>
      </w:r>
    </w:p>
    <w:p w14:paraId="5AE447CD" w14:textId="2B180B52" w:rsidR="00EE6C93" w:rsidRPr="003A7F2E" w:rsidRDefault="00EE6C93">
      <w:pPr>
        <w:pStyle w:val="TOC4"/>
        <w:rPr>
          <w:rFonts w:ascii="Calibri" w:hAnsi="Calibri"/>
          <w:noProof/>
          <w:sz w:val="22"/>
          <w:szCs w:val="22"/>
          <w:lang w:eastAsia="en-GB"/>
        </w:rPr>
      </w:pPr>
      <w:r>
        <w:rPr>
          <w:noProof/>
        </w:rPr>
        <w:t>8.2.2.8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_Toc106704250 \h </w:instrText>
      </w:r>
      <w:r>
        <w:rPr>
          <w:noProof/>
        </w:rPr>
      </w:r>
      <w:r>
        <w:rPr>
          <w:noProof/>
        </w:rPr>
        <w:fldChar w:fldCharType="separate"/>
      </w:r>
      <w:r>
        <w:rPr>
          <w:noProof/>
        </w:rPr>
        <w:t>54</w:t>
      </w:r>
      <w:r>
        <w:rPr>
          <w:noProof/>
        </w:rPr>
        <w:fldChar w:fldCharType="end"/>
      </w:r>
    </w:p>
    <w:p w14:paraId="02A36D80" w14:textId="5ED2FE0E" w:rsidR="00EE6C93" w:rsidRPr="003A7F2E" w:rsidRDefault="00EE6C93">
      <w:pPr>
        <w:pStyle w:val="TOC4"/>
        <w:rPr>
          <w:rFonts w:ascii="Calibri" w:hAnsi="Calibri"/>
          <w:noProof/>
          <w:sz w:val="22"/>
          <w:szCs w:val="22"/>
          <w:lang w:eastAsia="en-GB"/>
        </w:rPr>
      </w:pPr>
      <w:r>
        <w:rPr>
          <w:noProof/>
        </w:rPr>
        <w:t>8.2.2.9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_Toc106704251 \h </w:instrText>
      </w:r>
      <w:r>
        <w:rPr>
          <w:noProof/>
        </w:rPr>
      </w:r>
      <w:r>
        <w:rPr>
          <w:noProof/>
        </w:rPr>
        <w:fldChar w:fldCharType="separate"/>
      </w:r>
      <w:r>
        <w:rPr>
          <w:noProof/>
        </w:rPr>
        <w:t>54</w:t>
      </w:r>
      <w:r>
        <w:rPr>
          <w:noProof/>
        </w:rPr>
        <w:fldChar w:fldCharType="end"/>
      </w:r>
    </w:p>
    <w:p w14:paraId="52AC7BCD" w14:textId="5B185D34" w:rsidR="00EE6C93" w:rsidRPr="003A7F2E" w:rsidRDefault="00EE6C93">
      <w:pPr>
        <w:pStyle w:val="TOC4"/>
        <w:rPr>
          <w:rFonts w:ascii="Calibri" w:hAnsi="Calibri"/>
          <w:noProof/>
          <w:sz w:val="22"/>
          <w:szCs w:val="22"/>
          <w:lang w:eastAsia="en-GB"/>
        </w:rPr>
      </w:pPr>
      <w:r>
        <w:rPr>
          <w:noProof/>
        </w:rPr>
        <w:t>8.2.2.10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_Toc106704252 \h </w:instrText>
      </w:r>
      <w:r>
        <w:rPr>
          <w:noProof/>
        </w:rPr>
      </w:r>
      <w:r>
        <w:rPr>
          <w:noProof/>
        </w:rPr>
        <w:fldChar w:fldCharType="separate"/>
      </w:r>
      <w:r>
        <w:rPr>
          <w:noProof/>
        </w:rPr>
        <w:t>54</w:t>
      </w:r>
      <w:r>
        <w:rPr>
          <w:noProof/>
        </w:rPr>
        <w:fldChar w:fldCharType="end"/>
      </w:r>
    </w:p>
    <w:p w14:paraId="3E163913" w14:textId="427D28E8" w:rsidR="00EE6C93" w:rsidRPr="003A7F2E" w:rsidRDefault="00EE6C93">
      <w:pPr>
        <w:pStyle w:val="TOC4"/>
        <w:rPr>
          <w:rFonts w:ascii="Calibri" w:hAnsi="Calibri"/>
          <w:noProof/>
          <w:sz w:val="22"/>
          <w:szCs w:val="22"/>
          <w:lang w:eastAsia="en-GB"/>
        </w:rPr>
      </w:pPr>
      <w:r>
        <w:rPr>
          <w:noProof/>
        </w:rPr>
        <w:t>8.2.2.11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_Toc106704253 \h </w:instrText>
      </w:r>
      <w:r>
        <w:rPr>
          <w:noProof/>
        </w:rPr>
      </w:r>
      <w:r>
        <w:rPr>
          <w:noProof/>
        </w:rPr>
        <w:fldChar w:fldCharType="separate"/>
      </w:r>
      <w:r>
        <w:rPr>
          <w:noProof/>
        </w:rPr>
        <w:t>54</w:t>
      </w:r>
      <w:r>
        <w:rPr>
          <w:noProof/>
        </w:rPr>
        <w:fldChar w:fldCharType="end"/>
      </w:r>
    </w:p>
    <w:p w14:paraId="759850F6" w14:textId="2339732E" w:rsidR="00EE6C93" w:rsidRPr="003A7F2E" w:rsidRDefault="00EE6C93">
      <w:pPr>
        <w:pStyle w:val="TOC4"/>
        <w:rPr>
          <w:rFonts w:ascii="Calibri" w:hAnsi="Calibri"/>
          <w:noProof/>
          <w:sz w:val="22"/>
          <w:szCs w:val="22"/>
          <w:lang w:eastAsia="en-GB"/>
        </w:rPr>
      </w:pPr>
      <w:r>
        <w:rPr>
          <w:noProof/>
        </w:rPr>
        <w:t>8.2.2.12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_Toc106704254 \h </w:instrText>
      </w:r>
      <w:r>
        <w:rPr>
          <w:noProof/>
        </w:rPr>
      </w:r>
      <w:r>
        <w:rPr>
          <w:noProof/>
        </w:rPr>
        <w:fldChar w:fldCharType="separate"/>
      </w:r>
      <w:r>
        <w:rPr>
          <w:noProof/>
        </w:rPr>
        <w:t>54</w:t>
      </w:r>
      <w:r>
        <w:rPr>
          <w:noProof/>
        </w:rPr>
        <w:fldChar w:fldCharType="end"/>
      </w:r>
    </w:p>
    <w:p w14:paraId="6F66DD02" w14:textId="0CDFFF6B" w:rsidR="00EE6C93" w:rsidRPr="003A7F2E" w:rsidRDefault="00EE6C93">
      <w:pPr>
        <w:pStyle w:val="TOC2"/>
        <w:rPr>
          <w:rFonts w:ascii="Calibri" w:hAnsi="Calibri"/>
          <w:noProof/>
          <w:sz w:val="22"/>
          <w:szCs w:val="22"/>
          <w:lang w:eastAsia="en-GB"/>
        </w:rPr>
      </w:pPr>
      <w:r>
        <w:rPr>
          <w:noProof/>
        </w:rPr>
        <w:t>8.3</w:t>
      </w:r>
      <w:r w:rsidRPr="003A7F2E">
        <w:rPr>
          <w:rFonts w:ascii="Calibri" w:hAnsi="Calibr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_Toc106704255 \h </w:instrText>
      </w:r>
      <w:r>
        <w:rPr>
          <w:noProof/>
        </w:rPr>
      </w:r>
      <w:r>
        <w:rPr>
          <w:noProof/>
        </w:rPr>
        <w:fldChar w:fldCharType="separate"/>
      </w:r>
      <w:r>
        <w:rPr>
          <w:noProof/>
        </w:rPr>
        <w:t>54</w:t>
      </w:r>
      <w:r>
        <w:rPr>
          <w:noProof/>
        </w:rPr>
        <w:fldChar w:fldCharType="end"/>
      </w:r>
    </w:p>
    <w:p w14:paraId="58398871" w14:textId="6E482DCF" w:rsidR="00EE6C93" w:rsidRPr="003A7F2E" w:rsidRDefault="00EE6C93">
      <w:pPr>
        <w:pStyle w:val="TOC3"/>
        <w:rPr>
          <w:rFonts w:ascii="Calibri" w:hAnsi="Calibri"/>
          <w:noProof/>
          <w:sz w:val="22"/>
          <w:szCs w:val="22"/>
          <w:lang w:eastAsia="en-GB"/>
        </w:rPr>
      </w:pPr>
      <w:r>
        <w:rPr>
          <w:noProof/>
        </w:rPr>
        <w:t>8.3.1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_Toc106704256 \h </w:instrText>
      </w:r>
      <w:r>
        <w:rPr>
          <w:noProof/>
        </w:rPr>
      </w:r>
      <w:r>
        <w:rPr>
          <w:noProof/>
        </w:rPr>
        <w:fldChar w:fldCharType="separate"/>
      </w:r>
      <w:r>
        <w:rPr>
          <w:noProof/>
        </w:rPr>
        <w:t>54</w:t>
      </w:r>
      <w:r>
        <w:rPr>
          <w:noProof/>
        </w:rPr>
        <w:fldChar w:fldCharType="end"/>
      </w:r>
    </w:p>
    <w:p w14:paraId="3234347D" w14:textId="73E46CCA" w:rsidR="00EE6C93" w:rsidRPr="003A7F2E" w:rsidRDefault="00EE6C93">
      <w:pPr>
        <w:pStyle w:val="TOC3"/>
        <w:rPr>
          <w:rFonts w:ascii="Calibri" w:hAnsi="Calibri"/>
          <w:noProof/>
          <w:sz w:val="22"/>
          <w:szCs w:val="22"/>
          <w:lang w:eastAsia="en-GB"/>
        </w:rPr>
      </w:pPr>
      <w:r>
        <w:rPr>
          <w:noProof/>
        </w:rPr>
        <w:t>8.3.2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_Toc106704257 \h </w:instrText>
      </w:r>
      <w:r>
        <w:rPr>
          <w:noProof/>
        </w:rPr>
      </w:r>
      <w:r>
        <w:rPr>
          <w:noProof/>
        </w:rPr>
        <w:fldChar w:fldCharType="separate"/>
      </w:r>
      <w:r>
        <w:rPr>
          <w:noProof/>
        </w:rPr>
        <w:t>55</w:t>
      </w:r>
      <w:r>
        <w:rPr>
          <w:noProof/>
        </w:rPr>
        <w:fldChar w:fldCharType="end"/>
      </w:r>
    </w:p>
    <w:p w14:paraId="17CE664C" w14:textId="4BA36734" w:rsidR="00EE6C93" w:rsidRPr="003A7F2E" w:rsidRDefault="00EE6C93">
      <w:pPr>
        <w:pStyle w:val="TOC4"/>
        <w:rPr>
          <w:rFonts w:ascii="Calibri" w:hAnsi="Calibri"/>
          <w:noProof/>
          <w:sz w:val="22"/>
          <w:szCs w:val="22"/>
          <w:lang w:eastAsia="en-GB"/>
        </w:rPr>
      </w:pPr>
      <w:r>
        <w:rPr>
          <w:noProof/>
        </w:rPr>
        <w:t>8.3.2.1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_Toc106704258 \h </w:instrText>
      </w:r>
      <w:r>
        <w:rPr>
          <w:noProof/>
        </w:rPr>
      </w:r>
      <w:r>
        <w:rPr>
          <w:noProof/>
        </w:rPr>
        <w:fldChar w:fldCharType="separate"/>
      </w:r>
      <w:r>
        <w:rPr>
          <w:noProof/>
        </w:rPr>
        <w:t>55</w:t>
      </w:r>
      <w:r>
        <w:rPr>
          <w:noProof/>
        </w:rPr>
        <w:fldChar w:fldCharType="end"/>
      </w:r>
    </w:p>
    <w:p w14:paraId="64371EA4" w14:textId="0463551C" w:rsidR="00EE6C93" w:rsidRPr="003A7F2E" w:rsidRDefault="00EE6C93">
      <w:pPr>
        <w:pStyle w:val="TOC4"/>
        <w:rPr>
          <w:rFonts w:ascii="Calibri" w:hAnsi="Calibri"/>
          <w:noProof/>
          <w:sz w:val="22"/>
          <w:szCs w:val="22"/>
          <w:lang w:eastAsia="en-GB"/>
        </w:rPr>
      </w:pPr>
      <w:r>
        <w:rPr>
          <w:noProof/>
        </w:rPr>
        <w:t>8.3.2.2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_Toc106704259 \h </w:instrText>
      </w:r>
      <w:r>
        <w:rPr>
          <w:noProof/>
        </w:rPr>
      </w:r>
      <w:r>
        <w:rPr>
          <w:noProof/>
        </w:rPr>
        <w:fldChar w:fldCharType="separate"/>
      </w:r>
      <w:r>
        <w:rPr>
          <w:noProof/>
        </w:rPr>
        <w:t>58</w:t>
      </w:r>
      <w:r>
        <w:rPr>
          <w:noProof/>
        </w:rPr>
        <w:fldChar w:fldCharType="end"/>
      </w:r>
    </w:p>
    <w:p w14:paraId="319F59CA" w14:textId="14F7D346" w:rsidR="00EE6C93" w:rsidRPr="003A7F2E" w:rsidRDefault="00EE6C93">
      <w:pPr>
        <w:pStyle w:val="TOC4"/>
        <w:rPr>
          <w:rFonts w:ascii="Calibri" w:hAnsi="Calibri"/>
          <w:noProof/>
          <w:sz w:val="22"/>
          <w:szCs w:val="22"/>
          <w:lang w:eastAsia="en-GB"/>
        </w:rPr>
      </w:pPr>
      <w:r>
        <w:rPr>
          <w:noProof/>
        </w:rPr>
        <w:t>8.3.2.3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_Toc106704260 \h </w:instrText>
      </w:r>
      <w:r>
        <w:rPr>
          <w:noProof/>
        </w:rPr>
      </w:r>
      <w:r>
        <w:rPr>
          <w:noProof/>
        </w:rPr>
        <w:fldChar w:fldCharType="separate"/>
      </w:r>
      <w:r>
        <w:rPr>
          <w:noProof/>
        </w:rPr>
        <w:t>58</w:t>
      </w:r>
      <w:r>
        <w:rPr>
          <w:noProof/>
        </w:rPr>
        <w:fldChar w:fldCharType="end"/>
      </w:r>
    </w:p>
    <w:p w14:paraId="4944568D" w14:textId="6E8274BE" w:rsidR="00EE6C93" w:rsidRPr="003A7F2E" w:rsidRDefault="00EE6C93">
      <w:pPr>
        <w:pStyle w:val="TOC4"/>
        <w:rPr>
          <w:rFonts w:ascii="Calibri" w:hAnsi="Calibri"/>
          <w:noProof/>
          <w:sz w:val="22"/>
          <w:szCs w:val="22"/>
          <w:lang w:eastAsia="en-GB"/>
        </w:rPr>
      </w:pPr>
      <w:r>
        <w:rPr>
          <w:noProof/>
        </w:rPr>
        <w:t>8.3.2.4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_Toc106704261 \h </w:instrText>
      </w:r>
      <w:r>
        <w:rPr>
          <w:noProof/>
        </w:rPr>
      </w:r>
      <w:r>
        <w:rPr>
          <w:noProof/>
        </w:rPr>
        <w:fldChar w:fldCharType="separate"/>
      </w:r>
      <w:r>
        <w:rPr>
          <w:noProof/>
        </w:rPr>
        <w:t>62</w:t>
      </w:r>
      <w:r>
        <w:rPr>
          <w:noProof/>
        </w:rPr>
        <w:fldChar w:fldCharType="end"/>
      </w:r>
    </w:p>
    <w:p w14:paraId="5DB93397" w14:textId="2198DE4B" w:rsidR="00EE6C93" w:rsidRPr="003A7F2E" w:rsidRDefault="00EE6C93">
      <w:pPr>
        <w:pStyle w:val="TOC4"/>
        <w:rPr>
          <w:rFonts w:ascii="Calibri" w:hAnsi="Calibri"/>
          <w:noProof/>
          <w:sz w:val="22"/>
          <w:szCs w:val="22"/>
          <w:lang w:eastAsia="en-GB"/>
        </w:rPr>
      </w:pPr>
      <w:r>
        <w:rPr>
          <w:noProof/>
        </w:rPr>
        <w:t>8.3.2.5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_Toc106704262 \h </w:instrText>
      </w:r>
      <w:r>
        <w:rPr>
          <w:noProof/>
        </w:rPr>
      </w:r>
      <w:r>
        <w:rPr>
          <w:noProof/>
        </w:rPr>
        <w:fldChar w:fldCharType="separate"/>
      </w:r>
      <w:r>
        <w:rPr>
          <w:noProof/>
        </w:rPr>
        <w:t>62</w:t>
      </w:r>
      <w:r>
        <w:rPr>
          <w:noProof/>
        </w:rPr>
        <w:fldChar w:fldCharType="end"/>
      </w:r>
    </w:p>
    <w:p w14:paraId="24FD15ED" w14:textId="6CC3BC8B" w:rsidR="00EE6C93" w:rsidRPr="003A7F2E" w:rsidRDefault="00EE6C93">
      <w:pPr>
        <w:pStyle w:val="TOC4"/>
        <w:rPr>
          <w:rFonts w:ascii="Calibri" w:hAnsi="Calibri"/>
          <w:noProof/>
          <w:sz w:val="22"/>
          <w:szCs w:val="22"/>
          <w:lang w:eastAsia="en-GB"/>
        </w:rPr>
      </w:pPr>
      <w:r>
        <w:rPr>
          <w:noProof/>
        </w:rPr>
        <w:t>8.3.2.6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_Toc106704263 \h </w:instrText>
      </w:r>
      <w:r>
        <w:rPr>
          <w:noProof/>
        </w:rPr>
      </w:r>
      <w:r>
        <w:rPr>
          <w:noProof/>
        </w:rPr>
        <w:fldChar w:fldCharType="separate"/>
      </w:r>
      <w:r>
        <w:rPr>
          <w:noProof/>
        </w:rPr>
        <w:t>63</w:t>
      </w:r>
      <w:r>
        <w:rPr>
          <w:noProof/>
        </w:rPr>
        <w:fldChar w:fldCharType="end"/>
      </w:r>
    </w:p>
    <w:p w14:paraId="1C3EF86C" w14:textId="1F7B658A" w:rsidR="00EE6C93" w:rsidRPr="003A7F2E" w:rsidRDefault="00EE6C93">
      <w:pPr>
        <w:pStyle w:val="TOC4"/>
        <w:rPr>
          <w:rFonts w:ascii="Calibri" w:hAnsi="Calibri"/>
          <w:noProof/>
          <w:sz w:val="22"/>
          <w:szCs w:val="22"/>
          <w:lang w:eastAsia="en-GB"/>
        </w:rPr>
      </w:pPr>
      <w:r>
        <w:rPr>
          <w:noProof/>
        </w:rPr>
        <w:t>8.3.2.7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_Toc106704264 \h </w:instrText>
      </w:r>
      <w:r>
        <w:rPr>
          <w:noProof/>
        </w:rPr>
      </w:r>
      <w:r>
        <w:rPr>
          <w:noProof/>
        </w:rPr>
        <w:fldChar w:fldCharType="separate"/>
      </w:r>
      <w:r>
        <w:rPr>
          <w:noProof/>
        </w:rPr>
        <w:t>63</w:t>
      </w:r>
      <w:r>
        <w:rPr>
          <w:noProof/>
        </w:rPr>
        <w:fldChar w:fldCharType="end"/>
      </w:r>
    </w:p>
    <w:p w14:paraId="36CCFA1D" w14:textId="1FDCFA95" w:rsidR="00EE6C93" w:rsidRPr="003A7F2E" w:rsidRDefault="00EE6C93">
      <w:pPr>
        <w:pStyle w:val="TOC4"/>
        <w:rPr>
          <w:rFonts w:ascii="Calibri" w:hAnsi="Calibri"/>
          <w:noProof/>
          <w:sz w:val="22"/>
          <w:szCs w:val="22"/>
          <w:lang w:eastAsia="en-GB"/>
        </w:rPr>
      </w:pPr>
      <w:r>
        <w:rPr>
          <w:noProof/>
        </w:rPr>
        <w:t>8.3.2.8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_Toc106704265 \h </w:instrText>
      </w:r>
      <w:r>
        <w:rPr>
          <w:noProof/>
        </w:rPr>
      </w:r>
      <w:r>
        <w:rPr>
          <w:noProof/>
        </w:rPr>
        <w:fldChar w:fldCharType="separate"/>
      </w:r>
      <w:r>
        <w:rPr>
          <w:noProof/>
        </w:rPr>
        <w:t>76</w:t>
      </w:r>
      <w:r>
        <w:rPr>
          <w:noProof/>
        </w:rPr>
        <w:fldChar w:fldCharType="end"/>
      </w:r>
    </w:p>
    <w:p w14:paraId="70A3EAD2" w14:textId="49DAF3B3" w:rsidR="00EE6C93" w:rsidRPr="003A7F2E" w:rsidRDefault="00EE6C93">
      <w:pPr>
        <w:pStyle w:val="TOC4"/>
        <w:rPr>
          <w:rFonts w:ascii="Calibri" w:hAnsi="Calibri"/>
          <w:noProof/>
          <w:sz w:val="22"/>
          <w:szCs w:val="22"/>
          <w:lang w:eastAsia="en-GB"/>
        </w:rPr>
      </w:pPr>
      <w:r>
        <w:rPr>
          <w:noProof/>
        </w:rPr>
        <w:t>8.3.2.9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_Toc106704266 \h </w:instrText>
      </w:r>
      <w:r>
        <w:rPr>
          <w:noProof/>
        </w:rPr>
      </w:r>
      <w:r>
        <w:rPr>
          <w:noProof/>
        </w:rPr>
        <w:fldChar w:fldCharType="separate"/>
      </w:r>
      <w:r>
        <w:rPr>
          <w:noProof/>
        </w:rPr>
        <w:t>76</w:t>
      </w:r>
      <w:r>
        <w:rPr>
          <w:noProof/>
        </w:rPr>
        <w:fldChar w:fldCharType="end"/>
      </w:r>
    </w:p>
    <w:p w14:paraId="5B7474A5" w14:textId="1FA51047" w:rsidR="00EE6C93" w:rsidRPr="003A7F2E" w:rsidRDefault="00EE6C93">
      <w:pPr>
        <w:pStyle w:val="TOC4"/>
        <w:rPr>
          <w:rFonts w:ascii="Calibri" w:hAnsi="Calibri"/>
          <w:noProof/>
          <w:sz w:val="22"/>
          <w:szCs w:val="22"/>
          <w:lang w:eastAsia="en-GB"/>
        </w:rPr>
      </w:pPr>
      <w:r>
        <w:rPr>
          <w:noProof/>
        </w:rPr>
        <w:t>8.3.2.10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_Toc106704267 \h </w:instrText>
      </w:r>
      <w:r>
        <w:rPr>
          <w:noProof/>
        </w:rPr>
      </w:r>
      <w:r>
        <w:rPr>
          <w:noProof/>
        </w:rPr>
        <w:fldChar w:fldCharType="separate"/>
      </w:r>
      <w:r>
        <w:rPr>
          <w:noProof/>
        </w:rPr>
        <w:t>76</w:t>
      </w:r>
      <w:r>
        <w:rPr>
          <w:noProof/>
        </w:rPr>
        <w:fldChar w:fldCharType="end"/>
      </w:r>
    </w:p>
    <w:p w14:paraId="1DABCF9C" w14:textId="375699ED" w:rsidR="00EE6C93" w:rsidRPr="003A7F2E" w:rsidRDefault="00EE6C93">
      <w:pPr>
        <w:pStyle w:val="TOC4"/>
        <w:rPr>
          <w:rFonts w:ascii="Calibri" w:hAnsi="Calibri"/>
          <w:noProof/>
          <w:sz w:val="22"/>
          <w:szCs w:val="22"/>
          <w:lang w:eastAsia="en-GB"/>
        </w:rPr>
      </w:pPr>
      <w:r>
        <w:rPr>
          <w:noProof/>
        </w:rPr>
        <w:t>8.3.2.11</w:t>
      </w:r>
      <w:r w:rsidRPr="003A7F2E">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_Toc106704268 \h </w:instrText>
      </w:r>
      <w:r>
        <w:rPr>
          <w:noProof/>
        </w:rPr>
      </w:r>
      <w:r>
        <w:rPr>
          <w:noProof/>
        </w:rPr>
        <w:fldChar w:fldCharType="separate"/>
      </w:r>
      <w:r>
        <w:rPr>
          <w:noProof/>
        </w:rPr>
        <w:t>76</w:t>
      </w:r>
      <w:r>
        <w:rPr>
          <w:noProof/>
        </w:rPr>
        <w:fldChar w:fldCharType="end"/>
      </w:r>
    </w:p>
    <w:p w14:paraId="63485C33" w14:textId="543DA08F" w:rsidR="00EE6C93" w:rsidRPr="003A7F2E" w:rsidRDefault="00EE6C93">
      <w:pPr>
        <w:pStyle w:val="TOC4"/>
        <w:rPr>
          <w:rFonts w:ascii="Calibri" w:hAnsi="Calibri"/>
          <w:noProof/>
          <w:sz w:val="22"/>
          <w:szCs w:val="22"/>
          <w:lang w:eastAsia="en-GB"/>
        </w:rPr>
      </w:pPr>
      <w:r>
        <w:rPr>
          <w:noProof/>
        </w:rPr>
        <w:t>8.3.2.12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_Toc106704269 \h </w:instrText>
      </w:r>
      <w:r>
        <w:rPr>
          <w:noProof/>
        </w:rPr>
      </w:r>
      <w:r>
        <w:rPr>
          <w:noProof/>
        </w:rPr>
        <w:fldChar w:fldCharType="separate"/>
      </w:r>
      <w:r>
        <w:rPr>
          <w:noProof/>
        </w:rPr>
        <w:t>76</w:t>
      </w:r>
      <w:r>
        <w:rPr>
          <w:noProof/>
        </w:rPr>
        <w:fldChar w:fldCharType="end"/>
      </w:r>
    </w:p>
    <w:p w14:paraId="6A060A22" w14:textId="04D791B0" w:rsidR="00EE6C93" w:rsidRPr="003A7F2E" w:rsidRDefault="00EE6C93">
      <w:pPr>
        <w:pStyle w:val="TOC2"/>
        <w:rPr>
          <w:rFonts w:ascii="Calibri" w:hAnsi="Calibri"/>
          <w:noProof/>
          <w:sz w:val="22"/>
          <w:szCs w:val="22"/>
          <w:lang w:eastAsia="en-GB"/>
        </w:rPr>
      </w:pPr>
      <w:r w:rsidRPr="0045088D">
        <w:rPr>
          <w:noProof/>
          <w:lang w:val="en-US"/>
        </w:rPr>
        <w:t>8.4</w:t>
      </w:r>
      <w:r w:rsidRPr="003A7F2E">
        <w:rPr>
          <w:rFonts w:ascii="Calibri" w:hAnsi="Calibri"/>
          <w:noProof/>
          <w:sz w:val="22"/>
          <w:szCs w:val="22"/>
          <w:lang w:eastAsia="en-GB"/>
        </w:rPr>
        <w:tab/>
      </w:r>
      <w:r w:rsidRPr="0045088D">
        <w:rPr>
          <w:noProof/>
          <w:lang w:val="en-US"/>
        </w:rPr>
        <w:t>MCPTT service configuration document</w:t>
      </w:r>
      <w:r>
        <w:rPr>
          <w:noProof/>
        </w:rPr>
        <w:tab/>
      </w:r>
      <w:r>
        <w:rPr>
          <w:noProof/>
        </w:rPr>
        <w:fldChar w:fldCharType="begin" w:fldLock="1"/>
      </w:r>
      <w:r>
        <w:rPr>
          <w:noProof/>
        </w:rPr>
        <w:instrText xml:space="preserve"> PAGEREF _Toc106704270 \h </w:instrText>
      </w:r>
      <w:r>
        <w:rPr>
          <w:noProof/>
        </w:rPr>
      </w:r>
      <w:r>
        <w:rPr>
          <w:noProof/>
        </w:rPr>
        <w:fldChar w:fldCharType="separate"/>
      </w:r>
      <w:r>
        <w:rPr>
          <w:noProof/>
        </w:rPr>
        <w:t>77</w:t>
      </w:r>
      <w:r>
        <w:rPr>
          <w:noProof/>
        </w:rPr>
        <w:fldChar w:fldCharType="end"/>
      </w:r>
    </w:p>
    <w:p w14:paraId="04BFB2FD" w14:textId="40DDF711" w:rsidR="00EE6C93" w:rsidRPr="003A7F2E" w:rsidRDefault="00EE6C93">
      <w:pPr>
        <w:pStyle w:val="TOC3"/>
        <w:rPr>
          <w:rFonts w:ascii="Calibri" w:hAnsi="Calibri"/>
          <w:noProof/>
          <w:sz w:val="22"/>
          <w:szCs w:val="22"/>
          <w:lang w:eastAsia="en-GB"/>
        </w:rPr>
      </w:pPr>
      <w:r>
        <w:rPr>
          <w:noProof/>
        </w:rPr>
        <w:t>8.4.1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_Toc106704271 \h </w:instrText>
      </w:r>
      <w:r>
        <w:rPr>
          <w:noProof/>
        </w:rPr>
      </w:r>
      <w:r>
        <w:rPr>
          <w:noProof/>
        </w:rPr>
        <w:fldChar w:fldCharType="separate"/>
      </w:r>
      <w:r>
        <w:rPr>
          <w:noProof/>
        </w:rPr>
        <w:t>77</w:t>
      </w:r>
      <w:r>
        <w:rPr>
          <w:noProof/>
        </w:rPr>
        <w:fldChar w:fldCharType="end"/>
      </w:r>
    </w:p>
    <w:p w14:paraId="49425852" w14:textId="11F280D0" w:rsidR="00EE6C93" w:rsidRPr="003A7F2E" w:rsidRDefault="00EE6C93">
      <w:pPr>
        <w:pStyle w:val="TOC3"/>
        <w:rPr>
          <w:rFonts w:ascii="Calibri" w:hAnsi="Calibri"/>
          <w:noProof/>
          <w:sz w:val="22"/>
          <w:szCs w:val="22"/>
          <w:lang w:eastAsia="en-GB"/>
        </w:rPr>
      </w:pPr>
      <w:r>
        <w:rPr>
          <w:noProof/>
        </w:rPr>
        <w:t>8.4.2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_Toc106704272 \h </w:instrText>
      </w:r>
      <w:r>
        <w:rPr>
          <w:noProof/>
        </w:rPr>
      </w:r>
      <w:r>
        <w:rPr>
          <w:noProof/>
        </w:rPr>
        <w:fldChar w:fldCharType="separate"/>
      </w:r>
      <w:r>
        <w:rPr>
          <w:noProof/>
        </w:rPr>
        <w:t>77</w:t>
      </w:r>
      <w:r>
        <w:rPr>
          <w:noProof/>
        </w:rPr>
        <w:fldChar w:fldCharType="end"/>
      </w:r>
    </w:p>
    <w:p w14:paraId="1143156A" w14:textId="18719BAB" w:rsidR="00EE6C93" w:rsidRPr="003A7F2E" w:rsidRDefault="00EE6C93">
      <w:pPr>
        <w:pStyle w:val="TOC4"/>
        <w:rPr>
          <w:rFonts w:ascii="Calibri" w:hAnsi="Calibri"/>
          <w:noProof/>
          <w:sz w:val="22"/>
          <w:szCs w:val="22"/>
          <w:lang w:eastAsia="en-GB"/>
        </w:rPr>
      </w:pPr>
      <w:r>
        <w:rPr>
          <w:noProof/>
        </w:rPr>
        <w:t>8.4.2.1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_Toc106704273 \h </w:instrText>
      </w:r>
      <w:r>
        <w:rPr>
          <w:noProof/>
        </w:rPr>
      </w:r>
      <w:r>
        <w:rPr>
          <w:noProof/>
        </w:rPr>
        <w:fldChar w:fldCharType="separate"/>
      </w:r>
      <w:r>
        <w:rPr>
          <w:noProof/>
        </w:rPr>
        <w:t>77</w:t>
      </w:r>
      <w:r>
        <w:rPr>
          <w:noProof/>
        </w:rPr>
        <w:fldChar w:fldCharType="end"/>
      </w:r>
    </w:p>
    <w:p w14:paraId="55992BE5" w14:textId="2CFF54A8" w:rsidR="00EE6C93" w:rsidRPr="003A7F2E" w:rsidRDefault="00EE6C93">
      <w:pPr>
        <w:pStyle w:val="TOC4"/>
        <w:rPr>
          <w:rFonts w:ascii="Calibri" w:hAnsi="Calibri"/>
          <w:noProof/>
          <w:sz w:val="22"/>
          <w:szCs w:val="22"/>
          <w:lang w:eastAsia="en-GB"/>
        </w:rPr>
      </w:pPr>
      <w:r>
        <w:rPr>
          <w:noProof/>
        </w:rPr>
        <w:t>8.4.2.2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_Toc106704274 \h </w:instrText>
      </w:r>
      <w:r>
        <w:rPr>
          <w:noProof/>
        </w:rPr>
      </w:r>
      <w:r>
        <w:rPr>
          <w:noProof/>
        </w:rPr>
        <w:fldChar w:fldCharType="separate"/>
      </w:r>
      <w:r>
        <w:rPr>
          <w:noProof/>
        </w:rPr>
        <w:t>79</w:t>
      </w:r>
      <w:r>
        <w:rPr>
          <w:noProof/>
        </w:rPr>
        <w:fldChar w:fldCharType="end"/>
      </w:r>
    </w:p>
    <w:p w14:paraId="7035C65B" w14:textId="4A178F1D" w:rsidR="00EE6C93" w:rsidRPr="003A7F2E" w:rsidRDefault="00EE6C93">
      <w:pPr>
        <w:pStyle w:val="TOC4"/>
        <w:rPr>
          <w:rFonts w:ascii="Calibri" w:hAnsi="Calibri"/>
          <w:noProof/>
          <w:sz w:val="22"/>
          <w:szCs w:val="22"/>
          <w:lang w:eastAsia="en-GB"/>
        </w:rPr>
      </w:pPr>
      <w:r>
        <w:rPr>
          <w:noProof/>
        </w:rPr>
        <w:t>8.4.2.3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_Toc106704275 \h </w:instrText>
      </w:r>
      <w:r>
        <w:rPr>
          <w:noProof/>
        </w:rPr>
      </w:r>
      <w:r>
        <w:rPr>
          <w:noProof/>
        </w:rPr>
        <w:fldChar w:fldCharType="separate"/>
      </w:r>
      <w:r>
        <w:rPr>
          <w:noProof/>
        </w:rPr>
        <w:t>79</w:t>
      </w:r>
      <w:r>
        <w:rPr>
          <w:noProof/>
        </w:rPr>
        <w:fldChar w:fldCharType="end"/>
      </w:r>
    </w:p>
    <w:p w14:paraId="5A078CEA" w14:textId="420DE6FC" w:rsidR="00EE6C93" w:rsidRPr="003A7F2E" w:rsidRDefault="00EE6C93">
      <w:pPr>
        <w:pStyle w:val="TOC4"/>
        <w:rPr>
          <w:rFonts w:ascii="Calibri" w:hAnsi="Calibri"/>
          <w:noProof/>
          <w:sz w:val="22"/>
          <w:szCs w:val="22"/>
          <w:lang w:eastAsia="en-GB"/>
        </w:rPr>
      </w:pPr>
      <w:r>
        <w:rPr>
          <w:noProof/>
        </w:rPr>
        <w:t>8.4.2.4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_Toc106704276 \h </w:instrText>
      </w:r>
      <w:r>
        <w:rPr>
          <w:noProof/>
        </w:rPr>
      </w:r>
      <w:r>
        <w:rPr>
          <w:noProof/>
        </w:rPr>
        <w:fldChar w:fldCharType="separate"/>
      </w:r>
      <w:r>
        <w:rPr>
          <w:noProof/>
        </w:rPr>
        <w:t>82</w:t>
      </w:r>
      <w:r>
        <w:rPr>
          <w:noProof/>
        </w:rPr>
        <w:fldChar w:fldCharType="end"/>
      </w:r>
    </w:p>
    <w:p w14:paraId="6EB5D096" w14:textId="5D97403B" w:rsidR="00EE6C93" w:rsidRPr="003A7F2E" w:rsidRDefault="00EE6C93">
      <w:pPr>
        <w:pStyle w:val="TOC4"/>
        <w:rPr>
          <w:rFonts w:ascii="Calibri" w:hAnsi="Calibri"/>
          <w:noProof/>
          <w:sz w:val="22"/>
          <w:szCs w:val="22"/>
          <w:lang w:eastAsia="en-GB"/>
        </w:rPr>
      </w:pPr>
      <w:r>
        <w:rPr>
          <w:noProof/>
        </w:rPr>
        <w:t>8.4.2.5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_Toc106704277 \h </w:instrText>
      </w:r>
      <w:r>
        <w:rPr>
          <w:noProof/>
        </w:rPr>
      </w:r>
      <w:r>
        <w:rPr>
          <w:noProof/>
        </w:rPr>
        <w:fldChar w:fldCharType="separate"/>
      </w:r>
      <w:r>
        <w:rPr>
          <w:noProof/>
        </w:rPr>
        <w:t>82</w:t>
      </w:r>
      <w:r>
        <w:rPr>
          <w:noProof/>
        </w:rPr>
        <w:fldChar w:fldCharType="end"/>
      </w:r>
    </w:p>
    <w:p w14:paraId="500FF3B1" w14:textId="5F4C47EA" w:rsidR="00EE6C93" w:rsidRPr="003A7F2E" w:rsidRDefault="00EE6C93">
      <w:pPr>
        <w:pStyle w:val="TOC4"/>
        <w:rPr>
          <w:rFonts w:ascii="Calibri" w:hAnsi="Calibri"/>
          <w:noProof/>
          <w:sz w:val="22"/>
          <w:szCs w:val="22"/>
          <w:lang w:eastAsia="en-GB"/>
        </w:rPr>
      </w:pPr>
      <w:r>
        <w:rPr>
          <w:noProof/>
        </w:rPr>
        <w:t>8.4.2.6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_Toc106704278 \h </w:instrText>
      </w:r>
      <w:r>
        <w:rPr>
          <w:noProof/>
        </w:rPr>
      </w:r>
      <w:r>
        <w:rPr>
          <w:noProof/>
        </w:rPr>
        <w:fldChar w:fldCharType="separate"/>
      </w:r>
      <w:r>
        <w:rPr>
          <w:noProof/>
        </w:rPr>
        <w:t>82</w:t>
      </w:r>
      <w:r>
        <w:rPr>
          <w:noProof/>
        </w:rPr>
        <w:fldChar w:fldCharType="end"/>
      </w:r>
    </w:p>
    <w:p w14:paraId="0F04A80B" w14:textId="23F37D9A" w:rsidR="00EE6C93" w:rsidRPr="003A7F2E" w:rsidRDefault="00EE6C93">
      <w:pPr>
        <w:pStyle w:val="TOC4"/>
        <w:rPr>
          <w:rFonts w:ascii="Calibri" w:hAnsi="Calibri"/>
          <w:noProof/>
          <w:sz w:val="22"/>
          <w:szCs w:val="22"/>
          <w:lang w:eastAsia="en-GB"/>
        </w:rPr>
      </w:pPr>
      <w:r>
        <w:rPr>
          <w:noProof/>
        </w:rPr>
        <w:t>8.4.2.7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_Toc106704279 \h </w:instrText>
      </w:r>
      <w:r>
        <w:rPr>
          <w:noProof/>
        </w:rPr>
      </w:r>
      <w:r>
        <w:rPr>
          <w:noProof/>
        </w:rPr>
        <w:fldChar w:fldCharType="separate"/>
      </w:r>
      <w:r>
        <w:rPr>
          <w:noProof/>
        </w:rPr>
        <w:t>85</w:t>
      </w:r>
      <w:r>
        <w:rPr>
          <w:noProof/>
        </w:rPr>
        <w:fldChar w:fldCharType="end"/>
      </w:r>
    </w:p>
    <w:p w14:paraId="40AF6033" w14:textId="68C6F659" w:rsidR="00EE6C93" w:rsidRPr="003A7F2E" w:rsidRDefault="00EE6C93">
      <w:pPr>
        <w:pStyle w:val="TOC4"/>
        <w:rPr>
          <w:rFonts w:ascii="Calibri" w:hAnsi="Calibri"/>
          <w:noProof/>
          <w:sz w:val="22"/>
          <w:szCs w:val="22"/>
          <w:lang w:eastAsia="en-GB"/>
        </w:rPr>
      </w:pPr>
      <w:r>
        <w:rPr>
          <w:noProof/>
        </w:rPr>
        <w:t>8.4.2.8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_Toc106704280 \h </w:instrText>
      </w:r>
      <w:r>
        <w:rPr>
          <w:noProof/>
        </w:rPr>
      </w:r>
      <w:r>
        <w:rPr>
          <w:noProof/>
        </w:rPr>
        <w:fldChar w:fldCharType="separate"/>
      </w:r>
      <w:r>
        <w:rPr>
          <w:noProof/>
        </w:rPr>
        <w:t>88</w:t>
      </w:r>
      <w:r>
        <w:rPr>
          <w:noProof/>
        </w:rPr>
        <w:fldChar w:fldCharType="end"/>
      </w:r>
    </w:p>
    <w:p w14:paraId="230A52D4" w14:textId="2A930FBF" w:rsidR="00EE6C93" w:rsidRPr="003A7F2E" w:rsidRDefault="00EE6C93">
      <w:pPr>
        <w:pStyle w:val="TOC4"/>
        <w:rPr>
          <w:rFonts w:ascii="Calibri" w:hAnsi="Calibri"/>
          <w:noProof/>
          <w:sz w:val="22"/>
          <w:szCs w:val="22"/>
          <w:lang w:eastAsia="en-GB"/>
        </w:rPr>
      </w:pPr>
      <w:r>
        <w:rPr>
          <w:noProof/>
        </w:rPr>
        <w:t>8.4.2.9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_Toc106704281 \h </w:instrText>
      </w:r>
      <w:r>
        <w:rPr>
          <w:noProof/>
        </w:rPr>
      </w:r>
      <w:r>
        <w:rPr>
          <w:noProof/>
        </w:rPr>
        <w:fldChar w:fldCharType="separate"/>
      </w:r>
      <w:r>
        <w:rPr>
          <w:noProof/>
        </w:rPr>
        <w:t>88</w:t>
      </w:r>
      <w:r>
        <w:rPr>
          <w:noProof/>
        </w:rPr>
        <w:fldChar w:fldCharType="end"/>
      </w:r>
    </w:p>
    <w:p w14:paraId="5E1861BC" w14:textId="663962EC" w:rsidR="00EE6C93" w:rsidRPr="003A7F2E" w:rsidRDefault="00EE6C93">
      <w:pPr>
        <w:pStyle w:val="TOC4"/>
        <w:rPr>
          <w:rFonts w:ascii="Calibri" w:hAnsi="Calibri"/>
          <w:noProof/>
          <w:sz w:val="22"/>
          <w:szCs w:val="22"/>
          <w:lang w:eastAsia="en-GB"/>
        </w:rPr>
      </w:pPr>
      <w:r>
        <w:rPr>
          <w:noProof/>
        </w:rPr>
        <w:t>8.4.2.10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_Toc106704282 \h </w:instrText>
      </w:r>
      <w:r>
        <w:rPr>
          <w:noProof/>
        </w:rPr>
      </w:r>
      <w:r>
        <w:rPr>
          <w:noProof/>
        </w:rPr>
        <w:fldChar w:fldCharType="separate"/>
      </w:r>
      <w:r>
        <w:rPr>
          <w:noProof/>
        </w:rPr>
        <w:t>89</w:t>
      </w:r>
      <w:r>
        <w:rPr>
          <w:noProof/>
        </w:rPr>
        <w:fldChar w:fldCharType="end"/>
      </w:r>
    </w:p>
    <w:p w14:paraId="686A5784" w14:textId="526EC7D4" w:rsidR="00EE6C93" w:rsidRPr="003A7F2E" w:rsidRDefault="00EE6C93">
      <w:pPr>
        <w:pStyle w:val="TOC4"/>
        <w:rPr>
          <w:rFonts w:ascii="Calibri" w:hAnsi="Calibri"/>
          <w:noProof/>
          <w:sz w:val="22"/>
          <w:szCs w:val="22"/>
          <w:lang w:eastAsia="en-GB"/>
        </w:rPr>
      </w:pPr>
      <w:r>
        <w:rPr>
          <w:noProof/>
        </w:rPr>
        <w:t>8.4.2.11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_Toc106704283 \h </w:instrText>
      </w:r>
      <w:r>
        <w:rPr>
          <w:noProof/>
        </w:rPr>
      </w:r>
      <w:r>
        <w:rPr>
          <w:noProof/>
        </w:rPr>
        <w:fldChar w:fldCharType="separate"/>
      </w:r>
      <w:r>
        <w:rPr>
          <w:noProof/>
        </w:rPr>
        <w:t>89</w:t>
      </w:r>
      <w:r>
        <w:rPr>
          <w:noProof/>
        </w:rPr>
        <w:fldChar w:fldCharType="end"/>
      </w:r>
    </w:p>
    <w:p w14:paraId="52AC4436" w14:textId="4D7DB981" w:rsidR="00EE6C93" w:rsidRPr="003A7F2E" w:rsidRDefault="00EE6C93">
      <w:pPr>
        <w:pStyle w:val="TOC4"/>
        <w:rPr>
          <w:rFonts w:ascii="Calibri" w:hAnsi="Calibri"/>
          <w:noProof/>
          <w:sz w:val="22"/>
          <w:szCs w:val="22"/>
          <w:lang w:eastAsia="en-GB"/>
        </w:rPr>
      </w:pPr>
      <w:r>
        <w:rPr>
          <w:noProof/>
        </w:rPr>
        <w:t>8.4.2.12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_Toc106704284 \h </w:instrText>
      </w:r>
      <w:r>
        <w:rPr>
          <w:noProof/>
        </w:rPr>
      </w:r>
      <w:r>
        <w:rPr>
          <w:noProof/>
        </w:rPr>
        <w:fldChar w:fldCharType="separate"/>
      </w:r>
      <w:r>
        <w:rPr>
          <w:noProof/>
        </w:rPr>
        <w:t>89</w:t>
      </w:r>
      <w:r>
        <w:rPr>
          <w:noProof/>
        </w:rPr>
        <w:fldChar w:fldCharType="end"/>
      </w:r>
    </w:p>
    <w:p w14:paraId="35C19C9E" w14:textId="643C3F1A" w:rsidR="00EE6C93" w:rsidRPr="003A7F2E" w:rsidRDefault="00EE6C93">
      <w:pPr>
        <w:pStyle w:val="TOC1"/>
        <w:rPr>
          <w:rFonts w:ascii="Calibri" w:hAnsi="Calibri"/>
          <w:noProof/>
          <w:szCs w:val="22"/>
          <w:lang w:eastAsia="en-GB"/>
        </w:rPr>
      </w:pPr>
      <w:r>
        <w:rPr>
          <w:noProof/>
        </w:rPr>
        <w:t>9</w:t>
      </w:r>
      <w:r w:rsidRPr="003A7F2E">
        <w:rPr>
          <w:rFonts w:ascii="Calibri" w:hAnsi="Calibr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_Toc106704285 \h </w:instrText>
      </w:r>
      <w:r>
        <w:rPr>
          <w:noProof/>
        </w:rPr>
      </w:r>
      <w:r>
        <w:rPr>
          <w:noProof/>
        </w:rPr>
        <w:fldChar w:fldCharType="separate"/>
      </w:r>
      <w:r>
        <w:rPr>
          <w:noProof/>
        </w:rPr>
        <w:t>89</w:t>
      </w:r>
      <w:r>
        <w:rPr>
          <w:noProof/>
        </w:rPr>
        <w:fldChar w:fldCharType="end"/>
      </w:r>
    </w:p>
    <w:p w14:paraId="5FA21A6F" w14:textId="6EFA0729" w:rsidR="00EE6C93" w:rsidRPr="003A7F2E" w:rsidRDefault="00EE6C93">
      <w:pPr>
        <w:pStyle w:val="TOC2"/>
        <w:rPr>
          <w:rFonts w:ascii="Calibri" w:hAnsi="Calibri"/>
          <w:noProof/>
          <w:sz w:val="22"/>
          <w:szCs w:val="22"/>
          <w:lang w:eastAsia="en-GB"/>
        </w:rPr>
      </w:pPr>
      <w:r>
        <w:rPr>
          <w:noProof/>
        </w:rPr>
        <w:t>9.1</w:t>
      </w:r>
      <w:r w:rsidRPr="003A7F2E">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_Toc106704286 \h </w:instrText>
      </w:r>
      <w:r>
        <w:rPr>
          <w:noProof/>
        </w:rPr>
      </w:r>
      <w:r>
        <w:rPr>
          <w:noProof/>
        </w:rPr>
        <w:fldChar w:fldCharType="separate"/>
      </w:r>
      <w:r>
        <w:rPr>
          <w:noProof/>
        </w:rPr>
        <w:t>89</w:t>
      </w:r>
      <w:r>
        <w:rPr>
          <w:noProof/>
        </w:rPr>
        <w:fldChar w:fldCharType="end"/>
      </w:r>
    </w:p>
    <w:p w14:paraId="68DD07A3" w14:textId="51E550E9" w:rsidR="00EE6C93" w:rsidRPr="003A7F2E" w:rsidRDefault="00EE6C93">
      <w:pPr>
        <w:pStyle w:val="TOC2"/>
        <w:rPr>
          <w:rFonts w:ascii="Calibri" w:hAnsi="Calibri"/>
          <w:noProof/>
          <w:sz w:val="22"/>
          <w:szCs w:val="22"/>
          <w:lang w:eastAsia="en-GB"/>
        </w:rPr>
      </w:pPr>
      <w:r w:rsidRPr="0045088D">
        <w:rPr>
          <w:noProof/>
          <w:lang w:val="fr-FR"/>
        </w:rPr>
        <w:t>9.2</w:t>
      </w:r>
      <w:r w:rsidRPr="003A7F2E">
        <w:rPr>
          <w:rFonts w:ascii="Calibri" w:hAnsi="Calibri"/>
          <w:noProof/>
          <w:sz w:val="22"/>
          <w:szCs w:val="22"/>
          <w:lang w:eastAsia="en-GB"/>
        </w:rPr>
        <w:tab/>
      </w:r>
      <w:r w:rsidRPr="0045088D">
        <w:rPr>
          <w:noProof/>
          <w:lang w:val="fr-FR"/>
        </w:rPr>
        <w:t>MCVideo UE configuration document</w:t>
      </w:r>
      <w:r>
        <w:rPr>
          <w:noProof/>
        </w:rPr>
        <w:tab/>
      </w:r>
      <w:r>
        <w:rPr>
          <w:noProof/>
        </w:rPr>
        <w:fldChar w:fldCharType="begin" w:fldLock="1"/>
      </w:r>
      <w:r>
        <w:rPr>
          <w:noProof/>
        </w:rPr>
        <w:instrText xml:space="preserve"> PAGEREF _Toc106704287 \h </w:instrText>
      </w:r>
      <w:r>
        <w:rPr>
          <w:noProof/>
        </w:rPr>
      </w:r>
      <w:r>
        <w:rPr>
          <w:noProof/>
        </w:rPr>
        <w:fldChar w:fldCharType="separate"/>
      </w:r>
      <w:r>
        <w:rPr>
          <w:noProof/>
        </w:rPr>
        <w:t>89</w:t>
      </w:r>
      <w:r>
        <w:rPr>
          <w:noProof/>
        </w:rPr>
        <w:fldChar w:fldCharType="end"/>
      </w:r>
    </w:p>
    <w:p w14:paraId="027AE6F7" w14:textId="5FBF5B95" w:rsidR="00EE6C93" w:rsidRPr="003A7F2E" w:rsidRDefault="00EE6C93">
      <w:pPr>
        <w:pStyle w:val="TOC3"/>
        <w:rPr>
          <w:rFonts w:ascii="Calibri" w:hAnsi="Calibri"/>
          <w:noProof/>
          <w:sz w:val="22"/>
          <w:szCs w:val="22"/>
          <w:lang w:eastAsia="en-GB"/>
        </w:rPr>
      </w:pPr>
      <w:r>
        <w:rPr>
          <w:noProof/>
        </w:rPr>
        <w:t>9.2.1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_Toc106704288 \h </w:instrText>
      </w:r>
      <w:r>
        <w:rPr>
          <w:noProof/>
        </w:rPr>
      </w:r>
      <w:r>
        <w:rPr>
          <w:noProof/>
        </w:rPr>
        <w:fldChar w:fldCharType="separate"/>
      </w:r>
      <w:r>
        <w:rPr>
          <w:noProof/>
        </w:rPr>
        <w:t>89</w:t>
      </w:r>
      <w:r>
        <w:rPr>
          <w:noProof/>
        </w:rPr>
        <w:fldChar w:fldCharType="end"/>
      </w:r>
    </w:p>
    <w:p w14:paraId="3FFB30AD" w14:textId="6B13C143" w:rsidR="00EE6C93" w:rsidRPr="003A7F2E" w:rsidRDefault="00EE6C93">
      <w:pPr>
        <w:pStyle w:val="TOC3"/>
        <w:rPr>
          <w:rFonts w:ascii="Calibri" w:hAnsi="Calibri"/>
          <w:noProof/>
          <w:sz w:val="22"/>
          <w:szCs w:val="22"/>
          <w:lang w:eastAsia="en-GB"/>
        </w:rPr>
      </w:pPr>
      <w:r>
        <w:rPr>
          <w:noProof/>
        </w:rPr>
        <w:t>9.2.2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_Toc106704289 \h </w:instrText>
      </w:r>
      <w:r>
        <w:rPr>
          <w:noProof/>
        </w:rPr>
      </w:r>
      <w:r>
        <w:rPr>
          <w:noProof/>
        </w:rPr>
        <w:fldChar w:fldCharType="separate"/>
      </w:r>
      <w:r>
        <w:rPr>
          <w:noProof/>
        </w:rPr>
        <w:t>90</w:t>
      </w:r>
      <w:r>
        <w:rPr>
          <w:noProof/>
        </w:rPr>
        <w:fldChar w:fldCharType="end"/>
      </w:r>
    </w:p>
    <w:p w14:paraId="2287375E" w14:textId="7D152F43" w:rsidR="00EE6C93" w:rsidRPr="003A7F2E" w:rsidRDefault="00EE6C93">
      <w:pPr>
        <w:pStyle w:val="TOC4"/>
        <w:rPr>
          <w:rFonts w:ascii="Calibri" w:hAnsi="Calibri"/>
          <w:noProof/>
          <w:sz w:val="22"/>
          <w:szCs w:val="22"/>
          <w:lang w:eastAsia="en-GB"/>
        </w:rPr>
      </w:pPr>
      <w:r>
        <w:rPr>
          <w:noProof/>
        </w:rPr>
        <w:t>9.2.2.1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_Toc106704290 \h </w:instrText>
      </w:r>
      <w:r>
        <w:rPr>
          <w:noProof/>
        </w:rPr>
      </w:r>
      <w:r>
        <w:rPr>
          <w:noProof/>
        </w:rPr>
        <w:fldChar w:fldCharType="separate"/>
      </w:r>
      <w:r>
        <w:rPr>
          <w:noProof/>
        </w:rPr>
        <w:t>90</w:t>
      </w:r>
      <w:r>
        <w:rPr>
          <w:noProof/>
        </w:rPr>
        <w:fldChar w:fldCharType="end"/>
      </w:r>
    </w:p>
    <w:p w14:paraId="3863C573" w14:textId="0BACF51A" w:rsidR="00EE6C93" w:rsidRPr="003A7F2E" w:rsidRDefault="00EE6C93">
      <w:pPr>
        <w:pStyle w:val="TOC4"/>
        <w:rPr>
          <w:rFonts w:ascii="Calibri" w:hAnsi="Calibri"/>
          <w:noProof/>
          <w:sz w:val="22"/>
          <w:szCs w:val="22"/>
          <w:lang w:eastAsia="en-GB"/>
        </w:rPr>
      </w:pPr>
      <w:r>
        <w:rPr>
          <w:noProof/>
        </w:rPr>
        <w:t>9.2.2.2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_Toc106704291 \h </w:instrText>
      </w:r>
      <w:r>
        <w:rPr>
          <w:noProof/>
        </w:rPr>
      </w:r>
      <w:r>
        <w:rPr>
          <w:noProof/>
        </w:rPr>
        <w:fldChar w:fldCharType="separate"/>
      </w:r>
      <w:r>
        <w:rPr>
          <w:noProof/>
        </w:rPr>
        <w:t>91</w:t>
      </w:r>
      <w:r>
        <w:rPr>
          <w:noProof/>
        </w:rPr>
        <w:fldChar w:fldCharType="end"/>
      </w:r>
    </w:p>
    <w:p w14:paraId="669A9E5F" w14:textId="76965AF5" w:rsidR="00EE6C93" w:rsidRPr="003A7F2E" w:rsidRDefault="00EE6C93">
      <w:pPr>
        <w:pStyle w:val="TOC4"/>
        <w:rPr>
          <w:rFonts w:ascii="Calibri" w:hAnsi="Calibri"/>
          <w:noProof/>
          <w:sz w:val="22"/>
          <w:szCs w:val="22"/>
          <w:lang w:eastAsia="en-GB"/>
        </w:rPr>
      </w:pPr>
      <w:r>
        <w:rPr>
          <w:noProof/>
        </w:rPr>
        <w:t>9.2.2.3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_Toc106704292 \h </w:instrText>
      </w:r>
      <w:r>
        <w:rPr>
          <w:noProof/>
        </w:rPr>
      </w:r>
      <w:r>
        <w:rPr>
          <w:noProof/>
        </w:rPr>
        <w:fldChar w:fldCharType="separate"/>
      </w:r>
      <w:r>
        <w:rPr>
          <w:noProof/>
        </w:rPr>
        <w:t>91</w:t>
      </w:r>
      <w:r>
        <w:rPr>
          <w:noProof/>
        </w:rPr>
        <w:fldChar w:fldCharType="end"/>
      </w:r>
    </w:p>
    <w:p w14:paraId="54BA9B4C" w14:textId="6377F217" w:rsidR="00EE6C93" w:rsidRPr="003A7F2E" w:rsidRDefault="00EE6C93">
      <w:pPr>
        <w:pStyle w:val="TOC4"/>
        <w:rPr>
          <w:rFonts w:ascii="Calibri" w:hAnsi="Calibri"/>
          <w:noProof/>
          <w:sz w:val="22"/>
          <w:szCs w:val="22"/>
          <w:lang w:eastAsia="en-GB"/>
        </w:rPr>
      </w:pPr>
      <w:r>
        <w:rPr>
          <w:noProof/>
        </w:rPr>
        <w:t>9.2.2.4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_Toc106704293 \h </w:instrText>
      </w:r>
      <w:r>
        <w:rPr>
          <w:noProof/>
        </w:rPr>
      </w:r>
      <w:r>
        <w:rPr>
          <w:noProof/>
        </w:rPr>
        <w:fldChar w:fldCharType="separate"/>
      </w:r>
      <w:r>
        <w:rPr>
          <w:noProof/>
        </w:rPr>
        <w:t>93</w:t>
      </w:r>
      <w:r>
        <w:rPr>
          <w:noProof/>
        </w:rPr>
        <w:fldChar w:fldCharType="end"/>
      </w:r>
    </w:p>
    <w:p w14:paraId="15E484F5" w14:textId="1894E694" w:rsidR="00EE6C93" w:rsidRPr="003A7F2E" w:rsidRDefault="00EE6C93">
      <w:pPr>
        <w:pStyle w:val="TOC4"/>
        <w:rPr>
          <w:rFonts w:ascii="Calibri" w:hAnsi="Calibri"/>
          <w:noProof/>
          <w:sz w:val="22"/>
          <w:szCs w:val="22"/>
          <w:lang w:eastAsia="en-GB"/>
        </w:rPr>
      </w:pPr>
      <w:r>
        <w:rPr>
          <w:noProof/>
        </w:rPr>
        <w:t>9.2.2.5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_Toc106704294 \h </w:instrText>
      </w:r>
      <w:r>
        <w:rPr>
          <w:noProof/>
        </w:rPr>
      </w:r>
      <w:r>
        <w:rPr>
          <w:noProof/>
        </w:rPr>
        <w:fldChar w:fldCharType="separate"/>
      </w:r>
      <w:r>
        <w:rPr>
          <w:noProof/>
        </w:rPr>
        <w:t>93</w:t>
      </w:r>
      <w:r>
        <w:rPr>
          <w:noProof/>
        </w:rPr>
        <w:fldChar w:fldCharType="end"/>
      </w:r>
    </w:p>
    <w:p w14:paraId="7ACD7661" w14:textId="35332DFC" w:rsidR="00EE6C93" w:rsidRPr="003A7F2E" w:rsidRDefault="00EE6C93">
      <w:pPr>
        <w:pStyle w:val="TOC4"/>
        <w:rPr>
          <w:rFonts w:ascii="Calibri" w:hAnsi="Calibri"/>
          <w:noProof/>
          <w:sz w:val="22"/>
          <w:szCs w:val="22"/>
          <w:lang w:eastAsia="en-GB"/>
        </w:rPr>
      </w:pPr>
      <w:r>
        <w:rPr>
          <w:noProof/>
        </w:rPr>
        <w:t>9.2.2.6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_Toc106704295 \h </w:instrText>
      </w:r>
      <w:r>
        <w:rPr>
          <w:noProof/>
        </w:rPr>
      </w:r>
      <w:r>
        <w:rPr>
          <w:noProof/>
        </w:rPr>
        <w:fldChar w:fldCharType="separate"/>
      </w:r>
      <w:r>
        <w:rPr>
          <w:noProof/>
        </w:rPr>
        <w:t>93</w:t>
      </w:r>
      <w:r>
        <w:rPr>
          <w:noProof/>
        </w:rPr>
        <w:fldChar w:fldCharType="end"/>
      </w:r>
    </w:p>
    <w:p w14:paraId="37435D1A" w14:textId="08AFFBAC" w:rsidR="00EE6C93" w:rsidRPr="003A7F2E" w:rsidRDefault="00EE6C93">
      <w:pPr>
        <w:pStyle w:val="TOC4"/>
        <w:rPr>
          <w:rFonts w:ascii="Calibri" w:hAnsi="Calibri"/>
          <w:noProof/>
          <w:sz w:val="22"/>
          <w:szCs w:val="22"/>
          <w:lang w:eastAsia="en-GB"/>
        </w:rPr>
      </w:pPr>
      <w:r>
        <w:rPr>
          <w:noProof/>
        </w:rPr>
        <w:t>9.2.2.7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_Toc106704296 \h </w:instrText>
      </w:r>
      <w:r>
        <w:rPr>
          <w:noProof/>
        </w:rPr>
      </w:r>
      <w:r>
        <w:rPr>
          <w:noProof/>
        </w:rPr>
        <w:fldChar w:fldCharType="separate"/>
      </w:r>
      <w:r>
        <w:rPr>
          <w:noProof/>
        </w:rPr>
        <w:t>95</w:t>
      </w:r>
      <w:r>
        <w:rPr>
          <w:noProof/>
        </w:rPr>
        <w:fldChar w:fldCharType="end"/>
      </w:r>
    </w:p>
    <w:p w14:paraId="2E577DA5" w14:textId="29072B4A" w:rsidR="00EE6C93" w:rsidRPr="003A7F2E" w:rsidRDefault="00EE6C93">
      <w:pPr>
        <w:pStyle w:val="TOC4"/>
        <w:rPr>
          <w:rFonts w:ascii="Calibri" w:hAnsi="Calibri"/>
          <w:noProof/>
          <w:sz w:val="22"/>
          <w:szCs w:val="22"/>
          <w:lang w:eastAsia="en-GB"/>
        </w:rPr>
      </w:pPr>
      <w:r>
        <w:rPr>
          <w:noProof/>
        </w:rPr>
        <w:t>9.2.2.8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_Toc106704297 \h </w:instrText>
      </w:r>
      <w:r>
        <w:rPr>
          <w:noProof/>
        </w:rPr>
      </w:r>
      <w:r>
        <w:rPr>
          <w:noProof/>
        </w:rPr>
        <w:fldChar w:fldCharType="separate"/>
      </w:r>
      <w:r>
        <w:rPr>
          <w:noProof/>
        </w:rPr>
        <w:t>96</w:t>
      </w:r>
      <w:r>
        <w:rPr>
          <w:noProof/>
        </w:rPr>
        <w:fldChar w:fldCharType="end"/>
      </w:r>
    </w:p>
    <w:p w14:paraId="6D7BFC8E" w14:textId="6ADB9168" w:rsidR="00EE6C93" w:rsidRPr="003A7F2E" w:rsidRDefault="00EE6C93">
      <w:pPr>
        <w:pStyle w:val="TOC4"/>
        <w:rPr>
          <w:rFonts w:ascii="Calibri" w:hAnsi="Calibri"/>
          <w:noProof/>
          <w:sz w:val="22"/>
          <w:szCs w:val="22"/>
          <w:lang w:eastAsia="en-GB"/>
        </w:rPr>
      </w:pPr>
      <w:r>
        <w:rPr>
          <w:noProof/>
        </w:rPr>
        <w:t>9.2.2.9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_Toc106704298 \h </w:instrText>
      </w:r>
      <w:r>
        <w:rPr>
          <w:noProof/>
        </w:rPr>
      </w:r>
      <w:r>
        <w:rPr>
          <w:noProof/>
        </w:rPr>
        <w:fldChar w:fldCharType="separate"/>
      </w:r>
      <w:r>
        <w:rPr>
          <w:noProof/>
        </w:rPr>
        <w:t>96</w:t>
      </w:r>
      <w:r>
        <w:rPr>
          <w:noProof/>
        </w:rPr>
        <w:fldChar w:fldCharType="end"/>
      </w:r>
    </w:p>
    <w:p w14:paraId="4894B6B7" w14:textId="4DB8C7D2" w:rsidR="00EE6C93" w:rsidRPr="003A7F2E" w:rsidRDefault="00EE6C93">
      <w:pPr>
        <w:pStyle w:val="TOC4"/>
        <w:rPr>
          <w:rFonts w:ascii="Calibri" w:hAnsi="Calibri"/>
          <w:noProof/>
          <w:sz w:val="22"/>
          <w:szCs w:val="22"/>
          <w:lang w:eastAsia="en-GB"/>
        </w:rPr>
      </w:pPr>
      <w:r>
        <w:rPr>
          <w:noProof/>
        </w:rPr>
        <w:t>9.2.2.10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_Toc106704299 \h </w:instrText>
      </w:r>
      <w:r>
        <w:rPr>
          <w:noProof/>
        </w:rPr>
      </w:r>
      <w:r>
        <w:rPr>
          <w:noProof/>
        </w:rPr>
        <w:fldChar w:fldCharType="separate"/>
      </w:r>
      <w:r>
        <w:rPr>
          <w:noProof/>
        </w:rPr>
        <w:t>96</w:t>
      </w:r>
      <w:r>
        <w:rPr>
          <w:noProof/>
        </w:rPr>
        <w:fldChar w:fldCharType="end"/>
      </w:r>
    </w:p>
    <w:p w14:paraId="0C327050" w14:textId="57ED0093" w:rsidR="00EE6C93" w:rsidRPr="003A7F2E" w:rsidRDefault="00EE6C93">
      <w:pPr>
        <w:pStyle w:val="TOC4"/>
        <w:rPr>
          <w:rFonts w:ascii="Calibri" w:hAnsi="Calibri"/>
          <w:noProof/>
          <w:sz w:val="22"/>
          <w:szCs w:val="22"/>
          <w:lang w:eastAsia="en-GB"/>
        </w:rPr>
      </w:pPr>
      <w:r>
        <w:rPr>
          <w:noProof/>
        </w:rPr>
        <w:t>9.2.2.11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_Toc106704300 \h </w:instrText>
      </w:r>
      <w:r>
        <w:rPr>
          <w:noProof/>
        </w:rPr>
      </w:r>
      <w:r>
        <w:rPr>
          <w:noProof/>
        </w:rPr>
        <w:fldChar w:fldCharType="separate"/>
      </w:r>
      <w:r>
        <w:rPr>
          <w:noProof/>
        </w:rPr>
        <w:t>96</w:t>
      </w:r>
      <w:r>
        <w:rPr>
          <w:noProof/>
        </w:rPr>
        <w:fldChar w:fldCharType="end"/>
      </w:r>
    </w:p>
    <w:p w14:paraId="060B5AC6" w14:textId="4633804F" w:rsidR="00EE6C93" w:rsidRPr="003A7F2E" w:rsidRDefault="00EE6C93">
      <w:pPr>
        <w:pStyle w:val="TOC4"/>
        <w:rPr>
          <w:rFonts w:ascii="Calibri" w:hAnsi="Calibri"/>
          <w:noProof/>
          <w:sz w:val="22"/>
          <w:szCs w:val="22"/>
          <w:lang w:eastAsia="en-GB"/>
        </w:rPr>
      </w:pPr>
      <w:r>
        <w:rPr>
          <w:noProof/>
        </w:rPr>
        <w:t>9.2.2.12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_Toc106704301 \h </w:instrText>
      </w:r>
      <w:r>
        <w:rPr>
          <w:noProof/>
        </w:rPr>
      </w:r>
      <w:r>
        <w:rPr>
          <w:noProof/>
        </w:rPr>
        <w:fldChar w:fldCharType="separate"/>
      </w:r>
      <w:r>
        <w:rPr>
          <w:noProof/>
        </w:rPr>
        <w:t>96</w:t>
      </w:r>
      <w:r>
        <w:rPr>
          <w:noProof/>
        </w:rPr>
        <w:fldChar w:fldCharType="end"/>
      </w:r>
    </w:p>
    <w:p w14:paraId="7CA609C2" w14:textId="431648ED" w:rsidR="00EE6C93" w:rsidRPr="003A7F2E" w:rsidRDefault="00EE6C93">
      <w:pPr>
        <w:pStyle w:val="TOC2"/>
        <w:rPr>
          <w:rFonts w:ascii="Calibri" w:hAnsi="Calibri"/>
          <w:noProof/>
          <w:sz w:val="22"/>
          <w:szCs w:val="22"/>
          <w:lang w:eastAsia="en-GB"/>
        </w:rPr>
      </w:pPr>
      <w:r>
        <w:rPr>
          <w:noProof/>
        </w:rPr>
        <w:t>9.3</w:t>
      </w:r>
      <w:r w:rsidRPr="003A7F2E">
        <w:rPr>
          <w:rFonts w:ascii="Calibri" w:hAnsi="Calibr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_Toc106704302 \h </w:instrText>
      </w:r>
      <w:r>
        <w:rPr>
          <w:noProof/>
        </w:rPr>
      </w:r>
      <w:r>
        <w:rPr>
          <w:noProof/>
        </w:rPr>
        <w:fldChar w:fldCharType="separate"/>
      </w:r>
      <w:r>
        <w:rPr>
          <w:noProof/>
        </w:rPr>
        <w:t>97</w:t>
      </w:r>
      <w:r>
        <w:rPr>
          <w:noProof/>
        </w:rPr>
        <w:fldChar w:fldCharType="end"/>
      </w:r>
    </w:p>
    <w:p w14:paraId="08D161A6" w14:textId="0CF245C7" w:rsidR="00EE6C93" w:rsidRPr="003A7F2E" w:rsidRDefault="00EE6C93">
      <w:pPr>
        <w:pStyle w:val="TOC3"/>
        <w:rPr>
          <w:rFonts w:ascii="Calibri" w:hAnsi="Calibri"/>
          <w:noProof/>
          <w:sz w:val="22"/>
          <w:szCs w:val="22"/>
          <w:lang w:eastAsia="en-GB"/>
        </w:rPr>
      </w:pPr>
      <w:r>
        <w:rPr>
          <w:noProof/>
        </w:rPr>
        <w:t>9.3.1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_Toc106704303 \h </w:instrText>
      </w:r>
      <w:r>
        <w:rPr>
          <w:noProof/>
        </w:rPr>
      </w:r>
      <w:r>
        <w:rPr>
          <w:noProof/>
        </w:rPr>
        <w:fldChar w:fldCharType="separate"/>
      </w:r>
      <w:r>
        <w:rPr>
          <w:noProof/>
        </w:rPr>
        <w:t>97</w:t>
      </w:r>
      <w:r>
        <w:rPr>
          <w:noProof/>
        </w:rPr>
        <w:fldChar w:fldCharType="end"/>
      </w:r>
    </w:p>
    <w:p w14:paraId="639BCEAE" w14:textId="7E1818BC" w:rsidR="00EE6C93" w:rsidRPr="003A7F2E" w:rsidRDefault="00EE6C93">
      <w:pPr>
        <w:pStyle w:val="TOC3"/>
        <w:rPr>
          <w:rFonts w:ascii="Calibri" w:hAnsi="Calibri"/>
          <w:noProof/>
          <w:sz w:val="22"/>
          <w:szCs w:val="22"/>
          <w:lang w:eastAsia="en-GB"/>
        </w:rPr>
      </w:pPr>
      <w:r>
        <w:rPr>
          <w:noProof/>
        </w:rPr>
        <w:t>9.3.2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_Toc106704304 \h </w:instrText>
      </w:r>
      <w:r>
        <w:rPr>
          <w:noProof/>
        </w:rPr>
      </w:r>
      <w:r>
        <w:rPr>
          <w:noProof/>
        </w:rPr>
        <w:fldChar w:fldCharType="separate"/>
      </w:r>
      <w:r>
        <w:rPr>
          <w:noProof/>
        </w:rPr>
        <w:t>97</w:t>
      </w:r>
      <w:r>
        <w:rPr>
          <w:noProof/>
        </w:rPr>
        <w:fldChar w:fldCharType="end"/>
      </w:r>
    </w:p>
    <w:p w14:paraId="6B54DDF2" w14:textId="7B97FB54" w:rsidR="00EE6C93" w:rsidRPr="003A7F2E" w:rsidRDefault="00EE6C93">
      <w:pPr>
        <w:pStyle w:val="TOC4"/>
        <w:rPr>
          <w:rFonts w:ascii="Calibri" w:hAnsi="Calibri"/>
          <w:noProof/>
          <w:sz w:val="22"/>
          <w:szCs w:val="22"/>
          <w:lang w:eastAsia="en-GB"/>
        </w:rPr>
      </w:pPr>
      <w:r>
        <w:rPr>
          <w:noProof/>
        </w:rPr>
        <w:t>9.3.2.1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_Toc106704305 \h </w:instrText>
      </w:r>
      <w:r>
        <w:rPr>
          <w:noProof/>
        </w:rPr>
      </w:r>
      <w:r>
        <w:rPr>
          <w:noProof/>
        </w:rPr>
        <w:fldChar w:fldCharType="separate"/>
      </w:r>
      <w:r>
        <w:rPr>
          <w:noProof/>
        </w:rPr>
        <w:t>97</w:t>
      </w:r>
      <w:r>
        <w:rPr>
          <w:noProof/>
        </w:rPr>
        <w:fldChar w:fldCharType="end"/>
      </w:r>
    </w:p>
    <w:p w14:paraId="31D38CF8" w14:textId="3F77EA4F" w:rsidR="00EE6C93" w:rsidRPr="003A7F2E" w:rsidRDefault="00EE6C93">
      <w:pPr>
        <w:pStyle w:val="TOC4"/>
        <w:rPr>
          <w:rFonts w:ascii="Calibri" w:hAnsi="Calibri"/>
          <w:noProof/>
          <w:sz w:val="22"/>
          <w:szCs w:val="22"/>
          <w:lang w:eastAsia="en-GB"/>
        </w:rPr>
      </w:pPr>
      <w:r>
        <w:rPr>
          <w:noProof/>
        </w:rPr>
        <w:t>9.3.2.2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_Toc106704306 \h </w:instrText>
      </w:r>
      <w:r>
        <w:rPr>
          <w:noProof/>
        </w:rPr>
      </w:r>
      <w:r>
        <w:rPr>
          <w:noProof/>
        </w:rPr>
        <w:fldChar w:fldCharType="separate"/>
      </w:r>
      <w:r>
        <w:rPr>
          <w:noProof/>
        </w:rPr>
        <w:t>100</w:t>
      </w:r>
      <w:r>
        <w:rPr>
          <w:noProof/>
        </w:rPr>
        <w:fldChar w:fldCharType="end"/>
      </w:r>
    </w:p>
    <w:p w14:paraId="1BD3C9E8" w14:textId="64CD015E" w:rsidR="00EE6C93" w:rsidRPr="003A7F2E" w:rsidRDefault="00EE6C93">
      <w:pPr>
        <w:pStyle w:val="TOC4"/>
        <w:rPr>
          <w:rFonts w:ascii="Calibri" w:hAnsi="Calibri"/>
          <w:noProof/>
          <w:sz w:val="22"/>
          <w:szCs w:val="22"/>
          <w:lang w:eastAsia="en-GB"/>
        </w:rPr>
      </w:pPr>
      <w:r>
        <w:rPr>
          <w:noProof/>
        </w:rPr>
        <w:t>9.3.2.3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_Toc106704307 \h </w:instrText>
      </w:r>
      <w:r>
        <w:rPr>
          <w:noProof/>
        </w:rPr>
      </w:r>
      <w:r>
        <w:rPr>
          <w:noProof/>
        </w:rPr>
        <w:fldChar w:fldCharType="separate"/>
      </w:r>
      <w:r>
        <w:rPr>
          <w:noProof/>
        </w:rPr>
        <w:t>100</w:t>
      </w:r>
      <w:r>
        <w:rPr>
          <w:noProof/>
        </w:rPr>
        <w:fldChar w:fldCharType="end"/>
      </w:r>
    </w:p>
    <w:p w14:paraId="26F58B85" w14:textId="2A0DC045" w:rsidR="00EE6C93" w:rsidRPr="003A7F2E" w:rsidRDefault="00EE6C93">
      <w:pPr>
        <w:pStyle w:val="TOC4"/>
        <w:rPr>
          <w:rFonts w:ascii="Calibri" w:hAnsi="Calibri"/>
          <w:noProof/>
          <w:sz w:val="22"/>
          <w:szCs w:val="22"/>
          <w:lang w:eastAsia="en-GB"/>
        </w:rPr>
      </w:pPr>
      <w:r>
        <w:rPr>
          <w:noProof/>
        </w:rPr>
        <w:t>9.3.2.4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_Toc106704308 \h </w:instrText>
      </w:r>
      <w:r>
        <w:rPr>
          <w:noProof/>
        </w:rPr>
      </w:r>
      <w:r>
        <w:rPr>
          <w:noProof/>
        </w:rPr>
        <w:fldChar w:fldCharType="separate"/>
      </w:r>
      <w:r>
        <w:rPr>
          <w:noProof/>
        </w:rPr>
        <w:t>104</w:t>
      </w:r>
      <w:r>
        <w:rPr>
          <w:noProof/>
        </w:rPr>
        <w:fldChar w:fldCharType="end"/>
      </w:r>
    </w:p>
    <w:p w14:paraId="34F636AC" w14:textId="274D94CE" w:rsidR="00EE6C93" w:rsidRPr="003A7F2E" w:rsidRDefault="00EE6C93">
      <w:pPr>
        <w:pStyle w:val="TOC4"/>
        <w:rPr>
          <w:rFonts w:ascii="Calibri" w:hAnsi="Calibri"/>
          <w:noProof/>
          <w:sz w:val="22"/>
          <w:szCs w:val="22"/>
          <w:lang w:eastAsia="en-GB"/>
        </w:rPr>
      </w:pPr>
      <w:r>
        <w:rPr>
          <w:noProof/>
        </w:rPr>
        <w:t>9.3.2.5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_Toc106704309 \h </w:instrText>
      </w:r>
      <w:r>
        <w:rPr>
          <w:noProof/>
        </w:rPr>
      </w:r>
      <w:r>
        <w:rPr>
          <w:noProof/>
        </w:rPr>
        <w:fldChar w:fldCharType="separate"/>
      </w:r>
      <w:r>
        <w:rPr>
          <w:noProof/>
        </w:rPr>
        <w:t>105</w:t>
      </w:r>
      <w:r>
        <w:rPr>
          <w:noProof/>
        </w:rPr>
        <w:fldChar w:fldCharType="end"/>
      </w:r>
    </w:p>
    <w:p w14:paraId="649C37A7" w14:textId="4A37FC6D" w:rsidR="00EE6C93" w:rsidRPr="003A7F2E" w:rsidRDefault="00EE6C93">
      <w:pPr>
        <w:pStyle w:val="TOC4"/>
        <w:rPr>
          <w:rFonts w:ascii="Calibri" w:hAnsi="Calibri"/>
          <w:noProof/>
          <w:sz w:val="22"/>
          <w:szCs w:val="22"/>
          <w:lang w:eastAsia="en-GB"/>
        </w:rPr>
      </w:pPr>
      <w:r>
        <w:rPr>
          <w:noProof/>
        </w:rPr>
        <w:t>9.3.2.6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_Toc106704310 \h </w:instrText>
      </w:r>
      <w:r>
        <w:rPr>
          <w:noProof/>
        </w:rPr>
      </w:r>
      <w:r>
        <w:rPr>
          <w:noProof/>
        </w:rPr>
        <w:fldChar w:fldCharType="separate"/>
      </w:r>
      <w:r>
        <w:rPr>
          <w:noProof/>
        </w:rPr>
        <w:t>105</w:t>
      </w:r>
      <w:r>
        <w:rPr>
          <w:noProof/>
        </w:rPr>
        <w:fldChar w:fldCharType="end"/>
      </w:r>
    </w:p>
    <w:p w14:paraId="580FF355" w14:textId="2C3554A5" w:rsidR="00EE6C93" w:rsidRPr="003A7F2E" w:rsidRDefault="00EE6C93">
      <w:pPr>
        <w:pStyle w:val="TOC4"/>
        <w:rPr>
          <w:rFonts w:ascii="Calibri" w:hAnsi="Calibri"/>
          <w:noProof/>
          <w:sz w:val="22"/>
          <w:szCs w:val="22"/>
          <w:lang w:eastAsia="en-GB"/>
        </w:rPr>
      </w:pPr>
      <w:r>
        <w:rPr>
          <w:noProof/>
        </w:rPr>
        <w:t>9.3.2.7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_Toc106704311 \h </w:instrText>
      </w:r>
      <w:r>
        <w:rPr>
          <w:noProof/>
        </w:rPr>
      </w:r>
      <w:r>
        <w:rPr>
          <w:noProof/>
        </w:rPr>
        <w:fldChar w:fldCharType="separate"/>
      </w:r>
      <w:r>
        <w:rPr>
          <w:noProof/>
        </w:rPr>
        <w:t>105</w:t>
      </w:r>
      <w:r>
        <w:rPr>
          <w:noProof/>
        </w:rPr>
        <w:fldChar w:fldCharType="end"/>
      </w:r>
    </w:p>
    <w:p w14:paraId="76F6F2C5" w14:textId="35F7B95F" w:rsidR="00EE6C93" w:rsidRPr="003A7F2E" w:rsidRDefault="00EE6C93">
      <w:pPr>
        <w:pStyle w:val="TOC4"/>
        <w:rPr>
          <w:rFonts w:ascii="Calibri" w:hAnsi="Calibri"/>
          <w:noProof/>
          <w:sz w:val="22"/>
          <w:szCs w:val="22"/>
          <w:lang w:eastAsia="en-GB"/>
        </w:rPr>
      </w:pPr>
      <w:r>
        <w:rPr>
          <w:noProof/>
        </w:rPr>
        <w:t>9.3.2.8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_Toc106704312 \h </w:instrText>
      </w:r>
      <w:r>
        <w:rPr>
          <w:noProof/>
        </w:rPr>
      </w:r>
      <w:r>
        <w:rPr>
          <w:noProof/>
        </w:rPr>
        <w:fldChar w:fldCharType="separate"/>
      </w:r>
      <w:r>
        <w:rPr>
          <w:noProof/>
        </w:rPr>
        <w:t>116</w:t>
      </w:r>
      <w:r>
        <w:rPr>
          <w:noProof/>
        </w:rPr>
        <w:fldChar w:fldCharType="end"/>
      </w:r>
    </w:p>
    <w:p w14:paraId="7ACC692C" w14:textId="5D880DE6" w:rsidR="00EE6C93" w:rsidRPr="003A7F2E" w:rsidRDefault="00EE6C93">
      <w:pPr>
        <w:pStyle w:val="TOC4"/>
        <w:rPr>
          <w:rFonts w:ascii="Calibri" w:hAnsi="Calibri"/>
          <w:noProof/>
          <w:sz w:val="22"/>
          <w:szCs w:val="22"/>
          <w:lang w:eastAsia="en-GB"/>
        </w:rPr>
      </w:pPr>
      <w:r>
        <w:rPr>
          <w:noProof/>
        </w:rPr>
        <w:t>9.3.2.9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_Toc106704313 \h </w:instrText>
      </w:r>
      <w:r>
        <w:rPr>
          <w:noProof/>
        </w:rPr>
      </w:r>
      <w:r>
        <w:rPr>
          <w:noProof/>
        </w:rPr>
        <w:fldChar w:fldCharType="separate"/>
      </w:r>
      <w:r>
        <w:rPr>
          <w:noProof/>
        </w:rPr>
        <w:t>116</w:t>
      </w:r>
      <w:r>
        <w:rPr>
          <w:noProof/>
        </w:rPr>
        <w:fldChar w:fldCharType="end"/>
      </w:r>
    </w:p>
    <w:p w14:paraId="0EEBB5B2" w14:textId="53BD7474" w:rsidR="00EE6C93" w:rsidRPr="003A7F2E" w:rsidRDefault="00EE6C93">
      <w:pPr>
        <w:pStyle w:val="TOC4"/>
        <w:rPr>
          <w:rFonts w:ascii="Calibri" w:hAnsi="Calibri"/>
          <w:noProof/>
          <w:sz w:val="22"/>
          <w:szCs w:val="22"/>
          <w:lang w:eastAsia="en-GB"/>
        </w:rPr>
      </w:pPr>
      <w:r>
        <w:rPr>
          <w:noProof/>
        </w:rPr>
        <w:t>9.3.2.10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_Toc106704314 \h </w:instrText>
      </w:r>
      <w:r>
        <w:rPr>
          <w:noProof/>
        </w:rPr>
      </w:r>
      <w:r>
        <w:rPr>
          <w:noProof/>
        </w:rPr>
        <w:fldChar w:fldCharType="separate"/>
      </w:r>
      <w:r>
        <w:rPr>
          <w:noProof/>
        </w:rPr>
        <w:t>116</w:t>
      </w:r>
      <w:r>
        <w:rPr>
          <w:noProof/>
        </w:rPr>
        <w:fldChar w:fldCharType="end"/>
      </w:r>
    </w:p>
    <w:p w14:paraId="03A6391F" w14:textId="58D0A53E" w:rsidR="00EE6C93" w:rsidRPr="003A7F2E" w:rsidRDefault="00EE6C93">
      <w:pPr>
        <w:pStyle w:val="TOC4"/>
        <w:rPr>
          <w:rFonts w:ascii="Calibri" w:hAnsi="Calibri"/>
          <w:noProof/>
          <w:sz w:val="22"/>
          <w:szCs w:val="22"/>
          <w:lang w:eastAsia="en-GB"/>
        </w:rPr>
      </w:pPr>
      <w:r>
        <w:rPr>
          <w:noProof/>
        </w:rPr>
        <w:t>9.3.2.11</w:t>
      </w:r>
      <w:r w:rsidRPr="003A7F2E">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_Toc106704315 \h </w:instrText>
      </w:r>
      <w:r>
        <w:rPr>
          <w:noProof/>
        </w:rPr>
      </w:r>
      <w:r>
        <w:rPr>
          <w:noProof/>
        </w:rPr>
        <w:fldChar w:fldCharType="separate"/>
      </w:r>
      <w:r>
        <w:rPr>
          <w:noProof/>
        </w:rPr>
        <w:t>116</w:t>
      </w:r>
      <w:r>
        <w:rPr>
          <w:noProof/>
        </w:rPr>
        <w:fldChar w:fldCharType="end"/>
      </w:r>
    </w:p>
    <w:p w14:paraId="1AEA0A5E" w14:textId="2928A942" w:rsidR="00EE6C93" w:rsidRPr="003A7F2E" w:rsidRDefault="00EE6C93">
      <w:pPr>
        <w:pStyle w:val="TOC4"/>
        <w:rPr>
          <w:rFonts w:ascii="Calibri" w:hAnsi="Calibri"/>
          <w:noProof/>
          <w:sz w:val="22"/>
          <w:szCs w:val="22"/>
          <w:lang w:eastAsia="en-GB"/>
        </w:rPr>
      </w:pPr>
      <w:r>
        <w:rPr>
          <w:noProof/>
        </w:rPr>
        <w:t>9.3.2.12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_Toc106704316 \h </w:instrText>
      </w:r>
      <w:r>
        <w:rPr>
          <w:noProof/>
        </w:rPr>
      </w:r>
      <w:r>
        <w:rPr>
          <w:noProof/>
        </w:rPr>
        <w:fldChar w:fldCharType="separate"/>
      </w:r>
      <w:r>
        <w:rPr>
          <w:noProof/>
        </w:rPr>
        <w:t>116</w:t>
      </w:r>
      <w:r>
        <w:rPr>
          <w:noProof/>
        </w:rPr>
        <w:fldChar w:fldCharType="end"/>
      </w:r>
    </w:p>
    <w:p w14:paraId="1F9C8327" w14:textId="4AC4ADB6" w:rsidR="00EE6C93" w:rsidRPr="003A7F2E" w:rsidRDefault="00EE6C93">
      <w:pPr>
        <w:pStyle w:val="TOC2"/>
        <w:rPr>
          <w:rFonts w:ascii="Calibri" w:hAnsi="Calibri"/>
          <w:noProof/>
          <w:sz w:val="22"/>
          <w:szCs w:val="22"/>
          <w:lang w:eastAsia="en-GB"/>
        </w:rPr>
      </w:pPr>
      <w:r w:rsidRPr="0045088D">
        <w:rPr>
          <w:noProof/>
          <w:lang w:val="en-US"/>
        </w:rPr>
        <w:t>9.4</w:t>
      </w:r>
      <w:r w:rsidRPr="003A7F2E">
        <w:rPr>
          <w:rFonts w:ascii="Calibri" w:hAnsi="Calibri"/>
          <w:noProof/>
          <w:sz w:val="22"/>
          <w:szCs w:val="22"/>
          <w:lang w:eastAsia="en-GB"/>
        </w:rPr>
        <w:tab/>
      </w:r>
      <w:r w:rsidRPr="0045088D">
        <w:rPr>
          <w:noProof/>
          <w:lang w:val="en-US"/>
        </w:rPr>
        <w:t>MCVideo service configuration document</w:t>
      </w:r>
      <w:r>
        <w:rPr>
          <w:noProof/>
        </w:rPr>
        <w:tab/>
      </w:r>
      <w:r>
        <w:rPr>
          <w:noProof/>
        </w:rPr>
        <w:fldChar w:fldCharType="begin" w:fldLock="1"/>
      </w:r>
      <w:r>
        <w:rPr>
          <w:noProof/>
        </w:rPr>
        <w:instrText xml:space="preserve"> PAGEREF _Toc106704317 \h </w:instrText>
      </w:r>
      <w:r>
        <w:rPr>
          <w:noProof/>
        </w:rPr>
      </w:r>
      <w:r>
        <w:rPr>
          <w:noProof/>
        </w:rPr>
        <w:fldChar w:fldCharType="separate"/>
      </w:r>
      <w:r>
        <w:rPr>
          <w:noProof/>
        </w:rPr>
        <w:t>117</w:t>
      </w:r>
      <w:r>
        <w:rPr>
          <w:noProof/>
        </w:rPr>
        <w:fldChar w:fldCharType="end"/>
      </w:r>
    </w:p>
    <w:p w14:paraId="52604230" w14:textId="287E9605" w:rsidR="00EE6C93" w:rsidRPr="003A7F2E" w:rsidRDefault="00EE6C93">
      <w:pPr>
        <w:pStyle w:val="TOC3"/>
        <w:rPr>
          <w:rFonts w:ascii="Calibri" w:hAnsi="Calibri"/>
          <w:noProof/>
          <w:sz w:val="22"/>
          <w:szCs w:val="22"/>
          <w:lang w:eastAsia="en-GB"/>
        </w:rPr>
      </w:pPr>
      <w:r>
        <w:rPr>
          <w:noProof/>
        </w:rPr>
        <w:t>9.4.1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_Toc106704318 \h </w:instrText>
      </w:r>
      <w:r>
        <w:rPr>
          <w:noProof/>
        </w:rPr>
      </w:r>
      <w:r>
        <w:rPr>
          <w:noProof/>
        </w:rPr>
        <w:fldChar w:fldCharType="separate"/>
      </w:r>
      <w:r>
        <w:rPr>
          <w:noProof/>
        </w:rPr>
        <w:t>117</w:t>
      </w:r>
      <w:r>
        <w:rPr>
          <w:noProof/>
        </w:rPr>
        <w:fldChar w:fldCharType="end"/>
      </w:r>
    </w:p>
    <w:p w14:paraId="51D80F2B" w14:textId="54F4290F" w:rsidR="00EE6C93" w:rsidRPr="003A7F2E" w:rsidRDefault="00EE6C93">
      <w:pPr>
        <w:pStyle w:val="TOC3"/>
        <w:rPr>
          <w:rFonts w:ascii="Calibri" w:hAnsi="Calibri"/>
          <w:noProof/>
          <w:sz w:val="22"/>
          <w:szCs w:val="22"/>
          <w:lang w:eastAsia="en-GB"/>
        </w:rPr>
      </w:pPr>
      <w:r>
        <w:rPr>
          <w:noProof/>
        </w:rPr>
        <w:t>9.4.2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_Toc106704319 \h </w:instrText>
      </w:r>
      <w:r>
        <w:rPr>
          <w:noProof/>
        </w:rPr>
      </w:r>
      <w:r>
        <w:rPr>
          <w:noProof/>
        </w:rPr>
        <w:fldChar w:fldCharType="separate"/>
      </w:r>
      <w:r>
        <w:rPr>
          <w:noProof/>
        </w:rPr>
        <w:t>117</w:t>
      </w:r>
      <w:r>
        <w:rPr>
          <w:noProof/>
        </w:rPr>
        <w:fldChar w:fldCharType="end"/>
      </w:r>
    </w:p>
    <w:p w14:paraId="68CAB564" w14:textId="16DEA86B" w:rsidR="00EE6C93" w:rsidRPr="003A7F2E" w:rsidRDefault="00EE6C93">
      <w:pPr>
        <w:pStyle w:val="TOC4"/>
        <w:rPr>
          <w:rFonts w:ascii="Calibri" w:hAnsi="Calibri"/>
          <w:noProof/>
          <w:sz w:val="22"/>
          <w:szCs w:val="22"/>
          <w:lang w:eastAsia="en-GB"/>
        </w:rPr>
      </w:pPr>
      <w:r>
        <w:rPr>
          <w:noProof/>
        </w:rPr>
        <w:t>9.4.2.1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_Toc106704320 \h </w:instrText>
      </w:r>
      <w:r>
        <w:rPr>
          <w:noProof/>
        </w:rPr>
      </w:r>
      <w:r>
        <w:rPr>
          <w:noProof/>
        </w:rPr>
        <w:fldChar w:fldCharType="separate"/>
      </w:r>
      <w:r>
        <w:rPr>
          <w:noProof/>
        </w:rPr>
        <w:t>117</w:t>
      </w:r>
      <w:r>
        <w:rPr>
          <w:noProof/>
        </w:rPr>
        <w:fldChar w:fldCharType="end"/>
      </w:r>
    </w:p>
    <w:p w14:paraId="439DB630" w14:textId="6D5465F9" w:rsidR="00EE6C93" w:rsidRPr="003A7F2E" w:rsidRDefault="00EE6C93">
      <w:pPr>
        <w:pStyle w:val="TOC4"/>
        <w:rPr>
          <w:rFonts w:ascii="Calibri" w:hAnsi="Calibri"/>
          <w:noProof/>
          <w:sz w:val="22"/>
          <w:szCs w:val="22"/>
          <w:lang w:eastAsia="en-GB"/>
        </w:rPr>
      </w:pPr>
      <w:r>
        <w:rPr>
          <w:noProof/>
        </w:rPr>
        <w:t>9.4.2.2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_Toc106704321 \h </w:instrText>
      </w:r>
      <w:r>
        <w:rPr>
          <w:noProof/>
        </w:rPr>
      </w:r>
      <w:r>
        <w:rPr>
          <w:noProof/>
        </w:rPr>
        <w:fldChar w:fldCharType="separate"/>
      </w:r>
      <w:r>
        <w:rPr>
          <w:noProof/>
        </w:rPr>
        <w:t>118</w:t>
      </w:r>
      <w:r>
        <w:rPr>
          <w:noProof/>
        </w:rPr>
        <w:fldChar w:fldCharType="end"/>
      </w:r>
    </w:p>
    <w:p w14:paraId="146328C1" w14:textId="20420CC8" w:rsidR="00EE6C93" w:rsidRPr="003A7F2E" w:rsidRDefault="00EE6C93">
      <w:pPr>
        <w:pStyle w:val="TOC4"/>
        <w:rPr>
          <w:rFonts w:ascii="Calibri" w:hAnsi="Calibri"/>
          <w:noProof/>
          <w:sz w:val="22"/>
          <w:szCs w:val="22"/>
          <w:lang w:eastAsia="en-GB"/>
        </w:rPr>
      </w:pPr>
      <w:r>
        <w:rPr>
          <w:noProof/>
        </w:rPr>
        <w:t>9.4.2.3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_Toc106704322 \h </w:instrText>
      </w:r>
      <w:r>
        <w:rPr>
          <w:noProof/>
        </w:rPr>
      </w:r>
      <w:r>
        <w:rPr>
          <w:noProof/>
        </w:rPr>
        <w:fldChar w:fldCharType="separate"/>
      </w:r>
      <w:r>
        <w:rPr>
          <w:noProof/>
        </w:rPr>
        <w:t>118</w:t>
      </w:r>
      <w:r>
        <w:rPr>
          <w:noProof/>
        </w:rPr>
        <w:fldChar w:fldCharType="end"/>
      </w:r>
    </w:p>
    <w:p w14:paraId="3B1F3B5F" w14:textId="43F2C3C2" w:rsidR="00EE6C93" w:rsidRPr="003A7F2E" w:rsidRDefault="00EE6C93">
      <w:pPr>
        <w:pStyle w:val="TOC4"/>
        <w:rPr>
          <w:rFonts w:ascii="Calibri" w:hAnsi="Calibri"/>
          <w:noProof/>
          <w:sz w:val="22"/>
          <w:szCs w:val="22"/>
          <w:lang w:eastAsia="en-GB"/>
        </w:rPr>
      </w:pPr>
      <w:r>
        <w:rPr>
          <w:noProof/>
        </w:rPr>
        <w:t>9.4.2.4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_Toc106704323 \h </w:instrText>
      </w:r>
      <w:r>
        <w:rPr>
          <w:noProof/>
        </w:rPr>
      </w:r>
      <w:r>
        <w:rPr>
          <w:noProof/>
        </w:rPr>
        <w:fldChar w:fldCharType="separate"/>
      </w:r>
      <w:r>
        <w:rPr>
          <w:noProof/>
        </w:rPr>
        <w:t>120</w:t>
      </w:r>
      <w:r>
        <w:rPr>
          <w:noProof/>
        </w:rPr>
        <w:fldChar w:fldCharType="end"/>
      </w:r>
    </w:p>
    <w:p w14:paraId="38357B63" w14:textId="5F983A5A" w:rsidR="00EE6C93" w:rsidRPr="003A7F2E" w:rsidRDefault="00EE6C93">
      <w:pPr>
        <w:pStyle w:val="TOC4"/>
        <w:rPr>
          <w:rFonts w:ascii="Calibri" w:hAnsi="Calibri"/>
          <w:noProof/>
          <w:sz w:val="22"/>
          <w:szCs w:val="22"/>
          <w:lang w:eastAsia="en-GB"/>
        </w:rPr>
      </w:pPr>
      <w:r>
        <w:rPr>
          <w:noProof/>
        </w:rPr>
        <w:t>9.4.2.5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_Toc106704324 \h </w:instrText>
      </w:r>
      <w:r>
        <w:rPr>
          <w:noProof/>
        </w:rPr>
      </w:r>
      <w:r>
        <w:rPr>
          <w:noProof/>
        </w:rPr>
        <w:fldChar w:fldCharType="separate"/>
      </w:r>
      <w:r>
        <w:rPr>
          <w:noProof/>
        </w:rPr>
        <w:t>120</w:t>
      </w:r>
      <w:r>
        <w:rPr>
          <w:noProof/>
        </w:rPr>
        <w:fldChar w:fldCharType="end"/>
      </w:r>
    </w:p>
    <w:p w14:paraId="76CB5091" w14:textId="0F0D9DDB" w:rsidR="00EE6C93" w:rsidRPr="003A7F2E" w:rsidRDefault="00EE6C93">
      <w:pPr>
        <w:pStyle w:val="TOC4"/>
        <w:rPr>
          <w:rFonts w:ascii="Calibri" w:hAnsi="Calibri"/>
          <w:noProof/>
          <w:sz w:val="22"/>
          <w:szCs w:val="22"/>
          <w:lang w:eastAsia="en-GB"/>
        </w:rPr>
      </w:pPr>
      <w:r>
        <w:rPr>
          <w:noProof/>
        </w:rPr>
        <w:t>9.4.2.6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_Toc106704325 \h </w:instrText>
      </w:r>
      <w:r>
        <w:rPr>
          <w:noProof/>
        </w:rPr>
      </w:r>
      <w:r>
        <w:rPr>
          <w:noProof/>
        </w:rPr>
        <w:fldChar w:fldCharType="separate"/>
      </w:r>
      <w:r>
        <w:rPr>
          <w:noProof/>
        </w:rPr>
        <w:t>120</w:t>
      </w:r>
      <w:r>
        <w:rPr>
          <w:noProof/>
        </w:rPr>
        <w:fldChar w:fldCharType="end"/>
      </w:r>
    </w:p>
    <w:p w14:paraId="70DEAF14" w14:textId="07BE0BEC" w:rsidR="00EE6C93" w:rsidRPr="003A7F2E" w:rsidRDefault="00EE6C93">
      <w:pPr>
        <w:pStyle w:val="TOC4"/>
        <w:rPr>
          <w:rFonts w:ascii="Calibri" w:hAnsi="Calibri"/>
          <w:noProof/>
          <w:sz w:val="22"/>
          <w:szCs w:val="22"/>
          <w:lang w:eastAsia="en-GB"/>
        </w:rPr>
      </w:pPr>
      <w:r>
        <w:rPr>
          <w:noProof/>
        </w:rPr>
        <w:t>9.4.2.7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_Toc106704326 \h </w:instrText>
      </w:r>
      <w:r>
        <w:rPr>
          <w:noProof/>
        </w:rPr>
      </w:r>
      <w:r>
        <w:rPr>
          <w:noProof/>
        </w:rPr>
        <w:fldChar w:fldCharType="separate"/>
      </w:r>
      <w:r>
        <w:rPr>
          <w:noProof/>
        </w:rPr>
        <w:t>122</w:t>
      </w:r>
      <w:r>
        <w:rPr>
          <w:noProof/>
        </w:rPr>
        <w:fldChar w:fldCharType="end"/>
      </w:r>
    </w:p>
    <w:p w14:paraId="29EF7B64" w14:textId="037B4129" w:rsidR="00EE6C93" w:rsidRPr="003A7F2E" w:rsidRDefault="00EE6C93">
      <w:pPr>
        <w:pStyle w:val="TOC4"/>
        <w:rPr>
          <w:rFonts w:ascii="Calibri" w:hAnsi="Calibri"/>
          <w:noProof/>
          <w:sz w:val="22"/>
          <w:szCs w:val="22"/>
          <w:lang w:eastAsia="en-GB"/>
        </w:rPr>
      </w:pPr>
      <w:r>
        <w:rPr>
          <w:noProof/>
        </w:rPr>
        <w:t>9.4.2.8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_Toc106704327 \h </w:instrText>
      </w:r>
      <w:r>
        <w:rPr>
          <w:noProof/>
        </w:rPr>
      </w:r>
      <w:r>
        <w:rPr>
          <w:noProof/>
        </w:rPr>
        <w:fldChar w:fldCharType="separate"/>
      </w:r>
      <w:r>
        <w:rPr>
          <w:noProof/>
        </w:rPr>
        <w:t>123</w:t>
      </w:r>
      <w:r>
        <w:rPr>
          <w:noProof/>
        </w:rPr>
        <w:fldChar w:fldCharType="end"/>
      </w:r>
    </w:p>
    <w:p w14:paraId="635D7F2C" w14:textId="2932B5C9" w:rsidR="00EE6C93" w:rsidRPr="003A7F2E" w:rsidRDefault="00EE6C93">
      <w:pPr>
        <w:pStyle w:val="TOC4"/>
        <w:rPr>
          <w:rFonts w:ascii="Calibri" w:hAnsi="Calibri"/>
          <w:noProof/>
          <w:sz w:val="22"/>
          <w:szCs w:val="22"/>
          <w:lang w:eastAsia="en-GB"/>
        </w:rPr>
      </w:pPr>
      <w:r>
        <w:rPr>
          <w:noProof/>
        </w:rPr>
        <w:t>9.4.2.9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_Toc106704328 \h </w:instrText>
      </w:r>
      <w:r>
        <w:rPr>
          <w:noProof/>
        </w:rPr>
      </w:r>
      <w:r>
        <w:rPr>
          <w:noProof/>
        </w:rPr>
        <w:fldChar w:fldCharType="separate"/>
      </w:r>
      <w:r>
        <w:rPr>
          <w:noProof/>
        </w:rPr>
        <w:t>123</w:t>
      </w:r>
      <w:r>
        <w:rPr>
          <w:noProof/>
        </w:rPr>
        <w:fldChar w:fldCharType="end"/>
      </w:r>
    </w:p>
    <w:p w14:paraId="14E49EA4" w14:textId="523684F7" w:rsidR="00EE6C93" w:rsidRPr="003A7F2E" w:rsidRDefault="00EE6C93">
      <w:pPr>
        <w:pStyle w:val="TOC4"/>
        <w:rPr>
          <w:rFonts w:ascii="Calibri" w:hAnsi="Calibri"/>
          <w:noProof/>
          <w:sz w:val="22"/>
          <w:szCs w:val="22"/>
          <w:lang w:eastAsia="en-GB"/>
        </w:rPr>
      </w:pPr>
      <w:r>
        <w:rPr>
          <w:noProof/>
        </w:rPr>
        <w:t>9.4.2.10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_Toc106704329 \h </w:instrText>
      </w:r>
      <w:r>
        <w:rPr>
          <w:noProof/>
        </w:rPr>
      </w:r>
      <w:r>
        <w:rPr>
          <w:noProof/>
        </w:rPr>
        <w:fldChar w:fldCharType="separate"/>
      </w:r>
      <w:r>
        <w:rPr>
          <w:noProof/>
        </w:rPr>
        <w:t>123</w:t>
      </w:r>
      <w:r>
        <w:rPr>
          <w:noProof/>
        </w:rPr>
        <w:fldChar w:fldCharType="end"/>
      </w:r>
    </w:p>
    <w:p w14:paraId="21A6C362" w14:textId="6D12C558" w:rsidR="00EE6C93" w:rsidRPr="003A7F2E" w:rsidRDefault="00EE6C93">
      <w:pPr>
        <w:pStyle w:val="TOC4"/>
        <w:rPr>
          <w:rFonts w:ascii="Calibri" w:hAnsi="Calibri"/>
          <w:noProof/>
          <w:sz w:val="22"/>
          <w:szCs w:val="22"/>
          <w:lang w:eastAsia="en-GB"/>
        </w:rPr>
      </w:pPr>
      <w:r>
        <w:rPr>
          <w:noProof/>
        </w:rPr>
        <w:t>9.4.2.11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_Toc106704330 \h </w:instrText>
      </w:r>
      <w:r>
        <w:rPr>
          <w:noProof/>
        </w:rPr>
      </w:r>
      <w:r>
        <w:rPr>
          <w:noProof/>
        </w:rPr>
        <w:fldChar w:fldCharType="separate"/>
      </w:r>
      <w:r>
        <w:rPr>
          <w:noProof/>
        </w:rPr>
        <w:t>123</w:t>
      </w:r>
      <w:r>
        <w:rPr>
          <w:noProof/>
        </w:rPr>
        <w:fldChar w:fldCharType="end"/>
      </w:r>
    </w:p>
    <w:p w14:paraId="15A25D39" w14:textId="54E78D60" w:rsidR="00EE6C93" w:rsidRPr="003A7F2E" w:rsidRDefault="00EE6C93">
      <w:pPr>
        <w:pStyle w:val="TOC4"/>
        <w:rPr>
          <w:rFonts w:ascii="Calibri" w:hAnsi="Calibri"/>
          <w:noProof/>
          <w:sz w:val="22"/>
          <w:szCs w:val="22"/>
          <w:lang w:eastAsia="en-GB"/>
        </w:rPr>
      </w:pPr>
      <w:r>
        <w:rPr>
          <w:noProof/>
        </w:rPr>
        <w:t>9.4.2.12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_Toc106704331 \h </w:instrText>
      </w:r>
      <w:r>
        <w:rPr>
          <w:noProof/>
        </w:rPr>
      </w:r>
      <w:r>
        <w:rPr>
          <w:noProof/>
        </w:rPr>
        <w:fldChar w:fldCharType="separate"/>
      </w:r>
      <w:r>
        <w:rPr>
          <w:noProof/>
        </w:rPr>
        <w:t>123</w:t>
      </w:r>
      <w:r>
        <w:rPr>
          <w:noProof/>
        </w:rPr>
        <w:fldChar w:fldCharType="end"/>
      </w:r>
    </w:p>
    <w:p w14:paraId="10DF0649" w14:textId="26276CFF" w:rsidR="00EE6C93" w:rsidRPr="003A7F2E" w:rsidRDefault="00EE6C93">
      <w:pPr>
        <w:pStyle w:val="TOC1"/>
        <w:rPr>
          <w:rFonts w:ascii="Calibri" w:hAnsi="Calibri"/>
          <w:noProof/>
          <w:szCs w:val="22"/>
          <w:lang w:eastAsia="en-GB"/>
        </w:rPr>
      </w:pPr>
      <w:r w:rsidRPr="0045088D">
        <w:rPr>
          <w:noProof/>
          <w:lang w:val="en-US"/>
        </w:rPr>
        <w:t>10</w:t>
      </w:r>
      <w:r w:rsidRPr="003A7F2E">
        <w:rPr>
          <w:rFonts w:ascii="Calibri" w:hAnsi="Calibri"/>
          <w:noProof/>
          <w:szCs w:val="22"/>
          <w:lang w:eastAsia="en-GB"/>
        </w:rPr>
        <w:tab/>
      </w:r>
      <w:r w:rsidRPr="0045088D">
        <w:rPr>
          <w:noProof/>
          <w:lang w:val="en-US"/>
        </w:rPr>
        <w:t>MCData configuration management documents</w:t>
      </w:r>
      <w:r>
        <w:rPr>
          <w:noProof/>
        </w:rPr>
        <w:tab/>
      </w:r>
      <w:r>
        <w:rPr>
          <w:noProof/>
        </w:rPr>
        <w:fldChar w:fldCharType="begin" w:fldLock="1"/>
      </w:r>
      <w:r>
        <w:rPr>
          <w:noProof/>
        </w:rPr>
        <w:instrText xml:space="preserve"> PAGEREF _Toc106704332 \h </w:instrText>
      </w:r>
      <w:r>
        <w:rPr>
          <w:noProof/>
        </w:rPr>
      </w:r>
      <w:r>
        <w:rPr>
          <w:noProof/>
        </w:rPr>
        <w:fldChar w:fldCharType="separate"/>
      </w:r>
      <w:r>
        <w:rPr>
          <w:noProof/>
        </w:rPr>
        <w:t>123</w:t>
      </w:r>
      <w:r>
        <w:rPr>
          <w:noProof/>
        </w:rPr>
        <w:fldChar w:fldCharType="end"/>
      </w:r>
    </w:p>
    <w:p w14:paraId="5700E94C" w14:textId="3E1F47CC" w:rsidR="00EE6C93" w:rsidRPr="003A7F2E" w:rsidRDefault="00EE6C93">
      <w:pPr>
        <w:pStyle w:val="TOC2"/>
        <w:rPr>
          <w:rFonts w:ascii="Calibri" w:hAnsi="Calibri"/>
          <w:noProof/>
          <w:sz w:val="22"/>
          <w:szCs w:val="22"/>
          <w:lang w:eastAsia="en-GB"/>
        </w:rPr>
      </w:pPr>
      <w:r>
        <w:rPr>
          <w:noProof/>
        </w:rPr>
        <w:t>10.1</w:t>
      </w:r>
      <w:r w:rsidRPr="003A7F2E">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_Toc106704333 \h </w:instrText>
      </w:r>
      <w:r>
        <w:rPr>
          <w:noProof/>
        </w:rPr>
      </w:r>
      <w:r>
        <w:rPr>
          <w:noProof/>
        </w:rPr>
        <w:fldChar w:fldCharType="separate"/>
      </w:r>
      <w:r>
        <w:rPr>
          <w:noProof/>
        </w:rPr>
        <w:t>123</w:t>
      </w:r>
      <w:r>
        <w:rPr>
          <w:noProof/>
        </w:rPr>
        <w:fldChar w:fldCharType="end"/>
      </w:r>
    </w:p>
    <w:p w14:paraId="5902ED16" w14:textId="18599D53" w:rsidR="00EE6C93" w:rsidRPr="003A7F2E" w:rsidRDefault="00EE6C93">
      <w:pPr>
        <w:pStyle w:val="TOC2"/>
        <w:rPr>
          <w:rFonts w:ascii="Calibri" w:hAnsi="Calibri"/>
          <w:noProof/>
          <w:sz w:val="22"/>
          <w:szCs w:val="22"/>
          <w:lang w:eastAsia="en-GB"/>
        </w:rPr>
      </w:pPr>
      <w:r w:rsidRPr="0045088D">
        <w:rPr>
          <w:noProof/>
          <w:lang w:val="fr-FR"/>
        </w:rPr>
        <w:t>10.2</w:t>
      </w:r>
      <w:r w:rsidRPr="003A7F2E">
        <w:rPr>
          <w:rFonts w:ascii="Calibri" w:hAnsi="Calibri"/>
          <w:noProof/>
          <w:sz w:val="22"/>
          <w:szCs w:val="22"/>
          <w:lang w:eastAsia="en-GB"/>
        </w:rPr>
        <w:tab/>
      </w:r>
      <w:r w:rsidRPr="0045088D">
        <w:rPr>
          <w:noProof/>
          <w:lang w:val="fr-FR"/>
        </w:rPr>
        <w:t>MCData UE configuration document</w:t>
      </w:r>
      <w:r>
        <w:rPr>
          <w:noProof/>
        </w:rPr>
        <w:tab/>
      </w:r>
      <w:r>
        <w:rPr>
          <w:noProof/>
        </w:rPr>
        <w:fldChar w:fldCharType="begin" w:fldLock="1"/>
      </w:r>
      <w:r>
        <w:rPr>
          <w:noProof/>
        </w:rPr>
        <w:instrText xml:space="preserve"> PAGEREF _Toc106704334 \h </w:instrText>
      </w:r>
      <w:r>
        <w:rPr>
          <w:noProof/>
        </w:rPr>
      </w:r>
      <w:r>
        <w:rPr>
          <w:noProof/>
        </w:rPr>
        <w:fldChar w:fldCharType="separate"/>
      </w:r>
      <w:r>
        <w:rPr>
          <w:noProof/>
        </w:rPr>
        <w:t>123</w:t>
      </w:r>
      <w:r>
        <w:rPr>
          <w:noProof/>
        </w:rPr>
        <w:fldChar w:fldCharType="end"/>
      </w:r>
    </w:p>
    <w:p w14:paraId="604E5515" w14:textId="2557B688" w:rsidR="00EE6C93" w:rsidRPr="003A7F2E" w:rsidRDefault="00EE6C93">
      <w:pPr>
        <w:pStyle w:val="TOC3"/>
        <w:rPr>
          <w:rFonts w:ascii="Calibri" w:hAnsi="Calibri"/>
          <w:noProof/>
          <w:sz w:val="22"/>
          <w:szCs w:val="22"/>
          <w:lang w:eastAsia="en-GB"/>
        </w:rPr>
      </w:pPr>
      <w:r>
        <w:rPr>
          <w:noProof/>
        </w:rPr>
        <w:t>10.2.1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_Toc106704335 \h </w:instrText>
      </w:r>
      <w:r>
        <w:rPr>
          <w:noProof/>
        </w:rPr>
      </w:r>
      <w:r>
        <w:rPr>
          <w:noProof/>
        </w:rPr>
        <w:fldChar w:fldCharType="separate"/>
      </w:r>
      <w:r>
        <w:rPr>
          <w:noProof/>
        </w:rPr>
        <w:t>123</w:t>
      </w:r>
      <w:r>
        <w:rPr>
          <w:noProof/>
        </w:rPr>
        <w:fldChar w:fldCharType="end"/>
      </w:r>
    </w:p>
    <w:p w14:paraId="3822FCA4" w14:textId="3E29F876" w:rsidR="00EE6C93" w:rsidRPr="003A7F2E" w:rsidRDefault="00EE6C93">
      <w:pPr>
        <w:pStyle w:val="TOC3"/>
        <w:rPr>
          <w:rFonts w:ascii="Calibri" w:hAnsi="Calibri"/>
          <w:noProof/>
          <w:sz w:val="22"/>
          <w:szCs w:val="22"/>
          <w:lang w:eastAsia="en-GB"/>
        </w:rPr>
      </w:pPr>
      <w:r>
        <w:rPr>
          <w:noProof/>
        </w:rPr>
        <w:t>10.2.2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_Toc106704336 \h </w:instrText>
      </w:r>
      <w:r>
        <w:rPr>
          <w:noProof/>
        </w:rPr>
      </w:r>
      <w:r>
        <w:rPr>
          <w:noProof/>
        </w:rPr>
        <w:fldChar w:fldCharType="separate"/>
      </w:r>
      <w:r>
        <w:rPr>
          <w:noProof/>
        </w:rPr>
        <w:t>124</w:t>
      </w:r>
      <w:r>
        <w:rPr>
          <w:noProof/>
        </w:rPr>
        <w:fldChar w:fldCharType="end"/>
      </w:r>
    </w:p>
    <w:p w14:paraId="3142FCA4" w14:textId="478635A5" w:rsidR="00EE6C93" w:rsidRPr="003A7F2E" w:rsidRDefault="00EE6C93">
      <w:pPr>
        <w:pStyle w:val="TOC4"/>
        <w:rPr>
          <w:rFonts w:ascii="Calibri" w:hAnsi="Calibri"/>
          <w:noProof/>
          <w:sz w:val="22"/>
          <w:szCs w:val="22"/>
          <w:lang w:eastAsia="en-GB"/>
        </w:rPr>
      </w:pPr>
      <w:r>
        <w:rPr>
          <w:noProof/>
        </w:rPr>
        <w:t>10.2.2.1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_Toc106704337 \h </w:instrText>
      </w:r>
      <w:r>
        <w:rPr>
          <w:noProof/>
        </w:rPr>
      </w:r>
      <w:r>
        <w:rPr>
          <w:noProof/>
        </w:rPr>
        <w:fldChar w:fldCharType="separate"/>
      </w:r>
      <w:r>
        <w:rPr>
          <w:noProof/>
        </w:rPr>
        <w:t>124</w:t>
      </w:r>
      <w:r>
        <w:rPr>
          <w:noProof/>
        </w:rPr>
        <w:fldChar w:fldCharType="end"/>
      </w:r>
    </w:p>
    <w:p w14:paraId="71E2E9FB" w14:textId="12B31893" w:rsidR="00EE6C93" w:rsidRPr="003A7F2E" w:rsidRDefault="00EE6C93">
      <w:pPr>
        <w:pStyle w:val="TOC4"/>
        <w:rPr>
          <w:rFonts w:ascii="Calibri" w:hAnsi="Calibri"/>
          <w:noProof/>
          <w:sz w:val="22"/>
          <w:szCs w:val="22"/>
          <w:lang w:eastAsia="en-GB"/>
        </w:rPr>
      </w:pPr>
      <w:r>
        <w:rPr>
          <w:noProof/>
        </w:rPr>
        <w:t>10.2.2.2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_Toc106704338 \h </w:instrText>
      </w:r>
      <w:r>
        <w:rPr>
          <w:noProof/>
        </w:rPr>
      </w:r>
      <w:r>
        <w:rPr>
          <w:noProof/>
        </w:rPr>
        <w:fldChar w:fldCharType="separate"/>
      </w:r>
      <w:r>
        <w:rPr>
          <w:noProof/>
        </w:rPr>
        <w:t>125</w:t>
      </w:r>
      <w:r>
        <w:rPr>
          <w:noProof/>
        </w:rPr>
        <w:fldChar w:fldCharType="end"/>
      </w:r>
    </w:p>
    <w:p w14:paraId="29372A30" w14:textId="2CB9695B" w:rsidR="00EE6C93" w:rsidRPr="003A7F2E" w:rsidRDefault="00EE6C93">
      <w:pPr>
        <w:pStyle w:val="TOC4"/>
        <w:rPr>
          <w:rFonts w:ascii="Calibri" w:hAnsi="Calibri"/>
          <w:noProof/>
          <w:sz w:val="22"/>
          <w:szCs w:val="22"/>
          <w:lang w:eastAsia="en-GB"/>
        </w:rPr>
      </w:pPr>
      <w:r>
        <w:rPr>
          <w:noProof/>
        </w:rPr>
        <w:t>10.2.2.3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_Toc106704339 \h </w:instrText>
      </w:r>
      <w:r>
        <w:rPr>
          <w:noProof/>
        </w:rPr>
      </w:r>
      <w:r>
        <w:rPr>
          <w:noProof/>
        </w:rPr>
        <w:fldChar w:fldCharType="separate"/>
      </w:r>
      <w:r>
        <w:rPr>
          <w:noProof/>
        </w:rPr>
        <w:t>126</w:t>
      </w:r>
      <w:r>
        <w:rPr>
          <w:noProof/>
        </w:rPr>
        <w:fldChar w:fldCharType="end"/>
      </w:r>
    </w:p>
    <w:p w14:paraId="445A2B69" w14:textId="3884A4CA" w:rsidR="00EE6C93" w:rsidRPr="003A7F2E" w:rsidRDefault="00EE6C93">
      <w:pPr>
        <w:pStyle w:val="TOC4"/>
        <w:rPr>
          <w:rFonts w:ascii="Calibri" w:hAnsi="Calibri"/>
          <w:noProof/>
          <w:sz w:val="22"/>
          <w:szCs w:val="22"/>
          <w:lang w:eastAsia="en-GB"/>
        </w:rPr>
      </w:pPr>
      <w:r>
        <w:rPr>
          <w:noProof/>
        </w:rPr>
        <w:t>10.2.2.4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_Toc106704340 \h </w:instrText>
      </w:r>
      <w:r>
        <w:rPr>
          <w:noProof/>
        </w:rPr>
      </w:r>
      <w:r>
        <w:rPr>
          <w:noProof/>
        </w:rPr>
        <w:fldChar w:fldCharType="separate"/>
      </w:r>
      <w:r>
        <w:rPr>
          <w:noProof/>
        </w:rPr>
        <w:t>129</w:t>
      </w:r>
      <w:r>
        <w:rPr>
          <w:noProof/>
        </w:rPr>
        <w:fldChar w:fldCharType="end"/>
      </w:r>
    </w:p>
    <w:p w14:paraId="524028EB" w14:textId="42CA3A4A" w:rsidR="00EE6C93" w:rsidRPr="003A7F2E" w:rsidRDefault="00EE6C93">
      <w:pPr>
        <w:pStyle w:val="TOC4"/>
        <w:rPr>
          <w:rFonts w:ascii="Calibri" w:hAnsi="Calibri"/>
          <w:noProof/>
          <w:sz w:val="22"/>
          <w:szCs w:val="22"/>
          <w:lang w:eastAsia="en-GB"/>
        </w:rPr>
      </w:pPr>
      <w:r>
        <w:rPr>
          <w:noProof/>
        </w:rPr>
        <w:t>10.2.2.5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_Toc106704341 \h </w:instrText>
      </w:r>
      <w:r>
        <w:rPr>
          <w:noProof/>
        </w:rPr>
      </w:r>
      <w:r>
        <w:rPr>
          <w:noProof/>
        </w:rPr>
        <w:fldChar w:fldCharType="separate"/>
      </w:r>
      <w:r>
        <w:rPr>
          <w:noProof/>
        </w:rPr>
        <w:t>129</w:t>
      </w:r>
      <w:r>
        <w:rPr>
          <w:noProof/>
        </w:rPr>
        <w:fldChar w:fldCharType="end"/>
      </w:r>
    </w:p>
    <w:p w14:paraId="026EAE0B" w14:textId="3886E36F" w:rsidR="00EE6C93" w:rsidRPr="003A7F2E" w:rsidRDefault="00EE6C93">
      <w:pPr>
        <w:pStyle w:val="TOC4"/>
        <w:rPr>
          <w:rFonts w:ascii="Calibri" w:hAnsi="Calibri"/>
          <w:noProof/>
          <w:sz w:val="22"/>
          <w:szCs w:val="22"/>
          <w:lang w:eastAsia="en-GB"/>
        </w:rPr>
      </w:pPr>
      <w:r>
        <w:rPr>
          <w:noProof/>
        </w:rPr>
        <w:t>10.2.2.6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_Toc106704342 \h </w:instrText>
      </w:r>
      <w:r>
        <w:rPr>
          <w:noProof/>
        </w:rPr>
      </w:r>
      <w:r>
        <w:rPr>
          <w:noProof/>
        </w:rPr>
        <w:fldChar w:fldCharType="separate"/>
      </w:r>
      <w:r>
        <w:rPr>
          <w:noProof/>
        </w:rPr>
        <w:t>129</w:t>
      </w:r>
      <w:r>
        <w:rPr>
          <w:noProof/>
        </w:rPr>
        <w:fldChar w:fldCharType="end"/>
      </w:r>
    </w:p>
    <w:p w14:paraId="6B179A56" w14:textId="66E07DA8" w:rsidR="00EE6C93" w:rsidRPr="003A7F2E" w:rsidRDefault="00EE6C93">
      <w:pPr>
        <w:pStyle w:val="TOC4"/>
        <w:rPr>
          <w:rFonts w:ascii="Calibri" w:hAnsi="Calibri"/>
          <w:noProof/>
          <w:sz w:val="22"/>
          <w:szCs w:val="22"/>
          <w:lang w:eastAsia="en-GB"/>
        </w:rPr>
      </w:pPr>
      <w:r>
        <w:rPr>
          <w:noProof/>
        </w:rPr>
        <w:t>10.2.2.7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_Toc106704343 \h </w:instrText>
      </w:r>
      <w:r>
        <w:rPr>
          <w:noProof/>
        </w:rPr>
      </w:r>
      <w:r>
        <w:rPr>
          <w:noProof/>
        </w:rPr>
        <w:fldChar w:fldCharType="separate"/>
      </w:r>
      <w:r>
        <w:rPr>
          <w:noProof/>
        </w:rPr>
        <w:t>130</w:t>
      </w:r>
      <w:r>
        <w:rPr>
          <w:noProof/>
        </w:rPr>
        <w:fldChar w:fldCharType="end"/>
      </w:r>
    </w:p>
    <w:p w14:paraId="0388B3E2" w14:textId="788FBA4B" w:rsidR="00EE6C93" w:rsidRPr="003A7F2E" w:rsidRDefault="00EE6C93">
      <w:pPr>
        <w:pStyle w:val="TOC4"/>
        <w:rPr>
          <w:rFonts w:ascii="Calibri" w:hAnsi="Calibri"/>
          <w:noProof/>
          <w:sz w:val="22"/>
          <w:szCs w:val="22"/>
          <w:lang w:eastAsia="en-GB"/>
        </w:rPr>
      </w:pPr>
      <w:r>
        <w:rPr>
          <w:noProof/>
        </w:rPr>
        <w:t>10.2.2.8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_Toc106704344 \h </w:instrText>
      </w:r>
      <w:r>
        <w:rPr>
          <w:noProof/>
        </w:rPr>
      </w:r>
      <w:r>
        <w:rPr>
          <w:noProof/>
        </w:rPr>
        <w:fldChar w:fldCharType="separate"/>
      </w:r>
      <w:r>
        <w:rPr>
          <w:noProof/>
        </w:rPr>
        <w:t>132</w:t>
      </w:r>
      <w:r>
        <w:rPr>
          <w:noProof/>
        </w:rPr>
        <w:fldChar w:fldCharType="end"/>
      </w:r>
    </w:p>
    <w:p w14:paraId="2E699907" w14:textId="739BD5A0" w:rsidR="00EE6C93" w:rsidRPr="003A7F2E" w:rsidRDefault="00EE6C93">
      <w:pPr>
        <w:pStyle w:val="TOC4"/>
        <w:rPr>
          <w:rFonts w:ascii="Calibri" w:hAnsi="Calibri"/>
          <w:noProof/>
          <w:sz w:val="22"/>
          <w:szCs w:val="22"/>
          <w:lang w:eastAsia="en-GB"/>
        </w:rPr>
      </w:pPr>
      <w:r>
        <w:rPr>
          <w:noProof/>
        </w:rPr>
        <w:t>10.2.2.9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_Toc106704345 \h </w:instrText>
      </w:r>
      <w:r>
        <w:rPr>
          <w:noProof/>
        </w:rPr>
      </w:r>
      <w:r>
        <w:rPr>
          <w:noProof/>
        </w:rPr>
        <w:fldChar w:fldCharType="separate"/>
      </w:r>
      <w:r>
        <w:rPr>
          <w:noProof/>
        </w:rPr>
        <w:t>132</w:t>
      </w:r>
      <w:r>
        <w:rPr>
          <w:noProof/>
        </w:rPr>
        <w:fldChar w:fldCharType="end"/>
      </w:r>
    </w:p>
    <w:p w14:paraId="242076AA" w14:textId="0C1D33A4" w:rsidR="00EE6C93" w:rsidRPr="003A7F2E" w:rsidRDefault="00EE6C93">
      <w:pPr>
        <w:pStyle w:val="TOC4"/>
        <w:rPr>
          <w:rFonts w:ascii="Calibri" w:hAnsi="Calibri"/>
          <w:noProof/>
          <w:sz w:val="22"/>
          <w:szCs w:val="22"/>
          <w:lang w:eastAsia="en-GB"/>
        </w:rPr>
      </w:pPr>
      <w:r>
        <w:rPr>
          <w:noProof/>
        </w:rPr>
        <w:t>10.2.2.10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_Toc106704346 \h </w:instrText>
      </w:r>
      <w:r>
        <w:rPr>
          <w:noProof/>
        </w:rPr>
      </w:r>
      <w:r>
        <w:rPr>
          <w:noProof/>
        </w:rPr>
        <w:fldChar w:fldCharType="separate"/>
      </w:r>
      <w:r>
        <w:rPr>
          <w:noProof/>
        </w:rPr>
        <w:t>133</w:t>
      </w:r>
      <w:r>
        <w:rPr>
          <w:noProof/>
        </w:rPr>
        <w:fldChar w:fldCharType="end"/>
      </w:r>
    </w:p>
    <w:p w14:paraId="0C75186D" w14:textId="3B2E1488" w:rsidR="00EE6C93" w:rsidRPr="003A7F2E" w:rsidRDefault="00EE6C93">
      <w:pPr>
        <w:pStyle w:val="TOC4"/>
        <w:rPr>
          <w:rFonts w:ascii="Calibri" w:hAnsi="Calibri"/>
          <w:noProof/>
          <w:sz w:val="22"/>
          <w:szCs w:val="22"/>
          <w:lang w:eastAsia="en-GB"/>
        </w:rPr>
      </w:pPr>
      <w:r>
        <w:rPr>
          <w:noProof/>
        </w:rPr>
        <w:t>10.2.2.11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_Toc106704347 \h </w:instrText>
      </w:r>
      <w:r>
        <w:rPr>
          <w:noProof/>
        </w:rPr>
      </w:r>
      <w:r>
        <w:rPr>
          <w:noProof/>
        </w:rPr>
        <w:fldChar w:fldCharType="separate"/>
      </w:r>
      <w:r>
        <w:rPr>
          <w:noProof/>
        </w:rPr>
        <w:t>133</w:t>
      </w:r>
      <w:r>
        <w:rPr>
          <w:noProof/>
        </w:rPr>
        <w:fldChar w:fldCharType="end"/>
      </w:r>
    </w:p>
    <w:p w14:paraId="0336B7B6" w14:textId="53B856A6" w:rsidR="00EE6C93" w:rsidRPr="003A7F2E" w:rsidRDefault="00EE6C93">
      <w:pPr>
        <w:pStyle w:val="TOC4"/>
        <w:rPr>
          <w:rFonts w:ascii="Calibri" w:hAnsi="Calibri"/>
          <w:noProof/>
          <w:sz w:val="22"/>
          <w:szCs w:val="22"/>
          <w:lang w:eastAsia="en-GB"/>
        </w:rPr>
      </w:pPr>
      <w:r>
        <w:rPr>
          <w:noProof/>
        </w:rPr>
        <w:t>10.2.2.12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_Toc106704348 \h </w:instrText>
      </w:r>
      <w:r>
        <w:rPr>
          <w:noProof/>
        </w:rPr>
      </w:r>
      <w:r>
        <w:rPr>
          <w:noProof/>
        </w:rPr>
        <w:fldChar w:fldCharType="separate"/>
      </w:r>
      <w:r>
        <w:rPr>
          <w:noProof/>
        </w:rPr>
        <w:t>133</w:t>
      </w:r>
      <w:r>
        <w:rPr>
          <w:noProof/>
        </w:rPr>
        <w:fldChar w:fldCharType="end"/>
      </w:r>
    </w:p>
    <w:p w14:paraId="653277BD" w14:textId="59DCE4E3" w:rsidR="00EE6C93" w:rsidRPr="003A7F2E" w:rsidRDefault="00EE6C93">
      <w:pPr>
        <w:pStyle w:val="TOC2"/>
        <w:rPr>
          <w:rFonts w:ascii="Calibri" w:hAnsi="Calibri"/>
          <w:noProof/>
          <w:sz w:val="22"/>
          <w:szCs w:val="22"/>
          <w:lang w:eastAsia="en-GB"/>
        </w:rPr>
      </w:pPr>
      <w:r>
        <w:rPr>
          <w:noProof/>
        </w:rPr>
        <w:t>10.3</w:t>
      </w:r>
      <w:r w:rsidRPr="003A7F2E">
        <w:rPr>
          <w:rFonts w:ascii="Calibri" w:hAnsi="Calibr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_Toc106704349 \h </w:instrText>
      </w:r>
      <w:r>
        <w:rPr>
          <w:noProof/>
        </w:rPr>
      </w:r>
      <w:r>
        <w:rPr>
          <w:noProof/>
        </w:rPr>
        <w:fldChar w:fldCharType="separate"/>
      </w:r>
      <w:r>
        <w:rPr>
          <w:noProof/>
        </w:rPr>
        <w:t>133</w:t>
      </w:r>
      <w:r>
        <w:rPr>
          <w:noProof/>
        </w:rPr>
        <w:fldChar w:fldCharType="end"/>
      </w:r>
    </w:p>
    <w:p w14:paraId="5C287776" w14:textId="1C0D6ED9" w:rsidR="00EE6C93" w:rsidRPr="003A7F2E" w:rsidRDefault="00EE6C93">
      <w:pPr>
        <w:pStyle w:val="TOC3"/>
        <w:rPr>
          <w:rFonts w:ascii="Calibri" w:hAnsi="Calibri"/>
          <w:noProof/>
          <w:sz w:val="22"/>
          <w:szCs w:val="22"/>
          <w:lang w:eastAsia="en-GB"/>
        </w:rPr>
      </w:pPr>
      <w:r>
        <w:rPr>
          <w:noProof/>
        </w:rPr>
        <w:t>10.3.1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_Toc106704350 \h </w:instrText>
      </w:r>
      <w:r>
        <w:rPr>
          <w:noProof/>
        </w:rPr>
      </w:r>
      <w:r>
        <w:rPr>
          <w:noProof/>
        </w:rPr>
        <w:fldChar w:fldCharType="separate"/>
      </w:r>
      <w:r>
        <w:rPr>
          <w:noProof/>
        </w:rPr>
        <w:t>133</w:t>
      </w:r>
      <w:r>
        <w:rPr>
          <w:noProof/>
        </w:rPr>
        <w:fldChar w:fldCharType="end"/>
      </w:r>
    </w:p>
    <w:p w14:paraId="177BC6A2" w14:textId="70160E74" w:rsidR="00EE6C93" w:rsidRPr="003A7F2E" w:rsidRDefault="00EE6C93">
      <w:pPr>
        <w:pStyle w:val="TOC3"/>
        <w:rPr>
          <w:rFonts w:ascii="Calibri" w:hAnsi="Calibri"/>
          <w:noProof/>
          <w:sz w:val="22"/>
          <w:szCs w:val="22"/>
          <w:lang w:eastAsia="en-GB"/>
        </w:rPr>
      </w:pPr>
      <w:r>
        <w:rPr>
          <w:noProof/>
        </w:rPr>
        <w:t>10.3.2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_Toc106704351 \h </w:instrText>
      </w:r>
      <w:r>
        <w:rPr>
          <w:noProof/>
        </w:rPr>
      </w:r>
      <w:r>
        <w:rPr>
          <w:noProof/>
        </w:rPr>
        <w:fldChar w:fldCharType="separate"/>
      </w:r>
      <w:r>
        <w:rPr>
          <w:noProof/>
        </w:rPr>
        <w:t>133</w:t>
      </w:r>
      <w:r>
        <w:rPr>
          <w:noProof/>
        </w:rPr>
        <w:fldChar w:fldCharType="end"/>
      </w:r>
    </w:p>
    <w:p w14:paraId="027FE363" w14:textId="593B5187" w:rsidR="00EE6C93" w:rsidRPr="003A7F2E" w:rsidRDefault="00EE6C93">
      <w:pPr>
        <w:pStyle w:val="TOC4"/>
        <w:rPr>
          <w:rFonts w:ascii="Calibri" w:hAnsi="Calibri"/>
          <w:noProof/>
          <w:sz w:val="22"/>
          <w:szCs w:val="22"/>
          <w:lang w:eastAsia="en-GB"/>
        </w:rPr>
      </w:pPr>
      <w:r>
        <w:rPr>
          <w:noProof/>
        </w:rPr>
        <w:t>10.3.2.1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_Toc106704352 \h </w:instrText>
      </w:r>
      <w:r>
        <w:rPr>
          <w:noProof/>
        </w:rPr>
      </w:r>
      <w:r>
        <w:rPr>
          <w:noProof/>
        </w:rPr>
        <w:fldChar w:fldCharType="separate"/>
      </w:r>
      <w:r>
        <w:rPr>
          <w:noProof/>
        </w:rPr>
        <w:t>133</w:t>
      </w:r>
      <w:r>
        <w:rPr>
          <w:noProof/>
        </w:rPr>
        <w:fldChar w:fldCharType="end"/>
      </w:r>
    </w:p>
    <w:p w14:paraId="7F42F8B8" w14:textId="2109B2BC" w:rsidR="00EE6C93" w:rsidRPr="003A7F2E" w:rsidRDefault="00EE6C93">
      <w:pPr>
        <w:pStyle w:val="TOC4"/>
        <w:rPr>
          <w:rFonts w:ascii="Calibri" w:hAnsi="Calibri"/>
          <w:noProof/>
          <w:sz w:val="22"/>
          <w:szCs w:val="22"/>
          <w:lang w:eastAsia="en-GB"/>
        </w:rPr>
      </w:pPr>
      <w:r>
        <w:rPr>
          <w:noProof/>
        </w:rPr>
        <w:t>10.3.2.2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_Toc106704353 \h </w:instrText>
      </w:r>
      <w:r>
        <w:rPr>
          <w:noProof/>
        </w:rPr>
      </w:r>
      <w:r>
        <w:rPr>
          <w:noProof/>
        </w:rPr>
        <w:fldChar w:fldCharType="separate"/>
      </w:r>
      <w:r>
        <w:rPr>
          <w:noProof/>
        </w:rPr>
        <w:t>136</w:t>
      </w:r>
      <w:r>
        <w:rPr>
          <w:noProof/>
        </w:rPr>
        <w:fldChar w:fldCharType="end"/>
      </w:r>
    </w:p>
    <w:p w14:paraId="474CAE0C" w14:textId="6B719953" w:rsidR="00EE6C93" w:rsidRPr="003A7F2E" w:rsidRDefault="00EE6C93">
      <w:pPr>
        <w:pStyle w:val="TOC4"/>
        <w:rPr>
          <w:rFonts w:ascii="Calibri" w:hAnsi="Calibri"/>
          <w:noProof/>
          <w:sz w:val="22"/>
          <w:szCs w:val="22"/>
          <w:lang w:eastAsia="en-GB"/>
        </w:rPr>
      </w:pPr>
      <w:r>
        <w:rPr>
          <w:noProof/>
        </w:rPr>
        <w:t>10.3.2.3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_Toc106704354 \h </w:instrText>
      </w:r>
      <w:r>
        <w:rPr>
          <w:noProof/>
        </w:rPr>
      </w:r>
      <w:r>
        <w:rPr>
          <w:noProof/>
        </w:rPr>
        <w:fldChar w:fldCharType="separate"/>
      </w:r>
      <w:r>
        <w:rPr>
          <w:noProof/>
        </w:rPr>
        <w:t>136</w:t>
      </w:r>
      <w:r>
        <w:rPr>
          <w:noProof/>
        </w:rPr>
        <w:fldChar w:fldCharType="end"/>
      </w:r>
    </w:p>
    <w:p w14:paraId="63BDCEDC" w14:textId="3ACB9D10" w:rsidR="00EE6C93" w:rsidRPr="003A7F2E" w:rsidRDefault="00EE6C93">
      <w:pPr>
        <w:pStyle w:val="TOC4"/>
        <w:rPr>
          <w:rFonts w:ascii="Calibri" w:hAnsi="Calibri"/>
          <w:noProof/>
          <w:sz w:val="22"/>
          <w:szCs w:val="22"/>
          <w:lang w:eastAsia="en-GB"/>
        </w:rPr>
      </w:pPr>
      <w:r>
        <w:rPr>
          <w:noProof/>
        </w:rPr>
        <w:t>10.3.2.4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_Toc106704355 \h </w:instrText>
      </w:r>
      <w:r>
        <w:rPr>
          <w:noProof/>
        </w:rPr>
      </w:r>
      <w:r>
        <w:rPr>
          <w:noProof/>
        </w:rPr>
        <w:fldChar w:fldCharType="separate"/>
      </w:r>
      <w:r>
        <w:rPr>
          <w:noProof/>
        </w:rPr>
        <w:t>140</w:t>
      </w:r>
      <w:r>
        <w:rPr>
          <w:noProof/>
        </w:rPr>
        <w:fldChar w:fldCharType="end"/>
      </w:r>
    </w:p>
    <w:p w14:paraId="03B5B939" w14:textId="4179C0ED" w:rsidR="00EE6C93" w:rsidRPr="003A7F2E" w:rsidRDefault="00EE6C93">
      <w:pPr>
        <w:pStyle w:val="TOC4"/>
        <w:rPr>
          <w:rFonts w:ascii="Calibri" w:hAnsi="Calibri"/>
          <w:noProof/>
          <w:sz w:val="22"/>
          <w:szCs w:val="22"/>
          <w:lang w:eastAsia="en-GB"/>
        </w:rPr>
      </w:pPr>
      <w:r>
        <w:rPr>
          <w:noProof/>
        </w:rPr>
        <w:t>10.3.2.5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_Toc106704356 \h </w:instrText>
      </w:r>
      <w:r>
        <w:rPr>
          <w:noProof/>
        </w:rPr>
      </w:r>
      <w:r>
        <w:rPr>
          <w:noProof/>
        </w:rPr>
        <w:fldChar w:fldCharType="separate"/>
      </w:r>
      <w:r>
        <w:rPr>
          <w:noProof/>
        </w:rPr>
        <w:t>140</w:t>
      </w:r>
      <w:r>
        <w:rPr>
          <w:noProof/>
        </w:rPr>
        <w:fldChar w:fldCharType="end"/>
      </w:r>
    </w:p>
    <w:p w14:paraId="6D8F7760" w14:textId="753188F4" w:rsidR="00EE6C93" w:rsidRPr="003A7F2E" w:rsidRDefault="00EE6C93">
      <w:pPr>
        <w:pStyle w:val="TOC4"/>
        <w:rPr>
          <w:rFonts w:ascii="Calibri" w:hAnsi="Calibri"/>
          <w:noProof/>
          <w:sz w:val="22"/>
          <w:szCs w:val="22"/>
          <w:lang w:eastAsia="en-GB"/>
        </w:rPr>
      </w:pPr>
      <w:r>
        <w:rPr>
          <w:noProof/>
        </w:rPr>
        <w:t>10.3.2.6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_Toc106704357 \h </w:instrText>
      </w:r>
      <w:r>
        <w:rPr>
          <w:noProof/>
        </w:rPr>
      </w:r>
      <w:r>
        <w:rPr>
          <w:noProof/>
        </w:rPr>
        <w:fldChar w:fldCharType="separate"/>
      </w:r>
      <w:r>
        <w:rPr>
          <w:noProof/>
        </w:rPr>
        <w:t>140</w:t>
      </w:r>
      <w:r>
        <w:rPr>
          <w:noProof/>
        </w:rPr>
        <w:fldChar w:fldCharType="end"/>
      </w:r>
    </w:p>
    <w:p w14:paraId="33E39C81" w14:textId="48683552" w:rsidR="00EE6C93" w:rsidRPr="003A7F2E" w:rsidRDefault="00EE6C93">
      <w:pPr>
        <w:pStyle w:val="TOC4"/>
        <w:rPr>
          <w:rFonts w:ascii="Calibri" w:hAnsi="Calibri"/>
          <w:noProof/>
          <w:sz w:val="22"/>
          <w:szCs w:val="22"/>
          <w:lang w:eastAsia="en-GB"/>
        </w:rPr>
      </w:pPr>
      <w:r>
        <w:rPr>
          <w:noProof/>
        </w:rPr>
        <w:t>10.3.2.7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_Toc106704358 \h </w:instrText>
      </w:r>
      <w:r>
        <w:rPr>
          <w:noProof/>
        </w:rPr>
      </w:r>
      <w:r>
        <w:rPr>
          <w:noProof/>
        </w:rPr>
        <w:fldChar w:fldCharType="separate"/>
      </w:r>
      <w:r>
        <w:rPr>
          <w:noProof/>
        </w:rPr>
        <w:t>140</w:t>
      </w:r>
      <w:r>
        <w:rPr>
          <w:noProof/>
        </w:rPr>
        <w:fldChar w:fldCharType="end"/>
      </w:r>
    </w:p>
    <w:p w14:paraId="3DF7D9CE" w14:textId="72301AD0" w:rsidR="00EE6C93" w:rsidRPr="003A7F2E" w:rsidRDefault="00EE6C93">
      <w:pPr>
        <w:pStyle w:val="TOC4"/>
        <w:rPr>
          <w:rFonts w:ascii="Calibri" w:hAnsi="Calibri"/>
          <w:noProof/>
          <w:sz w:val="22"/>
          <w:szCs w:val="22"/>
          <w:lang w:eastAsia="en-GB"/>
        </w:rPr>
      </w:pPr>
      <w:r>
        <w:rPr>
          <w:noProof/>
        </w:rPr>
        <w:t>10.3.2.8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_Toc106704359 \h </w:instrText>
      </w:r>
      <w:r>
        <w:rPr>
          <w:noProof/>
        </w:rPr>
      </w:r>
      <w:r>
        <w:rPr>
          <w:noProof/>
        </w:rPr>
        <w:fldChar w:fldCharType="separate"/>
      </w:r>
      <w:r>
        <w:rPr>
          <w:noProof/>
        </w:rPr>
        <w:t>148</w:t>
      </w:r>
      <w:r>
        <w:rPr>
          <w:noProof/>
        </w:rPr>
        <w:fldChar w:fldCharType="end"/>
      </w:r>
    </w:p>
    <w:p w14:paraId="686B7E9D" w14:textId="6FE5C38B" w:rsidR="00EE6C93" w:rsidRPr="003A7F2E" w:rsidRDefault="00EE6C93">
      <w:pPr>
        <w:pStyle w:val="TOC4"/>
        <w:rPr>
          <w:rFonts w:ascii="Calibri" w:hAnsi="Calibri"/>
          <w:noProof/>
          <w:sz w:val="22"/>
          <w:szCs w:val="22"/>
          <w:lang w:eastAsia="en-GB"/>
        </w:rPr>
      </w:pPr>
      <w:r>
        <w:rPr>
          <w:noProof/>
        </w:rPr>
        <w:t>10.3.2.9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_Toc106704360 \h </w:instrText>
      </w:r>
      <w:r>
        <w:rPr>
          <w:noProof/>
        </w:rPr>
      </w:r>
      <w:r>
        <w:rPr>
          <w:noProof/>
        </w:rPr>
        <w:fldChar w:fldCharType="separate"/>
      </w:r>
      <w:r>
        <w:rPr>
          <w:noProof/>
        </w:rPr>
        <w:t>148</w:t>
      </w:r>
      <w:r>
        <w:rPr>
          <w:noProof/>
        </w:rPr>
        <w:fldChar w:fldCharType="end"/>
      </w:r>
    </w:p>
    <w:p w14:paraId="7EE53183" w14:textId="0DE7C518" w:rsidR="00EE6C93" w:rsidRPr="003A7F2E" w:rsidRDefault="00EE6C93">
      <w:pPr>
        <w:pStyle w:val="TOC4"/>
        <w:rPr>
          <w:rFonts w:ascii="Calibri" w:hAnsi="Calibri"/>
          <w:noProof/>
          <w:sz w:val="22"/>
          <w:szCs w:val="22"/>
          <w:lang w:eastAsia="en-GB"/>
        </w:rPr>
      </w:pPr>
      <w:r>
        <w:rPr>
          <w:noProof/>
        </w:rPr>
        <w:t>10.3.2.10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_Toc106704361 \h </w:instrText>
      </w:r>
      <w:r>
        <w:rPr>
          <w:noProof/>
        </w:rPr>
      </w:r>
      <w:r>
        <w:rPr>
          <w:noProof/>
        </w:rPr>
        <w:fldChar w:fldCharType="separate"/>
      </w:r>
      <w:r>
        <w:rPr>
          <w:noProof/>
        </w:rPr>
        <w:t>148</w:t>
      </w:r>
      <w:r>
        <w:rPr>
          <w:noProof/>
        </w:rPr>
        <w:fldChar w:fldCharType="end"/>
      </w:r>
    </w:p>
    <w:p w14:paraId="39A95EAF" w14:textId="68535AF3" w:rsidR="00EE6C93" w:rsidRPr="003A7F2E" w:rsidRDefault="00EE6C93">
      <w:pPr>
        <w:pStyle w:val="TOC4"/>
        <w:rPr>
          <w:rFonts w:ascii="Calibri" w:hAnsi="Calibri"/>
          <w:noProof/>
          <w:sz w:val="22"/>
          <w:szCs w:val="22"/>
          <w:lang w:eastAsia="en-GB"/>
        </w:rPr>
      </w:pPr>
      <w:r>
        <w:rPr>
          <w:noProof/>
        </w:rPr>
        <w:t>10.3.2.11</w:t>
      </w:r>
      <w:r w:rsidRPr="003A7F2E">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_Toc106704362 \h </w:instrText>
      </w:r>
      <w:r>
        <w:rPr>
          <w:noProof/>
        </w:rPr>
      </w:r>
      <w:r>
        <w:rPr>
          <w:noProof/>
        </w:rPr>
        <w:fldChar w:fldCharType="separate"/>
      </w:r>
      <w:r>
        <w:rPr>
          <w:noProof/>
        </w:rPr>
        <w:t>148</w:t>
      </w:r>
      <w:r>
        <w:rPr>
          <w:noProof/>
        </w:rPr>
        <w:fldChar w:fldCharType="end"/>
      </w:r>
    </w:p>
    <w:p w14:paraId="31A22F39" w14:textId="3F342273" w:rsidR="00EE6C93" w:rsidRPr="003A7F2E" w:rsidRDefault="00EE6C93">
      <w:pPr>
        <w:pStyle w:val="TOC4"/>
        <w:rPr>
          <w:rFonts w:ascii="Calibri" w:hAnsi="Calibri"/>
          <w:noProof/>
          <w:sz w:val="22"/>
          <w:szCs w:val="22"/>
          <w:lang w:eastAsia="en-GB"/>
        </w:rPr>
      </w:pPr>
      <w:r>
        <w:rPr>
          <w:noProof/>
        </w:rPr>
        <w:t>10.3.2.12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_Toc106704363 \h </w:instrText>
      </w:r>
      <w:r>
        <w:rPr>
          <w:noProof/>
        </w:rPr>
      </w:r>
      <w:r>
        <w:rPr>
          <w:noProof/>
        </w:rPr>
        <w:fldChar w:fldCharType="separate"/>
      </w:r>
      <w:r>
        <w:rPr>
          <w:noProof/>
        </w:rPr>
        <w:t>148</w:t>
      </w:r>
      <w:r>
        <w:rPr>
          <w:noProof/>
        </w:rPr>
        <w:fldChar w:fldCharType="end"/>
      </w:r>
    </w:p>
    <w:p w14:paraId="35FA7AC5" w14:textId="72CEEAF2" w:rsidR="00EE6C93" w:rsidRPr="003A7F2E" w:rsidRDefault="00EE6C93">
      <w:pPr>
        <w:pStyle w:val="TOC2"/>
        <w:rPr>
          <w:rFonts w:ascii="Calibri" w:hAnsi="Calibri"/>
          <w:noProof/>
          <w:sz w:val="22"/>
          <w:szCs w:val="22"/>
          <w:lang w:eastAsia="en-GB"/>
        </w:rPr>
      </w:pPr>
      <w:r w:rsidRPr="0045088D">
        <w:rPr>
          <w:noProof/>
          <w:lang w:val="en-US"/>
        </w:rPr>
        <w:t>10.4</w:t>
      </w:r>
      <w:r w:rsidRPr="003A7F2E">
        <w:rPr>
          <w:rFonts w:ascii="Calibri" w:hAnsi="Calibri"/>
          <w:noProof/>
          <w:sz w:val="22"/>
          <w:szCs w:val="22"/>
          <w:lang w:eastAsia="en-GB"/>
        </w:rPr>
        <w:tab/>
      </w:r>
      <w:r w:rsidRPr="0045088D">
        <w:rPr>
          <w:noProof/>
          <w:lang w:val="en-US"/>
        </w:rPr>
        <w:t>MCData service configuration document</w:t>
      </w:r>
      <w:r>
        <w:rPr>
          <w:noProof/>
        </w:rPr>
        <w:tab/>
      </w:r>
      <w:r>
        <w:rPr>
          <w:noProof/>
        </w:rPr>
        <w:fldChar w:fldCharType="begin" w:fldLock="1"/>
      </w:r>
      <w:r>
        <w:rPr>
          <w:noProof/>
        </w:rPr>
        <w:instrText xml:space="preserve"> PAGEREF _Toc106704364 \h </w:instrText>
      </w:r>
      <w:r>
        <w:rPr>
          <w:noProof/>
        </w:rPr>
      </w:r>
      <w:r>
        <w:rPr>
          <w:noProof/>
        </w:rPr>
        <w:fldChar w:fldCharType="separate"/>
      </w:r>
      <w:r>
        <w:rPr>
          <w:noProof/>
        </w:rPr>
        <w:t>149</w:t>
      </w:r>
      <w:r>
        <w:rPr>
          <w:noProof/>
        </w:rPr>
        <w:fldChar w:fldCharType="end"/>
      </w:r>
    </w:p>
    <w:p w14:paraId="6544A1F8" w14:textId="28942447" w:rsidR="00EE6C93" w:rsidRPr="003A7F2E" w:rsidRDefault="00EE6C93">
      <w:pPr>
        <w:pStyle w:val="TOC3"/>
        <w:rPr>
          <w:rFonts w:ascii="Calibri" w:hAnsi="Calibri"/>
          <w:noProof/>
          <w:sz w:val="22"/>
          <w:szCs w:val="22"/>
          <w:lang w:eastAsia="en-GB"/>
        </w:rPr>
      </w:pPr>
      <w:r>
        <w:rPr>
          <w:noProof/>
        </w:rPr>
        <w:t>10.4.1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_Toc106704365 \h </w:instrText>
      </w:r>
      <w:r>
        <w:rPr>
          <w:noProof/>
        </w:rPr>
      </w:r>
      <w:r>
        <w:rPr>
          <w:noProof/>
        </w:rPr>
        <w:fldChar w:fldCharType="separate"/>
      </w:r>
      <w:r>
        <w:rPr>
          <w:noProof/>
        </w:rPr>
        <w:t>149</w:t>
      </w:r>
      <w:r>
        <w:rPr>
          <w:noProof/>
        </w:rPr>
        <w:fldChar w:fldCharType="end"/>
      </w:r>
    </w:p>
    <w:p w14:paraId="15068F19" w14:textId="1A70DE96" w:rsidR="00EE6C93" w:rsidRPr="003A7F2E" w:rsidRDefault="00EE6C93">
      <w:pPr>
        <w:pStyle w:val="TOC3"/>
        <w:rPr>
          <w:rFonts w:ascii="Calibri" w:hAnsi="Calibri"/>
          <w:noProof/>
          <w:sz w:val="22"/>
          <w:szCs w:val="22"/>
          <w:lang w:eastAsia="en-GB"/>
        </w:rPr>
      </w:pPr>
      <w:r>
        <w:rPr>
          <w:noProof/>
        </w:rPr>
        <w:t>10.4.2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_Toc106704366 \h </w:instrText>
      </w:r>
      <w:r>
        <w:rPr>
          <w:noProof/>
        </w:rPr>
      </w:r>
      <w:r>
        <w:rPr>
          <w:noProof/>
        </w:rPr>
        <w:fldChar w:fldCharType="separate"/>
      </w:r>
      <w:r>
        <w:rPr>
          <w:noProof/>
        </w:rPr>
        <w:t>149</w:t>
      </w:r>
      <w:r>
        <w:rPr>
          <w:noProof/>
        </w:rPr>
        <w:fldChar w:fldCharType="end"/>
      </w:r>
    </w:p>
    <w:p w14:paraId="37AC6A0E" w14:textId="32EEF77B" w:rsidR="00EE6C93" w:rsidRPr="003A7F2E" w:rsidRDefault="00EE6C93">
      <w:pPr>
        <w:pStyle w:val="TOC4"/>
        <w:rPr>
          <w:rFonts w:ascii="Calibri" w:hAnsi="Calibri"/>
          <w:noProof/>
          <w:sz w:val="22"/>
          <w:szCs w:val="22"/>
          <w:lang w:eastAsia="en-GB"/>
        </w:rPr>
      </w:pPr>
      <w:r>
        <w:rPr>
          <w:noProof/>
        </w:rPr>
        <w:t>10.4.2.1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_Toc106704367 \h </w:instrText>
      </w:r>
      <w:r>
        <w:rPr>
          <w:noProof/>
        </w:rPr>
      </w:r>
      <w:r>
        <w:rPr>
          <w:noProof/>
        </w:rPr>
        <w:fldChar w:fldCharType="separate"/>
      </w:r>
      <w:r>
        <w:rPr>
          <w:noProof/>
        </w:rPr>
        <w:t>149</w:t>
      </w:r>
      <w:r>
        <w:rPr>
          <w:noProof/>
        </w:rPr>
        <w:fldChar w:fldCharType="end"/>
      </w:r>
    </w:p>
    <w:p w14:paraId="6C6D68DC" w14:textId="3315CD1C" w:rsidR="00EE6C93" w:rsidRPr="003A7F2E" w:rsidRDefault="00EE6C93">
      <w:pPr>
        <w:pStyle w:val="TOC4"/>
        <w:rPr>
          <w:rFonts w:ascii="Calibri" w:hAnsi="Calibri"/>
          <w:noProof/>
          <w:sz w:val="22"/>
          <w:szCs w:val="22"/>
          <w:lang w:eastAsia="en-GB"/>
        </w:rPr>
      </w:pPr>
      <w:r>
        <w:rPr>
          <w:noProof/>
        </w:rPr>
        <w:t>10.4.2.2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_Toc106704368 \h </w:instrText>
      </w:r>
      <w:r>
        <w:rPr>
          <w:noProof/>
        </w:rPr>
      </w:r>
      <w:r>
        <w:rPr>
          <w:noProof/>
        </w:rPr>
        <w:fldChar w:fldCharType="separate"/>
      </w:r>
      <w:r>
        <w:rPr>
          <w:noProof/>
        </w:rPr>
        <w:t>150</w:t>
      </w:r>
      <w:r>
        <w:rPr>
          <w:noProof/>
        </w:rPr>
        <w:fldChar w:fldCharType="end"/>
      </w:r>
    </w:p>
    <w:p w14:paraId="3C5CAE97" w14:textId="699C6C53" w:rsidR="00EE6C93" w:rsidRPr="003A7F2E" w:rsidRDefault="00EE6C93">
      <w:pPr>
        <w:pStyle w:val="TOC4"/>
        <w:rPr>
          <w:rFonts w:ascii="Calibri" w:hAnsi="Calibri"/>
          <w:noProof/>
          <w:sz w:val="22"/>
          <w:szCs w:val="22"/>
          <w:lang w:eastAsia="en-GB"/>
        </w:rPr>
      </w:pPr>
      <w:r>
        <w:rPr>
          <w:noProof/>
        </w:rPr>
        <w:t>10.4.2.3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_Toc106704369 \h </w:instrText>
      </w:r>
      <w:r>
        <w:rPr>
          <w:noProof/>
        </w:rPr>
      </w:r>
      <w:r>
        <w:rPr>
          <w:noProof/>
        </w:rPr>
        <w:fldChar w:fldCharType="separate"/>
      </w:r>
      <w:r>
        <w:rPr>
          <w:noProof/>
        </w:rPr>
        <w:t>150</w:t>
      </w:r>
      <w:r>
        <w:rPr>
          <w:noProof/>
        </w:rPr>
        <w:fldChar w:fldCharType="end"/>
      </w:r>
    </w:p>
    <w:p w14:paraId="4AA2BBA2" w14:textId="4A7767D0" w:rsidR="00EE6C93" w:rsidRPr="003A7F2E" w:rsidRDefault="00EE6C93">
      <w:pPr>
        <w:pStyle w:val="TOC4"/>
        <w:rPr>
          <w:rFonts w:ascii="Calibri" w:hAnsi="Calibri"/>
          <w:noProof/>
          <w:sz w:val="22"/>
          <w:szCs w:val="22"/>
          <w:lang w:eastAsia="en-GB"/>
        </w:rPr>
      </w:pPr>
      <w:r>
        <w:rPr>
          <w:noProof/>
        </w:rPr>
        <w:t>10.4.2.4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_Toc106704370 \h </w:instrText>
      </w:r>
      <w:r>
        <w:rPr>
          <w:noProof/>
        </w:rPr>
      </w:r>
      <w:r>
        <w:rPr>
          <w:noProof/>
        </w:rPr>
        <w:fldChar w:fldCharType="separate"/>
      </w:r>
      <w:r>
        <w:rPr>
          <w:noProof/>
        </w:rPr>
        <w:t>152</w:t>
      </w:r>
      <w:r>
        <w:rPr>
          <w:noProof/>
        </w:rPr>
        <w:fldChar w:fldCharType="end"/>
      </w:r>
    </w:p>
    <w:p w14:paraId="60051B74" w14:textId="45D1CE35" w:rsidR="00EE6C93" w:rsidRPr="003A7F2E" w:rsidRDefault="00EE6C93">
      <w:pPr>
        <w:pStyle w:val="TOC4"/>
        <w:rPr>
          <w:rFonts w:ascii="Calibri" w:hAnsi="Calibri"/>
          <w:noProof/>
          <w:sz w:val="22"/>
          <w:szCs w:val="22"/>
          <w:lang w:eastAsia="en-GB"/>
        </w:rPr>
      </w:pPr>
      <w:r>
        <w:rPr>
          <w:noProof/>
        </w:rPr>
        <w:t>10.4.2.5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_Toc106704371 \h </w:instrText>
      </w:r>
      <w:r>
        <w:rPr>
          <w:noProof/>
        </w:rPr>
      </w:r>
      <w:r>
        <w:rPr>
          <w:noProof/>
        </w:rPr>
        <w:fldChar w:fldCharType="separate"/>
      </w:r>
      <w:r>
        <w:rPr>
          <w:noProof/>
        </w:rPr>
        <w:t>152</w:t>
      </w:r>
      <w:r>
        <w:rPr>
          <w:noProof/>
        </w:rPr>
        <w:fldChar w:fldCharType="end"/>
      </w:r>
    </w:p>
    <w:p w14:paraId="3EFB16AB" w14:textId="253EB2B9" w:rsidR="00EE6C93" w:rsidRPr="003A7F2E" w:rsidRDefault="00EE6C93">
      <w:pPr>
        <w:pStyle w:val="TOC4"/>
        <w:rPr>
          <w:rFonts w:ascii="Calibri" w:hAnsi="Calibri"/>
          <w:noProof/>
          <w:sz w:val="22"/>
          <w:szCs w:val="22"/>
          <w:lang w:eastAsia="en-GB"/>
        </w:rPr>
      </w:pPr>
      <w:r>
        <w:rPr>
          <w:noProof/>
        </w:rPr>
        <w:t>10.4.2.6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_Toc106704372 \h </w:instrText>
      </w:r>
      <w:r>
        <w:rPr>
          <w:noProof/>
        </w:rPr>
      </w:r>
      <w:r>
        <w:rPr>
          <w:noProof/>
        </w:rPr>
        <w:fldChar w:fldCharType="separate"/>
      </w:r>
      <w:r>
        <w:rPr>
          <w:noProof/>
        </w:rPr>
        <w:t>152</w:t>
      </w:r>
      <w:r>
        <w:rPr>
          <w:noProof/>
        </w:rPr>
        <w:fldChar w:fldCharType="end"/>
      </w:r>
    </w:p>
    <w:p w14:paraId="41A17CAE" w14:textId="47569623" w:rsidR="00EE6C93" w:rsidRPr="003A7F2E" w:rsidRDefault="00EE6C93">
      <w:pPr>
        <w:pStyle w:val="TOC4"/>
        <w:rPr>
          <w:rFonts w:ascii="Calibri" w:hAnsi="Calibri"/>
          <w:noProof/>
          <w:sz w:val="22"/>
          <w:szCs w:val="22"/>
          <w:lang w:eastAsia="en-GB"/>
        </w:rPr>
      </w:pPr>
      <w:r>
        <w:rPr>
          <w:noProof/>
        </w:rPr>
        <w:t>10.4.2.7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_Toc106704373 \h </w:instrText>
      </w:r>
      <w:r>
        <w:rPr>
          <w:noProof/>
        </w:rPr>
      </w:r>
      <w:r>
        <w:rPr>
          <w:noProof/>
        </w:rPr>
        <w:fldChar w:fldCharType="separate"/>
      </w:r>
      <w:r>
        <w:rPr>
          <w:noProof/>
        </w:rPr>
        <w:t>154</w:t>
      </w:r>
      <w:r>
        <w:rPr>
          <w:noProof/>
        </w:rPr>
        <w:fldChar w:fldCharType="end"/>
      </w:r>
    </w:p>
    <w:p w14:paraId="6B3901E4" w14:textId="7F6D7D8B" w:rsidR="00EE6C93" w:rsidRPr="003A7F2E" w:rsidRDefault="00EE6C93">
      <w:pPr>
        <w:pStyle w:val="TOC4"/>
        <w:rPr>
          <w:rFonts w:ascii="Calibri" w:hAnsi="Calibri"/>
          <w:noProof/>
          <w:sz w:val="22"/>
          <w:szCs w:val="22"/>
          <w:lang w:eastAsia="en-GB"/>
        </w:rPr>
      </w:pPr>
      <w:r>
        <w:rPr>
          <w:noProof/>
        </w:rPr>
        <w:t>10.4.2.8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_Toc106704374 \h </w:instrText>
      </w:r>
      <w:r>
        <w:rPr>
          <w:noProof/>
        </w:rPr>
      </w:r>
      <w:r>
        <w:rPr>
          <w:noProof/>
        </w:rPr>
        <w:fldChar w:fldCharType="separate"/>
      </w:r>
      <w:r>
        <w:rPr>
          <w:noProof/>
        </w:rPr>
        <w:t>155</w:t>
      </w:r>
      <w:r>
        <w:rPr>
          <w:noProof/>
        </w:rPr>
        <w:fldChar w:fldCharType="end"/>
      </w:r>
    </w:p>
    <w:p w14:paraId="050A6A23" w14:textId="67ADD219" w:rsidR="00EE6C93" w:rsidRPr="003A7F2E" w:rsidRDefault="00EE6C93">
      <w:pPr>
        <w:pStyle w:val="TOC4"/>
        <w:rPr>
          <w:rFonts w:ascii="Calibri" w:hAnsi="Calibri"/>
          <w:noProof/>
          <w:sz w:val="22"/>
          <w:szCs w:val="22"/>
          <w:lang w:eastAsia="en-GB"/>
        </w:rPr>
      </w:pPr>
      <w:r>
        <w:rPr>
          <w:noProof/>
        </w:rPr>
        <w:t>10.4.2.9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_Toc106704375 \h </w:instrText>
      </w:r>
      <w:r>
        <w:rPr>
          <w:noProof/>
        </w:rPr>
      </w:r>
      <w:r>
        <w:rPr>
          <w:noProof/>
        </w:rPr>
        <w:fldChar w:fldCharType="separate"/>
      </w:r>
      <w:r>
        <w:rPr>
          <w:noProof/>
        </w:rPr>
        <w:t>155</w:t>
      </w:r>
      <w:r>
        <w:rPr>
          <w:noProof/>
        </w:rPr>
        <w:fldChar w:fldCharType="end"/>
      </w:r>
    </w:p>
    <w:p w14:paraId="7B96802D" w14:textId="45D9DF34" w:rsidR="00EE6C93" w:rsidRPr="003A7F2E" w:rsidRDefault="00EE6C93">
      <w:pPr>
        <w:pStyle w:val="TOC4"/>
        <w:rPr>
          <w:rFonts w:ascii="Calibri" w:hAnsi="Calibri"/>
          <w:noProof/>
          <w:sz w:val="22"/>
          <w:szCs w:val="22"/>
          <w:lang w:eastAsia="en-GB"/>
        </w:rPr>
      </w:pPr>
      <w:r>
        <w:rPr>
          <w:noProof/>
        </w:rPr>
        <w:t>10.4.2.10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_Toc106704376 \h </w:instrText>
      </w:r>
      <w:r>
        <w:rPr>
          <w:noProof/>
        </w:rPr>
      </w:r>
      <w:r>
        <w:rPr>
          <w:noProof/>
        </w:rPr>
        <w:fldChar w:fldCharType="separate"/>
      </w:r>
      <w:r>
        <w:rPr>
          <w:noProof/>
        </w:rPr>
        <w:t>155</w:t>
      </w:r>
      <w:r>
        <w:rPr>
          <w:noProof/>
        </w:rPr>
        <w:fldChar w:fldCharType="end"/>
      </w:r>
    </w:p>
    <w:p w14:paraId="57C038C8" w14:textId="1DC9C7D2" w:rsidR="00EE6C93" w:rsidRPr="003A7F2E" w:rsidRDefault="00EE6C93">
      <w:pPr>
        <w:pStyle w:val="TOC4"/>
        <w:rPr>
          <w:rFonts w:ascii="Calibri" w:hAnsi="Calibri"/>
          <w:noProof/>
          <w:sz w:val="22"/>
          <w:szCs w:val="22"/>
          <w:lang w:eastAsia="en-GB"/>
        </w:rPr>
      </w:pPr>
      <w:r>
        <w:rPr>
          <w:noProof/>
        </w:rPr>
        <w:t>10.4.2.11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_Toc106704377 \h </w:instrText>
      </w:r>
      <w:r>
        <w:rPr>
          <w:noProof/>
        </w:rPr>
      </w:r>
      <w:r>
        <w:rPr>
          <w:noProof/>
        </w:rPr>
        <w:fldChar w:fldCharType="separate"/>
      </w:r>
      <w:r>
        <w:rPr>
          <w:noProof/>
        </w:rPr>
        <w:t>155</w:t>
      </w:r>
      <w:r>
        <w:rPr>
          <w:noProof/>
        </w:rPr>
        <w:fldChar w:fldCharType="end"/>
      </w:r>
    </w:p>
    <w:p w14:paraId="044F2302" w14:textId="5ADF3644" w:rsidR="00EE6C93" w:rsidRPr="003A7F2E" w:rsidRDefault="00EE6C93">
      <w:pPr>
        <w:pStyle w:val="TOC4"/>
        <w:rPr>
          <w:rFonts w:ascii="Calibri" w:hAnsi="Calibri"/>
          <w:noProof/>
          <w:sz w:val="22"/>
          <w:szCs w:val="22"/>
          <w:lang w:eastAsia="en-GB"/>
        </w:rPr>
      </w:pPr>
      <w:r>
        <w:rPr>
          <w:noProof/>
        </w:rPr>
        <w:t>10.4.2.12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_Toc106704378 \h </w:instrText>
      </w:r>
      <w:r>
        <w:rPr>
          <w:noProof/>
        </w:rPr>
      </w:r>
      <w:r>
        <w:rPr>
          <w:noProof/>
        </w:rPr>
        <w:fldChar w:fldCharType="separate"/>
      </w:r>
      <w:r>
        <w:rPr>
          <w:noProof/>
        </w:rPr>
        <w:t>155</w:t>
      </w:r>
      <w:r>
        <w:rPr>
          <w:noProof/>
        </w:rPr>
        <w:fldChar w:fldCharType="end"/>
      </w:r>
    </w:p>
    <w:p w14:paraId="6AFEA8BD" w14:textId="5C59EF7A" w:rsidR="00EE6C93" w:rsidRPr="003A7F2E" w:rsidRDefault="00EE6C93" w:rsidP="00EE6C93">
      <w:pPr>
        <w:pStyle w:val="TOC8"/>
        <w:rPr>
          <w:rFonts w:ascii="Calibri" w:hAnsi="Calibr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_Toc106704379 \h </w:instrText>
      </w:r>
      <w:r>
        <w:rPr>
          <w:noProof/>
        </w:rPr>
      </w:r>
      <w:r>
        <w:rPr>
          <w:noProof/>
        </w:rPr>
        <w:fldChar w:fldCharType="separate"/>
      </w:r>
      <w:r>
        <w:rPr>
          <w:noProof/>
        </w:rPr>
        <w:t>156</w:t>
      </w:r>
      <w:r>
        <w:rPr>
          <w:noProof/>
        </w:rPr>
        <w:fldChar w:fldCharType="end"/>
      </w:r>
    </w:p>
    <w:p w14:paraId="469C5086" w14:textId="06680249" w:rsidR="00EE6C93" w:rsidRPr="003A7F2E" w:rsidRDefault="00EE6C93" w:rsidP="00EE6C93">
      <w:pPr>
        <w:pStyle w:val="TOC8"/>
        <w:rPr>
          <w:rFonts w:ascii="Calibri" w:hAnsi="Calibri"/>
          <w:b w:val="0"/>
          <w:noProof/>
          <w:szCs w:val="22"/>
          <w:lang w:eastAsia="en-GB"/>
        </w:rPr>
      </w:pPr>
      <w:r>
        <w:rPr>
          <w:noProof/>
          <w:lang w:eastAsia="zh-CN"/>
        </w:rPr>
        <w:t xml:space="preserve">Annex B (informative): </w:t>
      </w:r>
      <w:r>
        <w:rPr>
          <w:noProof/>
        </w:rPr>
        <w:t>IANA registration templates</w:t>
      </w:r>
      <w:r>
        <w:rPr>
          <w:noProof/>
        </w:rPr>
        <w:tab/>
      </w:r>
      <w:r>
        <w:rPr>
          <w:noProof/>
        </w:rPr>
        <w:fldChar w:fldCharType="begin" w:fldLock="1"/>
      </w:r>
      <w:r>
        <w:rPr>
          <w:noProof/>
        </w:rPr>
        <w:instrText xml:space="preserve"> PAGEREF _Toc106704380 \h </w:instrText>
      </w:r>
      <w:r>
        <w:rPr>
          <w:noProof/>
        </w:rPr>
      </w:r>
      <w:r>
        <w:rPr>
          <w:noProof/>
        </w:rPr>
        <w:fldChar w:fldCharType="separate"/>
      </w:r>
      <w:r>
        <w:rPr>
          <w:noProof/>
        </w:rPr>
        <w:t>157</w:t>
      </w:r>
      <w:r>
        <w:rPr>
          <w:noProof/>
        </w:rPr>
        <w:fldChar w:fldCharType="end"/>
      </w:r>
    </w:p>
    <w:p w14:paraId="75C9F3E0" w14:textId="76D31168" w:rsidR="00EE6C93" w:rsidRPr="003A7F2E" w:rsidRDefault="00EE6C93">
      <w:pPr>
        <w:pStyle w:val="TOC1"/>
        <w:rPr>
          <w:rFonts w:ascii="Calibri" w:hAnsi="Calibri"/>
          <w:noProof/>
          <w:szCs w:val="22"/>
          <w:lang w:eastAsia="en-GB"/>
        </w:rPr>
      </w:pPr>
      <w:r>
        <w:rPr>
          <w:noProof/>
          <w:lang w:eastAsia="zh-CN"/>
        </w:rPr>
        <w:t>B.1</w:t>
      </w:r>
      <w:r w:rsidRPr="003A7F2E">
        <w:rPr>
          <w:rFonts w:ascii="Calibri" w:hAnsi="Calibr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_Toc106704381 \h </w:instrText>
      </w:r>
      <w:r>
        <w:rPr>
          <w:noProof/>
        </w:rPr>
      </w:r>
      <w:r>
        <w:rPr>
          <w:noProof/>
        </w:rPr>
        <w:fldChar w:fldCharType="separate"/>
      </w:r>
      <w:r>
        <w:rPr>
          <w:noProof/>
        </w:rPr>
        <w:t>157</w:t>
      </w:r>
      <w:r>
        <w:rPr>
          <w:noProof/>
        </w:rPr>
        <w:fldChar w:fldCharType="end"/>
      </w:r>
    </w:p>
    <w:p w14:paraId="5F9DD85A" w14:textId="18AF493E" w:rsidR="00EE6C93" w:rsidRPr="003A7F2E" w:rsidRDefault="00EE6C93">
      <w:pPr>
        <w:pStyle w:val="TOC2"/>
        <w:rPr>
          <w:rFonts w:ascii="Calibri" w:hAnsi="Calibri"/>
          <w:noProof/>
          <w:sz w:val="22"/>
          <w:szCs w:val="22"/>
          <w:lang w:eastAsia="en-GB"/>
        </w:rPr>
      </w:pPr>
      <w:r>
        <w:rPr>
          <w:noProof/>
          <w:lang w:eastAsia="zh-CN"/>
        </w:rPr>
        <w:t>B.1.1</w:t>
      </w:r>
      <w:r w:rsidRPr="003A7F2E">
        <w:rPr>
          <w:rFonts w:ascii="Calibri" w:hAnsi="Calibr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_Toc106704382 \h </w:instrText>
      </w:r>
      <w:r>
        <w:rPr>
          <w:noProof/>
        </w:rPr>
      </w:r>
      <w:r>
        <w:rPr>
          <w:noProof/>
        </w:rPr>
        <w:fldChar w:fldCharType="separate"/>
      </w:r>
      <w:r>
        <w:rPr>
          <w:noProof/>
        </w:rPr>
        <w:t>157</w:t>
      </w:r>
      <w:r>
        <w:rPr>
          <w:noProof/>
        </w:rPr>
        <w:fldChar w:fldCharType="end"/>
      </w:r>
    </w:p>
    <w:p w14:paraId="4581D7D3" w14:textId="44C67130" w:rsidR="00EE6C93" w:rsidRPr="003A7F2E" w:rsidRDefault="00EE6C93">
      <w:pPr>
        <w:pStyle w:val="TOC2"/>
        <w:rPr>
          <w:rFonts w:ascii="Calibri" w:hAnsi="Calibri"/>
          <w:noProof/>
          <w:sz w:val="22"/>
          <w:szCs w:val="22"/>
          <w:lang w:eastAsia="en-GB"/>
        </w:rPr>
      </w:pPr>
      <w:r>
        <w:rPr>
          <w:noProof/>
          <w:lang w:eastAsia="zh-CN"/>
        </w:rPr>
        <w:t>B.1.2</w:t>
      </w:r>
      <w:r w:rsidRPr="003A7F2E">
        <w:rPr>
          <w:rFonts w:ascii="Calibri" w:hAnsi="Calibr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_Toc106704383 \h </w:instrText>
      </w:r>
      <w:r>
        <w:rPr>
          <w:noProof/>
        </w:rPr>
      </w:r>
      <w:r>
        <w:rPr>
          <w:noProof/>
        </w:rPr>
        <w:fldChar w:fldCharType="separate"/>
      </w:r>
      <w:r>
        <w:rPr>
          <w:noProof/>
        </w:rPr>
        <w:t>158</w:t>
      </w:r>
      <w:r>
        <w:rPr>
          <w:noProof/>
        </w:rPr>
        <w:fldChar w:fldCharType="end"/>
      </w:r>
    </w:p>
    <w:p w14:paraId="21419F68" w14:textId="06298306" w:rsidR="00EE6C93" w:rsidRPr="003A7F2E" w:rsidRDefault="00EE6C93">
      <w:pPr>
        <w:pStyle w:val="TOC2"/>
        <w:rPr>
          <w:rFonts w:ascii="Calibri" w:hAnsi="Calibri"/>
          <w:noProof/>
          <w:sz w:val="22"/>
          <w:szCs w:val="22"/>
          <w:lang w:eastAsia="en-GB"/>
        </w:rPr>
      </w:pPr>
      <w:r>
        <w:rPr>
          <w:noProof/>
          <w:lang w:eastAsia="zh-CN"/>
        </w:rPr>
        <w:t>B.1.3</w:t>
      </w:r>
      <w:r w:rsidRPr="003A7F2E">
        <w:rPr>
          <w:rFonts w:ascii="Calibri" w:hAnsi="Calibr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_Toc106704384 \h </w:instrText>
      </w:r>
      <w:r>
        <w:rPr>
          <w:noProof/>
        </w:rPr>
      </w:r>
      <w:r>
        <w:rPr>
          <w:noProof/>
        </w:rPr>
        <w:fldChar w:fldCharType="separate"/>
      </w:r>
      <w:r>
        <w:rPr>
          <w:noProof/>
        </w:rPr>
        <w:t>160</w:t>
      </w:r>
      <w:r>
        <w:rPr>
          <w:noProof/>
        </w:rPr>
        <w:fldChar w:fldCharType="end"/>
      </w:r>
    </w:p>
    <w:p w14:paraId="6D8D25E1" w14:textId="7B29A4C1" w:rsidR="00EE6C93" w:rsidRPr="003A7F2E" w:rsidRDefault="00EE6C93">
      <w:pPr>
        <w:pStyle w:val="TOC2"/>
        <w:rPr>
          <w:rFonts w:ascii="Calibri" w:hAnsi="Calibri"/>
          <w:noProof/>
          <w:sz w:val="22"/>
          <w:szCs w:val="22"/>
          <w:lang w:eastAsia="en-GB"/>
        </w:rPr>
      </w:pPr>
      <w:r>
        <w:rPr>
          <w:noProof/>
          <w:lang w:eastAsia="zh-CN"/>
        </w:rPr>
        <w:t>B.1.4</w:t>
      </w:r>
      <w:r w:rsidRPr="003A7F2E">
        <w:rPr>
          <w:rFonts w:ascii="Calibri" w:hAnsi="Calibr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_Toc106704385 \h </w:instrText>
      </w:r>
      <w:r>
        <w:rPr>
          <w:noProof/>
        </w:rPr>
      </w:r>
      <w:r>
        <w:rPr>
          <w:noProof/>
        </w:rPr>
        <w:fldChar w:fldCharType="separate"/>
      </w:r>
      <w:r>
        <w:rPr>
          <w:noProof/>
        </w:rPr>
        <w:t>161</w:t>
      </w:r>
      <w:r>
        <w:rPr>
          <w:noProof/>
        </w:rPr>
        <w:fldChar w:fldCharType="end"/>
      </w:r>
    </w:p>
    <w:p w14:paraId="5AF3256B" w14:textId="286AA65E" w:rsidR="00EE6C93" w:rsidRPr="003A7F2E" w:rsidRDefault="00EE6C93">
      <w:pPr>
        <w:pStyle w:val="TOC2"/>
        <w:rPr>
          <w:rFonts w:ascii="Calibri" w:hAnsi="Calibri"/>
          <w:noProof/>
          <w:sz w:val="22"/>
          <w:szCs w:val="22"/>
          <w:lang w:eastAsia="en-GB"/>
        </w:rPr>
      </w:pPr>
      <w:r>
        <w:rPr>
          <w:noProof/>
          <w:lang w:eastAsia="zh-CN"/>
        </w:rPr>
        <w:t>B.1.5</w:t>
      </w:r>
      <w:r w:rsidRPr="003A7F2E">
        <w:rPr>
          <w:rFonts w:ascii="Calibri" w:hAnsi="Calibr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_Toc106704386 \h </w:instrText>
      </w:r>
      <w:r>
        <w:rPr>
          <w:noProof/>
        </w:rPr>
      </w:r>
      <w:r>
        <w:rPr>
          <w:noProof/>
        </w:rPr>
        <w:fldChar w:fldCharType="separate"/>
      </w:r>
      <w:r>
        <w:rPr>
          <w:noProof/>
        </w:rPr>
        <w:t>163</w:t>
      </w:r>
      <w:r>
        <w:rPr>
          <w:noProof/>
        </w:rPr>
        <w:fldChar w:fldCharType="end"/>
      </w:r>
    </w:p>
    <w:p w14:paraId="3CEF5D4D" w14:textId="0C2CF915" w:rsidR="00EE6C93" w:rsidRPr="003A7F2E" w:rsidRDefault="00EE6C93">
      <w:pPr>
        <w:pStyle w:val="TOC2"/>
        <w:rPr>
          <w:rFonts w:ascii="Calibri" w:hAnsi="Calibri"/>
          <w:noProof/>
          <w:sz w:val="22"/>
          <w:szCs w:val="22"/>
          <w:lang w:eastAsia="en-GB"/>
        </w:rPr>
      </w:pPr>
      <w:r>
        <w:rPr>
          <w:noProof/>
          <w:lang w:eastAsia="zh-CN"/>
        </w:rPr>
        <w:t>B.1.6</w:t>
      </w:r>
      <w:r w:rsidRPr="003A7F2E">
        <w:rPr>
          <w:rFonts w:ascii="Calibri" w:hAnsi="Calibr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_Toc106704387 \h </w:instrText>
      </w:r>
      <w:r>
        <w:rPr>
          <w:noProof/>
        </w:rPr>
      </w:r>
      <w:r>
        <w:rPr>
          <w:noProof/>
        </w:rPr>
        <w:fldChar w:fldCharType="separate"/>
      </w:r>
      <w:r>
        <w:rPr>
          <w:noProof/>
        </w:rPr>
        <w:t>164</w:t>
      </w:r>
      <w:r>
        <w:rPr>
          <w:noProof/>
        </w:rPr>
        <w:fldChar w:fldCharType="end"/>
      </w:r>
    </w:p>
    <w:p w14:paraId="45DB2E3C" w14:textId="163D8F10" w:rsidR="00EE6C93" w:rsidRPr="003A7F2E" w:rsidRDefault="00EE6C93">
      <w:pPr>
        <w:pStyle w:val="TOC2"/>
        <w:rPr>
          <w:rFonts w:ascii="Calibri" w:hAnsi="Calibri"/>
          <w:noProof/>
          <w:sz w:val="22"/>
          <w:szCs w:val="22"/>
          <w:lang w:eastAsia="en-GB"/>
        </w:rPr>
      </w:pPr>
      <w:r>
        <w:rPr>
          <w:noProof/>
          <w:lang w:eastAsia="zh-CN"/>
        </w:rPr>
        <w:t>B.1.7</w:t>
      </w:r>
      <w:r w:rsidRPr="003A7F2E">
        <w:rPr>
          <w:rFonts w:ascii="Calibri" w:hAnsi="Calibr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_Toc106704388 \h </w:instrText>
      </w:r>
      <w:r>
        <w:rPr>
          <w:noProof/>
        </w:rPr>
      </w:r>
      <w:r>
        <w:rPr>
          <w:noProof/>
        </w:rPr>
        <w:fldChar w:fldCharType="separate"/>
      </w:r>
      <w:r>
        <w:rPr>
          <w:noProof/>
        </w:rPr>
        <w:t>166</w:t>
      </w:r>
      <w:r>
        <w:rPr>
          <w:noProof/>
        </w:rPr>
        <w:fldChar w:fldCharType="end"/>
      </w:r>
    </w:p>
    <w:p w14:paraId="048996C8" w14:textId="1F7E77DB" w:rsidR="00EE6C93" w:rsidRPr="003A7F2E" w:rsidRDefault="00EE6C93">
      <w:pPr>
        <w:pStyle w:val="TOC2"/>
        <w:rPr>
          <w:rFonts w:ascii="Calibri" w:hAnsi="Calibri"/>
          <w:noProof/>
          <w:sz w:val="22"/>
          <w:szCs w:val="22"/>
          <w:lang w:eastAsia="en-GB"/>
        </w:rPr>
      </w:pPr>
      <w:r>
        <w:rPr>
          <w:noProof/>
          <w:lang w:eastAsia="zh-CN"/>
        </w:rPr>
        <w:t>B.1.8</w:t>
      </w:r>
      <w:r w:rsidRPr="003A7F2E">
        <w:rPr>
          <w:rFonts w:ascii="Calibri" w:hAnsi="Calibr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_Toc106704389 \h </w:instrText>
      </w:r>
      <w:r>
        <w:rPr>
          <w:noProof/>
        </w:rPr>
      </w:r>
      <w:r>
        <w:rPr>
          <w:noProof/>
        </w:rPr>
        <w:fldChar w:fldCharType="separate"/>
      </w:r>
      <w:r>
        <w:rPr>
          <w:noProof/>
        </w:rPr>
        <w:t>168</w:t>
      </w:r>
      <w:r>
        <w:rPr>
          <w:noProof/>
        </w:rPr>
        <w:fldChar w:fldCharType="end"/>
      </w:r>
    </w:p>
    <w:p w14:paraId="2D6A281C" w14:textId="66570A49" w:rsidR="00EE6C93" w:rsidRPr="003A7F2E" w:rsidRDefault="00EE6C93">
      <w:pPr>
        <w:pStyle w:val="TOC2"/>
        <w:rPr>
          <w:rFonts w:ascii="Calibri" w:hAnsi="Calibri"/>
          <w:noProof/>
          <w:sz w:val="22"/>
          <w:szCs w:val="22"/>
          <w:lang w:eastAsia="en-GB"/>
        </w:rPr>
      </w:pPr>
      <w:r>
        <w:rPr>
          <w:noProof/>
          <w:lang w:eastAsia="zh-CN"/>
        </w:rPr>
        <w:t>B.1.9</w:t>
      </w:r>
      <w:r w:rsidRPr="003A7F2E">
        <w:rPr>
          <w:rFonts w:ascii="Calibri" w:hAnsi="Calibr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_Toc106704390 \h </w:instrText>
      </w:r>
      <w:r>
        <w:rPr>
          <w:noProof/>
        </w:rPr>
      </w:r>
      <w:r>
        <w:rPr>
          <w:noProof/>
        </w:rPr>
        <w:fldChar w:fldCharType="separate"/>
      </w:r>
      <w:r>
        <w:rPr>
          <w:noProof/>
        </w:rPr>
        <w:t>169</w:t>
      </w:r>
      <w:r>
        <w:rPr>
          <w:noProof/>
        </w:rPr>
        <w:fldChar w:fldCharType="end"/>
      </w:r>
    </w:p>
    <w:p w14:paraId="5C918F84" w14:textId="2A1CA6B4" w:rsidR="00EE6C93" w:rsidRPr="003A7F2E" w:rsidRDefault="00EE6C93">
      <w:pPr>
        <w:pStyle w:val="TOC2"/>
        <w:rPr>
          <w:rFonts w:ascii="Calibri" w:hAnsi="Calibri"/>
          <w:noProof/>
          <w:sz w:val="22"/>
          <w:szCs w:val="22"/>
          <w:lang w:eastAsia="en-GB"/>
        </w:rPr>
      </w:pPr>
      <w:r>
        <w:rPr>
          <w:noProof/>
          <w:lang w:eastAsia="zh-CN"/>
        </w:rPr>
        <w:t>B.1.10</w:t>
      </w:r>
      <w:r w:rsidRPr="003A7F2E">
        <w:rPr>
          <w:rFonts w:ascii="Calibri" w:hAnsi="Calibr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_Toc106704391 \h </w:instrText>
      </w:r>
      <w:r>
        <w:rPr>
          <w:noProof/>
        </w:rPr>
      </w:r>
      <w:r>
        <w:rPr>
          <w:noProof/>
        </w:rPr>
        <w:fldChar w:fldCharType="separate"/>
      </w:r>
      <w:r>
        <w:rPr>
          <w:noProof/>
        </w:rPr>
        <w:t>171</w:t>
      </w:r>
      <w:r>
        <w:rPr>
          <w:noProof/>
        </w:rPr>
        <w:fldChar w:fldCharType="end"/>
      </w:r>
    </w:p>
    <w:p w14:paraId="573B9085" w14:textId="72EF961E" w:rsidR="00EE6C93" w:rsidRPr="003A7F2E" w:rsidRDefault="00EE6C93" w:rsidP="00EE6C93">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_Toc106704392 \h </w:instrText>
      </w:r>
      <w:r>
        <w:rPr>
          <w:noProof/>
        </w:rPr>
      </w:r>
      <w:r>
        <w:rPr>
          <w:noProof/>
        </w:rPr>
        <w:fldChar w:fldCharType="separate"/>
      </w:r>
      <w:r>
        <w:rPr>
          <w:noProof/>
        </w:rPr>
        <w:t>173</w:t>
      </w:r>
      <w:r>
        <w:rPr>
          <w:noProof/>
        </w:rPr>
        <w:fldChar w:fldCharType="end"/>
      </w:r>
    </w:p>
    <w:p w14:paraId="34CC67AE" w14:textId="232428CB" w:rsidR="00131C35" w:rsidRPr="004D3578" w:rsidRDefault="00691F57" w:rsidP="00131C35">
      <w:r>
        <w:rPr>
          <w:sz w:val="22"/>
        </w:rPr>
        <w:fldChar w:fldCharType="end"/>
      </w:r>
    </w:p>
    <w:p w14:paraId="20B26072" w14:textId="77777777" w:rsidR="00131C35" w:rsidRPr="004D3578" w:rsidRDefault="00131C35" w:rsidP="00C151EC">
      <w:pPr>
        <w:pStyle w:val="Heading1"/>
      </w:pPr>
      <w:r w:rsidRPr="004D3578">
        <w:br w:type="page"/>
      </w:r>
      <w:bookmarkStart w:id="7" w:name="_Toc4579741"/>
      <w:bookmarkStart w:id="8" w:name="_Toc106704103"/>
      <w:r w:rsidRPr="004D3578">
        <w:t>Foreword</w:t>
      </w:r>
      <w:bookmarkEnd w:id="7"/>
      <w:bookmarkEnd w:id="8"/>
    </w:p>
    <w:p w14:paraId="762AADE8"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5E5E9BD5"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8D32A3" w14:textId="77777777" w:rsidR="00131C35" w:rsidRPr="004D3578" w:rsidRDefault="00131C35" w:rsidP="00131C35">
      <w:pPr>
        <w:pStyle w:val="B1"/>
      </w:pPr>
      <w:r w:rsidRPr="004D3578">
        <w:t>Version x.y.z</w:t>
      </w:r>
    </w:p>
    <w:p w14:paraId="39DC8583" w14:textId="77777777" w:rsidR="00131C35" w:rsidRPr="004D3578" w:rsidRDefault="00131C35" w:rsidP="00131C35">
      <w:pPr>
        <w:pStyle w:val="B1"/>
      </w:pPr>
      <w:r w:rsidRPr="004D3578">
        <w:t>where:</w:t>
      </w:r>
    </w:p>
    <w:p w14:paraId="5BFAB473" w14:textId="77777777" w:rsidR="00131C35" w:rsidRPr="004D3578" w:rsidRDefault="00131C35" w:rsidP="00131C35">
      <w:pPr>
        <w:pStyle w:val="B2"/>
      </w:pPr>
      <w:r w:rsidRPr="004D3578">
        <w:t>x</w:t>
      </w:r>
      <w:r w:rsidRPr="004D3578">
        <w:tab/>
        <w:t>the first digit:</w:t>
      </w:r>
    </w:p>
    <w:p w14:paraId="3BE99305" w14:textId="77777777" w:rsidR="00131C35" w:rsidRPr="004D3578" w:rsidRDefault="00131C35" w:rsidP="00131C35">
      <w:pPr>
        <w:pStyle w:val="B3"/>
      </w:pPr>
      <w:r w:rsidRPr="004D3578">
        <w:t>1</w:t>
      </w:r>
      <w:r w:rsidRPr="004D3578">
        <w:tab/>
        <w:t>presented to TSG for information;</w:t>
      </w:r>
    </w:p>
    <w:p w14:paraId="0AB9E83B" w14:textId="77777777" w:rsidR="00131C35" w:rsidRPr="004D3578" w:rsidRDefault="00131C35" w:rsidP="00131C35">
      <w:pPr>
        <w:pStyle w:val="B3"/>
      </w:pPr>
      <w:r w:rsidRPr="004D3578">
        <w:t>2</w:t>
      </w:r>
      <w:r w:rsidRPr="004D3578">
        <w:tab/>
        <w:t>presented to TSG for approval;</w:t>
      </w:r>
    </w:p>
    <w:p w14:paraId="190EE8DE" w14:textId="77777777" w:rsidR="00131C35" w:rsidRPr="004D3578" w:rsidRDefault="00131C35" w:rsidP="00131C35">
      <w:pPr>
        <w:pStyle w:val="B3"/>
      </w:pPr>
      <w:r w:rsidRPr="004D3578">
        <w:t>3</w:t>
      </w:r>
      <w:r w:rsidRPr="004D3578">
        <w:tab/>
        <w:t>or greater indicates TSG approved document under change control.</w:t>
      </w:r>
    </w:p>
    <w:p w14:paraId="6C08406C"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139C5CC8"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70A02DB5" w14:textId="77777777" w:rsidR="00131C35" w:rsidRPr="004D3578" w:rsidRDefault="00131C35" w:rsidP="00C151EC">
      <w:pPr>
        <w:pStyle w:val="Heading1"/>
      </w:pPr>
      <w:r w:rsidRPr="004D3578">
        <w:br w:type="page"/>
      </w:r>
      <w:bookmarkStart w:id="9" w:name="_Toc4579742"/>
      <w:bookmarkStart w:id="10" w:name="_Toc106704104"/>
      <w:r w:rsidRPr="004D3578">
        <w:t>1</w:t>
      </w:r>
      <w:r w:rsidRPr="004D3578">
        <w:tab/>
        <w:t>Scope</w:t>
      </w:r>
      <w:bookmarkEnd w:id="9"/>
      <w:bookmarkEnd w:id="10"/>
    </w:p>
    <w:p w14:paraId="4C067CC7" w14:textId="4707A9D8"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CSC-11and CSC-12 reference points</w:t>
      </w:r>
      <w:r>
        <w:t>.</w:t>
      </w:r>
    </w:p>
    <w:p w14:paraId="2FEDBA3B" w14:textId="77777777" w:rsidR="00163DC2" w:rsidRPr="000F1925" w:rsidRDefault="00163DC2" w:rsidP="00163DC2">
      <w:r w:rsidRPr="000F1925">
        <w:t>Mission critical services include:</w:t>
      </w:r>
    </w:p>
    <w:p w14:paraId="4E0E3E67" w14:textId="77777777" w:rsidR="00163DC2" w:rsidRPr="000F1925" w:rsidRDefault="00163DC2" w:rsidP="00163DC2">
      <w:pPr>
        <w:pStyle w:val="B1"/>
      </w:pPr>
      <w:r>
        <w:t>-</w:t>
      </w:r>
      <w:r>
        <w:tab/>
      </w:r>
      <w:r w:rsidRPr="000F1925">
        <w:t>Mission Critical Push To Talk (MCPTT);</w:t>
      </w:r>
    </w:p>
    <w:p w14:paraId="137CCE83" w14:textId="77777777" w:rsidR="00163DC2" w:rsidRPr="000F1925" w:rsidRDefault="00163DC2" w:rsidP="00163DC2">
      <w:pPr>
        <w:pStyle w:val="B1"/>
      </w:pPr>
      <w:r>
        <w:t>-</w:t>
      </w:r>
      <w:r>
        <w:tab/>
      </w:r>
      <w:r w:rsidRPr="000F1925">
        <w:t>Mission Critical Video</w:t>
      </w:r>
      <w:r w:rsidRPr="00051619">
        <w:t xml:space="preserve"> (MCVideo); and</w:t>
      </w:r>
    </w:p>
    <w:p w14:paraId="360B29F1" w14:textId="77777777" w:rsidR="00163DC2" w:rsidRPr="00051619" w:rsidRDefault="00163DC2" w:rsidP="00163DC2">
      <w:pPr>
        <w:pStyle w:val="B1"/>
      </w:pPr>
      <w:r>
        <w:t>-</w:t>
      </w:r>
      <w:r>
        <w:tab/>
      </w:r>
      <w:r w:rsidRPr="000F1925">
        <w:t>Mission Critical Data (MCData).</w:t>
      </w:r>
    </w:p>
    <w:p w14:paraId="6554DEC9" w14:textId="77777777" w:rsidR="00877CD9" w:rsidRDefault="00877CD9" w:rsidP="00877CD9">
      <w:r>
        <w:t>Configuration management documents defined in the present document includes:</w:t>
      </w:r>
    </w:p>
    <w:p w14:paraId="03F3B5DE" w14:textId="77777777" w:rsidR="00877CD9" w:rsidRPr="00163DC2" w:rsidRDefault="00163DC2" w:rsidP="00877CD9">
      <w:pPr>
        <w:pStyle w:val="B1"/>
        <w:rPr>
          <w:lang w:val="fr-FR"/>
        </w:rPr>
      </w:pPr>
      <w:r>
        <w:rPr>
          <w:lang w:val="fr-FR"/>
        </w:rPr>
        <w:t>-</w:t>
      </w:r>
      <w:r>
        <w:rPr>
          <w:lang w:val="fr-FR"/>
        </w:rPr>
        <w:tab/>
      </w:r>
      <w:r w:rsidRPr="00163DC2">
        <w:rPr>
          <w:lang w:val="fr-FR"/>
        </w:rPr>
        <w:t xml:space="preserve">MC </w:t>
      </w:r>
      <w:r w:rsidR="00877CD9" w:rsidRPr="00163DC2">
        <w:rPr>
          <w:lang w:val="fr-FR"/>
        </w:rPr>
        <w:t>UE initial configuration document;</w:t>
      </w:r>
    </w:p>
    <w:p w14:paraId="3794A7E4"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5CF9B00A"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71E36425"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3B85CA97"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16B9D31B" w14:textId="0C0B9D89" w:rsidR="00163DC2" w:rsidRPr="00163DC2" w:rsidRDefault="00163DC2" w:rsidP="00163DC2">
      <w:pPr>
        <w:pStyle w:val="B1"/>
        <w:rPr>
          <w:lang w:val="fr-FR"/>
        </w:rPr>
      </w:pPr>
      <w:r>
        <w:rPr>
          <w:lang w:val="fr-FR"/>
        </w:rPr>
        <w:t>-</w:t>
      </w:r>
      <w:r>
        <w:rPr>
          <w:lang w:val="fr-FR"/>
        </w:rPr>
        <w:tab/>
      </w:r>
      <w:r w:rsidRPr="00163DC2">
        <w:rPr>
          <w:lang w:val="fr-FR"/>
        </w:rPr>
        <w:t>MCVideo user profile configuration document;</w:t>
      </w:r>
    </w:p>
    <w:p w14:paraId="71E47AE3"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654B4CA0"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14C78133" w14:textId="77777777" w:rsidR="00163DC2" w:rsidRPr="004F22A2" w:rsidRDefault="00163DC2" w:rsidP="00163DC2">
      <w:pPr>
        <w:pStyle w:val="B1"/>
      </w:pPr>
      <w:r w:rsidRPr="004F22A2">
        <w:t>-</w:t>
      </w:r>
      <w:r w:rsidRPr="004F22A2">
        <w:tab/>
        <w:t>MCData user profile configuration document; and</w:t>
      </w:r>
    </w:p>
    <w:p w14:paraId="44B44AA8" w14:textId="77777777" w:rsidR="00163DC2" w:rsidRPr="004F22A2" w:rsidRDefault="00163DC2" w:rsidP="00163DC2">
      <w:pPr>
        <w:pStyle w:val="B1"/>
      </w:pPr>
      <w:r w:rsidRPr="004F22A2">
        <w:t>-</w:t>
      </w:r>
      <w:r w:rsidRPr="004F22A2">
        <w:tab/>
        <w:t>MCData service configuration document.</w:t>
      </w:r>
    </w:p>
    <w:p w14:paraId="53A0F3A9"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60B0720F"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6C149738" w14:textId="77777777" w:rsidR="00163DC2" w:rsidRDefault="00877CD9" w:rsidP="00877CD9">
      <w:r>
        <w:t xml:space="preserve">The present document is applicable to an </w:t>
      </w:r>
      <w:r w:rsidR="00163DC2">
        <w:t xml:space="preserve">MC </w:t>
      </w:r>
      <w:r>
        <w:t>UE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6CFA1D27" w14:textId="77777777" w:rsidR="00877CD9" w:rsidRDefault="00163DC2" w:rsidP="00163DC2">
      <w:pPr>
        <w:pStyle w:val="B1"/>
      </w:pPr>
      <w:r>
        <w:t>-</w:t>
      </w:r>
      <w:r>
        <w:tab/>
      </w:r>
      <w:r w:rsidR="00877CD9">
        <w:t>MCPTT server functionality</w:t>
      </w:r>
      <w:r>
        <w:t>;</w:t>
      </w:r>
    </w:p>
    <w:p w14:paraId="523D4AE4" w14:textId="77777777" w:rsidR="00163DC2" w:rsidRDefault="00163DC2" w:rsidP="00163DC2">
      <w:pPr>
        <w:pStyle w:val="B1"/>
      </w:pPr>
      <w:r>
        <w:t>-</w:t>
      </w:r>
      <w:r>
        <w:tab/>
        <w:t>MCVideo server functionality; or</w:t>
      </w:r>
    </w:p>
    <w:p w14:paraId="146EF20F" w14:textId="77777777" w:rsidR="00163DC2" w:rsidRDefault="00163DC2" w:rsidP="00163DC2">
      <w:pPr>
        <w:pStyle w:val="B1"/>
      </w:pPr>
      <w:r>
        <w:t>-</w:t>
      </w:r>
      <w:r>
        <w:tab/>
        <w:t>MCData server functionality.</w:t>
      </w:r>
    </w:p>
    <w:p w14:paraId="7F48EC22" w14:textId="77777777" w:rsidR="00131C35" w:rsidRPr="00F70B77" w:rsidRDefault="00131C35" w:rsidP="00C151EC">
      <w:pPr>
        <w:pStyle w:val="Heading1"/>
      </w:pPr>
      <w:bookmarkStart w:id="11" w:name="_Toc4579743"/>
      <w:bookmarkStart w:id="12" w:name="_Toc106704105"/>
      <w:r w:rsidRPr="0052096B">
        <w:t>2</w:t>
      </w:r>
      <w:r w:rsidRPr="0052096B">
        <w:tab/>
        <w:t>References</w:t>
      </w:r>
      <w:bookmarkEnd w:id="11"/>
      <w:bookmarkEnd w:id="12"/>
    </w:p>
    <w:p w14:paraId="2B97C785" w14:textId="77777777" w:rsidR="00131C35" w:rsidRPr="004D3578" w:rsidRDefault="00131C35" w:rsidP="00131C35">
      <w:r w:rsidRPr="004D3578">
        <w:t>The following documents contain provisions which, through reference in this text, constitute provisions of the present document.</w:t>
      </w:r>
    </w:p>
    <w:p w14:paraId="78CDF3D5"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10102D44" w14:textId="77777777" w:rsidR="00131C35" w:rsidRPr="004D3578" w:rsidRDefault="00131C35" w:rsidP="00131C35">
      <w:pPr>
        <w:pStyle w:val="B1"/>
      </w:pPr>
      <w:r w:rsidRPr="004D3578">
        <w:t>-</w:t>
      </w:r>
      <w:r w:rsidRPr="004D3578">
        <w:tab/>
        <w:t>For a specific reference, subsequent revisions do not apply.</w:t>
      </w:r>
    </w:p>
    <w:p w14:paraId="57A538FB" w14:textId="77777777" w:rsidR="00131C35" w:rsidRDefault="00131C35" w:rsidP="00131C3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87E69F" w14:textId="77777777" w:rsidR="00131C35" w:rsidRPr="002F55BD" w:rsidRDefault="00131C35" w:rsidP="002F55BD">
      <w:pPr>
        <w:pStyle w:val="EX"/>
      </w:pPr>
      <w:bookmarkStart w:id="13" w:name="ref21905"/>
      <w:r w:rsidRPr="002F55BD">
        <w:t>[1]</w:t>
      </w:r>
      <w:bookmarkEnd w:id="13"/>
      <w:r w:rsidRPr="002F55BD">
        <w:tab/>
        <w:t>3GPP TR 21.905: "Vocabulary for 3GPP Specifications".</w:t>
      </w:r>
    </w:p>
    <w:p w14:paraId="10A7621E"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006BD239" w14:textId="77777777" w:rsidR="00F13EE5" w:rsidRPr="002F55BD" w:rsidRDefault="00F13EE5" w:rsidP="002F55BD">
      <w:pPr>
        <w:pStyle w:val="EX"/>
      </w:pPr>
      <w:r w:rsidRPr="002F55BD">
        <w:t>[3]</w:t>
      </w:r>
      <w:r w:rsidRPr="002F55BD">
        <w:tab/>
        <w:t>3GPP TS 22.179: "Mission Critical Push to Talk (MCPTT) over LTE; Stage 1".</w:t>
      </w:r>
    </w:p>
    <w:p w14:paraId="436C8676"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356F27B9"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0453B4C2"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1A4A3412"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2BBC55DB"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733678B0" w14:textId="77777777" w:rsidR="00D73215" w:rsidRDefault="00D73215" w:rsidP="00D73215">
      <w:pPr>
        <w:pStyle w:val="EX"/>
      </w:pPr>
      <w:r w:rsidRPr="002F55BD">
        <w:t>[8</w:t>
      </w:r>
      <w:r>
        <w:t>A</w:t>
      </w:r>
      <w:r w:rsidRPr="002F55BD">
        <w:t>]</w:t>
      </w:r>
      <w:r w:rsidRPr="002F55BD">
        <w:tab/>
        <w:t>3GPP TS 23.</w:t>
      </w:r>
      <w:r>
        <w:t>280</w:t>
      </w:r>
      <w:r w:rsidRPr="002F55BD">
        <w:t>: "</w:t>
      </w:r>
      <w:r w:rsidRPr="00A8521C">
        <w:rPr>
          <w:rFonts w:hint="eastAsia"/>
          <w:szCs w:val="34"/>
          <w:lang w:eastAsia="zh-CN"/>
        </w:rPr>
        <w:t xml:space="preserve">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0BC0F8BE" w14:textId="77777777" w:rsidR="00473139" w:rsidRPr="002F55BD" w:rsidRDefault="00473139" w:rsidP="002F55BD">
      <w:pPr>
        <w:pStyle w:val="EX"/>
      </w:pPr>
      <w:r w:rsidRPr="002F55BD">
        <w:t>[9]</w:t>
      </w:r>
      <w:r w:rsidRPr="002F55BD">
        <w:tab/>
        <w:t>3GPP TS 24.379: "Mission Critical Push to Talk (MCPTT) call control Protocol specification".</w:t>
      </w:r>
    </w:p>
    <w:p w14:paraId="05134DCB"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509C2422"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11231FD2"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0B886B3F"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0B870CF5"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5708C7E7" w14:textId="77777777" w:rsidR="00913A77" w:rsidRPr="002F55BD" w:rsidRDefault="00913A77" w:rsidP="00913A77">
      <w:pPr>
        <w:pStyle w:val="EX"/>
      </w:pPr>
      <w:r w:rsidRPr="002F55BD">
        <w:t>[15]</w:t>
      </w:r>
      <w:r w:rsidRPr="002F55BD">
        <w:tab/>
      </w:r>
      <w:r>
        <w:t>Void</w:t>
      </w:r>
      <w:r w:rsidRPr="002F55BD">
        <w:t>.</w:t>
      </w:r>
    </w:p>
    <w:p w14:paraId="06E9CBE7" w14:textId="77777777" w:rsidR="00493286" w:rsidRPr="0086598C" w:rsidRDefault="00493286" w:rsidP="00913A77">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52400E5F" w14:textId="77777777" w:rsidR="00725FB4" w:rsidRPr="00847E44" w:rsidRDefault="00271BD1" w:rsidP="00725FB4">
      <w:pPr>
        <w:pStyle w:val="EX"/>
      </w:pPr>
      <w:r>
        <w:t>[</w:t>
      </w:r>
      <w:r>
        <w:rPr>
          <w:lang w:eastAsia="ko-KR"/>
        </w:rPr>
        <w:t>17]</w:t>
      </w:r>
      <w:r>
        <w:tab/>
        <w:t>OMA OMA-TS-XDM_Group-V1_1-20120403-A: "Group XDM Specification".</w:t>
      </w:r>
    </w:p>
    <w:p w14:paraId="7E7427DA" w14:textId="77777777" w:rsidR="00725FB4" w:rsidRPr="00847E44" w:rsidRDefault="001D5EA6" w:rsidP="00725FB4">
      <w:pPr>
        <w:pStyle w:val="EX"/>
        <w:rPr>
          <w:lang w:eastAsia="ko-KR"/>
        </w:rPr>
      </w:pPr>
      <w:r>
        <w:t>[18]</w:t>
      </w:r>
      <w:r w:rsidR="00725FB4" w:rsidRPr="00847E44">
        <w:tab/>
        <w:t>3GPP TS 23.303: "Proximity-based Services (ProSe); Stage 2</w:t>
      </w:r>
      <w:r w:rsidR="008B002D">
        <w:rPr>
          <w:lang w:val="en-US"/>
        </w:rPr>
        <w:t>5</w:t>
      </w:r>
      <w:r w:rsidR="00725FB4" w:rsidRPr="00847E44">
        <w:t>".</w:t>
      </w:r>
    </w:p>
    <w:p w14:paraId="4929D220" w14:textId="77777777" w:rsidR="00493286" w:rsidRPr="00EE288E" w:rsidRDefault="001D5EA6" w:rsidP="00725FB4">
      <w:pPr>
        <w:pStyle w:val="EX"/>
      </w:pPr>
      <w:r>
        <w:t>[19]</w:t>
      </w:r>
      <w:r w:rsidR="00725FB4" w:rsidRPr="00847E44">
        <w:tab/>
        <w:t>3GPP TS 4.334: "Proximity-services (ProSe) User Equipment (UE) to ProSe function protocol aspects; Stage 3".</w:t>
      </w:r>
    </w:p>
    <w:p w14:paraId="646F003F"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11695CF0" w14:textId="77777777" w:rsidR="00CD4A97" w:rsidRDefault="00CD4A97" w:rsidP="00CD4A97">
      <w:pPr>
        <w:pStyle w:val="EX"/>
      </w:pPr>
      <w:r w:rsidRPr="00C13C61">
        <w:t>[</w:t>
      </w:r>
      <w:r>
        <w:t>21</w:t>
      </w:r>
      <w:r w:rsidRPr="00C13C61">
        <w:t>]</w:t>
      </w:r>
      <w:r w:rsidRPr="00C13C61">
        <w:tab/>
        <w:t>IETF RFC 3986: "Uniform Resource Identifier (URI): Generic Syntax".</w:t>
      </w:r>
    </w:p>
    <w:p w14:paraId="121F13D2"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4D480E58" w14:textId="77777777" w:rsidR="00D241C1" w:rsidRDefault="00AD590F" w:rsidP="00D241C1">
      <w:pPr>
        <w:pStyle w:val="EX"/>
      </w:pPr>
      <w:r>
        <w:t>[23]</w:t>
      </w:r>
      <w:r>
        <w:tab/>
        <w:t>IETF RFC 6050: "A Session Initiation Protocol (SIP) Extension for the Identification of Services".</w:t>
      </w:r>
    </w:p>
    <w:p w14:paraId="605B2281" w14:textId="77777777" w:rsidR="00D241C1" w:rsidRDefault="00D241C1" w:rsidP="00D241C1">
      <w:pPr>
        <w:pStyle w:val="EX"/>
      </w:pPr>
      <w:r>
        <w:t>[24]</w:t>
      </w:r>
      <w:r>
        <w:tab/>
        <w:t>3GPP TS 23.282: "Functional architecture and information flows to support Mission Critical Data (MCData); Stage 2";</w:t>
      </w:r>
    </w:p>
    <w:p w14:paraId="23479538" w14:textId="77777777" w:rsidR="00D241C1" w:rsidRDefault="00D241C1" w:rsidP="00D241C1">
      <w:pPr>
        <w:pStyle w:val="EX"/>
      </w:pPr>
      <w:r>
        <w:t>[25]</w:t>
      </w:r>
      <w:r>
        <w:tab/>
        <w:t>3GPP TS 24.282: "Mission Critical Data (MCData) signalling control Protocol specification".</w:t>
      </w:r>
    </w:p>
    <w:p w14:paraId="0C343D78" w14:textId="77777777" w:rsidR="00AD590F" w:rsidRPr="00AD590F" w:rsidRDefault="00D241C1" w:rsidP="00D241C1">
      <w:pPr>
        <w:pStyle w:val="EX"/>
      </w:pPr>
      <w:r>
        <w:t>[26]</w:t>
      </w:r>
      <w:r>
        <w:tab/>
        <w:t>3GPP TS 24.582: "Mission Critical Data (MCData) media plane control Protocol specification".</w:t>
      </w:r>
    </w:p>
    <w:p w14:paraId="4B26D9F1" w14:textId="77777777" w:rsidR="00D241C1" w:rsidRDefault="00D241C1" w:rsidP="00D241C1">
      <w:pPr>
        <w:pStyle w:val="EX"/>
      </w:pPr>
      <w:r>
        <w:t>[27]</w:t>
      </w:r>
      <w:r>
        <w:tab/>
        <w:t>3GPP TS 23.281: "Functional architecture and information flows to support Mission Critical Video (MCVideo); Stage 2".</w:t>
      </w:r>
    </w:p>
    <w:p w14:paraId="2C83D8FB" w14:textId="77777777" w:rsidR="00D241C1" w:rsidRDefault="00D241C1" w:rsidP="00D241C1">
      <w:pPr>
        <w:pStyle w:val="EX"/>
      </w:pPr>
      <w:r>
        <w:t>[28]</w:t>
      </w:r>
      <w:r>
        <w:tab/>
        <w:t>3GPP TS 24.281: "Mission Critical Video (MCVideo) signalling control Protocol specification".</w:t>
      </w:r>
    </w:p>
    <w:p w14:paraId="5927D446" w14:textId="77777777" w:rsidR="00D241C1" w:rsidRDefault="00D241C1" w:rsidP="00D241C1">
      <w:pPr>
        <w:pStyle w:val="EX"/>
      </w:pPr>
      <w:r>
        <w:t>[29]</w:t>
      </w:r>
      <w:r>
        <w:tab/>
        <w:t>3GPP TS 24.581: "Mission Critical Video (MCVideo) media plane control Protocol specification".</w:t>
      </w:r>
    </w:p>
    <w:p w14:paraId="68075905" w14:textId="77777777" w:rsidR="00D241C1" w:rsidRDefault="00D241C1" w:rsidP="00D241C1">
      <w:pPr>
        <w:pStyle w:val="EX"/>
      </w:pPr>
      <w:r>
        <w:t>[30]</w:t>
      </w:r>
      <w:r>
        <w:tab/>
        <w:t>3GPP TS 22.280: "Mission Critical Services Common Requirements (MCCoRe) Stage 1".</w:t>
      </w:r>
    </w:p>
    <w:p w14:paraId="7CEEFB9D" w14:textId="77777777" w:rsidR="00131C35" w:rsidRPr="004D3578" w:rsidRDefault="00131C35" w:rsidP="00C151EC">
      <w:pPr>
        <w:pStyle w:val="Heading1"/>
      </w:pPr>
      <w:bookmarkStart w:id="14" w:name="_Toc4579744"/>
      <w:bookmarkStart w:id="15" w:name="_Toc106704106"/>
      <w:r w:rsidRPr="004D3578">
        <w:t>3</w:t>
      </w:r>
      <w:r w:rsidRPr="004D3578">
        <w:tab/>
        <w:t>Definitions and abbreviations</w:t>
      </w:r>
      <w:bookmarkEnd w:id="14"/>
      <w:bookmarkEnd w:id="15"/>
    </w:p>
    <w:p w14:paraId="7737BE54" w14:textId="77777777" w:rsidR="00EA3109" w:rsidRPr="004D3578" w:rsidRDefault="00EA3109" w:rsidP="00C151EC">
      <w:pPr>
        <w:pStyle w:val="Heading2"/>
      </w:pPr>
      <w:bookmarkStart w:id="16" w:name="_Toc4579745"/>
      <w:bookmarkStart w:id="17" w:name="_Toc106704107"/>
      <w:r w:rsidRPr="004D3578">
        <w:t>3.1</w:t>
      </w:r>
      <w:r w:rsidRPr="004D3578">
        <w:tab/>
        <w:t>Definitions</w:t>
      </w:r>
      <w:bookmarkEnd w:id="16"/>
      <w:bookmarkEnd w:id="17"/>
    </w:p>
    <w:p w14:paraId="308D85F1"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405837E8"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13659274" w14:textId="34A750FC" w:rsidR="00F64CB7" w:rsidRDefault="00EA3109">
      <w:pPr>
        <w:pStyle w:val="EW"/>
      </w:pPr>
      <w:r w:rsidRPr="00B03F39">
        <w:rPr>
          <w:b/>
        </w:rPr>
        <w:t>Offline Configuration</w:t>
      </w:r>
      <w:r>
        <w:t xml:space="preserve">: Configuration of the </w:t>
      </w:r>
      <w:r w:rsidR="00D73215">
        <w:t xml:space="preserve">MC </w:t>
      </w:r>
      <w:r>
        <w:t xml:space="preserve">UE without connectivity with any </w:t>
      </w:r>
      <w:r w:rsidR="00D73215">
        <w:t xml:space="preserve">MCS </w:t>
      </w:r>
      <w:r>
        <w:t xml:space="preserve">network. Configuration of the </w:t>
      </w:r>
      <w:r w:rsidR="00D73215">
        <w:t xml:space="preserve">MC </w:t>
      </w:r>
      <w:r>
        <w:t xml:space="preserve">UE is achieved using some external device (e.g. a laptop) with some kind of IP connectivity with the </w:t>
      </w:r>
      <w:r w:rsidR="00D73215">
        <w:t xml:space="preserve">MC </w:t>
      </w:r>
      <w:r>
        <w:t>UE (e.g. over USB, WLAN, Bluetooth, etc).</w:t>
      </w:r>
    </w:p>
    <w:p w14:paraId="3AB03772" w14:textId="77777777" w:rsidR="00F64CB7" w:rsidRDefault="00EA3109">
      <w:pPr>
        <w:pStyle w:val="EW"/>
      </w:pPr>
      <w:r w:rsidRPr="00B03F39">
        <w:rPr>
          <w:b/>
        </w:rPr>
        <w:t>Off-network operation</w:t>
      </w:r>
      <w:r>
        <w:t xml:space="preserve">: An </w:t>
      </w:r>
      <w:r w:rsidR="00D73215">
        <w:t xml:space="preserve">MC </w:t>
      </w:r>
      <w:r>
        <w:t xml:space="preserve">UE operating without connectivity to an </w:t>
      </w:r>
      <w:r w:rsidR="00D73215">
        <w:t xml:space="preserve">MCS </w:t>
      </w:r>
      <w:r>
        <w:t>network (not even via a relay).</w:t>
      </w:r>
    </w:p>
    <w:p w14:paraId="154BD8F3" w14:textId="77777777" w:rsidR="00F64CB7" w:rsidRDefault="00EA3109">
      <w:pPr>
        <w:pStyle w:val="EW"/>
      </w:pPr>
      <w:r w:rsidRPr="00B03F39">
        <w:rPr>
          <w:b/>
        </w:rPr>
        <w:t>O</w:t>
      </w:r>
      <w:r>
        <w:rPr>
          <w:b/>
        </w:rPr>
        <w:t>n</w:t>
      </w:r>
      <w:r w:rsidRPr="00B03F39">
        <w:rPr>
          <w:b/>
        </w:rPr>
        <w:t>line Configuration</w:t>
      </w:r>
      <w:r>
        <w:t xml:space="preserve">: Configuration of the </w:t>
      </w:r>
      <w:r w:rsidR="00D73215">
        <w:t xml:space="preserve">MC </w:t>
      </w:r>
      <w:r>
        <w:t xml:space="preserve">UE using the </w:t>
      </w:r>
      <w:r w:rsidR="00D73215">
        <w:t xml:space="preserve">MCS </w:t>
      </w:r>
      <w:r>
        <w:t xml:space="preserve">network. Configuration of the </w:t>
      </w:r>
      <w:r w:rsidR="00D73215">
        <w:t xml:space="preserve">MC </w:t>
      </w:r>
      <w:r>
        <w:t xml:space="preserve">UE is achieved using the network connectivity with the </w:t>
      </w:r>
      <w:r w:rsidR="00D73215">
        <w:t xml:space="preserve">MC </w:t>
      </w:r>
      <w:r>
        <w:t>UE (e.g. over LTE).</w:t>
      </w:r>
    </w:p>
    <w:p w14:paraId="19CE8F29" w14:textId="77777777" w:rsidR="00F64CB7" w:rsidRDefault="00EA3109">
      <w:pPr>
        <w:pStyle w:val="EW"/>
      </w:pPr>
      <w:r w:rsidRPr="00B03F39">
        <w:rPr>
          <w:b/>
        </w:rPr>
        <w:t>On-network operation</w:t>
      </w:r>
      <w:r>
        <w:t xml:space="preserve">: An </w:t>
      </w:r>
      <w:r w:rsidR="00D73215">
        <w:t xml:space="preserve">MC </w:t>
      </w:r>
      <w:r>
        <w:t xml:space="preserve">UE operating with connectivity to an </w:t>
      </w:r>
      <w:r w:rsidR="00D73215">
        <w:t xml:space="preserve">MCS </w:t>
      </w:r>
      <w:r>
        <w:t>network including when network connectivity is achieved via a relay.</w:t>
      </w:r>
    </w:p>
    <w:p w14:paraId="2456EA2B" w14:textId="77777777" w:rsidR="00295D07" w:rsidRDefault="00295D07" w:rsidP="00295D07"/>
    <w:p w14:paraId="35623808" w14:textId="77777777" w:rsidR="00EA3109" w:rsidRDefault="00EA3109" w:rsidP="00EA3109">
      <w:r>
        <w:t>For the purposes of the present document, the following terms and definitions given in OMA OMA-TS-XDM_Core-V2_1 [2] apply:</w:t>
      </w:r>
    </w:p>
    <w:p w14:paraId="140C5E87" w14:textId="77777777" w:rsidR="00F64CB7" w:rsidRDefault="00EA3109">
      <w:pPr>
        <w:pStyle w:val="EW"/>
        <w:rPr>
          <w:b/>
          <w:lang w:val="en-US"/>
        </w:rPr>
      </w:pPr>
      <w:r w:rsidRPr="00600921">
        <w:rPr>
          <w:b/>
          <w:lang w:val="en-US"/>
        </w:rPr>
        <w:t>XDMC</w:t>
      </w:r>
    </w:p>
    <w:p w14:paraId="39932FCB" w14:textId="77777777" w:rsidR="00F64CB7" w:rsidRDefault="00EA3109">
      <w:pPr>
        <w:pStyle w:val="EW"/>
        <w:rPr>
          <w:b/>
          <w:lang w:val="en-US"/>
        </w:rPr>
      </w:pPr>
      <w:r w:rsidRPr="00600921">
        <w:rPr>
          <w:b/>
          <w:lang w:val="en-US"/>
        </w:rPr>
        <w:t>XDMS</w:t>
      </w:r>
    </w:p>
    <w:p w14:paraId="5E9D54E9" w14:textId="77777777" w:rsidR="00EA3109" w:rsidRDefault="00EA3109" w:rsidP="00EA3109"/>
    <w:p w14:paraId="54CF6A80"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34359401" w14:textId="77777777" w:rsidR="00F64CB7" w:rsidRDefault="00EA3109">
      <w:pPr>
        <w:pStyle w:val="EW"/>
        <w:rPr>
          <w:b/>
          <w:lang w:val="nb-NO"/>
        </w:rPr>
      </w:pPr>
      <w:r w:rsidRPr="00600921">
        <w:rPr>
          <w:b/>
          <w:lang w:val="nb-NO"/>
        </w:rPr>
        <w:t>MCPTT administrator</w:t>
      </w:r>
    </w:p>
    <w:p w14:paraId="067BCC99" w14:textId="77777777" w:rsidR="00F64CB7" w:rsidRDefault="00EA3109">
      <w:pPr>
        <w:pStyle w:val="EW"/>
        <w:rPr>
          <w:b/>
          <w:lang w:val="nb-NO"/>
        </w:rPr>
      </w:pPr>
      <w:r w:rsidRPr="00600921">
        <w:rPr>
          <w:b/>
          <w:lang w:val="nb-NO"/>
        </w:rPr>
        <w:t>MCPTT UE</w:t>
      </w:r>
    </w:p>
    <w:p w14:paraId="5664C214" w14:textId="77777777" w:rsidR="00F64CB7" w:rsidRDefault="00EA3109">
      <w:pPr>
        <w:pStyle w:val="EW"/>
        <w:rPr>
          <w:b/>
          <w:lang w:val="nb-NO"/>
        </w:rPr>
      </w:pPr>
      <w:r w:rsidRPr="00600921">
        <w:rPr>
          <w:b/>
          <w:lang w:val="nb-NO"/>
        </w:rPr>
        <w:t>MCPTT User Profile</w:t>
      </w:r>
    </w:p>
    <w:p w14:paraId="72765174" w14:textId="77777777" w:rsidR="00F64CB7" w:rsidRDefault="00EA3109">
      <w:pPr>
        <w:pStyle w:val="EW"/>
        <w:rPr>
          <w:b/>
        </w:rPr>
      </w:pPr>
      <w:r w:rsidRPr="00600921">
        <w:rPr>
          <w:b/>
        </w:rPr>
        <w:t>MCPTT service</w:t>
      </w:r>
    </w:p>
    <w:p w14:paraId="401FC753" w14:textId="77777777" w:rsidR="00F64CB7" w:rsidRDefault="00EA3109">
      <w:pPr>
        <w:pStyle w:val="EW"/>
        <w:rPr>
          <w:b/>
        </w:rPr>
      </w:pPr>
      <w:r w:rsidRPr="00600921">
        <w:rPr>
          <w:b/>
        </w:rPr>
        <w:t>Mission Critical Push To Talk</w:t>
      </w:r>
    </w:p>
    <w:p w14:paraId="1E2EA27B" w14:textId="77777777" w:rsidR="00295D07" w:rsidRDefault="00295D07" w:rsidP="00295D07"/>
    <w:p w14:paraId="7E1C0EAA" w14:textId="77777777" w:rsidR="00295D07" w:rsidRPr="0073469F" w:rsidRDefault="00295D07" w:rsidP="00295D07">
      <w:r w:rsidRPr="0073469F">
        <w:t>For the purpose of the present document, the following terms and definitions given in 3GPP TS 2</w:t>
      </w:r>
      <w:r>
        <w:t>3</w:t>
      </w:r>
      <w:r w:rsidRPr="0073469F">
        <w:t>.</w:t>
      </w:r>
      <w:r>
        <w:t>179</w:t>
      </w:r>
      <w:r w:rsidRPr="0073469F">
        <w:t> [</w:t>
      </w:r>
      <w:r>
        <w:t>8</w:t>
      </w:r>
      <w:r w:rsidRPr="0073469F">
        <w:t>] apply:</w:t>
      </w:r>
    </w:p>
    <w:p w14:paraId="156B82A0"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587EF922" w14:textId="77777777" w:rsidR="00131C35" w:rsidRPr="004D3578" w:rsidRDefault="00131C35" w:rsidP="00C151EC">
      <w:pPr>
        <w:pStyle w:val="Heading2"/>
      </w:pPr>
      <w:bookmarkStart w:id="18" w:name="_Toc4579746"/>
      <w:bookmarkStart w:id="19" w:name="_Toc106704108"/>
      <w:r w:rsidRPr="004D3578">
        <w:t>3.2</w:t>
      </w:r>
      <w:r w:rsidRPr="004D3578">
        <w:tab/>
        <w:t>Abbreviations</w:t>
      </w:r>
      <w:bookmarkEnd w:id="18"/>
      <w:bookmarkEnd w:id="19"/>
    </w:p>
    <w:p w14:paraId="1A28725C"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1CB7E135"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5547610E"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2E6335C5"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2F129EAF"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785E6A6D" w14:textId="77777777" w:rsidR="00EA3109" w:rsidRPr="0071200A" w:rsidRDefault="00A65589" w:rsidP="00EA3109">
      <w:pPr>
        <w:pStyle w:val="EW"/>
      </w:pPr>
      <w:bookmarkStart w:id="20" w:name="_MCCTEMPBM_CRPT32290000___5"/>
      <w:r w:rsidRPr="00A65589">
        <w:rPr>
          <w:lang w:val="en-US"/>
        </w:rPr>
        <w:t>E-UTRAN</w:t>
      </w:r>
      <w:r w:rsidRPr="00A65589">
        <w:rPr>
          <w:lang w:val="en-US"/>
        </w:rPr>
        <w:tab/>
        <w:t>Evolved</w:t>
      </w:r>
      <w:r w:rsidR="00EA3109" w:rsidRPr="0071200A">
        <w:t xml:space="preserve"> </w:t>
      </w:r>
      <w:r w:rsidR="00EA3109" w:rsidRPr="0071200A">
        <w:rPr>
          <w:color w:val="545454"/>
        </w:rPr>
        <w:t>Universal Terrestrial Radio Access Network</w:t>
      </w:r>
    </w:p>
    <w:bookmarkEnd w:id="20"/>
    <w:p w14:paraId="5925C30B" w14:textId="77777777" w:rsidR="00EA3109" w:rsidRPr="00CF3BCA" w:rsidRDefault="00EA3109" w:rsidP="00EA3109">
      <w:pPr>
        <w:pStyle w:val="EW"/>
      </w:pPr>
      <w:r w:rsidRPr="00CF3BCA">
        <w:t>FQDN</w:t>
      </w:r>
      <w:r w:rsidRPr="00CF3BCA">
        <w:tab/>
        <w:t>Fully Qualified Domain Name</w:t>
      </w:r>
    </w:p>
    <w:p w14:paraId="18B8691F" w14:textId="77777777" w:rsidR="00EA3109" w:rsidRPr="00BB0D2A" w:rsidRDefault="00EA3109" w:rsidP="00EA3109">
      <w:pPr>
        <w:pStyle w:val="EW"/>
      </w:pPr>
      <w:r w:rsidRPr="00BB0D2A">
        <w:t>GC</w:t>
      </w:r>
      <w:r w:rsidRPr="00BB0D2A">
        <w:tab/>
        <w:t>General Client</w:t>
      </w:r>
    </w:p>
    <w:p w14:paraId="75A581DB" w14:textId="77777777" w:rsidR="00EA3109" w:rsidRPr="00093564" w:rsidRDefault="00EA3109" w:rsidP="00EA3109">
      <w:pPr>
        <w:pStyle w:val="EW"/>
      </w:pPr>
      <w:r w:rsidRPr="00F33EDA">
        <w:t>HTTP</w:t>
      </w:r>
      <w:r w:rsidRPr="00F33EDA">
        <w:tab/>
      </w:r>
      <w:r w:rsidRPr="00093564">
        <w:t>HyperText Transfer Protocol</w:t>
      </w:r>
    </w:p>
    <w:p w14:paraId="6973A638" w14:textId="77777777" w:rsidR="00EA3109" w:rsidRPr="00203B3F" w:rsidRDefault="00EA3109" w:rsidP="00EA3109">
      <w:pPr>
        <w:pStyle w:val="EW"/>
      </w:pPr>
      <w:r w:rsidRPr="00093564">
        <w:t>HTTPS</w:t>
      </w:r>
      <w:r w:rsidRPr="00093564">
        <w:tab/>
      </w:r>
      <w:r w:rsidRPr="00203B3F">
        <w:t>HyperText Transfer Protocol Secure</w:t>
      </w:r>
    </w:p>
    <w:p w14:paraId="14BC8F55" w14:textId="77777777" w:rsidR="00EA3109" w:rsidRDefault="00EA3109" w:rsidP="00EA3109">
      <w:pPr>
        <w:pStyle w:val="EW"/>
      </w:pPr>
      <w:r>
        <w:t>IANA</w:t>
      </w:r>
      <w:r>
        <w:tab/>
        <w:t>Internet Assigned Numbers Authority</w:t>
      </w:r>
    </w:p>
    <w:p w14:paraId="20D37351" w14:textId="77777777" w:rsidR="00EA3109" w:rsidRDefault="00EA3109" w:rsidP="00EA3109">
      <w:pPr>
        <w:pStyle w:val="EW"/>
      </w:pPr>
      <w:r>
        <w:t>IETF</w:t>
      </w:r>
      <w:r>
        <w:tab/>
        <w:t>Internet Engineering Task Force</w:t>
      </w:r>
    </w:p>
    <w:p w14:paraId="6AFBB02F" w14:textId="77777777" w:rsidR="00EA3109" w:rsidRDefault="00EA3109" w:rsidP="00EA3109">
      <w:pPr>
        <w:pStyle w:val="EW"/>
      </w:pPr>
      <w:r>
        <w:t>IMEI</w:t>
      </w:r>
      <w:r>
        <w:tab/>
        <w:t>International Mobile Equipment Identity</w:t>
      </w:r>
    </w:p>
    <w:p w14:paraId="54A2D909" w14:textId="77777777" w:rsidR="00D73215" w:rsidRDefault="00EA3109" w:rsidP="00D73215">
      <w:pPr>
        <w:pStyle w:val="EW"/>
      </w:pPr>
      <w:r w:rsidRPr="00203B3F">
        <w:t>IP</w:t>
      </w:r>
      <w:r w:rsidRPr="00203B3F">
        <w:tab/>
        <w:t>Internet Protocol</w:t>
      </w:r>
    </w:p>
    <w:p w14:paraId="066CFFB8" w14:textId="77777777" w:rsidR="00EA3109" w:rsidRPr="00203B3F" w:rsidRDefault="00D73215" w:rsidP="00D73215">
      <w:pPr>
        <w:pStyle w:val="EW"/>
      </w:pPr>
      <w:r>
        <w:t>MC</w:t>
      </w:r>
      <w:r>
        <w:tab/>
        <w:t>Mission Critical</w:t>
      </w:r>
    </w:p>
    <w:p w14:paraId="1E9AFA55" w14:textId="77777777" w:rsidR="00EA3109" w:rsidRPr="00606674" w:rsidRDefault="00EA3109" w:rsidP="00EA3109">
      <w:pPr>
        <w:pStyle w:val="EW"/>
      </w:pPr>
      <w:r w:rsidRPr="00606674">
        <w:t>MCPTT</w:t>
      </w:r>
      <w:r w:rsidRPr="00606674">
        <w:tab/>
        <w:t>Mission Critical Push To Talk</w:t>
      </w:r>
    </w:p>
    <w:p w14:paraId="3A82431B" w14:textId="77777777" w:rsidR="00D73215" w:rsidRPr="00606674" w:rsidRDefault="00D73215" w:rsidP="00D73215">
      <w:pPr>
        <w:pStyle w:val="EW"/>
      </w:pPr>
      <w:r w:rsidRPr="00606674">
        <w:t>MC</w:t>
      </w:r>
      <w:r>
        <w:t>S</w:t>
      </w:r>
      <w:r w:rsidRPr="00606674">
        <w:tab/>
        <w:t xml:space="preserve">Mission Critical </w:t>
      </w:r>
      <w:r>
        <w:t>Service</w:t>
      </w:r>
    </w:p>
    <w:p w14:paraId="32552D70" w14:textId="77777777" w:rsidR="00EA3109" w:rsidRPr="004F22A2" w:rsidRDefault="00EA3109" w:rsidP="00EA3109">
      <w:pPr>
        <w:pStyle w:val="EW"/>
      </w:pPr>
      <w:r w:rsidRPr="004F22A2">
        <w:t>MIME</w:t>
      </w:r>
      <w:r w:rsidRPr="004F22A2">
        <w:tab/>
        <w:t>Multi-Purpose Internet Mail Extensions</w:t>
      </w:r>
    </w:p>
    <w:p w14:paraId="08BCF83C" w14:textId="77777777" w:rsidR="00EA3109" w:rsidRPr="004F22A2" w:rsidRDefault="00273A27" w:rsidP="00EA3109">
      <w:pPr>
        <w:pStyle w:val="EW"/>
      </w:pPr>
      <w:r w:rsidRPr="004F22A2">
        <w:t>MO</w:t>
      </w:r>
      <w:r w:rsidRPr="004F22A2">
        <w:tab/>
        <w:t>Management Object</w:t>
      </w:r>
    </w:p>
    <w:p w14:paraId="548BC167" w14:textId="77777777" w:rsidR="00EA3109" w:rsidRPr="004F22A2" w:rsidRDefault="00273A27" w:rsidP="00EA3109">
      <w:pPr>
        <w:pStyle w:val="EW"/>
      </w:pPr>
      <w:r w:rsidRPr="004F22A2">
        <w:t>OMA</w:t>
      </w:r>
      <w:r w:rsidRPr="004F22A2">
        <w:tab/>
        <w:t>Open Mobile Alliance</w:t>
      </w:r>
    </w:p>
    <w:p w14:paraId="108781AF" w14:textId="77777777" w:rsidR="00EA3109" w:rsidRPr="004F22A2" w:rsidRDefault="00273A27" w:rsidP="00EA3109">
      <w:pPr>
        <w:pStyle w:val="EW"/>
      </w:pPr>
      <w:r w:rsidRPr="004F22A2">
        <w:t>ProSe</w:t>
      </w:r>
      <w:r w:rsidRPr="004F22A2">
        <w:tab/>
        <w:t>Proximity Services</w:t>
      </w:r>
    </w:p>
    <w:p w14:paraId="3986D451" w14:textId="77777777" w:rsidR="00EA3109" w:rsidRPr="004F22A2" w:rsidRDefault="00273A27" w:rsidP="00EA3109">
      <w:pPr>
        <w:pStyle w:val="EW"/>
      </w:pPr>
      <w:r w:rsidRPr="004F22A2">
        <w:t>RFC</w:t>
      </w:r>
      <w:r w:rsidRPr="004F22A2">
        <w:tab/>
        <w:t>Request For Comments</w:t>
      </w:r>
    </w:p>
    <w:p w14:paraId="048BF4AE" w14:textId="77777777" w:rsidR="00EA3109" w:rsidRPr="004F22A2" w:rsidRDefault="00273A27" w:rsidP="00EA3109">
      <w:pPr>
        <w:pStyle w:val="EW"/>
      </w:pPr>
      <w:r w:rsidRPr="004F22A2">
        <w:t>SIP</w:t>
      </w:r>
      <w:r w:rsidRPr="004F22A2">
        <w:tab/>
        <w:t>Session Initiation Protocol</w:t>
      </w:r>
    </w:p>
    <w:p w14:paraId="0836751B" w14:textId="77777777" w:rsidR="00C92440" w:rsidRPr="004F22A2" w:rsidRDefault="00FA3FFB" w:rsidP="00C92440">
      <w:pPr>
        <w:pStyle w:val="EW"/>
      </w:pPr>
      <w:r w:rsidRPr="004F22A2">
        <w:t>SNR</w:t>
      </w:r>
      <w:r w:rsidRPr="004F22A2">
        <w:tab/>
        <w:t>Serial Number</w:t>
      </w:r>
    </w:p>
    <w:p w14:paraId="2C3741A2"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5EDDBFDD" w14:textId="11DAA094" w:rsidR="00EA3109" w:rsidRPr="00C92440" w:rsidRDefault="00A65589" w:rsidP="00EA3109">
      <w:pPr>
        <w:pStyle w:val="EW"/>
        <w:rPr>
          <w:lang w:val="en-US"/>
        </w:rPr>
      </w:pPr>
      <w:r w:rsidRPr="00A65589">
        <w:rPr>
          <w:lang w:val="en-US"/>
        </w:rPr>
        <w:t>UE</w:t>
      </w:r>
      <w:r w:rsidRPr="00A65589">
        <w:rPr>
          <w:lang w:val="en-US"/>
        </w:rPr>
        <w:tab/>
        <w:t>User Equipment</w:t>
      </w:r>
    </w:p>
    <w:p w14:paraId="7C165D38" w14:textId="77777777" w:rsidR="00EA3109" w:rsidRPr="00176F87" w:rsidRDefault="00EA3109" w:rsidP="00EA3109">
      <w:pPr>
        <w:pStyle w:val="EW"/>
      </w:pPr>
      <w:r w:rsidRPr="00176F87">
        <w:t>URI</w:t>
      </w:r>
      <w:r w:rsidRPr="00176F87">
        <w:tab/>
        <w:t>Uniform Resource Identifier</w:t>
      </w:r>
    </w:p>
    <w:p w14:paraId="010328AE" w14:textId="77777777" w:rsidR="00EA3109" w:rsidRDefault="00EA3109" w:rsidP="00EA3109">
      <w:pPr>
        <w:pStyle w:val="EW"/>
      </w:pPr>
      <w:r>
        <w:t>URN</w:t>
      </w:r>
      <w:r>
        <w:tab/>
        <w:t>Uniform Resource Name</w:t>
      </w:r>
    </w:p>
    <w:p w14:paraId="713C4E16" w14:textId="77777777" w:rsidR="00EA3109" w:rsidRPr="000872C1" w:rsidRDefault="00EA3109" w:rsidP="00EA3109">
      <w:pPr>
        <w:pStyle w:val="EW"/>
      </w:pPr>
      <w:r w:rsidRPr="000872C1">
        <w:t>USB</w:t>
      </w:r>
      <w:r w:rsidRPr="000872C1">
        <w:tab/>
        <w:t>Univer</w:t>
      </w:r>
      <w:r>
        <w:t>s</w:t>
      </w:r>
      <w:r w:rsidRPr="000872C1">
        <w:t>al Serial Bus</w:t>
      </w:r>
    </w:p>
    <w:p w14:paraId="318C88A5" w14:textId="77777777" w:rsidR="00EA3109" w:rsidRPr="001B2ACA" w:rsidRDefault="00EA3109" w:rsidP="00EA3109">
      <w:pPr>
        <w:pStyle w:val="EW"/>
      </w:pPr>
      <w:r w:rsidRPr="001B2ACA">
        <w:t>WLAN</w:t>
      </w:r>
      <w:r w:rsidRPr="001B2ACA">
        <w:tab/>
        <w:t>Wireless Local Area Network</w:t>
      </w:r>
    </w:p>
    <w:p w14:paraId="77630179"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2C3C6F80"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258E54BF"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6055F5A8"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5CBE18CD"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03CA6A76"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0762D942" w14:textId="77777777" w:rsidR="00131C35" w:rsidRDefault="00131C35" w:rsidP="00C151EC">
      <w:pPr>
        <w:pStyle w:val="Heading1"/>
      </w:pPr>
      <w:bookmarkStart w:id="21" w:name="_Toc4579747"/>
      <w:bookmarkStart w:id="22" w:name="_Toc106704109"/>
      <w:r w:rsidRPr="004D3578">
        <w:t>4</w:t>
      </w:r>
      <w:r w:rsidRPr="004D3578">
        <w:tab/>
      </w:r>
      <w:r>
        <w:t>General</w:t>
      </w:r>
      <w:bookmarkEnd w:id="21"/>
      <w:bookmarkEnd w:id="22"/>
    </w:p>
    <w:p w14:paraId="763568C7" w14:textId="77777777" w:rsidR="00352CAF" w:rsidRDefault="00352CAF" w:rsidP="00C151EC">
      <w:pPr>
        <w:pStyle w:val="Heading2"/>
      </w:pPr>
      <w:bookmarkStart w:id="23" w:name="_Toc4579748"/>
      <w:bookmarkStart w:id="24" w:name="_Toc106704110"/>
      <w:r>
        <w:t>4.1</w:t>
      </w:r>
      <w:r>
        <w:tab/>
      </w:r>
      <w:r w:rsidR="00D73215">
        <w:t xml:space="preserve">MCS </w:t>
      </w:r>
      <w:r>
        <w:t>service administrator configuration</w:t>
      </w:r>
      <w:bookmarkEnd w:id="23"/>
      <w:bookmarkEnd w:id="24"/>
    </w:p>
    <w:p w14:paraId="7A019625" w14:textId="77777777" w:rsidR="00D73215" w:rsidRDefault="00D73215" w:rsidP="00C151EC">
      <w:pPr>
        <w:pStyle w:val="Heading3"/>
      </w:pPr>
      <w:bookmarkStart w:id="25" w:name="_Toc4579749"/>
      <w:bookmarkStart w:id="26" w:name="_Toc106704111"/>
      <w:r>
        <w:t>4.1.1</w:t>
      </w:r>
      <w:r>
        <w:tab/>
        <w:t>Common configuration</w:t>
      </w:r>
      <w:bookmarkEnd w:id="25"/>
      <w:bookmarkEnd w:id="26"/>
    </w:p>
    <w:p w14:paraId="29EA1363" w14:textId="77777777" w:rsidR="00D73215" w:rsidRDefault="00D73215" w:rsidP="00D73215">
      <w:r>
        <w:t>An MCS service administrator can, using an MC UE configure the:</w:t>
      </w:r>
    </w:p>
    <w:p w14:paraId="13F67FE1"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72949614"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494E7813" w14:textId="77777777" w:rsidR="00550990" w:rsidRPr="00DF3356" w:rsidRDefault="00550990" w:rsidP="00550990">
      <w:r>
        <w:t xml:space="preserve">To create a new configuration document on the configuration management server, the </w:t>
      </w:r>
      <w:r w:rsidR="00D73215">
        <w:t xml:space="preserve">MC </w:t>
      </w:r>
      <w:r>
        <w:t>UE uses the procedures in subclause</w:t>
      </w:r>
      <w:r w:rsidRPr="00DF3356">
        <w:t> 6.3.2.2.</w:t>
      </w:r>
    </w:p>
    <w:p w14:paraId="62613FA6"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 xml:space="preserve">t least one instance of an </w:t>
      </w:r>
      <w:r w:rsidRPr="00D55A0B">
        <w:t xml:space="preserve"> </w:t>
      </w:r>
      <w:r w:rsidR="00D73215">
        <w:t>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47D3BFD6"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D73215">
        <w:t xml:space="preserve">MC </w:t>
      </w:r>
      <w:r>
        <w:t>UE uses the procedures in subclause</w:t>
      </w:r>
      <w:r w:rsidRPr="00DF3356">
        <w:t> 6.3.4.2.</w:t>
      </w:r>
    </w:p>
    <w:p w14:paraId="21734A3D"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D73215">
        <w:t xml:space="preserve">MC </w:t>
      </w:r>
      <w:r>
        <w:t>UE uses the procedures in subclause</w:t>
      </w:r>
      <w:r w:rsidRPr="00DF3356">
        <w:t> 6.3.5.2.</w:t>
      </w:r>
    </w:p>
    <w:p w14:paraId="5EF3C34D" w14:textId="77777777" w:rsidR="00550990" w:rsidRPr="00DF3356" w:rsidRDefault="00550990" w:rsidP="00550990">
      <w:r>
        <w:t xml:space="preserve">To create a new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48984334" w14:textId="77777777" w:rsidR="00550990" w:rsidRPr="00DF3356" w:rsidRDefault="00550990" w:rsidP="00550990">
      <w:r w:rsidRPr="00DF3356">
        <w:t>To</w:t>
      </w:r>
      <w:r w:rsidRPr="007C314F">
        <w:t xml:space="preserve"> </w:t>
      </w:r>
      <w:r>
        <w:t xml:space="preserve">update an existing MCPTT 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145700C1"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68C49DF0" w14:textId="77777777" w:rsidR="00D73215" w:rsidRDefault="00D73215" w:rsidP="00C151EC">
      <w:pPr>
        <w:pStyle w:val="Heading3"/>
      </w:pPr>
      <w:bookmarkStart w:id="27" w:name="_Toc4579750"/>
      <w:bookmarkStart w:id="28" w:name="_Toc106704112"/>
      <w:r>
        <w:t>4.1.2</w:t>
      </w:r>
      <w:r>
        <w:tab/>
        <w:t>MCPTT configuration</w:t>
      </w:r>
      <w:bookmarkEnd w:id="27"/>
      <w:bookmarkEnd w:id="28"/>
    </w:p>
    <w:p w14:paraId="59EBF85F" w14:textId="77777777" w:rsidR="00D73215" w:rsidRDefault="00D73215" w:rsidP="00D73215">
      <w:r>
        <w:t>An MCPTT service administrator can, using an MCPTT UE configure the:</w:t>
      </w:r>
    </w:p>
    <w:p w14:paraId="4CA43BD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53986D1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199DD7DC" w14:textId="77777777" w:rsidR="00D73215" w:rsidRDefault="00D73215" w:rsidP="00D73215">
      <w:pPr>
        <w:pStyle w:val="B1"/>
      </w:pPr>
      <w:r>
        <w:t>-</w:t>
      </w:r>
      <w:r>
        <w:tab/>
      </w:r>
      <w:r w:rsidR="00FA2664">
        <w:t xml:space="preserve">MCPTT </w:t>
      </w:r>
      <w:r>
        <w:t>service configuration document; and</w:t>
      </w:r>
    </w:p>
    <w:p w14:paraId="576ED7DB" w14:textId="77777777" w:rsidR="00D73215" w:rsidRDefault="00D73215" w:rsidP="00D73215">
      <w:pPr>
        <w:pStyle w:val="B1"/>
      </w:pPr>
      <w:r>
        <w:t>-</w:t>
      </w:r>
      <w:r>
        <w:tab/>
      </w:r>
      <w:r w:rsidR="00FA2664">
        <w:t xml:space="preserve">MCPTT </w:t>
      </w:r>
      <w:r>
        <w:t>group document.</w:t>
      </w:r>
    </w:p>
    <w:p w14:paraId="525BCA98"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2678017C"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64DDCAD6"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2BBB56F3"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4D036EA2" w14:textId="77777777" w:rsidR="00D73215" w:rsidRDefault="00D73215" w:rsidP="00C151EC">
      <w:pPr>
        <w:pStyle w:val="Heading3"/>
      </w:pPr>
      <w:bookmarkStart w:id="29" w:name="_Toc4579751"/>
      <w:bookmarkStart w:id="30" w:name="_Toc106704113"/>
      <w:r>
        <w:t>4.1.3</w:t>
      </w:r>
      <w:r>
        <w:tab/>
        <w:t>MCVideo configuration</w:t>
      </w:r>
      <w:bookmarkEnd w:id="29"/>
      <w:bookmarkEnd w:id="30"/>
    </w:p>
    <w:p w14:paraId="17B82C33" w14:textId="77777777" w:rsidR="00D241C1" w:rsidRDefault="00D241C1" w:rsidP="00D241C1">
      <w:r>
        <w:t>An MCVideo service administrator can, using an MCVideo UE configure the:</w:t>
      </w:r>
    </w:p>
    <w:p w14:paraId="0F8450DC"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621EC177"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50F0DF40" w14:textId="77777777" w:rsidR="00D241C1" w:rsidRDefault="00D241C1" w:rsidP="00D241C1">
      <w:pPr>
        <w:pStyle w:val="B1"/>
      </w:pPr>
      <w:r>
        <w:t>-</w:t>
      </w:r>
      <w:r>
        <w:tab/>
        <w:t>MCVideo service configuration document; and</w:t>
      </w:r>
    </w:p>
    <w:p w14:paraId="43B17F1B" w14:textId="77777777" w:rsidR="00D241C1" w:rsidRDefault="00D241C1" w:rsidP="00D241C1">
      <w:pPr>
        <w:pStyle w:val="B1"/>
      </w:pPr>
      <w:r>
        <w:t>-</w:t>
      </w:r>
      <w:r>
        <w:tab/>
      </w:r>
      <w:r>
        <w:rPr>
          <w:lang w:eastAsia="zh-CN"/>
        </w:rPr>
        <w:t xml:space="preserve">MCVideo related group configuration data in the </w:t>
      </w:r>
      <w:r>
        <w:t>MCS group document.</w:t>
      </w:r>
    </w:p>
    <w:p w14:paraId="0B65F505"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61757BDC"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731D85DA"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4EA501B8"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B3FBDB2" w14:textId="77777777" w:rsidR="00D73215" w:rsidRDefault="00D73215" w:rsidP="00C151EC">
      <w:pPr>
        <w:pStyle w:val="Heading3"/>
      </w:pPr>
      <w:bookmarkStart w:id="31" w:name="_Toc4579752"/>
      <w:bookmarkStart w:id="32" w:name="_Toc106704114"/>
      <w:r>
        <w:t>4.1.4</w:t>
      </w:r>
      <w:r>
        <w:tab/>
        <w:t>MCData configuration</w:t>
      </w:r>
      <w:bookmarkEnd w:id="31"/>
      <w:bookmarkEnd w:id="32"/>
    </w:p>
    <w:p w14:paraId="475D24F0" w14:textId="77777777" w:rsidR="00D241C1" w:rsidRDefault="00D241C1" w:rsidP="00D241C1">
      <w:r>
        <w:t>An MCData service administrator can, using an MCData UE configure the:</w:t>
      </w:r>
    </w:p>
    <w:p w14:paraId="5B5EEBC5"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6387C393"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6A66C487" w14:textId="77777777" w:rsidR="00D241C1" w:rsidRDefault="00D241C1" w:rsidP="00D241C1">
      <w:pPr>
        <w:pStyle w:val="B1"/>
      </w:pPr>
      <w:r>
        <w:t>-</w:t>
      </w:r>
      <w:r>
        <w:tab/>
        <w:t>MCData service configuration document; and</w:t>
      </w:r>
    </w:p>
    <w:p w14:paraId="038E5EFD" w14:textId="77777777" w:rsidR="00D241C1" w:rsidRDefault="00D241C1" w:rsidP="00D241C1">
      <w:pPr>
        <w:pStyle w:val="B1"/>
      </w:pPr>
      <w:r>
        <w:t>-</w:t>
      </w:r>
      <w:r>
        <w:tab/>
      </w:r>
      <w:r>
        <w:rPr>
          <w:lang w:eastAsia="zh-CN"/>
        </w:rPr>
        <w:t xml:space="preserve">MCData related group configuration data in the </w:t>
      </w:r>
      <w:r>
        <w:t>MCS group document.</w:t>
      </w:r>
    </w:p>
    <w:p w14:paraId="07DED1A0"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A1CA612"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081BA3D6" w14:textId="77777777" w:rsidR="00D241C1" w:rsidRPr="00DF3356" w:rsidRDefault="00D241C1" w:rsidP="00D241C1">
      <w:r>
        <w:t>The format of the MCData service configuration document is defined in subclause</w:t>
      </w:r>
      <w:r w:rsidRPr="00DF3356">
        <w:t> </w:t>
      </w:r>
      <w:r>
        <w:t>10.4</w:t>
      </w:r>
      <w:r w:rsidRPr="00DF3356">
        <w:t>.</w:t>
      </w:r>
    </w:p>
    <w:p w14:paraId="2768EB10"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7F0E7FA1" w14:textId="77777777" w:rsidR="00352CAF" w:rsidRDefault="00352CAF" w:rsidP="00C151EC">
      <w:pPr>
        <w:pStyle w:val="Heading2"/>
      </w:pPr>
      <w:bookmarkStart w:id="33" w:name="_Toc4579753"/>
      <w:bookmarkStart w:id="34" w:name="_Toc106704115"/>
      <w:r>
        <w:t>4.2</w:t>
      </w:r>
      <w:r>
        <w:tab/>
        <w:t>MC UE configuration</w:t>
      </w:r>
      <w:bookmarkEnd w:id="33"/>
      <w:bookmarkEnd w:id="34"/>
    </w:p>
    <w:p w14:paraId="6A4333E1" w14:textId="77777777" w:rsidR="00804D05" w:rsidRDefault="00804D05" w:rsidP="00C151EC">
      <w:pPr>
        <w:pStyle w:val="Heading3"/>
      </w:pPr>
      <w:bookmarkStart w:id="35" w:name="_Toc4579754"/>
      <w:bookmarkStart w:id="36" w:name="_Toc106704116"/>
      <w:r>
        <w:t>4.2.1</w:t>
      </w:r>
      <w:r>
        <w:tab/>
        <w:t>General</w:t>
      </w:r>
      <w:bookmarkEnd w:id="35"/>
      <w:bookmarkEnd w:id="36"/>
    </w:p>
    <w:p w14:paraId="2F2A2A43"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7FA418EA" w14:textId="77777777" w:rsidR="00804D05" w:rsidRDefault="00804D05" w:rsidP="00804D05">
      <w:r>
        <w:t xml:space="preserve">In order to obtain access to </w:t>
      </w:r>
      <w:r w:rsidR="00D73215">
        <w:t>MC</w:t>
      </w:r>
      <w:r>
        <w:t xml:space="preserve"> service</w:t>
      </w:r>
      <w:r w:rsidR="00D73215">
        <w:t>s</w:t>
      </w:r>
      <w:r>
        <w:t xml:space="preserve"> the </w:t>
      </w:r>
      <w:r w:rsidR="00D73215">
        <w:t xml:space="preserve">MC </w:t>
      </w:r>
      <w:r>
        <w:t>UE needs to obtain configuration data either online via the network or offline using some external device (e.g. a laptop). As part of the bootstrap process the MC UE needs to discover either:</w:t>
      </w:r>
    </w:p>
    <w:p w14:paraId="555CBB46"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then the MC UE:</w:t>
      </w:r>
    </w:p>
    <w:p w14:paraId="6189466B"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6A5F567A" w14:textId="77777777" w:rsidR="00804D05" w:rsidRDefault="00804D05" w:rsidP="00804D05">
      <w:pPr>
        <w:pStyle w:val="B3"/>
      </w:pPr>
      <w:r>
        <w:t>-</w:t>
      </w:r>
      <w:r>
        <w:tab/>
        <w:t xml:space="preserve">the </w:t>
      </w:r>
      <w:r w:rsidR="00D73215">
        <w:t xml:space="preserve">appropriateMCS </w:t>
      </w:r>
      <w:r>
        <w:t>UE configuration document;</w:t>
      </w:r>
    </w:p>
    <w:p w14:paraId="66857DD4" w14:textId="77777777" w:rsidR="001D5EA6" w:rsidRDefault="00804D05" w:rsidP="001D5EA6">
      <w:pPr>
        <w:pStyle w:val="B3"/>
      </w:pPr>
      <w:r>
        <w:t>-</w:t>
      </w:r>
      <w:r>
        <w:tab/>
        <w:t xml:space="preserve">the </w:t>
      </w:r>
      <w:r w:rsidR="00D73215">
        <w:t xml:space="preserve">appropriateMCS </w:t>
      </w:r>
      <w:r>
        <w:t xml:space="preserve">user profile </w:t>
      </w:r>
      <w:r w:rsidR="0062078A">
        <w:t xml:space="preserve">configuration </w:t>
      </w:r>
      <w:r>
        <w:t>document; and</w:t>
      </w:r>
    </w:p>
    <w:p w14:paraId="2A39235B" w14:textId="77777777" w:rsidR="00804D05" w:rsidRDefault="001D5EA6" w:rsidP="001D5EA6">
      <w:pPr>
        <w:pStyle w:val="B3"/>
      </w:pPr>
      <w:r>
        <w:t>-</w:t>
      </w:r>
      <w:r>
        <w:tab/>
        <w:t xml:space="preserve">the </w:t>
      </w:r>
      <w:r w:rsidR="00D73215">
        <w:t>appropriateMCS</w:t>
      </w:r>
      <w:r w:rsidR="00D73215" w:rsidRPr="005A67BC">
        <w:t xml:space="preserve"> </w:t>
      </w:r>
      <w:r w:rsidRPr="005A67BC">
        <w:t>service configuration document</w:t>
      </w:r>
      <w:r>
        <w:t>; and</w:t>
      </w:r>
    </w:p>
    <w:p w14:paraId="6D0E1EC4"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51BF34B2" w14:textId="77777777" w:rsidR="00804D05" w:rsidRDefault="00804D05" w:rsidP="00804D05">
      <w:pPr>
        <w:pStyle w:val="B1"/>
      </w:pPr>
      <w:r>
        <w:t>2.</w:t>
      </w:r>
      <w:r>
        <w:tab/>
        <w:t>the:</w:t>
      </w:r>
    </w:p>
    <w:p w14:paraId="2F55754B" w14:textId="77777777" w:rsidR="00804D05" w:rsidRDefault="00804D05" w:rsidP="00804D05">
      <w:pPr>
        <w:pStyle w:val="B2"/>
      </w:pPr>
      <w:r>
        <w:t>a)</w:t>
      </w:r>
      <w:r>
        <w:tab/>
        <w:t xml:space="preserve">offline configuration management server on the external device that configures the </w:t>
      </w:r>
      <w:r w:rsidR="00D73215">
        <w:t xml:space="preserve">MC </w:t>
      </w:r>
      <w:r>
        <w:t>UE with the:</w:t>
      </w:r>
    </w:p>
    <w:p w14:paraId="7C8195E9" w14:textId="77777777" w:rsidR="00804D05" w:rsidRDefault="00804D05" w:rsidP="00804D05">
      <w:pPr>
        <w:pStyle w:val="B3"/>
      </w:pPr>
      <w:r>
        <w:t>-</w:t>
      </w:r>
      <w:r>
        <w:tab/>
      </w:r>
      <w:r w:rsidR="00D73215">
        <w:t xml:space="preserve">MCS </w:t>
      </w:r>
      <w:r>
        <w:t>UE initial configuration MO;</w:t>
      </w:r>
    </w:p>
    <w:p w14:paraId="1260F96B" w14:textId="77777777" w:rsidR="00804D05" w:rsidRDefault="00804D05" w:rsidP="00804D05">
      <w:pPr>
        <w:pStyle w:val="B3"/>
      </w:pPr>
      <w:r>
        <w:t>-</w:t>
      </w:r>
      <w:r>
        <w:tab/>
      </w:r>
      <w:r w:rsidR="00D73215">
        <w:t xml:space="preserve">appropriate MCS </w:t>
      </w:r>
      <w:r>
        <w:t>UE configuration MO</w:t>
      </w:r>
      <w:r w:rsidR="00D73215">
        <w:t>(s)</w:t>
      </w:r>
      <w:r>
        <w:t>;</w:t>
      </w:r>
    </w:p>
    <w:p w14:paraId="2D4D3565" w14:textId="77777777" w:rsidR="00F64CB7" w:rsidRDefault="00804D05">
      <w:pPr>
        <w:pStyle w:val="B3"/>
      </w:pPr>
      <w:r>
        <w:t>-</w:t>
      </w:r>
      <w:r>
        <w:tab/>
      </w:r>
      <w:r w:rsidR="00D73215">
        <w:t xml:space="preserve">appropriate MCS </w:t>
      </w:r>
      <w:r>
        <w:t>user profile MO</w:t>
      </w:r>
      <w:r w:rsidR="00D73215">
        <w:t>(s)</w:t>
      </w:r>
      <w:r>
        <w:t>; and</w:t>
      </w:r>
    </w:p>
    <w:p w14:paraId="06062E06" w14:textId="77777777" w:rsidR="00804D05" w:rsidRDefault="00804D05" w:rsidP="00804D05">
      <w:pPr>
        <w:pStyle w:val="B3"/>
      </w:pPr>
      <w:r>
        <w:t>-</w:t>
      </w:r>
      <w:r w:rsidR="00FC3CB7">
        <w:tab/>
      </w:r>
      <w:r w:rsidR="00D73215">
        <w:t xml:space="preserve">appropriate MCS </w:t>
      </w:r>
      <w:r>
        <w:t>service configuration MO</w:t>
      </w:r>
      <w:r w:rsidR="00D73215">
        <w:t>(s)</w:t>
      </w:r>
      <w:r>
        <w:t>; and</w:t>
      </w:r>
    </w:p>
    <w:p w14:paraId="362056D9" w14:textId="77777777" w:rsidR="00804D05" w:rsidRDefault="00804D05" w:rsidP="00804D05">
      <w:pPr>
        <w:pStyle w:val="B2"/>
      </w:pPr>
      <w:r>
        <w:t>b)</w:t>
      </w:r>
      <w:r>
        <w:tab/>
        <w:t xml:space="preserve">offline group management server on the external device that configures the </w:t>
      </w:r>
      <w:r w:rsidR="00D73215">
        <w:t xml:space="preserve">MC </w:t>
      </w:r>
      <w:r>
        <w:t xml:space="preserve">UE with the </w:t>
      </w:r>
      <w:r w:rsidR="00D73215">
        <w:t xml:space="preserve">MCS </w:t>
      </w:r>
      <w:r>
        <w:t>group MO.</w:t>
      </w:r>
    </w:p>
    <w:p w14:paraId="11B0A54A"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40C1D549" w14:textId="77777777" w:rsidR="00804D05" w:rsidRDefault="00804D05" w:rsidP="00C151EC">
      <w:pPr>
        <w:pStyle w:val="Heading3"/>
      </w:pPr>
      <w:bookmarkStart w:id="37" w:name="_Toc4579755"/>
      <w:bookmarkStart w:id="38" w:name="_Toc106704117"/>
      <w:r>
        <w:t>4.2.2</w:t>
      </w:r>
      <w:r>
        <w:tab/>
        <w:t>Online configuration</w:t>
      </w:r>
      <w:bookmarkEnd w:id="37"/>
      <w:bookmarkEnd w:id="38"/>
    </w:p>
    <w:p w14:paraId="67201D58" w14:textId="77777777" w:rsidR="00D73215" w:rsidRDefault="00D73215" w:rsidP="00C151EC">
      <w:pPr>
        <w:pStyle w:val="Heading4"/>
      </w:pPr>
      <w:bookmarkStart w:id="39" w:name="_Toc4579756"/>
      <w:bookmarkStart w:id="40" w:name="_Toc106704118"/>
      <w:r>
        <w:t>4.2.2.1</w:t>
      </w:r>
      <w:r>
        <w:tab/>
        <w:t>General</w:t>
      </w:r>
      <w:bookmarkEnd w:id="39"/>
      <w:bookmarkEnd w:id="40"/>
    </w:p>
    <w:p w14:paraId="5612B247" w14:textId="77777777" w:rsidR="00804D05" w:rsidRDefault="00804D05" w:rsidP="00804D05">
      <w:r>
        <w:t xml:space="preserve">The format of the </w:t>
      </w:r>
      <w:r w:rsidR="00D73215">
        <w:t xml:space="preserve">MCS </w:t>
      </w:r>
      <w:r>
        <w:t xml:space="preserve">UE initial configuration MO downloaded to the </w:t>
      </w:r>
      <w:r w:rsidR="00D73215">
        <w:t xml:space="preserve">MC </w:t>
      </w:r>
      <w:r>
        <w:t xml:space="preserve">UE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264E2A8E" w14:textId="77777777" w:rsidR="00804D05" w:rsidRDefault="00804D05" w:rsidP="00804D05">
      <w:r>
        <w:t xml:space="preserve">The format of the </w:t>
      </w:r>
      <w:r w:rsidR="00D73215">
        <w:t>MCS</w:t>
      </w:r>
      <w:r w:rsidR="00D73215"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1FC35E7B" w14:textId="0B4EF6C1" w:rsidR="008553DB" w:rsidRDefault="00804D05" w:rsidP="008553DB">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p>
    <w:p w14:paraId="250C66CF" w14:textId="77777777" w:rsidR="008553DB" w:rsidRPr="00DA1B0A" w:rsidRDefault="00D73215" w:rsidP="008553DB">
      <w:pPr>
        <w:pStyle w:val="TH"/>
        <w:rPr>
          <w:rFonts w:eastAsia="Malgun Gothic"/>
          <w:lang w:eastAsia="ko-KR"/>
        </w:rPr>
      </w:pPr>
      <w:r>
        <w:object w:dxaOrig="5617" w:dyaOrig="5466" w14:anchorId="6DB65E2C">
          <v:shape id="_x0000_i1027" type="#_x0000_t75" style="width:279.75pt;height:273.05pt" o:ole="">
            <v:imagedata r:id="rId10" o:title=""/>
          </v:shape>
          <o:OLEObject Type="Embed" ProgID="Visio.Drawing.11" ShapeID="_x0000_i1027" DrawAspect="Content" ObjectID="_1724874139" r:id="rId11"/>
        </w:object>
      </w:r>
    </w:p>
    <w:p w14:paraId="67D0C9AC" w14:textId="77777777" w:rsidR="00804D05" w:rsidRDefault="00804D05" w:rsidP="00804D05">
      <w:pPr>
        <w:pStyle w:val="TF"/>
        <w:outlineLvl w:val="0"/>
      </w:pPr>
      <w:r w:rsidRPr="003B0F41">
        <w:t>Figure</w:t>
      </w:r>
      <w:r>
        <w:t> 4.2.2-1 MC UE online configuration time sequence</w:t>
      </w:r>
    </w:p>
    <w:p w14:paraId="4FD5A759" w14:textId="6F5D0B4C"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MC UE, the updated MC UE initial configuration MO is downloaded to the MCPTT UE.</w:t>
      </w:r>
    </w:p>
    <w:p w14:paraId="5281CF55"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D73215">
        <w:rPr>
          <w:rFonts w:eastAsia="SimSun"/>
          <w:lang w:eastAsia="zh-CN"/>
        </w:rPr>
        <w:t xml:space="preserve">MC </w:t>
      </w:r>
      <w:r>
        <w:rPr>
          <w:rFonts w:eastAsia="SimSun"/>
          <w:lang w:eastAsia="zh-CN"/>
        </w:rPr>
        <w:t xml:space="preserve">UE,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D73215">
        <w:rPr>
          <w:rFonts w:eastAsia="SimSun"/>
          <w:lang w:eastAsia="zh-CN"/>
        </w:rPr>
        <w:t xml:space="preserve">MC </w:t>
      </w:r>
      <w:r>
        <w:rPr>
          <w:rFonts w:eastAsia="SimSun"/>
          <w:lang w:eastAsia="zh-CN"/>
        </w:rPr>
        <w:t>UE.</w:t>
      </w:r>
    </w:p>
    <w:p w14:paraId="58FBCD17"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FC3CB7">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4EF7C3B2" w14:textId="77777777" w:rsidR="008553DB" w:rsidRDefault="008553DB" w:rsidP="008553DB">
      <w:r>
        <w:rPr>
          <w:rFonts w:eastAsia="SimSun"/>
          <w:lang w:eastAsia="zh-CN"/>
        </w:rPr>
        <w:t xml:space="preserve">The </w:t>
      </w:r>
      <w:r w:rsidR="00D73215">
        <w:rPr>
          <w:rFonts w:eastAsia="SimSun"/>
          <w:lang w:eastAsia="zh-CN"/>
        </w:rPr>
        <w:t xml:space="preserve">MC </w:t>
      </w:r>
      <w:r>
        <w:rPr>
          <w:rFonts w:eastAsia="SimSun"/>
          <w:lang w:eastAsia="zh-CN"/>
        </w:rPr>
        <w:t xml:space="preserve">UE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 xml:space="preserve">MC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121B636D" w14:textId="77777777" w:rsidR="008553DB" w:rsidRDefault="008553DB" w:rsidP="008553DB">
      <w:r w:rsidRPr="005A67BC">
        <w:t xml:space="preserve">The </w:t>
      </w:r>
      <w:r w:rsidR="00D73215">
        <w:t>MC</w:t>
      </w:r>
      <w:r w:rsidR="00D73215" w:rsidRPr="005A67BC">
        <w:t xml:space="preserve"> </w:t>
      </w:r>
      <w:r w:rsidRPr="005A67BC">
        <w:t xml:space="preserve">UE, using the </w:t>
      </w:r>
      <w:r w:rsidR="00D73215">
        <w:t>identities</w:t>
      </w:r>
      <w:r w:rsidRPr="005A67BC">
        <w:t xml:space="preserve"> obtained during </w:t>
      </w:r>
      <w:r w:rsidR="00D73215">
        <w:t>MC</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D73215">
        <w:t xml:space="preserve">MC </w:t>
      </w:r>
      <w:r>
        <w:t xml:space="preserve">UE, then the </w:t>
      </w:r>
      <w:r w:rsidR="00D73215">
        <w:t xml:space="preserve">MC </w:t>
      </w:r>
      <w:r>
        <w:t>UE will receive a SIP NOTIFY request with an XCAP Diff document (see IETF</w:t>
      </w:r>
      <w:r w:rsidRPr="00DF3356">
        <w:t> RFC 5875 </w:t>
      </w:r>
      <w:r>
        <w:t>[11]), in which case the CMC updates its local document copies . Retrieval by the</w:t>
      </w:r>
      <w:r w:rsidRPr="0038081C">
        <w:t xml:space="preserve"> </w:t>
      </w:r>
      <w:r w:rsidR="00D73215">
        <w:t xml:space="preserve">MC </w:t>
      </w:r>
      <w:r>
        <w:t xml:space="preserve">UE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3FC20552" w14:textId="5F8763DC"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D73215">
        <w:t xml:space="preserve">MC </w:t>
      </w:r>
      <w:r>
        <w:t xml:space="preserve">UE can be notified of changes to </w:t>
      </w:r>
      <w:r w:rsidR="00D73215">
        <w:t xml:space="preserve">an </w:t>
      </w:r>
      <w:r>
        <w:t xml:space="preserve">configuration documents at any time while using the </w:t>
      </w:r>
      <w:r w:rsidR="00D73215">
        <w:t>MCS</w:t>
      </w:r>
      <w:r>
        <w:t>.</w:t>
      </w:r>
    </w:p>
    <w:p w14:paraId="1152E186" w14:textId="77777777" w:rsidR="00D73215" w:rsidRDefault="00D73215" w:rsidP="00C151EC">
      <w:pPr>
        <w:pStyle w:val="Heading4"/>
      </w:pPr>
      <w:bookmarkStart w:id="41" w:name="_Toc4579757"/>
      <w:bookmarkStart w:id="42" w:name="_Toc106704119"/>
      <w:r>
        <w:t>4.2.2.2</w:t>
      </w:r>
      <w:r>
        <w:tab/>
        <w:t>MCPTT</w:t>
      </w:r>
      <w:bookmarkEnd w:id="41"/>
      <w:bookmarkEnd w:id="42"/>
    </w:p>
    <w:p w14:paraId="33A29724"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7F8D0229"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5F98E70A"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7E44620" w14:textId="77777777" w:rsidR="00D73215" w:rsidRDefault="00D73215" w:rsidP="00C151EC">
      <w:pPr>
        <w:pStyle w:val="Heading4"/>
      </w:pPr>
      <w:bookmarkStart w:id="43" w:name="_Toc4579758"/>
      <w:bookmarkStart w:id="44" w:name="_Toc106704120"/>
      <w:r>
        <w:t>4.2.2.3</w:t>
      </w:r>
      <w:r>
        <w:tab/>
        <w:t>MCVideo configuration</w:t>
      </w:r>
      <w:bookmarkEnd w:id="43"/>
      <w:bookmarkEnd w:id="44"/>
    </w:p>
    <w:p w14:paraId="5B62E4C8"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7BEFBE78"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376AFE6D"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EAF66C1" w14:textId="77777777" w:rsidR="00D73215" w:rsidRDefault="00D73215" w:rsidP="00C151EC">
      <w:pPr>
        <w:pStyle w:val="Heading4"/>
      </w:pPr>
      <w:bookmarkStart w:id="45" w:name="_Toc4579759"/>
      <w:bookmarkStart w:id="46" w:name="_Toc106704121"/>
      <w:r>
        <w:t>4.2.2.4</w:t>
      </w:r>
      <w:r>
        <w:tab/>
        <w:t>MCData configuration</w:t>
      </w:r>
      <w:bookmarkEnd w:id="45"/>
      <w:bookmarkEnd w:id="46"/>
    </w:p>
    <w:p w14:paraId="4A05B4B5"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57F25F3D"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083C9F0D"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18AE5AD1" w14:textId="77777777" w:rsidR="00EE518E" w:rsidRDefault="00EE518E" w:rsidP="00C151EC">
      <w:pPr>
        <w:pStyle w:val="Heading3"/>
      </w:pPr>
      <w:bookmarkStart w:id="47" w:name="_Toc4579760"/>
      <w:bookmarkStart w:id="48" w:name="_Toc106704122"/>
      <w:r>
        <w:t>4.2.3</w:t>
      </w:r>
      <w:r>
        <w:tab/>
        <w:t>Offline configuration</w:t>
      </w:r>
      <w:bookmarkEnd w:id="47"/>
      <w:bookmarkEnd w:id="48"/>
    </w:p>
    <w:p w14:paraId="73DEB407" w14:textId="77777777" w:rsidR="00D73215" w:rsidRDefault="00D73215" w:rsidP="00C151EC">
      <w:pPr>
        <w:pStyle w:val="Heading4"/>
      </w:pPr>
      <w:bookmarkStart w:id="49" w:name="_Toc4579761"/>
      <w:bookmarkStart w:id="50" w:name="_Toc106704123"/>
      <w:r>
        <w:t>4.2.3.1</w:t>
      </w:r>
      <w:r>
        <w:tab/>
        <w:t>General</w:t>
      </w:r>
      <w:bookmarkEnd w:id="49"/>
      <w:bookmarkEnd w:id="50"/>
    </w:p>
    <w:p w14:paraId="41AD61E9" w14:textId="77777777" w:rsidR="00F64CB7" w:rsidRDefault="00EE518E">
      <w:r>
        <w:t xml:space="preserve">When configuring an </w:t>
      </w:r>
      <w:r w:rsidR="00D73215">
        <w:t xml:space="preserve">MC </w:t>
      </w:r>
      <w:r>
        <w:t xml:space="preserve">UE offline the offline configuration management server will need to support the </w:t>
      </w:r>
      <w:r w:rsidR="00D73215">
        <w:t xml:space="preserve">MCS </w:t>
      </w:r>
      <w:r>
        <w:t xml:space="preserve">administrator providing the </w:t>
      </w:r>
      <w:r w:rsidR="00D73215">
        <w:t>identity(s)</w:t>
      </w:r>
      <w:r>
        <w:t xml:space="preserve"> of the </w:t>
      </w:r>
      <w:r w:rsidR="00D73215">
        <w:t xml:space="preserve">MC </w:t>
      </w:r>
      <w:r>
        <w:t xml:space="preserve">user for whom the </w:t>
      </w:r>
      <w:r w:rsidR="00D73215">
        <w:t xml:space="preserve">MC </w:t>
      </w:r>
      <w:r>
        <w:t>UE is being configured so that the correct configuration data for that MCPTT user can be configured in the MOs.</w:t>
      </w:r>
    </w:p>
    <w:p w14:paraId="3391FABE"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24D0F5D"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61530912"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498FF0C6" w14:textId="77777777" w:rsidR="00D73215" w:rsidRPr="0040610B" w:rsidRDefault="00D73215" w:rsidP="00D73215">
      <w:pPr>
        <w:pStyle w:val="EditorsNote"/>
      </w:pPr>
      <w:r w:rsidRPr="0040610B">
        <w:t>Editor</w:t>
      </w:r>
      <w:r w:rsidR="00FC3CB7">
        <w:t>'</w:t>
      </w:r>
      <w:r w:rsidRPr="0040610B">
        <w:t>s Note: [C1-170137, MCImp-eMCPTT-CT] Addressing the identities element is FFS.</w:t>
      </w:r>
    </w:p>
    <w:p w14:paraId="3214C8BA" w14:textId="77777777" w:rsidR="00D73215" w:rsidRDefault="00D73215" w:rsidP="00C151EC">
      <w:pPr>
        <w:pStyle w:val="Heading4"/>
      </w:pPr>
      <w:bookmarkStart w:id="51" w:name="_Toc4579762"/>
      <w:bookmarkStart w:id="52" w:name="_Toc106704124"/>
      <w:r>
        <w:t>4.2.3.2</w:t>
      </w:r>
      <w:r>
        <w:tab/>
        <w:t>MCPTT</w:t>
      </w:r>
      <w:bookmarkEnd w:id="51"/>
      <w:bookmarkEnd w:id="52"/>
    </w:p>
    <w:p w14:paraId="62655784"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64DB5BE3"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4E60F3BF"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873CFE2" w14:textId="77777777" w:rsidR="00D73215" w:rsidRDefault="00D73215" w:rsidP="00C151EC">
      <w:pPr>
        <w:pStyle w:val="Heading4"/>
      </w:pPr>
      <w:bookmarkStart w:id="53" w:name="_Toc4579763"/>
      <w:bookmarkStart w:id="54" w:name="_Toc106704125"/>
      <w:r>
        <w:t>4.2.3.3</w:t>
      </w:r>
      <w:r>
        <w:tab/>
        <w:t>MCVideo configuration</w:t>
      </w:r>
      <w:bookmarkEnd w:id="53"/>
      <w:bookmarkEnd w:id="54"/>
    </w:p>
    <w:p w14:paraId="0DFB07B7"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263BFA2"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7BBA6FB" w14:textId="77777777" w:rsidR="00D241C1" w:rsidRDefault="00D241C1" w:rsidP="00D241C1">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501D235" w14:textId="77777777" w:rsidR="00D73215" w:rsidRDefault="00D73215" w:rsidP="00C151EC">
      <w:pPr>
        <w:pStyle w:val="Heading4"/>
      </w:pPr>
      <w:bookmarkStart w:id="55" w:name="_Toc4579764"/>
      <w:bookmarkStart w:id="56" w:name="_Toc106704126"/>
      <w:r>
        <w:t>4.2.3.4</w:t>
      </w:r>
      <w:r>
        <w:tab/>
        <w:t>MCData configuration</w:t>
      </w:r>
      <w:bookmarkEnd w:id="55"/>
      <w:bookmarkEnd w:id="56"/>
    </w:p>
    <w:p w14:paraId="61EA322A"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0935949"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5FD5322A"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0F25DC9" w14:textId="77777777" w:rsidR="00352CAF" w:rsidRDefault="00352CAF" w:rsidP="00C151EC">
      <w:pPr>
        <w:pStyle w:val="Heading2"/>
      </w:pPr>
      <w:bookmarkStart w:id="57" w:name="_Toc4579765"/>
      <w:bookmarkStart w:id="58" w:name="_Toc106704127"/>
      <w:r>
        <w:t>4.3</w:t>
      </w:r>
      <w:r>
        <w:tab/>
      </w:r>
      <w:r w:rsidR="00D73215">
        <w:t xml:space="preserve">MCS </w:t>
      </w:r>
      <w:r>
        <w:t>server</w:t>
      </w:r>
      <w:bookmarkEnd w:id="57"/>
      <w:bookmarkEnd w:id="58"/>
    </w:p>
    <w:p w14:paraId="3D04AA68" w14:textId="77777777" w:rsidR="00D73215" w:rsidRDefault="00D73215" w:rsidP="00C151EC">
      <w:pPr>
        <w:pStyle w:val="Heading3"/>
      </w:pPr>
      <w:bookmarkStart w:id="59" w:name="_Toc4579766"/>
      <w:bookmarkStart w:id="60" w:name="_Toc106704128"/>
      <w:r>
        <w:t>4.3.1</w:t>
      </w:r>
      <w:r>
        <w:tab/>
        <w:t>General</w:t>
      </w:r>
      <w:bookmarkEnd w:id="59"/>
      <w:bookmarkEnd w:id="60"/>
    </w:p>
    <w:p w14:paraId="770A2F12"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5CBCB6D4"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4EBED56E"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0A0EC4D1"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73A12FF5"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09B9C663" w14:textId="77777777" w:rsidR="00D73215" w:rsidRDefault="00D73215" w:rsidP="00C151EC">
      <w:pPr>
        <w:pStyle w:val="Heading3"/>
      </w:pPr>
      <w:bookmarkStart w:id="61" w:name="_Toc4579767"/>
      <w:bookmarkStart w:id="62" w:name="_Toc106704129"/>
      <w:r>
        <w:t>4.3.2</w:t>
      </w:r>
      <w:r>
        <w:tab/>
        <w:t>MCPTT Server</w:t>
      </w:r>
      <w:bookmarkEnd w:id="61"/>
      <w:bookmarkEnd w:id="62"/>
    </w:p>
    <w:p w14:paraId="36FC8B86"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11815911" w14:textId="77777777" w:rsidR="00D73215" w:rsidRDefault="00D73215" w:rsidP="00C151EC">
      <w:pPr>
        <w:pStyle w:val="Heading3"/>
      </w:pPr>
      <w:bookmarkStart w:id="63" w:name="_Toc4579768"/>
      <w:bookmarkStart w:id="64" w:name="_Toc106704130"/>
      <w:r>
        <w:t>4.3.3</w:t>
      </w:r>
      <w:r>
        <w:tab/>
        <w:t>MCVideo Server</w:t>
      </w:r>
      <w:bookmarkEnd w:id="63"/>
      <w:bookmarkEnd w:id="64"/>
    </w:p>
    <w:p w14:paraId="2A429C4C"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5872CF26" w14:textId="77777777" w:rsidR="00D73215" w:rsidRDefault="00D73215" w:rsidP="00C151EC">
      <w:pPr>
        <w:pStyle w:val="Heading3"/>
      </w:pPr>
      <w:bookmarkStart w:id="65" w:name="_Toc4579769"/>
      <w:bookmarkStart w:id="66" w:name="_Toc106704131"/>
      <w:r>
        <w:t>4.3.4</w:t>
      </w:r>
      <w:r>
        <w:tab/>
        <w:t>MCData Server</w:t>
      </w:r>
      <w:bookmarkEnd w:id="65"/>
      <w:bookmarkEnd w:id="66"/>
    </w:p>
    <w:p w14:paraId="4781BFD8"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7A98F8B" w14:textId="77777777" w:rsidR="00352CAF" w:rsidRDefault="00352CAF" w:rsidP="00C151EC">
      <w:pPr>
        <w:pStyle w:val="Heading2"/>
      </w:pPr>
      <w:bookmarkStart w:id="67" w:name="_Toc4579770"/>
      <w:bookmarkStart w:id="68" w:name="_Toc106704132"/>
      <w:r>
        <w:t>4.4</w:t>
      </w:r>
      <w:r>
        <w:tab/>
        <w:t>Configuration management server</w:t>
      </w:r>
      <w:bookmarkEnd w:id="67"/>
      <w:bookmarkEnd w:id="68"/>
    </w:p>
    <w:p w14:paraId="1EF4ABAD"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B6AE012"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 xml:space="preserve">UE initial configuration document received from a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3E22CC4F"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 xml:space="preserve">UE initial configuration MO contains a &lt;default-user-profile&gt; element that identifies a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 xml:space="preserve">user profile configuration document received from a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5804CE43"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T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4B69B8D4"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BD44A1">
        <w:rPr>
          <w:lang w:val="en-US"/>
        </w:rPr>
        <w:t>MC</w:t>
      </w:r>
      <w:r w:rsidR="00BD44A1" w:rsidRPr="00C11986">
        <w:rPr>
          <w:lang w:val="en-US"/>
        </w:rPr>
        <w:t xml:space="preserve"> </w:t>
      </w:r>
      <w:r w:rsidRPr="00C11986">
        <w:rPr>
          <w:lang w:val="en-US"/>
        </w:rPr>
        <w:t xml:space="preserve">UE or to support an </w:t>
      </w:r>
      <w:r w:rsidR="00BD44A1">
        <w:rPr>
          <w:lang w:val="en-US"/>
        </w:rPr>
        <w:t>MC</w:t>
      </w:r>
      <w:r w:rsidR="00BD44A1" w:rsidRPr="00C11986">
        <w:rPr>
          <w:lang w:val="en-US"/>
        </w:rPr>
        <w:t xml:space="preserve"> </w:t>
      </w:r>
      <w:r w:rsidRPr="00C11986">
        <w:rPr>
          <w:lang w:val="en-US"/>
        </w:rPr>
        <w:t xml:space="preserve">UE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1E48AB6"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27AA3EF6"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493E2AD9"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70FEAB9C" w14:textId="77777777" w:rsidR="00131C35" w:rsidRDefault="00131C35" w:rsidP="00C151EC">
      <w:pPr>
        <w:pStyle w:val="Heading1"/>
      </w:pPr>
      <w:bookmarkStart w:id="69" w:name="_Toc4579771"/>
      <w:bookmarkStart w:id="70" w:name="_Toc106704133"/>
      <w:r>
        <w:t>5</w:t>
      </w:r>
      <w:r>
        <w:tab/>
        <w:t>Functional entities</w:t>
      </w:r>
      <w:bookmarkEnd w:id="69"/>
      <w:bookmarkEnd w:id="70"/>
    </w:p>
    <w:p w14:paraId="750A6546" w14:textId="77777777" w:rsidR="00131C35" w:rsidRDefault="00131C35" w:rsidP="00C151EC">
      <w:pPr>
        <w:pStyle w:val="Heading2"/>
      </w:pPr>
      <w:bookmarkStart w:id="71" w:name="_Toc4579772"/>
      <w:bookmarkStart w:id="72" w:name="_Toc106704134"/>
      <w:r>
        <w:t>5.1</w:t>
      </w:r>
      <w:r>
        <w:tab/>
        <w:t>Configuration management client (CMC)</w:t>
      </w:r>
      <w:bookmarkEnd w:id="71"/>
      <w:bookmarkEnd w:id="72"/>
    </w:p>
    <w:p w14:paraId="2ADC13F6" w14:textId="77777777" w:rsidR="005B4A60" w:rsidRDefault="005B4A60" w:rsidP="005B4A60">
      <w:r>
        <w:t>T</w:t>
      </w:r>
      <w:r w:rsidR="004129F3">
        <w:t>o be compliant with the procedures in the present document t</w:t>
      </w:r>
      <w:r>
        <w:t>he CMC shall:</w:t>
      </w:r>
    </w:p>
    <w:p w14:paraId="57F67CA3" w14:textId="77777777" w:rsidR="00AD590F" w:rsidRDefault="00AD590F" w:rsidP="00AD590F">
      <w:pPr>
        <w:pStyle w:val="B1"/>
      </w:pPr>
      <w:r>
        <w:t>-</w:t>
      </w:r>
      <w:r>
        <w:tab/>
        <w:t>shall support the role of XCAP client as specified in IETF RFC 4825 [14];</w:t>
      </w:r>
    </w:p>
    <w:p w14:paraId="261862DE" w14:textId="680ED57F" w:rsidR="005B4A60" w:rsidRDefault="005B4A60" w:rsidP="005B4A60">
      <w:pPr>
        <w:pStyle w:val="B1"/>
      </w:pPr>
      <w:r>
        <w:t>-</w:t>
      </w:r>
      <w:r>
        <w:tab/>
        <w:t>support the role of XDMC as specified in OMA OMA-TS-XDM_Core-V2_1 [2];</w:t>
      </w:r>
    </w:p>
    <w:p w14:paraId="10959679" w14:textId="77777777" w:rsidR="004129F3" w:rsidRDefault="005B4A60" w:rsidP="004129F3">
      <w:pPr>
        <w:pStyle w:val="B1"/>
      </w:pPr>
      <w:r>
        <w:t>-</w:t>
      </w:r>
      <w:r>
        <w:tab/>
        <w:t xml:space="preserve">support the procedures in </w:t>
      </w:r>
      <w:r w:rsidR="00D43AB6">
        <w:t>subclause 6.3.1.</w:t>
      </w:r>
      <w:r w:rsidR="004129F3">
        <w:t>1;</w:t>
      </w:r>
    </w:p>
    <w:p w14:paraId="55BA5FCC" w14:textId="1C215C87" w:rsidR="004129F3" w:rsidRDefault="004129F3" w:rsidP="004129F3">
      <w:pPr>
        <w:pStyle w:val="B1"/>
      </w:pPr>
      <w:r>
        <w:t>-</w:t>
      </w:r>
      <w:r>
        <w:tab/>
        <w:t xml:space="preserve">support the procedures in </w:t>
      </w:r>
      <w:r w:rsidR="005B4A60">
        <w:t>subclause 6.3.2.2</w:t>
      </w:r>
      <w:r>
        <w:t>;</w:t>
      </w:r>
    </w:p>
    <w:p w14:paraId="69F9E5A8" w14:textId="77777777" w:rsidR="004129F3" w:rsidRDefault="004129F3" w:rsidP="004129F3">
      <w:pPr>
        <w:pStyle w:val="B1"/>
      </w:pPr>
      <w:r>
        <w:t>-</w:t>
      </w:r>
      <w:r>
        <w:tab/>
        <w:t xml:space="preserve">support the procedures in </w:t>
      </w:r>
      <w:r w:rsidR="005B4A60">
        <w:t>subclause 6.3.3.2.2</w:t>
      </w:r>
      <w:r>
        <w:t>;</w:t>
      </w:r>
    </w:p>
    <w:p w14:paraId="32EC41FD" w14:textId="77777777" w:rsidR="004129F3" w:rsidRDefault="004129F3" w:rsidP="004129F3">
      <w:pPr>
        <w:pStyle w:val="B1"/>
      </w:pPr>
      <w:r>
        <w:t>-</w:t>
      </w:r>
      <w:r>
        <w:tab/>
        <w:t>support the procedures in subclause 6.3.8.2.2;</w:t>
      </w:r>
    </w:p>
    <w:p w14:paraId="2CAC463A" w14:textId="77777777" w:rsidR="004129F3" w:rsidRDefault="004129F3" w:rsidP="004129F3">
      <w:pPr>
        <w:pStyle w:val="B1"/>
      </w:pPr>
      <w:r>
        <w:t>-</w:t>
      </w:r>
      <w:r>
        <w:tab/>
        <w:t>support the procedures in subclause 6.3.11.2.2; and</w:t>
      </w:r>
    </w:p>
    <w:p w14:paraId="680EE533" w14:textId="77777777" w:rsidR="005B4A60" w:rsidRDefault="004129F3" w:rsidP="004129F3">
      <w:pPr>
        <w:pStyle w:val="B1"/>
      </w:pPr>
      <w:r>
        <w:t>-</w:t>
      </w:r>
      <w:r>
        <w:tab/>
        <w:t>support the procedures in subclause 6.3.13.2</w:t>
      </w:r>
      <w:r w:rsidR="005B4A60">
        <w:t>.</w:t>
      </w:r>
    </w:p>
    <w:p w14:paraId="1E7BD655" w14:textId="46E77664" w:rsidR="004129F3" w:rsidRDefault="005B4A60" w:rsidP="004129F3">
      <w:r>
        <w:t>The CMC may</w:t>
      </w:r>
      <w:r w:rsidR="004129F3">
        <w:t>:</w:t>
      </w:r>
    </w:p>
    <w:p w14:paraId="0FDA3793" w14:textId="77777777" w:rsidR="00DB3AF3" w:rsidRDefault="004129F3">
      <w:pPr>
        <w:pStyle w:val="B1"/>
      </w:pPr>
      <w:r>
        <w:t>-</w:t>
      </w:r>
      <w:r>
        <w:tab/>
      </w:r>
      <w:r w:rsidR="005B4A60">
        <w:t>support the procedures in subclause 6.2.2</w:t>
      </w:r>
      <w:r w:rsidR="00D30F8E">
        <w:t>;</w:t>
      </w:r>
    </w:p>
    <w:p w14:paraId="4192BAD3" w14:textId="77777777" w:rsidR="00DB3AF3" w:rsidRDefault="00D30F8E">
      <w:pPr>
        <w:pStyle w:val="B1"/>
      </w:pPr>
      <w:r>
        <w:t>-</w:t>
      </w:r>
      <w:r>
        <w:tab/>
        <w:t xml:space="preserve">support the procedures in </w:t>
      </w:r>
      <w:r w:rsidR="005B4A60">
        <w:t>subclause 6.3.4.2</w:t>
      </w:r>
      <w:r>
        <w:t>;</w:t>
      </w:r>
    </w:p>
    <w:p w14:paraId="351601E0" w14:textId="77777777" w:rsidR="00DB3AF3" w:rsidRDefault="00D30F8E">
      <w:pPr>
        <w:pStyle w:val="B1"/>
      </w:pPr>
      <w:r>
        <w:t>-</w:t>
      </w:r>
      <w:r>
        <w:tab/>
        <w:t xml:space="preserve">support the procedures in </w:t>
      </w:r>
      <w:r w:rsidR="005B4A60">
        <w:t>subclause 6.3.5.2</w:t>
      </w:r>
      <w:r>
        <w:t>;</w:t>
      </w:r>
    </w:p>
    <w:p w14:paraId="2852C452" w14:textId="77777777" w:rsidR="00DB3AF3" w:rsidRDefault="00D30F8E">
      <w:pPr>
        <w:pStyle w:val="B1"/>
      </w:pPr>
      <w:r>
        <w:t>-</w:t>
      </w:r>
      <w:r>
        <w:tab/>
        <w:t>support the procedures in subclause 6.3.6.2.2;</w:t>
      </w:r>
    </w:p>
    <w:p w14:paraId="0A423E61" w14:textId="77777777" w:rsidR="00DB3AF3" w:rsidRDefault="00D30F8E">
      <w:pPr>
        <w:pStyle w:val="B1"/>
      </w:pPr>
      <w:r>
        <w:t>-</w:t>
      </w:r>
      <w:r>
        <w:tab/>
        <w:t>support the procedures in subclause 6.3.7.2.2;</w:t>
      </w:r>
    </w:p>
    <w:p w14:paraId="2A5FD8BF" w14:textId="77777777" w:rsidR="00D30F8E" w:rsidRDefault="00D30F8E" w:rsidP="00D30F8E">
      <w:pPr>
        <w:pStyle w:val="B1"/>
      </w:pPr>
      <w:r>
        <w:t>-</w:t>
      </w:r>
      <w:r>
        <w:tab/>
        <w:t>support the procedures in subclause 6.3.9.2.2;</w:t>
      </w:r>
    </w:p>
    <w:p w14:paraId="3A0AD222" w14:textId="77777777" w:rsidR="00D30F8E" w:rsidRDefault="00D30F8E" w:rsidP="00D30F8E">
      <w:pPr>
        <w:pStyle w:val="B1"/>
      </w:pPr>
      <w:r>
        <w:t>-</w:t>
      </w:r>
      <w:r>
        <w:tab/>
        <w:t>support the procedures in subclause 6.3.10.2.2; and</w:t>
      </w:r>
    </w:p>
    <w:p w14:paraId="4C2C2569" w14:textId="77777777" w:rsidR="00DB3AF3" w:rsidRDefault="00D30F8E">
      <w:pPr>
        <w:pStyle w:val="B1"/>
      </w:pPr>
      <w:r>
        <w:t>-</w:t>
      </w:r>
      <w:r>
        <w:tab/>
        <w:t>support the procedures in subclause 6.3.12.2.2.</w:t>
      </w:r>
    </w:p>
    <w:p w14:paraId="54A41CC9" w14:textId="77777777" w:rsidR="00131C35" w:rsidRDefault="00131C35" w:rsidP="00C151EC">
      <w:pPr>
        <w:pStyle w:val="Heading2"/>
      </w:pPr>
      <w:bookmarkStart w:id="73" w:name="_Toc4579773"/>
      <w:bookmarkStart w:id="74" w:name="_Toc106704135"/>
      <w:r>
        <w:t>5.2</w:t>
      </w:r>
      <w:r>
        <w:tab/>
        <w:t>Configuration management server (CMS)</w:t>
      </w:r>
      <w:bookmarkEnd w:id="73"/>
      <w:bookmarkEnd w:id="74"/>
    </w:p>
    <w:p w14:paraId="36F13D96" w14:textId="77777777" w:rsidR="005B4A60" w:rsidRDefault="005B4A60" w:rsidP="005B4A60">
      <w:r>
        <w:t>T</w:t>
      </w:r>
      <w:r w:rsidR="00D30F8E">
        <w:t>o be compliant with the procedures in the present document t</w:t>
      </w:r>
      <w:r>
        <w:t>he CMS shall:</w:t>
      </w:r>
    </w:p>
    <w:p w14:paraId="5FD472EA" w14:textId="77777777" w:rsidR="00AD590F" w:rsidRDefault="00AD590F" w:rsidP="00AD590F">
      <w:pPr>
        <w:pStyle w:val="B1"/>
      </w:pPr>
      <w:r>
        <w:t>-</w:t>
      </w:r>
      <w:r>
        <w:tab/>
        <w:t>shall support the role of XCAP server as specified in IETF RFC 4825 [14];</w:t>
      </w:r>
    </w:p>
    <w:p w14:paraId="74496986" w14:textId="38B5C1E1" w:rsidR="005B4A60" w:rsidRDefault="005B4A60" w:rsidP="005B4A60">
      <w:pPr>
        <w:pStyle w:val="B1"/>
      </w:pPr>
      <w:r>
        <w:t>-</w:t>
      </w:r>
      <w:r>
        <w:tab/>
        <w:t>support the role of XDMS as specified in OMA OMA-TS-XDM_Core-V2_1 [2];</w:t>
      </w:r>
    </w:p>
    <w:p w14:paraId="3F6236CF" w14:textId="2FDBAFA1" w:rsidR="00D30F8E" w:rsidRDefault="005B4A60" w:rsidP="00D30F8E">
      <w:pPr>
        <w:pStyle w:val="B1"/>
      </w:pPr>
      <w:r>
        <w:t>-</w:t>
      </w:r>
      <w:r>
        <w:tab/>
        <w:t>support the procedures in subclause 6.2.4</w:t>
      </w:r>
      <w:r w:rsidR="00D30F8E">
        <w:t>;</w:t>
      </w:r>
    </w:p>
    <w:p w14:paraId="35DD8A3A" w14:textId="77777777" w:rsidR="00D30F8E" w:rsidRDefault="00D30F8E" w:rsidP="00D30F8E">
      <w:pPr>
        <w:pStyle w:val="B1"/>
      </w:pPr>
      <w:r>
        <w:t>-</w:t>
      </w:r>
      <w:r>
        <w:tab/>
        <w:t>support the procedures in subclause 6.3.1.2;</w:t>
      </w:r>
    </w:p>
    <w:p w14:paraId="0F0CA38C" w14:textId="77777777" w:rsidR="00D30F8E" w:rsidRDefault="00D30F8E" w:rsidP="00D30F8E">
      <w:pPr>
        <w:pStyle w:val="B1"/>
      </w:pPr>
      <w:r>
        <w:t>-</w:t>
      </w:r>
      <w:r>
        <w:tab/>
        <w:t xml:space="preserve">support the procedures in </w:t>
      </w:r>
      <w:r w:rsidR="005B4A60">
        <w:t>subclause 6.3.2.3</w:t>
      </w:r>
      <w:r>
        <w:t>;</w:t>
      </w:r>
    </w:p>
    <w:p w14:paraId="72EAE87B" w14:textId="77777777" w:rsidR="00D30F8E" w:rsidRDefault="00D30F8E" w:rsidP="00D30F8E">
      <w:pPr>
        <w:pStyle w:val="B1"/>
      </w:pPr>
      <w:r>
        <w:t>-</w:t>
      </w:r>
      <w:r>
        <w:tab/>
        <w:t xml:space="preserve">support the procedures in </w:t>
      </w:r>
      <w:r w:rsidR="005B4A60">
        <w:t>subclause 6.3.3.3</w:t>
      </w:r>
      <w:r>
        <w:t>;</w:t>
      </w:r>
    </w:p>
    <w:p w14:paraId="38E5A07C" w14:textId="19ED73A1" w:rsidR="00D30F8E" w:rsidRDefault="00D30F8E" w:rsidP="00D30F8E">
      <w:pPr>
        <w:pStyle w:val="B1"/>
      </w:pPr>
      <w:r>
        <w:t>-</w:t>
      </w:r>
      <w:r>
        <w:tab/>
        <w:t xml:space="preserve">support the procedures in </w:t>
      </w:r>
      <w:r w:rsidR="005B4A60">
        <w:t>subclause 6.3.4.3</w:t>
      </w:r>
      <w:r>
        <w:t>;</w:t>
      </w:r>
    </w:p>
    <w:p w14:paraId="5C4A7ACE" w14:textId="77777777" w:rsidR="00D30F8E" w:rsidRDefault="00D30F8E" w:rsidP="00D30F8E">
      <w:pPr>
        <w:pStyle w:val="B1"/>
      </w:pPr>
      <w:r>
        <w:t>-</w:t>
      </w:r>
      <w:r>
        <w:tab/>
        <w:t xml:space="preserve">support the procedures in </w:t>
      </w:r>
      <w:r w:rsidR="005B4A60">
        <w:t>subclause 6.3.5.3</w:t>
      </w:r>
      <w:r>
        <w:t>;</w:t>
      </w:r>
    </w:p>
    <w:p w14:paraId="30560ECC" w14:textId="77777777" w:rsidR="00D30F8E" w:rsidRDefault="00D30F8E" w:rsidP="00D30F8E">
      <w:pPr>
        <w:pStyle w:val="B1"/>
      </w:pPr>
      <w:r>
        <w:t>-</w:t>
      </w:r>
      <w:r>
        <w:tab/>
        <w:t>support the procedures in subclause 6.3.6.3;</w:t>
      </w:r>
    </w:p>
    <w:p w14:paraId="70827967" w14:textId="77777777" w:rsidR="00D30F8E" w:rsidRDefault="00D30F8E" w:rsidP="00D30F8E">
      <w:pPr>
        <w:pStyle w:val="B1"/>
      </w:pPr>
      <w:r>
        <w:t>-</w:t>
      </w:r>
      <w:r>
        <w:tab/>
        <w:t>support the procedures in subclause 6.3.7.3;</w:t>
      </w:r>
    </w:p>
    <w:p w14:paraId="587867B1" w14:textId="77777777" w:rsidR="00D30F8E" w:rsidRDefault="00D30F8E" w:rsidP="00D30F8E">
      <w:pPr>
        <w:pStyle w:val="B1"/>
      </w:pPr>
      <w:r>
        <w:t>-</w:t>
      </w:r>
      <w:r>
        <w:tab/>
        <w:t>support the procedures in subclause 6.3.8.3;</w:t>
      </w:r>
    </w:p>
    <w:p w14:paraId="1E2ED422" w14:textId="77777777" w:rsidR="00D30F8E" w:rsidRDefault="00D30F8E" w:rsidP="00D30F8E">
      <w:pPr>
        <w:pStyle w:val="B1"/>
      </w:pPr>
      <w:r>
        <w:t>-</w:t>
      </w:r>
      <w:r>
        <w:tab/>
        <w:t>support the procedures in subclause 6.3.9.3;</w:t>
      </w:r>
    </w:p>
    <w:p w14:paraId="058CE63C" w14:textId="77777777" w:rsidR="00D30F8E" w:rsidRDefault="00D30F8E" w:rsidP="00D30F8E">
      <w:pPr>
        <w:pStyle w:val="B1"/>
      </w:pPr>
      <w:r>
        <w:t>-</w:t>
      </w:r>
      <w:r>
        <w:tab/>
        <w:t>support the procedures in subclause 6.3.10.3;</w:t>
      </w:r>
    </w:p>
    <w:p w14:paraId="09694306" w14:textId="77777777" w:rsidR="00D30F8E" w:rsidRDefault="00D30F8E" w:rsidP="00D30F8E">
      <w:pPr>
        <w:pStyle w:val="B1"/>
      </w:pPr>
      <w:r>
        <w:t>-</w:t>
      </w:r>
      <w:r>
        <w:tab/>
        <w:t>support the procedures in subclause 6.3.11.3;</w:t>
      </w:r>
    </w:p>
    <w:p w14:paraId="263CEBA3" w14:textId="77777777" w:rsidR="00D30F8E" w:rsidRDefault="00D30F8E" w:rsidP="00D30F8E">
      <w:pPr>
        <w:pStyle w:val="B1"/>
      </w:pPr>
      <w:r>
        <w:t>-</w:t>
      </w:r>
      <w:r>
        <w:tab/>
        <w:t>support the procedures in subclause 6.3.12.3; and</w:t>
      </w:r>
    </w:p>
    <w:p w14:paraId="0A28975F" w14:textId="77777777" w:rsidR="005B4A60" w:rsidRPr="005B4A60" w:rsidRDefault="00D30F8E" w:rsidP="00D30F8E">
      <w:pPr>
        <w:pStyle w:val="B1"/>
      </w:pPr>
      <w:r>
        <w:t>-</w:t>
      </w:r>
      <w:r>
        <w:tab/>
        <w:t>support the procedures in subclause 6.3.13.3</w:t>
      </w:r>
      <w:r w:rsidR="005B4A60">
        <w:t>.</w:t>
      </w:r>
    </w:p>
    <w:p w14:paraId="5243D21B" w14:textId="77777777" w:rsidR="00D30F8E" w:rsidRDefault="00D30F8E" w:rsidP="00C151EC">
      <w:pPr>
        <w:pStyle w:val="Heading2"/>
      </w:pPr>
      <w:bookmarkStart w:id="75" w:name="_Toc4579774"/>
      <w:bookmarkStart w:id="76" w:name="_Toc106704136"/>
      <w:r>
        <w:t>5.3</w:t>
      </w:r>
      <w:r>
        <w:tab/>
      </w:r>
      <w:r w:rsidR="00BD44A1" w:rsidRPr="00283362">
        <w:t xml:space="preserve">MCS </w:t>
      </w:r>
      <w:r>
        <w:t>server</w:t>
      </w:r>
      <w:bookmarkEnd w:id="75"/>
      <w:bookmarkEnd w:id="76"/>
    </w:p>
    <w:p w14:paraId="0EE0314D" w14:textId="77777777" w:rsidR="00D30F8E" w:rsidRDefault="00D30F8E" w:rsidP="00D30F8E">
      <w:r>
        <w:t xml:space="preserve">To be compliant with the procedures in the present document, the </w:t>
      </w:r>
      <w:r w:rsidR="00BD44A1" w:rsidRPr="00283362">
        <w:t xml:space="preserve">MCS </w:t>
      </w:r>
      <w:r>
        <w:t>server:</w:t>
      </w:r>
    </w:p>
    <w:p w14:paraId="49D00222" w14:textId="77777777" w:rsidR="00AD590F" w:rsidRDefault="00AD590F" w:rsidP="00AD590F">
      <w:pPr>
        <w:pStyle w:val="B1"/>
      </w:pPr>
      <w:r>
        <w:t>-</w:t>
      </w:r>
      <w:r>
        <w:tab/>
        <w:t>shall support the role of XCAP client as specified in IETF RFC 4825 [14];</w:t>
      </w:r>
    </w:p>
    <w:p w14:paraId="4BEE9DCE" w14:textId="77777777" w:rsidR="00D30F8E" w:rsidRDefault="00D30F8E" w:rsidP="00D30F8E">
      <w:pPr>
        <w:pStyle w:val="B1"/>
      </w:pPr>
      <w:r>
        <w:t>-</w:t>
      </w:r>
      <w:r>
        <w:tab/>
        <w:t>shall support the role of XDMC as specified in OMA OMA-TS-XDM_Core-V2_1 [2];</w:t>
      </w:r>
    </w:p>
    <w:p w14:paraId="1C28BE4E" w14:textId="77777777" w:rsidR="00D30F8E" w:rsidRDefault="00D30F8E" w:rsidP="00D30F8E">
      <w:pPr>
        <w:pStyle w:val="B1"/>
      </w:pPr>
      <w:r>
        <w:t>-</w:t>
      </w:r>
      <w:r>
        <w:tab/>
        <w:t>shall support the procedure in subclause 6.2.3;</w:t>
      </w:r>
    </w:p>
    <w:p w14:paraId="62198156" w14:textId="77777777" w:rsidR="00D30F8E" w:rsidRDefault="00D30F8E" w:rsidP="00D30F8E">
      <w:pPr>
        <w:pStyle w:val="B1"/>
      </w:pPr>
      <w:r>
        <w:t>-</w:t>
      </w:r>
      <w:r>
        <w:tab/>
        <w:t>shall support the procedure in subclause 6.3.3.2.3;</w:t>
      </w:r>
    </w:p>
    <w:p w14:paraId="0783B9A1" w14:textId="77777777" w:rsidR="00D30F8E" w:rsidRDefault="00D30F8E" w:rsidP="00D30F8E">
      <w:pPr>
        <w:pStyle w:val="B1"/>
      </w:pPr>
      <w:r>
        <w:t>-</w:t>
      </w:r>
      <w:r>
        <w:tab/>
        <w:t>shall support the procedure in subclause 6.3.8.2.3;</w:t>
      </w:r>
    </w:p>
    <w:p w14:paraId="637512DA" w14:textId="77777777" w:rsidR="00D30F8E" w:rsidRDefault="00D30F8E" w:rsidP="00D30F8E">
      <w:pPr>
        <w:pStyle w:val="B1"/>
      </w:pPr>
      <w:r>
        <w:t>-</w:t>
      </w:r>
      <w:r>
        <w:tab/>
        <w:t>shall support the procedure in subclause 6.3.11.2.3;</w:t>
      </w:r>
    </w:p>
    <w:p w14:paraId="1D612C55" w14:textId="77777777" w:rsidR="00D30F8E" w:rsidRDefault="00D30F8E" w:rsidP="00D30F8E">
      <w:pPr>
        <w:pStyle w:val="B1"/>
      </w:pPr>
      <w:r>
        <w:t>-</w:t>
      </w:r>
      <w:r>
        <w:tab/>
        <w:t>shall support the procedure in subclause 6.3.12.2.3; and</w:t>
      </w:r>
    </w:p>
    <w:p w14:paraId="33EE8B60" w14:textId="77777777" w:rsidR="00D30F8E" w:rsidRPr="005B4A60" w:rsidRDefault="00D30F8E" w:rsidP="00D30F8E">
      <w:pPr>
        <w:pStyle w:val="B1"/>
      </w:pPr>
      <w:r>
        <w:t>-</w:t>
      </w:r>
      <w:r>
        <w:tab/>
        <w:t>shall support the procedure in subclause 6.3.13.2.3.</w:t>
      </w:r>
    </w:p>
    <w:p w14:paraId="6165BB30" w14:textId="77777777" w:rsidR="00131C35" w:rsidRDefault="00131C35" w:rsidP="00C151EC">
      <w:pPr>
        <w:pStyle w:val="Heading1"/>
      </w:pPr>
      <w:bookmarkStart w:id="77" w:name="_Toc4579775"/>
      <w:bookmarkStart w:id="78" w:name="_Toc106704137"/>
      <w:r>
        <w:t>6</w:t>
      </w:r>
      <w:r>
        <w:tab/>
        <w:t>Procedures</w:t>
      </w:r>
      <w:bookmarkEnd w:id="77"/>
      <w:bookmarkEnd w:id="78"/>
    </w:p>
    <w:p w14:paraId="16CB0E0F" w14:textId="77777777" w:rsidR="00131C35" w:rsidRDefault="00131C35" w:rsidP="00C151EC">
      <w:pPr>
        <w:pStyle w:val="Heading2"/>
      </w:pPr>
      <w:bookmarkStart w:id="79" w:name="_Toc4579776"/>
      <w:bookmarkStart w:id="80" w:name="_Toc106704138"/>
      <w:r>
        <w:t>6.1</w:t>
      </w:r>
      <w:r>
        <w:tab/>
        <w:t>Introduction</w:t>
      </w:r>
      <w:bookmarkEnd w:id="79"/>
      <w:bookmarkEnd w:id="80"/>
    </w:p>
    <w:p w14:paraId="06E72554"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6C8FACC1" w14:textId="77777777" w:rsidR="001B2ACA" w:rsidRDefault="001B2ACA" w:rsidP="001B2ACA">
      <w:r>
        <w:t>The following procedures are defined for management of configuration management documents:</w:t>
      </w:r>
    </w:p>
    <w:p w14:paraId="5EE34C84" w14:textId="77777777" w:rsidR="001B2ACA" w:rsidRDefault="001B2ACA" w:rsidP="001B2ACA">
      <w:pPr>
        <w:pStyle w:val="B1"/>
      </w:pPr>
      <w:r>
        <w:t>-</w:t>
      </w:r>
      <w:r>
        <w:tab/>
        <w:t>configuration management document creation procedure;</w:t>
      </w:r>
    </w:p>
    <w:p w14:paraId="50FB4D14" w14:textId="77777777" w:rsidR="001B2ACA" w:rsidRDefault="001B2ACA" w:rsidP="001B2ACA">
      <w:pPr>
        <w:pStyle w:val="B1"/>
      </w:pPr>
      <w:r>
        <w:t>-</w:t>
      </w:r>
      <w:r>
        <w:tab/>
        <w:t>configuration management document retrieval procedure;</w:t>
      </w:r>
    </w:p>
    <w:p w14:paraId="53C8CC09" w14:textId="77777777" w:rsidR="001B2ACA" w:rsidRDefault="001B2ACA" w:rsidP="001B2ACA">
      <w:pPr>
        <w:pStyle w:val="B1"/>
      </w:pPr>
      <w:r>
        <w:t>-</w:t>
      </w:r>
      <w:r>
        <w:tab/>
        <w:t>configuration management document update procedure;</w:t>
      </w:r>
    </w:p>
    <w:p w14:paraId="594851F4" w14:textId="77777777" w:rsidR="001B2ACA" w:rsidRDefault="001B2ACA" w:rsidP="001B2ACA">
      <w:pPr>
        <w:pStyle w:val="B1"/>
      </w:pPr>
      <w:r>
        <w:t>-</w:t>
      </w:r>
      <w:r>
        <w:tab/>
        <w:t>configuration management document deletion procedure;</w:t>
      </w:r>
    </w:p>
    <w:p w14:paraId="467CF1EE" w14:textId="77777777" w:rsidR="001B2ACA" w:rsidRDefault="001B2ACA" w:rsidP="001B2ACA">
      <w:pPr>
        <w:pStyle w:val="B1"/>
      </w:pPr>
      <w:r>
        <w:t>-</w:t>
      </w:r>
      <w:r>
        <w:tab/>
        <w:t>configuration management document element creation or replacement procedure;</w:t>
      </w:r>
    </w:p>
    <w:p w14:paraId="425A0DB4" w14:textId="77777777" w:rsidR="001B2ACA" w:rsidRDefault="001B2ACA" w:rsidP="001B2ACA">
      <w:pPr>
        <w:pStyle w:val="B1"/>
      </w:pPr>
      <w:r>
        <w:t>-</w:t>
      </w:r>
      <w:r>
        <w:tab/>
        <w:t>configuration management document element deletion procedure;</w:t>
      </w:r>
    </w:p>
    <w:p w14:paraId="13CC8EDB" w14:textId="77777777" w:rsidR="001B2ACA" w:rsidRDefault="001B2ACA" w:rsidP="001B2ACA">
      <w:pPr>
        <w:pStyle w:val="B1"/>
      </w:pPr>
      <w:r>
        <w:t>-</w:t>
      </w:r>
      <w:r>
        <w:tab/>
        <w:t>configuration management document element fetching procedure;</w:t>
      </w:r>
    </w:p>
    <w:p w14:paraId="29912095" w14:textId="77777777" w:rsidR="001B2ACA" w:rsidRDefault="001B2ACA" w:rsidP="001B2ACA">
      <w:pPr>
        <w:pStyle w:val="B1"/>
      </w:pPr>
      <w:r>
        <w:t>-</w:t>
      </w:r>
      <w:r>
        <w:tab/>
        <w:t>configuration management document attribute creation or replacement procedure;</w:t>
      </w:r>
    </w:p>
    <w:p w14:paraId="3F9BB05F" w14:textId="77777777" w:rsidR="001B2ACA" w:rsidRDefault="001B2ACA" w:rsidP="001B2ACA">
      <w:pPr>
        <w:pStyle w:val="B1"/>
      </w:pPr>
      <w:r>
        <w:t>-</w:t>
      </w:r>
      <w:r>
        <w:tab/>
        <w:t>configuration management document attribute deletion procedure;</w:t>
      </w:r>
    </w:p>
    <w:p w14:paraId="52CA07D9" w14:textId="77777777" w:rsidR="001B2ACA" w:rsidRDefault="001B2ACA" w:rsidP="001B2ACA">
      <w:pPr>
        <w:pStyle w:val="B1"/>
      </w:pPr>
      <w:r>
        <w:t>-</w:t>
      </w:r>
      <w:r>
        <w:tab/>
        <w:t>configuration management document attribute fetching procedure;</w:t>
      </w:r>
    </w:p>
    <w:p w14:paraId="2B9BF9C8" w14:textId="77777777" w:rsidR="001B2ACA" w:rsidRDefault="001B2ACA" w:rsidP="001B2ACA">
      <w:pPr>
        <w:pStyle w:val="B1"/>
      </w:pPr>
      <w:r>
        <w:t>-</w:t>
      </w:r>
      <w:r>
        <w:tab/>
        <w:t>configuration management document namespace binding fetching procedure;</w:t>
      </w:r>
      <w:r w:rsidR="00E66321">
        <w:t xml:space="preserve"> and</w:t>
      </w:r>
    </w:p>
    <w:p w14:paraId="19CA415B" w14:textId="77777777" w:rsidR="001B2ACA" w:rsidRDefault="001B2ACA" w:rsidP="001B2ACA">
      <w:pPr>
        <w:pStyle w:val="B1"/>
      </w:pPr>
      <w:r>
        <w:t>-</w:t>
      </w:r>
      <w:r>
        <w:tab/>
        <w:t>configuration management document subscrip</w:t>
      </w:r>
      <w:r w:rsidR="00963CD9">
        <w:t>tion and notification procedure.</w:t>
      </w:r>
    </w:p>
    <w:p w14:paraId="7F39EF69" w14:textId="77777777" w:rsidR="00131C35" w:rsidRDefault="00131C35" w:rsidP="00C151EC">
      <w:pPr>
        <w:pStyle w:val="Heading2"/>
      </w:pPr>
      <w:bookmarkStart w:id="81" w:name="_Toc4579777"/>
      <w:bookmarkStart w:id="82" w:name="_Toc106704139"/>
      <w:r>
        <w:t>6.2</w:t>
      </w:r>
      <w:r>
        <w:tab/>
        <w:t>Common procedures</w:t>
      </w:r>
      <w:bookmarkEnd w:id="81"/>
      <w:bookmarkEnd w:id="82"/>
    </w:p>
    <w:p w14:paraId="6CA2878D" w14:textId="77777777" w:rsidR="00131C35" w:rsidRDefault="00131C35" w:rsidP="00C151EC">
      <w:pPr>
        <w:pStyle w:val="Heading3"/>
      </w:pPr>
      <w:bookmarkStart w:id="83" w:name="_Toc4579778"/>
      <w:bookmarkStart w:id="84" w:name="_Toc106704140"/>
      <w:r>
        <w:t>6.2.1</w:t>
      </w:r>
      <w:r>
        <w:tab/>
        <w:t>General</w:t>
      </w:r>
      <w:bookmarkEnd w:id="83"/>
      <w:bookmarkEnd w:id="84"/>
    </w:p>
    <w:p w14:paraId="32372888"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091AAA13" w14:textId="77777777" w:rsidR="00131C35" w:rsidRDefault="00131C35" w:rsidP="00C151EC">
      <w:pPr>
        <w:pStyle w:val="Heading3"/>
      </w:pPr>
      <w:bookmarkStart w:id="85" w:name="_Toc4579779"/>
      <w:bookmarkStart w:id="86" w:name="_Toc106704141"/>
      <w:r>
        <w:t>6.2.2</w:t>
      </w:r>
      <w:r>
        <w:tab/>
        <w:t>Client procedures</w:t>
      </w:r>
      <w:bookmarkEnd w:id="85"/>
      <w:bookmarkEnd w:id="86"/>
    </w:p>
    <w:p w14:paraId="5EFB4503"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68936113" w14:textId="77777777" w:rsidR="00131C35" w:rsidRDefault="00131C35" w:rsidP="00C151EC">
      <w:pPr>
        <w:pStyle w:val="Heading3"/>
      </w:pPr>
      <w:bookmarkStart w:id="87" w:name="_Toc4579780"/>
      <w:bookmarkStart w:id="88" w:name="_Toc106704142"/>
      <w:r>
        <w:t>6.2.3</w:t>
      </w:r>
      <w:r>
        <w:tab/>
      </w:r>
      <w:r w:rsidR="00BD44A1">
        <w:t xml:space="preserve">MCS </w:t>
      </w:r>
      <w:r>
        <w:t>server procedures</w:t>
      </w:r>
      <w:bookmarkEnd w:id="87"/>
      <w:bookmarkEnd w:id="88"/>
    </w:p>
    <w:p w14:paraId="78FFFFB3"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10016227" w14:textId="77777777" w:rsidR="00131C35" w:rsidRPr="006A63F0" w:rsidRDefault="00131C35" w:rsidP="00C151EC">
      <w:pPr>
        <w:pStyle w:val="Heading3"/>
      </w:pPr>
      <w:bookmarkStart w:id="89" w:name="_Toc4579781"/>
      <w:bookmarkStart w:id="90" w:name="_Toc106704143"/>
      <w:r>
        <w:t>6.2.4</w:t>
      </w:r>
      <w:r>
        <w:tab/>
        <w:t>Configuration management server procedures</w:t>
      </w:r>
      <w:bookmarkEnd w:id="89"/>
      <w:bookmarkEnd w:id="90"/>
    </w:p>
    <w:p w14:paraId="201F29D8"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6694F55E"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7B96164C" w14:textId="77777777" w:rsidR="000872C1" w:rsidRPr="00AE0EEF" w:rsidRDefault="00AD590F" w:rsidP="00AD590F">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47E26B2D" w14:textId="77777777" w:rsidR="00131C35" w:rsidRDefault="00131C35" w:rsidP="00C151EC">
      <w:pPr>
        <w:pStyle w:val="Heading2"/>
      </w:pPr>
      <w:bookmarkStart w:id="91" w:name="_Toc4579782"/>
      <w:bookmarkStart w:id="92" w:name="_Toc106704144"/>
      <w:r>
        <w:t>6.3</w:t>
      </w:r>
      <w:r>
        <w:tab/>
        <w:t>Configuration management procedures</w:t>
      </w:r>
      <w:bookmarkEnd w:id="91"/>
      <w:bookmarkEnd w:id="92"/>
    </w:p>
    <w:p w14:paraId="54368A11" w14:textId="77777777" w:rsidR="00131C35" w:rsidRDefault="00131C35" w:rsidP="00C151EC">
      <w:pPr>
        <w:pStyle w:val="Heading3"/>
      </w:pPr>
      <w:bookmarkStart w:id="93" w:name="_Toc4579783"/>
      <w:bookmarkStart w:id="94" w:name="_Toc106704145"/>
      <w:r>
        <w:t>6.3.1</w:t>
      </w:r>
      <w:r>
        <w:tab/>
        <w:t>General</w:t>
      </w:r>
      <w:bookmarkEnd w:id="93"/>
      <w:bookmarkEnd w:id="94"/>
    </w:p>
    <w:p w14:paraId="4B5B9D85" w14:textId="77777777" w:rsidR="00D45A5A" w:rsidRPr="00D4586B" w:rsidRDefault="00D45A5A" w:rsidP="00EE6C93">
      <w:pPr>
        <w:pStyle w:val="Heading4"/>
      </w:pPr>
      <w:bookmarkStart w:id="95" w:name="_Toc4579784"/>
      <w:bookmarkStart w:id="96" w:name="_Toc106704146"/>
      <w:r w:rsidRPr="00D4586B">
        <w:t>6.</w:t>
      </w:r>
      <w:r>
        <w:t>3</w:t>
      </w:r>
      <w:r w:rsidRPr="00D4586B">
        <w:t>.</w:t>
      </w:r>
      <w:r>
        <w:t>1.1</w:t>
      </w:r>
      <w:r w:rsidRPr="00D4586B">
        <w:tab/>
        <w:t>Client procedures</w:t>
      </w:r>
      <w:bookmarkEnd w:id="95"/>
      <w:bookmarkEnd w:id="96"/>
    </w:p>
    <w:p w14:paraId="14B6CE03"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440A02A3" w14:textId="77777777" w:rsidR="00D45A5A" w:rsidRPr="00D4586B" w:rsidRDefault="00D45A5A" w:rsidP="00EE6C93">
      <w:pPr>
        <w:pStyle w:val="Heading4"/>
      </w:pPr>
      <w:bookmarkStart w:id="97" w:name="_Toc4579785"/>
      <w:bookmarkStart w:id="98" w:name="_Toc106704147"/>
      <w:r w:rsidRPr="00D4586B">
        <w:t>6.</w:t>
      </w:r>
      <w:r>
        <w:t>3</w:t>
      </w:r>
      <w:r w:rsidRPr="00D4586B">
        <w:t>.</w:t>
      </w:r>
      <w:r>
        <w:t>1.2</w:t>
      </w:r>
      <w:r w:rsidRPr="00D4586B">
        <w:tab/>
        <w:t>Configuration management server procedures</w:t>
      </w:r>
      <w:bookmarkEnd w:id="97"/>
      <w:bookmarkEnd w:id="98"/>
    </w:p>
    <w:p w14:paraId="4F13EDDF"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4A9968DD" w14:textId="77777777" w:rsidR="00131C35" w:rsidRDefault="00131C35" w:rsidP="00C151EC">
      <w:pPr>
        <w:pStyle w:val="Heading3"/>
      </w:pPr>
      <w:bookmarkStart w:id="99" w:name="_Toc4579786"/>
      <w:bookmarkStart w:id="100" w:name="_Toc106704148"/>
      <w:r>
        <w:t>6.3.2</w:t>
      </w:r>
      <w:r>
        <w:tab/>
        <w:t>Configuration management document creation procedure</w:t>
      </w:r>
      <w:bookmarkEnd w:id="99"/>
      <w:bookmarkEnd w:id="100"/>
    </w:p>
    <w:p w14:paraId="7A58D2DA" w14:textId="77777777" w:rsidR="00131C35" w:rsidRDefault="00131C35" w:rsidP="00C151EC">
      <w:pPr>
        <w:pStyle w:val="Heading4"/>
      </w:pPr>
      <w:bookmarkStart w:id="101" w:name="_Toc4579787"/>
      <w:bookmarkStart w:id="102" w:name="_Toc106704149"/>
      <w:r>
        <w:t>6.3.2.1</w:t>
      </w:r>
      <w:r>
        <w:tab/>
        <w:t>General</w:t>
      </w:r>
      <w:bookmarkEnd w:id="101"/>
      <w:bookmarkEnd w:id="102"/>
    </w:p>
    <w:p w14:paraId="3C9DFCF7"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13FE6EAB" w14:textId="77777777" w:rsidR="00131C35" w:rsidRDefault="00131C35" w:rsidP="00C151EC">
      <w:pPr>
        <w:pStyle w:val="Heading4"/>
      </w:pPr>
      <w:bookmarkStart w:id="103" w:name="_Toc4579788"/>
      <w:bookmarkStart w:id="104" w:name="_Toc106704150"/>
      <w:r>
        <w:t>6.3.2.2</w:t>
      </w:r>
      <w:r>
        <w:tab/>
        <w:t xml:space="preserve">Configuration management client </w:t>
      </w:r>
      <w:r w:rsidR="00F929B3">
        <w:t xml:space="preserve">(CMC) </w:t>
      </w:r>
      <w:r>
        <w:t>procedures</w:t>
      </w:r>
      <w:bookmarkEnd w:id="103"/>
      <w:bookmarkEnd w:id="104"/>
    </w:p>
    <w:p w14:paraId="22E84EEB"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45285B12" w14:textId="77777777" w:rsidR="00131C35" w:rsidRPr="006A63F0" w:rsidRDefault="00131C35" w:rsidP="00C151EC">
      <w:pPr>
        <w:pStyle w:val="Heading4"/>
      </w:pPr>
      <w:bookmarkStart w:id="105" w:name="_Toc4579789"/>
      <w:bookmarkStart w:id="106" w:name="_Toc106704151"/>
      <w:r>
        <w:t>6.3.2.3</w:t>
      </w:r>
      <w:r>
        <w:tab/>
        <w:t xml:space="preserve">Configuration management server </w:t>
      </w:r>
      <w:r w:rsidR="00F929B3">
        <w:t xml:space="preserve">(CMS) </w:t>
      </w:r>
      <w:r>
        <w:t>procedures</w:t>
      </w:r>
      <w:bookmarkEnd w:id="105"/>
      <w:bookmarkEnd w:id="106"/>
    </w:p>
    <w:p w14:paraId="383AA93E"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3D7B71FC" w14:textId="77777777" w:rsidR="00131C35" w:rsidRDefault="00131C35" w:rsidP="00C151EC">
      <w:pPr>
        <w:pStyle w:val="Heading3"/>
      </w:pPr>
      <w:bookmarkStart w:id="107" w:name="_Toc4579790"/>
      <w:bookmarkStart w:id="108" w:name="_Toc106704152"/>
      <w:r>
        <w:t>6.3.3</w:t>
      </w:r>
      <w:r>
        <w:tab/>
        <w:t>Configuration management document retrieval procedure</w:t>
      </w:r>
      <w:bookmarkEnd w:id="107"/>
      <w:bookmarkEnd w:id="108"/>
    </w:p>
    <w:p w14:paraId="43D0AECF" w14:textId="77777777" w:rsidR="00131C35" w:rsidRDefault="00131C35" w:rsidP="00C151EC">
      <w:pPr>
        <w:pStyle w:val="Heading4"/>
      </w:pPr>
      <w:bookmarkStart w:id="109" w:name="_Toc4579791"/>
      <w:bookmarkStart w:id="110" w:name="_Toc106704153"/>
      <w:r>
        <w:t>6.3.3.1</w:t>
      </w:r>
      <w:r>
        <w:tab/>
        <w:t>General</w:t>
      </w:r>
      <w:bookmarkEnd w:id="109"/>
      <w:bookmarkEnd w:id="110"/>
    </w:p>
    <w:p w14:paraId="37CF0202" w14:textId="77777777" w:rsidR="00D86886" w:rsidRDefault="00D86886" w:rsidP="00D86886">
      <w:r>
        <w:t>This subclause describes how retrieval of a configuration management document take</w:t>
      </w:r>
      <w:r w:rsidR="00BF2752">
        <w:t>s</w:t>
      </w:r>
      <w:r>
        <w:t xml:space="preserve"> place.</w:t>
      </w:r>
    </w:p>
    <w:p w14:paraId="1B8CD328" w14:textId="77777777" w:rsidR="00131C35" w:rsidRDefault="00131C35" w:rsidP="00C151EC">
      <w:pPr>
        <w:pStyle w:val="Heading4"/>
      </w:pPr>
      <w:bookmarkStart w:id="111" w:name="_Toc4579792"/>
      <w:bookmarkStart w:id="112" w:name="_Toc106704154"/>
      <w:r>
        <w:t>6.3.3.2</w:t>
      </w:r>
      <w:r>
        <w:tab/>
        <w:t>Client procedures</w:t>
      </w:r>
      <w:bookmarkEnd w:id="111"/>
      <w:bookmarkEnd w:id="112"/>
    </w:p>
    <w:p w14:paraId="048D6380" w14:textId="77777777" w:rsidR="00131C35" w:rsidRDefault="00131C35" w:rsidP="00C151EC">
      <w:pPr>
        <w:pStyle w:val="Heading5"/>
      </w:pPr>
      <w:bookmarkStart w:id="113" w:name="_Toc4579793"/>
      <w:bookmarkStart w:id="114" w:name="_Toc106704155"/>
      <w:r>
        <w:t>6.3.3.2.1</w:t>
      </w:r>
      <w:r>
        <w:tab/>
        <w:t xml:space="preserve">General client </w:t>
      </w:r>
      <w:r w:rsidR="00C6744D">
        <w:t xml:space="preserve">(GC) </w:t>
      </w:r>
      <w:r>
        <w:t>procedures</w:t>
      </w:r>
      <w:bookmarkEnd w:id="113"/>
      <w:bookmarkEnd w:id="114"/>
    </w:p>
    <w:p w14:paraId="3F2EE14B"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0485D224" w14:textId="77777777" w:rsidR="00131C35" w:rsidRDefault="00131C35" w:rsidP="00C151EC">
      <w:pPr>
        <w:pStyle w:val="Heading5"/>
      </w:pPr>
      <w:bookmarkStart w:id="115" w:name="_Toc4579794"/>
      <w:bookmarkStart w:id="116" w:name="_Toc106704156"/>
      <w:r>
        <w:t>6.3.3.2.2</w:t>
      </w:r>
      <w:r>
        <w:tab/>
        <w:t xml:space="preserve">Configuration management client </w:t>
      </w:r>
      <w:r w:rsidR="00C6744D">
        <w:t xml:space="preserve">(CMC) </w:t>
      </w:r>
      <w:r>
        <w:t>procedures</w:t>
      </w:r>
      <w:bookmarkEnd w:id="115"/>
      <w:bookmarkEnd w:id="116"/>
    </w:p>
    <w:p w14:paraId="1CDB6507"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27BF8EFE" w14:textId="77777777" w:rsidR="00C6744D" w:rsidRDefault="00C6744D" w:rsidP="00C6744D">
      <w:r>
        <w:t>Subclause 7.5 specifies which configuration management documents can be retrieved from the CMS over the CSC-4 reference point.</w:t>
      </w:r>
    </w:p>
    <w:p w14:paraId="7ADD6AC1" w14:textId="77777777" w:rsidR="00131C35" w:rsidRDefault="00131C35" w:rsidP="00C151EC">
      <w:pPr>
        <w:pStyle w:val="Heading5"/>
      </w:pPr>
      <w:bookmarkStart w:id="117" w:name="_Toc4579795"/>
      <w:bookmarkStart w:id="118" w:name="_Toc106704157"/>
      <w:r>
        <w:t>6.3.3.2.3</w:t>
      </w:r>
      <w:r>
        <w:tab/>
      </w:r>
      <w:r w:rsidR="00BD44A1">
        <w:t xml:space="preserve">MCS </w:t>
      </w:r>
      <w:r>
        <w:t>server procedures</w:t>
      </w:r>
      <w:bookmarkEnd w:id="117"/>
      <w:bookmarkEnd w:id="118"/>
    </w:p>
    <w:p w14:paraId="1B556F11" w14:textId="4579AD8C"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AB62A0">
        <w:t>GET</w:t>
      </w:r>
      <w:r w:rsidR="00D30F8E">
        <w:t xml:space="preserve"> request to identify the XML document based on configuration and include the "auid" as per the appropriate application usage.</w:t>
      </w:r>
    </w:p>
    <w:p w14:paraId="3792A9E1" w14:textId="77777777" w:rsidR="00131C35" w:rsidRPr="006A63F0" w:rsidRDefault="00131C35" w:rsidP="00C151EC">
      <w:pPr>
        <w:pStyle w:val="Heading4"/>
      </w:pPr>
      <w:bookmarkStart w:id="119" w:name="_Toc4579796"/>
      <w:bookmarkStart w:id="120" w:name="_Toc106704158"/>
      <w:r>
        <w:t>6.3.3.3</w:t>
      </w:r>
      <w:r>
        <w:tab/>
        <w:t>Configuration management server procedures</w:t>
      </w:r>
      <w:bookmarkEnd w:id="119"/>
      <w:bookmarkEnd w:id="120"/>
    </w:p>
    <w:p w14:paraId="108BFA41"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650C3719" w14:textId="77777777" w:rsidR="00131C35" w:rsidRPr="00B66593" w:rsidRDefault="00131C35" w:rsidP="00C151EC">
      <w:pPr>
        <w:pStyle w:val="Heading3"/>
      </w:pPr>
      <w:bookmarkStart w:id="121" w:name="_Toc4579797"/>
      <w:bookmarkStart w:id="122" w:name="_Toc106704159"/>
      <w:r w:rsidRPr="00B66593">
        <w:t>6.3.4</w:t>
      </w:r>
      <w:r w:rsidRPr="00B66593">
        <w:tab/>
        <w:t>Configuration management document update procedure</w:t>
      </w:r>
      <w:bookmarkEnd w:id="121"/>
      <w:bookmarkEnd w:id="122"/>
    </w:p>
    <w:p w14:paraId="20AAAFB9" w14:textId="77777777" w:rsidR="00131C35" w:rsidRDefault="00131C35" w:rsidP="00C151EC">
      <w:pPr>
        <w:pStyle w:val="Heading4"/>
      </w:pPr>
      <w:bookmarkStart w:id="123" w:name="_Toc4579798"/>
      <w:bookmarkStart w:id="124" w:name="_Toc106704160"/>
      <w:r>
        <w:t>6.3.4.1</w:t>
      </w:r>
      <w:r>
        <w:tab/>
        <w:t>General</w:t>
      </w:r>
      <w:bookmarkEnd w:id="123"/>
      <w:bookmarkEnd w:id="124"/>
    </w:p>
    <w:p w14:paraId="4F24066D" w14:textId="77777777" w:rsidR="0011711C" w:rsidRDefault="0011711C" w:rsidP="0011711C">
      <w:r>
        <w:t>This subclause describes the procedures for updating of a configuration management document.</w:t>
      </w:r>
    </w:p>
    <w:p w14:paraId="3417629C" w14:textId="77777777" w:rsidR="00131C35" w:rsidRDefault="00131C35" w:rsidP="00C151EC">
      <w:pPr>
        <w:pStyle w:val="Heading4"/>
      </w:pPr>
      <w:bookmarkStart w:id="125" w:name="_Toc4579799"/>
      <w:bookmarkStart w:id="126" w:name="_Toc106704161"/>
      <w:r>
        <w:t>6.3.4.2</w:t>
      </w:r>
      <w:r>
        <w:tab/>
        <w:t>Configuration management client procedures</w:t>
      </w:r>
      <w:bookmarkEnd w:id="125"/>
      <w:bookmarkEnd w:id="126"/>
    </w:p>
    <w:p w14:paraId="002EBA71"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1BB32445" w14:textId="77777777" w:rsidR="00131C35" w:rsidRPr="006A63F0" w:rsidRDefault="00131C35" w:rsidP="00C151EC">
      <w:pPr>
        <w:pStyle w:val="Heading4"/>
      </w:pPr>
      <w:bookmarkStart w:id="127" w:name="_Toc4579800"/>
      <w:bookmarkStart w:id="128" w:name="_Toc106704162"/>
      <w:r>
        <w:t>6.3.4.3</w:t>
      </w:r>
      <w:r>
        <w:tab/>
        <w:t>Configuration management server procedures</w:t>
      </w:r>
      <w:bookmarkEnd w:id="127"/>
      <w:bookmarkEnd w:id="128"/>
    </w:p>
    <w:p w14:paraId="42832CC8"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3D59C1FC" w14:textId="77777777" w:rsidR="00131C35" w:rsidRDefault="00131C35" w:rsidP="00C151EC">
      <w:pPr>
        <w:pStyle w:val="Heading3"/>
      </w:pPr>
      <w:bookmarkStart w:id="129" w:name="_Toc4579801"/>
      <w:bookmarkStart w:id="130" w:name="_Toc106704163"/>
      <w:r>
        <w:t>6.3.5</w:t>
      </w:r>
      <w:r>
        <w:tab/>
        <w:t>Configuration management document deletion procedure</w:t>
      </w:r>
      <w:bookmarkEnd w:id="129"/>
      <w:bookmarkEnd w:id="130"/>
    </w:p>
    <w:p w14:paraId="3773A568" w14:textId="77777777" w:rsidR="00131C35" w:rsidRDefault="00131C35" w:rsidP="00C151EC">
      <w:pPr>
        <w:pStyle w:val="Heading4"/>
      </w:pPr>
      <w:bookmarkStart w:id="131" w:name="_Toc4579802"/>
      <w:bookmarkStart w:id="132" w:name="_Toc106704164"/>
      <w:r>
        <w:t>6.3.5.1</w:t>
      </w:r>
      <w:r>
        <w:tab/>
        <w:t>General</w:t>
      </w:r>
      <w:bookmarkEnd w:id="131"/>
      <w:bookmarkEnd w:id="132"/>
    </w:p>
    <w:p w14:paraId="6A9D5DD8" w14:textId="77777777" w:rsidR="00375DF1" w:rsidRDefault="00375DF1" w:rsidP="00B66593">
      <w:r>
        <w:t>This subclause describes deletion of a configuration management document.</w:t>
      </w:r>
    </w:p>
    <w:p w14:paraId="32262A38" w14:textId="77777777" w:rsidR="00131C35" w:rsidRDefault="00131C35" w:rsidP="00C151EC">
      <w:pPr>
        <w:pStyle w:val="Heading4"/>
      </w:pPr>
      <w:bookmarkStart w:id="133" w:name="_Toc4579803"/>
      <w:bookmarkStart w:id="134" w:name="_Toc106704165"/>
      <w:r>
        <w:t>6.3.5.2</w:t>
      </w:r>
      <w:r>
        <w:tab/>
        <w:t xml:space="preserve">Configuration management Client </w:t>
      </w:r>
      <w:r w:rsidR="00444361">
        <w:t xml:space="preserve">(CMC) </w:t>
      </w:r>
      <w:r>
        <w:t>procedures</w:t>
      </w:r>
      <w:bookmarkEnd w:id="133"/>
      <w:bookmarkEnd w:id="134"/>
    </w:p>
    <w:p w14:paraId="7D2E7EC1"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7BC1BF33" w14:textId="77777777" w:rsidR="00131C35" w:rsidRPr="006A63F0" w:rsidRDefault="00131C35" w:rsidP="00C151EC">
      <w:pPr>
        <w:pStyle w:val="Heading4"/>
      </w:pPr>
      <w:bookmarkStart w:id="135" w:name="_Toc4579804"/>
      <w:bookmarkStart w:id="136" w:name="_Toc106704166"/>
      <w:r>
        <w:t>6.3.5.3</w:t>
      </w:r>
      <w:r>
        <w:tab/>
        <w:t xml:space="preserve">Configuration management server </w:t>
      </w:r>
      <w:r w:rsidR="00444361">
        <w:t xml:space="preserve">(CMS) </w:t>
      </w:r>
      <w:r>
        <w:t>procedures</w:t>
      </w:r>
      <w:bookmarkEnd w:id="135"/>
      <w:bookmarkEnd w:id="136"/>
    </w:p>
    <w:p w14:paraId="52D108ED"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3850609D" w14:textId="77777777" w:rsidR="0031729E" w:rsidRDefault="0031729E" w:rsidP="00C151EC">
      <w:pPr>
        <w:pStyle w:val="Heading3"/>
      </w:pPr>
      <w:bookmarkStart w:id="137" w:name="_Toc4579805"/>
      <w:bookmarkStart w:id="138" w:name="_Toc106704167"/>
      <w:r>
        <w:t>6.3.6</w:t>
      </w:r>
      <w:r>
        <w:tab/>
        <w:t>Configuration management document element creation or replacement procedure</w:t>
      </w:r>
      <w:bookmarkEnd w:id="137"/>
      <w:bookmarkEnd w:id="138"/>
    </w:p>
    <w:p w14:paraId="7E972BD1" w14:textId="77777777" w:rsidR="0031729E" w:rsidRDefault="0031729E" w:rsidP="00C151EC">
      <w:pPr>
        <w:pStyle w:val="Heading4"/>
      </w:pPr>
      <w:bookmarkStart w:id="139" w:name="_Toc4579806"/>
      <w:bookmarkStart w:id="140" w:name="_Toc106704168"/>
      <w:r>
        <w:t>6.3.6.1</w:t>
      </w:r>
      <w:r>
        <w:tab/>
        <w:t>General</w:t>
      </w:r>
      <w:bookmarkEnd w:id="139"/>
      <w:bookmarkEnd w:id="140"/>
    </w:p>
    <w:p w14:paraId="0878E764" w14:textId="77777777" w:rsidR="0031729E" w:rsidRDefault="0031729E" w:rsidP="0031729E">
      <w:r>
        <w:t>This procedure enables the CMC to create or replace an element of a configuration management document from CMS.</w:t>
      </w:r>
    </w:p>
    <w:p w14:paraId="2151A18D" w14:textId="77777777" w:rsidR="0031729E" w:rsidRDefault="0031729E" w:rsidP="00C151EC">
      <w:pPr>
        <w:pStyle w:val="Heading4"/>
      </w:pPr>
      <w:bookmarkStart w:id="141" w:name="_Toc4579807"/>
      <w:bookmarkStart w:id="142" w:name="_Toc106704169"/>
      <w:r>
        <w:t>6.3.6.2</w:t>
      </w:r>
      <w:r>
        <w:tab/>
        <w:t>Client procedures</w:t>
      </w:r>
      <w:bookmarkEnd w:id="141"/>
      <w:bookmarkEnd w:id="142"/>
    </w:p>
    <w:p w14:paraId="53AF56DE" w14:textId="77777777" w:rsidR="0031729E" w:rsidRDefault="0031729E" w:rsidP="00C151EC">
      <w:pPr>
        <w:pStyle w:val="Heading5"/>
      </w:pPr>
      <w:bookmarkStart w:id="143" w:name="_Toc4579808"/>
      <w:bookmarkStart w:id="144" w:name="_Toc106704170"/>
      <w:r>
        <w:t>6.3.6.2.1</w:t>
      </w:r>
      <w:r>
        <w:tab/>
        <w:t>General client procedures</w:t>
      </w:r>
      <w:bookmarkEnd w:id="143"/>
      <w:bookmarkEnd w:id="144"/>
    </w:p>
    <w:p w14:paraId="08A468C8"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265463E0" w14:textId="77777777" w:rsidR="0031729E" w:rsidRDefault="0031729E" w:rsidP="00C151EC">
      <w:pPr>
        <w:pStyle w:val="Heading5"/>
      </w:pPr>
      <w:bookmarkStart w:id="145" w:name="_Toc4579809"/>
      <w:bookmarkStart w:id="146" w:name="_Toc106704171"/>
      <w:r>
        <w:t>6.3.6.2.2</w:t>
      </w:r>
      <w:r>
        <w:tab/>
        <w:t>Configuration management client procedures</w:t>
      </w:r>
      <w:bookmarkEnd w:id="145"/>
      <w:bookmarkEnd w:id="146"/>
    </w:p>
    <w:p w14:paraId="0E884A17"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1D8F134C" w14:textId="77777777" w:rsidR="0031729E" w:rsidRDefault="0031729E" w:rsidP="00C151EC">
      <w:pPr>
        <w:pStyle w:val="Heading4"/>
      </w:pPr>
      <w:bookmarkStart w:id="147" w:name="_Toc4579810"/>
      <w:bookmarkStart w:id="148" w:name="_Toc106704172"/>
      <w:r>
        <w:t>6.3.6.3</w:t>
      </w:r>
      <w:r>
        <w:tab/>
        <w:t>Configuration management server procedures</w:t>
      </w:r>
      <w:bookmarkEnd w:id="147"/>
      <w:bookmarkEnd w:id="148"/>
    </w:p>
    <w:p w14:paraId="14E41444"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0CEA3D63" w14:textId="77777777" w:rsidR="0031729E" w:rsidRDefault="0031729E" w:rsidP="00C151EC">
      <w:pPr>
        <w:pStyle w:val="Heading3"/>
      </w:pPr>
      <w:bookmarkStart w:id="149" w:name="_Toc4579811"/>
      <w:bookmarkStart w:id="150" w:name="_Toc106704173"/>
      <w:r>
        <w:t>6.3.7</w:t>
      </w:r>
      <w:r>
        <w:tab/>
        <w:t>Configuration management document element deletion procedure</w:t>
      </w:r>
      <w:bookmarkEnd w:id="149"/>
      <w:bookmarkEnd w:id="150"/>
    </w:p>
    <w:p w14:paraId="1141B9C9" w14:textId="77777777" w:rsidR="0031729E" w:rsidRDefault="0031729E" w:rsidP="00C151EC">
      <w:pPr>
        <w:pStyle w:val="Heading4"/>
      </w:pPr>
      <w:bookmarkStart w:id="151" w:name="_Toc4579812"/>
      <w:bookmarkStart w:id="152" w:name="_Toc106704174"/>
      <w:r>
        <w:t>6.3.7.1</w:t>
      </w:r>
      <w:r>
        <w:tab/>
        <w:t>General</w:t>
      </w:r>
      <w:bookmarkEnd w:id="151"/>
      <w:bookmarkEnd w:id="152"/>
    </w:p>
    <w:p w14:paraId="21811E0D" w14:textId="77777777" w:rsidR="0031729E" w:rsidRDefault="0031729E" w:rsidP="0031729E">
      <w:r>
        <w:t>This procedure enables the CMC to delete an element of a configuration management document from CMS.</w:t>
      </w:r>
    </w:p>
    <w:p w14:paraId="716A9DE1" w14:textId="77777777" w:rsidR="0031729E" w:rsidRDefault="0031729E" w:rsidP="00C151EC">
      <w:pPr>
        <w:pStyle w:val="Heading4"/>
      </w:pPr>
      <w:bookmarkStart w:id="153" w:name="_Toc4579813"/>
      <w:bookmarkStart w:id="154" w:name="_Toc106704175"/>
      <w:r>
        <w:t>6.3.7.2</w:t>
      </w:r>
      <w:r>
        <w:tab/>
        <w:t>Client procedures</w:t>
      </w:r>
      <w:bookmarkEnd w:id="153"/>
      <w:bookmarkEnd w:id="154"/>
    </w:p>
    <w:p w14:paraId="2237B3AE" w14:textId="77777777" w:rsidR="0031729E" w:rsidRDefault="0031729E" w:rsidP="00C151EC">
      <w:pPr>
        <w:pStyle w:val="Heading5"/>
      </w:pPr>
      <w:bookmarkStart w:id="155" w:name="_Toc4579814"/>
      <w:bookmarkStart w:id="156" w:name="_Toc106704176"/>
      <w:r>
        <w:t>6.3.7.2.1</w:t>
      </w:r>
      <w:r>
        <w:tab/>
        <w:t>General client procedures</w:t>
      </w:r>
      <w:bookmarkEnd w:id="155"/>
      <w:bookmarkEnd w:id="156"/>
    </w:p>
    <w:p w14:paraId="4DF4E643"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47328031" w14:textId="77777777" w:rsidR="0031729E" w:rsidRDefault="0031729E" w:rsidP="00C151EC">
      <w:pPr>
        <w:pStyle w:val="Heading5"/>
      </w:pPr>
      <w:bookmarkStart w:id="157" w:name="_Toc4579815"/>
      <w:bookmarkStart w:id="158" w:name="_Toc106704177"/>
      <w:r>
        <w:t>6.3.</w:t>
      </w:r>
      <w:r w:rsidR="000D590F">
        <w:t>7</w:t>
      </w:r>
      <w:r>
        <w:t>.2.2</w:t>
      </w:r>
      <w:r>
        <w:tab/>
        <w:t>Configuration management client procedures</w:t>
      </w:r>
      <w:bookmarkEnd w:id="157"/>
      <w:bookmarkEnd w:id="158"/>
    </w:p>
    <w:p w14:paraId="776CA832"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1E7D828C" w14:textId="77777777" w:rsidR="0031729E" w:rsidRDefault="0031729E" w:rsidP="00C151EC">
      <w:pPr>
        <w:pStyle w:val="Heading4"/>
      </w:pPr>
      <w:bookmarkStart w:id="159" w:name="_Toc4579816"/>
      <w:bookmarkStart w:id="160" w:name="_Toc106704178"/>
      <w:r>
        <w:t>6.3.7.3</w:t>
      </w:r>
      <w:r>
        <w:tab/>
        <w:t>Configuration management server procedures</w:t>
      </w:r>
      <w:bookmarkEnd w:id="159"/>
      <w:bookmarkEnd w:id="160"/>
    </w:p>
    <w:p w14:paraId="5005FC6A"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10B15A42" w14:textId="77777777" w:rsidR="0031729E" w:rsidRDefault="0031729E" w:rsidP="00C151EC">
      <w:pPr>
        <w:pStyle w:val="Heading3"/>
      </w:pPr>
      <w:bookmarkStart w:id="161" w:name="_Toc4579817"/>
      <w:bookmarkStart w:id="162" w:name="_Toc106704179"/>
      <w:r>
        <w:t>6.3.8</w:t>
      </w:r>
      <w:r>
        <w:tab/>
        <w:t>Configuration management document element fetching procedure</w:t>
      </w:r>
      <w:bookmarkEnd w:id="161"/>
      <w:bookmarkEnd w:id="162"/>
    </w:p>
    <w:p w14:paraId="7EE05117" w14:textId="77777777" w:rsidR="0031729E" w:rsidRDefault="0031729E" w:rsidP="00C151EC">
      <w:pPr>
        <w:pStyle w:val="Heading4"/>
      </w:pPr>
      <w:bookmarkStart w:id="163" w:name="_Toc4579818"/>
      <w:bookmarkStart w:id="164" w:name="_Toc106704180"/>
      <w:r>
        <w:t>6.3.8.1</w:t>
      </w:r>
      <w:r>
        <w:tab/>
        <w:t>General</w:t>
      </w:r>
      <w:bookmarkEnd w:id="163"/>
      <w:bookmarkEnd w:id="164"/>
    </w:p>
    <w:p w14:paraId="7E93EB9E"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0BC30DCE" w14:textId="77777777" w:rsidR="0031729E" w:rsidRDefault="0031729E" w:rsidP="00C151EC">
      <w:pPr>
        <w:pStyle w:val="Heading4"/>
      </w:pPr>
      <w:bookmarkStart w:id="165" w:name="_Toc4579819"/>
      <w:bookmarkStart w:id="166" w:name="_Toc106704181"/>
      <w:r>
        <w:t>6.3.8.2</w:t>
      </w:r>
      <w:r>
        <w:tab/>
        <w:t>Client procedures</w:t>
      </w:r>
      <w:bookmarkEnd w:id="165"/>
      <w:bookmarkEnd w:id="166"/>
    </w:p>
    <w:p w14:paraId="54F53F9F" w14:textId="77777777" w:rsidR="0031729E" w:rsidRDefault="0031729E" w:rsidP="00C151EC">
      <w:pPr>
        <w:pStyle w:val="Heading5"/>
      </w:pPr>
      <w:bookmarkStart w:id="167" w:name="_Toc4579820"/>
      <w:bookmarkStart w:id="168" w:name="_Toc106704182"/>
      <w:r>
        <w:t>6.3.8.2.1</w:t>
      </w:r>
      <w:r>
        <w:tab/>
        <w:t>General client procedures</w:t>
      </w:r>
      <w:bookmarkEnd w:id="167"/>
      <w:bookmarkEnd w:id="168"/>
    </w:p>
    <w:p w14:paraId="5F96A1E8"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30CE37BE" w14:textId="77777777" w:rsidR="0031729E" w:rsidRDefault="0031729E" w:rsidP="00C151EC">
      <w:pPr>
        <w:pStyle w:val="Heading5"/>
      </w:pPr>
      <w:bookmarkStart w:id="169" w:name="_Toc4579821"/>
      <w:bookmarkStart w:id="170" w:name="_Toc106704183"/>
      <w:r>
        <w:t>6.3.8.2.2</w:t>
      </w:r>
      <w:r>
        <w:tab/>
        <w:t>Configuration management client procedures</w:t>
      </w:r>
      <w:bookmarkEnd w:id="169"/>
      <w:bookmarkEnd w:id="170"/>
    </w:p>
    <w:p w14:paraId="723D5487"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35E0BD73" w14:textId="77777777" w:rsidR="0031729E" w:rsidRDefault="0031729E" w:rsidP="00C151EC">
      <w:pPr>
        <w:pStyle w:val="Heading5"/>
      </w:pPr>
      <w:bookmarkStart w:id="171" w:name="_Toc4579822"/>
      <w:bookmarkStart w:id="172" w:name="_Toc106704184"/>
      <w:r>
        <w:t>6.3.8.2.3</w:t>
      </w:r>
      <w:r>
        <w:tab/>
      </w:r>
      <w:r w:rsidR="00BD44A1">
        <w:t xml:space="preserve">MCS </w:t>
      </w:r>
      <w:r>
        <w:t>server procedures</w:t>
      </w:r>
      <w:bookmarkEnd w:id="171"/>
      <w:bookmarkEnd w:id="172"/>
    </w:p>
    <w:p w14:paraId="09D0A8BE"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AB62A0">
        <w:t>GET</w:t>
      </w:r>
      <w:r w:rsidR="00D30F8E">
        <w:t xml:space="preserve"> request to identify the XML document based on configuration with the "auid" as per the appropriate application usage.</w:t>
      </w:r>
    </w:p>
    <w:p w14:paraId="24E62AD6" w14:textId="77777777" w:rsidR="0031729E" w:rsidRDefault="0031729E" w:rsidP="00C151EC">
      <w:pPr>
        <w:pStyle w:val="Heading4"/>
      </w:pPr>
      <w:bookmarkStart w:id="173" w:name="_Toc4579823"/>
      <w:bookmarkStart w:id="174" w:name="_Toc106704185"/>
      <w:r>
        <w:t>6.3.8.3</w:t>
      </w:r>
      <w:r>
        <w:tab/>
        <w:t>Configuration management server procedures</w:t>
      </w:r>
      <w:bookmarkEnd w:id="173"/>
      <w:bookmarkEnd w:id="174"/>
    </w:p>
    <w:p w14:paraId="2D0614DB"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5D5AE97A" w14:textId="77777777" w:rsidR="0031729E" w:rsidRDefault="0031729E" w:rsidP="00C151EC">
      <w:pPr>
        <w:pStyle w:val="Heading3"/>
      </w:pPr>
      <w:bookmarkStart w:id="175" w:name="_Toc4579824"/>
      <w:bookmarkStart w:id="176" w:name="_Toc106704186"/>
      <w:r>
        <w:t>6.3.9</w:t>
      </w:r>
      <w:r>
        <w:tab/>
        <w:t>Configuration management document attribute creation or replacement procedure</w:t>
      </w:r>
      <w:bookmarkEnd w:id="175"/>
      <w:bookmarkEnd w:id="176"/>
    </w:p>
    <w:p w14:paraId="03BBD7F3" w14:textId="77777777" w:rsidR="0031729E" w:rsidRDefault="0031729E" w:rsidP="00C151EC">
      <w:pPr>
        <w:pStyle w:val="Heading4"/>
      </w:pPr>
      <w:bookmarkStart w:id="177" w:name="_Toc4579825"/>
      <w:bookmarkStart w:id="178" w:name="_Toc106704187"/>
      <w:r>
        <w:t>6.3.9.1</w:t>
      </w:r>
      <w:r>
        <w:tab/>
        <w:t>General</w:t>
      </w:r>
      <w:bookmarkEnd w:id="177"/>
      <w:bookmarkEnd w:id="178"/>
    </w:p>
    <w:p w14:paraId="58582499" w14:textId="77777777" w:rsidR="0031729E" w:rsidRDefault="0031729E" w:rsidP="0031729E">
      <w:r>
        <w:t>This procedure enables the CMC to create or replace an attribute of a configuration management document from CMS.</w:t>
      </w:r>
    </w:p>
    <w:p w14:paraId="4880D893" w14:textId="77777777" w:rsidR="0031729E" w:rsidRDefault="0031729E" w:rsidP="00C151EC">
      <w:pPr>
        <w:pStyle w:val="Heading4"/>
      </w:pPr>
      <w:bookmarkStart w:id="179" w:name="_Toc4579826"/>
      <w:bookmarkStart w:id="180" w:name="_Toc106704188"/>
      <w:r>
        <w:t>6.3.9.2</w:t>
      </w:r>
      <w:r>
        <w:tab/>
        <w:t>Client procedures</w:t>
      </w:r>
      <w:bookmarkEnd w:id="179"/>
      <w:bookmarkEnd w:id="180"/>
    </w:p>
    <w:p w14:paraId="120154D3" w14:textId="77777777" w:rsidR="0031729E" w:rsidRDefault="0031729E" w:rsidP="00C151EC">
      <w:pPr>
        <w:pStyle w:val="Heading5"/>
      </w:pPr>
      <w:bookmarkStart w:id="181" w:name="_Toc4579827"/>
      <w:bookmarkStart w:id="182" w:name="_Toc106704189"/>
      <w:r>
        <w:t>6.3.9.2.1</w:t>
      </w:r>
      <w:r>
        <w:tab/>
        <w:t>General client procedures</w:t>
      </w:r>
      <w:bookmarkEnd w:id="181"/>
      <w:bookmarkEnd w:id="182"/>
    </w:p>
    <w:p w14:paraId="581FD8D3"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58CDFD01" w14:textId="77777777" w:rsidR="0031729E" w:rsidRDefault="0031729E" w:rsidP="00C151EC">
      <w:pPr>
        <w:pStyle w:val="Heading5"/>
      </w:pPr>
      <w:bookmarkStart w:id="183" w:name="_Toc4579828"/>
      <w:bookmarkStart w:id="184" w:name="_Toc106704190"/>
      <w:r>
        <w:t>6.3.9.2.2</w:t>
      </w:r>
      <w:r>
        <w:tab/>
        <w:t>Configuration management client procedures</w:t>
      </w:r>
      <w:bookmarkEnd w:id="183"/>
      <w:bookmarkEnd w:id="184"/>
    </w:p>
    <w:p w14:paraId="716FEDD8"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6E04798B" w14:textId="77777777" w:rsidR="0031729E" w:rsidRDefault="0031729E" w:rsidP="00C151EC">
      <w:pPr>
        <w:pStyle w:val="Heading4"/>
      </w:pPr>
      <w:bookmarkStart w:id="185" w:name="_Toc4579829"/>
      <w:bookmarkStart w:id="186" w:name="_Toc106704191"/>
      <w:r>
        <w:t>6.3.9.3</w:t>
      </w:r>
      <w:r>
        <w:tab/>
        <w:t>Configuration management server procedures</w:t>
      </w:r>
      <w:bookmarkEnd w:id="185"/>
      <w:bookmarkEnd w:id="186"/>
    </w:p>
    <w:p w14:paraId="3CB7AFEC"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6DE4D642" w14:textId="77777777" w:rsidR="0031729E" w:rsidRPr="00C11986" w:rsidRDefault="0031729E" w:rsidP="00C151EC">
      <w:pPr>
        <w:pStyle w:val="Heading3"/>
        <w:rPr>
          <w:lang w:val="fr-FR"/>
        </w:rPr>
      </w:pPr>
      <w:bookmarkStart w:id="187" w:name="_Toc4579830"/>
      <w:bookmarkStart w:id="188" w:name="_Toc106704192"/>
      <w:r w:rsidRPr="00C11986">
        <w:rPr>
          <w:lang w:val="fr-FR"/>
        </w:rPr>
        <w:t>6.3.10</w:t>
      </w:r>
      <w:r w:rsidRPr="00C11986">
        <w:rPr>
          <w:lang w:val="fr-FR"/>
        </w:rPr>
        <w:tab/>
        <w:t>Configuration management document attribute deletion procedure</w:t>
      </w:r>
      <w:bookmarkEnd w:id="187"/>
      <w:bookmarkEnd w:id="188"/>
    </w:p>
    <w:p w14:paraId="7EFCA6E5" w14:textId="77777777" w:rsidR="0031729E" w:rsidRDefault="0031729E" w:rsidP="00C151EC">
      <w:pPr>
        <w:pStyle w:val="Heading4"/>
      </w:pPr>
      <w:bookmarkStart w:id="189" w:name="_Toc4579831"/>
      <w:bookmarkStart w:id="190" w:name="_Toc106704193"/>
      <w:r>
        <w:t>6.3.10.1</w:t>
      </w:r>
      <w:r>
        <w:tab/>
        <w:t>General</w:t>
      </w:r>
      <w:bookmarkEnd w:id="189"/>
      <w:bookmarkEnd w:id="190"/>
    </w:p>
    <w:p w14:paraId="3D9BA863" w14:textId="77777777" w:rsidR="0031729E" w:rsidRDefault="0031729E" w:rsidP="0031729E">
      <w:r>
        <w:t xml:space="preserve">This procedure enables the CMC to delete an attribute of a configuration management document from </w:t>
      </w:r>
      <w:r w:rsidR="008D2923">
        <w:t xml:space="preserve">the </w:t>
      </w:r>
      <w:r>
        <w:t>CMS.</w:t>
      </w:r>
    </w:p>
    <w:p w14:paraId="1797A7EC" w14:textId="77777777" w:rsidR="0031729E" w:rsidRDefault="0031729E" w:rsidP="00C151EC">
      <w:pPr>
        <w:pStyle w:val="Heading4"/>
      </w:pPr>
      <w:bookmarkStart w:id="191" w:name="_Toc4579832"/>
      <w:bookmarkStart w:id="192" w:name="_Toc106704194"/>
      <w:r>
        <w:t>6.3.10.2</w:t>
      </w:r>
      <w:r>
        <w:tab/>
        <w:t>Client procedures</w:t>
      </w:r>
      <w:bookmarkEnd w:id="191"/>
      <w:bookmarkEnd w:id="192"/>
    </w:p>
    <w:p w14:paraId="3011C6ED" w14:textId="77777777" w:rsidR="0031729E" w:rsidRDefault="0031729E" w:rsidP="00C151EC">
      <w:pPr>
        <w:pStyle w:val="Heading5"/>
      </w:pPr>
      <w:bookmarkStart w:id="193" w:name="_Toc4579833"/>
      <w:bookmarkStart w:id="194" w:name="_Toc106704195"/>
      <w:r>
        <w:t>6.3.10.2.1</w:t>
      </w:r>
      <w:r>
        <w:tab/>
        <w:t>General client procedures</w:t>
      </w:r>
      <w:bookmarkEnd w:id="193"/>
      <w:bookmarkEnd w:id="194"/>
    </w:p>
    <w:p w14:paraId="350942CC"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3F5457A3" w14:textId="77777777" w:rsidR="0031729E" w:rsidRDefault="0031729E" w:rsidP="00C151EC">
      <w:pPr>
        <w:pStyle w:val="Heading5"/>
      </w:pPr>
      <w:bookmarkStart w:id="195" w:name="_Toc4579834"/>
      <w:bookmarkStart w:id="196" w:name="_Toc106704196"/>
      <w:r>
        <w:t>6.3.10.2.2</w:t>
      </w:r>
      <w:r>
        <w:tab/>
        <w:t>Configuration management client procedures</w:t>
      </w:r>
      <w:bookmarkEnd w:id="195"/>
      <w:bookmarkEnd w:id="196"/>
    </w:p>
    <w:p w14:paraId="21B2E5A7"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6720FE8C" w14:textId="77777777" w:rsidR="0031729E" w:rsidRDefault="0031729E" w:rsidP="00C151EC">
      <w:pPr>
        <w:pStyle w:val="Heading4"/>
      </w:pPr>
      <w:bookmarkStart w:id="197" w:name="_Toc4579835"/>
      <w:bookmarkStart w:id="198" w:name="_Toc106704197"/>
      <w:r>
        <w:t>6.3.10.3</w:t>
      </w:r>
      <w:r>
        <w:tab/>
        <w:t>Configuration management server procedures</w:t>
      </w:r>
      <w:bookmarkEnd w:id="197"/>
      <w:bookmarkEnd w:id="198"/>
    </w:p>
    <w:p w14:paraId="77D23A9D"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571F9F9B" w14:textId="77777777" w:rsidR="0031729E" w:rsidRDefault="0031729E" w:rsidP="00C151EC">
      <w:pPr>
        <w:pStyle w:val="Heading3"/>
      </w:pPr>
      <w:bookmarkStart w:id="199" w:name="_Toc4579836"/>
      <w:bookmarkStart w:id="200" w:name="_Toc106704198"/>
      <w:r>
        <w:t>6.3.11</w:t>
      </w:r>
      <w:r>
        <w:tab/>
        <w:t>Configuration management document attribute fetching procedure</w:t>
      </w:r>
      <w:bookmarkEnd w:id="199"/>
      <w:bookmarkEnd w:id="200"/>
    </w:p>
    <w:p w14:paraId="733ADFD6" w14:textId="77777777" w:rsidR="0031729E" w:rsidRDefault="0031729E" w:rsidP="00C151EC">
      <w:pPr>
        <w:pStyle w:val="Heading4"/>
      </w:pPr>
      <w:bookmarkStart w:id="201" w:name="_Toc4579837"/>
      <w:bookmarkStart w:id="202" w:name="_Toc106704199"/>
      <w:r>
        <w:t>6.3.11.1</w:t>
      </w:r>
      <w:r>
        <w:tab/>
        <w:t>General</w:t>
      </w:r>
      <w:bookmarkEnd w:id="201"/>
      <w:bookmarkEnd w:id="202"/>
    </w:p>
    <w:p w14:paraId="34AA0F7A"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7B20832C" w14:textId="77777777" w:rsidR="0031729E" w:rsidRDefault="0031729E" w:rsidP="00C151EC">
      <w:pPr>
        <w:pStyle w:val="Heading4"/>
      </w:pPr>
      <w:bookmarkStart w:id="203" w:name="_Toc4579838"/>
      <w:bookmarkStart w:id="204" w:name="_Toc106704200"/>
      <w:r>
        <w:t>6.3.11.2</w:t>
      </w:r>
      <w:r>
        <w:tab/>
        <w:t>Client procedures</w:t>
      </w:r>
      <w:bookmarkEnd w:id="203"/>
      <w:bookmarkEnd w:id="204"/>
    </w:p>
    <w:p w14:paraId="2955369B" w14:textId="77777777" w:rsidR="0031729E" w:rsidRDefault="0031729E" w:rsidP="00C151EC">
      <w:pPr>
        <w:pStyle w:val="Heading5"/>
      </w:pPr>
      <w:bookmarkStart w:id="205" w:name="_Toc4579839"/>
      <w:bookmarkStart w:id="206" w:name="_Toc106704201"/>
      <w:r>
        <w:t>6.3.11.2.1</w:t>
      </w:r>
      <w:r>
        <w:tab/>
        <w:t>General client procedures</w:t>
      </w:r>
      <w:bookmarkEnd w:id="205"/>
      <w:bookmarkEnd w:id="206"/>
    </w:p>
    <w:p w14:paraId="451CA975"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779DBC7A" w14:textId="77777777" w:rsidR="0031729E" w:rsidRDefault="0031729E" w:rsidP="00C151EC">
      <w:pPr>
        <w:pStyle w:val="Heading5"/>
      </w:pPr>
      <w:bookmarkStart w:id="207" w:name="_Toc4579840"/>
      <w:bookmarkStart w:id="208" w:name="_Toc106704202"/>
      <w:r>
        <w:t>6.3.11.2.2</w:t>
      </w:r>
      <w:r>
        <w:tab/>
        <w:t>Configuration management client procedures</w:t>
      </w:r>
      <w:bookmarkEnd w:id="207"/>
      <w:bookmarkEnd w:id="208"/>
    </w:p>
    <w:p w14:paraId="79547F64"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39A80EE6" w14:textId="77777777" w:rsidR="0031729E" w:rsidRDefault="0031729E" w:rsidP="00C151EC">
      <w:pPr>
        <w:pStyle w:val="Heading5"/>
      </w:pPr>
      <w:bookmarkStart w:id="209" w:name="_Toc4579841"/>
      <w:bookmarkStart w:id="210" w:name="_Toc106704203"/>
      <w:r>
        <w:t>6.3.</w:t>
      </w:r>
      <w:r w:rsidR="008457D6">
        <w:t>11</w:t>
      </w:r>
      <w:r>
        <w:t>.2.3</w:t>
      </w:r>
      <w:r>
        <w:tab/>
      </w:r>
      <w:r w:rsidR="00D241C1">
        <w:t xml:space="preserve">MCS </w:t>
      </w:r>
      <w:r>
        <w:t>server procedures</w:t>
      </w:r>
      <w:bookmarkEnd w:id="209"/>
      <w:bookmarkEnd w:id="210"/>
    </w:p>
    <w:p w14:paraId="7F5052DC"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4787C2CC" w14:textId="77777777" w:rsidR="0031729E" w:rsidRDefault="0031729E" w:rsidP="00C151EC">
      <w:pPr>
        <w:pStyle w:val="Heading4"/>
      </w:pPr>
      <w:bookmarkStart w:id="211" w:name="_Toc4579842"/>
      <w:bookmarkStart w:id="212" w:name="_Toc106704204"/>
      <w:r>
        <w:t>6.3.11.3</w:t>
      </w:r>
      <w:r>
        <w:tab/>
        <w:t>Configuration management server procedures</w:t>
      </w:r>
      <w:bookmarkEnd w:id="211"/>
      <w:bookmarkEnd w:id="212"/>
    </w:p>
    <w:p w14:paraId="3E48F622"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10175105" w14:textId="77777777" w:rsidR="0031729E" w:rsidRDefault="0031729E" w:rsidP="00C151EC">
      <w:pPr>
        <w:pStyle w:val="Heading3"/>
      </w:pPr>
      <w:bookmarkStart w:id="213" w:name="_Toc4579843"/>
      <w:bookmarkStart w:id="214" w:name="_Toc106704205"/>
      <w:r>
        <w:t>6.3.12</w:t>
      </w:r>
      <w:r>
        <w:tab/>
        <w:t>Configuration management document namespace binding fetching procedure</w:t>
      </w:r>
      <w:bookmarkEnd w:id="213"/>
      <w:bookmarkEnd w:id="214"/>
    </w:p>
    <w:p w14:paraId="698BD80C" w14:textId="77777777" w:rsidR="0031729E" w:rsidRDefault="0031729E" w:rsidP="00C151EC">
      <w:pPr>
        <w:pStyle w:val="Heading4"/>
      </w:pPr>
      <w:bookmarkStart w:id="215" w:name="_Toc4579844"/>
      <w:bookmarkStart w:id="216" w:name="_Toc106704206"/>
      <w:r>
        <w:t>6.3.12.1</w:t>
      </w:r>
      <w:r>
        <w:tab/>
        <w:t>General</w:t>
      </w:r>
      <w:bookmarkEnd w:id="215"/>
      <w:bookmarkEnd w:id="216"/>
    </w:p>
    <w:p w14:paraId="34EC3D25"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65F286C9" w14:textId="77777777" w:rsidR="0031729E" w:rsidRDefault="0031729E" w:rsidP="00C151EC">
      <w:pPr>
        <w:pStyle w:val="Heading4"/>
      </w:pPr>
      <w:bookmarkStart w:id="217" w:name="_Toc4579845"/>
      <w:bookmarkStart w:id="218" w:name="_Toc106704207"/>
      <w:r>
        <w:t>6.3.12.2</w:t>
      </w:r>
      <w:r>
        <w:tab/>
        <w:t>Client procedures</w:t>
      </w:r>
      <w:bookmarkEnd w:id="217"/>
      <w:bookmarkEnd w:id="218"/>
    </w:p>
    <w:p w14:paraId="2429BEC3" w14:textId="77777777" w:rsidR="0031729E" w:rsidRDefault="0031729E" w:rsidP="00C151EC">
      <w:pPr>
        <w:pStyle w:val="Heading5"/>
      </w:pPr>
      <w:bookmarkStart w:id="219" w:name="_Toc4579846"/>
      <w:bookmarkStart w:id="220" w:name="_Toc106704208"/>
      <w:r>
        <w:t>6.3.12.2.1</w:t>
      </w:r>
      <w:r>
        <w:tab/>
        <w:t>General client procedures</w:t>
      </w:r>
      <w:bookmarkEnd w:id="219"/>
      <w:bookmarkEnd w:id="220"/>
    </w:p>
    <w:p w14:paraId="70880E56"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2E9AEEBB" w14:textId="77777777" w:rsidR="0031729E" w:rsidRDefault="0031729E" w:rsidP="00C151EC">
      <w:pPr>
        <w:pStyle w:val="Heading5"/>
      </w:pPr>
      <w:bookmarkStart w:id="221" w:name="_Toc4579847"/>
      <w:bookmarkStart w:id="222" w:name="_Toc106704209"/>
      <w:r>
        <w:t>6.3.12.2.2</w:t>
      </w:r>
      <w:r>
        <w:tab/>
        <w:t>Configuration management client procedures</w:t>
      </w:r>
      <w:bookmarkEnd w:id="221"/>
      <w:bookmarkEnd w:id="222"/>
    </w:p>
    <w:p w14:paraId="08C54E95"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14646B05" w14:textId="77777777" w:rsidR="0031729E" w:rsidRDefault="0031729E" w:rsidP="00C151EC">
      <w:pPr>
        <w:pStyle w:val="Heading5"/>
      </w:pPr>
      <w:bookmarkStart w:id="223" w:name="_Toc4579848"/>
      <w:bookmarkStart w:id="224" w:name="_Toc106704210"/>
      <w:r>
        <w:t>6.3.12.2.3</w:t>
      </w:r>
      <w:r>
        <w:tab/>
      </w:r>
      <w:r w:rsidR="00BD44A1">
        <w:t xml:space="preserve">MCS </w:t>
      </w:r>
      <w:r>
        <w:t>server procedures</w:t>
      </w:r>
      <w:bookmarkEnd w:id="223"/>
      <w:bookmarkEnd w:id="224"/>
    </w:p>
    <w:p w14:paraId="6B6A5DD4"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6A9E8500" w14:textId="77777777" w:rsidR="0031729E" w:rsidRDefault="0031729E" w:rsidP="00C151EC">
      <w:pPr>
        <w:pStyle w:val="Heading4"/>
      </w:pPr>
      <w:bookmarkStart w:id="225" w:name="_Toc4579849"/>
      <w:bookmarkStart w:id="226" w:name="_Toc106704211"/>
      <w:r>
        <w:t>6.3.12.3</w:t>
      </w:r>
      <w:r>
        <w:tab/>
        <w:t>Configuration management server procedures</w:t>
      </w:r>
      <w:bookmarkEnd w:id="225"/>
      <w:bookmarkEnd w:id="226"/>
    </w:p>
    <w:p w14:paraId="5E613BEC"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5344AE4A" w14:textId="77777777" w:rsidR="00131C35" w:rsidRDefault="00131C35" w:rsidP="00C151EC">
      <w:pPr>
        <w:pStyle w:val="Heading3"/>
      </w:pPr>
      <w:bookmarkStart w:id="227" w:name="_Toc4579850"/>
      <w:bookmarkStart w:id="228" w:name="_Toc106704212"/>
      <w:r>
        <w:t>6.3.</w:t>
      </w:r>
      <w:r w:rsidR="00B13079">
        <w:t>13</w:t>
      </w:r>
      <w:r>
        <w:tab/>
        <w:t>Configuration management subscription and notification procedure</w:t>
      </w:r>
      <w:bookmarkEnd w:id="227"/>
      <w:bookmarkEnd w:id="228"/>
    </w:p>
    <w:p w14:paraId="0CDF39C2" w14:textId="77777777" w:rsidR="00131C35" w:rsidRDefault="00131C35" w:rsidP="00C151EC">
      <w:pPr>
        <w:pStyle w:val="Heading4"/>
      </w:pPr>
      <w:bookmarkStart w:id="229" w:name="_Toc4579851"/>
      <w:bookmarkStart w:id="230" w:name="_Toc106704213"/>
      <w:r>
        <w:t>6.3.</w:t>
      </w:r>
      <w:r w:rsidR="00B13079">
        <w:t>13</w:t>
      </w:r>
      <w:r>
        <w:t>.1</w:t>
      </w:r>
      <w:r>
        <w:tab/>
        <w:t>General</w:t>
      </w:r>
      <w:bookmarkEnd w:id="229"/>
      <w:bookmarkEnd w:id="230"/>
    </w:p>
    <w:p w14:paraId="6AB77807" w14:textId="6803A754" w:rsidR="00131C35" w:rsidRDefault="00394E9C" w:rsidP="00B66593">
      <w:r>
        <w:t>T</w:t>
      </w:r>
      <w:r w:rsidR="00131C35">
        <w:t xml:space="preserve">his </w:t>
      </w:r>
      <w:r>
        <w:t xml:space="preserve">subclause describes </w:t>
      </w:r>
      <w:r w:rsidR="00131C35">
        <w:t>subscription to a configuration management document.</w:t>
      </w:r>
    </w:p>
    <w:p w14:paraId="1B84995C" w14:textId="77777777" w:rsidR="00131C35" w:rsidRDefault="00131C35" w:rsidP="00C151EC">
      <w:pPr>
        <w:pStyle w:val="Heading4"/>
      </w:pPr>
      <w:bookmarkStart w:id="231" w:name="_Toc4579852"/>
      <w:bookmarkStart w:id="232" w:name="_Toc106704214"/>
      <w:r>
        <w:t>6.3.</w:t>
      </w:r>
      <w:r w:rsidR="00B13079">
        <w:t>13</w:t>
      </w:r>
      <w:r>
        <w:t>.2</w:t>
      </w:r>
      <w:r>
        <w:tab/>
        <w:t>Client procedures</w:t>
      </w:r>
      <w:bookmarkEnd w:id="231"/>
      <w:bookmarkEnd w:id="232"/>
    </w:p>
    <w:p w14:paraId="48FC18B7" w14:textId="77777777" w:rsidR="00131C35" w:rsidRPr="00986001" w:rsidRDefault="00131C35" w:rsidP="00C151EC">
      <w:pPr>
        <w:pStyle w:val="Heading5"/>
      </w:pPr>
      <w:bookmarkStart w:id="233" w:name="_Toc4579853"/>
      <w:bookmarkStart w:id="234" w:name="_Toc106704215"/>
      <w:r w:rsidRPr="00986001">
        <w:t>6.3.</w:t>
      </w:r>
      <w:r w:rsidR="00B13079">
        <w:t>13</w:t>
      </w:r>
      <w:r w:rsidRPr="00986001">
        <w:t>.2.1</w:t>
      </w:r>
      <w:r w:rsidRPr="00986001">
        <w:tab/>
        <w:t xml:space="preserve">General client </w:t>
      </w:r>
      <w:r w:rsidR="00394E9C">
        <w:t xml:space="preserve">(GC) </w:t>
      </w:r>
      <w:r w:rsidRPr="00986001">
        <w:t>procedures</w:t>
      </w:r>
      <w:bookmarkEnd w:id="233"/>
      <w:bookmarkEnd w:id="234"/>
    </w:p>
    <w:p w14:paraId="0A4D0A76" w14:textId="77777777" w:rsidR="00AD590F" w:rsidRDefault="00AD590F" w:rsidP="00AD590F">
      <w:r>
        <w:t>This procedure enables the CMC to subscribe to notification of changes of one or more configuration management documents defined.</w:t>
      </w:r>
    </w:p>
    <w:p w14:paraId="48970C83"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65C7C78B" w14:textId="77777777" w:rsidR="00131C35" w:rsidRPr="00986001" w:rsidRDefault="00131C35" w:rsidP="00C151EC">
      <w:pPr>
        <w:pStyle w:val="Heading5"/>
      </w:pPr>
      <w:bookmarkStart w:id="235" w:name="_Toc4579854"/>
      <w:bookmarkStart w:id="236" w:name="_Toc106704216"/>
      <w:r w:rsidRPr="00986001">
        <w:t>6.3.</w:t>
      </w:r>
      <w:r w:rsidR="00B13079">
        <w:t>13</w:t>
      </w:r>
      <w:r w:rsidRPr="00986001">
        <w:t>.2.2</w:t>
      </w:r>
      <w:r w:rsidRPr="00986001">
        <w:tab/>
      </w:r>
      <w:r>
        <w:t>Configuration</w:t>
      </w:r>
      <w:r w:rsidRPr="00986001">
        <w:t xml:space="preserve"> management client procedures</w:t>
      </w:r>
      <w:bookmarkEnd w:id="235"/>
      <w:bookmarkEnd w:id="236"/>
    </w:p>
    <w:p w14:paraId="3C3F040D"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588B376B" w14:textId="77777777" w:rsidR="00AD590F" w:rsidRDefault="00AD590F" w:rsidP="00AD590F">
      <w:pPr>
        <w:pStyle w:val="B1"/>
      </w:pPr>
      <w:r>
        <w:t>a)</w:t>
      </w:r>
      <w:r>
        <w:tab/>
        <w:t>if direct subscription is used, shall set the Request URI to a SIP URI containing:</w:t>
      </w:r>
    </w:p>
    <w:p w14:paraId="6FD9F5C2" w14:textId="77777777" w:rsidR="00AD590F" w:rsidRDefault="00AD590F" w:rsidP="00AD590F">
      <w:pPr>
        <w:pStyle w:val="B2"/>
      </w:pPr>
      <w:r>
        <w:t>1)</w:t>
      </w:r>
      <w:r>
        <w:tab/>
        <w:t>the base URI being equal to the "CMSXCAPRootURI" configured in the CMC as per 3GPP TS 24.</w:t>
      </w:r>
      <w:r w:rsidR="00163DC2">
        <w:t>483</w:t>
      </w:r>
      <w:r>
        <w:t> [4]; and</w:t>
      </w:r>
    </w:p>
    <w:p w14:paraId="17B61747"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3FA7C5C0" w14:textId="77777777" w:rsidR="00AD590F" w:rsidRDefault="00AD590F" w:rsidP="00AD590F">
      <w:pPr>
        <w:pStyle w:val="B1"/>
      </w:pPr>
      <w:r>
        <w:t>b)</w:t>
      </w:r>
      <w:r>
        <w:tab/>
        <w:t>if subscription to multiple documents simultaneously using the subscription proxy function is used:</w:t>
      </w:r>
    </w:p>
    <w:p w14:paraId="225A311E"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p>
    <w:p w14:paraId="791B019E" w14:textId="77777777" w:rsidR="00AD590F" w:rsidRDefault="00AD590F" w:rsidP="00AD590F">
      <w:pPr>
        <w:pStyle w:val="B3"/>
      </w:pPr>
      <w:r>
        <w:t>A)</w:t>
      </w:r>
      <w:r>
        <w:tab/>
        <w:t>with the base URI being equal to the "CMSXCAPRootURI" configured in the CMC as per 3GPP TS 24.</w:t>
      </w:r>
      <w:r w:rsidR="00E47C0F">
        <w:t>483</w:t>
      </w:r>
      <w:r>
        <w:t> [4]; and</w:t>
      </w:r>
    </w:p>
    <w:p w14:paraId="1C1A13AB" w14:textId="77777777" w:rsidR="00AD590F" w:rsidRDefault="00AD590F" w:rsidP="00AD590F">
      <w:pPr>
        <w:pStyle w:val="B3"/>
      </w:pPr>
      <w:r>
        <w:t>B)</w:t>
      </w:r>
      <w:r>
        <w:tab/>
        <w:t xml:space="preserve">with the "auid" parameter set to the appropriate application usage identifying </w:t>
      </w:r>
      <w:r w:rsidRPr="003D0591">
        <w:t xml:space="preserve">a </w:t>
      </w:r>
      <w:r>
        <w:rPr>
          <w:rFonts w:eastAsia="SimSun"/>
        </w:rPr>
        <w:t>configuration management document</w:t>
      </w:r>
      <w:r>
        <w:t>;</w:t>
      </w:r>
    </w:p>
    <w:p w14:paraId="2F7157F8"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2A489E8F"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3EF7A925" w14:textId="77777777" w:rsidR="00AD590F" w:rsidRPr="00646707" w:rsidRDefault="00AD590F" w:rsidP="00AD590F">
      <w:pPr>
        <w:pStyle w:val="B1"/>
      </w:pPr>
      <w:r>
        <w:t>d</w:t>
      </w:r>
      <w:r w:rsidRPr="00646707">
        <w:t>)</w:t>
      </w:r>
      <w:r w:rsidRPr="00646707">
        <w:tab/>
        <w:t>if identity hiding is required:</w:t>
      </w:r>
    </w:p>
    <w:p w14:paraId="3E20B813"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08427D42"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79CC03F9"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22C14DBC"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CCFFCE3" w14:textId="77777777" w:rsidR="00AD590F" w:rsidRDefault="00AD590F" w:rsidP="00AD590F">
      <w:r>
        <w:t>Upon receiving a SIP NOTIFY request associated with a subscription created as result of the sent initial SIP SUBSCRIBE request:</w:t>
      </w:r>
    </w:p>
    <w:p w14:paraId="02257745"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725D4DA2" w14:textId="77777777" w:rsidR="00AD590F" w:rsidRDefault="00AD590F" w:rsidP="00AD590F">
      <w:pPr>
        <w:pStyle w:val="B1"/>
      </w:pPr>
      <w:r>
        <w:t>2)</w:t>
      </w:r>
      <w:r>
        <w:tab/>
        <w:t>shall handle the SIP NOTIFY request according to IETF RFC </w:t>
      </w:r>
      <w:r w:rsidRPr="009906C0">
        <w:t>5875</w:t>
      </w:r>
      <w:r>
        <w:t> [11].</w:t>
      </w:r>
    </w:p>
    <w:p w14:paraId="00782935" w14:textId="6F3728B0"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p>
    <w:p w14:paraId="1CD18948" w14:textId="77777777" w:rsidR="00AD590F" w:rsidRDefault="00AD590F" w:rsidP="00AD590F">
      <w:pPr>
        <w:pStyle w:val="B1"/>
      </w:pPr>
      <w:r>
        <w:t>a)</w:t>
      </w:r>
      <w:r>
        <w:tab/>
        <w:t>if direct subscription is used, shall set the Request URI to a SIP URI containing:</w:t>
      </w:r>
    </w:p>
    <w:p w14:paraId="2D8C5D62" w14:textId="77777777" w:rsidR="00AD590F" w:rsidRDefault="00AD590F" w:rsidP="00AD590F">
      <w:pPr>
        <w:pStyle w:val="B2"/>
      </w:pPr>
      <w:r>
        <w:t>1)</w:t>
      </w:r>
      <w:r>
        <w:tab/>
        <w:t>the base URI being equal to the "CMSXCAPRootURI" configured in the CMC as per 3GPP TS 24.</w:t>
      </w:r>
      <w:r w:rsidR="00E47C0F">
        <w:t>483</w:t>
      </w:r>
      <w:r>
        <w:t> [4]; and</w:t>
      </w:r>
    </w:p>
    <w:p w14:paraId="7CE74FDA"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50EF5F2F" w14:textId="77777777" w:rsidR="00AD590F" w:rsidRDefault="00AD590F" w:rsidP="00AD590F">
      <w:pPr>
        <w:pStyle w:val="B1"/>
      </w:pPr>
      <w:r>
        <w:t>b)</w:t>
      </w:r>
      <w:r>
        <w:tab/>
        <w:t>if subscription to multiple documents simultaneously using the subscription proxy function is used:</w:t>
      </w:r>
    </w:p>
    <w:p w14:paraId="0A236F69"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p>
    <w:p w14:paraId="0C75C0C0" w14:textId="77777777" w:rsidR="00AD590F" w:rsidRPr="00620F3D" w:rsidRDefault="00AD590F" w:rsidP="00AD590F">
      <w:pPr>
        <w:pStyle w:val="B3"/>
      </w:pPr>
      <w:r w:rsidRPr="009E16CF">
        <w:t>A)</w:t>
      </w:r>
      <w:r w:rsidRPr="009E16CF">
        <w:tab/>
        <w:t xml:space="preserve">with the base URI being equal to the "CMSXCAPRootURI" configured in the </w:t>
      </w:r>
      <w:r w:rsidRPr="00E762D8">
        <w:t>C</w:t>
      </w:r>
      <w:r w:rsidRPr="0076307B">
        <w:t>MC</w:t>
      </w:r>
      <w:r w:rsidRPr="00766168">
        <w:t xml:space="preserve"> </w:t>
      </w:r>
      <w:r w:rsidRPr="00EC4C32">
        <w:t>as per 3GPP TS 24.</w:t>
      </w:r>
      <w:r w:rsidR="00E47C0F">
        <w:t>483</w:t>
      </w:r>
      <w:r w:rsidRPr="00EC4C32">
        <w:t> [4]</w:t>
      </w:r>
      <w:r w:rsidRPr="001259B0">
        <w:t>; and</w:t>
      </w:r>
    </w:p>
    <w:p w14:paraId="1C7042AB" w14:textId="77777777" w:rsidR="00AD590F" w:rsidRPr="005D6EAE" w:rsidRDefault="00AD590F" w:rsidP="00AD590F">
      <w:pPr>
        <w:pStyle w:val="B3"/>
      </w:pPr>
      <w:r w:rsidRPr="008B2F45">
        <w:t>B)</w:t>
      </w:r>
      <w:r w:rsidRPr="008B2F45">
        <w:tab/>
      </w:r>
      <w:r w:rsidRPr="00731DA2">
        <w:t xml:space="preserve">with the "auid" parameter set to the appropriate application usage </w:t>
      </w:r>
      <w:r w:rsidRPr="009D7F77">
        <w:t xml:space="preserve">identifying </w:t>
      </w:r>
      <w:r w:rsidRPr="00361B00">
        <w:t xml:space="preserve">a </w:t>
      </w:r>
      <w:r w:rsidRPr="00361B00">
        <w:rPr>
          <w:rFonts w:eastAsia="SimSun"/>
        </w:rPr>
        <w:t>c</w:t>
      </w:r>
      <w:r w:rsidRPr="006E3192">
        <w:rPr>
          <w:rFonts w:eastAsia="SimSun"/>
        </w:rPr>
        <w:t>onfiguration management</w:t>
      </w:r>
      <w:r w:rsidRPr="00970EBD">
        <w:rPr>
          <w:rFonts w:eastAsia="SimSun"/>
        </w:rPr>
        <w:t xml:space="preserve"> document </w:t>
      </w:r>
      <w:r w:rsidRPr="004C5DBF">
        <w:rPr>
          <w:rFonts w:eastAsia="SimSun"/>
        </w:rPr>
        <w:t xml:space="preserve">as described in </w:t>
      </w:r>
      <w:r w:rsidRPr="00F640B1">
        <w:rPr>
          <w:rFonts w:eastAsia="SimSun"/>
        </w:rPr>
        <w:t>clause</w:t>
      </w:r>
      <w:r w:rsidRPr="005D6EAE">
        <w:t> </w:t>
      </w:r>
      <w:r w:rsidRPr="005D6EAE">
        <w:rPr>
          <w:rFonts w:eastAsia="SimSun"/>
        </w:rPr>
        <w:t>7</w:t>
      </w:r>
      <w:r w:rsidRPr="005D6EAE">
        <w:t>;</w:t>
      </w:r>
    </w:p>
    <w:p w14:paraId="19BA6773"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1F1F6BA4"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13712349" w14:textId="77777777" w:rsidR="00131C35" w:rsidRPr="00986001" w:rsidRDefault="00131C35" w:rsidP="00C151EC">
      <w:pPr>
        <w:pStyle w:val="Heading5"/>
      </w:pPr>
      <w:bookmarkStart w:id="237" w:name="_Toc4579855"/>
      <w:bookmarkStart w:id="238" w:name="_Toc106704217"/>
      <w:r w:rsidRPr="00986001">
        <w:t>6.3.</w:t>
      </w:r>
      <w:r w:rsidR="00B13079">
        <w:t>13</w:t>
      </w:r>
      <w:r w:rsidRPr="00986001">
        <w:t>.2.3</w:t>
      </w:r>
      <w:r w:rsidRPr="00986001">
        <w:tab/>
      </w:r>
      <w:r w:rsidR="00BD44A1">
        <w:t>MCS</w:t>
      </w:r>
      <w:r w:rsidR="00BD44A1" w:rsidRPr="00986001">
        <w:t xml:space="preserve"> </w:t>
      </w:r>
      <w:r w:rsidRPr="00986001">
        <w:t>server procedures</w:t>
      </w:r>
      <w:bookmarkEnd w:id="237"/>
      <w:bookmarkEnd w:id="238"/>
    </w:p>
    <w:p w14:paraId="76635D8A"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5D0875E9" w14:textId="77777777" w:rsidR="00AD590F" w:rsidRDefault="00AD590F" w:rsidP="00AD590F">
      <w:pPr>
        <w:pStyle w:val="B1"/>
      </w:pPr>
      <w:r>
        <w:t>a)</w:t>
      </w:r>
      <w:r>
        <w:tab/>
        <w:t>shall set the Request URI to a SIP URI containing:</w:t>
      </w:r>
    </w:p>
    <w:p w14:paraId="28A0525F" w14:textId="77777777" w:rsidR="00AD590F" w:rsidRDefault="00AD590F" w:rsidP="00AD590F">
      <w:pPr>
        <w:pStyle w:val="B2"/>
      </w:pPr>
      <w:r>
        <w:t>1)</w:t>
      </w:r>
      <w:r>
        <w:tab/>
        <w:t xml:space="preserve">the base URI being equal to the XCAP root URI configured in the </w:t>
      </w:r>
      <w:r w:rsidR="00BD44A1">
        <w:t xml:space="preserve">MCS </w:t>
      </w:r>
      <w:r>
        <w:t>server; and</w:t>
      </w:r>
    </w:p>
    <w:p w14:paraId="2984E17A"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69CACC6D"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241159E6"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48B2A066"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7C04CB7"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774BABEB"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2D0F535A" w14:textId="77777777" w:rsidR="00AD590F" w:rsidRDefault="00AD590F" w:rsidP="00AD590F">
      <w:pPr>
        <w:pStyle w:val="B1"/>
      </w:pPr>
      <w:r>
        <w:t>a)</w:t>
      </w:r>
      <w:r>
        <w:tab/>
        <w:t>shall set the Request URI to a SIP URI containing:</w:t>
      </w:r>
    </w:p>
    <w:p w14:paraId="3FFD7CA3" w14:textId="77777777" w:rsidR="00AD590F" w:rsidRDefault="00AD590F" w:rsidP="00AD590F">
      <w:pPr>
        <w:pStyle w:val="B2"/>
      </w:pPr>
      <w:r>
        <w:t>1)</w:t>
      </w:r>
      <w:r>
        <w:tab/>
        <w:t xml:space="preserve">the base URI being equal to the XCAP root URI configured in the </w:t>
      </w:r>
      <w:r w:rsidR="00BD44A1">
        <w:t xml:space="preserve">MCS </w:t>
      </w:r>
      <w:r>
        <w:t>server; and</w:t>
      </w:r>
    </w:p>
    <w:p w14:paraId="7AA343FD"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64744BC0"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5C8AF4EB" w14:textId="77777777" w:rsidR="00131C35" w:rsidRPr="00986001" w:rsidRDefault="00131C35" w:rsidP="00C151EC">
      <w:pPr>
        <w:pStyle w:val="Heading4"/>
      </w:pPr>
      <w:bookmarkStart w:id="239" w:name="_Toc4579856"/>
      <w:bookmarkStart w:id="240" w:name="_Toc106704218"/>
      <w:r w:rsidRPr="00986001">
        <w:t>6.3.</w:t>
      </w:r>
      <w:r w:rsidR="00B13079">
        <w:t>13</w:t>
      </w:r>
      <w:r w:rsidRPr="00986001">
        <w:t>.3</w:t>
      </w:r>
      <w:r w:rsidRPr="00986001">
        <w:tab/>
      </w:r>
      <w:r>
        <w:t>Configuration</w:t>
      </w:r>
      <w:r w:rsidRPr="00986001">
        <w:t xml:space="preserve"> management server procedures</w:t>
      </w:r>
      <w:bookmarkEnd w:id="239"/>
      <w:bookmarkEnd w:id="240"/>
    </w:p>
    <w:p w14:paraId="59E2B1FD" w14:textId="77777777" w:rsidR="00AD590F" w:rsidRDefault="00AD590F" w:rsidP="00C151EC">
      <w:pPr>
        <w:pStyle w:val="Heading5"/>
      </w:pPr>
      <w:bookmarkStart w:id="241" w:name="_Toc4579857"/>
      <w:bookmarkStart w:id="242" w:name="_Toc106704219"/>
      <w:r>
        <w:t>6.3.13.3.1</w:t>
      </w:r>
      <w:r>
        <w:tab/>
        <w:t>General</w:t>
      </w:r>
      <w:bookmarkEnd w:id="241"/>
      <w:bookmarkEnd w:id="242"/>
    </w:p>
    <w:p w14:paraId="68D30FD9" w14:textId="77777777" w:rsidR="00AD590F" w:rsidRPr="0073469F" w:rsidRDefault="00AD590F" w:rsidP="00AD590F">
      <w:r w:rsidRPr="0073469F">
        <w:t xml:space="preserve">The </w:t>
      </w:r>
      <w:r>
        <w:t>CMS</w:t>
      </w:r>
      <w:r w:rsidRPr="0073469F">
        <w:t xml:space="preserve"> procedures consist of:</w:t>
      </w:r>
    </w:p>
    <w:p w14:paraId="0413E8FA"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0ADD7CF0"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6E0ECCEA" w14:textId="77777777" w:rsidR="00AD590F" w:rsidRDefault="00AD590F" w:rsidP="00AD590F">
      <w:r w:rsidRPr="0073469F">
        <w:t xml:space="preserve">The </w:t>
      </w:r>
      <w:r>
        <w:t>CMS shall be configured with own public service identity for performing subscription proxy function of the CMS.</w:t>
      </w:r>
    </w:p>
    <w:p w14:paraId="48D82305" w14:textId="77777777" w:rsidR="00AD590F" w:rsidRDefault="00AD590F" w:rsidP="00AD590F">
      <w:r w:rsidRPr="0073469F">
        <w:t xml:space="preserve">The </w:t>
      </w:r>
      <w:r>
        <w:t>CMS shall be configured with own public service identity for accessing documents.</w:t>
      </w:r>
    </w:p>
    <w:p w14:paraId="26C453F4" w14:textId="77777777" w:rsidR="00AD590F" w:rsidRPr="006A63F0" w:rsidRDefault="00AD590F" w:rsidP="00C151EC">
      <w:pPr>
        <w:pStyle w:val="Heading5"/>
      </w:pPr>
      <w:bookmarkStart w:id="243" w:name="_Toc4579858"/>
      <w:bookmarkStart w:id="244" w:name="_Toc106704220"/>
      <w:r>
        <w:t>6.3.13.3.2</w:t>
      </w:r>
      <w:r>
        <w:tab/>
        <w:t>Procedures for CMS</w:t>
      </w:r>
      <w:r w:rsidRPr="0073469F">
        <w:t xml:space="preserve"> </w:t>
      </w:r>
      <w:r>
        <w:t>performing the subscription function</w:t>
      </w:r>
      <w:bookmarkEnd w:id="243"/>
      <w:bookmarkEnd w:id="244"/>
    </w:p>
    <w:p w14:paraId="54D58903" w14:textId="77777777" w:rsidR="00AD590F" w:rsidRPr="006A63F0" w:rsidRDefault="00AD590F" w:rsidP="00C151EC">
      <w:pPr>
        <w:pStyle w:val="H6"/>
      </w:pPr>
      <w:bookmarkStart w:id="245" w:name="_Toc4579859"/>
      <w:r>
        <w:t>6.3.13.3.2.1</w:t>
      </w:r>
      <w:r>
        <w:tab/>
        <w:t>General</w:t>
      </w:r>
      <w:bookmarkEnd w:id="245"/>
    </w:p>
    <w:p w14:paraId="1EF61BF9"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629BD7CD" w14:textId="77777777" w:rsidR="00AD590F" w:rsidRPr="006A63F0" w:rsidRDefault="00AD590F" w:rsidP="00C151EC">
      <w:pPr>
        <w:pStyle w:val="H6"/>
      </w:pPr>
      <w:bookmarkStart w:id="246" w:name="_Toc4579860"/>
      <w:r>
        <w:t>6.3.13.3.2.2</w:t>
      </w:r>
      <w:r>
        <w:tab/>
        <w:t>CMC originated subscription proxy procedure</w:t>
      </w:r>
      <w:bookmarkEnd w:id="246"/>
    </w:p>
    <w:p w14:paraId="0FB2C418" w14:textId="77777777" w:rsidR="00AD590F" w:rsidRDefault="00AD590F" w:rsidP="00AD590F">
      <w:r>
        <w:t xml:space="preserve">Upon reception of an initial </w:t>
      </w:r>
      <w:r w:rsidR="00394E9C">
        <w:t>SIP SUBSCRIBE request</w:t>
      </w:r>
      <w:r>
        <w:t>:</w:t>
      </w:r>
    </w:p>
    <w:p w14:paraId="5819806B" w14:textId="77777777" w:rsidR="00AD590F" w:rsidRDefault="00AD590F" w:rsidP="00AD590F">
      <w:pPr>
        <w:pStyle w:val="B1"/>
      </w:pPr>
      <w:r>
        <w:t>a)</w:t>
      </w:r>
      <w:r>
        <w:tab/>
        <w:t xml:space="preserve">with the Event header field set to </w:t>
      </w:r>
      <w:r w:rsidRPr="00937CE3">
        <w:t>xcap-diff</w:t>
      </w:r>
      <w:r>
        <w:t>;</w:t>
      </w:r>
    </w:p>
    <w:p w14:paraId="65606F72"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3FA05BCE"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05EEBD30"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32DC9BA0"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544B2403"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61B16D97" w14:textId="77777777" w:rsidR="00AD590F" w:rsidRDefault="00AD590F" w:rsidP="00AD590F">
      <w:r>
        <w:t>the CMS:</w:t>
      </w:r>
    </w:p>
    <w:p w14:paraId="6EC62646"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2B74543"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0BE902AB"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0518201C"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09947850"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1FD85A00"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4A0169AC"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33FC3C0" w14:textId="77777777" w:rsidR="00AD590F" w:rsidRDefault="00AD590F" w:rsidP="00AD590F">
      <w:r>
        <w:t>Upon reception of a SIP re-SUBSCRIBE request:</w:t>
      </w:r>
    </w:p>
    <w:p w14:paraId="3045758B" w14:textId="77777777" w:rsidR="00AD590F" w:rsidRDefault="00AD590F" w:rsidP="00AD590F">
      <w:pPr>
        <w:pStyle w:val="B1"/>
      </w:pPr>
      <w:r>
        <w:t>a)</w:t>
      </w:r>
      <w:r>
        <w:tab/>
        <w:t xml:space="preserve">with the Event header field set to </w:t>
      </w:r>
      <w:r w:rsidRPr="00937CE3">
        <w:t>xcap-diff</w:t>
      </w:r>
      <w:r>
        <w:t>; and</w:t>
      </w:r>
    </w:p>
    <w:p w14:paraId="73BB1256"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6ABB59F6" w14:textId="77777777" w:rsidR="00AD590F" w:rsidRDefault="00AD590F" w:rsidP="00AD590F">
      <w:r>
        <w:t>the CMS:</w:t>
      </w:r>
    </w:p>
    <w:p w14:paraId="307721C9"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6557F9AE"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7B1263FF"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0B931B09" w14:textId="77777777" w:rsidR="00AD590F" w:rsidRPr="006A63F0" w:rsidRDefault="00AD590F" w:rsidP="00C151EC">
      <w:pPr>
        <w:pStyle w:val="H6"/>
      </w:pPr>
      <w:bookmarkStart w:id="247" w:name="_Toc4579861"/>
      <w:r>
        <w:t>6.3.13.3.2.3</w:t>
      </w:r>
      <w:r>
        <w:tab/>
        <w:t>CMC originated subscription procedure</w:t>
      </w:r>
      <w:bookmarkEnd w:id="247"/>
    </w:p>
    <w:p w14:paraId="2580E33D" w14:textId="77777777" w:rsidR="00AD590F" w:rsidRDefault="00AD590F" w:rsidP="00AD590F">
      <w:r>
        <w:t>Upon reception of an initial SIP SUBSCRIBE request:</w:t>
      </w:r>
    </w:p>
    <w:p w14:paraId="5C9A7320" w14:textId="77777777" w:rsidR="00AD590F" w:rsidRDefault="00AD590F" w:rsidP="00AD590F">
      <w:pPr>
        <w:pStyle w:val="B1"/>
      </w:pPr>
      <w:r>
        <w:t>a)</w:t>
      </w:r>
      <w:r>
        <w:tab/>
        <w:t xml:space="preserve">with the Event header field set to </w:t>
      </w:r>
      <w:r w:rsidRPr="00937CE3">
        <w:t>xcap-diff</w:t>
      </w:r>
      <w:r>
        <w:t>;</w:t>
      </w:r>
    </w:p>
    <w:p w14:paraId="2C3F75E8" w14:textId="77777777" w:rsidR="00AD590F" w:rsidRDefault="00AD590F" w:rsidP="00AD590F">
      <w:pPr>
        <w:pStyle w:val="B1"/>
      </w:pPr>
      <w:r>
        <w:t>b)</w:t>
      </w:r>
      <w:r>
        <w:tab/>
        <w:t>with the Request-URI having the base URI equal to the XCAP root URI of the CMS</w:t>
      </w:r>
      <w:r>
        <w:rPr>
          <w:lang w:eastAsia="ko-KR"/>
        </w:rPr>
        <w:t>;</w:t>
      </w:r>
    </w:p>
    <w:p w14:paraId="199B129C"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6D25AF87"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59CBCB79" w14:textId="77777777" w:rsidR="00AD590F" w:rsidRDefault="00AD590F" w:rsidP="00AD590F">
      <w:r>
        <w:t>the CMS shall act as a notifier according to IETF RFC </w:t>
      </w:r>
      <w:r w:rsidRPr="009906C0">
        <w:t>5875</w:t>
      </w:r>
      <w:r>
        <w:t> [11].</w:t>
      </w:r>
    </w:p>
    <w:p w14:paraId="7A49BD7E" w14:textId="77777777" w:rsidR="00AD590F" w:rsidRDefault="00AD590F" w:rsidP="00AD590F">
      <w:r>
        <w:t xml:space="preserve">Upon reception of a SIP re-SUBSCRIBE request with the Event header field set to </w:t>
      </w:r>
      <w:r w:rsidRPr="00937CE3">
        <w:t>xcap-diff</w:t>
      </w:r>
      <w:r>
        <w:t>, the CMS:</w:t>
      </w:r>
    </w:p>
    <w:p w14:paraId="79F7711F"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24BBB743"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507248B3"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4B5BE02E"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1EB426CB" w14:textId="77777777" w:rsidR="00AD590F" w:rsidRDefault="00AD590F" w:rsidP="00AD590F">
      <w:pPr>
        <w:pStyle w:val="B1"/>
      </w:pPr>
      <w:r>
        <w:t>c)</w:t>
      </w:r>
      <w:r w:rsidR="00FC3CB7">
        <w:tab/>
      </w:r>
      <w:r>
        <w:t>shall act as a notifier according to IETF RFC </w:t>
      </w:r>
      <w:r w:rsidRPr="009906C0">
        <w:t>5875</w:t>
      </w:r>
      <w:r>
        <w:t> [11].</w:t>
      </w:r>
    </w:p>
    <w:p w14:paraId="00410AAC" w14:textId="77777777" w:rsidR="00AD590F" w:rsidRPr="006A63F0" w:rsidRDefault="00AD590F" w:rsidP="00C151EC">
      <w:pPr>
        <w:pStyle w:val="H6"/>
      </w:pPr>
      <w:bookmarkStart w:id="248" w:name="_Toc4579862"/>
      <w:r>
        <w:t>6.3.13.3.2.4</w:t>
      </w:r>
      <w:r>
        <w:tab/>
      </w:r>
      <w:r w:rsidR="00BD44A1">
        <w:t xml:space="preserve">MCS </w:t>
      </w:r>
      <w:r>
        <w:t>server originated subscription procedure</w:t>
      </w:r>
      <w:bookmarkEnd w:id="248"/>
    </w:p>
    <w:p w14:paraId="5A43228D" w14:textId="77777777" w:rsidR="00AD590F" w:rsidRDefault="00AD590F" w:rsidP="00AD590F">
      <w:r>
        <w:t>Upon reception of an initial SIP SUBSCRIBE request:</w:t>
      </w:r>
    </w:p>
    <w:p w14:paraId="5C9172A9" w14:textId="77777777" w:rsidR="00AD590F" w:rsidRDefault="00AD590F" w:rsidP="00AD590F">
      <w:pPr>
        <w:pStyle w:val="B1"/>
      </w:pPr>
      <w:r>
        <w:t>a)</w:t>
      </w:r>
      <w:r>
        <w:tab/>
        <w:t xml:space="preserve">with the Event header field set to </w:t>
      </w:r>
      <w:r w:rsidRPr="00937CE3">
        <w:t>xcap-diff</w:t>
      </w:r>
      <w:r>
        <w:t>;</w:t>
      </w:r>
    </w:p>
    <w:p w14:paraId="52E893C9" w14:textId="77777777" w:rsidR="00AD590F" w:rsidRDefault="00AD590F" w:rsidP="00AD590F">
      <w:pPr>
        <w:pStyle w:val="B1"/>
      </w:pPr>
      <w:r>
        <w:t>b)</w:t>
      </w:r>
      <w:r>
        <w:tab/>
        <w:t>with the Request-URI having the base URI equal to the XCAP root URI of the CMS</w:t>
      </w:r>
      <w:r>
        <w:rPr>
          <w:lang w:eastAsia="ko-KR"/>
        </w:rPr>
        <w:t>;</w:t>
      </w:r>
    </w:p>
    <w:p w14:paraId="3F7A706B"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57379003"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099CA673" w14:textId="77777777" w:rsidR="00AD590F" w:rsidRDefault="00AD590F" w:rsidP="00AD590F">
      <w:r>
        <w:t>the CMS shall act as a notifier according to IETF RFC </w:t>
      </w:r>
      <w:r w:rsidRPr="009906C0">
        <w:t>5875</w:t>
      </w:r>
      <w:r>
        <w:t> [11].</w:t>
      </w:r>
    </w:p>
    <w:p w14:paraId="59AA37B5" w14:textId="77777777" w:rsidR="00AD590F" w:rsidRDefault="00AD590F" w:rsidP="00AD590F">
      <w:r>
        <w:t>Upon reception of a SIP re-SUBSCRIBE request:</w:t>
      </w:r>
    </w:p>
    <w:p w14:paraId="722801DA" w14:textId="77777777" w:rsidR="00AD590F" w:rsidRDefault="00AD590F" w:rsidP="00AD590F">
      <w:pPr>
        <w:pStyle w:val="B1"/>
      </w:pPr>
      <w:r>
        <w:t>a)</w:t>
      </w:r>
      <w:r>
        <w:tab/>
        <w:t xml:space="preserve">with the Event header field set to </w:t>
      </w:r>
      <w:r w:rsidRPr="00937CE3">
        <w:t>xcap-diff</w:t>
      </w:r>
      <w:r>
        <w:t>; and</w:t>
      </w:r>
    </w:p>
    <w:p w14:paraId="03DC0601"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2ADF06F1" w14:textId="77777777" w:rsidR="00AD590F" w:rsidRDefault="00AD590F" w:rsidP="00AD590F">
      <w:r>
        <w:t>the CMS:</w:t>
      </w:r>
    </w:p>
    <w:p w14:paraId="491A1654"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8D77900"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4D49985E" w14:textId="77777777" w:rsidR="00AD590F" w:rsidRDefault="00AD590F" w:rsidP="00AD590F">
      <w:pPr>
        <w:pStyle w:val="B1"/>
      </w:pPr>
      <w:r>
        <w:t>c)</w:t>
      </w:r>
      <w:r w:rsidR="00FC3CB7">
        <w:tab/>
      </w:r>
      <w:r>
        <w:t>shall act as a notifier according to IETF RFC </w:t>
      </w:r>
      <w:r w:rsidRPr="009906C0">
        <w:t>5875</w:t>
      </w:r>
      <w:r>
        <w:t> [11].</w:t>
      </w:r>
    </w:p>
    <w:p w14:paraId="1B671DCD" w14:textId="77777777" w:rsidR="00131C35" w:rsidRDefault="00131C35" w:rsidP="00C151EC">
      <w:pPr>
        <w:pStyle w:val="Heading1"/>
      </w:pPr>
      <w:bookmarkStart w:id="249" w:name="_Toc4579863"/>
      <w:bookmarkStart w:id="250" w:name="_Toc106704221"/>
      <w:bookmarkStart w:id="251" w:name="historyclause"/>
      <w:r w:rsidRPr="00986001">
        <w:t>7</w:t>
      </w:r>
      <w:r w:rsidRPr="00986001">
        <w:tab/>
      </w:r>
      <w:r w:rsidR="00BD44A1">
        <w:t>Common c</w:t>
      </w:r>
      <w:r>
        <w:t>onfiguration management documents</w:t>
      </w:r>
      <w:bookmarkEnd w:id="249"/>
      <w:bookmarkEnd w:id="250"/>
    </w:p>
    <w:p w14:paraId="5DEEF82B" w14:textId="77777777" w:rsidR="00131C35" w:rsidRPr="00986001" w:rsidRDefault="00131C35" w:rsidP="00C151EC">
      <w:pPr>
        <w:pStyle w:val="Heading2"/>
      </w:pPr>
      <w:bookmarkStart w:id="252" w:name="_Toc4579864"/>
      <w:bookmarkStart w:id="253" w:name="_Toc106704222"/>
      <w:r w:rsidRPr="00986001">
        <w:t>7.1</w:t>
      </w:r>
      <w:r w:rsidRPr="00986001">
        <w:tab/>
        <w:t>Introduction</w:t>
      </w:r>
      <w:bookmarkEnd w:id="252"/>
      <w:bookmarkEnd w:id="253"/>
    </w:p>
    <w:p w14:paraId="33B37A64"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076B0FF8" w14:textId="77777777" w:rsidR="00F53390" w:rsidRPr="004F22A2" w:rsidRDefault="00F53390" w:rsidP="00C151EC">
      <w:pPr>
        <w:pStyle w:val="Heading2"/>
      </w:pPr>
      <w:bookmarkStart w:id="254" w:name="_Toc4579865"/>
      <w:bookmarkStart w:id="255" w:name="_Toc106704223"/>
      <w:r w:rsidRPr="004F22A2">
        <w:t>7.2</w:t>
      </w:r>
      <w:r w:rsidRPr="004F22A2">
        <w:tab/>
      </w:r>
      <w:r w:rsidR="00BD44A1" w:rsidRPr="004F22A2">
        <w:t xml:space="preserve">MCS </w:t>
      </w:r>
      <w:r w:rsidRPr="004F22A2">
        <w:t>UE initial configuration document</w:t>
      </w:r>
      <w:bookmarkEnd w:id="254"/>
      <w:bookmarkEnd w:id="255"/>
    </w:p>
    <w:p w14:paraId="31505511" w14:textId="77777777" w:rsidR="00F53390" w:rsidRPr="00986001" w:rsidRDefault="00F53390" w:rsidP="00C151EC">
      <w:pPr>
        <w:pStyle w:val="Heading3"/>
      </w:pPr>
      <w:bookmarkStart w:id="256" w:name="_Toc4579866"/>
      <w:bookmarkStart w:id="257" w:name="_Toc106704224"/>
      <w:r>
        <w:t>7.2.1</w:t>
      </w:r>
      <w:r>
        <w:tab/>
        <w:t>General</w:t>
      </w:r>
      <w:bookmarkEnd w:id="256"/>
      <w:bookmarkEnd w:id="257"/>
    </w:p>
    <w:p w14:paraId="71DC3AF3"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AB62A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28CE6AF3" w14:textId="77777777" w:rsidR="00925510" w:rsidRPr="00464DFB" w:rsidRDefault="00925510" w:rsidP="00925510">
      <w:r>
        <w:rPr>
          <w:lang w:val="en-US"/>
        </w:rPr>
        <w:t xml:space="preserve">A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BD44A1">
        <w:rPr>
          <w:lang w:val="en-US"/>
        </w:rPr>
        <w:t xml:space="preserve">MC </w:t>
      </w:r>
      <w:r>
        <w:rPr>
          <w:lang w:val="en-US"/>
        </w:rPr>
        <w:t xml:space="preserve">UEs of a mission critical organization or apply to specific </w:t>
      </w:r>
      <w:r w:rsidR="00BD44A1">
        <w:rPr>
          <w:lang w:val="en-US"/>
        </w:rPr>
        <w:t xml:space="preserve">MC </w:t>
      </w:r>
      <w:r>
        <w:rPr>
          <w:lang w:val="en-US"/>
        </w:rPr>
        <w:t xml:space="preserve">UEs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 xml:space="preserve">If there is no &lt;mcptt-UE-id&gt; element then by default the </w:t>
      </w:r>
      <w:r w:rsidR="00BD44A1">
        <w:rPr>
          <w:lang w:val="en-US"/>
        </w:rPr>
        <w:t>MC</w:t>
      </w:r>
      <w:r w:rsidR="00BD44A1" w:rsidRPr="00F873D9">
        <w:rPr>
          <w:lang w:val="en-US"/>
        </w:rPr>
        <w:t xml:space="preserve"> </w:t>
      </w:r>
      <w:r w:rsidR="00C92440" w:rsidRPr="00F873D9">
        <w:rPr>
          <w:lang w:val="en-US"/>
        </w:rPr>
        <w:t xml:space="preserve">UE initial configuration document applies to all </w:t>
      </w:r>
      <w:r w:rsidR="00BD44A1">
        <w:rPr>
          <w:lang w:val="en-US"/>
        </w:rPr>
        <w:t>MC</w:t>
      </w:r>
      <w:r w:rsidR="00BD44A1" w:rsidRPr="00F873D9">
        <w:rPr>
          <w:lang w:val="en-US"/>
        </w:rPr>
        <w:t xml:space="preserve"> </w:t>
      </w:r>
      <w:r w:rsidR="00C92440" w:rsidRPr="00F873D9">
        <w:rPr>
          <w:lang w:val="en-US"/>
        </w:rPr>
        <w:t xml:space="preserve">UEs of the mission critical organization. </w:t>
      </w:r>
      <w:r>
        <w:rPr>
          <w:lang w:val="en-US"/>
        </w:rPr>
        <w:t xml:space="preserve">If the </w:t>
      </w:r>
      <w:r w:rsidR="00BD44A1">
        <w:rPr>
          <w:lang w:val="en-US"/>
        </w:rPr>
        <w:t xml:space="preserve">MC </w:t>
      </w:r>
      <w:r>
        <w:rPr>
          <w:lang w:val="en-US"/>
        </w:rPr>
        <w:t xml:space="preserve">UE is to be configured with a specific </w:t>
      </w:r>
      <w:r w:rsidR="00BD44A1">
        <w:rPr>
          <w:lang w:val="en-US"/>
        </w:rPr>
        <w:t xml:space="preserve">MCS </w:t>
      </w:r>
      <w:r>
        <w:rPr>
          <w:lang w:val="en-US"/>
        </w:rPr>
        <w:t xml:space="preserve">UE initial configuration document that document is identified by comparing the instance ID of the </w:t>
      </w:r>
      <w:r w:rsidR="00BD44A1">
        <w:rPr>
          <w:lang w:val="en-US"/>
        </w:rPr>
        <w:t xml:space="preserve">MC </w:t>
      </w:r>
      <w:r>
        <w:rPr>
          <w:lang w:val="en-US"/>
        </w:rPr>
        <w:t xml:space="preserve">UE with the criteria in the </w:t>
      </w:r>
      <w:r>
        <w:t>&lt;</w:t>
      </w:r>
      <w:r>
        <w:rPr>
          <w:lang w:val="en-US"/>
        </w:rPr>
        <w:t>mcptt-UE-id</w:t>
      </w:r>
      <w:r>
        <w:t>&gt;</w:t>
      </w:r>
      <w:r w:rsidRPr="00AE5736">
        <w:rPr>
          <w:lang w:val="en-US"/>
        </w:rPr>
        <w:t xml:space="preserve"> </w:t>
      </w:r>
      <w:r>
        <w:rPr>
          <w:lang w:val="en-US"/>
        </w:rPr>
        <w:t>element.</w:t>
      </w:r>
    </w:p>
    <w:p w14:paraId="11E9AAB2"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AB62A0">
        <w:t xml:space="preserve">initial </w:t>
      </w:r>
      <w:r w:rsidRPr="002C3AF9">
        <w:t>configuration document</w:t>
      </w:r>
      <w:r w:rsidR="00AB62A0">
        <w:t>"</w:t>
      </w:r>
      <w:r>
        <w:t>.</w:t>
      </w:r>
    </w:p>
    <w:p w14:paraId="4C462DE7"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name is assigned by an </w:t>
      </w:r>
      <w:r w:rsidR="00BD44A1">
        <w:t>MCS</w:t>
      </w:r>
      <w:r w:rsidRPr="00F873D9">
        <w:t xml:space="preserve"> administrator when the document is created and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BD44A1">
        <w:t>MC</w:t>
      </w:r>
      <w:r w:rsidR="00BD44A1" w:rsidRPr="00F873D9">
        <w:t xml:space="preserve"> </w:t>
      </w:r>
      <w:r w:rsidRPr="00F873D9">
        <w:t xml:space="preserve">UE,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BD44A1">
        <w:t>MC</w:t>
      </w:r>
      <w:r w:rsidR="00BD44A1" w:rsidRPr="00F873D9">
        <w:t xml:space="preserve"> </w:t>
      </w:r>
      <w:r w:rsidRPr="00F873D9">
        <w:t xml:space="preserve">UEs identified by elements of the &lt;MCPTT-UE-id&gt; element. For </w:t>
      </w:r>
      <w:r w:rsidR="00BD44A1">
        <w:t>MCS</w:t>
      </w:r>
      <w:r w:rsidR="00BD44A1" w:rsidRPr="00F873D9">
        <w:t xml:space="preserve"> </w:t>
      </w:r>
      <w:r w:rsidRPr="00F873D9">
        <w:t xml:space="preserve">UE initial configuration documents that correspond to a specific </w:t>
      </w:r>
      <w:r w:rsidR="00BD44A1">
        <w:t>MC</w:t>
      </w:r>
      <w:r w:rsidR="00BD44A1" w:rsidRPr="00F873D9">
        <w:t xml:space="preserve"> </w:t>
      </w:r>
      <w:r w:rsidRPr="00F873D9">
        <w:t xml:space="preserve">UE,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AB62A0">
        <w:t>INITIAL-</w:t>
      </w:r>
      <w:r w:rsidRPr="002C3AF9">
        <w:t>UE.xml".</w:t>
      </w:r>
    </w:p>
    <w:p w14:paraId="3B5BDC72" w14:textId="77777777" w:rsidR="00C92440" w:rsidRPr="00F873D9" w:rsidRDefault="00BD44A1" w:rsidP="00BD44A1">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4E24DFF9" w14:textId="77777777" w:rsidR="00F53390" w:rsidRDefault="00F53390" w:rsidP="00C151EC">
      <w:pPr>
        <w:pStyle w:val="Heading3"/>
      </w:pPr>
      <w:bookmarkStart w:id="258" w:name="_Toc4579867"/>
      <w:bookmarkStart w:id="259" w:name="_Toc106704225"/>
      <w:r>
        <w:t>7.2.2</w:t>
      </w:r>
      <w:r>
        <w:tab/>
        <w:t>C</w:t>
      </w:r>
      <w:r w:rsidRPr="00986001">
        <w:t>oding</w:t>
      </w:r>
      <w:bookmarkEnd w:id="258"/>
      <w:bookmarkEnd w:id="259"/>
    </w:p>
    <w:p w14:paraId="77B13622" w14:textId="77777777" w:rsidR="00591EA5" w:rsidRPr="0019247C" w:rsidRDefault="00591EA5" w:rsidP="00C151EC">
      <w:pPr>
        <w:pStyle w:val="Heading4"/>
      </w:pPr>
      <w:bookmarkStart w:id="260" w:name="_Toc4579868"/>
      <w:bookmarkStart w:id="261" w:name="_Toc106704226"/>
      <w:r>
        <w:t>7.2.2.1</w:t>
      </w:r>
      <w:r>
        <w:tab/>
        <w:t>Structure</w:t>
      </w:r>
      <w:bookmarkEnd w:id="260"/>
      <w:bookmarkEnd w:id="261"/>
    </w:p>
    <w:p w14:paraId="6476BF05"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3A8B08A5"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02D77604" w14:textId="77777777" w:rsidR="00925510" w:rsidRDefault="00925510" w:rsidP="00925510">
      <w:pPr>
        <w:pStyle w:val="B1"/>
        <w:rPr>
          <w:lang w:val="en-US"/>
        </w:rPr>
      </w:pPr>
      <w:r>
        <w:rPr>
          <w:lang w:val="en-US"/>
        </w:rPr>
        <w:t>1)</w:t>
      </w:r>
      <w:r>
        <w:rPr>
          <w:lang w:val="en-US"/>
        </w:rPr>
        <w:tab/>
        <w:t>shall include a "domain" attribute;</w:t>
      </w:r>
    </w:p>
    <w:p w14:paraId="1ED7234A"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3E718B54" w14:textId="77777777" w:rsidR="00925510" w:rsidRDefault="00925510" w:rsidP="00925510">
      <w:pPr>
        <w:pStyle w:val="B1"/>
        <w:rPr>
          <w:lang w:val="en-US"/>
        </w:rPr>
      </w:pPr>
      <w:r>
        <w:rPr>
          <w:lang w:val="en-US"/>
        </w:rPr>
        <w:t>3)</w:t>
      </w:r>
      <w:r>
        <w:rPr>
          <w:lang w:val="en-US"/>
        </w:rPr>
        <w:tab/>
        <w:t>may include a &lt;name&gt; element;</w:t>
      </w:r>
    </w:p>
    <w:p w14:paraId="24FADDE6" w14:textId="77777777" w:rsidR="00925510" w:rsidRPr="00466E30" w:rsidRDefault="00925510" w:rsidP="00925510">
      <w:pPr>
        <w:pStyle w:val="B1"/>
        <w:rPr>
          <w:lang w:val="en-US"/>
        </w:rPr>
      </w:pPr>
      <w:r>
        <w:rPr>
          <w:lang w:val="en-US"/>
        </w:rPr>
        <w:t>4)</w:t>
      </w:r>
      <w:r>
        <w:rPr>
          <w:lang w:val="en-US"/>
        </w:rPr>
        <w:tab/>
        <w:t>may include a &lt;Default-user-profile&gt; element;</w:t>
      </w:r>
    </w:p>
    <w:p w14:paraId="471F85DD"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1F5F49CD"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259F0123"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5FFB5003" w14:textId="77777777" w:rsidR="00F64CB7" w:rsidRDefault="00925510">
      <w:pPr>
        <w:rPr>
          <w:lang w:val="en-US"/>
        </w:rPr>
      </w:pPr>
      <w:r w:rsidRPr="00CF2BA9">
        <w:rPr>
          <w:lang w:val="en-US"/>
        </w:rPr>
        <w:t>The &lt;Default-user-profile&gt; element shall contain:</w:t>
      </w:r>
    </w:p>
    <w:p w14:paraId="47397B0D" w14:textId="77777777" w:rsidR="00925510" w:rsidRPr="00CF2BA9" w:rsidRDefault="00FC3CB7" w:rsidP="00FC3CB7">
      <w:pPr>
        <w:pStyle w:val="B1"/>
        <w:rPr>
          <w:lang w:val="en-US"/>
        </w:rPr>
      </w:pPr>
      <w:r>
        <w:rPr>
          <w:lang w:val="en-US"/>
        </w:rPr>
        <w:t>1)</w:t>
      </w:r>
      <w:r>
        <w:rPr>
          <w:lang w:val="en-US"/>
        </w:rPr>
        <w:tab/>
      </w:r>
      <w:r w:rsidR="00925510" w:rsidRPr="00CF2BA9">
        <w:rPr>
          <w:lang w:val="en-US"/>
        </w:rPr>
        <w:t>a "User-ID" attribute; and</w:t>
      </w:r>
    </w:p>
    <w:p w14:paraId="03327426" w14:textId="77777777" w:rsidR="00925510" w:rsidRPr="00CF2BA9" w:rsidRDefault="00FC3CB7" w:rsidP="00FC3CB7">
      <w:pPr>
        <w:pStyle w:val="B1"/>
        <w:rPr>
          <w:lang w:val="en-US"/>
        </w:rPr>
      </w:pPr>
      <w:r>
        <w:t>2)</w:t>
      </w:r>
      <w:r>
        <w:tab/>
      </w:r>
      <w:r w:rsidR="00925510" w:rsidRPr="00CF2BA9">
        <w:t>a "user-profile-index" attribute</w:t>
      </w:r>
      <w:r w:rsidR="00925510" w:rsidRPr="00CF2BA9">
        <w:rPr>
          <w:lang w:val="en-US"/>
        </w:rPr>
        <w:t>.</w:t>
      </w:r>
    </w:p>
    <w:p w14:paraId="419E81CA" w14:textId="77777777" w:rsidR="00646A2A" w:rsidRPr="00CF2BA9" w:rsidRDefault="00646A2A" w:rsidP="00646A2A">
      <w:pPr>
        <w:rPr>
          <w:lang w:val="en-US"/>
        </w:rPr>
      </w:pPr>
      <w:r w:rsidRPr="00CF2BA9">
        <w:rPr>
          <w:lang w:val="en-US"/>
        </w:rPr>
        <w:t>The &lt;on-network&gt; element:</w:t>
      </w:r>
    </w:p>
    <w:p w14:paraId="78E5EDC3" w14:textId="3220ECB6"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w:t>
      </w:r>
    </w:p>
    <w:p w14:paraId="27DF3858" w14:textId="77777777" w:rsidR="00646A2A" w:rsidRPr="006B3A20" w:rsidRDefault="00646A2A" w:rsidP="00646A2A">
      <w:pPr>
        <w:pStyle w:val="B2"/>
        <w:rPr>
          <w:lang w:val="fr-FR"/>
        </w:rPr>
      </w:pPr>
      <w:r w:rsidRPr="006B3A20">
        <w:rPr>
          <w:lang w:val="fr-FR"/>
        </w:rPr>
        <w:t>a)</w:t>
      </w:r>
      <w:r w:rsidRPr="006B3A20">
        <w:rPr>
          <w:lang w:val="fr-FR"/>
        </w:rPr>
        <w:tab/>
        <w:t>a &lt;T100&gt; element;</w:t>
      </w:r>
    </w:p>
    <w:p w14:paraId="39814E07" w14:textId="77777777" w:rsidR="00646A2A" w:rsidRPr="006B3A20" w:rsidRDefault="00646A2A" w:rsidP="00646A2A">
      <w:pPr>
        <w:pStyle w:val="B2"/>
        <w:rPr>
          <w:lang w:val="fr-FR"/>
        </w:rPr>
      </w:pPr>
      <w:r w:rsidRPr="006B3A20">
        <w:rPr>
          <w:lang w:val="fr-FR"/>
        </w:rPr>
        <w:t>b)</w:t>
      </w:r>
      <w:r w:rsidRPr="006B3A20">
        <w:rPr>
          <w:lang w:val="fr-FR"/>
        </w:rPr>
        <w:tab/>
        <w:t>a &lt;T101&gt; element;</w:t>
      </w:r>
    </w:p>
    <w:p w14:paraId="309B3604" w14:textId="77777777" w:rsidR="00646A2A" w:rsidRPr="006B3A20" w:rsidRDefault="00F86315" w:rsidP="00646A2A">
      <w:pPr>
        <w:pStyle w:val="B2"/>
        <w:rPr>
          <w:lang w:val="fr-FR"/>
        </w:rPr>
      </w:pPr>
      <w:r w:rsidRPr="006B3A20">
        <w:rPr>
          <w:lang w:val="fr-FR"/>
        </w:rPr>
        <w:t>c)</w:t>
      </w:r>
      <w:r w:rsidRPr="006B3A20">
        <w:rPr>
          <w:lang w:val="fr-FR"/>
        </w:rPr>
        <w:tab/>
        <w:t>a &lt;T103&gt; element;</w:t>
      </w:r>
    </w:p>
    <w:p w14:paraId="4D73F844" w14:textId="3425D6DD" w:rsidR="00646A2A" w:rsidRPr="008921C9" w:rsidRDefault="00F86315" w:rsidP="00646A2A">
      <w:pPr>
        <w:pStyle w:val="B2"/>
        <w:rPr>
          <w:lang w:val="fr-FR"/>
        </w:rPr>
      </w:pPr>
      <w:r w:rsidRPr="006B3A20">
        <w:rPr>
          <w:lang w:val="fr-FR"/>
        </w:rPr>
        <w:t>d)</w:t>
      </w:r>
      <w:r w:rsidRPr="006B3A20">
        <w:rPr>
          <w:lang w:val="fr-FR"/>
        </w:rPr>
        <w:tab/>
        <w:t>a &lt;T104&gt; e</w:t>
      </w:r>
      <w:r w:rsidRPr="008921C9">
        <w:rPr>
          <w:lang w:val="fr-FR"/>
        </w:rPr>
        <w:t>lement;</w:t>
      </w:r>
    </w:p>
    <w:p w14:paraId="7508271C"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54D15847"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7E34866A"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40157C8E"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13582ABB"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386C04ED" w14:textId="2AB0A079" w:rsidR="00646A2A" w:rsidRPr="00CF2BA9" w:rsidRDefault="00646A2A" w:rsidP="00646A2A">
      <w:pPr>
        <w:pStyle w:val="B2"/>
        <w:rPr>
          <w:lang w:val="en-US"/>
        </w:rPr>
      </w:pPr>
      <w:r w:rsidRPr="00CF2BA9">
        <w:rPr>
          <w:lang w:val="en-US"/>
        </w:rPr>
        <w:t>c)</w:t>
      </w:r>
      <w:r w:rsidRPr="00CF2BA9">
        <w:rPr>
          <w:lang w:val="en-US"/>
        </w:rPr>
        <w:tab/>
        <w:t>a list of &lt;VPLMN&gt; elements;</w:t>
      </w:r>
    </w:p>
    <w:p w14:paraId="2305CC65"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307EFF6E"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1319F668"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660EA648"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5B0E0254"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437C391E" w14:textId="550900AC"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a &lt;cms&gt; element;</w:t>
      </w:r>
    </w:p>
    <w:p w14:paraId="0FA7FD42"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3AAB79C9" w14:textId="77777777" w:rsidR="00FA2664" w:rsidRDefault="00FA2664" w:rsidP="00FA2664">
      <w:pPr>
        <w:pStyle w:val="B2"/>
        <w:rPr>
          <w:lang w:val="en-US"/>
        </w:rPr>
      </w:pPr>
      <w:r>
        <w:rPr>
          <w:lang w:val="en-US"/>
        </w:rPr>
        <w:t>g)</w:t>
      </w:r>
      <w:r>
        <w:rPr>
          <w:lang w:val="en-US"/>
        </w:rPr>
        <w:tab/>
        <w:t>a &lt;tls-tunnel-auth-method&gt; element containing:</w:t>
      </w:r>
    </w:p>
    <w:p w14:paraId="5F6BDF52" w14:textId="77777777" w:rsidR="00FA2664" w:rsidRDefault="00FA2664" w:rsidP="00FA2664">
      <w:pPr>
        <w:pStyle w:val="B3"/>
        <w:rPr>
          <w:lang w:val="en-US"/>
        </w:rPr>
      </w:pPr>
      <w:r>
        <w:rPr>
          <w:lang w:val="en-US"/>
        </w:rPr>
        <w:t>i)</w:t>
      </w:r>
      <w:r>
        <w:rPr>
          <w:lang w:val="en-US"/>
        </w:rPr>
        <w:tab/>
        <w:t>a &lt;mutual-authentication&gt; element;</w:t>
      </w:r>
    </w:p>
    <w:p w14:paraId="48633BAF" w14:textId="77777777" w:rsidR="00FA2664" w:rsidRDefault="00FA2664" w:rsidP="00FA2664">
      <w:pPr>
        <w:pStyle w:val="B3"/>
        <w:rPr>
          <w:lang w:val="en-US"/>
        </w:rPr>
      </w:pPr>
      <w:r>
        <w:rPr>
          <w:lang w:val="en-US"/>
        </w:rPr>
        <w:t>ii)</w:t>
      </w:r>
      <w:r>
        <w:rPr>
          <w:lang w:val="en-US"/>
        </w:rPr>
        <w:tab/>
        <w:t>optionally a &lt;x509&gt; element; and</w:t>
      </w:r>
    </w:p>
    <w:p w14:paraId="21F57BD2"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619BF98F"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37C1CDB9"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20FE05D4"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4C3264C4" w14:textId="556BA199" w:rsidR="00CD4A97" w:rsidRPr="00C13C61" w:rsidRDefault="00CD4A97" w:rsidP="00CD4A97">
      <w:pPr>
        <w:pStyle w:val="B1"/>
        <w:rPr>
          <w:lang w:val="en-US"/>
        </w:rPr>
      </w:pPr>
      <w:r w:rsidRPr="00C13C61">
        <w:rPr>
          <w:lang w:val="en-US"/>
        </w:rPr>
        <w:t>6)</w:t>
      </w:r>
      <w:r w:rsidRPr="00C13C61">
        <w:rPr>
          <w:lang w:val="en-US"/>
        </w:rPr>
        <w:tab/>
        <w:t>shall contain a &lt;GMS-XCAP-root-URI&gt; element;</w:t>
      </w:r>
    </w:p>
    <w:p w14:paraId="4450895F" w14:textId="1D233FA1"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w:t>
      </w:r>
    </w:p>
    <w:p w14:paraId="60B2D701" w14:textId="77777777" w:rsidR="00FA2664" w:rsidRDefault="00FA2664" w:rsidP="00FA2664">
      <w:pPr>
        <w:pStyle w:val="B1"/>
        <w:rPr>
          <w:lang w:val="en-US"/>
        </w:rPr>
      </w:pPr>
      <w:r>
        <w:rPr>
          <w:lang w:val="en-US"/>
        </w:rPr>
        <w:t>8)</w:t>
      </w:r>
      <w:r>
        <w:rPr>
          <w:lang w:val="en-US"/>
        </w:rPr>
        <w:tab/>
        <w:t>shall contain an &lt;integrity-protection-enabled&gt; element; and</w:t>
      </w:r>
    </w:p>
    <w:p w14:paraId="47EF24DE" w14:textId="77777777" w:rsidR="00FA2664" w:rsidRDefault="00FA2664" w:rsidP="00FA2664">
      <w:pPr>
        <w:pStyle w:val="B1"/>
        <w:rPr>
          <w:lang w:val="en-US"/>
        </w:rPr>
      </w:pPr>
      <w:r>
        <w:rPr>
          <w:lang w:val="en-US"/>
        </w:rPr>
        <w:t>9)</w:t>
      </w:r>
      <w:r>
        <w:rPr>
          <w:lang w:val="en-US"/>
        </w:rPr>
        <w:tab/>
        <w:t>shall contain a &lt;confidentiality-protection-enabled&gt; element; and</w:t>
      </w:r>
    </w:p>
    <w:p w14:paraId="3C663AE1" w14:textId="77777777" w:rsidR="00F64CB7" w:rsidRDefault="00FA2664" w:rsidP="00FA2664">
      <w:pPr>
        <w:pStyle w:val="B1"/>
        <w:rPr>
          <w:lang w:val="en-US"/>
        </w:rPr>
      </w:pPr>
      <w:r>
        <w:rPr>
          <w:lang w:val="en-US"/>
        </w:rPr>
        <w:t>10)</w:t>
      </w:r>
      <w:r>
        <w:rPr>
          <w:lang w:val="en-US"/>
        </w:rPr>
        <w:tab/>
      </w:r>
      <w:r>
        <w:t>may</w:t>
      </w:r>
      <w:r w:rsidRPr="0045024E">
        <w:t xml:space="preserve"> include any other element for the purposes of extensibility</w:t>
      </w:r>
      <w:r w:rsidR="00646A2A" w:rsidRPr="00CF2BA9">
        <w:rPr>
          <w:lang w:val="en-US"/>
        </w:rPr>
        <w:t>.</w:t>
      </w:r>
    </w:p>
    <w:p w14:paraId="38EDA899" w14:textId="77777777" w:rsidR="00646A2A" w:rsidRPr="00CF2BA9" w:rsidRDefault="00646A2A" w:rsidP="00646A2A">
      <w:pPr>
        <w:rPr>
          <w:lang w:val="en-US"/>
        </w:rPr>
      </w:pPr>
      <w:r w:rsidRPr="00CF2BA9">
        <w:rPr>
          <w:lang w:val="en-US"/>
        </w:rPr>
        <w:t>The &lt;off-network&gt; element:</w:t>
      </w:r>
    </w:p>
    <w:p w14:paraId="1069CDC7" w14:textId="77777777" w:rsidR="00646A2A" w:rsidRPr="00CF2BA9" w:rsidRDefault="00646A2A" w:rsidP="00646A2A">
      <w:pPr>
        <w:pStyle w:val="B1"/>
        <w:rPr>
          <w:lang w:val="en-US"/>
        </w:rPr>
      </w:pPr>
      <w:r w:rsidRPr="00CF2BA9">
        <w:rPr>
          <w:lang w:val="en-US"/>
        </w:rPr>
        <w:t>1)</w:t>
      </w:r>
      <w:r w:rsidR="00FC3CB7">
        <w:rPr>
          <w:lang w:val="en-US"/>
        </w:rPr>
        <w:tab/>
      </w:r>
      <w:r w:rsidRPr="00CF2BA9">
        <w:rPr>
          <w:lang w:val="en-US"/>
        </w:rPr>
        <w:t>shall contain a &lt;</w:t>
      </w:r>
      <w:r w:rsidRPr="00CF2BA9">
        <w:t>Timers&gt;</w:t>
      </w:r>
      <w:r w:rsidRPr="00CF2BA9">
        <w:rPr>
          <w:lang w:val="en-US"/>
        </w:rPr>
        <w:t xml:space="preserve"> element containing:</w:t>
      </w:r>
    </w:p>
    <w:p w14:paraId="4607F6C0"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3A920B14"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0FBFC440"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4AD897C0"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72428C0B"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7E038664"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6847A908"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202C77BE" w14:textId="77777777" w:rsidR="00FA2664" w:rsidRDefault="00646A2A" w:rsidP="00FA2664">
      <w:pPr>
        <w:pStyle w:val="B2"/>
        <w:rPr>
          <w:lang w:val="en-US"/>
        </w:rPr>
      </w:pPr>
      <w:r w:rsidRPr="00CF2BA9">
        <w:rPr>
          <w:lang w:val="en-US"/>
        </w:rPr>
        <w:t>h)</w:t>
      </w:r>
      <w:r w:rsidRPr="00CF2BA9">
        <w:rPr>
          <w:lang w:val="en-US"/>
        </w:rPr>
        <w:tab/>
        <w:t>a &lt;TFG13&gt; element;</w:t>
      </w:r>
    </w:p>
    <w:p w14:paraId="64FA73B6" w14:textId="77777777" w:rsidR="00646A2A" w:rsidRPr="00CF2BA9" w:rsidRDefault="00FA2664" w:rsidP="00FA2664">
      <w:pPr>
        <w:pStyle w:val="B2"/>
        <w:rPr>
          <w:lang w:val="en-US"/>
        </w:rPr>
      </w:pPr>
      <w:r>
        <w:rPr>
          <w:lang w:val="en-US"/>
        </w:rPr>
        <w:t>i)</w:t>
      </w:r>
      <w:r>
        <w:rPr>
          <w:lang w:val="en-US"/>
        </w:rPr>
        <w:tab/>
        <w:t>a &lt;TFG14&gt; element;</w:t>
      </w:r>
    </w:p>
    <w:p w14:paraId="7735F617"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6C2EBC8D"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58045226"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38D06F6B"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2F4F4020"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0E5BE6D1"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76B29592"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3C210457"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59B052A6"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5C5F8A5D"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584BE661" w14:textId="77777777" w:rsidR="00646A2A" w:rsidRPr="00FA2664" w:rsidRDefault="00FA2664" w:rsidP="00646A2A">
      <w:pPr>
        <w:pStyle w:val="B2"/>
      </w:pPr>
      <w:r w:rsidRPr="00FA2664">
        <w:t>t</w:t>
      </w:r>
      <w:r w:rsidR="00646A2A" w:rsidRPr="00FA2664">
        <w:t>)</w:t>
      </w:r>
      <w:r w:rsidR="00646A2A" w:rsidRPr="00FA2664">
        <w:tab/>
        <w:t>a &lt;T201&gt; element;</w:t>
      </w:r>
    </w:p>
    <w:p w14:paraId="72D1F3D9" w14:textId="77777777" w:rsidR="00646A2A" w:rsidRPr="008921C9" w:rsidRDefault="00FA2664" w:rsidP="00646A2A">
      <w:pPr>
        <w:pStyle w:val="B2"/>
        <w:rPr>
          <w:lang w:val="en-US"/>
        </w:rPr>
      </w:pPr>
      <w:r w:rsidRPr="008921C9">
        <w:rPr>
          <w:lang w:val="en-US"/>
        </w:rPr>
        <w:t>u</w:t>
      </w:r>
      <w:r w:rsidR="00646A2A" w:rsidRPr="008921C9">
        <w:rPr>
          <w:lang w:val="en-US"/>
        </w:rPr>
        <w:t>)</w:t>
      </w:r>
      <w:r w:rsidR="00646A2A" w:rsidRPr="008921C9">
        <w:rPr>
          <w:lang w:val="en-US"/>
        </w:rPr>
        <w:tab/>
        <w:t>a &lt;T203&gt; element;</w:t>
      </w:r>
    </w:p>
    <w:p w14:paraId="7B84B926" w14:textId="77777777" w:rsidR="00646A2A" w:rsidRPr="008921C9" w:rsidRDefault="00FA2664" w:rsidP="00646A2A">
      <w:pPr>
        <w:pStyle w:val="B2"/>
        <w:rPr>
          <w:lang w:val="en-US"/>
        </w:rPr>
      </w:pPr>
      <w:r w:rsidRPr="008921C9">
        <w:rPr>
          <w:lang w:val="en-US"/>
        </w:rPr>
        <w:t>v</w:t>
      </w:r>
      <w:r w:rsidR="00646A2A" w:rsidRPr="008921C9">
        <w:rPr>
          <w:lang w:val="en-US"/>
        </w:rPr>
        <w:t>)</w:t>
      </w:r>
      <w:r w:rsidR="00646A2A" w:rsidRPr="008921C9">
        <w:rPr>
          <w:lang w:val="en-US"/>
        </w:rPr>
        <w:tab/>
        <w:t>a &lt;T204&gt; element;</w:t>
      </w:r>
    </w:p>
    <w:p w14:paraId="2DBFE79C" w14:textId="77777777" w:rsidR="00646A2A" w:rsidRPr="008921C9" w:rsidRDefault="00FA2664" w:rsidP="00646A2A">
      <w:pPr>
        <w:pStyle w:val="B2"/>
        <w:rPr>
          <w:lang w:val="en-US"/>
        </w:rPr>
      </w:pPr>
      <w:r w:rsidRPr="008921C9">
        <w:rPr>
          <w:lang w:val="en-US"/>
        </w:rPr>
        <w:t>w</w:t>
      </w:r>
      <w:r w:rsidR="00F86315" w:rsidRPr="008921C9">
        <w:rPr>
          <w:lang w:val="en-US"/>
        </w:rPr>
        <w:t>)</w:t>
      </w:r>
      <w:r w:rsidR="00F86315" w:rsidRPr="008921C9">
        <w:rPr>
          <w:lang w:val="en-US"/>
        </w:rPr>
        <w:tab/>
        <w:t xml:space="preserve">a </w:t>
      </w:r>
      <w:r w:rsidR="00646A2A" w:rsidRPr="008921C9">
        <w:rPr>
          <w:lang w:val="en-US"/>
        </w:rPr>
        <w:t>&lt;T205&gt; element</w:t>
      </w:r>
      <w:r w:rsidR="00F86315" w:rsidRPr="008921C9">
        <w:rPr>
          <w:lang w:val="en-US"/>
        </w:rPr>
        <w:t>;</w:t>
      </w:r>
    </w:p>
    <w:p w14:paraId="36250871"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45C19671"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2EB53A27"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7984C07B"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74D93879"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4C587BA8"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798CC60D"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2896E1C0"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3F5F547F"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47396C7F"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01040E3F"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13A32CA7"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75F4CB1F"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4B216267" w14:textId="6C4CBD2E" w:rsidR="00646A2A" w:rsidRPr="00CF2BA9" w:rsidRDefault="00646A2A" w:rsidP="00646A2A">
      <w:pPr>
        <w:pStyle w:val="B2"/>
        <w:rPr>
          <w:lang w:val="en-US"/>
        </w:rPr>
      </w:pPr>
      <w:r w:rsidRPr="00CF2BA9">
        <w:rPr>
          <w:lang w:val="en-US"/>
        </w:rPr>
        <w:t>h)</w:t>
      </w:r>
      <w:r w:rsidRPr="00CF2BA9">
        <w:rPr>
          <w:lang w:val="en-US"/>
        </w:rPr>
        <w:tab/>
        <w:t>a &lt;C204&gt; element;</w:t>
      </w:r>
    </w:p>
    <w:p w14:paraId="5AC8EE7F"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972593F"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62D6C14B"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63C23A4D" w14:textId="77777777" w:rsidR="00646A2A" w:rsidRPr="00CF2BA9" w:rsidRDefault="00646A2A" w:rsidP="00646A2A">
      <w:pPr>
        <w:rPr>
          <w:lang w:val="en-US"/>
        </w:rPr>
      </w:pPr>
      <w:r w:rsidRPr="00CF2BA9">
        <w:rPr>
          <w:lang w:val="en-US"/>
        </w:rPr>
        <w:t>The &lt;VPLMN&gt; element shall contain:</w:t>
      </w:r>
    </w:p>
    <w:p w14:paraId="2D4396EE"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15020513"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098970DD" w14:textId="77777777" w:rsidR="00646A2A" w:rsidRPr="00CF2BA9" w:rsidRDefault="00646A2A" w:rsidP="00646A2A">
      <w:pPr>
        <w:rPr>
          <w:lang w:val="en-US"/>
        </w:rPr>
      </w:pPr>
      <w:r w:rsidRPr="00CF2BA9">
        <w:rPr>
          <w:lang w:val="en-US"/>
        </w:rPr>
        <w:t>The &lt;service&gt; element of the &lt;HPLMN&gt; element and the &lt;VPLMN&gt; element shall contain:</w:t>
      </w:r>
    </w:p>
    <w:p w14:paraId="78BB8248"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4C82069B"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33444B4A" w14:textId="77777777" w:rsidR="00646A2A" w:rsidRDefault="00646A2A" w:rsidP="009E4AD7">
      <w:pPr>
        <w:pStyle w:val="B1"/>
        <w:rPr>
          <w:lang w:val="en-US"/>
        </w:rPr>
      </w:pPr>
      <w:r w:rsidRPr="00CF2BA9">
        <w:rPr>
          <w:lang w:val="en-US"/>
        </w:rPr>
        <w:t>3)</w:t>
      </w:r>
      <w:r w:rsidRPr="00CF2BA9">
        <w:rPr>
          <w:lang w:val="en-US"/>
        </w:rPr>
        <w:tab/>
        <w:t>an &lt;MC-ID-to-con-ref&gt; element.</w:t>
      </w:r>
    </w:p>
    <w:p w14:paraId="5E092DB2" w14:textId="77777777" w:rsidR="00C92440" w:rsidRPr="00F873D9" w:rsidRDefault="00591EA5" w:rsidP="00C92440">
      <w:pPr>
        <w:rPr>
          <w:lang w:val="en-US"/>
        </w:rPr>
      </w:pPr>
      <w:r>
        <w:rPr>
          <w:lang w:val="en-US"/>
        </w:rPr>
        <w:t>The &lt;mcptt-UE-id&gt; element</w:t>
      </w:r>
      <w:r w:rsidR="00C92440" w:rsidRPr="00F873D9">
        <w:rPr>
          <w:lang w:val="en-US"/>
        </w:rPr>
        <w:t>:</w:t>
      </w:r>
    </w:p>
    <w:p w14:paraId="212B015F" w14:textId="570288AB" w:rsidR="00C92440" w:rsidRPr="00F873D9" w:rsidRDefault="00C92440" w:rsidP="00C92440">
      <w:pPr>
        <w:pStyle w:val="B1"/>
        <w:rPr>
          <w:lang w:val="en-US"/>
        </w:rPr>
      </w:pPr>
      <w:r w:rsidRPr="00F873D9">
        <w:rPr>
          <w:lang w:val="en-US"/>
        </w:rPr>
        <w:t>1)</w:t>
      </w:r>
      <w:r w:rsidRPr="00F873D9">
        <w:rPr>
          <w:lang w:val="en-US"/>
        </w:rPr>
        <w:tab/>
        <w:t>may contain a list of &lt;Instance-ID-URN&gt; elements; and</w:t>
      </w:r>
    </w:p>
    <w:p w14:paraId="09E06F15"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2123CBE" w14:textId="77777777" w:rsidR="00C92440" w:rsidRPr="00F873D9" w:rsidRDefault="00C92440" w:rsidP="00C92440">
      <w:pPr>
        <w:rPr>
          <w:lang w:val="en-US"/>
        </w:rPr>
      </w:pPr>
      <w:r w:rsidRPr="00F873D9">
        <w:rPr>
          <w:lang w:val="en-US"/>
        </w:rPr>
        <w:t>The &lt;IMEI-range&gt; element:</w:t>
      </w:r>
    </w:p>
    <w:p w14:paraId="10B0FCC6"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70DDF0CD"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0D6BD426"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7CB66A07" w14:textId="77777777" w:rsidR="00C92440" w:rsidRPr="00F873D9" w:rsidRDefault="00C92440" w:rsidP="00C92440">
      <w:pPr>
        <w:rPr>
          <w:lang w:val="en-US"/>
        </w:rPr>
      </w:pPr>
      <w:r w:rsidRPr="00F873D9">
        <w:rPr>
          <w:lang w:val="en-US"/>
        </w:rPr>
        <w:t>The &lt;SNR-range&gt; element:</w:t>
      </w:r>
    </w:p>
    <w:p w14:paraId="7D0E7F88"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303F8150"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0F50AC1D" w14:textId="77777777" w:rsidR="00591EA5" w:rsidRPr="000B2651" w:rsidRDefault="00591EA5" w:rsidP="00C151EC">
      <w:pPr>
        <w:pStyle w:val="Heading4"/>
      </w:pPr>
      <w:bookmarkStart w:id="262" w:name="_Toc4579869"/>
      <w:bookmarkStart w:id="263" w:name="_Toc106704227"/>
      <w:r w:rsidRPr="000B2651">
        <w:t>7.</w:t>
      </w:r>
      <w:r>
        <w:t>2</w:t>
      </w:r>
      <w:r w:rsidRPr="000B2651">
        <w:t>.2.2</w:t>
      </w:r>
      <w:r w:rsidRPr="000B2651">
        <w:tab/>
        <w:t>Application Unique ID</w:t>
      </w:r>
      <w:bookmarkEnd w:id="262"/>
      <w:bookmarkEnd w:id="263"/>
    </w:p>
    <w:p w14:paraId="24E7840B" w14:textId="77777777" w:rsidR="00C46F72" w:rsidRPr="000B2651" w:rsidRDefault="00C46F72" w:rsidP="00C46F72">
      <w:r w:rsidRPr="000B2651">
        <w:t>The AUID shall be set to "org.3gpp.mcptt</w:t>
      </w:r>
      <w:r>
        <w:t>.ue-init-config</w:t>
      </w:r>
      <w:r w:rsidRPr="000B2651">
        <w:t>".</w:t>
      </w:r>
    </w:p>
    <w:p w14:paraId="60C1539D" w14:textId="77777777" w:rsidR="00591EA5" w:rsidRPr="00F70427" w:rsidRDefault="00591EA5" w:rsidP="00C151EC">
      <w:pPr>
        <w:pStyle w:val="Heading4"/>
      </w:pPr>
      <w:bookmarkStart w:id="264" w:name="_Toc4579870"/>
      <w:bookmarkStart w:id="265" w:name="_Toc106704228"/>
      <w:r w:rsidRPr="00F70427">
        <w:t>7.</w:t>
      </w:r>
      <w:r>
        <w:t>2</w:t>
      </w:r>
      <w:r w:rsidRPr="00F70427">
        <w:t>.2.3</w:t>
      </w:r>
      <w:r w:rsidRPr="00F70427">
        <w:tab/>
        <w:t>XML Schema</w:t>
      </w:r>
      <w:bookmarkEnd w:id="264"/>
      <w:bookmarkEnd w:id="265"/>
    </w:p>
    <w:p w14:paraId="73B1A205" w14:textId="77777777" w:rsidR="00CD4A97" w:rsidRPr="00C13C61" w:rsidRDefault="00CD4A97" w:rsidP="00CD4A97">
      <w:pPr>
        <w:pStyle w:val="PL"/>
      </w:pPr>
      <w:r w:rsidRPr="00C13C61">
        <w:t>&lt;?xml version="1.0" encoding="UTF-8"?&gt;</w:t>
      </w:r>
    </w:p>
    <w:p w14:paraId="00A1A0EB" w14:textId="77777777" w:rsidR="00CD4A97" w:rsidRPr="00C13C61" w:rsidRDefault="00CD4A97" w:rsidP="00CD4A97">
      <w:pPr>
        <w:pStyle w:val="PL"/>
      </w:pPr>
    </w:p>
    <w:p w14:paraId="53A6F7AA"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4778199D" w14:textId="77777777" w:rsidR="00CD4A97" w:rsidRPr="00C13C61" w:rsidRDefault="00CD4A97" w:rsidP="00CD4A97">
      <w:pPr>
        <w:pStyle w:val="PL"/>
      </w:pPr>
      <w:r w:rsidRPr="00C13C61">
        <w:t xml:space="preserve">  xmlns:xs="http://www.w3.org/2001/XMLSchema" </w:t>
      </w:r>
    </w:p>
    <w:p w14:paraId="657B6DB4" w14:textId="77777777" w:rsidR="00CD4A97" w:rsidRPr="00C13C61" w:rsidRDefault="00CD4A97" w:rsidP="00CD4A97">
      <w:pPr>
        <w:pStyle w:val="PL"/>
      </w:pPr>
      <w:r w:rsidRPr="00C13C61">
        <w:t xml:space="preserve">  targetNamespace="urn:3gpp:mcptt:mcpttUEinitConfig:1.0" </w:t>
      </w:r>
    </w:p>
    <w:p w14:paraId="4B2C9225" w14:textId="77777777" w:rsidR="00CD4A97" w:rsidRPr="00C13C61" w:rsidRDefault="00CD4A97" w:rsidP="00CD4A97">
      <w:pPr>
        <w:pStyle w:val="PL"/>
      </w:pPr>
      <w:r w:rsidRPr="00C13C61">
        <w:t xml:space="preserve">  elementFormDefault="qualified" attributeFormDefault="unqualified"&gt;</w:t>
      </w:r>
    </w:p>
    <w:p w14:paraId="07EF63AC" w14:textId="77777777" w:rsidR="00CD4A97" w:rsidRPr="00C13C61" w:rsidRDefault="00CD4A97" w:rsidP="00CD4A97">
      <w:pPr>
        <w:pStyle w:val="PL"/>
      </w:pPr>
    </w:p>
    <w:p w14:paraId="05CF62E1" w14:textId="77777777" w:rsidR="00CD4A97" w:rsidRPr="00C13C61" w:rsidRDefault="00CD4A97" w:rsidP="00CD4A97">
      <w:pPr>
        <w:pStyle w:val="PL"/>
      </w:pPr>
      <w:r w:rsidRPr="00C13C61">
        <w:t>&lt;xs:import namespace="http://www.w3.org/XML/1998/namespace"</w:t>
      </w:r>
    </w:p>
    <w:p w14:paraId="0010F75B" w14:textId="77777777" w:rsidR="00CD4A97" w:rsidRPr="00C13C61" w:rsidRDefault="00CD4A97" w:rsidP="00CD4A97">
      <w:pPr>
        <w:pStyle w:val="PL"/>
      </w:pPr>
      <w:r w:rsidRPr="00C13C61">
        <w:t xml:space="preserve">  schemaLocation="http://www.w3.org/2001/xml.xsd"/&gt;</w:t>
      </w:r>
    </w:p>
    <w:p w14:paraId="25EE1894" w14:textId="77777777" w:rsidR="00CD4A97" w:rsidRPr="00C13C61" w:rsidRDefault="00CD4A97" w:rsidP="00CD4A97">
      <w:pPr>
        <w:pStyle w:val="PL"/>
      </w:pPr>
    </w:p>
    <w:p w14:paraId="3A31BA49" w14:textId="77777777" w:rsidR="00CD4A97" w:rsidRPr="00C13C61" w:rsidRDefault="00CD4A97" w:rsidP="00CD4A97">
      <w:pPr>
        <w:pStyle w:val="PL"/>
      </w:pPr>
      <w:r w:rsidRPr="00C13C61">
        <w:t xml:space="preserve">  &lt;xs:element name="mcptt-UE-initial-configuration"&gt;</w:t>
      </w:r>
    </w:p>
    <w:p w14:paraId="20C465CD" w14:textId="77777777" w:rsidR="00CD4A97" w:rsidRPr="00C13C61" w:rsidRDefault="00CD4A97" w:rsidP="00CD4A97">
      <w:pPr>
        <w:pStyle w:val="PL"/>
      </w:pPr>
      <w:r w:rsidRPr="00C13C61">
        <w:t xml:space="preserve">    &lt;xs:complexType&gt;</w:t>
      </w:r>
    </w:p>
    <w:p w14:paraId="298236CD" w14:textId="77777777" w:rsidR="00CD4A97" w:rsidRPr="00C13C61" w:rsidRDefault="00CD4A97" w:rsidP="00CD4A97">
      <w:pPr>
        <w:pStyle w:val="PL"/>
      </w:pPr>
      <w:r w:rsidRPr="00C13C61">
        <w:t xml:space="preserve">      &lt;xs:choice minOccurs="0" maxOccurs="unbounded"&gt;</w:t>
      </w:r>
    </w:p>
    <w:p w14:paraId="037D1B56"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718E62F1" w14:textId="77777777" w:rsidR="00CD4A97" w:rsidRPr="00C13C61" w:rsidRDefault="00CD4A97" w:rsidP="00CD4A97">
      <w:pPr>
        <w:pStyle w:val="PL"/>
      </w:pPr>
      <w:r w:rsidRPr="00C13C61">
        <w:t xml:space="preserve">        &lt;xs:element name="name" type="</w:t>
      </w:r>
      <w:r w:rsidR="00BD52FC">
        <w:t>mcpttiup:</w:t>
      </w:r>
      <w:r w:rsidRPr="00C13C61">
        <w:t>NameType"/&gt;</w:t>
      </w:r>
    </w:p>
    <w:p w14:paraId="7E76BA4C"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2BD5F477"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4A1040A3"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6C8C8B06" w14:textId="77777777" w:rsidR="00CD4A97" w:rsidRPr="00C13C61" w:rsidRDefault="00CD4A97" w:rsidP="00CD4A97">
      <w:pPr>
        <w:pStyle w:val="PL"/>
      </w:pPr>
      <w:r w:rsidRPr="00C13C61">
        <w:t xml:space="preserve">        &lt;xs:element name="anyExt" type="</w:t>
      </w:r>
      <w:r w:rsidR="00BD52FC">
        <w:t>mcpttiup:</w:t>
      </w:r>
      <w:r w:rsidRPr="00C13C61">
        <w:t>anyExtType"/&gt;</w:t>
      </w:r>
    </w:p>
    <w:p w14:paraId="66BE4EE7" w14:textId="77777777" w:rsidR="00CD4A97" w:rsidRPr="00C13C61" w:rsidRDefault="00CD4A97" w:rsidP="00CD4A97">
      <w:pPr>
        <w:pStyle w:val="PL"/>
      </w:pPr>
      <w:r w:rsidRPr="00C13C61">
        <w:t xml:space="preserve">        &lt;xs:any namespace="##other" processContents="lax"/&gt;</w:t>
      </w:r>
    </w:p>
    <w:p w14:paraId="2DE5D926" w14:textId="77777777" w:rsidR="00CD4A97" w:rsidRPr="00C13C61" w:rsidRDefault="00CD4A97" w:rsidP="00CD4A97">
      <w:pPr>
        <w:pStyle w:val="PL"/>
      </w:pPr>
      <w:r w:rsidRPr="00C13C61">
        <w:t xml:space="preserve">      &lt;/xs:choice&gt;</w:t>
      </w:r>
    </w:p>
    <w:p w14:paraId="65C8497D" w14:textId="77777777" w:rsidR="00CD4A97" w:rsidRPr="00C13C61" w:rsidRDefault="00CD4A97" w:rsidP="00CD4A97">
      <w:pPr>
        <w:pStyle w:val="PL"/>
      </w:pPr>
      <w:r w:rsidRPr="00C13C61">
        <w:t xml:space="preserve">      &lt;xs:attribute name="domain" type="xs:anyURI" use="required"/&gt;</w:t>
      </w:r>
    </w:p>
    <w:p w14:paraId="4FB83393" w14:textId="77777777" w:rsidR="00CD4A97" w:rsidRPr="00C13C61" w:rsidRDefault="00CD4A97" w:rsidP="00CD4A97">
      <w:pPr>
        <w:pStyle w:val="PL"/>
      </w:pPr>
      <w:r w:rsidRPr="00C13C61">
        <w:t xml:space="preserve">      &lt;xs:attribute name="XUI-URI" type="xs:anyURI"/&gt;</w:t>
      </w:r>
    </w:p>
    <w:p w14:paraId="689F6F35" w14:textId="77777777" w:rsidR="00CD4A97" w:rsidRPr="00C13C61" w:rsidRDefault="00CD4A97" w:rsidP="00CD4A97">
      <w:pPr>
        <w:pStyle w:val="PL"/>
      </w:pPr>
      <w:r w:rsidRPr="00C13C61">
        <w:t xml:space="preserve">      &lt;xs:attribute name="Instance-ID-URN" type="xs:anyURI"/&gt;</w:t>
      </w:r>
    </w:p>
    <w:p w14:paraId="477A382B"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6C9A363" w14:textId="77777777" w:rsidR="00CD4A97" w:rsidRPr="00C13C61" w:rsidRDefault="00CD4A97" w:rsidP="00CD4A97">
      <w:pPr>
        <w:pStyle w:val="PL"/>
      </w:pPr>
      <w:r w:rsidRPr="00C13C61">
        <w:t xml:space="preserve">    &lt;/xs:complexType&gt;</w:t>
      </w:r>
    </w:p>
    <w:p w14:paraId="708DD7AA" w14:textId="77777777" w:rsidR="00CD4A97" w:rsidRPr="00C13C61" w:rsidRDefault="00CD4A97" w:rsidP="00CD4A97">
      <w:pPr>
        <w:pStyle w:val="PL"/>
      </w:pPr>
      <w:r w:rsidRPr="00C13C61">
        <w:t xml:space="preserve">  &lt;/xs:element&gt;</w:t>
      </w:r>
    </w:p>
    <w:p w14:paraId="0C9798A3" w14:textId="77777777" w:rsidR="00CD4A97" w:rsidRPr="00C13C61" w:rsidRDefault="00CD4A97" w:rsidP="00CD4A97">
      <w:pPr>
        <w:pStyle w:val="PL"/>
      </w:pPr>
    </w:p>
    <w:p w14:paraId="2EC74CB4" w14:textId="77777777" w:rsidR="00CD4A97" w:rsidRPr="00C13C61" w:rsidRDefault="00BD52FC" w:rsidP="00CD4A97">
      <w:pPr>
        <w:pStyle w:val="PL"/>
      </w:pPr>
      <w:r>
        <w:t xml:space="preserve">  </w:t>
      </w:r>
      <w:r w:rsidR="00CD4A97" w:rsidRPr="00C13C61">
        <w:t>&lt;xs:complexType name="NameType"&gt;</w:t>
      </w:r>
    </w:p>
    <w:p w14:paraId="2ED664AB"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71E0AE56"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538D1E9D"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67DC5329" w14:textId="77777777" w:rsidR="00CD4A97" w:rsidRPr="00794873" w:rsidRDefault="00CD4A97" w:rsidP="00CD4A97">
      <w:pPr>
        <w:pStyle w:val="PL"/>
        <w:rPr>
          <w:lang w:val="fr-FR"/>
        </w:rPr>
      </w:pPr>
      <w:r w:rsidRPr="00794873">
        <w:rPr>
          <w:lang w:val="fr-FR"/>
        </w:rPr>
        <w:t xml:space="preserve">        &lt;xs:attributeGroup ref="</w:t>
      </w:r>
      <w:r w:rsidR="00073326" w:rsidRPr="008921C9">
        <w:rPr>
          <w:lang w:val="fr-FR"/>
        </w:rPr>
        <w:t>mcpttiup:</w:t>
      </w:r>
      <w:r w:rsidRPr="00794873">
        <w:rPr>
          <w:lang w:val="fr-FR"/>
        </w:rPr>
        <w:t>IndexType"/&gt;</w:t>
      </w:r>
    </w:p>
    <w:p w14:paraId="0A6F3BD7"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685768D1"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7C5CFF3A"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16B84417" w14:textId="77777777" w:rsidR="00CD4A97" w:rsidRPr="00794873" w:rsidRDefault="00CD4A97" w:rsidP="00CD4A97">
      <w:pPr>
        <w:pStyle w:val="PL"/>
        <w:rPr>
          <w:lang w:val="fr-FR"/>
        </w:rPr>
      </w:pPr>
    </w:p>
    <w:p w14:paraId="3618EF1D" w14:textId="77777777" w:rsidR="00CD4A97" w:rsidRPr="00794873" w:rsidRDefault="00CD4A97" w:rsidP="00CD4A97">
      <w:pPr>
        <w:pStyle w:val="PL"/>
        <w:rPr>
          <w:lang w:val="fr-FR"/>
        </w:rPr>
      </w:pPr>
      <w:r w:rsidRPr="00794873">
        <w:rPr>
          <w:lang w:val="fr-FR"/>
        </w:rPr>
        <w:t xml:space="preserve">  &lt;xs:complexType name="MCPTTUEIDType"&gt;</w:t>
      </w:r>
    </w:p>
    <w:p w14:paraId="7599ED52" w14:textId="77777777" w:rsidR="00CD4A97" w:rsidRPr="00794873" w:rsidRDefault="00CD4A97" w:rsidP="00CD4A97">
      <w:pPr>
        <w:pStyle w:val="PL"/>
        <w:rPr>
          <w:lang w:val="fr-FR"/>
        </w:rPr>
      </w:pPr>
      <w:r w:rsidRPr="00794873">
        <w:rPr>
          <w:lang w:val="fr-FR"/>
        </w:rPr>
        <w:t xml:space="preserve">    &lt;xs:choice minOccurs="0" maxOccurs="unbounded"&gt;</w:t>
      </w:r>
    </w:p>
    <w:p w14:paraId="2D324F10" w14:textId="77777777" w:rsidR="00CD4A97" w:rsidRPr="008921C9" w:rsidRDefault="00CD4A97" w:rsidP="00CD4A97">
      <w:pPr>
        <w:pStyle w:val="PL"/>
      </w:pPr>
      <w:r w:rsidRPr="00794873">
        <w:rPr>
          <w:lang w:val="fr-FR"/>
        </w:rPr>
        <w:t xml:space="preserve">      </w:t>
      </w:r>
      <w:r w:rsidRPr="008921C9">
        <w:t>&lt;xs:element name="Instance-ID-URN" type="xs:anyURI"/&gt;</w:t>
      </w:r>
    </w:p>
    <w:p w14:paraId="7E0FDE6B" w14:textId="77777777" w:rsidR="00CD4A97" w:rsidRPr="004F6B4C" w:rsidRDefault="00CD4A97" w:rsidP="00CD4A97">
      <w:pPr>
        <w:pStyle w:val="PL"/>
      </w:pPr>
      <w:r w:rsidRPr="008921C9">
        <w:t xml:space="preserve">      </w:t>
      </w:r>
      <w:r w:rsidRPr="00C46A90">
        <w:t xml:space="preserve">&lt;xs:element </w:t>
      </w:r>
      <w:r w:rsidRPr="004F6B4C">
        <w:t>name="IMEI-range" type="</w:t>
      </w:r>
      <w:r w:rsidR="00BD52FC">
        <w:t>mcpttiup:</w:t>
      </w:r>
      <w:r w:rsidRPr="004F6B4C">
        <w:t>IMEI-rangeType"/&gt;</w:t>
      </w:r>
    </w:p>
    <w:p w14:paraId="41D4A542"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15D4AE85" w14:textId="77777777" w:rsidR="00CD4A97" w:rsidRPr="0032734F" w:rsidRDefault="00CD4A97" w:rsidP="00CD4A97">
      <w:pPr>
        <w:pStyle w:val="PL"/>
      </w:pPr>
      <w:r w:rsidRPr="0032734F">
        <w:t xml:space="preserve">      &lt;xs:any namespace="##other" processContents="lax"/&gt;</w:t>
      </w:r>
    </w:p>
    <w:p w14:paraId="1B37DA1E" w14:textId="77777777" w:rsidR="00CD4A97" w:rsidRPr="00583DC5" w:rsidRDefault="00CD4A97" w:rsidP="00CD4A97">
      <w:pPr>
        <w:pStyle w:val="PL"/>
      </w:pPr>
      <w:r w:rsidRPr="00583DC5">
        <w:t xml:space="preserve">    &lt;/xs:choice&gt;</w:t>
      </w:r>
    </w:p>
    <w:p w14:paraId="48B77469" w14:textId="77777777" w:rsidR="00CD4A97" w:rsidRPr="00583DC5" w:rsidRDefault="00CD4A97" w:rsidP="00CD4A97">
      <w:pPr>
        <w:pStyle w:val="PL"/>
      </w:pPr>
      <w:r w:rsidRPr="00583DC5">
        <w:t xml:space="preserve">    &lt;xs:attributeGroup ref="</w:t>
      </w:r>
      <w:r w:rsidR="00073326">
        <w:t>mcpttiup:</w:t>
      </w:r>
      <w:r w:rsidRPr="00583DC5">
        <w:t>IndexType"/&gt;</w:t>
      </w:r>
    </w:p>
    <w:p w14:paraId="40F9ACDF"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4569C0DA"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05183CDF" w14:textId="77777777" w:rsidR="00CD4A97" w:rsidRPr="00163DC2" w:rsidRDefault="00CD4A97" w:rsidP="00CD4A97">
      <w:pPr>
        <w:pStyle w:val="PL"/>
        <w:rPr>
          <w:lang w:val="en-US"/>
        </w:rPr>
      </w:pPr>
    </w:p>
    <w:p w14:paraId="0DE3EA0B" w14:textId="77777777" w:rsidR="00BD52FC" w:rsidRPr="00163DC2" w:rsidRDefault="00CD4A97" w:rsidP="00BD52FC">
      <w:pPr>
        <w:pStyle w:val="PL"/>
        <w:rPr>
          <w:lang w:val="en-US"/>
        </w:rPr>
      </w:pPr>
      <w:r w:rsidRPr="00163DC2">
        <w:rPr>
          <w:lang w:val="en-US"/>
        </w:rPr>
        <w:t xml:space="preserve">  &lt;xs:complexType name="IMEI-rangeType"&gt;</w:t>
      </w:r>
    </w:p>
    <w:p w14:paraId="7B964FDB" w14:textId="77777777" w:rsidR="00CD4A97" w:rsidRPr="00BD52FC" w:rsidRDefault="00BD52FC" w:rsidP="00BD52FC">
      <w:pPr>
        <w:pStyle w:val="PL"/>
        <w:rPr>
          <w:lang w:val="en-US"/>
        </w:rPr>
      </w:pPr>
      <w:r>
        <w:t xml:space="preserve">    </w:t>
      </w:r>
      <w:r w:rsidRPr="005D536A">
        <w:t>&lt;xs:sequence&gt;</w:t>
      </w:r>
    </w:p>
    <w:p w14:paraId="508276AC"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380F96E7"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491CDD68"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366AF2D"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455B4DBB" w14:textId="77777777" w:rsidR="00BD52FC" w:rsidRDefault="00BD52FC" w:rsidP="00BD52FC">
      <w:pPr>
        <w:pStyle w:val="PL"/>
      </w:pPr>
      <w:r>
        <w:t xml:space="preserve">  </w:t>
      </w:r>
      <w:r w:rsidR="00CD4A97" w:rsidRPr="00C13C61">
        <w:t xml:space="preserve">    &lt;/xs:choice&gt;</w:t>
      </w:r>
    </w:p>
    <w:p w14:paraId="5AC1C67D"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56E89528" w14:textId="77777777" w:rsidR="00BD52FC" w:rsidRDefault="00BD52FC" w:rsidP="00BD52FC">
      <w:pPr>
        <w:pStyle w:val="PL"/>
      </w:pPr>
      <w:r>
        <w:t xml:space="preserve">      </w:t>
      </w:r>
      <w:r w:rsidRPr="00923D6A">
        <w:t>&lt;xs:any namespace="##other" processContents="lax" minOccurs="0" maxOccurs="unbounded"/&gt;</w:t>
      </w:r>
    </w:p>
    <w:p w14:paraId="33AF0104" w14:textId="77777777" w:rsidR="00CD4A97" w:rsidRPr="00C13C61" w:rsidRDefault="00BD52FC" w:rsidP="00BD52FC">
      <w:pPr>
        <w:pStyle w:val="PL"/>
      </w:pPr>
      <w:r w:rsidRPr="00C13C61">
        <w:t xml:space="preserve">    &lt;/xs:sequence&gt;</w:t>
      </w:r>
    </w:p>
    <w:p w14:paraId="5BC6B5FE" w14:textId="77777777" w:rsidR="00CD4A97" w:rsidRPr="00C46A90" w:rsidRDefault="00CD4A97" w:rsidP="00CD4A97">
      <w:pPr>
        <w:pStyle w:val="PL"/>
      </w:pPr>
      <w:r w:rsidRPr="00C46A90">
        <w:t xml:space="preserve">    &lt;xs:attributeGroup ref="</w:t>
      </w:r>
      <w:r w:rsidR="00073326">
        <w:t>mcpttiup:</w:t>
      </w:r>
      <w:r w:rsidRPr="00C46A90">
        <w:t>IndexType"/&gt;</w:t>
      </w:r>
    </w:p>
    <w:p w14:paraId="7140AC4F" w14:textId="77777777" w:rsidR="00CD4A97" w:rsidRPr="004F6B4C" w:rsidRDefault="00CD4A97" w:rsidP="00CD4A97">
      <w:pPr>
        <w:pStyle w:val="PL"/>
      </w:pPr>
      <w:r w:rsidRPr="004F6B4C">
        <w:t xml:space="preserve">    &lt;xs:anyAttribute </w:t>
      </w:r>
      <w:r w:rsidR="00BD52FC">
        <w:rPr>
          <w:rFonts w:eastAsia="SimSun"/>
        </w:rPr>
        <w:t xml:space="preserve">namespace="##any" </w:t>
      </w:r>
      <w:r w:rsidRPr="004F6B4C">
        <w:t>processContents="lax"/&gt;</w:t>
      </w:r>
    </w:p>
    <w:p w14:paraId="591F4723" w14:textId="77777777" w:rsidR="00CD4A97" w:rsidRPr="004F6B4C" w:rsidRDefault="00CD4A97" w:rsidP="00CD4A97">
      <w:pPr>
        <w:pStyle w:val="PL"/>
      </w:pPr>
      <w:r w:rsidRPr="004F6B4C">
        <w:t xml:space="preserve">  &lt;/xs:complexType&gt;</w:t>
      </w:r>
    </w:p>
    <w:p w14:paraId="1FF8EE0C" w14:textId="77777777" w:rsidR="00CD4A97" w:rsidRPr="0032734F" w:rsidRDefault="00CD4A97" w:rsidP="00CD4A97">
      <w:pPr>
        <w:pStyle w:val="PL"/>
      </w:pPr>
    </w:p>
    <w:p w14:paraId="2BD0FE27" w14:textId="77777777" w:rsidR="00CD4A97" w:rsidRPr="00583DC5" w:rsidRDefault="00CD4A97" w:rsidP="00CD4A97">
      <w:pPr>
        <w:pStyle w:val="PL"/>
      </w:pPr>
      <w:r w:rsidRPr="00583DC5">
        <w:t xml:space="preserve">  &lt;xs:complexType name="SNR-rangeType"&gt;</w:t>
      </w:r>
    </w:p>
    <w:p w14:paraId="0BB2F610" w14:textId="77777777" w:rsidR="00CD4A97" w:rsidRPr="00583DC5" w:rsidRDefault="00CD4A97" w:rsidP="00CD4A97">
      <w:pPr>
        <w:pStyle w:val="PL"/>
      </w:pPr>
      <w:r w:rsidRPr="00583DC5">
        <w:t xml:space="preserve">    &lt;xs:sequence&gt;</w:t>
      </w:r>
    </w:p>
    <w:p w14:paraId="6B9679C2" w14:textId="77777777" w:rsidR="00CD4A97" w:rsidRPr="00C13C61" w:rsidRDefault="00CD4A97" w:rsidP="00CD4A97">
      <w:pPr>
        <w:pStyle w:val="PL"/>
      </w:pPr>
      <w:r w:rsidRPr="00C13C61">
        <w:t xml:space="preserve">      &lt;xs:element name="Low-SNR" type="</w:t>
      </w:r>
      <w:r w:rsidR="00BD52FC">
        <w:t>mcpttiup:</w:t>
      </w:r>
      <w:r w:rsidRPr="00C13C61">
        <w:t>snrType"/&gt;</w:t>
      </w:r>
    </w:p>
    <w:p w14:paraId="06C9FF4A" w14:textId="77777777" w:rsidR="00BD52FC" w:rsidRDefault="00CD4A97" w:rsidP="00BD52FC">
      <w:pPr>
        <w:pStyle w:val="PL"/>
      </w:pPr>
      <w:r w:rsidRPr="00C13C61">
        <w:t xml:space="preserve">      &lt;xs:element name="High-SNR" type="</w:t>
      </w:r>
      <w:r w:rsidR="00BD52FC">
        <w:t>mcpttiup:</w:t>
      </w:r>
      <w:r w:rsidRPr="00C13C61">
        <w:t>snrType"/&gt;</w:t>
      </w:r>
    </w:p>
    <w:p w14:paraId="0E537E72" w14:textId="77777777" w:rsidR="00BD52FC" w:rsidRPr="00923D6A" w:rsidRDefault="00BD52FC" w:rsidP="00BD52FC">
      <w:pPr>
        <w:pStyle w:val="PL"/>
      </w:pPr>
      <w:r w:rsidRPr="00923D6A">
        <w:t xml:space="preserve">      &lt;xs:element name="anyExt" type="</w:t>
      </w:r>
      <w:r>
        <w:t>mcpttiup:</w:t>
      </w:r>
      <w:r w:rsidRPr="00923D6A">
        <w:t>anyExtType" minOccurs="0"/&gt;</w:t>
      </w:r>
    </w:p>
    <w:p w14:paraId="3426969C" w14:textId="77777777" w:rsidR="00CD4A97" w:rsidRPr="00C13C61" w:rsidRDefault="00BD52FC" w:rsidP="00BD52FC">
      <w:pPr>
        <w:pStyle w:val="PL"/>
      </w:pPr>
      <w:r w:rsidRPr="00923D6A">
        <w:t xml:space="preserve">      &lt;xs:any namespace="##other" processContents="lax" minOccurs="0" maxOccurs="unbounded"/&gt;</w:t>
      </w:r>
    </w:p>
    <w:p w14:paraId="476CA52E" w14:textId="77777777" w:rsidR="00CD4A97" w:rsidRPr="00C13C61" w:rsidRDefault="00CD4A97" w:rsidP="00CD4A97">
      <w:pPr>
        <w:pStyle w:val="PL"/>
      </w:pPr>
      <w:r w:rsidRPr="00C13C61">
        <w:t xml:space="preserve">    &lt;/xs:sequence&gt;</w:t>
      </w:r>
    </w:p>
    <w:p w14:paraId="2E09ACA1" w14:textId="77777777" w:rsidR="00CD4A97" w:rsidRPr="00C13C61" w:rsidRDefault="00CD4A97" w:rsidP="00CD4A97">
      <w:pPr>
        <w:pStyle w:val="PL"/>
      </w:pPr>
      <w:r w:rsidRPr="00C13C61">
        <w:t xml:space="preserve">    &lt;xs:attributeGroup ref="</w:t>
      </w:r>
      <w:r w:rsidR="00073326">
        <w:t>mcpttiup:</w:t>
      </w:r>
      <w:r w:rsidRPr="00C13C61">
        <w:t>IndexType"/&gt;</w:t>
      </w:r>
    </w:p>
    <w:p w14:paraId="44306AF0"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108359D9" w14:textId="77777777" w:rsidR="00CD4A97" w:rsidRPr="00C13C61" w:rsidRDefault="00CD4A97" w:rsidP="00CD4A97">
      <w:pPr>
        <w:pStyle w:val="PL"/>
      </w:pPr>
      <w:r w:rsidRPr="00C13C61">
        <w:t xml:space="preserve">  &lt;/xs:complexType&gt;</w:t>
      </w:r>
    </w:p>
    <w:p w14:paraId="1A1A9973" w14:textId="77777777" w:rsidR="00CD4A97" w:rsidRPr="00C13C61" w:rsidRDefault="00CD4A97" w:rsidP="00CD4A97">
      <w:pPr>
        <w:pStyle w:val="PL"/>
      </w:pPr>
    </w:p>
    <w:p w14:paraId="097D8C6D" w14:textId="77777777" w:rsidR="00CD4A97" w:rsidRPr="00C13C61" w:rsidRDefault="00CD4A97" w:rsidP="00CD4A97">
      <w:pPr>
        <w:pStyle w:val="PL"/>
      </w:pPr>
      <w:r w:rsidRPr="00C13C61">
        <w:t xml:space="preserve">  &lt;xs:simpleType name="tac-baseType"&gt;</w:t>
      </w:r>
    </w:p>
    <w:p w14:paraId="3080D531" w14:textId="77777777" w:rsidR="00CD4A97" w:rsidRPr="00C13C61" w:rsidRDefault="00CD4A97" w:rsidP="00CD4A97">
      <w:pPr>
        <w:pStyle w:val="PL"/>
      </w:pPr>
      <w:r w:rsidRPr="00C13C61">
        <w:t xml:space="preserve">      &lt;xs:restriction base="xs:decimal"&gt;</w:t>
      </w:r>
    </w:p>
    <w:p w14:paraId="597F76FD" w14:textId="77777777" w:rsidR="00CD4A97" w:rsidRPr="00C13C61" w:rsidRDefault="00CD4A97" w:rsidP="00CD4A97">
      <w:pPr>
        <w:pStyle w:val="PL"/>
      </w:pPr>
      <w:r w:rsidRPr="00C13C61">
        <w:t xml:space="preserve">        &lt;xs:totalDigits value="8"/&gt;</w:t>
      </w:r>
    </w:p>
    <w:p w14:paraId="0A04BEFA" w14:textId="77777777" w:rsidR="00CD4A97" w:rsidRPr="00C13C61" w:rsidRDefault="00CD4A97" w:rsidP="00CD4A97">
      <w:pPr>
        <w:pStyle w:val="PL"/>
      </w:pPr>
      <w:r w:rsidRPr="00C13C61">
        <w:t xml:space="preserve">      &lt;/xs:restriction&gt;</w:t>
      </w:r>
    </w:p>
    <w:p w14:paraId="731F21FB" w14:textId="77777777" w:rsidR="00CD4A97" w:rsidRPr="00C13C61" w:rsidRDefault="00CD4A97" w:rsidP="00CD4A97">
      <w:pPr>
        <w:pStyle w:val="PL"/>
      </w:pPr>
      <w:r w:rsidRPr="00C13C61">
        <w:t xml:space="preserve">  &lt;/xs:simpleType&gt;</w:t>
      </w:r>
    </w:p>
    <w:p w14:paraId="0C679DFC" w14:textId="77777777" w:rsidR="00CD4A97" w:rsidRPr="00C13C61" w:rsidRDefault="00CD4A97" w:rsidP="00CD4A97">
      <w:pPr>
        <w:pStyle w:val="PL"/>
      </w:pPr>
    </w:p>
    <w:p w14:paraId="7E249380" w14:textId="77777777" w:rsidR="00CD4A97" w:rsidRPr="00C13C61" w:rsidRDefault="00CD4A97" w:rsidP="00CD4A97">
      <w:pPr>
        <w:pStyle w:val="PL"/>
      </w:pPr>
      <w:r w:rsidRPr="00C13C61">
        <w:t xml:space="preserve">  &lt;xs:complexType name="tacType"&gt;</w:t>
      </w:r>
    </w:p>
    <w:p w14:paraId="5C3B963A" w14:textId="77777777" w:rsidR="00CD4A97" w:rsidRPr="00C13C61" w:rsidRDefault="00CD4A97" w:rsidP="00CD4A97">
      <w:pPr>
        <w:pStyle w:val="PL"/>
      </w:pPr>
      <w:r w:rsidRPr="00C13C61">
        <w:t xml:space="preserve">    &lt;xs:simpleContent&gt;</w:t>
      </w:r>
    </w:p>
    <w:p w14:paraId="74FF0B4E" w14:textId="77777777" w:rsidR="00CD4A97" w:rsidRPr="00C13C61" w:rsidRDefault="00CD4A97" w:rsidP="00CD4A97">
      <w:pPr>
        <w:pStyle w:val="PL"/>
      </w:pPr>
      <w:r w:rsidRPr="00C13C61">
        <w:t xml:space="preserve">      &lt;xs:extension base="</w:t>
      </w:r>
      <w:r w:rsidR="00073326">
        <w:t>mcpttiup:</w:t>
      </w:r>
      <w:r w:rsidRPr="00C13C61">
        <w:t>tac-baseType"&gt;</w:t>
      </w:r>
    </w:p>
    <w:p w14:paraId="7761A02D" w14:textId="77777777" w:rsidR="00CD4A97" w:rsidRPr="00C13C61" w:rsidRDefault="00CD4A97" w:rsidP="00CD4A97">
      <w:pPr>
        <w:pStyle w:val="PL"/>
      </w:pPr>
      <w:r w:rsidRPr="00C13C61">
        <w:t xml:space="preserve">        &lt;xs:attributeGroup ref="</w:t>
      </w:r>
      <w:r w:rsidR="00073326">
        <w:t>mcpttiup:</w:t>
      </w:r>
      <w:r w:rsidRPr="00C13C61">
        <w:t>IndexType"/&gt;</w:t>
      </w:r>
    </w:p>
    <w:p w14:paraId="774ACD77"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0BB93676" w14:textId="77777777" w:rsidR="00CD4A97" w:rsidRPr="008921C9" w:rsidRDefault="00CD4A97" w:rsidP="00CD4A97">
      <w:pPr>
        <w:pStyle w:val="PL"/>
      </w:pPr>
      <w:r w:rsidRPr="00BD52FC">
        <w:rPr>
          <w:lang w:val="en-US"/>
        </w:rPr>
        <w:t xml:space="preserve">    </w:t>
      </w:r>
      <w:r w:rsidR="00BD52FC" w:rsidRPr="00163DC2">
        <w:t xml:space="preserve">  </w:t>
      </w:r>
      <w:r w:rsidRPr="008921C9">
        <w:t>&lt;/xs:extension&gt;</w:t>
      </w:r>
    </w:p>
    <w:p w14:paraId="5B6AF374" w14:textId="77777777" w:rsidR="00CD4A97" w:rsidRPr="008921C9" w:rsidRDefault="00CD4A97" w:rsidP="00CD4A97">
      <w:pPr>
        <w:pStyle w:val="PL"/>
      </w:pPr>
      <w:r w:rsidRPr="008921C9">
        <w:t xml:space="preserve">    &lt;/xs:simpleContent&gt;</w:t>
      </w:r>
    </w:p>
    <w:p w14:paraId="310A97E3" w14:textId="77777777" w:rsidR="00CD4A97" w:rsidRPr="008921C9" w:rsidRDefault="00CD4A97" w:rsidP="00CD4A97">
      <w:pPr>
        <w:pStyle w:val="PL"/>
      </w:pPr>
      <w:r w:rsidRPr="008921C9">
        <w:t xml:space="preserve">  &lt;/xs:complexType&gt;</w:t>
      </w:r>
    </w:p>
    <w:p w14:paraId="7E71A4C5" w14:textId="77777777" w:rsidR="00CD4A97" w:rsidRPr="008921C9" w:rsidRDefault="00CD4A97" w:rsidP="00CD4A97">
      <w:pPr>
        <w:pStyle w:val="PL"/>
      </w:pPr>
    </w:p>
    <w:p w14:paraId="68CB1A71" w14:textId="77777777" w:rsidR="00CD4A97" w:rsidRPr="00163DC2" w:rsidRDefault="00CD4A97" w:rsidP="00CD4A97">
      <w:pPr>
        <w:pStyle w:val="PL"/>
      </w:pPr>
      <w:r w:rsidRPr="008921C9">
        <w:t xml:space="preserve">  </w:t>
      </w:r>
      <w:r w:rsidRPr="00163DC2">
        <w:t>&lt;xs:simpleType name="snr-baseType"&gt;</w:t>
      </w:r>
    </w:p>
    <w:p w14:paraId="52C24B13" w14:textId="77777777" w:rsidR="00CD4A97" w:rsidRPr="00163DC2" w:rsidRDefault="00CD4A97" w:rsidP="00CD4A97">
      <w:pPr>
        <w:pStyle w:val="PL"/>
      </w:pPr>
      <w:r w:rsidRPr="00163DC2">
        <w:t xml:space="preserve">    &lt;xs:restriction base="xs:decimal"&gt;</w:t>
      </w:r>
    </w:p>
    <w:p w14:paraId="02C6F292" w14:textId="77777777" w:rsidR="00CD4A97" w:rsidRPr="00163DC2" w:rsidRDefault="00CD4A97" w:rsidP="00CD4A97">
      <w:pPr>
        <w:pStyle w:val="PL"/>
      </w:pPr>
      <w:r w:rsidRPr="00163DC2">
        <w:t xml:space="preserve">      &lt;xs:totalDigits value="6"/&gt;</w:t>
      </w:r>
    </w:p>
    <w:p w14:paraId="25547646" w14:textId="77777777" w:rsidR="00CD4A97" w:rsidRPr="00163DC2" w:rsidRDefault="00CD4A97" w:rsidP="00CD4A97">
      <w:pPr>
        <w:pStyle w:val="PL"/>
      </w:pPr>
      <w:r w:rsidRPr="00163DC2">
        <w:t xml:space="preserve">    &lt;/xs:restriction&gt;</w:t>
      </w:r>
    </w:p>
    <w:p w14:paraId="344A2DDB" w14:textId="77777777" w:rsidR="00CD4A97" w:rsidRPr="00163DC2" w:rsidRDefault="00CD4A97" w:rsidP="00CD4A97">
      <w:pPr>
        <w:pStyle w:val="PL"/>
      </w:pPr>
      <w:r w:rsidRPr="00163DC2">
        <w:t xml:space="preserve">  &lt;/xs:simpleType&gt;</w:t>
      </w:r>
    </w:p>
    <w:p w14:paraId="1CCDED8C" w14:textId="77777777" w:rsidR="00CD4A97" w:rsidRPr="00163DC2" w:rsidRDefault="00CD4A97" w:rsidP="00CD4A97">
      <w:pPr>
        <w:pStyle w:val="PL"/>
      </w:pPr>
    </w:p>
    <w:p w14:paraId="231ED62C" w14:textId="77777777" w:rsidR="00CD4A97" w:rsidRPr="00163DC2" w:rsidRDefault="00CD4A97" w:rsidP="00CD4A97">
      <w:pPr>
        <w:pStyle w:val="PL"/>
      </w:pPr>
      <w:r w:rsidRPr="00163DC2">
        <w:t xml:space="preserve">  &lt;xs:complexType name="snrType"&gt;</w:t>
      </w:r>
    </w:p>
    <w:p w14:paraId="710B264E" w14:textId="77777777" w:rsidR="00CD4A97" w:rsidRPr="00163DC2" w:rsidRDefault="00CD4A97" w:rsidP="00CD4A97">
      <w:pPr>
        <w:pStyle w:val="PL"/>
      </w:pPr>
      <w:r w:rsidRPr="00163DC2">
        <w:t xml:space="preserve">    &lt;xs:simpleContent&gt;</w:t>
      </w:r>
    </w:p>
    <w:p w14:paraId="53C973BF" w14:textId="77777777" w:rsidR="00CD4A97" w:rsidRPr="00163DC2" w:rsidRDefault="00CD4A97" w:rsidP="00CD4A97">
      <w:pPr>
        <w:pStyle w:val="PL"/>
      </w:pPr>
      <w:r w:rsidRPr="00163DC2">
        <w:t xml:space="preserve">      &lt;xs:extension base="</w:t>
      </w:r>
      <w:r w:rsidR="00073326">
        <w:t>mcpttiup:</w:t>
      </w:r>
      <w:r w:rsidRPr="00163DC2">
        <w:t>snr-baseType"&gt;</w:t>
      </w:r>
    </w:p>
    <w:p w14:paraId="726A5880" w14:textId="77777777" w:rsidR="00CD4A97" w:rsidRPr="00163DC2" w:rsidRDefault="00CD4A97" w:rsidP="00CD4A97">
      <w:pPr>
        <w:pStyle w:val="PL"/>
      </w:pPr>
      <w:r w:rsidRPr="00163DC2">
        <w:t xml:space="preserve">        &lt;xs:attributeGroup ref="</w:t>
      </w:r>
      <w:r w:rsidR="00073326">
        <w:t>mcpttiup:</w:t>
      </w:r>
      <w:r w:rsidRPr="00163DC2">
        <w:t>IndexType"/&gt;</w:t>
      </w:r>
    </w:p>
    <w:p w14:paraId="74D218D6" w14:textId="77777777" w:rsidR="00CD4A97" w:rsidRPr="00BD52FC" w:rsidRDefault="00CD4A97" w:rsidP="00CD4A97">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3B0FD123" w14:textId="77777777" w:rsidR="00CD4A97" w:rsidRPr="008921C9" w:rsidRDefault="00CD4A97" w:rsidP="00CD4A97">
      <w:pPr>
        <w:pStyle w:val="PL"/>
      </w:pPr>
      <w:r w:rsidRPr="00BD52FC">
        <w:rPr>
          <w:lang w:val="en-US"/>
        </w:rPr>
        <w:t xml:space="preserve">      </w:t>
      </w:r>
      <w:r w:rsidRPr="008921C9">
        <w:t>&lt;/xs:extension&gt;</w:t>
      </w:r>
    </w:p>
    <w:p w14:paraId="68D70E3E" w14:textId="77777777" w:rsidR="00CD4A97" w:rsidRPr="008921C9" w:rsidRDefault="00CD4A97" w:rsidP="00CD4A97">
      <w:pPr>
        <w:pStyle w:val="PL"/>
      </w:pPr>
      <w:r w:rsidRPr="008921C9">
        <w:t xml:space="preserve">    &lt;/xs:simpleContent&gt;</w:t>
      </w:r>
    </w:p>
    <w:p w14:paraId="1D4A5B42" w14:textId="77777777" w:rsidR="00CD4A97" w:rsidRPr="008921C9" w:rsidRDefault="00CD4A97" w:rsidP="00CD4A97">
      <w:pPr>
        <w:pStyle w:val="PL"/>
      </w:pPr>
      <w:r w:rsidRPr="008921C9">
        <w:t xml:space="preserve">  &lt;</w:t>
      </w:r>
      <w:r w:rsidR="00BD52FC" w:rsidRPr="008921C9">
        <w:t>/</w:t>
      </w:r>
      <w:r w:rsidRPr="008921C9">
        <w:t>xs:complexType&gt;</w:t>
      </w:r>
    </w:p>
    <w:p w14:paraId="489BBAAF" w14:textId="77777777" w:rsidR="00CD4A97" w:rsidRPr="008921C9" w:rsidRDefault="00CD4A97" w:rsidP="00CD4A97">
      <w:pPr>
        <w:pStyle w:val="PL"/>
      </w:pPr>
    </w:p>
    <w:p w14:paraId="19559EE6" w14:textId="77777777" w:rsidR="00CD4A97" w:rsidRPr="00C13C61" w:rsidRDefault="00CD4A97" w:rsidP="00CD4A97">
      <w:pPr>
        <w:pStyle w:val="PL"/>
      </w:pPr>
      <w:r w:rsidRPr="008921C9">
        <w:t xml:space="preserve">  </w:t>
      </w:r>
      <w:r w:rsidRPr="00C13C61">
        <w:t>&lt;xs:complexType name="UserProfileType"&gt;</w:t>
      </w:r>
    </w:p>
    <w:p w14:paraId="04BD906F" w14:textId="77777777" w:rsidR="00CD4A97" w:rsidRPr="00C13C61" w:rsidRDefault="00CD4A97" w:rsidP="00CD4A97">
      <w:pPr>
        <w:pStyle w:val="PL"/>
      </w:pPr>
      <w:r w:rsidRPr="00C13C61">
        <w:t xml:space="preserve">      &lt;xs:attribute name="User-ID" type="xs:anyURI" use="required"/&gt;</w:t>
      </w:r>
    </w:p>
    <w:p w14:paraId="775AB29C" w14:textId="77777777" w:rsidR="00CD4A97" w:rsidRPr="00C13C61" w:rsidRDefault="00CD4A97" w:rsidP="00CD4A97">
      <w:pPr>
        <w:pStyle w:val="PL"/>
      </w:pPr>
      <w:r w:rsidRPr="00C46A90">
        <w:t xml:space="preserve">      &lt;xs:attribute name="user-profile-index" type="xs:</w:t>
      </w:r>
      <w:r w:rsidRPr="00C13C61">
        <w:t>unsignedByte" use="required"/&gt;</w:t>
      </w:r>
    </w:p>
    <w:p w14:paraId="6D830507" w14:textId="77777777" w:rsidR="00BD52FC" w:rsidRDefault="00CD4A97" w:rsidP="00BD52FC">
      <w:pPr>
        <w:pStyle w:val="PL"/>
      </w:pPr>
      <w:r w:rsidRPr="00C13C61">
        <w:t xml:space="preserve">      &lt;xs:attributeGroup ref="</w:t>
      </w:r>
      <w:r w:rsidR="00073326">
        <w:t>mcpttiup:</w:t>
      </w:r>
      <w:r w:rsidRPr="00C13C61">
        <w:t>IndexType"/&gt;</w:t>
      </w:r>
    </w:p>
    <w:p w14:paraId="5664CF35"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46E1338" w14:textId="77777777" w:rsidR="00CD4A97" w:rsidRPr="00C13C61" w:rsidRDefault="00CD4A97" w:rsidP="00CD4A97">
      <w:pPr>
        <w:pStyle w:val="PL"/>
      </w:pPr>
      <w:r w:rsidRPr="00C46A90">
        <w:t xml:space="preserve">  &lt;/xs:complexType&gt;</w:t>
      </w:r>
    </w:p>
    <w:p w14:paraId="3DE44BEC" w14:textId="77777777" w:rsidR="00CD4A97" w:rsidRPr="00C13C61" w:rsidRDefault="00CD4A97" w:rsidP="00CD4A97">
      <w:pPr>
        <w:pStyle w:val="PL"/>
      </w:pPr>
    </w:p>
    <w:p w14:paraId="7A416AE2" w14:textId="77777777" w:rsidR="00CD4A97" w:rsidRPr="00C13C61" w:rsidRDefault="00CD4A97" w:rsidP="00CD4A97">
      <w:pPr>
        <w:pStyle w:val="PL"/>
      </w:pPr>
      <w:r w:rsidRPr="00C13C61">
        <w:t xml:space="preserve">  &lt;xs:complexType name="VPLM</w:t>
      </w:r>
      <w:r w:rsidR="00772851">
        <w:t>N</w:t>
      </w:r>
      <w:r w:rsidRPr="00C13C61">
        <w:t>Type"&gt;</w:t>
      </w:r>
    </w:p>
    <w:p w14:paraId="3AAE4B40" w14:textId="77777777" w:rsidR="00CD4A97" w:rsidRPr="00C13C61" w:rsidRDefault="00CD4A97" w:rsidP="00CD4A97">
      <w:pPr>
        <w:pStyle w:val="PL"/>
      </w:pPr>
      <w:r w:rsidRPr="00C13C61">
        <w:t xml:space="preserve">    &lt;xs:sequence&gt;</w:t>
      </w:r>
    </w:p>
    <w:p w14:paraId="4B89A67F" w14:textId="77777777" w:rsidR="00CD4A97" w:rsidRPr="00C13C61" w:rsidRDefault="00CD4A97" w:rsidP="00CD4A97">
      <w:pPr>
        <w:pStyle w:val="PL"/>
      </w:pPr>
      <w:r w:rsidRPr="00C13C61">
        <w:t xml:space="preserve">      &lt;xs:element name="service" type="</w:t>
      </w:r>
      <w:r w:rsidR="00073326">
        <w:t>mcpttiup:</w:t>
      </w:r>
      <w:r w:rsidRPr="00C13C61">
        <w:t>ServiceType"/&gt;</w:t>
      </w:r>
    </w:p>
    <w:p w14:paraId="7AC54494" w14:textId="77777777" w:rsidR="00CD4A97" w:rsidRPr="00C13C61" w:rsidRDefault="00CD4A97" w:rsidP="00CD4A97">
      <w:pPr>
        <w:pStyle w:val="PL"/>
      </w:pPr>
      <w:r w:rsidRPr="00C13C61">
        <w:t xml:space="preserve">    &lt;/xs:sequence&gt;</w:t>
      </w:r>
    </w:p>
    <w:p w14:paraId="7CE4D7ED" w14:textId="77777777" w:rsidR="00BD52FC" w:rsidRDefault="00CD4A97" w:rsidP="00BD52FC">
      <w:pPr>
        <w:pStyle w:val="PL"/>
      </w:pPr>
      <w:r w:rsidRPr="00C13C61">
        <w:t xml:space="preserve">    &lt;xs:attribute name="PLMN" type="xs:string" use="required"/&gt;</w:t>
      </w:r>
    </w:p>
    <w:p w14:paraId="723C8A2B"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178D8331" w14:textId="77777777" w:rsidR="00CD4A97" w:rsidRPr="00C13C61" w:rsidRDefault="00CD4A97" w:rsidP="00CD4A97">
      <w:pPr>
        <w:pStyle w:val="PL"/>
      </w:pPr>
      <w:r w:rsidRPr="00C13C61">
        <w:t xml:space="preserve">  &lt;/xs:complexType&gt;</w:t>
      </w:r>
    </w:p>
    <w:p w14:paraId="2AEEB41C" w14:textId="77777777" w:rsidR="00CD4A97" w:rsidRPr="00C13C61" w:rsidRDefault="00CD4A97" w:rsidP="00CD4A97">
      <w:pPr>
        <w:pStyle w:val="PL"/>
      </w:pPr>
    </w:p>
    <w:p w14:paraId="228070B0" w14:textId="77777777" w:rsidR="00CD4A97" w:rsidRPr="00C13C61" w:rsidRDefault="00CD4A97" w:rsidP="00CD4A97">
      <w:pPr>
        <w:pStyle w:val="PL"/>
      </w:pPr>
      <w:r w:rsidRPr="00C13C61">
        <w:t xml:space="preserve">  &lt;xs:complexType name="ServiceType"&gt;</w:t>
      </w:r>
    </w:p>
    <w:p w14:paraId="346FD399" w14:textId="77777777" w:rsidR="00CD4A97" w:rsidRPr="00C13C61" w:rsidRDefault="00CD4A97" w:rsidP="00CD4A97">
      <w:pPr>
        <w:pStyle w:val="PL"/>
      </w:pPr>
      <w:r w:rsidRPr="00C13C61">
        <w:t xml:space="preserve">    &lt;xs:sequence&gt;</w:t>
      </w:r>
    </w:p>
    <w:p w14:paraId="41156F3F" w14:textId="77777777" w:rsidR="00CD4A97" w:rsidRPr="00C13C61" w:rsidRDefault="00CD4A97" w:rsidP="00CD4A97">
      <w:pPr>
        <w:pStyle w:val="PL"/>
      </w:pPr>
      <w:r w:rsidRPr="00C13C61">
        <w:t xml:space="preserve">      &lt;xs:element name="MCPTT-to-con-ref" type="xs:string"/&gt;</w:t>
      </w:r>
    </w:p>
    <w:p w14:paraId="6E59957B" w14:textId="77777777" w:rsidR="00CD4A97" w:rsidRPr="00C13C61" w:rsidRDefault="00CD4A97" w:rsidP="00CD4A97">
      <w:pPr>
        <w:pStyle w:val="PL"/>
      </w:pPr>
      <w:r w:rsidRPr="00C13C61">
        <w:t xml:space="preserve">      &lt;xs:element name="MC-common-core-to-con-ref" type="xs:string"/&gt;</w:t>
      </w:r>
    </w:p>
    <w:p w14:paraId="7DC88877" w14:textId="77777777" w:rsidR="00BD52FC" w:rsidRDefault="00CD4A97" w:rsidP="00BD52FC">
      <w:pPr>
        <w:pStyle w:val="PL"/>
      </w:pPr>
      <w:r w:rsidRPr="00C13C61">
        <w:t xml:space="preserve">      &lt;xs:element name="MC-ID-to-con-ref" type="xs:string"/&gt;</w:t>
      </w:r>
    </w:p>
    <w:p w14:paraId="112835F1" w14:textId="77777777" w:rsidR="00BD52FC" w:rsidRPr="00923D6A" w:rsidRDefault="00BD52FC" w:rsidP="00BD52FC">
      <w:pPr>
        <w:pStyle w:val="PL"/>
      </w:pPr>
      <w:r w:rsidRPr="00923D6A">
        <w:t xml:space="preserve">      &lt;xs:element name="anyExt" type="</w:t>
      </w:r>
      <w:r>
        <w:t>mcpttiup:</w:t>
      </w:r>
      <w:r w:rsidRPr="00923D6A">
        <w:t>anyExtType" minOccurs="0"/&gt;</w:t>
      </w:r>
    </w:p>
    <w:p w14:paraId="4EAA2A01" w14:textId="77777777" w:rsidR="00CD4A97" w:rsidRPr="00C13C61" w:rsidRDefault="00BD52FC" w:rsidP="00BD52FC">
      <w:pPr>
        <w:pStyle w:val="PL"/>
      </w:pPr>
      <w:r w:rsidRPr="00923D6A">
        <w:t xml:space="preserve">      &lt;xs:any namespace="##other" processContents="lax" minOccurs="0" maxOccurs="unbounded"/&gt;</w:t>
      </w:r>
    </w:p>
    <w:p w14:paraId="711A3ED4" w14:textId="77777777" w:rsidR="00CD4A97" w:rsidRPr="00C13C61" w:rsidRDefault="00CD4A97" w:rsidP="00CD4A97">
      <w:pPr>
        <w:pStyle w:val="PL"/>
      </w:pPr>
      <w:r w:rsidRPr="00C13C61">
        <w:t xml:space="preserve">    &lt;/xs:sequence&gt;</w:t>
      </w:r>
    </w:p>
    <w:p w14:paraId="16E93C63" w14:textId="77777777" w:rsidR="00CD4A97" w:rsidRPr="00C13C61" w:rsidRDefault="00CD4A97" w:rsidP="00CD4A97">
      <w:pPr>
        <w:pStyle w:val="PL"/>
      </w:pPr>
      <w:r w:rsidRPr="00C13C61">
        <w:t xml:space="preserve">  &lt;/xs:complexType&gt;</w:t>
      </w:r>
    </w:p>
    <w:p w14:paraId="0CBE4EB3" w14:textId="77777777" w:rsidR="00584428" w:rsidRDefault="00584428" w:rsidP="00584428">
      <w:pPr>
        <w:pStyle w:val="PL"/>
      </w:pPr>
    </w:p>
    <w:p w14:paraId="7BDDED5C" w14:textId="77777777" w:rsidR="00584428" w:rsidRPr="00C13C61" w:rsidRDefault="00584428" w:rsidP="00584428">
      <w:pPr>
        <w:pStyle w:val="PL"/>
      </w:pPr>
      <w:r w:rsidRPr="00C13C61">
        <w:t xml:space="preserve">  &lt;xs:complexType name="</w:t>
      </w:r>
      <w:r>
        <w:t>AuthMethodType</w:t>
      </w:r>
      <w:r w:rsidRPr="00C13C61">
        <w:t>"&gt;</w:t>
      </w:r>
    </w:p>
    <w:p w14:paraId="0BE7D571" w14:textId="77777777" w:rsidR="00584428" w:rsidRPr="00C13C61" w:rsidRDefault="00584428" w:rsidP="00584428">
      <w:pPr>
        <w:pStyle w:val="PL"/>
      </w:pPr>
      <w:r w:rsidRPr="00C13C61">
        <w:t xml:space="preserve">    &lt;xs:sequence&gt;</w:t>
      </w:r>
    </w:p>
    <w:p w14:paraId="57F3FCA2"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462FAF9D"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2E70EEEE"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3D8AF295" w14:textId="77777777" w:rsidR="00584428" w:rsidRPr="00923D6A" w:rsidRDefault="00584428" w:rsidP="00584428">
      <w:pPr>
        <w:pStyle w:val="PL"/>
      </w:pPr>
      <w:r w:rsidRPr="00923D6A">
        <w:t xml:space="preserve">      &lt;xs:element name="anyExt" type="</w:t>
      </w:r>
      <w:r>
        <w:t>mcpttiup:</w:t>
      </w:r>
      <w:r w:rsidRPr="00923D6A">
        <w:t>anyExtType" minOccurs="0"/&gt;</w:t>
      </w:r>
    </w:p>
    <w:p w14:paraId="16891AF8" w14:textId="77777777" w:rsidR="00584428" w:rsidRPr="00C13C61" w:rsidRDefault="00584428" w:rsidP="00584428">
      <w:pPr>
        <w:pStyle w:val="PL"/>
      </w:pPr>
      <w:r w:rsidRPr="00923D6A">
        <w:t xml:space="preserve">      &lt;xs:any namespace="##other" processContents="lax" minOccurs="0" maxOccurs="unbounded"/&gt;</w:t>
      </w:r>
    </w:p>
    <w:p w14:paraId="24DC5198" w14:textId="77777777" w:rsidR="00584428" w:rsidRPr="00C13C61" w:rsidRDefault="00584428" w:rsidP="00584428">
      <w:pPr>
        <w:pStyle w:val="PL"/>
      </w:pPr>
      <w:r w:rsidRPr="00C13C61">
        <w:t xml:space="preserve">    &lt;/xs:sequence&gt;</w:t>
      </w:r>
    </w:p>
    <w:p w14:paraId="33330238" w14:textId="77777777" w:rsidR="00584428" w:rsidRPr="00C13C61" w:rsidRDefault="00584428" w:rsidP="00584428">
      <w:pPr>
        <w:pStyle w:val="PL"/>
      </w:pPr>
      <w:r w:rsidRPr="00C13C61">
        <w:t xml:space="preserve">  &lt;/xs:complexType&gt;</w:t>
      </w:r>
    </w:p>
    <w:p w14:paraId="46E8FB8E" w14:textId="77777777" w:rsidR="00CD4A97" w:rsidRPr="00C13C61" w:rsidRDefault="00CD4A97" w:rsidP="00CD4A97">
      <w:pPr>
        <w:pStyle w:val="PL"/>
      </w:pPr>
    </w:p>
    <w:p w14:paraId="73074EEC" w14:textId="77777777" w:rsidR="00CD4A97" w:rsidRPr="00C13C61" w:rsidRDefault="00CD4A97" w:rsidP="00CD4A97">
      <w:pPr>
        <w:pStyle w:val="PL"/>
      </w:pPr>
      <w:r w:rsidRPr="00C13C61">
        <w:t xml:space="preserve">  &lt;xs:complexType name="On-networkType"&gt;</w:t>
      </w:r>
    </w:p>
    <w:p w14:paraId="7A6BB9DA" w14:textId="77777777" w:rsidR="00CD4A97" w:rsidRPr="00C13C61" w:rsidRDefault="00CD4A97" w:rsidP="00CD4A97">
      <w:pPr>
        <w:pStyle w:val="PL"/>
      </w:pPr>
      <w:r w:rsidRPr="00C13C61">
        <w:t xml:space="preserve">    &lt;xs:sequence&gt;</w:t>
      </w:r>
    </w:p>
    <w:p w14:paraId="11C5E5CC" w14:textId="77777777" w:rsidR="00CD4A97" w:rsidRPr="00C13C61" w:rsidRDefault="00CD4A97" w:rsidP="00CD4A97">
      <w:pPr>
        <w:pStyle w:val="PL"/>
      </w:pPr>
      <w:r w:rsidRPr="00C13C61">
        <w:t xml:space="preserve">      &lt;xs:element name="Timers"&gt;</w:t>
      </w:r>
    </w:p>
    <w:p w14:paraId="700D717D" w14:textId="77777777" w:rsidR="00CD4A97" w:rsidRPr="00C13C61" w:rsidRDefault="00CD4A97" w:rsidP="00CD4A97">
      <w:pPr>
        <w:pStyle w:val="PL"/>
      </w:pPr>
      <w:r w:rsidRPr="00C13C61">
        <w:t xml:space="preserve">        &lt;xs:complexType&gt;</w:t>
      </w:r>
    </w:p>
    <w:p w14:paraId="4EC7B2F5" w14:textId="77777777" w:rsidR="00CD4A97" w:rsidRPr="00C13C61" w:rsidRDefault="00CD4A97" w:rsidP="00CD4A97">
      <w:pPr>
        <w:pStyle w:val="PL"/>
      </w:pPr>
      <w:r w:rsidRPr="00C13C61">
        <w:t xml:space="preserve">          &lt;xs:sequence&gt;</w:t>
      </w:r>
    </w:p>
    <w:p w14:paraId="5E29463B" w14:textId="77777777" w:rsidR="00CD4A97" w:rsidRPr="00C13C61" w:rsidRDefault="00CD4A97" w:rsidP="00CD4A97">
      <w:pPr>
        <w:pStyle w:val="PL"/>
      </w:pPr>
      <w:r w:rsidRPr="00C13C61">
        <w:t xml:space="preserve">            &lt;xs:element name="T100" type="xs:unsignedByte"/&gt;</w:t>
      </w:r>
    </w:p>
    <w:p w14:paraId="70782E7B" w14:textId="77777777" w:rsidR="00CD4A97" w:rsidRPr="00C13C61" w:rsidRDefault="00CD4A97" w:rsidP="00CD4A97">
      <w:pPr>
        <w:pStyle w:val="PL"/>
      </w:pPr>
      <w:r w:rsidRPr="00C13C61">
        <w:t xml:space="preserve">            &lt;xs:element name="T101" type="xs:unsignedByte"/&gt;</w:t>
      </w:r>
    </w:p>
    <w:p w14:paraId="4D9C17D9" w14:textId="77777777" w:rsidR="00CD4A97" w:rsidRPr="00C13C61" w:rsidRDefault="00CD4A97" w:rsidP="00CD4A97">
      <w:pPr>
        <w:pStyle w:val="PL"/>
      </w:pPr>
      <w:r w:rsidRPr="00C13C61">
        <w:t xml:space="preserve">            &lt;xs:element name="T103" type="xs:unsignedByte"/&gt;</w:t>
      </w:r>
    </w:p>
    <w:p w14:paraId="784BC0B6" w14:textId="77777777" w:rsidR="00CD4A97" w:rsidRPr="00C13C61" w:rsidRDefault="00CD4A97" w:rsidP="00CD4A97">
      <w:pPr>
        <w:pStyle w:val="PL"/>
      </w:pPr>
      <w:r w:rsidRPr="00C13C61">
        <w:t xml:space="preserve">            &lt;xs:element name="T104" type="xs:unsignedByte"/&gt;</w:t>
      </w:r>
    </w:p>
    <w:p w14:paraId="0D2D0101" w14:textId="77777777" w:rsidR="00CD4A97" w:rsidRPr="00C13C61" w:rsidRDefault="00CD4A97" w:rsidP="00CD4A97">
      <w:pPr>
        <w:pStyle w:val="PL"/>
      </w:pPr>
      <w:r w:rsidRPr="00C13C61">
        <w:t xml:space="preserve">            &lt;xs:element name="T132" type="xs:unsignedByte"/&gt;</w:t>
      </w:r>
    </w:p>
    <w:p w14:paraId="128C32A5" w14:textId="77777777" w:rsidR="00584428" w:rsidRDefault="00584428" w:rsidP="00584428">
      <w:pPr>
        <w:pStyle w:val="PL"/>
      </w:pPr>
      <w:r>
        <w:t xml:space="preserve">            </w:t>
      </w:r>
      <w:r w:rsidRPr="00CE6360">
        <w:t>&lt;xs:element name="anyExt" type="mcpttiup:anyExtType" minOccurs="0"/&gt;</w:t>
      </w:r>
    </w:p>
    <w:p w14:paraId="277FAF05" w14:textId="77777777" w:rsidR="00584428" w:rsidRDefault="00584428" w:rsidP="00584428">
      <w:pPr>
        <w:pStyle w:val="PL"/>
      </w:pPr>
      <w:r>
        <w:t xml:space="preserve">            </w:t>
      </w:r>
      <w:r w:rsidRPr="00CE6360">
        <w:t>&lt;xs:any namespace="##other" processContents="lax" minOccurs="0" maxOccurs="unbounded"/&gt;</w:t>
      </w:r>
    </w:p>
    <w:p w14:paraId="686A2CCE" w14:textId="77777777" w:rsidR="00CD4A97" w:rsidRPr="00C13C61" w:rsidRDefault="00CD4A97" w:rsidP="00CD4A97">
      <w:pPr>
        <w:pStyle w:val="PL"/>
      </w:pPr>
      <w:r w:rsidRPr="00C13C61">
        <w:t xml:space="preserve">          &lt;/xs:sequence&gt;</w:t>
      </w:r>
    </w:p>
    <w:p w14:paraId="4C45BA72" w14:textId="77777777" w:rsidR="00CD4A97" w:rsidRPr="00C13C61" w:rsidRDefault="00CD4A97" w:rsidP="00CD4A97">
      <w:pPr>
        <w:pStyle w:val="PL"/>
      </w:pPr>
      <w:r w:rsidRPr="00C13C61">
        <w:t xml:space="preserve">        &lt;/xs:complexType&gt;</w:t>
      </w:r>
    </w:p>
    <w:p w14:paraId="2A0E7890" w14:textId="77777777" w:rsidR="00CD4A97" w:rsidRPr="00C13C61" w:rsidRDefault="00CD4A97" w:rsidP="00CD4A97">
      <w:pPr>
        <w:pStyle w:val="PL"/>
      </w:pPr>
      <w:r w:rsidRPr="00C13C61">
        <w:t xml:space="preserve">      &lt;/xs:element&gt;</w:t>
      </w:r>
    </w:p>
    <w:p w14:paraId="0833FB4A" w14:textId="77777777" w:rsidR="00CD4A97" w:rsidRPr="00C13C61" w:rsidRDefault="00CD4A97" w:rsidP="00CD4A97">
      <w:pPr>
        <w:pStyle w:val="PL"/>
      </w:pPr>
      <w:r w:rsidRPr="00C13C61">
        <w:t xml:space="preserve">      &lt;xs:element name="HPLM</w:t>
      </w:r>
      <w:r w:rsidR="00772851">
        <w:t>N</w:t>
      </w:r>
      <w:r w:rsidRPr="00C13C61">
        <w:t>"&gt;</w:t>
      </w:r>
    </w:p>
    <w:p w14:paraId="4D3C0A97" w14:textId="77777777" w:rsidR="00CD4A97" w:rsidRPr="00C13C61" w:rsidRDefault="00CD4A97" w:rsidP="00CD4A97">
      <w:pPr>
        <w:pStyle w:val="PL"/>
      </w:pPr>
      <w:r w:rsidRPr="00C13C61">
        <w:t xml:space="preserve">        &lt;xs:complexType&gt;</w:t>
      </w:r>
    </w:p>
    <w:p w14:paraId="136F325A" w14:textId="77777777" w:rsidR="00CD4A97" w:rsidRPr="00C13C61" w:rsidRDefault="00CD4A97" w:rsidP="00CD4A97">
      <w:pPr>
        <w:pStyle w:val="PL"/>
      </w:pPr>
      <w:r w:rsidRPr="00C13C61">
        <w:t xml:space="preserve">          &lt;xs:sequence&gt;</w:t>
      </w:r>
    </w:p>
    <w:p w14:paraId="2BEB64F6" w14:textId="77777777" w:rsidR="00CD4A97" w:rsidRPr="00C13C61" w:rsidRDefault="00CD4A97" w:rsidP="00CD4A97">
      <w:pPr>
        <w:pStyle w:val="PL"/>
      </w:pPr>
      <w:r w:rsidRPr="00C13C61">
        <w:t xml:space="preserve">            &lt;xs:element name="service" type="</w:t>
      </w:r>
      <w:r w:rsidR="00073326">
        <w:t>mcpttiup:</w:t>
      </w:r>
      <w:r w:rsidRPr="00C13C61">
        <w:t>ServiceType"/&gt;</w:t>
      </w:r>
    </w:p>
    <w:p w14:paraId="008D090A" w14:textId="77777777" w:rsidR="00CD4A97" w:rsidRPr="00C13C61" w:rsidRDefault="00CD4A97" w:rsidP="00CD4A97">
      <w:pPr>
        <w:pStyle w:val="PL"/>
      </w:pPr>
      <w:r w:rsidRPr="00C13C61">
        <w:t xml:space="preserve">            &lt;xs:element name="VPLM</w:t>
      </w:r>
      <w:r w:rsidR="00772851">
        <w:t>N</w:t>
      </w:r>
      <w:r w:rsidRPr="00C13C61">
        <w:t>" type="</w:t>
      </w:r>
      <w:r w:rsidR="00073326">
        <w:t>mcpttiup:</w:t>
      </w:r>
      <w:r w:rsidRPr="00C13C61">
        <w:t>VPLM</w:t>
      </w:r>
      <w:r w:rsidR="00772851">
        <w:t>N</w:t>
      </w:r>
      <w:r w:rsidRPr="00C13C61">
        <w:t>Type" minOccurs="0" maxOccurs="unbounded"/&gt;</w:t>
      </w:r>
    </w:p>
    <w:p w14:paraId="3DA065AD" w14:textId="77777777" w:rsidR="00CD4A97" w:rsidRPr="00C13C61" w:rsidRDefault="00CD4A97" w:rsidP="00CD4A97">
      <w:pPr>
        <w:pStyle w:val="PL"/>
      </w:pPr>
      <w:r w:rsidRPr="00C13C61">
        <w:t xml:space="preserve">          &lt;/xs:sequence&gt;</w:t>
      </w:r>
    </w:p>
    <w:p w14:paraId="4D697BA9" w14:textId="77777777" w:rsidR="00CD4A97" w:rsidRPr="00C13C61" w:rsidRDefault="00CD4A97" w:rsidP="00CD4A97">
      <w:pPr>
        <w:pStyle w:val="PL"/>
      </w:pPr>
      <w:r w:rsidRPr="00C13C61">
        <w:t xml:space="preserve">          &lt;xs:attribute name="PLMN" type="xs:string" use="required"/&gt;</w:t>
      </w:r>
    </w:p>
    <w:p w14:paraId="62B9D138" w14:textId="77777777" w:rsidR="00CD4A97" w:rsidRPr="00C13C61" w:rsidRDefault="00CD4A97" w:rsidP="00CD4A97">
      <w:pPr>
        <w:pStyle w:val="PL"/>
      </w:pPr>
      <w:r w:rsidRPr="00C13C61">
        <w:t xml:space="preserve">        &lt;/xs:complexType&gt;</w:t>
      </w:r>
    </w:p>
    <w:p w14:paraId="0D9C2E7C" w14:textId="77777777" w:rsidR="00CD4A97" w:rsidRPr="00C13C61" w:rsidRDefault="00CD4A97" w:rsidP="00CD4A97">
      <w:pPr>
        <w:pStyle w:val="PL"/>
      </w:pPr>
      <w:r w:rsidRPr="00C13C61">
        <w:t xml:space="preserve">      &lt;/xs:element&gt;</w:t>
      </w:r>
    </w:p>
    <w:p w14:paraId="3BAFF60E" w14:textId="77777777" w:rsidR="00CD4A97" w:rsidRPr="00C13C61" w:rsidRDefault="00CD4A97" w:rsidP="00CD4A97">
      <w:pPr>
        <w:pStyle w:val="PL"/>
      </w:pPr>
      <w:r w:rsidRPr="00C13C61">
        <w:t xml:space="preserve">      &lt;xs:element name="App-Server-Info"&gt;</w:t>
      </w:r>
    </w:p>
    <w:p w14:paraId="687F5AF7" w14:textId="77777777" w:rsidR="00CD4A97" w:rsidRPr="00C13C61" w:rsidRDefault="00CD4A97" w:rsidP="00CD4A97">
      <w:pPr>
        <w:pStyle w:val="PL"/>
      </w:pPr>
      <w:r w:rsidRPr="00C13C61">
        <w:t xml:space="preserve">        &lt;xs:complexType&gt;</w:t>
      </w:r>
    </w:p>
    <w:p w14:paraId="78D19470" w14:textId="77777777" w:rsidR="00CD4A97" w:rsidRPr="00C13C61" w:rsidRDefault="00CD4A97" w:rsidP="00CD4A97">
      <w:pPr>
        <w:pStyle w:val="PL"/>
      </w:pPr>
      <w:r w:rsidRPr="00C13C61">
        <w:t xml:space="preserve">          &lt;xs:sequence&gt;</w:t>
      </w:r>
    </w:p>
    <w:p w14:paraId="1B387D4F" w14:textId="77777777" w:rsidR="00295D07" w:rsidRDefault="00CD4A97" w:rsidP="00295D07">
      <w:pPr>
        <w:pStyle w:val="PL"/>
      </w:pPr>
      <w:r w:rsidRPr="00C13C61">
        <w:t xml:space="preserve">            &lt;xs:element name="idms</w:t>
      </w:r>
      <w:r w:rsidR="00295D07">
        <w:t>-auth-endpoint</w:t>
      </w:r>
      <w:r w:rsidRPr="00C13C61">
        <w:t>" type="xs:anyURI"/&gt;</w:t>
      </w:r>
    </w:p>
    <w:p w14:paraId="612BF379" w14:textId="77777777" w:rsidR="00CD4A97" w:rsidRPr="00C13C61" w:rsidRDefault="00295D07" w:rsidP="00295D07">
      <w:pPr>
        <w:pStyle w:val="PL"/>
      </w:pPr>
      <w:r w:rsidRPr="00C13C61">
        <w:t xml:space="preserve">            &lt;xs:element name="idms</w:t>
      </w:r>
      <w:r>
        <w:t>-token-endpoint</w:t>
      </w:r>
      <w:r w:rsidRPr="00C13C61">
        <w:t>" type="xs:anyURI"/&gt;</w:t>
      </w:r>
    </w:p>
    <w:p w14:paraId="6E285680" w14:textId="77777777" w:rsidR="00584428" w:rsidRPr="00C13C61" w:rsidRDefault="00584428" w:rsidP="00584428">
      <w:pPr>
        <w:pStyle w:val="PL"/>
      </w:pPr>
      <w:r w:rsidRPr="00C13C61">
        <w:t xml:space="preserve">            &lt;xs:element name="</w:t>
      </w:r>
      <w:r>
        <w:rPr>
          <w:lang w:val="en-US"/>
        </w:rPr>
        <w:t>http-proxy</w:t>
      </w:r>
      <w:r w:rsidRPr="00C13C61">
        <w:t>" type="xs:anyURI"/&gt;</w:t>
      </w:r>
    </w:p>
    <w:p w14:paraId="1C8B5BC5" w14:textId="77777777" w:rsidR="00CD4A97" w:rsidRPr="00C13C61" w:rsidRDefault="00CD4A97" w:rsidP="00CD4A97">
      <w:pPr>
        <w:pStyle w:val="PL"/>
      </w:pPr>
      <w:r w:rsidRPr="00C13C61">
        <w:t xml:space="preserve">            &lt;xs:element name="gms" type="xs:anyURI"/&gt;</w:t>
      </w:r>
    </w:p>
    <w:p w14:paraId="294C645E" w14:textId="77777777" w:rsidR="00CD4A97" w:rsidRPr="00C13C61" w:rsidRDefault="00CD4A97" w:rsidP="00CD4A97">
      <w:pPr>
        <w:pStyle w:val="PL"/>
      </w:pPr>
      <w:r w:rsidRPr="00C13C61">
        <w:t xml:space="preserve">            &lt;xs:element name="cms" type="xs:anyURI"/&gt;</w:t>
      </w:r>
    </w:p>
    <w:p w14:paraId="72B32EC8" w14:textId="77777777" w:rsidR="00584428" w:rsidRDefault="00CD4A97" w:rsidP="00584428">
      <w:pPr>
        <w:pStyle w:val="PL"/>
      </w:pPr>
      <w:r w:rsidRPr="00C13C61">
        <w:t xml:space="preserve">            &lt;xs:element name="kms" type="xs:anyURI"/&gt;</w:t>
      </w:r>
    </w:p>
    <w:p w14:paraId="5F16972E" w14:textId="77777777" w:rsidR="00CD4A97" w:rsidRPr="00C13C61" w:rsidRDefault="00584428" w:rsidP="00584428">
      <w:pPr>
        <w:pStyle w:val="PL"/>
      </w:pPr>
      <w:r w:rsidRPr="00C13C61">
        <w:t xml:space="preserve">            &lt;xs:element name="</w:t>
      </w:r>
      <w:r>
        <w:rPr>
          <w:lang w:val="en-US"/>
        </w:rPr>
        <w:t>tls-tunnel-auth-method</w:t>
      </w:r>
      <w:r w:rsidRPr="00C13C61">
        <w:t>" type="</w:t>
      </w:r>
      <w:r w:rsidR="003853AB" w:rsidRPr="00BD52FC">
        <w:rPr>
          <w:lang w:val="en-US"/>
        </w:rPr>
        <w:t>mcpttiup:</w:t>
      </w:r>
      <w:r>
        <w:t>AuthMethodType</w:t>
      </w:r>
      <w:r w:rsidRPr="00C13C61">
        <w:t>"</w:t>
      </w:r>
      <w:r>
        <w:t>/&gt;</w:t>
      </w:r>
    </w:p>
    <w:p w14:paraId="00B2A88A" w14:textId="77777777" w:rsidR="00584428" w:rsidRDefault="00584428" w:rsidP="00584428">
      <w:pPr>
        <w:pStyle w:val="PL"/>
      </w:pPr>
      <w:r>
        <w:t xml:space="preserve">            </w:t>
      </w:r>
      <w:r w:rsidRPr="00DD13C7">
        <w:t>&lt;xs:element name="anyExt" type="mcpttiup:anyExtType" minOccurs="0"/&gt;</w:t>
      </w:r>
    </w:p>
    <w:p w14:paraId="60F86E07" w14:textId="77777777" w:rsidR="00584428" w:rsidRDefault="00584428" w:rsidP="00584428">
      <w:pPr>
        <w:pStyle w:val="PL"/>
      </w:pPr>
      <w:r>
        <w:t xml:space="preserve">            </w:t>
      </w:r>
      <w:r w:rsidRPr="00DD13C7">
        <w:t>&lt;xs:any namespace="##other" processContents="lax" minOccurs="0" maxOccurs="unbounded"/&gt;</w:t>
      </w:r>
    </w:p>
    <w:p w14:paraId="35A1EFB7" w14:textId="77777777" w:rsidR="00CD4A97" w:rsidRPr="00C13C61" w:rsidRDefault="00CD4A97" w:rsidP="00CD4A97">
      <w:pPr>
        <w:pStyle w:val="PL"/>
      </w:pPr>
      <w:r w:rsidRPr="00C13C61">
        <w:t xml:space="preserve">          &lt;/xs:sequence&gt;</w:t>
      </w:r>
    </w:p>
    <w:p w14:paraId="20761760" w14:textId="77777777" w:rsidR="00CD4A97" w:rsidRPr="00C13C61" w:rsidRDefault="00CD4A97" w:rsidP="00CD4A97">
      <w:pPr>
        <w:pStyle w:val="PL"/>
      </w:pPr>
      <w:r w:rsidRPr="00C13C61">
        <w:t xml:space="preserve">        &lt;/xs:complexType&gt;</w:t>
      </w:r>
    </w:p>
    <w:p w14:paraId="6D6B73D2" w14:textId="77777777" w:rsidR="00CD4A97" w:rsidRPr="00C13C61" w:rsidRDefault="00CD4A97" w:rsidP="00CD4A97">
      <w:pPr>
        <w:pStyle w:val="PL"/>
      </w:pPr>
      <w:r w:rsidRPr="00C13C61">
        <w:t xml:space="preserve">      &lt;/xs:element&gt;</w:t>
      </w:r>
    </w:p>
    <w:p w14:paraId="4E473719" w14:textId="77777777" w:rsidR="00CD4A97" w:rsidRPr="00C13C61" w:rsidRDefault="00CD4A97" w:rsidP="00CD4A97">
      <w:pPr>
        <w:pStyle w:val="PL"/>
      </w:pPr>
      <w:r w:rsidRPr="00C13C61">
        <w:t xml:space="preserve">      &lt;xs:element name="GMS-URI" type="xs:anyURI"/&gt;</w:t>
      </w:r>
    </w:p>
    <w:p w14:paraId="1D19A502"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7BDBF8EB"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40E93C3E"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4EB8ED84"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277CB660"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766D370C"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56E5ADB6" w14:textId="77777777" w:rsidR="00CD4A97" w:rsidRPr="00C13C61" w:rsidRDefault="00CD4A97" w:rsidP="00CD4A97">
      <w:pPr>
        <w:pStyle w:val="PL"/>
      </w:pPr>
      <w:r w:rsidRPr="00C13C61">
        <w:t xml:space="preserve">      &lt;xs:any namespace="##other" processContents="lax" minOccurs="0" maxOccurs="unbounded"/&gt;</w:t>
      </w:r>
    </w:p>
    <w:p w14:paraId="4445FDC0" w14:textId="77777777" w:rsidR="00CD4A97" w:rsidRPr="00C13C61" w:rsidRDefault="00CD4A97" w:rsidP="00CD4A97">
      <w:pPr>
        <w:pStyle w:val="PL"/>
      </w:pPr>
      <w:r w:rsidRPr="00C13C61">
        <w:t xml:space="preserve">    &lt;/xs:sequence&gt;</w:t>
      </w:r>
    </w:p>
    <w:p w14:paraId="4C249866" w14:textId="77777777" w:rsidR="00CD4A97" w:rsidRPr="00C13C61" w:rsidRDefault="00CD4A97" w:rsidP="00CD4A97">
      <w:pPr>
        <w:pStyle w:val="PL"/>
      </w:pPr>
      <w:r w:rsidRPr="00C13C61">
        <w:t xml:space="preserve">    &lt;xs:attributeGroup ref="</w:t>
      </w:r>
      <w:r w:rsidR="00073326">
        <w:t>mcpttiup:</w:t>
      </w:r>
      <w:r w:rsidRPr="00C13C61">
        <w:t>IndexType"/&gt;</w:t>
      </w:r>
    </w:p>
    <w:p w14:paraId="32F75F3E"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570D8D5C" w14:textId="77777777" w:rsidR="00CD4A97" w:rsidRPr="00C13C61" w:rsidRDefault="00CD4A97" w:rsidP="00CD4A97">
      <w:pPr>
        <w:pStyle w:val="PL"/>
      </w:pPr>
      <w:r w:rsidRPr="00C13C61">
        <w:t xml:space="preserve">  &lt;/xs:complexType&gt;</w:t>
      </w:r>
    </w:p>
    <w:p w14:paraId="3DF4F955" w14:textId="77777777" w:rsidR="00CD4A97" w:rsidRPr="00C13C61" w:rsidRDefault="00CD4A97" w:rsidP="00CD4A97">
      <w:pPr>
        <w:pStyle w:val="PL"/>
      </w:pPr>
    </w:p>
    <w:p w14:paraId="7A0E15D4" w14:textId="77777777" w:rsidR="00CD4A97" w:rsidRPr="00C13C61" w:rsidRDefault="00CD4A97" w:rsidP="00CD4A97">
      <w:pPr>
        <w:pStyle w:val="PL"/>
      </w:pPr>
      <w:r w:rsidRPr="00C13C61">
        <w:t xml:space="preserve">  &lt;xs:complexType name="Off-networkType"&gt;</w:t>
      </w:r>
    </w:p>
    <w:p w14:paraId="0968720F" w14:textId="77777777" w:rsidR="00CD4A97" w:rsidRPr="00C13C61" w:rsidRDefault="00CD4A97" w:rsidP="00CD4A97">
      <w:pPr>
        <w:pStyle w:val="PL"/>
      </w:pPr>
      <w:r w:rsidRPr="00C13C61">
        <w:t xml:space="preserve">    &lt;xs:sequence&gt;</w:t>
      </w:r>
    </w:p>
    <w:p w14:paraId="06EC6FA9" w14:textId="77777777" w:rsidR="00CD4A97" w:rsidRPr="00C13C61" w:rsidRDefault="00CD4A97" w:rsidP="00CD4A97">
      <w:pPr>
        <w:pStyle w:val="PL"/>
      </w:pPr>
      <w:r w:rsidRPr="00C13C61">
        <w:t xml:space="preserve">      &lt;xs:element name="Timers"&gt;</w:t>
      </w:r>
    </w:p>
    <w:p w14:paraId="37846170" w14:textId="77777777" w:rsidR="00CD4A97" w:rsidRPr="00C13C61" w:rsidRDefault="00CD4A97" w:rsidP="00CD4A97">
      <w:pPr>
        <w:pStyle w:val="PL"/>
      </w:pPr>
      <w:r w:rsidRPr="00C13C61">
        <w:t xml:space="preserve">        &lt;xs:complexType&gt;</w:t>
      </w:r>
    </w:p>
    <w:p w14:paraId="6C9AE49F" w14:textId="77777777" w:rsidR="00CD4A97" w:rsidRPr="00C13C61" w:rsidRDefault="00CD4A97" w:rsidP="00CD4A97">
      <w:pPr>
        <w:pStyle w:val="PL"/>
      </w:pPr>
      <w:r w:rsidRPr="00C13C61">
        <w:t xml:space="preserve">          &lt;xs:sequence&gt;</w:t>
      </w:r>
    </w:p>
    <w:p w14:paraId="0D4186ED" w14:textId="77777777" w:rsidR="00CD4A97" w:rsidRPr="00C13C61" w:rsidRDefault="00CD4A97" w:rsidP="00CD4A97">
      <w:pPr>
        <w:pStyle w:val="PL"/>
      </w:pPr>
      <w:r w:rsidRPr="00C13C61">
        <w:t xml:space="preserve">            &lt;xs:element name="TFG1" type="xs:unsignedShort"/&gt;</w:t>
      </w:r>
    </w:p>
    <w:p w14:paraId="25E1D996" w14:textId="77777777" w:rsidR="00CD4A97" w:rsidRPr="00C13C61" w:rsidRDefault="00CD4A97" w:rsidP="00CD4A97">
      <w:pPr>
        <w:pStyle w:val="PL"/>
      </w:pPr>
      <w:r w:rsidRPr="00C13C61">
        <w:t xml:space="preserve">            &lt;xs:element name="TFG2" type="xs:unsignedShort"/&gt;</w:t>
      </w:r>
    </w:p>
    <w:p w14:paraId="64651EC4" w14:textId="77777777" w:rsidR="00CD4A97" w:rsidRPr="00C13C61" w:rsidRDefault="00CD4A97" w:rsidP="00CD4A97">
      <w:pPr>
        <w:pStyle w:val="PL"/>
      </w:pPr>
      <w:r w:rsidRPr="00C13C61">
        <w:t xml:space="preserve">            &lt;xs:element name="TFG3" type="xs:unsignedShort"/&gt;</w:t>
      </w:r>
    </w:p>
    <w:p w14:paraId="165A25CA" w14:textId="77777777" w:rsidR="00CD4A97" w:rsidRPr="00C13C61" w:rsidRDefault="00CD4A97" w:rsidP="00CD4A97">
      <w:pPr>
        <w:pStyle w:val="PL"/>
      </w:pPr>
      <w:r w:rsidRPr="00C13C61">
        <w:t xml:space="preserve">            &lt;xs:element name="TFG4" type="xs:unsignedByte"/&gt;</w:t>
      </w:r>
    </w:p>
    <w:p w14:paraId="1B686F08" w14:textId="77777777" w:rsidR="00CD4A97" w:rsidRPr="00C13C61" w:rsidRDefault="00CD4A97" w:rsidP="00CD4A97">
      <w:pPr>
        <w:pStyle w:val="PL"/>
      </w:pPr>
      <w:r w:rsidRPr="00C13C61">
        <w:t xml:space="preserve">            &lt;xs:element name="TFG5" type="xs:unsignedByte"/&gt;</w:t>
      </w:r>
    </w:p>
    <w:p w14:paraId="107845AC"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7115A110"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65D0CAE3"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16044BD9"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3DDE6E18" w14:textId="77777777" w:rsidR="00CD4A97" w:rsidRPr="00C13C61" w:rsidRDefault="00CD4A97" w:rsidP="00CD4A97">
      <w:pPr>
        <w:pStyle w:val="PL"/>
      </w:pPr>
      <w:r w:rsidRPr="00C13C61">
        <w:t xml:space="preserve">            &lt;xs:element name="TFP1" type="xs:unsignedShort"/&gt;</w:t>
      </w:r>
    </w:p>
    <w:p w14:paraId="19325348" w14:textId="77777777" w:rsidR="00CD4A97" w:rsidRPr="00C13C61" w:rsidRDefault="00CD4A97" w:rsidP="00CD4A97">
      <w:pPr>
        <w:pStyle w:val="PL"/>
      </w:pPr>
      <w:r w:rsidRPr="00C13C61">
        <w:t xml:space="preserve">            &lt;xs:element name="TFP2" type="xs:unsignedByte"/&gt;</w:t>
      </w:r>
    </w:p>
    <w:p w14:paraId="3AB1AC5A" w14:textId="77777777" w:rsidR="00CD4A97" w:rsidRPr="00C13C61" w:rsidRDefault="00CD4A97" w:rsidP="00CD4A97">
      <w:pPr>
        <w:pStyle w:val="PL"/>
      </w:pPr>
      <w:r w:rsidRPr="00C13C61">
        <w:t xml:space="preserve">            &lt;xs:element name="TFP3" type="xs:unsignedShort"/&gt;</w:t>
      </w:r>
    </w:p>
    <w:p w14:paraId="4D2DBF34" w14:textId="77777777" w:rsidR="00CD4A97" w:rsidRPr="00C13C61" w:rsidRDefault="00CD4A97" w:rsidP="00CD4A97">
      <w:pPr>
        <w:pStyle w:val="PL"/>
      </w:pPr>
      <w:r w:rsidRPr="00C13C61">
        <w:t xml:space="preserve">            &lt;xs:element name="TFP4" type="xs:unsignedShort"/&gt;</w:t>
      </w:r>
    </w:p>
    <w:p w14:paraId="6F0D04CE" w14:textId="77777777" w:rsidR="00CD4A97" w:rsidRPr="00C13C61" w:rsidRDefault="00CD4A97" w:rsidP="00CD4A97">
      <w:pPr>
        <w:pStyle w:val="PL"/>
      </w:pPr>
      <w:r w:rsidRPr="00C13C61">
        <w:t xml:space="preserve">            &lt;xs:element name="TFP5" type="xs:unsignedShort"/&gt;</w:t>
      </w:r>
    </w:p>
    <w:p w14:paraId="617E47A6" w14:textId="77777777" w:rsidR="00CD4A97" w:rsidRPr="00C13C61" w:rsidRDefault="00CD4A97" w:rsidP="00CD4A97">
      <w:pPr>
        <w:pStyle w:val="PL"/>
      </w:pPr>
      <w:r w:rsidRPr="00C13C61">
        <w:t xml:space="preserve">            &lt;xs:element name="TFP6" type="xs:unsignedShort"/&gt;</w:t>
      </w:r>
    </w:p>
    <w:p w14:paraId="448F8C0A" w14:textId="77777777" w:rsidR="00CD4A97" w:rsidRPr="00C13C61" w:rsidRDefault="00CD4A97" w:rsidP="00CD4A97">
      <w:pPr>
        <w:pStyle w:val="PL"/>
      </w:pPr>
      <w:r w:rsidRPr="00C13C61">
        <w:t xml:space="preserve">            &lt;xs:element name="TFP7" type="xs:unsignedByte"/&gt;</w:t>
      </w:r>
    </w:p>
    <w:p w14:paraId="51FC2237" w14:textId="77777777" w:rsidR="00CD4A97" w:rsidRPr="00C13C61" w:rsidRDefault="00CD4A97" w:rsidP="00CD4A97">
      <w:pPr>
        <w:pStyle w:val="PL"/>
      </w:pPr>
      <w:r w:rsidRPr="00C13C61">
        <w:t xml:space="preserve">            &lt;xs:element name="TFB1" type="xs:unsignedShort"/&gt;</w:t>
      </w:r>
    </w:p>
    <w:p w14:paraId="50B975DD" w14:textId="77777777" w:rsidR="00CD4A97" w:rsidRPr="00C13C61" w:rsidRDefault="00CD4A97" w:rsidP="00CD4A97">
      <w:pPr>
        <w:pStyle w:val="PL"/>
      </w:pPr>
      <w:r w:rsidRPr="00C13C61">
        <w:t xml:space="preserve">            &lt;xs:element name="TFB2" type="xs:unsignedByte"/&gt;</w:t>
      </w:r>
    </w:p>
    <w:p w14:paraId="75EB8FF9" w14:textId="77777777" w:rsidR="00CD4A97" w:rsidRPr="00C13C61" w:rsidRDefault="00CD4A97" w:rsidP="00CD4A97">
      <w:pPr>
        <w:pStyle w:val="PL"/>
      </w:pPr>
      <w:r w:rsidRPr="00C13C61">
        <w:t xml:space="preserve">            &lt;xs:element name="TFB3" type="xs:unsignedByte"/&gt;</w:t>
      </w:r>
    </w:p>
    <w:p w14:paraId="68FF4ADA"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24E76FBA" w14:textId="77777777" w:rsidR="00CD4A97" w:rsidRPr="00C13C61" w:rsidRDefault="00CD4A97" w:rsidP="00CD4A97">
      <w:pPr>
        <w:pStyle w:val="PL"/>
      </w:pPr>
      <w:r w:rsidRPr="00C13C61">
        <w:t xml:space="preserve">            &lt;xs:element name="T203" type="xs:unsignedByte"/&gt;</w:t>
      </w:r>
    </w:p>
    <w:p w14:paraId="5DB606F0" w14:textId="77777777" w:rsidR="00CD4A97" w:rsidRPr="00C13C61" w:rsidRDefault="00CD4A97" w:rsidP="00CD4A97">
      <w:pPr>
        <w:pStyle w:val="PL"/>
      </w:pPr>
      <w:r w:rsidRPr="00C13C61">
        <w:t xml:space="preserve">            &lt;xs:element name="T204" type="xs:unsignedByte"/&gt;</w:t>
      </w:r>
    </w:p>
    <w:p w14:paraId="2B351342" w14:textId="77777777" w:rsidR="00CD4A97" w:rsidRPr="00C13C61" w:rsidRDefault="00CD4A97" w:rsidP="00CD4A97">
      <w:pPr>
        <w:pStyle w:val="PL"/>
      </w:pPr>
      <w:r w:rsidRPr="00C13C61">
        <w:t xml:space="preserve">            &lt;xs:element name="T205" type="xs:unsignedByte"/&gt;</w:t>
      </w:r>
    </w:p>
    <w:p w14:paraId="2E309E4C" w14:textId="77777777" w:rsidR="00CD4A97" w:rsidRPr="00C13C61" w:rsidRDefault="00CD4A97" w:rsidP="00CD4A97">
      <w:pPr>
        <w:pStyle w:val="PL"/>
      </w:pPr>
      <w:r w:rsidRPr="00C13C61">
        <w:t xml:space="preserve">            &lt;xs:element name="T230" type="xs:unsignedByte"/&gt;</w:t>
      </w:r>
    </w:p>
    <w:p w14:paraId="1A35A2DA" w14:textId="77777777" w:rsidR="00CD4A97" w:rsidRPr="00C13C61" w:rsidRDefault="00CD4A97" w:rsidP="00CD4A97">
      <w:pPr>
        <w:pStyle w:val="PL"/>
      </w:pPr>
      <w:r w:rsidRPr="00C13C61">
        <w:t xml:space="preserve">            &lt;xs:element name="T233" type="xs:unsignedByte"/&gt;</w:t>
      </w:r>
    </w:p>
    <w:p w14:paraId="16B5457D"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43377A0B" w14:textId="77777777" w:rsidR="00CD4A97" w:rsidRPr="00C13C61" w:rsidRDefault="00CD4A97" w:rsidP="00CD4A97">
      <w:pPr>
        <w:pStyle w:val="PL"/>
      </w:pPr>
      <w:r w:rsidRPr="00C13C61">
        <w:t xml:space="preserve">            &lt;xs:element name="TFE2" type="xs:unsignedByte"/&gt;</w:t>
      </w:r>
    </w:p>
    <w:p w14:paraId="4251C339" w14:textId="77777777" w:rsidR="00584428" w:rsidRDefault="00584428" w:rsidP="00584428">
      <w:pPr>
        <w:pStyle w:val="PL"/>
      </w:pPr>
      <w:r>
        <w:t xml:space="preserve">            </w:t>
      </w:r>
      <w:r w:rsidRPr="00AF29EF">
        <w:t>&lt;xs:element name="anyExt" type="mcpttiup:anyExtType" minOccurs="0"/&gt;</w:t>
      </w:r>
    </w:p>
    <w:p w14:paraId="55BB49A2" w14:textId="77777777" w:rsidR="00584428" w:rsidRDefault="00584428" w:rsidP="00584428">
      <w:pPr>
        <w:pStyle w:val="PL"/>
      </w:pPr>
      <w:r>
        <w:t xml:space="preserve">            </w:t>
      </w:r>
      <w:r w:rsidRPr="00AF29EF">
        <w:t>&lt;xs:any namespace="##other" processContents="lax" minOccurs="0" maxOccurs="unbounded"/&gt;</w:t>
      </w:r>
    </w:p>
    <w:p w14:paraId="0D04A339" w14:textId="77777777" w:rsidR="00CD4A97" w:rsidRPr="00C13C61" w:rsidRDefault="00CD4A97" w:rsidP="00CD4A97">
      <w:pPr>
        <w:pStyle w:val="PL"/>
      </w:pPr>
      <w:r w:rsidRPr="00C13C61">
        <w:t xml:space="preserve">          &lt;/xs:sequence&gt;</w:t>
      </w:r>
    </w:p>
    <w:p w14:paraId="05F66D3F" w14:textId="77777777" w:rsidR="00CD4A97" w:rsidRPr="00C13C61" w:rsidRDefault="00CD4A97" w:rsidP="00CD4A97">
      <w:pPr>
        <w:pStyle w:val="PL"/>
      </w:pPr>
      <w:r w:rsidRPr="00C13C61">
        <w:t xml:space="preserve">        &lt;/xs:complexType&gt;</w:t>
      </w:r>
    </w:p>
    <w:p w14:paraId="59C9AB74" w14:textId="77777777" w:rsidR="00CD4A97" w:rsidRPr="00C13C61" w:rsidRDefault="00CD4A97" w:rsidP="00CD4A97">
      <w:pPr>
        <w:pStyle w:val="PL"/>
      </w:pPr>
      <w:r w:rsidRPr="00C13C61">
        <w:t xml:space="preserve">      &lt;/xs:element&gt;</w:t>
      </w:r>
    </w:p>
    <w:p w14:paraId="28C3695E" w14:textId="77777777" w:rsidR="00CD4A97" w:rsidRPr="00C13C61" w:rsidRDefault="00CD4A97" w:rsidP="00CD4A97">
      <w:pPr>
        <w:pStyle w:val="PL"/>
      </w:pPr>
      <w:r w:rsidRPr="00C13C61">
        <w:t xml:space="preserve">      &lt;xs:element name="Counters"&gt;</w:t>
      </w:r>
    </w:p>
    <w:p w14:paraId="6BAE0806" w14:textId="77777777" w:rsidR="00CD4A97" w:rsidRPr="00C13C61" w:rsidRDefault="00CD4A97" w:rsidP="00CD4A97">
      <w:pPr>
        <w:pStyle w:val="PL"/>
      </w:pPr>
      <w:r w:rsidRPr="00C13C61">
        <w:t xml:space="preserve">        &lt;xs:complexType&gt;</w:t>
      </w:r>
    </w:p>
    <w:p w14:paraId="0E76B5F5" w14:textId="77777777" w:rsidR="00CD4A97" w:rsidRPr="00C13C61" w:rsidRDefault="00CD4A97" w:rsidP="00CD4A97">
      <w:pPr>
        <w:pStyle w:val="PL"/>
      </w:pPr>
      <w:r w:rsidRPr="00C13C61">
        <w:t xml:space="preserve">          &lt;xs:sequence&gt;</w:t>
      </w:r>
    </w:p>
    <w:p w14:paraId="7B2F4181" w14:textId="77777777" w:rsidR="00CD4A97" w:rsidRPr="00C13C61" w:rsidRDefault="00CD4A97" w:rsidP="00CD4A97">
      <w:pPr>
        <w:pStyle w:val="PL"/>
      </w:pPr>
      <w:r w:rsidRPr="00C13C61">
        <w:t xml:space="preserve">            &lt;xs:element name="CFP1" type="xs:unsignedByte"/&gt;</w:t>
      </w:r>
    </w:p>
    <w:p w14:paraId="5EF0F955" w14:textId="77777777" w:rsidR="00CD4A97" w:rsidRPr="00C13C61" w:rsidRDefault="00CD4A97" w:rsidP="00CD4A97">
      <w:pPr>
        <w:pStyle w:val="PL"/>
      </w:pPr>
      <w:r w:rsidRPr="00C13C61">
        <w:t xml:space="preserve">            &lt;xs:element name="CFP3" type="xs:unsignedByte"/&gt;</w:t>
      </w:r>
    </w:p>
    <w:p w14:paraId="5D9A1B4D" w14:textId="77777777" w:rsidR="00CD4A97" w:rsidRPr="00C13C61" w:rsidRDefault="00CD4A97" w:rsidP="00CD4A97">
      <w:pPr>
        <w:pStyle w:val="PL"/>
      </w:pPr>
      <w:r w:rsidRPr="00C13C61">
        <w:t xml:space="preserve">            &lt;xs:element name="CFP4" type="xs:unsignedByte"/&gt;</w:t>
      </w:r>
    </w:p>
    <w:p w14:paraId="7C16489D" w14:textId="77777777" w:rsidR="00CD4A97" w:rsidRPr="00C13C61" w:rsidRDefault="00CD4A97" w:rsidP="00CD4A97">
      <w:pPr>
        <w:pStyle w:val="PL"/>
      </w:pPr>
      <w:r w:rsidRPr="00C13C61">
        <w:t xml:space="preserve">            &lt;xs:element name="CFP6" type="xs:unsignedByte"/&gt;</w:t>
      </w:r>
    </w:p>
    <w:p w14:paraId="7DECA199" w14:textId="77777777" w:rsidR="00CD4A97" w:rsidRPr="00C13C61" w:rsidRDefault="00CD4A97" w:rsidP="00CD4A97">
      <w:pPr>
        <w:pStyle w:val="PL"/>
      </w:pPr>
      <w:r w:rsidRPr="00C13C61">
        <w:t xml:space="preserve">            &lt;xs:element name="CFG11" type="xs:unsignedByte"/&gt;</w:t>
      </w:r>
    </w:p>
    <w:p w14:paraId="7A006071" w14:textId="77777777" w:rsidR="00CD4A97" w:rsidRPr="00C13C61" w:rsidRDefault="00CD4A97" w:rsidP="00CD4A97">
      <w:pPr>
        <w:pStyle w:val="PL"/>
      </w:pPr>
      <w:r w:rsidRPr="00C13C61">
        <w:t xml:space="preserve">            &lt;xs:element name="CFG12" type="xs:unsignedByte"/&gt;</w:t>
      </w:r>
    </w:p>
    <w:p w14:paraId="7B80C49C" w14:textId="77777777" w:rsidR="00CD4A97" w:rsidRPr="00C46A90" w:rsidRDefault="00CD4A97" w:rsidP="00CD4A97">
      <w:pPr>
        <w:pStyle w:val="PL"/>
      </w:pPr>
      <w:r w:rsidRPr="00C46A90">
        <w:t xml:space="preserve">            &lt;xs:element name="C201" type="xs:unsignedByte"/&gt;</w:t>
      </w:r>
    </w:p>
    <w:p w14:paraId="160394BA" w14:textId="77777777" w:rsidR="00CD4A97" w:rsidRPr="004F6B4C" w:rsidRDefault="00CD4A97" w:rsidP="00CD4A97">
      <w:pPr>
        <w:pStyle w:val="PL"/>
      </w:pPr>
      <w:r w:rsidRPr="004F6B4C">
        <w:t xml:space="preserve">            &lt;xs:element name="C204" type="xs:unsignedByte"/&gt;</w:t>
      </w:r>
    </w:p>
    <w:p w14:paraId="226D6762" w14:textId="77777777" w:rsidR="00CD4A97" w:rsidRPr="004F6B4C" w:rsidRDefault="00CD4A97" w:rsidP="00CD4A97">
      <w:pPr>
        <w:pStyle w:val="PL"/>
      </w:pPr>
      <w:r w:rsidRPr="004F6B4C">
        <w:t xml:space="preserve">            &lt;xs:element name="C205" type="xs:unsignedByte"/&gt;</w:t>
      </w:r>
    </w:p>
    <w:p w14:paraId="5A23DCD6" w14:textId="77777777" w:rsidR="00584428" w:rsidRDefault="00584428" w:rsidP="00584428">
      <w:pPr>
        <w:pStyle w:val="PL"/>
      </w:pPr>
      <w:r>
        <w:t xml:space="preserve">            </w:t>
      </w:r>
      <w:r w:rsidRPr="009D7170">
        <w:t>&lt;xs:element name="anyExt" type="mcpttiup:anyExtType" minOccurs="0"/&gt;</w:t>
      </w:r>
    </w:p>
    <w:p w14:paraId="2CDBED76" w14:textId="77777777" w:rsidR="00584428" w:rsidRDefault="00584428" w:rsidP="00584428">
      <w:pPr>
        <w:pStyle w:val="PL"/>
      </w:pPr>
      <w:r>
        <w:t xml:space="preserve">            </w:t>
      </w:r>
      <w:r w:rsidRPr="009D7170">
        <w:t>&lt;xs:any namespace="##other" processContents="lax" minOccurs="0" maxOccurs="unbounded"/&gt;</w:t>
      </w:r>
    </w:p>
    <w:p w14:paraId="0C319B0B" w14:textId="77777777" w:rsidR="00CD4A97" w:rsidRPr="0032734F" w:rsidRDefault="00CD4A97" w:rsidP="00CD4A97">
      <w:pPr>
        <w:pStyle w:val="PL"/>
      </w:pPr>
      <w:r w:rsidRPr="0032734F">
        <w:t xml:space="preserve">          &lt;/xs:sequence&gt;</w:t>
      </w:r>
    </w:p>
    <w:p w14:paraId="661599EF" w14:textId="77777777" w:rsidR="00CD4A97" w:rsidRPr="00583DC5" w:rsidRDefault="00CD4A97" w:rsidP="00CD4A97">
      <w:pPr>
        <w:pStyle w:val="PL"/>
      </w:pPr>
      <w:r w:rsidRPr="00583DC5">
        <w:t xml:space="preserve">        &lt;/xs:complexType&gt;</w:t>
      </w:r>
    </w:p>
    <w:p w14:paraId="65BF54B7" w14:textId="77777777" w:rsidR="00CD4A97" w:rsidRPr="00C13C61" w:rsidRDefault="00CD4A97" w:rsidP="00CD4A97">
      <w:pPr>
        <w:pStyle w:val="PL"/>
      </w:pPr>
      <w:r w:rsidRPr="00C13C61">
        <w:t xml:space="preserve">      &lt;/xs:element&gt;</w:t>
      </w:r>
    </w:p>
    <w:p w14:paraId="7821EA16"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481E46A0" w14:textId="77777777" w:rsidR="00CD4A97" w:rsidRPr="00C13C61" w:rsidRDefault="00CD4A97" w:rsidP="00CD4A97">
      <w:pPr>
        <w:pStyle w:val="PL"/>
      </w:pPr>
      <w:r w:rsidRPr="00C13C61">
        <w:t xml:space="preserve">      &lt;xs:any namespace="##other" processContents="lax" minOccurs="0" maxOccurs="unbounded"/&gt;</w:t>
      </w:r>
    </w:p>
    <w:p w14:paraId="4C88530C" w14:textId="77777777" w:rsidR="00CD4A97" w:rsidRPr="00C13C61" w:rsidRDefault="00CD4A97" w:rsidP="00CD4A97">
      <w:pPr>
        <w:pStyle w:val="PL"/>
      </w:pPr>
      <w:r w:rsidRPr="00C13C61">
        <w:t xml:space="preserve">    &lt;/xs:sequence&gt;</w:t>
      </w:r>
    </w:p>
    <w:p w14:paraId="24E6D4EB" w14:textId="77777777" w:rsidR="00CD4A97" w:rsidRPr="00C13C61" w:rsidRDefault="00CD4A97" w:rsidP="00CD4A97">
      <w:pPr>
        <w:pStyle w:val="PL"/>
      </w:pPr>
      <w:r w:rsidRPr="00C13C61">
        <w:t xml:space="preserve">    &lt;xs:attributeGroup ref="</w:t>
      </w:r>
      <w:r w:rsidR="00073326">
        <w:t>mcpttiup:</w:t>
      </w:r>
      <w:r w:rsidRPr="00C13C61">
        <w:t>IndexType"/&gt;</w:t>
      </w:r>
    </w:p>
    <w:p w14:paraId="468301E1"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AEBEBA8" w14:textId="77777777" w:rsidR="00CD4A97" w:rsidRPr="00C13C61" w:rsidRDefault="00CD4A97" w:rsidP="00CD4A97">
      <w:pPr>
        <w:pStyle w:val="PL"/>
      </w:pPr>
      <w:r w:rsidRPr="00C13C61">
        <w:t xml:space="preserve">  &lt;/xs:complexType&gt;</w:t>
      </w:r>
    </w:p>
    <w:p w14:paraId="37BC5A7B" w14:textId="77777777" w:rsidR="00CD4A97" w:rsidRPr="00C13C61" w:rsidRDefault="00CD4A97" w:rsidP="00CD4A97">
      <w:pPr>
        <w:pStyle w:val="PL"/>
      </w:pPr>
    </w:p>
    <w:p w14:paraId="4FE80157" w14:textId="77777777" w:rsidR="00CD4A97" w:rsidRPr="00C13C61" w:rsidRDefault="00CD4A97" w:rsidP="00CD4A97">
      <w:pPr>
        <w:pStyle w:val="PL"/>
      </w:pPr>
      <w:r w:rsidRPr="00C13C61">
        <w:t xml:space="preserve">  &lt;xs:attributeGroup name="IndexType"&gt;</w:t>
      </w:r>
    </w:p>
    <w:p w14:paraId="12884C96" w14:textId="77777777" w:rsidR="00CD4A97" w:rsidRPr="00C13C61" w:rsidRDefault="00CD4A97" w:rsidP="00CD4A97">
      <w:pPr>
        <w:pStyle w:val="PL"/>
      </w:pPr>
      <w:r w:rsidRPr="00C13C61">
        <w:t xml:space="preserve">    &lt;xs:attribute name="index" type="xs:token"/&gt;</w:t>
      </w:r>
    </w:p>
    <w:p w14:paraId="11EED223" w14:textId="77777777" w:rsidR="00CD4A97" w:rsidRPr="00C13C61" w:rsidRDefault="00CD4A97" w:rsidP="00CD4A97">
      <w:pPr>
        <w:pStyle w:val="PL"/>
      </w:pPr>
      <w:r w:rsidRPr="00C13C61">
        <w:t xml:space="preserve">  &lt;/xs:attributeGroup&gt;</w:t>
      </w:r>
    </w:p>
    <w:p w14:paraId="120052AC" w14:textId="77777777" w:rsidR="00CD4A97" w:rsidRPr="00C13C61" w:rsidRDefault="00CD4A97" w:rsidP="00CD4A97">
      <w:pPr>
        <w:pStyle w:val="PL"/>
      </w:pPr>
    </w:p>
    <w:p w14:paraId="31704EAD" w14:textId="77777777" w:rsidR="00CD4A97" w:rsidRPr="00C13C61" w:rsidRDefault="00CD4A97" w:rsidP="00CD4A97">
      <w:pPr>
        <w:pStyle w:val="PL"/>
      </w:pPr>
      <w:r w:rsidRPr="00C13C61">
        <w:t xml:space="preserve">  &lt;xs:complexType name="anyExtType"&gt;</w:t>
      </w:r>
    </w:p>
    <w:p w14:paraId="3C87138C" w14:textId="77777777" w:rsidR="00CD4A97" w:rsidRPr="00C13C61" w:rsidRDefault="00CD4A97" w:rsidP="00CD4A97">
      <w:pPr>
        <w:pStyle w:val="PL"/>
      </w:pPr>
      <w:r w:rsidRPr="00C13C61">
        <w:t xml:space="preserve">    &lt;xs:sequence&gt;</w:t>
      </w:r>
    </w:p>
    <w:p w14:paraId="2505AD64" w14:textId="77777777" w:rsidR="00CD4A97" w:rsidRPr="00C13C61" w:rsidRDefault="00CD4A97" w:rsidP="00CD4A97">
      <w:pPr>
        <w:pStyle w:val="PL"/>
      </w:pPr>
      <w:r w:rsidRPr="00C13C61">
        <w:t xml:space="preserve">      &lt;xs:any namespace="##any" processContents="lax" minOccurs="0" maxOccurs="unbounded"/&gt;</w:t>
      </w:r>
    </w:p>
    <w:p w14:paraId="65D98C66" w14:textId="77777777" w:rsidR="00CD4A97" w:rsidRPr="00C13C61" w:rsidRDefault="00CD4A97" w:rsidP="00CD4A97">
      <w:pPr>
        <w:pStyle w:val="PL"/>
      </w:pPr>
      <w:r w:rsidRPr="00C13C61">
        <w:t xml:space="preserve">    &lt;/xs:sequence&gt;</w:t>
      </w:r>
    </w:p>
    <w:p w14:paraId="65EC124C" w14:textId="77777777" w:rsidR="00CD4A97" w:rsidRPr="00C13C61" w:rsidRDefault="00CD4A97" w:rsidP="00CD4A97">
      <w:pPr>
        <w:pStyle w:val="PL"/>
      </w:pPr>
      <w:r w:rsidRPr="00C13C61">
        <w:t xml:space="preserve">  &lt;/xs:complexType&gt;</w:t>
      </w:r>
    </w:p>
    <w:p w14:paraId="2C86E75F" w14:textId="77777777" w:rsidR="00CD4A97" w:rsidRPr="00C13C61" w:rsidRDefault="00CD4A97" w:rsidP="00CD4A97">
      <w:pPr>
        <w:pStyle w:val="PL"/>
      </w:pPr>
    </w:p>
    <w:p w14:paraId="4E66E15B" w14:textId="77777777" w:rsidR="00CD4A97" w:rsidRDefault="00CD4A97" w:rsidP="00CD4A97">
      <w:pPr>
        <w:pStyle w:val="PL"/>
      </w:pPr>
      <w:r w:rsidRPr="00C13C61">
        <w:t>&lt;/xs:schema&gt;</w:t>
      </w:r>
    </w:p>
    <w:p w14:paraId="5BE04297" w14:textId="77777777" w:rsidR="00CD4A97" w:rsidRPr="00C13C61" w:rsidRDefault="00CD4A97" w:rsidP="00CD4A97">
      <w:pPr>
        <w:pStyle w:val="PL"/>
      </w:pPr>
    </w:p>
    <w:p w14:paraId="45676F3A" w14:textId="77777777" w:rsidR="00591EA5" w:rsidRPr="000B2651" w:rsidRDefault="00591EA5" w:rsidP="00C151EC">
      <w:pPr>
        <w:pStyle w:val="Heading4"/>
      </w:pPr>
      <w:bookmarkStart w:id="266" w:name="_Toc4579871"/>
      <w:bookmarkStart w:id="267" w:name="_Toc106704229"/>
      <w:r w:rsidRPr="000B2651">
        <w:t>7.</w:t>
      </w:r>
      <w:r>
        <w:t>2</w:t>
      </w:r>
      <w:r w:rsidRPr="000B2651">
        <w:t>.2.4</w:t>
      </w:r>
      <w:r w:rsidRPr="000B2651">
        <w:tab/>
        <w:t xml:space="preserve">Default </w:t>
      </w:r>
      <w:r>
        <w:t xml:space="preserve">Document </w:t>
      </w:r>
      <w:r w:rsidRPr="000B2651">
        <w:t>Namespace</w:t>
      </w:r>
      <w:bookmarkEnd w:id="266"/>
      <w:bookmarkEnd w:id="267"/>
    </w:p>
    <w:p w14:paraId="2C22CBC7"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4DF0649D" w14:textId="77777777" w:rsidR="00591EA5" w:rsidRPr="000B2651" w:rsidRDefault="00591EA5" w:rsidP="00C151EC">
      <w:pPr>
        <w:pStyle w:val="Heading4"/>
      </w:pPr>
      <w:bookmarkStart w:id="268" w:name="_Toc4579872"/>
      <w:bookmarkStart w:id="269" w:name="_Toc106704230"/>
      <w:r w:rsidRPr="000B2651">
        <w:t>7.</w:t>
      </w:r>
      <w:r>
        <w:t>2</w:t>
      </w:r>
      <w:r w:rsidRPr="000B2651">
        <w:t>.2.5</w:t>
      </w:r>
      <w:r w:rsidRPr="000B2651">
        <w:tab/>
        <w:t>MIME type</w:t>
      </w:r>
      <w:bookmarkEnd w:id="268"/>
      <w:bookmarkEnd w:id="269"/>
    </w:p>
    <w:p w14:paraId="1A50B447"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2520C815" w14:textId="77777777" w:rsidR="00591EA5" w:rsidRPr="000B2651" w:rsidRDefault="00591EA5" w:rsidP="00C151EC">
      <w:pPr>
        <w:pStyle w:val="Heading4"/>
      </w:pPr>
      <w:bookmarkStart w:id="270" w:name="_Toc4579873"/>
      <w:bookmarkStart w:id="271" w:name="_Toc106704231"/>
      <w:r w:rsidRPr="000B2651">
        <w:t>7.</w:t>
      </w:r>
      <w:r>
        <w:t>2</w:t>
      </w:r>
      <w:r w:rsidRPr="000B2651">
        <w:t>.2.6</w:t>
      </w:r>
      <w:r w:rsidRPr="000B2651">
        <w:tab/>
        <w:t>Validation Constraints</w:t>
      </w:r>
      <w:bookmarkEnd w:id="270"/>
      <w:bookmarkEnd w:id="271"/>
    </w:p>
    <w:p w14:paraId="75A8A19F"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614D425A"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6BF75E9E"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0BF5D122"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7064B108"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shall contain </w:t>
      </w:r>
      <w:r w:rsidR="00F86315" w:rsidRPr="00F86315">
        <w:rPr>
          <w:lang w:val="en-US"/>
        </w:rPr>
        <w:t>o</w:t>
      </w:r>
      <w:r w:rsidRPr="000B2651">
        <w:rPr>
          <w:lang w:val="en-US"/>
        </w:rPr>
        <w:t>ne &lt;on-network&gt; element and one &lt;o</w:t>
      </w:r>
      <w:r>
        <w:rPr>
          <w:lang w:val="en-US"/>
        </w:rPr>
        <w:t>ff</w:t>
      </w:r>
      <w:r w:rsidRPr="000B2651">
        <w:rPr>
          <w:lang w:val="en-US"/>
        </w:rPr>
        <w:t>-netwo</w:t>
      </w:r>
      <w:r>
        <w:rPr>
          <w:lang w:val="en-US"/>
        </w:rPr>
        <w:t>rk&gt; element.</w:t>
      </w:r>
    </w:p>
    <w:p w14:paraId="61E87C23"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EEF2AD9"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84BA265"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78A1D52E"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37C3367"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ECCF39F"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17AB08AF"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1778E709"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1444065C" w14:textId="1741E4CF"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p>
    <w:p w14:paraId="10B4B2D8"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FC3CB7">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 </w:t>
      </w:r>
      <w:r w:rsidR="00564582">
        <w:t xml:space="preserve">MCS </w:t>
      </w:r>
      <w:r>
        <w:t xml:space="preserve">User Profile configuration document identified of the user identified by the </w:t>
      </w:r>
      <w:r w:rsidRPr="00523641">
        <w:t>User ID URI</w:t>
      </w:r>
      <w:r>
        <w:t xml:space="preserve"> </w:t>
      </w:r>
      <w:r w:rsidRPr="00523641">
        <w:t>".</w:t>
      </w:r>
    </w:p>
    <w:p w14:paraId="7F3DBD84"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7E9C61DE" w14:textId="77777777" w:rsidR="00733141" w:rsidRPr="00CF2BA9" w:rsidRDefault="00733141" w:rsidP="00733141">
      <w:r w:rsidRPr="00CF2BA9">
        <w:t>If any of the following elements of the &lt;Timers&gt; element of the &lt;on-network&gt; element do not conform to the range of values specified below:</w:t>
      </w:r>
    </w:p>
    <w:p w14:paraId="506377A9"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12F26B89"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791411C6"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11FAE32D"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60E9EDC4"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09536FCB"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60F46E53"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C394D1B"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D4FCE50"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59AAB42B"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04CEBF0D"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0A83F8A5"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03E677C9"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3B8E0315"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521904C9"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24D969CA"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43BC2AE5" w14:textId="77777777" w:rsidR="004129F3" w:rsidRPr="00C13C61" w:rsidRDefault="004129F3" w:rsidP="004129F3">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24C67C18"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6D936395"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4A60342E" w14:textId="77777777" w:rsidR="00733141" w:rsidRPr="00CF2BA9" w:rsidRDefault="00733141" w:rsidP="00733141">
      <w:r w:rsidRPr="00CF2BA9">
        <w:t>If any of the following elements of the &lt;Timers&gt; element of the &lt;off-network&gt; element do not conform to the range of values specified below:</w:t>
      </w:r>
    </w:p>
    <w:p w14:paraId="67BE95A9"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15806324"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79682162"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2AD5AD7B"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626D0B58"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0C5909A3"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4ED35D73"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1DB4D733"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3DB091E0"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9D909C1"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5658009C"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091C562A"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1F22358B"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7E6CD661"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306952FB"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53A137E1"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6AE9A4A1"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205D91ED"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40B3F80E"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53400B73"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5B0416DD"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46EDFF31"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3363CBA6"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168878C6"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0C8DF2C3"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3CA6EA79"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6A7DF04F"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C78E40E"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44D1F9BA" w14:textId="77777777" w:rsidR="00733141" w:rsidRPr="00CF2BA9" w:rsidRDefault="00733141" w:rsidP="00733141">
      <w:r w:rsidRPr="00CF2BA9">
        <w:t>If any of the following elements of the &lt;Counters&gt; element of the &lt;off-network&gt; element do not conform to the range of values specified below:</w:t>
      </w:r>
    </w:p>
    <w:p w14:paraId="46662C29"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58B907B2"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4D691998"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5407C591"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4933345A"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4C6C3105"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6DA15BDD"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624E1F53"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A149EAC"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4181F6D"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1C7A6481" w14:textId="77777777" w:rsidR="00591EA5" w:rsidRPr="00FD64D5" w:rsidRDefault="00591EA5" w:rsidP="00C151EC">
      <w:pPr>
        <w:pStyle w:val="Heading4"/>
      </w:pPr>
      <w:bookmarkStart w:id="272" w:name="_Toc4579874"/>
      <w:bookmarkStart w:id="273" w:name="_Toc106704232"/>
      <w:r w:rsidRPr="00FD64D5">
        <w:t>7.</w:t>
      </w:r>
      <w:r>
        <w:t>2</w:t>
      </w:r>
      <w:r w:rsidRPr="00FD64D5">
        <w:t>.2.7</w:t>
      </w:r>
      <w:r w:rsidRPr="00FD64D5">
        <w:tab/>
        <w:t>Data Semantics</w:t>
      </w:r>
      <w:bookmarkEnd w:id="272"/>
      <w:bookmarkEnd w:id="273"/>
    </w:p>
    <w:p w14:paraId="1E6E5C6B"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0ADC2727"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564582">
        <w:t>MC</w:t>
      </w:r>
      <w:r w:rsidR="00564582" w:rsidRPr="008137DD">
        <w:t xml:space="preserve"> </w:t>
      </w:r>
      <w:r w:rsidRPr="008137DD">
        <w:t>UE</w:t>
      </w:r>
      <w:r w:rsidRPr="00F873D9">
        <w:t>.</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564582">
        <w:t>MC</w:t>
      </w:r>
      <w:r w:rsidR="00564582" w:rsidRPr="00F873D9">
        <w:t xml:space="preserve"> </w:t>
      </w:r>
      <w:r w:rsidRPr="00F873D9">
        <w:t xml:space="preserve">UE(s)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564582">
        <w:t>MC</w:t>
      </w:r>
      <w:r w:rsidR="00564582" w:rsidRPr="00F873D9">
        <w:t xml:space="preserve"> </w:t>
      </w:r>
      <w:r w:rsidRPr="00F873D9">
        <w:t>UEs of the domain.</w:t>
      </w:r>
    </w:p>
    <w:p w14:paraId="3AD6B213"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564582">
        <w:t>MC</w:t>
      </w:r>
      <w:r w:rsidR="00564582" w:rsidRPr="00F873D9">
        <w:t xml:space="preserve"> </w:t>
      </w:r>
      <w:r w:rsidRPr="00F873D9">
        <w:t xml:space="preserve">UE with an instance ID equal to the instance ID contained in the </w:t>
      </w:r>
      <w:r w:rsidRPr="00F873D9">
        <w:rPr>
          <w:lang w:val="en-US"/>
        </w:rPr>
        <w:t>&lt;Instance-ID-URN&gt; element.</w:t>
      </w:r>
    </w:p>
    <w:p w14:paraId="597A5180"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564582">
        <w:t>MC</w:t>
      </w:r>
      <w:r w:rsidR="00564582" w:rsidRPr="00F873D9">
        <w:t xml:space="preserve"> </w:t>
      </w:r>
      <w:r w:rsidRPr="00F873D9">
        <w:t>UE.</w:t>
      </w:r>
    </w:p>
    <w:p w14:paraId="44958A18"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564582">
        <w:t>MC</w:t>
      </w:r>
      <w:r w:rsidR="00564582" w:rsidRPr="00F873D9">
        <w:t xml:space="preserve"> </w:t>
      </w:r>
      <w:r w:rsidRPr="00F873D9">
        <w:t xml:space="preserve">UE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37DF9874"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564582">
        <w:rPr>
          <w:lang w:val="en-US"/>
        </w:rPr>
        <w:t>MC</w:t>
      </w:r>
      <w:r w:rsidR="00564582" w:rsidRPr="00F873D9">
        <w:rPr>
          <w:lang w:val="en-US"/>
        </w:rPr>
        <w:t xml:space="preserve"> </w:t>
      </w:r>
      <w:r w:rsidRPr="00F873D9">
        <w:rPr>
          <w:lang w:val="en-US"/>
        </w:rPr>
        <w:t xml:space="preserve">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7E87CE6"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564582">
        <w:t>MC</w:t>
      </w:r>
      <w:r w:rsidR="00564582" w:rsidRPr="00F873D9">
        <w:t xml:space="preserve"> </w:t>
      </w:r>
      <w:r w:rsidRPr="00F873D9">
        <w:t xml:space="preserve">UE(s) with the Type Allocation Code contained within the </w:t>
      </w:r>
      <w:r w:rsidRPr="00F873D9">
        <w:rPr>
          <w:lang w:val="en-US"/>
        </w:rPr>
        <w:t>&lt;TAC&gt; element of the &lt;IMEI-range&gt; element.</w:t>
      </w:r>
    </w:p>
    <w:p w14:paraId="4D0C4677"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564582">
        <w:t>MC</w:t>
      </w:r>
      <w:r w:rsidR="00564582" w:rsidRPr="00F873D9">
        <w:t xml:space="preserve"> </w:t>
      </w:r>
      <w:r w:rsidRPr="00F873D9">
        <w:t xml:space="preserve">UEs </w:t>
      </w:r>
      <w:r w:rsidRPr="00F873D9">
        <w:rPr>
          <w:lang w:val="en-US"/>
        </w:rPr>
        <w:t>of the mission critical organization identified in the "domain" attribute</w:t>
      </w:r>
      <w:r w:rsidRPr="00F873D9">
        <w:t>.</w:t>
      </w:r>
    </w:p>
    <w:p w14:paraId="6AF824EF"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4CADDFA2"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4569189A"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 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6BE1A21C"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4A150807"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564582">
        <w:rPr>
          <w:lang w:val="en-US"/>
        </w:rPr>
        <w:t>MC</w:t>
      </w:r>
      <w:r w:rsidR="00564582" w:rsidRPr="00735CB5">
        <w:rPr>
          <w:lang w:val="en-US"/>
        </w:rPr>
        <w:t xml:space="preserve"> </w:t>
      </w:r>
      <w:r w:rsidRPr="00735CB5">
        <w:rPr>
          <w:lang w:val="en-US"/>
        </w:rPr>
        <w:t xml:space="preserve">UE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23E1D820" w14:textId="77777777" w:rsidR="00AB506E" w:rsidRPr="00CF2BA9" w:rsidRDefault="00AB506E" w:rsidP="00AB506E">
      <w:pPr>
        <w:rPr>
          <w:lang w:val="en-US"/>
        </w:rPr>
      </w:pPr>
      <w:r w:rsidRPr="00CF2BA9">
        <w:rPr>
          <w:lang w:val="en-US"/>
        </w:rPr>
        <w:t>In the &lt;on-network&gt; element:</w:t>
      </w:r>
    </w:p>
    <w:p w14:paraId="2A2D0676" w14:textId="77777777" w:rsidR="00AB506E" w:rsidRPr="00CF2BA9" w:rsidRDefault="00AB506E" w:rsidP="00AB506E">
      <w:pPr>
        <w:pStyle w:val="B1"/>
        <w:rPr>
          <w:lang w:val="en-US"/>
        </w:rPr>
      </w:pPr>
      <w:r w:rsidRPr="00CF2BA9">
        <w:rPr>
          <w:lang w:val="en-US"/>
        </w:rPr>
        <w:t>1)</w:t>
      </w:r>
      <w:r w:rsidR="00FC3CB7">
        <w:rPr>
          <w:lang w:val="en-US"/>
        </w:rPr>
        <w:tab/>
      </w:r>
      <w:r w:rsidRPr="00CF2BA9">
        <w:rPr>
          <w:lang w:val="en-US"/>
        </w:rPr>
        <w:t>the &lt;</w:t>
      </w:r>
      <w:r w:rsidRPr="00CF2BA9">
        <w:t xml:space="preserve">Timers&gt; </w:t>
      </w:r>
      <w:r w:rsidRPr="00CF2BA9">
        <w:rPr>
          <w:lang w:val="en-US"/>
        </w:rPr>
        <w:t>element;</w:t>
      </w:r>
    </w:p>
    <w:p w14:paraId="1C5DB79C"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52598DDF"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50A498AD"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5581F791"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760363E4"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7B1C2972"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026EF1EE"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7543E025" w14:textId="77777777" w:rsidR="00AB506E" w:rsidRPr="00CF2BA9" w:rsidRDefault="00AB506E" w:rsidP="00AB506E">
      <w:pPr>
        <w:pStyle w:val="B1"/>
      </w:pPr>
      <w:r w:rsidRPr="00CF2BA9">
        <w:t>4)</w:t>
      </w:r>
      <w:r w:rsidRPr="00CF2BA9">
        <w:tab/>
        <w:t>the &lt;AppServerInfo&gt; element:</w:t>
      </w:r>
    </w:p>
    <w:p w14:paraId="47FADD7C"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7E0FBA21"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3C648D42"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788BEDD2"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2B2F911E" w14:textId="55F3A720"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[4];</w:t>
      </w:r>
    </w:p>
    <w:p w14:paraId="5ADF013E" w14:textId="7F5F4CDD"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w:t>
      </w:r>
    </w:p>
    <w:p w14:paraId="383F7D18"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76AEC5D3"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29E83421"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4C248EDC" w14:textId="0614BD1D"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w:t>
      </w:r>
    </w:p>
    <w:p w14:paraId="31896298" w14:textId="64A7BAB4" w:rsidR="00584428" w:rsidRDefault="004129F3" w:rsidP="00584428">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w:t>
      </w:r>
    </w:p>
    <w:p w14:paraId="7E981E6F" w14:textId="77777777" w:rsidR="00584428" w:rsidRDefault="00584428" w:rsidP="00584428">
      <w:pPr>
        <w:pStyle w:val="B1"/>
      </w:pPr>
      <w:r>
        <w:t>9)</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element of subclause 8.2.</w:t>
      </w:r>
      <w:r>
        <w:t>44E</w:t>
      </w:r>
      <w:r w:rsidRPr="00C13C61">
        <w:t xml:space="preserve"> in 3GPP TS 24.383 [4]</w:t>
      </w:r>
      <w:r>
        <w:t>; and</w:t>
      </w:r>
    </w:p>
    <w:p w14:paraId="2CD47186" w14:textId="77777777" w:rsidR="004129F3" w:rsidRPr="00C13C61" w:rsidRDefault="00584428" w:rsidP="00584428">
      <w:pPr>
        <w:pStyle w:val="B1"/>
        <w:rPr>
          <w:lang w:val="en-US"/>
        </w:rPr>
      </w:pPr>
      <w:r>
        <w:t>10)</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6D13FC6A" w14:textId="77777777" w:rsidR="00AB506E" w:rsidRPr="00CF2BA9" w:rsidRDefault="00AB506E" w:rsidP="00AB506E">
      <w:pPr>
        <w:rPr>
          <w:lang w:val="en-US"/>
        </w:rPr>
      </w:pPr>
      <w:r w:rsidRPr="00CF2BA9">
        <w:rPr>
          <w:lang w:val="en-US"/>
        </w:rPr>
        <w:t>In the &lt;off-network&gt; element:</w:t>
      </w:r>
    </w:p>
    <w:p w14:paraId="32C76D70" w14:textId="77777777" w:rsidR="00AB506E" w:rsidRPr="00CF2BA9" w:rsidRDefault="00AB506E" w:rsidP="00AB506E">
      <w:pPr>
        <w:pStyle w:val="B1"/>
        <w:rPr>
          <w:lang w:val="en-US"/>
        </w:rPr>
      </w:pPr>
      <w:r w:rsidRPr="00CF2BA9">
        <w:rPr>
          <w:lang w:val="en-US"/>
        </w:rPr>
        <w:t>1)</w:t>
      </w:r>
      <w:r w:rsidR="00FC3CB7">
        <w:rPr>
          <w:lang w:val="en-US"/>
        </w:rPr>
        <w:tab/>
      </w:r>
      <w:r w:rsidRPr="00CF2BA9">
        <w:rPr>
          <w:lang w:val="en-US"/>
        </w:rPr>
        <w:t>the &lt;</w:t>
      </w:r>
      <w:r w:rsidRPr="00CF2BA9">
        <w:t xml:space="preserve">Timers&gt; </w:t>
      </w:r>
      <w:r w:rsidRPr="00CF2BA9">
        <w:rPr>
          <w:lang w:val="en-US"/>
        </w:rPr>
        <w:t>element:</w:t>
      </w:r>
    </w:p>
    <w:p w14:paraId="27BE3024"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46498F5F"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0F0E157E"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2A5B3E6B"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097658D4"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1C3A7B35"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0A9570F5"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221B0C2C" w14:textId="11B27BF0"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p>
    <w:p w14:paraId="02AEAB10"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01E52556"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4ED60147"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02FBD1A4"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11A62C0A"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2EF43C99"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6AC59691"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392E227A"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39ED6814"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63BEA539"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23D5735F"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4EB7BA0F"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7969B447"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6735F809"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1C794F02"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74D8BC1E"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39B5B42C"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0ACDDDC5"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16C1839E"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18E30EF4" w14:textId="77777777" w:rsidR="00AB506E" w:rsidRPr="00CF2BA9" w:rsidRDefault="00AB506E" w:rsidP="00AB506E">
      <w:pPr>
        <w:pStyle w:val="B1"/>
      </w:pPr>
      <w:r w:rsidRPr="00CF2BA9">
        <w:t>2)</w:t>
      </w:r>
      <w:r w:rsidRPr="00CF2BA9">
        <w:tab/>
        <w:t>the &lt;Counters&gt; element.</w:t>
      </w:r>
    </w:p>
    <w:p w14:paraId="59C17637"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6DE0F212"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69B3916D"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28DEEA3A"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0ACC6E91"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5FBA6CB1"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0DE8AF1A"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32922208"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2B305F7B"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79CBAB9A" w14:textId="77777777" w:rsidR="00591EA5" w:rsidRPr="00794952" w:rsidRDefault="00591EA5" w:rsidP="00C151EC">
      <w:pPr>
        <w:pStyle w:val="Heading4"/>
      </w:pPr>
      <w:bookmarkStart w:id="274" w:name="_Toc4579875"/>
      <w:bookmarkStart w:id="275" w:name="_Toc106704233"/>
      <w:r w:rsidRPr="00794952">
        <w:t>7.</w:t>
      </w:r>
      <w:r>
        <w:t>2</w:t>
      </w:r>
      <w:r w:rsidRPr="00794952">
        <w:t>.2.8</w:t>
      </w:r>
      <w:r w:rsidRPr="00794952">
        <w:tab/>
        <w:t>Naming Conventions</w:t>
      </w:r>
      <w:bookmarkEnd w:id="274"/>
      <w:bookmarkEnd w:id="275"/>
    </w:p>
    <w:p w14:paraId="15831C72" w14:textId="77777777" w:rsidR="00CF504A" w:rsidRPr="00794952" w:rsidRDefault="00CF504A" w:rsidP="00CF504A">
      <w:r>
        <w:t>The present document</w:t>
      </w:r>
      <w:r w:rsidRPr="00794952">
        <w:t xml:space="preserve"> defines no naming conventions.</w:t>
      </w:r>
    </w:p>
    <w:p w14:paraId="61E711A9" w14:textId="77777777" w:rsidR="00591EA5" w:rsidRPr="00794952" w:rsidRDefault="00591EA5" w:rsidP="00C151EC">
      <w:pPr>
        <w:pStyle w:val="Heading4"/>
      </w:pPr>
      <w:bookmarkStart w:id="276" w:name="_Toc4579876"/>
      <w:bookmarkStart w:id="277" w:name="_Toc106704234"/>
      <w:r w:rsidRPr="00794952">
        <w:t>7.</w:t>
      </w:r>
      <w:r>
        <w:t>2</w:t>
      </w:r>
      <w:r w:rsidRPr="00794952">
        <w:t>.2.9</w:t>
      </w:r>
      <w:r w:rsidRPr="00794952">
        <w:tab/>
        <w:t>Global documents</w:t>
      </w:r>
      <w:bookmarkEnd w:id="276"/>
      <w:bookmarkEnd w:id="277"/>
    </w:p>
    <w:p w14:paraId="789D6ED6" w14:textId="77777777" w:rsidR="002534E2" w:rsidRPr="00794952" w:rsidRDefault="002534E2" w:rsidP="002534E2">
      <w:r>
        <w:t>The present document</w:t>
      </w:r>
      <w:r w:rsidRPr="00794952">
        <w:t xml:space="preserve"> requires no global documents.</w:t>
      </w:r>
    </w:p>
    <w:p w14:paraId="4AB1FDE7" w14:textId="77777777" w:rsidR="00591EA5" w:rsidRPr="00794952" w:rsidRDefault="00591EA5" w:rsidP="00C151EC">
      <w:pPr>
        <w:pStyle w:val="Heading4"/>
      </w:pPr>
      <w:bookmarkStart w:id="278" w:name="_Toc4579877"/>
      <w:bookmarkStart w:id="279" w:name="_Toc106704235"/>
      <w:r w:rsidRPr="00794952">
        <w:t>7.</w:t>
      </w:r>
      <w:r>
        <w:t>2</w:t>
      </w:r>
      <w:r w:rsidRPr="00794952">
        <w:t>.2.10</w:t>
      </w:r>
      <w:r w:rsidRPr="00794952">
        <w:tab/>
        <w:t>Resource interdependencies</w:t>
      </w:r>
      <w:bookmarkEnd w:id="278"/>
      <w:bookmarkEnd w:id="279"/>
    </w:p>
    <w:p w14:paraId="296671FE" w14:textId="77777777" w:rsidR="00591EA5" w:rsidRPr="00794952" w:rsidRDefault="00591EA5" w:rsidP="00591EA5">
      <w:r w:rsidRPr="00794952">
        <w:t>There are no resource interdependencies.</w:t>
      </w:r>
    </w:p>
    <w:p w14:paraId="5A2FE667" w14:textId="77777777" w:rsidR="00591EA5" w:rsidRPr="00794952" w:rsidRDefault="00591EA5" w:rsidP="00C151EC">
      <w:pPr>
        <w:pStyle w:val="Heading4"/>
      </w:pPr>
      <w:bookmarkStart w:id="280" w:name="_Toc4579878"/>
      <w:bookmarkStart w:id="281" w:name="_Toc106704236"/>
      <w:r w:rsidRPr="00794952">
        <w:t>7.</w:t>
      </w:r>
      <w:r>
        <w:t>2</w:t>
      </w:r>
      <w:r w:rsidRPr="00794952">
        <w:t>.2.11</w:t>
      </w:r>
      <w:r w:rsidRPr="00794952">
        <w:tab/>
        <w:t>Authorization Policies</w:t>
      </w:r>
      <w:bookmarkEnd w:id="280"/>
      <w:bookmarkEnd w:id="281"/>
    </w:p>
    <w:p w14:paraId="7AA6E20B"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6F3ABE06" w14:textId="77777777" w:rsidR="00591EA5" w:rsidRPr="00794952" w:rsidRDefault="00591EA5" w:rsidP="00C151EC">
      <w:pPr>
        <w:pStyle w:val="Heading4"/>
      </w:pPr>
      <w:bookmarkStart w:id="282" w:name="_Toc4579879"/>
      <w:bookmarkStart w:id="283" w:name="_Toc106704237"/>
      <w:r w:rsidRPr="00794952">
        <w:t>7.</w:t>
      </w:r>
      <w:r>
        <w:t>2</w:t>
      </w:r>
      <w:r w:rsidRPr="00794952">
        <w:t>.2.12</w:t>
      </w:r>
      <w:r w:rsidRPr="00794952">
        <w:tab/>
        <w:t>Subscription to Changes</w:t>
      </w:r>
      <w:bookmarkEnd w:id="282"/>
      <w:bookmarkEnd w:id="283"/>
    </w:p>
    <w:p w14:paraId="3B98DA1A"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 xml:space="preserve">6.3.13.3 </w:t>
      </w:r>
      <w:r w:rsidRPr="00794952">
        <w:rPr>
          <w:lang w:val="en-US"/>
        </w:rPr>
        <w:t>.</w:t>
      </w:r>
    </w:p>
    <w:p w14:paraId="71F3DCE7"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all </w:t>
      </w:r>
      <w:r>
        <w:t>MCS</w:t>
      </w:r>
      <w:r w:rsidRPr="00C13C61">
        <w:t xml:space="preserve">T </w:t>
      </w:r>
      <w:r w:rsidR="004129F3" w:rsidRPr="00C13C61">
        <w:t xml:space="preserve">UE initial configuration documents of a </w:t>
      </w:r>
      <w:r>
        <w:t>MC</w:t>
      </w:r>
      <w:r w:rsidRPr="00C13C61">
        <w:t xml:space="preserve"> </w:t>
      </w:r>
      <w:r w:rsidR="004129F3" w:rsidRPr="00C13C61">
        <w:t>user according to XCAP URI construction convention of a trailing '/', as specified in IETF RFC 5875 [11].</w:t>
      </w:r>
    </w:p>
    <w:p w14:paraId="336E725E" w14:textId="77777777" w:rsidR="00564582" w:rsidRDefault="00564582" w:rsidP="00C151EC">
      <w:pPr>
        <w:pStyle w:val="Heading1"/>
      </w:pPr>
      <w:bookmarkStart w:id="284" w:name="_Toc4579880"/>
      <w:bookmarkStart w:id="285" w:name="_Toc106704238"/>
      <w:r>
        <w:t>8</w:t>
      </w:r>
      <w:r w:rsidRPr="00986001">
        <w:tab/>
      </w:r>
      <w:r>
        <w:t>MCPTT configuration management documents</w:t>
      </w:r>
      <w:bookmarkEnd w:id="284"/>
      <w:bookmarkEnd w:id="285"/>
    </w:p>
    <w:p w14:paraId="2F266215" w14:textId="77777777" w:rsidR="00564582" w:rsidRPr="00986001" w:rsidRDefault="00564582" w:rsidP="00C151EC">
      <w:pPr>
        <w:pStyle w:val="Heading2"/>
      </w:pPr>
      <w:bookmarkStart w:id="286" w:name="_Toc4579881"/>
      <w:bookmarkStart w:id="287" w:name="_Toc106704239"/>
      <w:r>
        <w:t>8</w:t>
      </w:r>
      <w:r w:rsidRPr="00986001">
        <w:t>.1</w:t>
      </w:r>
      <w:r w:rsidRPr="00986001">
        <w:tab/>
        <w:t>Introduction</w:t>
      </w:r>
      <w:bookmarkEnd w:id="286"/>
      <w:bookmarkEnd w:id="287"/>
    </w:p>
    <w:p w14:paraId="6E8D829D"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45D8A9B6" w14:textId="77777777" w:rsidR="00564582" w:rsidRPr="00DC5B0B" w:rsidRDefault="00564582" w:rsidP="00564582">
      <w:pPr>
        <w:pStyle w:val="B1"/>
        <w:rPr>
          <w:lang w:val="fr-FR"/>
        </w:rPr>
      </w:pPr>
      <w:r w:rsidRPr="00DC5B0B">
        <w:rPr>
          <w:lang w:val="fr-FR"/>
        </w:rPr>
        <w:t>MCPTT UE configuration document;</w:t>
      </w:r>
    </w:p>
    <w:p w14:paraId="23F37B84" w14:textId="77777777" w:rsidR="00564582" w:rsidRPr="00DC5B0B" w:rsidRDefault="00564582" w:rsidP="00564582">
      <w:pPr>
        <w:pStyle w:val="B1"/>
        <w:rPr>
          <w:lang w:val="fr-FR"/>
        </w:rPr>
      </w:pPr>
      <w:r w:rsidRPr="00DC5B0B">
        <w:rPr>
          <w:lang w:val="fr-FR"/>
        </w:rPr>
        <w:t>MCPTT user profile configuration document; and</w:t>
      </w:r>
    </w:p>
    <w:p w14:paraId="4ED64CF8" w14:textId="77777777" w:rsidR="00564582" w:rsidRPr="009E7AB7" w:rsidRDefault="00564582" w:rsidP="00564582">
      <w:pPr>
        <w:pStyle w:val="B1"/>
        <w:rPr>
          <w:lang w:val="fr-FR"/>
        </w:rPr>
      </w:pPr>
      <w:r w:rsidRPr="00DC5B0B">
        <w:rPr>
          <w:lang w:val="fr-FR"/>
        </w:rPr>
        <w:t>MCPTT service configuration document.</w:t>
      </w:r>
    </w:p>
    <w:p w14:paraId="0E53B404" w14:textId="77777777" w:rsidR="00131C35" w:rsidRPr="00564582" w:rsidRDefault="00564582" w:rsidP="00C151EC">
      <w:pPr>
        <w:pStyle w:val="Heading2"/>
        <w:rPr>
          <w:lang w:val="fr-FR"/>
        </w:rPr>
      </w:pPr>
      <w:bookmarkStart w:id="288" w:name="_Toc4579882"/>
      <w:bookmarkStart w:id="289" w:name="_Toc106704240"/>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288"/>
      <w:bookmarkEnd w:id="289"/>
    </w:p>
    <w:p w14:paraId="3C2DC2D6" w14:textId="77777777" w:rsidR="00131C35" w:rsidRPr="00986001" w:rsidRDefault="00564582" w:rsidP="00C151EC">
      <w:pPr>
        <w:pStyle w:val="Heading3"/>
      </w:pPr>
      <w:bookmarkStart w:id="290" w:name="_Toc4579883"/>
      <w:bookmarkStart w:id="291" w:name="_Toc106704241"/>
      <w:r>
        <w:t>8</w:t>
      </w:r>
      <w:r w:rsidR="00131C35">
        <w:t>.</w:t>
      </w:r>
      <w:r>
        <w:t>2</w:t>
      </w:r>
      <w:r w:rsidR="00131C35">
        <w:t>.1</w:t>
      </w:r>
      <w:r w:rsidR="00131C35">
        <w:tab/>
        <w:t>General</w:t>
      </w:r>
      <w:bookmarkEnd w:id="290"/>
      <w:bookmarkEnd w:id="291"/>
    </w:p>
    <w:p w14:paraId="42986D39"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initial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6CA3099B" w14:textId="77777777" w:rsidR="001D5EA6" w:rsidRPr="00F873D9" w:rsidRDefault="001D5EA6" w:rsidP="001D5EA6">
      <w:r w:rsidRPr="00F873D9">
        <w:t>MCPTT UE configuration documents of a MCPTT user are contained as "XDM collections" in the user's directory of the "Users Tree", in accordance with OMA OMA-TS-XDM_Core-V2_1-20120403-A [2]. A MCPTT UE configuration document corresponding to a spec</w:t>
      </w:r>
      <w:r>
        <w:t>i</w:t>
      </w:r>
      <w:r w:rsidRPr="00F873D9">
        <w:t>fic MCPTT UE the MCPTT user has used to authenticate and is authorised to use the MCPTT service with is placed in the user directory of the MCPTT user.</w:t>
      </w:r>
    </w:p>
    <w:p w14:paraId="45B480B6"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name is assigned by an MCPTT system administrator when the document is created and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38BA9445" w14:textId="77777777" w:rsidR="00131C35" w:rsidRPr="00986001" w:rsidRDefault="00564582" w:rsidP="00C151EC">
      <w:pPr>
        <w:pStyle w:val="Heading3"/>
      </w:pPr>
      <w:bookmarkStart w:id="292" w:name="_Toc4579884"/>
      <w:bookmarkStart w:id="293" w:name="_Toc106704242"/>
      <w:r>
        <w:t>8</w:t>
      </w:r>
      <w:r w:rsidR="00131C35">
        <w:t>.</w:t>
      </w:r>
      <w:r>
        <w:t>2</w:t>
      </w:r>
      <w:r w:rsidR="00131C35">
        <w:t>.2</w:t>
      </w:r>
      <w:r w:rsidR="00131C35">
        <w:tab/>
        <w:t>C</w:t>
      </w:r>
      <w:r w:rsidR="00131C35" w:rsidRPr="00986001">
        <w:t>oding</w:t>
      </w:r>
      <w:bookmarkEnd w:id="292"/>
      <w:bookmarkEnd w:id="293"/>
    </w:p>
    <w:p w14:paraId="68D6DFD9" w14:textId="77777777" w:rsidR="00E908E5" w:rsidRPr="0019247C" w:rsidRDefault="00564582" w:rsidP="00C151EC">
      <w:pPr>
        <w:pStyle w:val="Heading4"/>
      </w:pPr>
      <w:bookmarkStart w:id="294" w:name="_Toc4579885"/>
      <w:bookmarkStart w:id="295" w:name="_Toc106704243"/>
      <w:r>
        <w:t>8</w:t>
      </w:r>
      <w:r w:rsidR="00E908E5">
        <w:t>.</w:t>
      </w:r>
      <w:r>
        <w:t>2</w:t>
      </w:r>
      <w:r w:rsidR="00E908E5">
        <w:t>.2.1</w:t>
      </w:r>
      <w:r w:rsidR="00E908E5">
        <w:tab/>
        <w:t>Structure</w:t>
      </w:r>
      <w:bookmarkEnd w:id="294"/>
      <w:bookmarkEnd w:id="295"/>
    </w:p>
    <w:p w14:paraId="16567E4C" w14:textId="77777777" w:rsidR="00774946" w:rsidRPr="00466E30" w:rsidRDefault="00774946" w:rsidP="00774946">
      <w:r w:rsidRPr="00466E30">
        <w:rPr>
          <w:lang w:val="en-US"/>
        </w:rPr>
        <w:t>The MCPTT UE configuration document structure is specified in this subclause.</w:t>
      </w:r>
    </w:p>
    <w:p w14:paraId="0F37E3C2" w14:textId="77777777" w:rsidR="00774946" w:rsidRPr="00466E30" w:rsidRDefault="00774946" w:rsidP="00774946">
      <w:pPr>
        <w:rPr>
          <w:lang w:val="en-US"/>
        </w:rPr>
      </w:pPr>
      <w:r w:rsidRPr="00466E30">
        <w:rPr>
          <w:lang w:val="en-US"/>
        </w:rPr>
        <w:t>The &lt;mcptt-UE-configuration&gt; document:</w:t>
      </w:r>
    </w:p>
    <w:p w14:paraId="6E293B27" w14:textId="77777777" w:rsidR="00774946" w:rsidRDefault="00774946" w:rsidP="00774946">
      <w:pPr>
        <w:pStyle w:val="B1"/>
        <w:rPr>
          <w:lang w:val="en-US"/>
        </w:rPr>
      </w:pPr>
      <w:r>
        <w:rPr>
          <w:lang w:val="en-US"/>
        </w:rPr>
        <w:t>1)</w:t>
      </w:r>
      <w:r>
        <w:rPr>
          <w:lang w:val="en-US"/>
        </w:rPr>
        <w:tab/>
        <w:t>shall include a "domain" attribute;</w:t>
      </w:r>
    </w:p>
    <w:p w14:paraId="3ECF316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2DA79F3A"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1294473E"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5D7DE0D3"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4126ED8C"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0D73E71C" w14:textId="77777777" w:rsidR="00774946" w:rsidRPr="00466E30" w:rsidRDefault="00774946" w:rsidP="00774946">
      <w:pPr>
        <w:rPr>
          <w:lang w:val="en-US"/>
        </w:rPr>
      </w:pPr>
      <w:r>
        <w:rPr>
          <w:lang w:val="en-US"/>
        </w:rPr>
        <w:t>The</w:t>
      </w:r>
      <w:r w:rsidRPr="00466E30">
        <w:rPr>
          <w:lang w:val="en-US"/>
        </w:rPr>
        <w:t xml:space="preserve"> &lt;common&gt; element:</w:t>
      </w:r>
    </w:p>
    <w:p w14:paraId="3275C915"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6BAFEF09"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57722640"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51325A5D"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13C177F5"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0023A123"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71E978DB"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24CE4BCB" w14:textId="77777777" w:rsidR="00774946" w:rsidRDefault="00774946" w:rsidP="00774946">
      <w:pPr>
        <w:pStyle w:val="B4"/>
        <w:rPr>
          <w:lang w:val="en-US"/>
        </w:rPr>
      </w:pPr>
      <w:r>
        <w:rPr>
          <w:lang w:val="en-US"/>
        </w:rPr>
        <w:t>1)</w:t>
      </w:r>
      <w:r>
        <w:rPr>
          <w:lang w:val="en-US"/>
        </w:rPr>
        <w:tab/>
        <w:t>an &lt;MCPTT-Group-ID&gt; element; and</w:t>
      </w:r>
    </w:p>
    <w:p w14:paraId="193E71B5"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B9CE0C2" w14:textId="77777777" w:rsidR="00774946" w:rsidRPr="00466E30" w:rsidRDefault="00774946" w:rsidP="00774946">
      <w:pPr>
        <w:rPr>
          <w:lang w:val="en-US"/>
        </w:rPr>
      </w:pPr>
      <w:r w:rsidRPr="00466E30">
        <w:rPr>
          <w:lang w:val="en-US"/>
        </w:rPr>
        <w:t>The &lt;on-network&gt; element:</w:t>
      </w:r>
    </w:p>
    <w:p w14:paraId="1C672834" w14:textId="074952EC" w:rsidR="00774946" w:rsidRDefault="00774946" w:rsidP="00774946">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w:t>
      </w:r>
    </w:p>
    <w:p w14:paraId="3C7E0F6F" w14:textId="77777777" w:rsidR="00774946" w:rsidRPr="00466E30" w:rsidRDefault="00774946" w:rsidP="00774946">
      <w:pPr>
        <w:pStyle w:val="B1"/>
        <w:rPr>
          <w:lang w:val="en-US"/>
        </w:rPr>
      </w:pPr>
      <w:r>
        <w:rPr>
          <w:lang w:val="en-US"/>
        </w:rPr>
        <w:t>2)</w:t>
      </w:r>
      <w:r>
        <w:rPr>
          <w:lang w:val="en-US"/>
        </w:rPr>
        <w:tab/>
        <w:t>shall contain a &lt;Relay-Service&gt; element; and</w:t>
      </w:r>
    </w:p>
    <w:p w14:paraId="4B22E62C"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14E4FF74"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3028B3F9" w14:textId="77777777" w:rsidR="00F64CB7" w:rsidRDefault="00774946">
      <w:pPr>
        <w:pStyle w:val="B2"/>
        <w:rPr>
          <w:lang w:val="en-US"/>
        </w:rPr>
      </w:pPr>
      <w:r>
        <w:rPr>
          <w:lang w:val="en-US"/>
        </w:rPr>
        <w:t>b)</w:t>
      </w:r>
      <w:r>
        <w:rPr>
          <w:lang w:val="en-US"/>
        </w:rPr>
        <w:tab/>
        <w:t>a &lt;Relay-Service-Code&gt; element.</w:t>
      </w:r>
    </w:p>
    <w:p w14:paraId="248D1F17"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54EE81B5" w14:textId="77777777" w:rsidR="00E908E5" w:rsidRDefault="00E908E5" w:rsidP="008E5662">
      <w:pPr>
        <w:rPr>
          <w:lang w:val="en-US"/>
        </w:rPr>
      </w:pPr>
      <w:r>
        <w:rPr>
          <w:lang w:val="en-US"/>
        </w:rPr>
        <w:t>The &lt;mcptt-UE-id&gt; element:</w:t>
      </w:r>
    </w:p>
    <w:p w14:paraId="5CF2DA1D"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6BA670CF"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B42B314" w14:textId="77777777" w:rsidR="001D5EA6" w:rsidRPr="00F873D9" w:rsidRDefault="001D5EA6" w:rsidP="001D5EA6">
      <w:pPr>
        <w:rPr>
          <w:lang w:val="en-US"/>
        </w:rPr>
      </w:pPr>
      <w:r w:rsidRPr="00F873D9">
        <w:rPr>
          <w:lang w:val="en-US"/>
        </w:rPr>
        <w:t>The &lt;IMEI-range&gt; element:</w:t>
      </w:r>
    </w:p>
    <w:p w14:paraId="78DCE619"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4D743335"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7DDD6845"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31F60E1D" w14:textId="77777777" w:rsidR="001D5EA6" w:rsidRPr="00F873D9" w:rsidRDefault="001D5EA6" w:rsidP="001D5EA6">
      <w:pPr>
        <w:rPr>
          <w:lang w:val="en-US"/>
        </w:rPr>
      </w:pPr>
      <w:r w:rsidRPr="00F873D9">
        <w:rPr>
          <w:lang w:val="en-US"/>
        </w:rPr>
        <w:t>The &lt;SNR-range&gt; element:</w:t>
      </w:r>
    </w:p>
    <w:p w14:paraId="47882981"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4DAD11D4"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0391D54D" w14:textId="77777777" w:rsidR="00E908E5" w:rsidRPr="000B2651" w:rsidRDefault="00564582" w:rsidP="00C151EC">
      <w:pPr>
        <w:pStyle w:val="Heading4"/>
      </w:pPr>
      <w:bookmarkStart w:id="296" w:name="_Toc4579886"/>
      <w:bookmarkStart w:id="297" w:name="_Toc106704244"/>
      <w:r>
        <w:t>8</w:t>
      </w:r>
      <w:r w:rsidR="00E908E5" w:rsidRPr="000B2651">
        <w:t>.</w:t>
      </w:r>
      <w:r>
        <w:t>2</w:t>
      </w:r>
      <w:r w:rsidR="00E908E5" w:rsidRPr="000B2651">
        <w:t>.2.2</w:t>
      </w:r>
      <w:r w:rsidR="00E908E5" w:rsidRPr="000B2651">
        <w:tab/>
        <w:t>Application Unique ID</w:t>
      </w:r>
      <w:bookmarkEnd w:id="296"/>
      <w:bookmarkEnd w:id="297"/>
    </w:p>
    <w:p w14:paraId="0CB091F0" w14:textId="77777777" w:rsidR="00C03649" w:rsidRPr="000B2651" w:rsidRDefault="00C03649" w:rsidP="00C03649">
      <w:r w:rsidRPr="000B2651">
        <w:t>The AUID shall be set to "org.3gpp.mcptt</w:t>
      </w:r>
      <w:r>
        <w:t>.ue-config</w:t>
      </w:r>
      <w:r w:rsidRPr="000B2651">
        <w:t>".</w:t>
      </w:r>
    </w:p>
    <w:p w14:paraId="6CDB690B" w14:textId="77777777" w:rsidR="00E908E5" w:rsidRPr="00F70427" w:rsidRDefault="00564582" w:rsidP="00C151EC">
      <w:pPr>
        <w:pStyle w:val="Heading4"/>
      </w:pPr>
      <w:bookmarkStart w:id="298" w:name="_Toc4579887"/>
      <w:bookmarkStart w:id="299" w:name="_Toc106704245"/>
      <w:r>
        <w:t>8</w:t>
      </w:r>
      <w:r w:rsidR="00E908E5" w:rsidRPr="00F70427">
        <w:t>.</w:t>
      </w:r>
      <w:r>
        <w:t>2</w:t>
      </w:r>
      <w:r w:rsidR="00E908E5" w:rsidRPr="00F70427">
        <w:t>.2.3</w:t>
      </w:r>
      <w:r w:rsidR="00E908E5" w:rsidRPr="00F70427">
        <w:tab/>
        <w:t>XML Schema</w:t>
      </w:r>
      <w:bookmarkEnd w:id="298"/>
      <w:bookmarkEnd w:id="299"/>
    </w:p>
    <w:p w14:paraId="3859C86D" w14:textId="77777777" w:rsidR="004129F3" w:rsidRPr="00923D6A" w:rsidRDefault="004129F3" w:rsidP="004129F3">
      <w:pPr>
        <w:pStyle w:val="PL"/>
      </w:pPr>
      <w:r w:rsidRPr="00923D6A">
        <w:t>&lt;?xml version="1.0" encoding="UTF-8"?&gt;</w:t>
      </w:r>
    </w:p>
    <w:p w14:paraId="676ADA22" w14:textId="77777777" w:rsidR="004129F3" w:rsidRPr="00923D6A" w:rsidRDefault="004129F3" w:rsidP="004129F3">
      <w:pPr>
        <w:pStyle w:val="PL"/>
      </w:pPr>
    </w:p>
    <w:p w14:paraId="093F30B5" w14:textId="77777777" w:rsidR="004129F3" w:rsidRPr="00923D6A" w:rsidRDefault="004129F3" w:rsidP="004129F3">
      <w:pPr>
        <w:pStyle w:val="PL"/>
      </w:pPr>
      <w:r w:rsidRPr="00923D6A">
        <w:t>&lt;xs:schema xmlns</w:t>
      </w:r>
      <w:r w:rsidR="00BD52FC">
        <w:t>:mcpttuep</w:t>
      </w:r>
      <w:r w:rsidRPr="00923D6A">
        <w:t xml:space="preserve">="urn:3gpp:mcptt:mcpttUEConfig:1.0" </w:t>
      </w:r>
    </w:p>
    <w:p w14:paraId="583C47E0" w14:textId="77777777" w:rsidR="004129F3" w:rsidRPr="00923D6A" w:rsidRDefault="004129F3" w:rsidP="004129F3">
      <w:pPr>
        <w:pStyle w:val="PL"/>
      </w:pPr>
      <w:r w:rsidRPr="00923D6A">
        <w:t xml:space="preserve">  xmlns:xs="http://www.w3.org/2001/XMLSchema" </w:t>
      </w:r>
    </w:p>
    <w:p w14:paraId="1B9E3817" w14:textId="77777777" w:rsidR="004129F3" w:rsidRPr="00923D6A" w:rsidRDefault="004129F3" w:rsidP="004129F3">
      <w:pPr>
        <w:pStyle w:val="PL"/>
      </w:pPr>
      <w:r w:rsidRPr="00923D6A">
        <w:t xml:space="preserve">  targetNamespace="urn:3gpp:mcptt:mcpttUEConfig:1.0" </w:t>
      </w:r>
    </w:p>
    <w:p w14:paraId="1FDA8A6C" w14:textId="77777777" w:rsidR="004129F3" w:rsidRPr="00923D6A" w:rsidRDefault="004129F3" w:rsidP="004129F3">
      <w:pPr>
        <w:pStyle w:val="PL"/>
      </w:pPr>
      <w:r w:rsidRPr="00923D6A">
        <w:t xml:space="preserve">  elementFormDefault="qualified" attributeFormDefault="unqualified"&gt;</w:t>
      </w:r>
    </w:p>
    <w:p w14:paraId="1DFD1054" w14:textId="77777777" w:rsidR="004129F3" w:rsidRPr="00923D6A" w:rsidRDefault="004129F3" w:rsidP="004129F3">
      <w:pPr>
        <w:pStyle w:val="PL"/>
      </w:pPr>
    </w:p>
    <w:p w14:paraId="106817BF" w14:textId="77777777" w:rsidR="004129F3" w:rsidRPr="00923D6A" w:rsidRDefault="004129F3" w:rsidP="004129F3">
      <w:pPr>
        <w:pStyle w:val="PL"/>
      </w:pPr>
      <w:r w:rsidRPr="00923D6A">
        <w:t xml:space="preserve">  &lt;xs:import namespace="http://www.w3.org/XML/1998/namespace"</w:t>
      </w:r>
    </w:p>
    <w:p w14:paraId="0463BAD4" w14:textId="77777777" w:rsidR="004129F3" w:rsidRPr="00923D6A" w:rsidRDefault="004129F3" w:rsidP="004129F3">
      <w:pPr>
        <w:pStyle w:val="PL"/>
      </w:pPr>
      <w:r w:rsidRPr="00923D6A">
        <w:t xml:space="preserve">    schemaLocation="http://www.w3.org/2001/xml.xsd"/&gt;</w:t>
      </w:r>
    </w:p>
    <w:p w14:paraId="01031296" w14:textId="77777777" w:rsidR="004129F3" w:rsidRPr="00923D6A" w:rsidRDefault="004129F3" w:rsidP="004129F3">
      <w:pPr>
        <w:pStyle w:val="PL"/>
      </w:pPr>
    </w:p>
    <w:p w14:paraId="6DECC77A" w14:textId="77777777" w:rsidR="004129F3" w:rsidRPr="00923D6A" w:rsidRDefault="004129F3" w:rsidP="004129F3">
      <w:pPr>
        <w:pStyle w:val="PL"/>
      </w:pPr>
      <w:r w:rsidRPr="00923D6A">
        <w:t xml:space="preserve">  &lt;xs:element name="mcptt-UE-configuration"&gt;</w:t>
      </w:r>
    </w:p>
    <w:p w14:paraId="2FAD7BFF" w14:textId="77777777" w:rsidR="004129F3" w:rsidRDefault="004129F3" w:rsidP="004129F3">
      <w:pPr>
        <w:pStyle w:val="PL"/>
      </w:pPr>
      <w:r w:rsidRPr="00923D6A">
        <w:t xml:space="preserve">    &lt;xs:complexType&gt;</w:t>
      </w:r>
    </w:p>
    <w:p w14:paraId="2D7AC193" w14:textId="77777777" w:rsidR="004129F3" w:rsidRPr="00923D6A" w:rsidRDefault="004129F3" w:rsidP="004129F3">
      <w:pPr>
        <w:pStyle w:val="PL"/>
      </w:pPr>
      <w:r>
        <w:t xml:space="preserve">      &lt;xs:sequence&gt;</w:t>
      </w:r>
    </w:p>
    <w:p w14:paraId="5960F95F" w14:textId="77777777" w:rsidR="004129F3" w:rsidRPr="00923D6A" w:rsidRDefault="004129F3" w:rsidP="004129F3">
      <w:pPr>
        <w:pStyle w:val="PL"/>
      </w:pPr>
      <w:r>
        <w:t xml:space="preserve">  </w:t>
      </w:r>
      <w:r w:rsidRPr="00923D6A">
        <w:t xml:space="preserve">      &lt;xs:choice minOccurs="0" maxOccurs="unbounded"&gt;</w:t>
      </w:r>
    </w:p>
    <w:p w14:paraId="784B8A99"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05110EAA"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7A6C45A1" w14:textId="77777777" w:rsidR="004129F3" w:rsidRPr="00923D6A" w:rsidRDefault="004129F3" w:rsidP="004129F3">
      <w:pPr>
        <w:pStyle w:val="PL"/>
      </w:pPr>
      <w:r>
        <w:t xml:space="preserve">  </w:t>
      </w:r>
      <w:r w:rsidRPr="00923D6A">
        <w:t xml:space="preserve">      &lt;/xs:choice&gt;</w:t>
      </w:r>
    </w:p>
    <w:p w14:paraId="26B82255"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0109DFA3"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72D53200" w14:textId="77777777" w:rsidR="004129F3" w:rsidRPr="00923D6A" w:rsidRDefault="00BD52FC" w:rsidP="00BD52FC">
      <w:pPr>
        <w:pStyle w:val="PL"/>
      </w:pPr>
      <w:r>
        <w:t xml:space="preserve">        </w:t>
      </w:r>
      <w:r w:rsidRPr="00923D6A">
        <w:t>&lt;xs:element name="anyExt" type="</w:t>
      </w:r>
      <w:r>
        <w:t>mcpttuep:</w:t>
      </w:r>
      <w:r w:rsidRPr="00923D6A">
        <w:t>anyExtType"</w:t>
      </w:r>
      <w:r w:rsidR="00AB62A0">
        <w:t xml:space="preserve"> minOccurs="0"</w:t>
      </w:r>
      <w:r w:rsidRPr="00923D6A">
        <w:t>/&gt;</w:t>
      </w:r>
    </w:p>
    <w:p w14:paraId="77EC1645" w14:textId="77777777" w:rsidR="004129F3" w:rsidRPr="00923D6A" w:rsidRDefault="004129F3" w:rsidP="004129F3">
      <w:pPr>
        <w:pStyle w:val="PL"/>
      </w:pPr>
      <w:r>
        <w:t xml:space="preserve">  </w:t>
      </w:r>
      <w:r w:rsidRPr="00B076DE">
        <w:t xml:space="preserve">      &lt;xs:any namespace="##other" processContents="lax"</w:t>
      </w:r>
      <w:r w:rsidR="00AB62A0">
        <w:t xml:space="preserve"> minOccurs="0" maxOccurs="unbounded"</w:t>
      </w:r>
      <w:r w:rsidRPr="00B076DE">
        <w:t>/&gt;</w:t>
      </w:r>
    </w:p>
    <w:p w14:paraId="371F4C94" w14:textId="77777777" w:rsidR="004129F3" w:rsidRPr="00923D6A" w:rsidRDefault="004129F3" w:rsidP="004129F3">
      <w:pPr>
        <w:pStyle w:val="PL"/>
      </w:pPr>
      <w:r>
        <w:t xml:space="preserve">      &lt;/xs:sequence&gt;</w:t>
      </w:r>
    </w:p>
    <w:p w14:paraId="46C998D1" w14:textId="77777777" w:rsidR="004129F3" w:rsidRPr="00923D6A" w:rsidRDefault="004129F3" w:rsidP="004129F3">
      <w:pPr>
        <w:pStyle w:val="PL"/>
      </w:pPr>
      <w:r w:rsidRPr="00923D6A">
        <w:t xml:space="preserve">      &lt;xs:attribute name="domain" type="xs:anyURI" use="required"/&gt;</w:t>
      </w:r>
    </w:p>
    <w:p w14:paraId="3EF8559B" w14:textId="77777777" w:rsidR="004129F3" w:rsidRPr="00923D6A" w:rsidRDefault="004129F3" w:rsidP="004129F3">
      <w:pPr>
        <w:pStyle w:val="PL"/>
      </w:pPr>
      <w:r w:rsidRPr="00923D6A">
        <w:t xml:space="preserve">      &lt;xs:attribute name="XUI-URI" type="xs:anyURI"/&gt;</w:t>
      </w:r>
    </w:p>
    <w:p w14:paraId="57F8E051" w14:textId="77777777" w:rsidR="004129F3" w:rsidRPr="00923D6A" w:rsidRDefault="004129F3" w:rsidP="004129F3">
      <w:pPr>
        <w:pStyle w:val="PL"/>
      </w:pPr>
      <w:r w:rsidRPr="00923D6A">
        <w:t xml:space="preserve">      &lt;xs:attribute name="Instance-ID-URN" type="xs:anyURI"/&gt;</w:t>
      </w:r>
    </w:p>
    <w:p w14:paraId="01C2686F"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A2D181C" w14:textId="77777777" w:rsidR="004129F3" w:rsidRPr="00923D6A" w:rsidRDefault="004129F3" w:rsidP="004129F3">
      <w:pPr>
        <w:pStyle w:val="PL"/>
      </w:pPr>
      <w:r w:rsidRPr="00923D6A">
        <w:t xml:space="preserve">    &lt;/xs:complexType&gt;</w:t>
      </w:r>
    </w:p>
    <w:p w14:paraId="4F029CFA" w14:textId="77777777" w:rsidR="004129F3" w:rsidRPr="00923D6A" w:rsidRDefault="004129F3" w:rsidP="004129F3">
      <w:pPr>
        <w:pStyle w:val="PL"/>
      </w:pPr>
      <w:r w:rsidRPr="00923D6A">
        <w:t xml:space="preserve">  &lt;/xs:element&gt;</w:t>
      </w:r>
    </w:p>
    <w:p w14:paraId="324CF325" w14:textId="77777777" w:rsidR="004129F3" w:rsidRPr="00923D6A" w:rsidRDefault="004129F3" w:rsidP="004129F3">
      <w:pPr>
        <w:pStyle w:val="PL"/>
      </w:pPr>
    </w:p>
    <w:p w14:paraId="4D18A17E" w14:textId="77777777" w:rsidR="004129F3" w:rsidRPr="00923D6A" w:rsidRDefault="00BD52FC" w:rsidP="004129F3">
      <w:pPr>
        <w:pStyle w:val="PL"/>
      </w:pPr>
      <w:r>
        <w:t xml:space="preserve">  </w:t>
      </w:r>
      <w:r w:rsidR="004129F3" w:rsidRPr="00923D6A">
        <w:t>&lt;xs:complexType name="NameType"&gt;</w:t>
      </w:r>
    </w:p>
    <w:p w14:paraId="44F82A73"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7F816925"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22ABBBCF"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3150C858"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0322B123"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64F24508"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3D4F4263"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24B2B1D3" w14:textId="77777777" w:rsidR="004129F3" w:rsidRPr="004129F3" w:rsidRDefault="004129F3" w:rsidP="004129F3">
      <w:pPr>
        <w:pStyle w:val="PL"/>
        <w:rPr>
          <w:lang w:val="fr-FR"/>
        </w:rPr>
      </w:pPr>
    </w:p>
    <w:p w14:paraId="765CA7AB" w14:textId="77777777" w:rsidR="004129F3" w:rsidRPr="004129F3" w:rsidRDefault="00A65589" w:rsidP="004129F3">
      <w:pPr>
        <w:pStyle w:val="PL"/>
        <w:rPr>
          <w:lang w:val="fr-FR"/>
        </w:rPr>
      </w:pPr>
      <w:r w:rsidRPr="00A65589">
        <w:rPr>
          <w:lang w:val="fr-FR"/>
        </w:rPr>
        <w:t xml:space="preserve">  &lt;xs:complexType name="MCPTTUEIDType"&gt;</w:t>
      </w:r>
    </w:p>
    <w:p w14:paraId="5B9937EA" w14:textId="77777777" w:rsidR="004129F3" w:rsidRPr="004129F3" w:rsidRDefault="00A65589" w:rsidP="004129F3">
      <w:pPr>
        <w:pStyle w:val="PL"/>
        <w:rPr>
          <w:lang w:val="fr-FR"/>
        </w:rPr>
      </w:pPr>
      <w:r w:rsidRPr="00A65589">
        <w:rPr>
          <w:lang w:val="fr-FR"/>
        </w:rPr>
        <w:t xml:space="preserve">    &lt;xs:choice minOccurs="0" maxOccurs="unbounded"&gt;</w:t>
      </w:r>
    </w:p>
    <w:p w14:paraId="20030252" w14:textId="77777777" w:rsidR="004129F3" w:rsidRPr="008921C9" w:rsidRDefault="00A65589" w:rsidP="004129F3">
      <w:pPr>
        <w:pStyle w:val="PL"/>
      </w:pPr>
      <w:r w:rsidRPr="00A65589">
        <w:rPr>
          <w:lang w:val="fr-FR"/>
        </w:rPr>
        <w:t xml:space="preserve">      </w:t>
      </w:r>
      <w:r w:rsidRPr="008921C9">
        <w:t>&lt;xs:element name="Instance-ID-URN" type="xs:anyURI"/&gt;</w:t>
      </w:r>
    </w:p>
    <w:p w14:paraId="2E7CD65D" w14:textId="77777777" w:rsidR="004129F3" w:rsidRPr="00EF4360" w:rsidRDefault="00A65589" w:rsidP="004129F3">
      <w:pPr>
        <w:pStyle w:val="PL"/>
      </w:pPr>
      <w:r w:rsidRPr="008921C9">
        <w:t xml:space="preserve">      </w:t>
      </w:r>
      <w:r w:rsidR="004129F3" w:rsidRPr="00B63D3A">
        <w:t>&lt;xs:element name="IMEI-range" type="</w:t>
      </w:r>
      <w:r w:rsidR="00BD52FC">
        <w:t>mcpttuep:</w:t>
      </w:r>
      <w:r w:rsidR="004129F3" w:rsidRPr="00B63D3A">
        <w:t>IMEI</w:t>
      </w:r>
      <w:r w:rsidR="004129F3" w:rsidRPr="00EF4360">
        <w:t>-rangeType"/&gt;</w:t>
      </w:r>
    </w:p>
    <w:p w14:paraId="063867B5"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3CEF4DE4" w14:textId="77777777" w:rsidR="004129F3" w:rsidRPr="00EE0141" w:rsidRDefault="004129F3" w:rsidP="004129F3">
      <w:pPr>
        <w:pStyle w:val="PL"/>
      </w:pPr>
      <w:r w:rsidRPr="00372320">
        <w:t xml:space="preserve">      &lt;xs:any namespace="##other" processContents="lax"/</w:t>
      </w:r>
      <w:r w:rsidRPr="00EE0141">
        <w:t>&gt;</w:t>
      </w:r>
    </w:p>
    <w:p w14:paraId="438BF414" w14:textId="77777777" w:rsidR="004129F3" w:rsidRPr="00EE0141" w:rsidRDefault="004129F3" w:rsidP="004129F3">
      <w:pPr>
        <w:pStyle w:val="PL"/>
      </w:pPr>
      <w:r w:rsidRPr="00EE0141">
        <w:t xml:space="preserve">    &lt;/xs:choice&gt;</w:t>
      </w:r>
    </w:p>
    <w:p w14:paraId="6B1F6B58" w14:textId="77777777" w:rsidR="004129F3" w:rsidRPr="0033711B" w:rsidRDefault="004129F3" w:rsidP="004129F3">
      <w:pPr>
        <w:pStyle w:val="PL"/>
      </w:pPr>
      <w:r w:rsidRPr="0033711B">
        <w:t xml:space="preserve">    &lt;xs:attributeGroup ref="</w:t>
      </w:r>
      <w:r w:rsidR="00073326" w:rsidRPr="008921C9">
        <w:t>mcpttuep:</w:t>
      </w:r>
      <w:r w:rsidRPr="0033711B">
        <w:t>IndexType"/&gt;</w:t>
      </w:r>
    </w:p>
    <w:p w14:paraId="2F660522"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77DFAE0F"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5B2564F1" w14:textId="77777777" w:rsidR="004129F3" w:rsidRPr="00163DC2" w:rsidRDefault="004129F3" w:rsidP="004129F3">
      <w:pPr>
        <w:pStyle w:val="PL"/>
        <w:rPr>
          <w:lang w:val="en-US"/>
        </w:rPr>
      </w:pPr>
    </w:p>
    <w:p w14:paraId="449E562E" w14:textId="77777777" w:rsidR="004129F3" w:rsidRPr="00163DC2" w:rsidRDefault="00A65589" w:rsidP="004129F3">
      <w:pPr>
        <w:pStyle w:val="PL"/>
        <w:rPr>
          <w:lang w:val="en-US"/>
        </w:rPr>
      </w:pPr>
      <w:r w:rsidRPr="00163DC2">
        <w:rPr>
          <w:lang w:val="en-US"/>
        </w:rPr>
        <w:t xml:space="preserve">  &lt;xs:complexType name="IMEI-rangeType"&gt;</w:t>
      </w:r>
    </w:p>
    <w:p w14:paraId="095CFA61" w14:textId="77777777" w:rsidR="004129F3" w:rsidRPr="00163DC2" w:rsidRDefault="00A65589" w:rsidP="004129F3">
      <w:pPr>
        <w:pStyle w:val="PL"/>
        <w:rPr>
          <w:lang w:val="en-US"/>
        </w:rPr>
      </w:pPr>
      <w:r w:rsidRPr="00163DC2">
        <w:rPr>
          <w:lang w:val="en-US"/>
        </w:rPr>
        <w:t xml:space="preserve">    &lt;xs:sequence&gt;</w:t>
      </w:r>
    </w:p>
    <w:p w14:paraId="4EFE22A5"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0683F1C1" w14:textId="77777777" w:rsidR="004129F3" w:rsidRPr="00163DC2" w:rsidRDefault="00A65589" w:rsidP="004129F3">
      <w:pPr>
        <w:pStyle w:val="PL"/>
        <w:rPr>
          <w:lang w:val="en-US"/>
        </w:rPr>
      </w:pPr>
      <w:r w:rsidRPr="00163DC2">
        <w:rPr>
          <w:lang w:val="en-US"/>
        </w:rPr>
        <w:t xml:space="preserve">      &lt;xs:choice minOccurs="0" maxOccurs="unbounded"&gt;</w:t>
      </w:r>
    </w:p>
    <w:p w14:paraId="0EDE3C7A"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7EC2D31B"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1329BB42" w14:textId="77777777" w:rsidR="00BD52FC" w:rsidRDefault="004129F3" w:rsidP="00BD52FC">
      <w:pPr>
        <w:pStyle w:val="PL"/>
      </w:pPr>
      <w:r>
        <w:t xml:space="preserve">  </w:t>
      </w:r>
      <w:r w:rsidRPr="00B076DE">
        <w:t xml:space="preserve">    &lt;/xs:choice&gt;</w:t>
      </w:r>
    </w:p>
    <w:p w14:paraId="43017D9C" w14:textId="77777777" w:rsidR="00BD52FC" w:rsidRPr="00923D6A" w:rsidRDefault="00BD52FC" w:rsidP="00BD52FC">
      <w:pPr>
        <w:pStyle w:val="PL"/>
      </w:pPr>
      <w:r w:rsidRPr="00923D6A">
        <w:t xml:space="preserve">      &lt;xs:element name="anyExt" type="</w:t>
      </w:r>
      <w:r>
        <w:t>mcpttuep:</w:t>
      </w:r>
      <w:r w:rsidRPr="00923D6A">
        <w:t>anyExtType" minOccurs="0"/&gt;</w:t>
      </w:r>
    </w:p>
    <w:p w14:paraId="2B3CB113" w14:textId="77777777" w:rsidR="004129F3" w:rsidRPr="00B076DE" w:rsidRDefault="00BD52FC" w:rsidP="00BD52FC">
      <w:pPr>
        <w:pStyle w:val="PL"/>
      </w:pPr>
      <w:r w:rsidRPr="00923D6A">
        <w:t xml:space="preserve">      &lt;xs:any namespace="##other" processContents="lax" minOccurs="0" maxOccurs="unbounded"/&gt;</w:t>
      </w:r>
    </w:p>
    <w:p w14:paraId="5261F2DA" w14:textId="77777777" w:rsidR="004129F3" w:rsidRPr="00923D6A" w:rsidRDefault="004129F3" w:rsidP="004129F3">
      <w:pPr>
        <w:pStyle w:val="PL"/>
      </w:pPr>
      <w:r>
        <w:t xml:space="preserve">    &lt;/xs:sequence&gt;</w:t>
      </w:r>
    </w:p>
    <w:p w14:paraId="12AE83F1" w14:textId="77777777" w:rsidR="004129F3" w:rsidRPr="008321C7" w:rsidRDefault="004129F3" w:rsidP="004129F3">
      <w:pPr>
        <w:pStyle w:val="PL"/>
      </w:pPr>
      <w:r w:rsidRPr="008321C7">
        <w:t xml:space="preserve">    &lt;xs:attributeGroup ref="</w:t>
      </w:r>
      <w:r w:rsidR="00073326" w:rsidRPr="008921C9">
        <w:t>mcpttuep:</w:t>
      </w:r>
      <w:r w:rsidRPr="008321C7">
        <w:t>IndexType"/&gt;</w:t>
      </w:r>
    </w:p>
    <w:p w14:paraId="4C0879DC" w14:textId="77777777" w:rsidR="004129F3" w:rsidRPr="00B63D3A" w:rsidRDefault="004129F3" w:rsidP="004129F3">
      <w:pPr>
        <w:pStyle w:val="PL"/>
      </w:pPr>
      <w:r w:rsidRPr="00B63D3A">
        <w:t xml:space="preserve">    &lt;xs:anyAttribute </w:t>
      </w:r>
      <w:r w:rsidR="00BD52FC">
        <w:rPr>
          <w:rFonts w:eastAsia="SimSun"/>
        </w:rPr>
        <w:t xml:space="preserve">namespace="##any" </w:t>
      </w:r>
      <w:r w:rsidRPr="00B63D3A">
        <w:t>processContents="lax"/&gt;</w:t>
      </w:r>
    </w:p>
    <w:p w14:paraId="7C37C76F" w14:textId="77777777" w:rsidR="004129F3" w:rsidRPr="00EF4360" w:rsidRDefault="004129F3" w:rsidP="004129F3">
      <w:pPr>
        <w:pStyle w:val="PL"/>
      </w:pPr>
      <w:r w:rsidRPr="00EF4360">
        <w:t xml:space="preserve">  &lt;/xs:complexType&gt;</w:t>
      </w:r>
    </w:p>
    <w:p w14:paraId="02EAD75A" w14:textId="77777777" w:rsidR="004129F3" w:rsidRPr="00372320" w:rsidRDefault="004129F3" w:rsidP="004129F3">
      <w:pPr>
        <w:pStyle w:val="PL"/>
      </w:pPr>
    </w:p>
    <w:p w14:paraId="06544C13" w14:textId="77777777" w:rsidR="004129F3" w:rsidRPr="0033711B" w:rsidRDefault="004129F3" w:rsidP="004129F3">
      <w:pPr>
        <w:pStyle w:val="PL"/>
      </w:pPr>
      <w:r w:rsidRPr="00EE0141">
        <w:t xml:space="preserve">  &lt;xs:complexType name="SNR</w:t>
      </w:r>
      <w:r w:rsidRPr="0033711B">
        <w:t>-rangeType"&gt;</w:t>
      </w:r>
    </w:p>
    <w:p w14:paraId="6AF7271B" w14:textId="77777777" w:rsidR="004129F3" w:rsidRPr="0033711B" w:rsidRDefault="004129F3" w:rsidP="004129F3">
      <w:pPr>
        <w:pStyle w:val="PL"/>
      </w:pPr>
      <w:r w:rsidRPr="0033711B">
        <w:t xml:space="preserve">    &lt;xs:sequence&gt;</w:t>
      </w:r>
    </w:p>
    <w:p w14:paraId="26A41C1B" w14:textId="77777777" w:rsidR="004129F3" w:rsidRPr="00923D6A" w:rsidRDefault="004129F3" w:rsidP="004129F3">
      <w:pPr>
        <w:pStyle w:val="PL"/>
      </w:pPr>
      <w:r w:rsidRPr="00923D6A">
        <w:t xml:space="preserve">      &lt;xs:element name="Low-SNR" type="</w:t>
      </w:r>
      <w:r w:rsidR="00BD52FC">
        <w:t>mcpttuep:</w:t>
      </w:r>
      <w:r w:rsidRPr="00923D6A">
        <w:t>snrType"/&gt;</w:t>
      </w:r>
    </w:p>
    <w:p w14:paraId="00D6F255" w14:textId="77777777" w:rsidR="00BD52FC" w:rsidRDefault="004129F3" w:rsidP="00BD52FC">
      <w:pPr>
        <w:pStyle w:val="PL"/>
      </w:pPr>
      <w:r w:rsidRPr="00923D6A">
        <w:t xml:space="preserve">      &lt;xs:element name="High-SNR" type="</w:t>
      </w:r>
      <w:r w:rsidR="00BD52FC">
        <w:t>mcpttuep:</w:t>
      </w:r>
      <w:r w:rsidRPr="00923D6A">
        <w:t>snrType"/&gt;</w:t>
      </w:r>
    </w:p>
    <w:p w14:paraId="511B5509" w14:textId="77777777" w:rsidR="00BD52FC" w:rsidRPr="00923D6A" w:rsidRDefault="00BD52FC" w:rsidP="00BD52FC">
      <w:pPr>
        <w:pStyle w:val="PL"/>
      </w:pPr>
      <w:r w:rsidRPr="00923D6A">
        <w:t xml:space="preserve">      &lt;xs:element name="anyExt" type="</w:t>
      </w:r>
      <w:r>
        <w:t>mcpttuep:</w:t>
      </w:r>
      <w:r w:rsidRPr="00923D6A">
        <w:t>anyExtType" minOccurs="0"/&gt;</w:t>
      </w:r>
    </w:p>
    <w:p w14:paraId="209A0FEA" w14:textId="77777777" w:rsidR="004129F3" w:rsidRPr="00923D6A" w:rsidRDefault="00BD52FC" w:rsidP="00BD52FC">
      <w:pPr>
        <w:pStyle w:val="PL"/>
      </w:pPr>
      <w:r w:rsidRPr="00923D6A">
        <w:t xml:space="preserve">      &lt;xs:any namespace="##other" processContents="lax" minOccurs="0" maxOccurs="unbounded"/&gt;</w:t>
      </w:r>
    </w:p>
    <w:p w14:paraId="51615A8D" w14:textId="77777777" w:rsidR="004129F3" w:rsidRPr="00923D6A" w:rsidRDefault="004129F3" w:rsidP="004129F3">
      <w:pPr>
        <w:pStyle w:val="PL"/>
      </w:pPr>
      <w:r w:rsidRPr="00923D6A">
        <w:t xml:space="preserve">    &lt;/xs:sequence&gt;</w:t>
      </w:r>
    </w:p>
    <w:p w14:paraId="1EDBA532"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6B5D3E10"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7322CFEA" w14:textId="77777777" w:rsidR="004129F3" w:rsidRPr="00923D6A" w:rsidRDefault="004129F3" w:rsidP="004129F3">
      <w:pPr>
        <w:pStyle w:val="PL"/>
      </w:pPr>
      <w:r w:rsidRPr="00923D6A">
        <w:t xml:space="preserve">  &lt;/xs:complexType&gt;</w:t>
      </w:r>
    </w:p>
    <w:p w14:paraId="198F37A0" w14:textId="77777777" w:rsidR="004129F3" w:rsidRPr="00923D6A" w:rsidRDefault="004129F3" w:rsidP="004129F3">
      <w:pPr>
        <w:pStyle w:val="PL"/>
      </w:pPr>
    </w:p>
    <w:p w14:paraId="2655B318" w14:textId="77777777" w:rsidR="004129F3" w:rsidRPr="00923D6A" w:rsidRDefault="004129F3" w:rsidP="004129F3">
      <w:pPr>
        <w:pStyle w:val="PL"/>
      </w:pPr>
      <w:r w:rsidRPr="00923D6A">
        <w:t xml:space="preserve">  &lt;xs:simpleType name="tac-baseType"&gt;</w:t>
      </w:r>
    </w:p>
    <w:p w14:paraId="40C45B83" w14:textId="77777777" w:rsidR="004129F3" w:rsidRPr="00923D6A" w:rsidRDefault="004129F3" w:rsidP="004129F3">
      <w:pPr>
        <w:pStyle w:val="PL"/>
      </w:pPr>
      <w:r w:rsidRPr="00923D6A">
        <w:t xml:space="preserve">      &lt;xs:restriction base="xs:decimal"&gt;</w:t>
      </w:r>
    </w:p>
    <w:p w14:paraId="47F7887B" w14:textId="77777777" w:rsidR="004129F3" w:rsidRPr="00923D6A" w:rsidRDefault="004129F3" w:rsidP="004129F3">
      <w:pPr>
        <w:pStyle w:val="PL"/>
      </w:pPr>
      <w:r w:rsidRPr="00923D6A">
        <w:t xml:space="preserve">        &lt;xs:totalDigits value="8"/&gt;</w:t>
      </w:r>
    </w:p>
    <w:p w14:paraId="7E3BB2FE" w14:textId="77777777" w:rsidR="004129F3" w:rsidRPr="00923D6A" w:rsidRDefault="004129F3" w:rsidP="004129F3">
      <w:pPr>
        <w:pStyle w:val="PL"/>
      </w:pPr>
      <w:r w:rsidRPr="00923D6A">
        <w:t xml:space="preserve">      &lt;/xs:restriction&gt;</w:t>
      </w:r>
    </w:p>
    <w:p w14:paraId="534EB215" w14:textId="77777777" w:rsidR="004129F3" w:rsidRPr="00923D6A" w:rsidRDefault="004129F3" w:rsidP="004129F3">
      <w:pPr>
        <w:pStyle w:val="PL"/>
      </w:pPr>
      <w:r w:rsidRPr="00923D6A">
        <w:t xml:space="preserve">  &lt;/xs:simpleType&gt;</w:t>
      </w:r>
    </w:p>
    <w:p w14:paraId="0D12BA8E" w14:textId="77777777" w:rsidR="004129F3" w:rsidRPr="00923D6A" w:rsidRDefault="004129F3" w:rsidP="004129F3">
      <w:pPr>
        <w:pStyle w:val="PL"/>
      </w:pPr>
    </w:p>
    <w:p w14:paraId="228B94C8" w14:textId="77777777" w:rsidR="004129F3" w:rsidRPr="00923D6A" w:rsidRDefault="004129F3" w:rsidP="004129F3">
      <w:pPr>
        <w:pStyle w:val="PL"/>
      </w:pPr>
      <w:r w:rsidRPr="00923D6A">
        <w:t xml:space="preserve">  &lt;xs:complexType name="tacType"&gt;</w:t>
      </w:r>
    </w:p>
    <w:p w14:paraId="5FD7832A" w14:textId="77777777" w:rsidR="004129F3" w:rsidRPr="00923D6A" w:rsidRDefault="004129F3" w:rsidP="004129F3">
      <w:pPr>
        <w:pStyle w:val="PL"/>
      </w:pPr>
      <w:r w:rsidRPr="00923D6A">
        <w:t xml:space="preserve">    &lt;xs:simpleContent&gt;</w:t>
      </w:r>
    </w:p>
    <w:p w14:paraId="69CFB92C" w14:textId="77777777" w:rsidR="004129F3" w:rsidRPr="00923D6A" w:rsidRDefault="004129F3" w:rsidP="004129F3">
      <w:pPr>
        <w:pStyle w:val="PL"/>
      </w:pPr>
      <w:r w:rsidRPr="00923D6A">
        <w:t xml:space="preserve">      &lt;xs:extension base="</w:t>
      </w:r>
      <w:r w:rsidR="00073326" w:rsidRPr="008921C9">
        <w:t>mcpttuep:</w:t>
      </w:r>
      <w:r w:rsidRPr="00923D6A">
        <w:t>tac-baseType"&gt;</w:t>
      </w:r>
    </w:p>
    <w:p w14:paraId="60FFC1CC"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4EBA8FC4"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662A382E" w14:textId="77777777" w:rsidR="004129F3" w:rsidRPr="008921C9" w:rsidRDefault="00A65589" w:rsidP="004129F3">
      <w:pPr>
        <w:pStyle w:val="PL"/>
      </w:pPr>
      <w:r w:rsidRPr="00BD52FC">
        <w:rPr>
          <w:lang w:val="en-US"/>
        </w:rPr>
        <w:t xml:space="preserve">    </w:t>
      </w:r>
      <w:r w:rsidRPr="008921C9">
        <w:t>&lt;/xs:extension&gt;</w:t>
      </w:r>
    </w:p>
    <w:p w14:paraId="7CBA1EB7" w14:textId="77777777" w:rsidR="004129F3" w:rsidRPr="008921C9" w:rsidRDefault="00A65589" w:rsidP="004129F3">
      <w:pPr>
        <w:pStyle w:val="PL"/>
      </w:pPr>
      <w:r w:rsidRPr="008921C9">
        <w:t xml:space="preserve">    &lt;/xs:simpleContent&gt;</w:t>
      </w:r>
    </w:p>
    <w:p w14:paraId="0B3942CD" w14:textId="77777777" w:rsidR="004129F3" w:rsidRPr="008921C9" w:rsidRDefault="00A65589" w:rsidP="004129F3">
      <w:pPr>
        <w:pStyle w:val="PL"/>
      </w:pPr>
      <w:r w:rsidRPr="008921C9">
        <w:t xml:space="preserve">  &lt;/xs:complexType&gt;</w:t>
      </w:r>
    </w:p>
    <w:p w14:paraId="2EC470BD" w14:textId="77777777" w:rsidR="004129F3" w:rsidRPr="008921C9" w:rsidRDefault="004129F3" w:rsidP="004129F3">
      <w:pPr>
        <w:pStyle w:val="PL"/>
      </w:pPr>
    </w:p>
    <w:p w14:paraId="4125DA54" w14:textId="77777777" w:rsidR="004129F3" w:rsidRPr="00163DC2" w:rsidRDefault="00A65589" w:rsidP="004129F3">
      <w:pPr>
        <w:pStyle w:val="PL"/>
      </w:pPr>
      <w:r w:rsidRPr="008921C9">
        <w:t xml:space="preserve">  </w:t>
      </w:r>
      <w:r w:rsidRPr="00163DC2">
        <w:t>&lt;xs:simpleType name="snr-baseType"&gt;</w:t>
      </w:r>
    </w:p>
    <w:p w14:paraId="64358FEC" w14:textId="77777777" w:rsidR="004129F3" w:rsidRPr="00163DC2" w:rsidRDefault="00A65589" w:rsidP="004129F3">
      <w:pPr>
        <w:pStyle w:val="PL"/>
      </w:pPr>
      <w:r w:rsidRPr="00163DC2">
        <w:t xml:space="preserve">    &lt;xs:restriction base="xs:decimal"&gt;</w:t>
      </w:r>
    </w:p>
    <w:p w14:paraId="75DF2E8B" w14:textId="77777777" w:rsidR="004129F3" w:rsidRPr="00163DC2" w:rsidRDefault="00A65589" w:rsidP="004129F3">
      <w:pPr>
        <w:pStyle w:val="PL"/>
      </w:pPr>
      <w:r w:rsidRPr="00163DC2">
        <w:t xml:space="preserve">      &lt;xs:totalDigits value="6"/&gt;</w:t>
      </w:r>
    </w:p>
    <w:p w14:paraId="0E097439" w14:textId="77777777" w:rsidR="004129F3" w:rsidRPr="00163DC2" w:rsidRDefault="00A65589" w:rsidP="004129F3">
      <w:pPr>
        <w:pStyle w:val="PL"/>
      </w:pPr>
      <w:r w:rsidRPr="00163DC2">
        <w:t xml:space="preserve">    &lt;/xs:restriction&gt;</w:t>
      </w:r>
    </w:p>
    <w:p w14:paraId="1BBC6D93" w14:textId="77777777" w:rsidR="004129F3" w:rsidRPr="00163DC2" w:rsidRDefault="00A65589" w:rsidP="004129F3">
      <w:pPr>
        <w:pStyle w:val="PL"/>
      </w:pPr>
      <w:r w:rsidRPr="00163DC2">
        <w:t xml:space="preserve">  &lt;/xs:simpleType&gt;</w:t>
      </w:r>
    </w:p>
    <w:p w14:paraId="26C46317" w14:textId="77777777" w:rsidR="004129F3" w:rsidRPr="00163DC2" w:rsidRDefault="004129F3" w:rsidP="004129F3">
      <w:pPr>
        <w:pStyle w:val="PL"/>
      </w:pPr>
    </w:p>
    <w:p w14:paraId="571A3628" w14:textId="77777777" w:rsidR="004129F3" w:rsidRPr="00163DC2" w:rsidRDefault="00A65589" w:rsidP="004129F3">
      <w:pPr>
        <w:pStyle w:val="PL"/>
      </w:pPr>
      <w:r w:rsidRPr="00163DC2">
        <w:t xml:space="preserve">  &lt;xs:complexType name="snrType"&gt;</w:t>
      </w:r>
    </w:p>
    <w:p w14:paraId="239C7D57" w14:textId="77777777" w:rsidR="004129F3" w:rsidRPr="00163DC2" w:rsidRDefault="00A65589" w:rsidP="004129F3">
      <w:pPr>
        <w:pStyle w:val="PL"/>
      </w:pPr>
      <w:r w:rsidRPr="00163DC2">
        <w:t xml:space="preserve">    &lt;xs:simpleContent&gt;</w:t>
      </w:r>
    </w:p>
    <w:p w14:paraId="45814028" w14:textId="77777777" w:rsidR="004129F3" w:rsidRPr="00163DC2" w:rsidRDefault="00A65589" w:rsidP="004129F3">
      <w:pPr>
        <w:pStyle w:val="PL"/>
      </w:pPr>
      <w:r w:rsidRPr="00163DC2">
        <w:t xml:space="preserve">      &lt;xs:extension base="</w:t>
      </w:r>
      <w:r w:rsidR="00073326" w:rsidRPr="008921C9">
        <w:t>mcpttuep:</w:t>
      </w:r>
      <w:r w:rsidRPr="00163DC2">
        <w:t>snr-baseType"&gt;</w:t>
      </w:r>
    </w:p>
    <w:p w14:paraId="0A87184D" w14:textId="77777777" w:rsidR="004129F3" w:rsidRPr="00163DC2" w:rsidRDefault="00A65589" w:rsidP="004129F3">
      <w:pPr>
        <w:pStyle w:val="PL"/>
      </w:pPr>
      <w:r w:rsidRPr="00163DC2">
        <w:t xml:space="preserve">        &lt;xs:attributeGroup ref="</w:t>
      </w:r>
      <w:r w:rsidR="00073326" w:rsidRPr="008921C9">
        <w:t>mcpttuep:</w:t>
      </w:r>
      <w:r w:rsidRPr="00163DC2">
        <w:t>IndexType"/&gt;</w:t>
      </w:r>
    </w:p>
    <w:p w14:paraId="7BBBE64F" w14:textId="77777777" w:rsidR="004129F3" w:rsidRPr="00BD52FC" w:rsidRDefault="00A65589" w:rsidP="004129F3">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727F6892" w14:textId="77777777" w:rsidR="004129F3" w:rsidRPr="008921C9" w:rsidRDefault="00A65589" w:rsidP="004129F3">
      <w:pPr>
        <w:pStyle w:val="PL"/>
      </w:pPr>
      <w:r w:rsidRPr="00BD52FC">
        <w:rPr>
          <w:lang w:val="en-US"/>
        </w:rPr>
        <w:t xml:space="preserve">      </w:t>
      </w:r>
      <w:r w:rsidRPr="008921C9">
        <w:t>&lt;/xs:extension&gt;</w:t>
      </w:r>
    </w:p>
    <w:p w14:paraId="1CDB9D41" w14:textId="77777777" w:rsidR="004129F3" w:rsidRPr="008921C9" w:rsidRDefault="00A65589" w:rsidP="004129F3">
      <w:pPr>
        <w:pStyle w:val="PL"/>
      </w:pPr>
      <w:r w:rsidRPr="008921C9">
        <w:t xml:space="preserve">    &lt;/xs:simpleContent&gt;</w:t>
      </w:r>
    </w:p>
    <w:p w14:paraId="302C95F7" w14:textId="77777777" w:rsidR="004129F3" w:rsidRPr="008921C9" w:rsidRDefault="004129F3" w:rsidP="004129F3">
      <w:pPr>
        <w:pStyle w:val="PL"/>
      </w:pPr>
      <w:r w:rsidRPr="008921C9">
        <w:t xml:space="preserve">  &lt;</w:t>
      </w:r>
      <w:r w:rsidR="00BD52FC" w:rsidRPr="008921C9">
        <w:t>/</w:t>
      </w:r>
      <w:r w:rsidRPr="008921C9">
        <w:t>xs:complexType&gt;</w:t>
      </w:r>
    </w:p>
    <w:p w14:paraId="3981E5EB" w14:textId="77777777" w:rsidR="004129F3" w:rsidRPr="008921C9" w:rsidRDefault="004129F3" w:rsidP="004129F3">
      <w:pPr>
        <w:pStyle w:val="PL"/>
      </w:pPr>
    </w:p>
    <w:p w14:paraId="475E4342" w14:textId="77777777" w:rsidR="004129F3" w:rsidRPr="00163DC2" w:rsidRDefault="00A65589" w:rsidP="004129F3">
      <w:pPr>
        <w:pStyle w:val="PL"/>
      </w:pPr>
      <w:r w:rsidRPr="008921C9">
        <w:t xml:space="preserve">  </w:t>
      </w:r>
      <w:r w:rsidRPr="00163DC2">
        <w:t>&lt;xs:complexType name="CommonType"&gt;</w:t>
      </w:r>
    </w:p>
    <w:p w14:paraId="0647217B" w14:textId="77777777" w:rsidR="004129F3" w:rsidRPr="00163DC2" w:rsidRDefault="00A65589" w:rsidP="004129F3">
      <w:pPr>
        <w:pStyle w:val="PL"/>
      </w:pPr>
      <w:r w:rsidRPr="00163DC2">
        <w:t xml:space="preserve">    &lt;xs:sequence&gt;</w:t>
      </w:r>
    </w:p>
    <w:p w14:paraId="71DC31BD" w14:textId="77777777" w:rsidR="004129F3" w:rsidRPr="00163DC2" w:rsidRDefault="00A65589" w:rsidP="004129F3">
      <w:pPr>
        <w:pStyle w:val="PL"/>
      </w:pPr>
      <w:r w:rsidRPr="00163DC2">
        <w:t xml:space="preserve">      &lt;xs:element name="private-call"&gt;</w:t>
      </w:r>
    </w:p>
    <w:p w14:paraId="276D197F" w14:textId="77777777" w:rsidR="004129F3" w:rsidRPr="00163DC2" w:rsidRDefault="00A65589" w:rsidP="004129F3">
      <w:pPr>
        <w:pStyle w:val="PL"/>
      </w:pPr>
      <w:r w:rsidRPr="00163DC2">
        <w:t xml:space="preserve">        &lt;xs:complexType&gt;</w:t>
      </w:r>
    </w:p>
    <w:p w14:paraId="1F77DE1A" w14:textId="77777777" w:rsidR="004129F3" w:rsidRPr="00163DC2" w:rsidRDefault="00A65589" w:rsidP="004129F3">
      <w:pPr>
        <w:pStyle w:val="PL"/>
      </w:pPr>
      <w:r w:rsidRPr="00163DC2">
        <w:t xml:space="preserve">          &lt;xs:sequence&gt;</w:t>
      </w:r>
    </w:p>
    <w:p w14:paraId="5490516D" w14:textId="77777777" w:rsidR="004129F3" w:rsidRPr="00163DC2" w:rsidRDefault="00A65589" w:rsidP="004129F3">
      <w:pPr>
        <w:pStyle w:val="PL"/>
      </w:pPr>
      <w:r w:rsidRPr="00163DC2">
        <w:t xml:space="preserve">            &lt;xs:element name="Max-Simul-Call-N10" type="xs:positiveInteger"/&gt; </w:t>
      </w:r>
    </w:p>
    <w:p w14:paraId="3F90B577" w14:textId="77777777" w:rsidR="004129F3" w:rsidRPr="00923D6A" w:rsidRDefault="00A65589" w:rsidP="004129F3">
      <w:pPr>
        <w:pStyle w:val="PL"/>
      </w:pPr>
      <w:r w:rsidRPr="00163DC2">
        <w:t xml:space="preserve">          </w:t>
      </w:r>
      <w:r w:rsidR="004129F3" w:rsidRPr="00923D6A">
        <w:t>&lt;/xs:sequence&gt;</w:t>
      </w:r>
    </w:p>
    <w:p w14:paraId="2D8E5B2A" w14:textId="77777777" w:rsidR="004129F3" w:rsidRPr="00923D6A" w:rsidRDefault="004129F3" w:rsidP="004129F3">
      <w:pPr>
        <w:pStyle w:val="PL"/>
      </w:pPr>
      <w:r w:rsidRPr="00923D6A">
        <w:t xml:space="preserve">        &lt;/xs:complexType&gt;</w:t>
      </w:r>
    </w:p>
    <w:p w14:paraId="494C384B" w14:textId="77777777" w:rsidR="004129F3" w:rsidRPr="00923D6A" w:rsidRDefault="004129F3" w:rsidP="004129F3">
      <w:pPr>
        <w:pStyle w:val="PL"/>
      </w:pPr>
      <w:r w:rsidRPr="00923D6A">
        <w:t xml:space="preserve">      &lt;/xs:element&gt;</w:t>
      </w:r>
    </w:p>
    <w:p w14:paraId="0C186D84" w14:textId="77777777" w:rsidR="004129F3" w:rsidRPr="00923D6A" w:rsidRDefault="004129F3" w:rsidP="004129F3">
      <w:pPr>
        <w:pStyle w:val="PL"/>
      </w:pPr>
      <w:r w:rsidRPr="00923D6A">
        <w:t xml:space="preserve">      &lt;xs:element name="MCPTT-Group-Call"&gt;</w:t>
      </w:r>
    </w:p>
    <w:p w14:paraId="202E1362" w14:textId="77777777" w:rsidR="004129F3" w:rsidRPr="00923D6A" w:rsidRDefault="004129F3" w:rsidP="004129F3">
      <w:pPr>
        <w:pStyle w:val="PL"/>
      </w:pPr>
      <w:r w:rsidRPr="00923D6A">
        <w:t xml:space="preserve">        &lt;xs:complexType&gt;</w:t>
      </w:r>
    </w:p>
    <w:p w14:paraId="22AA5372" w14:textId="77777777" w:rsidR="004129F3" w:rsidRPr="00923D6A" w:rsidRDefault="004129F3" w:rsidP="004129F3">
      <w:pPr>
        <w:pStyle w:val="PL"/>
      </w:pPr>
      <w:r w:rsidRPr="00923D6A">
        <w:t xml:space="preserve">          &lt;xs:sequence&gt;</w:t>
      </w:r>
    </w:p>
    <w:p w14:paraId="7B5002C5" w14:textId="77777777" w:rsidR="004129F3" w:rsidRPr="00923D6A" w:rsidRDefault="004129F3" w:rsidP="004129F3">
      <w:pPr>
        <w:pStyle w:val="PL"/>
      </w:pPr>
      <w:r w:rsidRPr="00923D6A">
        <w:t xml:space="preserve">            &lt;xs:element name="Max-Simul-Call-N4" type="xs:positiveInteger"/&gt;</w:t>
      </w:r>
    </w:p>
    <w:p w14:paraId="47872EE9" w14:textId="77777777" w:rsidR="004129F3" w:rsidRPr="00923D6A" w:rsidRDefault="004129F3" w:rsidP="004129F3">
      <w:pPr>
        <w:pStyle w:val="PL"/>
      </w:pPr>
      <w:r w:rsidRPr="00923D6A">
        <w:t xml:space="preserve">            &lt;xs:element name="Max-Simul-Trans-N5" type="xs:positiveInteger"/&gt;</w:t>
      </w:r>
    </w:p>
    <w:p w14:paraId="281F777D" w14:textId="77777777" w:rsidR="004129F3" w:rsidRPr="00923D6A" w:rsidRDefault="004129F3" w:rsidP="004129F3">
      <w:pPr>
        <w:pStyle w:val="PL"/>
      </w:pPr>
      <w:r w:rsidRPr="00923D6A">
        <w:t xml:space="preserve">            &lt;xs:element name="Prioritized-MCPTT-Group"&gt;</w:t>
      </w:r>
    </w:p>
    <w:p w14:paraId="5A37BDE4" w14:textId="77777777" w:rsidR="004129F3" w:rsidRPr="00923D6A" w:rsidRDefault="004129F3" w:rsidP="004129F3">
      <w:pPr>
        <w:pStyle w:val="PL"/>
      </w:pPr>
      <w:r w:rsidRPr="00923D6A">
        <w:t xml:space="preserve">              &lt;xs:complexType&gt;</w:t>
      </w:r>
    </w:p>
    <w:p w14:paraId="277CB89C" w14:textId="77777777" w:rsidR="004129F3" w:rsidRPr="00923D6A" w:rsidRDefault="004129F3" w:rsidP="004129F3">
      <w:pPr>
        <w:pStyle w:val="PL"/>
      </w:pPr>
      <w:r w:rsidRPr="00923D6A">
        <w:t xml:space="preserve">                &lt;xs:sequence&gt;</w:t>
      </w:r>
    </w:p>
    <w:p w14:paraId="76C2F7E9" w14:textId="77777777" w:rsidR="004129F3" w:rsidRPr="00923D6A" w:rsidRDefault="004129F3" w:rsidP="004129F3">
      <w:pPr>
        <w:pStyle w:val="PL"/>
      </w:pPr>
      <w:r w:rsidRPr="00923D6A">
        <w:t xml:space="preserve">                  &lt;xs:element name="MCPTT-Group-Priority" maxOccurs="unbounded"&gt;</w:t>
      </w:r>
    </w:p>
    <w:p w14:paraId="30AD8B2C" w14:textId="77777777" w:rsidR="004129F3" w:rsidRPr="00923D6A" w:rsidRDefault="004129F3" w:rsidP="004129F3">
      <w:pPr>
        <w:pStyle w:val="PL"/>
      </w:pPr>
      <w:r w:rsidRPr="00923D6A">
        <w:t xml:space="preserve">                    &lt;xs:complexType&gt;</w:t>
      </w:r>
    </w:p>
    <w:p w14:paraId="0CC0F59F" w14:textId="77777777" w:rsidR="004129F3" w:rsidRPr="00923D6A" w:rsidRDefault="004129F3" w:rsidP="004129F3">
      <w:pPr>
        <w:pStyle w:val="PL"/>
      </w:pPr>
      <w:r w:rsidRPr="00923D6A">
        <w:t xml:space="preserve">                      &lt;xs:sequence&gt;</w:t>
      </w:r>
    </w:p>
    <w:p w14:paraId="619B980C" w14:textId="77777777" w:rsidR="004129F3" w:rsidRPr="00923D6A" w:rsidRDefault="004129F3" w:rsidP="004129F3">
      <w:pPr>
        <w:pStyle w:val="PL"/>
      </w:pPr>
      <w:r w:rsidRPr="00923D6A">
        <w:t xml:space="preserve">                        &lt;xs:element name="MCPTT-Group-ID" type="xs:anyURI"/&gt;</w:t>
      </w:r>
    </w:p>
    <w:p w14:paraId="2924E28C" w14:textId="77777777" w:rsidR="004129F3" w:rsidRPr="00923D6A" w:rsidRDefault="004129F3" w:rsidP="004129F3">
      <w:pPr>
        <w:pStyle w:val="PL"/>
      </w:pPr>
      <w:r w:rsidRPr="00923D6A">
        <w:t xml:space="preserve">                        &lt;xs:element name="group-priority-hierarchy" type="xs:nonNegativeInteger"/&gt; </w:t>
      </w:r>
    </w:p>
    <w:p w14:paraId="0713D4B4" w14:textId="77777777" w:rsidR="004129F3" w:rsidRPr="00923D6A" w:rsidRDefault="004129F3" w:rsidP="004129F3">
      <w:pPr>
        <w:pStyle w:val="PL"/>
      </w:pPr>
      <w:r w:rsidRPr="00923D6A">
        <w:t xml:space="preserve">                      &lt;/xs:sequence&gt;</w:t>
      </w:r>
    </w:p>
    <w:p w14:paraId="1ED3A794" w14:textId="77777777" w:rsidR="00AB62A0" w:rsidRPr="007C4EB7" w:rsidRDefault="00AB62A0" w:rsidP="00AB62A0">
      <w:pPr>
        <w:pStyle w:val="PL"/>
      </w:pPr>
      <w:r w:rsidRPr="007C4EB7">
        <w:t xml:space="preserve">                      &lt;xs:attributeGroup ref="mcpttuep:IndexType"/&gt;</w:t>
      </w:r>
    </w:p>
    <w:p w14:paraId="38D0965C" w14:textId="77777777" w:rsidR="00AB62A0" w:rsidRPr="007C4EB7" w:rsidRDefault="00AB62A0" w:rsidP="00AB62A0">
      <w:pPr>
        <w:pStyle w:val="PL"/>
      </w:pPr>
      <w:r w:rsidRPr="007C4EB7">
        <w:t xml:space="preserve">                      &lt;xs:anyAttribute namespace="##any" processContents="lax"/&gt;</w:t>
      </w:r>
    </w:p>
    <w:p w14:paraId="352506BD" w14:textId="77777777" w:rsidR="004129F3" w:rsidRPr="00923D6A" w:rsidRDefault="004129F3" w:rsidP="004129F3">
      <w:pPr>
        <w:pStyle w:val="PL"/>
      </w:pPr>
      <w:r w:rsidRPr="00923D6A">
        <w:t xml:space="preserve">                    &lt;/xs:complexType&gt;</w:t>
      </w:r>
    </w:p>
    <w:p w14:paraId="688046CA" w14:textId="77777777" w:rsidR="004129F3" w:rsidRPr="00923D6A" w:rsidRDefault="004129F3" w:rsidP="004129F3">
      <w:pPr>
        <w:pStyle w:val="PL"/>
      </w:pPr>
      <w:r w:rsidRPr="00923D6A">
        <w:t xml:space="preserve">                  &lt;/xs:element&gt;</w:t>
      </w:r>
    </w:p>
    <w:p w14:paraId="1C28B430" w14:textId="77777777" w:rsidR="004129F3" w:rsidRPr="00923D6A" w:rsidRDefault="004129F3" w:rsidP="004129F3">
      <w:pPr>
        <w:pStyle w:val="PL"/>
      </w:pPr>
      <w:r w:rsidRPr="00923D6A">
        <w:t xml:space="preserve">                &lt;/xs:sequence&gt;</w:t>
      </w:r>
    </w:p>
    <w:p w14:paraId="60955221" w14:textId="77777777" w:rsidR="004129F3" w:rsidRPr="00923D6A" w:rsidRDefault="004129F3" w:rsidP="004129F3">
      <w:pPr>
        <w:pStyle w:val="PL"/>
      </w:pPr>
      <w:r w:rsidRPr="00923D6A">
        <w:t xml:space="preserve">              &lt;/xs:complexType&gt;</w:t>
      </w:r>
    </w:p>
    <w:p w14:paraId="5B7C9AC5" w14:textId="77777777" w:rsidR="004129F3" w:rsidRPr="00923D6A" w:rsidRDefault="004129F3" w:rsidP="004129F3">
      <w:pPr>
        <w:pStyle w:val="PL"/>
      </w:pPr>
      <w:r w:rsidRPr="00923D6A">
        <w:t xml:space="preserve">            &lt;/xs:element&gt;</w:t>
      </w:r>
    </w:p>
    <w:p w14:paraId="564A6F27" w14:textId="77777777" w:rsidR="004129F3" w:rsidRPr="00923D6A" w:rsidRDefault="004129F3" w:rsidP="004129F3">
      <w:pPr>
        <w:pStyle w:val="PL"/>
      </w:pPr>
      <w:r w:rsidRPr="00923D6A">
        <w:t xml:space="preserve">          &lt;/xs:sequence&gt;</w:t>
      </w:r>
    </w:p>
    <w:p w14:paraId="0097011D" w14:textId="77777777" w:rsidR="004129F3" w:rsidRPr="00923D6A" w:rsidRDefault="004129F3" w:rsidP="004129F3">
      <w:pPr>
        <w:pStyle w:val="PL"/>
      </w:pPr>
      <w:r w:rsidRPr="00923D6A">
        <w:t xml:space="preserve">        &lt;/xs:complexType&gt;</w:t>
      </w:r>
    </w:p>
    <w:p w14:paraId="3C127620" w14:textId="77777777" w:rsidR="004129F3" w:rsidRPr="00923D6A" w:rsidRDefault="004129F3" w:rsidP="004129F3">
      <w:pPr>
        <w:pStyle w:val="PL"/>
      </w:pPr>
      <w:r w:rsidRPr="00923D6A">
        <w:t xml:space="preserve">      &lt;/xs:element&gt;</w:t>
      </w:r>
    </w:p>
    <w:p w14:paraId="2B4A7322"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622FA58F" w14:textId="77777777" w:rsidR="004129F3" w:rsidRPr="00923D6A" w:rsidRDefault="004129F3" w:rsidP="004129F3">
      <w:pPr>
        <w:pStyle w:val="PL"/>
      </w:pPr>
      <w:r w:rsidRPr="00923D6A">
        <w:t xml:space="preserve">      &lt;xs:any namespace="##other" processContents="lax" minOccurs="0" maxOccurs="unbounded"/&gt;</w:t>
      </w:r>
    </w:p>
    <w:p w14:paraId="58EF405B" w14:textId="77777777" w:rsidR="004129F3" w:rsidRPr="00923D6A" w:rsidRDefault="004129F3" w:rsidP="004129F3">
      <w:pPr>
        <w:pStyle w:val="PL"/>
      </w:pPr>
      <w:r w:rsidRPr="00923D6A">
        <w:t xml:space="preserve">    &lt;/xs:sequence&gt;</w:t>
      </w:r>
    </w:p>
    <w:p w14:paraId="6D84C1FE"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19130C6F"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0AD0CC2E" w14:textId="77777777" w:rsidR="004129F3" w:rsidRPr="00923D6A" w:rsidRDefault="004129F3" w:rsidP="004129F3">
      <w:pPr>
        <w:pStyle w:val="PL"/>
      </w:pPr>
      <w:r w:rsidRPr="00923D6A">
        <w:t xml:space="preserve">  &lt;/xs:complexType&gt;</w:t>
      </w:r>
    </w:p>
    <w:p w14:paraId="0735A9A0" w14:textId="77777777" w:rsidR="004129F3" w:rsidRPr="00923D6A" w:rsidRDefault="004129F3" w:rsidP="004129F3">
      <w:pPr>
        <w:pStyle w:val="PL"/>
      </w:pPr>
    </w:p>
    <w:p w14:paraId="30B91958" w14:textId="77777777" w:rsidR="004129F3" w:rsidRPr="00923D6A" w:rsidRDefault="00BD52FC" w:rsidP="004129F3">
      <w:pPr>
        <w:pStyle w:val="PL"/>
      </w:pPr>
      <w:r>
        <w:t xml:space="preserve">  </w:t>
      </w:r>
      <w:r w:rsidR="004129F3" w:rsidRPr="00923D6A">
        <w:t>&lt;xs:complexType name="On-networkType"&gt;</w:t>
      </w:r>
    </w:p>
    <w:p w14:paraId="480E23FA" w14:textId="77777777" w:rsidR="004129F3" w:rsidRPr="00923D6A" w:rsidRDefault="00BD52FC" w:rsidP="004129F3">
      <w:pPr>
        <w:pStyle w:val="PL"/>
      </w:pPr>
      <w:r>
        <w:t xml:space="preserve"> </w:t>
      </w:r>
      <w:r w:rsidR="004129F3" w:rsidRPr="00923D6A">
        <w:t xml:space="preserve">   &lt;xs:sequence&gt;</w:t>
      </w:r>
    </w:p>
    <w:p w14:paraId="618713F2" w14:textId="77777777" w:rsidR="004129F3" w:rsidRPr="00923D6A" w:rsidRDefault="004129F3" w:rsidP="004129F3">
      <w:pPr>
        <w:pStyle w:val="PL"/>
      </w:pPr>
      <w:r w:rsidRPr="00923D6A">
        <w:t xml:space="preserve">      &lt;xs:element name="IPv6Preferred" type="xs:boolean"/&gt;</w:t>
      </w:r>
    </w:p>
    <w:p w14:paraId="16151ADC" w14:textId="77777777" w:rsidR="004129F3" w:rsidRPr="00923D6A" w:rsidRDefault="004129F3" w:rsidP="004129F3">
      <w:pPr>
        <w:pStyle w:val="PL"/>
      </w:pPr>
      <w:r w:rsidRPr="00923D6A">
        <w:t xml:space="preserve">      &lt;xs:element name="Relay-Service" type="xs:boolean"/&gt;</w:t>
      </w:r>
    </w:p>
    <w:p w14:paraId="42B42BA2"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AB62A0" w:rsidRPr="00EC558A">
        <w:t xml:space="preserve"> minOccurs="0" maxOccurs="unbounded"</w:t>
      </w:r>
      <w:r w:rsidRPr="00923D6A">
        <w:t>/&gt;</w:t>
      </w:r>
    </w:p>
    <w:p w14:paraId="14FACB28"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7450872F" w14:textId="77777777" w:rsidR="004129F3" w:rsidRPr="00923D6A" w:rsidRDefault="004129F3" w:rsidP="004129F3">
      <w:pPr>
        <w:pStyle w:val="PL"/>
      </w:pPr>
      <w:r w:rsidRPr="00923D6A">
        <w:t xml:space="preserve">      &lt;xs:any namespace="##other" processContents="lax" minOccurs="0" maxOccurs="unbounded"/&gt;</w:t>
      </w:r>
    </w:p>
    <w:p w14:paraId="505F051E" w14:textId="77777777" w:rsidR="004129F3" w:rsidRPr="00923D6A" w:rsidRDefault="004129F3" w:rsidP="004129F3">
      <w:pPr>
        <w:pStyle w:val="PL"/>
      </w:pPr>
      <w:r w:rsidRPr="00923D6A">
        <w:t xml:space="preserve">    &lt;/xs:sequence&gt; </w:t>
      </w:r>
    </w:p>
    <w:p w14:paraId="6854313A"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00F17C67"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4B3E3856" w14:textId="77777777" w:rsidR="004129F3" w:rsidRPr="00923D6A" w:rsidRDefault="004129F3" w:rsidP="004129F3">
      <w:pPr>
        <w:pStyle w:val="PL"/>
      </w:pPr>
      <w:r w:rsidRPr="00923D6A">
        <w:t xml:space="preserve">  &lt;/xs:complexType&gt;</w:t>
      </w:r>
    </w:p>
    <w:p w14:paraId="2D040892" w14:textId="77777777" w:rsidR="004129F3" w:rsidRPr="00923D6A" w:rsidRDefault="004129F3" w:rsidP="004129F3">
      <w:pPr>
        <w:pStyle w:val="PL"/>
      </w:pPr>
    </w:p>
    <w:p w14:paraId="0EC9995E" w14:textId="77777777" w:rsidR="004129F3" w:rsidRPr="00923D6A" w:rsidRDefault="004129F3" w:rsidP="004129F3">
      <w:pPr>
        <w:pStyle w:val="PL"/>
      </w:pPr>
      <w:r w:rsidRPr="00923D6A">
        <w:t xml:space="preserve">  &lt;xs:complexType name="Relayed-MCPTT-GroupType"&gt;</w:t>
      </w:r>
    </w:p>
    <w:p w14:paraId="670D53D5" w14:textId="77777777" w:rsidR="004129F3" w:rsidRPr="00B076DE" w:rsidRDefault="004129F3" w:rsidP="004129F3">
      <w:pPr>
        <w:pStyle w:val="PL"/>
      </w:pPr>
      <w:r w:rsidRPr="00B076DE">
        <w:t xml:space="preserve">    &lt;xs:sequence&gt;</w:t>
      </w:r>
    </w:p>
    <w:p w14:paraId="0556046C" w14:textId="77777777" w:rsidR="004129F3" w:rsidRPr="008321C7" w:rsidRDefault="004129F3" w:rsidP="004129F3">
      <w:pPr>
        <w:pStyle w:val="PL"/>
      </w:pPr>
      <w:r w:rsidRPr="008321C7">
        <w:t xml:space="preserve">      &lt;xs:element name="MCPTT-Group-ID" type="xs:anyURI"/&gt;</w:t>
      </w:r>
    </w:p>
    <w:p w14:paraId="4FF4683E" w14:textId="77777777" w:rsidR="00BD52FC" w:rsidRDefault="004129F3" w:rsidP="00BD52FC">
      <w:pPr>
        <w:pStyle w:val="PL"/>
      </w:pPr>
      <w:r w:rsidRPr="00B63D3A">
        <w:t xml:space="preserve">      &lt;xs:element name="Relay-Service-Code" type="xs:string"/&gt;</w:t>
      </w:r>
    </w:p>
    <w:p w14:paraId="6E4FF786" w14:textId="77777777" w:rsidR="00BD52FC" w:rsidRPr="00923D6A" w:rsidRDefault="00BD52FC" w:rsidP="00BD52FC">
      <w:pPr>
        <w:pStyle w:val="PL"/>
      </w:pPr>
      <w:r w:rsidRPr="00923D6A">
        <w:t xml:space="preserve">      &lt;xs:element name="anyExt" type="</w:t>
      </w:r>
      <w:r>
        <w:t>mcpttuep:</w:t>
      </w:r>
      <w:r w:rsidRPr="00923D6A">
        <w:t>anyExtType" minOccurs="0"/&gt;</w:t>
      </w:r>
    </w:p>
    <w:p w14:paraId="0CD7CA31" w14:textId="77777777" w:rsidR="004129F3" w:rsidRPr="00B63D3A" w:rsidRDefault="00BD52FC" w:rsidP="00BD52FC">
      <w:pPr>
        <w:pStyle w:val="PL"/>
      </w:pPr>
      <w:r w:rsidRPr="00923D6A">
        <w:t xml:space="preserve">      &lt;xs:any namespace="##other" processContents="lax" minOccurs="0" maxOccurs="unbounded"/&gt;</w:t>
      </w:r>
    </w:p>
    <w:p w14:paraId="4D746CAD" w14:textId="77777777" w:rsidR="004129F3" w:rsidRPr="00372320" w:rsidRDefault="004129F3" w:rsidP="004129F3">
      <w:pPr>
        <w:pStyle w:val="PL"/>
      </w:pPr>
      <w:r w:rsidRPr="00372320">
        <w:t xml:space="preserve">    &lt;/xs:sequence&gt;</w:t>
      </w:r>
    </w:p>
    <w:p w14:paraId="067A0F81" w14:textId="77777777" w:rsidR="00AB62A0" w:rsidRDefault="00AB62A0" w:rsidP="00AB62A0">
      <w:pPr>
        <w:pStyle w:val="PL"/>
      </w:pPr>
      <w:r>
        <w:t xml:space="preserve">    &lt;xs:attributeGroup ref="mcpttuep:IndexType"/&gt;</w:t>
      </w:r>
    </w:p>
    <w:p w14:paraId="13B1757F" w14:textId="77777777" w:rsidR="00AB62A0" w:rsidRDefault="00AB62A0" w:rsidP="00AB62A0">
      <w:pPr>
        <w:pStyle w:val="PL"/>
      </w:pPr>
      <w:r>
        <w:t xml:space="preserve">    &lt;xs:anyAttribute namespace="##any" processContents="lax"/&gt;</w:t>
      </w:r>
    </w:p>
    <w:p w14:paraId="19F5545E" w14:textId="77777777" w:rsidR="004129F3" w:rsidRPr="00923D6A" w:rsidRDefault="004129F3" w:rsidP="004129F3">
      <w:pPr>
        <w:pStyle w:val="PL"/>
      </w:pPr>
      <w:r w:rsidRPr="00EE0141">
        <w:t xml:space="preserve">  &lt;/xs:complexType&gt;</w:t>
      </w:r>
    </w:p>
    <w:p w14:paraId="73B25BB5" w14:textId="77777777" w:rsidR="004129F3" w:rsidRPr="00923D6A" w:rsidRDefault="004129F3" w:rsidP="004129F3">
      <w:pPr>
        <w:pStyle w:val="PL"/>
      </w:pPr>
    </w:p>
    <w:p w14:paraId="1C752C7C" w14:textId="77777777" w:rsidR="004129F3" w:rsidRPr="00923D6A" w:rsidRDefault="004129F3" w:rsidP="004129F3">
      <w:pPr>
        <w:pStyle w:val="PL"/>
      </w:pPr>
      <w:r w:rsidRPr="00923D6A">
        <w:t xml:space="preserve">  &lt;xs:attributeGroup name="IndexType"&gt;</w:t>
      </w:r>
    </w:p>
    <w:p w14:paraId="56386318" w14:textId="77777777" w:rsidR="004129F3" w:rsidRPr="00923D6A" w:rsidRDefault="004129F3" w:rsidP="004129F3">
      <w:pPr>
        <w:pStyle w:val="PL"/>
      </w:pPr>
      <w:r w:rsidRPr="00923D6A">
        <w:t xml:space="preserve">    &lt;xs:attribute name="index" type="xs:token"/&gt;</w:t>
      </w:r>
    </w:p>
    <w:p w14:paraId="4C3E6596" w14:textId="77777777" w:rsidR="004129F3" w:rsidRPr="00923D6A" w:rsidRDefault="004129F3" w:rsidP="004129F3">
      <w:pPr>
        <w:pStyle w:val="PL"/>
      </w:pPr>
      <w:r w:rsidRPr="00923D6A">
        <w:t xml:space="preserve">  &lt;/xs:attributeGroup&gt;</w:t>
      </w:r>
    </w:p>
    <w:p w14:paraId="10CC0B7B" w14:textId="77777777" w:rsidR="004129F3" w:rsidRPr="00923D6A" w:rsidRDefault="004129F3" w:rsidP="004129F3">
      <w:pPr>
        <w:pStyle w:val="PL"/>
      </w:pPr>
    </w:p>
    <w:p w14:paraId="7EE114F1" w14:textId="77777777" w:rsidR="004129F3" w:rsidRPr="00923D6A" w:rsidRDefault="004129F3" w:rsidP="004129F3">
      <w:pPr>
        <w:pStyle w:val="PL"/>
      </w:pPr>
      <w:r w:rsidRPr="00923D6A">
        <w:t xml:space="preserve">  &lt;xs:complexType name="anyExtType"&gt; </w:t>
      </w:r>
    </w:p>
    <w:p w14:paraId="1BED68A6" w14:textId="77777777" w:rsidR="004129F3" w:rsidRPr="00923D6A" w:rsidRDefault="004129F3" w:rsidP="004129F3">
      <w:pPr>
        <w:pStyle w:val="PL"/>
      </w:pPr>
      <w:r w:rsidRPr="00923D6A">
        <w:t xml:space="preserve">    &lt;xs:sequence&gt;</w:t>
      </w:r>
    </w:p>
    <w:p w14:paraId="7DD46EF5" w14:textId="77777777" w:rsidR="004129F3" w:rsidRPr="00923D6A" w:rsidRDefault="004129F3" w:rsidP="004129F3">
      <w:pPr>
        <w:pStyle w:val="PL"/>
      </w:pPr>
      <w:r w:rsidRPr="00923D6A">
        <w:t xml:space="preserve">      &lt;xs:any namespace="##any" processContents="lax" minOccurs="0" maxOccurs="unbounded"/&gt;</w:t>
      </w:r>
    </w:p>
    <w:p w14:paraId="59B1B838" w14:textId="77777777" w:rsidR="004129F3" w:rsidRPr="00923D6A" w:rsidRDefault="004129F3" w:rsidP="004129F3">
      <w:pPr>
        <w:pStyle w:val="PL"/>
      </w:pPr>
      <w:r w:rsidRPr="00923D6A">
        <w:t xml:space="preserve">    &lt;/xs:sequence&gt;</w:t>
      </w:r>
    </w:p>
    <w:p w14:paraId="11F52911" w14:textId="77777777" w:rsidR="004129F3" w:rsidRPr="00923D6A" w:rsidRDefault="004129F3" w:rsidP="004129F3">
      <w:pPr>
        <w:pStyle w:val="PL"/>
      </w:pPr>
      <w:r w:rsidRPr="00923D6A">
        <w:t xml:space="preserve">  &lt;/xs:complexType&gt;</w:t>
      </w:r>
    </w:p>
    <w:p w14:paraId="05353A29" w14:textId="77777777" w:rsidR="004129F3" w:rsidRPr="00923D6A" w:rsidRDefault="004129F3" w:rsidP="004129F3">
      <w:pPr>
        <w:pStyle w:val="PL"/>
      </w:pPr>
    </w:p>
    <w:p w14:paraId="6604E739" w14:textId="77777777" w:rsidR="004129F3" w:rsidRPr="00923D6A" w:rsidRDefault="004129F3" w:rsidP="004129F3">
      <w:pPr>
        <w:pStyle w:val="PL"/>
      </w:pPr>
      <w:r w:rsidRPr="00923D6A">
        <w:t>&lt;/xs:schema&gt;</w:t>
      </w:r>
    </w:p>
    <w:p w14:paraId="6527559D" w14:textId="77777777" w:rsidR="00E908E5" w:rsidRPr="000B2651" w:rsidRDefault="00564582" w:rsidP="00C151EC">
      <w:pPr>
        <w:pStyle w:val="Heading4"/>
      </w:pPr>
      <w:bookmarkStart w:id="300" w:name="_Toc4579888"/>
      <w:bookmarkStart w:id="301" w:name="_Toc106704246"/>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300"/>
      <w:bookmarkEnd w:id="301"/>
    </w:p>
    <w:p w14:paraId="310C550F"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4127DEF1" w14:textId="77777777" w:rsidR="00E908E5" w:rsidRPr="000B2651" w:rsidRDefault="00564582" w:rsidP="00C151EC">
      <w:pPr>
        <w:pStyle w:val="Heading4"/>
      </w:pPr>
      <w:bookmarkStart w:id="302" w:name="_Toc4579889"/>
      <w:bookmarkStart w:id="303" w:name="_Toc106704247"/>
      <w:r>
        <w:t>8</w:t>
      </w:r>
      <w:r w:rsidR="00E908E5" w:rsidRPr="000B2651">
        <w:t>.</w:t>
      </w:r>
      <w:r>
        <w:t>2</w:t>
      </w:r>
      <w:r w:rsidR="00E908E5" w:rsidRPr="000B2651">
        <w:t>.2.5</w:t>
      </w:r>
      <w:r w:rsidR="00E908E5" w:rsidRPr="000B2651">
        <w:tab/>
        <w:t>MIME type</w:t>
      </w:r>
      <w:bookmarkEnd w:id="302"/>
      <w:bookmarkEnd w:id="303"/>
    </w:p>
    <w:p w14:paraId="31A089C3"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76D1B8E1" w14:textId="77777777" w:rsidR="00E908E5" w:rsidRPr="000B2651" w:rsidRDefault="00564582" w:rsidP="00C151EC">
      <w:pPr>
        <w:pStyle w:val="Heading4"/>
      </w:pPr>
      <w:bookmarkStart w:id="304" w:name="_Toc4579890"/>
      <w:bookmarkStart w:id="305" w:name="_Toc106704248"/>
      <w:r>
        <w:t>8</w:t>
      </w:r>
      <w:r w:rsidR="00E908E5" w:rsidRPr="000B2651">
        <w:t>.</w:t>
      </w:r>
      <w:r>
        <w:t>2</w:t>
      </w:r>
      <w:r w:rsidR="00E908E5" w:rsidRPr="000B2651">
        <w:t>.2.6</w:t>
      </w:r>
      <w:r w:rsidR="00E908E5" w:rsidRPr="000B2651">
        <w:tab/>
        <w:t>Validation Constraints</w:t>
      </w:r>
      <w:bookmarkEnd w:id="304"/>
      <w:bookmarkEnd w:id="305"/>
    </w:p>
    <w:p w14:paraId="66AE9509"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52985981"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9AE7E88"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76390AFC"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05674EC0"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744D01F"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5F13430"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16C0A1A"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48CC5A2A"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2ABEB7A"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8758893"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00566C3"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A442E50"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24B1AD59"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F53F397"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B4D3E6"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E321BE9"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3658F0F"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A2E355A"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9C17DC1" w14:textId="77777777" w:rsidR="00E908E5" w:rsidRPr="00FD64D5" w:rsidRDefault="00D871D7" w:rsidP="00C151EC">
      <w:pPr>
        <w:pStyle w:val="Heading4"/>
      </w:pPr>
      <w:bookmarkStart w:id="306" w:name="_Toc4579891"/>
      <w:bookmarkStart w:id="307" w:name="_Toc106704249"/>
      <w:r>
        <w:t>8</w:t>
      </w:r>
      <w:r w:rsidR="00E908E5" w:rsidRPr="00FD64D5">
        <w:t>.</w:t>
      </w:r>
      <w:r>
        <w:t>2</w:t>
      </w:r>
      <w:r w:rsidR="00E908E5" w:rsidRPr="00FD64D5">
        <w:t>.2.7</w:t>
      </w:r>
      <w:r w:rsidR="00E908E5" w:rsidRPr="00FD64D5">
        <w:tab/>
        <w:t>Data Semantics</w:t>
      </w:r>
      <w:bookmarkEnd w:id="306"/>
      <w:bookmarkEnd w:id="307"/>
    </w:p>
    <w:p w14:paraId="0F0260EF"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694D6233"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58BD3344"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6D649164"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462A936D"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6A669E3A"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initial configuration document applies to.</w:t>
      </w:r>
    </w:p>
    <w:p w14:paraId="7DD10AE8"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579C5F70"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250640F4"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7BF68E61"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3CC112DA"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55FD1986" w14:textId="77777777" w:rsidR="003A572C" w:rsidRPr="00735CB5" w:rsidRDefault="003A572C" w:rsidP="003A572C">
      <w:pPr>
        <w:rPr>
          <w:lang w:val="en-US"/>
        </w:rPr>
      </w:pPr>
      <w:r w:rsidRPr="00735CB5">
        <w:rPr>
          <w:lang w:val="en-US"/>
        </w:rPr>
        <w:t>In the &lt;common&gt; element:</w:t>
      </w:r>
    </w:p>
    <w:p w14:paraId="69C90BD5"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60D7E8A2"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56046B2A"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028FFBB5" w14:textId="22FEEC12"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p>
    <w:p w14:paraId="68B8133C" w14:textId="28B33B31"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and</w:t>
      </w:r>
    </w:p>
    <w:p w14:paraId="78C6E5BF"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168D863" w14:textId="77777777" w:rsidR="00216360" w:rsidRPr="00053988" w:rsidRDefault="00216360" w:rsidP="00216360">
      <w:pPr>
        <w:rPr>
          <w:lang w:val="en-US"/>
        </w:rPr>
      </w:pPr>
      <w:r w:rsidRPr="00053988">
        <w:rPr>
          <w:lang w:val="en-US"/>
        </w:rPr>
        <w:t>In the &lt;on-network&gt; element:</w:t>
      </w:r>
    </w:p>
    <w:p w14:paraId="2E41F527" w14:textId="77777777" w:rsidR="00216360" w:rsidRDefault="00216360" w:rsidP="00216360">
      <w:pPr>
        <w:pStyle w:val="B1"/>
      </w:pPr>
      <w:r>
        <w:rPr>
          <w:lang w:val="en-US"/>
        </w:rPr>
        <w:t>1)</w:t>
      </w:r>
      <w:r w:rsidR="00FC3CB7">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3366B2EF"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5EB5108"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2F9065B4"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519A78A7"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2E138116" w14:textId="7EF299AB"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and</w:t>
      </w:r>
    </w:p>
    <w:p w14:paraId="3D4C060E"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891117E"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6058D069" w14:textId="77777777" w:rsidR="00216360" w:rsidRDefault="00216360" w:rsidP="00216360">
      <w:pPr>
        <w:pStyle w:val="B2"/>
      </w:pPr>
      <w:r>
        <w:t xml:space="preserve"> a)</w:t>
      </w:r>
      <w:r>
        <w:tab/>
      </w:r>
      <w:r w:rsidRPr="00C6360B">
        <w:t xml:space="preserve">a list of &lt;Relay-MCPTT-Group-ID&gt; elements that </w:t>
      </w:r>
      <w:r>
        <w:t>contains:</w:t>
      </w:r>
    </w:p>
    <w:p w14:paraId="4A402A7B" w14:textId="3BFE3147" w:rsidR="00216360" w:rsidRDefault="00216360" w:rsidP="00216360">
      <w:pPr>
        <w:pStyle w:val="B3"/>
      </w:pPr>
      <w:r>
        <w:t>i)</w:t>
      </w:r>
      <w:r w:rsidR="00FC3CB7">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p>
    <w:p w14:paraId="1AAA7E76"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19C23D2D" w14:textId="77777777" w:rsidR="00E908E5" w:rsidRPr="00794952" w:rsidRDefault="00D871D7" w:rsidP="00C151EC">
      <w:pPr>
        <w:pStyle w:val="Heading4"/>
      </w:pPr>
      <w:bookmarkStart w:id="308" w:name="_Toc4579892"/>
      <w:bookmarkStart w:id="309" w:name="_Toc106704250"/>
      <w:r>
        <w:t>8</w:t>
      </w:r>
      <w:r w:rsidR="00E908E5" w:rsidRPr="00794952">
        <w:t>.</w:t>
      </w:r>
      <w:r>
        <w:t>2</w:t>
      </w:r>
      <w:r w:rsidR="00E908E5" w:rsidRPr="00794952">
        <w:t>.2.8</w:t>
      </w:r>
      <w:r w:rsidR="00E908E5" w:rsidRPr="00794952">
        <w:tab/>
        <w:t>Naming Conventions</w:t>
      </w:r>
      <w:bookmarkEnd w:id="308"/>
      <w:bookmarkEnd w:id="309"/>
    </w:p>
    <w:p w14:paraId="4BB1A5B0" w14:textId="77777777" w:rsidR="00673F8A" w:rsidRPr="00794952" w:rsidRDefault="00673F8A" w:rsidP="00673F8A">
      <w:r>
        <w:t>The present document</w:t>
      </w:r>
      <w:r w:rsidRPr="00794952">
        <w:t xml:space="preserve"> defines no naming conventions.</w:t>
      </w:r>
    </w:p>
    <w:p w14:paraId="792E2F92" w14:textId="77777777" w:rsidR="00E908E5" w:rsidRPr="00794952" w:rsidRDefault="00D871D7" w:rsidP="00C151EC">
      <w:pPr>
        <w:pStyle w:val="Heading4"/>
      </w:pPr>
      <w:bookmarkStart w:id="310" w:name="_Toc4579893"/>
      <w:bookmarkStart w:id="311" w:name="_Toc106704251"/>
      <w:r>
        <w:t>8</w:t>
      </w:r>
      <w:r w:rsidR="00E908E5" w:rsidRPr="00794952">
        <w:t>.</w:t>
      </w:r>
      <w:r>
        <w:t>2</w:t>
      </w:r>
      <w:r w:rsidR="00E908E5" w:rsidRPr="00794952">
        <w:t>.2.9</w:t>
      </w:r>
      <w:r w:rsidR="00E908E5" w:rsidRPr="00794952">
        <w:tab/>
        <w:t>Global documents</w:t>
      </w:r>
      <w:bookmarkEnd w:id="310"/>
      <w:bookmarkEnd w:id="311"/>
    </w:p>
    <w:p w14:paraId="7BE3DDAF" w14:textId="77777777" w:rsidR="00673F8A" w:rsidRPr="00794952" w:rsidRDefault="00673F8A" w:rsidP="00673F8A">
      <w:r>
        <w:t>The present document</w:t>
      </w:r>
      <w:r w:rsidRPr="00794952">
        <w:t xml:space="preserve"> requires no global documents.</w:t>
      </w:r>
    </w:p>
    <w:p w14:paraId="6FBC8745" w14:textId="77777777" w:rsidR="00E908E5" w:rsidRPr="00794952" w:rsidRDefault="00D871D7" w:rsidP="00C151EC">
      <w:pPr>
        <w:pStyle w:val="Heading4"/>
      </w:pPr>
      <w:bookmarkStart w:id="312" w:name="_Toc4579894"/>
      <w:bookmarkStart w:id="313" w:name="_Toc106704252"/>
      <w:r>
        <w:t>8</w:t>
      </w:r>
      <w:r w:rsidR="00E908E5" w:rsidRPr="00794952">
        <w:t>.</w:t>
      </w:r>
      <w:r>
        <w:t>2</w:t>
      </w:r>
      <w:r w:rsidR="00E908E5" w:rsidRPr="00794952">
        <w:t>.2.10</w:t>
      </w:r>
      <w:r w:rsidR="00E908E5" w:rsidRPr="00794952">
        <w:tab/>
        <w:t>Resource interdependencies</w:t>
      </w:r>
      <w:bookmarkEnd w:id="312"/>
      <w:bookmarkEnd w:id="313"/>
    </w:p>
    <w:p w14:paraId="2E9E5648" w14:textId="77777777" w:rsidR="00E908E5" w:rsidRPr="00794952" w:rsidRDefault="00E908E5" w:rsidP="00E908E5">
      <w:r w:rsidRPr="00794952">
        <w:t>There are no resource interdependencies.</w:t>
      </w:r>
    </w:p>
    <w:p w14:paraId="0B60D782" w14:textId="21B549E3" w:rsidR="00E908E5" w:rsidRPr="00794952" w:rsidRDefault="00D871D7" w:rsidP="00C151EC">
      <w:pPr>
        <w:pStyle w:val="Heading4"/>
      </w:pPr>
      <w:bookmarkStart w:id="314" w:name="_Toc4579895"/>
      <w:bookmarkStart w:id="315" w:name="_Toc106704253"/>
      <w:r>
        <w:t>8</w:t>
      </w:r>
      <w:r w:rsidR="00E908E5" w:rsidRPr="00794952">
        <w:t>.</w:t>
      </w:r>
      <w:r>
        <w:t>2</w:t>
      </w:r>
      <w:r w:rsidR="00E908E5" w:rsidRPr="00794952">
        <w:t>.2.11</w:t>
      </w:r>
      <w:r w:rsidR="00E908E5" w:rsidRPr="00794952">
        <w:tab/>
        <w:t>Authorization Policies</w:t>
      </w:r>
      <w:bookmarkEnd w:id="314"/>
      <w:bookmarkEnd w:id="315"/>
    </w:p>
    <w:p w14:paraId="1D38576B"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157E5866" w14:textId="77777777" w:rsidR="00E908E5" w:rsidRPr="00794952" w:rsidRDefault="00D871D7" w:rsidP="00C151EC">
      <w:pPr>
        <w:pStyle w:val="Heading4"/>
      </w:pPr>
      <w:bookmarkStart w:id="316" w:name="_Toc4579896"/>
      <w:bookmarkStart w:id="317" w:name="_Toc106704254"/>
      <w:r>
        <w:t>8</w:t>
      </w:r>
      <w:r w:rsidR="00E908E5" w:rsidRPr="00794952">
        <w:t>.</w:t>
      </w:r>
      <w:r>
        <w:t>2</w:t>
      </w:r>
      <w:r w:rsidR="00E908E5" w:rsidRPr="00794952">
        <w:t>.2.12</w:t>
      </w:r>
      <w:r w:rsidR="00E908E5" w:rsidRPr="00794952">
        <w:tab/>
        <w:t>Subscription to Changes</w:t>
      </w:r>
      <w:bookmarkEnd w:id="316"/>
      <w:bookmarkEnd w:id="317"/>
    </w:p>
    <w:p w14:paraId="2B120132"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6CC4A138"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4E69DB2D" w14:textId="77777777" w:rsidR="00131C35" w:rsidRPr="00D241C1" w:rsidRDefault="00D871D7" w:rsidP="00C151EC">
      <w:pPr>
        <w:pStyle w:val="Heading2"/>
      </w:pPr>
      <w:bookmarkStart w:id="318" w:name="_Toc4579897"/>
      <w:bookmarkStart w:id="319" w:name="_Toc106704255"/>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318"/>
      <w:bookmarkEnd w:id="319"/>
    </w:p>
    <w:p w14:paraId="4E0A34AC" w14:textId="77777777" w:rsidR="00131C35" w:rsidRPr="00986001" w:rsidRDefault="00D871D7" w:rsidP="00C151EC">
      <w:pPr>
        <w:pStyle w:val="Heading3"/>
      </w:pPr>
      <w:bookmarkStart w:id="320" w:name="_Toc4579898"/>
      <w:bookmarkStart w:id="321" w:name="_Toc106704256"/>
      <w:r>
        <w:t>8</w:t>
      </w:r>
      <w:r w:rsidR="00131C35">
        <w:t>.</w:t>
      </w:r>
      <w:r>
        <w:t>3</w:t>
      </w:r>
      <w:r w:rsidR="00131C35">
        <w:t>.1</w:t>
      </w:r>
      <w:r w:rsidR="00131C35">
        <w:tab/>
        <w:t>General</w:t>
      </w:r>
      <w:bookmarkEnd w:id="320"/>
      <w:bookmarkEnd w:id="321"/>
    </w:p>
    <w:p w14:paraId="789396D4"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510E35E1" w14:textId="77777777" w:rsidR="00725FB4" w:rsidRPr="00847E44" w:rsidRDefault="00725FB4" w:rsidP="00725FB4">
      <w:r w:rsidRPr="00441BFF">
        <w:t>MCPTT u</w:t>
      </w:r>
      <w:r w:rsidRPr="00847E44">
        <w:t>ser profile documents are "XDM collections" in the user's directory in the "Users Tree", in accordance with OMA OMA-TS-XDM_Core-V2_1-20120403-A [2].</w:t>
      </w:r>
    </w:p>
    <w:p w14:paraId="2935E41D"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137CEB2E" w14:textId="77777777" w:rsidR="00131C35" w:rsidRPr="00986001" w:rsidRDefault="00D871D7" w:rsidP="00C151EC">
      <w:pPr>
        <w:pStyle w:val="Heading3"/>
      </w:pPr>
      <w:bookmarkStart w:id="322" w:name="_Toc4579899"/>
      <w:bookmarkStart w:id="323" w:name="_Toc106704257"/>
      <w:r>
        <w:t>8</w:t>
      </w:r>
      <w:r w:rsidR="00131C35">
        <w:t>.</w:t>
      </w:r>
      <w:r>
        <w:t>3</w:t>
      </w:r>
      <w:r w:rsidR="00131C35">
        <w:t>.2</w:t>
      </w:r>
      <w:r w:rsidR="00131C35">
        <w:tab/>
        <w:t>C</w:t>
      </w:r>
      <w:r w:rsidR="00131C35" w:rsidRPr="00986001">
        <w:t>oding</w:t>
      </w:r>
      <w:bookmarkEnd w:id="322"/>
      <w:bookmarkEnd w:id="323"/>
    </w:p>
    <w:p w14:paraId="3A56F17E" w14:textId="77777777" w:rsidR="00D818E1" w:rsidRPr="0045024E" w:rsidRDefault="00D871D7" w:rsidP="00C151EC">
      <w:pPr>
        <w:pStyle w:val="Heading4"/>
      </w:pPr>
      <w:bookmarkStart w:id="324" w:name="_Toc4579900"/>
      <w:bookmarkStart w:id="325" w:name="_Toc106704258"/>
      <w:r>
        <w:t>8</w:t>
      </w:r>
      <w:r w:rsidR="00D818E1" w:rsidRPr="0045024E">
        <w:t>.</w:t>
      </w:r>
      <w:r>
        <w:t>3</w:t>
      </w:r>
      <w:r w:rsidR="00D818E1" w:rsidRPr="0045024E">
        <w:t>.2.1</w:t>
      </w:r>
      <w:r w:rsidR="00725FB4">
        <w:tab/>
      </w:r>
      <w:r w:rsidR="00D818E1" w:rsidRPr="0045024E">
        <w:t>Structure</w:t>
      </w:r>
      <w:bookmarkEnd w:id="324"/>
      <w:bookmarkEnd w:id="325"/>
    </w:p>
    <w:p w14:paraId="347B47F0"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7883A1DE" w14:textId="77777777" w:rsidR="00F2045D" w:rsidRPr="0045024E" w:rsidRDefault="00F2045D" w:rsidP="00F2045D">
      <w:r w:rsidRPr="0045024E">
        <w:t>The &lt;</w:t>
      </w:r>
      <w:r w:rsidR="00725FB4" w:rsidRPr="00847E44">
        <w:t>mcptt-</w:t>
      </w:r>
      <w:r w:rsidRPr="0045024E">
        <w:t>user-profile&gt; document:</w:t>
      </w:r>
    </w:p>
    <w:p w14:paraId="6CE5C020" w14:textId="77777777" w:rsidR="00F2045D" w:rsidRDefault="00F2045D" w:rsidP="00F2045D">
      <w:pPr>
        <w:pStyle w:val="B1"/>
      </w:pPr>
      <w:r>
        <w:t>1)</w:t>
      </w:r>
      <w:r>
        <w:tab/>
        <w:t>s</w:t>
      </w:r>
      <w:r w:rsidRPr="0045024E">
        <w:t>hall include a</w:t>
      </w:r>
      <w:r>
        <w:t>n</w:t>
      </w:r>
      <w:r w:rsidRPr="0045024E">
        <w:t xml:space="preserve"> </w:t>
      </w:r>
      <w:r>
        <w:t>"XUI-URI"</w:t>
      </w:r>
      <w:r w:rsidRPr="0045024E">
        <w:t xml:space="preserve"> attribute;</w:t>
      </w:r>
    </w:p>
    <w:p w14:paraId="45087CD7" w14:textId="77777777" w:rsidR="00725FB4" w:rsidRPr="00847E44" w:rsidRDefault="00F2045D" w:rsidP="00725FB4">
      <w:pPr>
        <w:pStyle w:val="B1"/>
      </w:pPr>
      <w:r>
        <w:t>2)</w:t>
      </w:r>
      <w:r>
        <w:tab/>
      </w:r>
      <w:r w:rsidR="00725FB4" w:rsidRPr="00847E44">
        <w:t>may include a &lt;Name&gt; element;</w:t>
      </w:r>
    </w:p>
    <w:p w14:paraId="71AA2FA0" w14:textId="77777777" w:rsidR="00725FB4" w:rsidRPr="00847E44" w:rsidRDefault="00725FB4" w:rsidP="00725FB4">
      <w:pPr>
        <w:pStyle w:val="B1"/>
      </w:pPr>
      <w:r w:rsidRPr="00847E44">
        <w:t>3)</w:t>
      </w:r>
      <w:r w:rsidRPr="00847E44">
        <w:tab/>
        <w:t>shall include one &lt;Status&gt; element;</w:t>
      </w:r>
    </w:p>
    <w:p w14:paraId="28F20011" w14:textId="77777777" w:rsidR="00F2045D" w:rsidRPr="0045024E" w:rsidRDefault="00725FB4" w:rsidP="00725FB4">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66F9583A" w14:textId="77777777" w:rsidR="00F2045D" w:rsidRPr="0045024E" w:rsidRDefault="00725FB4" w:rsidP="00F2045D">
      <w:pPr>
        <w:pStyle w:val="B1"/>
      </w:pPr>
      <w:r w:rsidRPr="00847E44">
        <w:t>5</w:t>
      </w:r>
      <w:r w:rsidR="00F2045D">
        <w:t>)</w:t>
      </w:r>
      <w:r w:rsidR="00F2045D">
        <w:tab/>
        <w:t>may</w:t>
      </w:r>
      <w:r w:rsidR="00F2045D" w:rsidRPr="0045024E">
        <w:t xml:space="preserve"> include any other attribute for the purposes of extensibility;</w:t>
      </w:r>
    </w:p>
    <w:p w14:paraId="06BA90ED" w14:textId="77777777" w:rsidR="00295D07" w:rsidRDefault="00725FB4" w:rsidP="00295D07">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3E567E22" w14:textId="77777777" w:rsidR="00F2045D" w:rsidRPr="0045024E" w:rsidRDefault="00295D07" w:rsidP="00295D07">
      <w:pPr>
        <w:pStyle w:val="B1"/>
      </w:pPr>
      <w:r>
        <w:t>7)</w:t>
      </w:r>
      <w:r>
        <w:tab/>
        <w:t>may include a &lt;Pre-selected-indication&gt; element;</w:t>
      </w:r>
    </w:p>
    <w:p w14:paraId="1731B45F" w14:textId="2EE4D3C9" w:rsidR="00F2045D" w:rsidRDefault="00295D07" w:rsidP="00F2045D">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xml:space="preserve"> which:</w:t>
      </w:r>
    </w:p>
    <w:p w14:paraId="68E16811" w14:textId="77777777" w:rsidR="00D818E1" w:rsidRPr="0045024E" w:rsidRDefault="00255C5A" w:rsidP="00D818E1">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2A623FED" w14:textId="77777777" w:rsidR="00D818E1" w:rsidRPr="0045024E" w:rsidRDefault="00C9363F" w:rsidP="00D818E1">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p>
    <w:p w14:paraId="163B2238" w14:textId="77777777" w:rsidR="00D818E1" w:rsidRPr="0045024E" w:rsidRDefault="00C9363F" w:rsidP="00D818E1">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w:t>
      </w:r>
      <w:r w:rsidR="00725FB4" w:rsidRPr="00847E44">
        <w:t>n</w:t>
      </w:r>
      <w:r w:rsidR="00D818E1">
        <w:t xml:space="preserve"> &lt;entry&gt; element</w:t>
      </w:r>
      <w:r w:rsidR="00E66321">
        <w:t>;</w:t>
      </w:r>
    </w:p>
    <w:p w14:paraId="759C7DE1" w14:textId="77777777" w:rsidR="00725FB4" w:rsidRPr="00441BFF" w:rsidRDefault="00725FB4" w:rsidP="00725FB4">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0F962225" w14:textId="77777777" w:rsidR="00E36F80" w:rsidRDefault="00E36F80" w:rsidP="00E36F80">
      <w:pPr>
        <w:pStyle w:val="B3"/>
      </w:pPr>
      <w:r>
        <w:t>i)</w:t>
      </w:r>
      <w:r>
        <w:tab/>
        <w:t>a &lt;PrivateCallList&gt; element that contains:</w:t>
      </w:r>
    </w:p>
    <w:p w14:paraId="0DA88D3B" w14:textId="77777777" w:rsidR="00DB3AF3" w:rsidRDefault="00E36F80" w:rsidP="00E36F80">
      <w:pPr>
        <w:pStyle w:val="B4"/>
      </w:pPr>
      <w:r>
        <w:t>A</w:t>
      </w:r>
      <w:r w:rsidR="00725FB4">
        <w:t>)</w:t>
      </w:r>
      <w:r w:rsidR="00725FB4">
        <w:tab/>
      </w:r>
      <w:r w:rsidR="00725FB4" w:rsidRPr="00847E44">
        <w:t xml:space="preserve">a &lt;PrivateCallURI&gt; element that contains </w:t>
      </w:r>
      <w:r w:rsidR="00D818E1">
        <w:t>one or more &lt;</w:t>
      </w:r>
      <w:r w:rsidR="00D818E1" w:rsidRPr="0045024E">
        <w:t>entry&gt; elements</w:t>
      </w:r>
      <w:r w:rsidR="00725FB4">
        <w:t>;</w:t>
      </w:r>
    </w:p>
    <w:p w14:paraId="163ED538" w14:textId="77777777" w:rsidR="00073326" w:rsidRDefault="00E36F80" w:rsidP="00073326">
      <w:pPr>
        <w:pStyle w:val="B4"/>
      </w:pPr>
      <w:r>
        <w:t>B</w:t>
      </w:r>
      <w:r w:rsidR="00725FB4" w:rsidRPr="00847E44">
        <w:t>)</w:t>
      </w:r>
      <w:r w:rsidR="00725FB4" w:rsidRPr="00847E44">
        <w:tab/>
        <w:t>a &lt;PrivateCallProSeUser&gt; element that contains one or more &lt;ProSeUserID-entry&gt; elements;</w:t>
      </w:r>
      <w:r>
        <w:t xml:space="preserve"> and</w:t>
      </w:r>
    </w:p>
    <w:p w14:paraId="03869572" w14:textId="77777777" w:rsidR="00073326" w:rsidRDefault="00073326" w:rsidP="00073326">
      <w:pPr>
        <w:pStyle w:val="B4"/>
      </w:pPr>
      <w:r>
        <w:t>C)</w:t>
      </w:r>
      <w:r>
        <w:tab/>
      </w:r>
      <w:r w:rsidRPr="002D2269">
        <w:t>an &lt;anyExt&gt; element which may contain:</w:t>
      </w:r>
    </w:p>
    <w:p w14:paraId="5D1FF08F" w14:textId="77777777" w:rsidR="00725FB4" w:rsidRPr="00847E44" w:rsidRDefault="00073326" w:rsidP="00073326">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2D5C75FE" w14:textId="77777777" w:rsidR="00E36F80" w:rsidRDefault="00E36F80" w:rsidP="00E36F80">
      <w:pPr>
        <w:pStyle w:val="B3"/>
      </w:pPr>
      <w:r>
        <w:t>ii)</w:t>
      </w:r>
      <w:r>
        <w:tab/>
        <w:t>one &lt;EmergencyCall&gt; element containing one &lt;MCPTTPrivateRecipient&gt; element that contains:</w:t>
      </w:r>
    </w:p>
    <w:p w14:paraId="4F275528" w14:textId="77777777" w:rsidR="00E36F80" w:rsidRDefault="00E36F80" w:rsidP="00E36F80">
      <w:pPr>
        <w:pStyle w:val="B4"/>
      </w:pPr>
      <w:r>
        <w:t>A)</w:t>
      </w:r>
      <w:r>
        <w:tab/>
        <w:t>an &lt;entry&gt; element; and</w:t>
      </w:r>
    </w:p>
    <w:p w14:paraId="32FACF1A" w14:textId="77777777" w:rsidR="00E36F80" w:rsidRDefault="00E36F80" w:rsidP="00E36F80">
      <w:pPr>
        <w:pStyle w:val="B4"/>
      </w:pPr>
      <w:r>
        <w:t>B)</w:t>
      </w:r>
      <w:r>
        <w:tab/>
        <w:t>a &lt;ProSeUserID-entry&gt; element;</w:t>
      </w:r>
    </w:p>
    <w:p w14:paraId="5AE7DDAE" w14:textId="77777777" w:rsidR="00D818E1" w:rsidRPr="0045024E" w:rsidRDefault="00725FB4" w:rsidP="00D818E1">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0C302FC2" w14:textId="77777777" w:rsidR="00D818E1" w:rsidRPr="0045024E" w:rsidRDefault="00D818E1" w:rsidP="00D818E1">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2FA4ED42" w14:textId="77777777" w:rsidR="00D818E1" w:rsidRPr="0045024E" w:rsidRDefault="00D818E1" w:rsidP="00E36F80">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652ED743" w14:textId="77777777" w:rsidR="00DB3AF3" w:rsidRDefault="00D818E1">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510520D2" w14:textId="77777777" w:rsidR="00E36F80" w:rsidRDefault="00725FB4" w:rsidP="00E36F80">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4CC8FF51" w14:textId="77777777" w:rsidR="00D818E1" w:rsidRPr="0045024E" w:rsidRDefault="00E36F80" w:rsidP="00E36F80">
      <w:pPr>
        <w:pStyle w:val="B3"/>
      </w:pPr>
      <w:r>
        <w:t>v)</w:t>
      </w:r>
      <w:r>
        <w:tab/>
      </w:r>
      <w:r w:rsidRPr="0060341F">
        <w:t>one &lt;Priority&gt; element;</w:t>
      </w:r>
    </w:p>
    <w:p w14:paraId="55F796E6" w14:textId="77777777" w:rsidR="002A184F" w:rsidRPr="00847E44" w:rsidRDefault="00E36F80" w:rsidP="002A184F">
      <w:pPr>
        <w:pStyle w:val="B2"/>
      </w:pPr>
      <w:r>
        <w:t>f</w:t>
      </w:r>
      <w:r w:rsidR="002A184F" w:rsidRPr="00847E44">
        <w:t>)</w:t>
      </w:r>
      <w:r w:rsidR="002A184F" w:rsidRPr="00847E44">
        <w:tab/>
        <w:t>may contain one &lt;ParticipantType&gt; element;</w:t>
      </w:r>
      <w:r w:rsidR="00325D0A">
        <w:t xml:space="preserve"> and</w:t>
      </w:r>
    </w:p>
    <w:p w14:paraId="1664D28B" w14:textId="77777777" w:rsidR="00325D0A" w:rsidRPr="0045024E" w:rsidRDefault="00E36F80" w:rsidP="00325D0A">
      <w:pPr>
        <w:pStyle w:val="B2"/>
      </w:pPr>
      <w:r>
        <w:t>g</w:t>
      </w:r>
      <w:r w:rsidR="00325D0A">
        <w:t>)</w:t>
      </w:r>
      <w:r w:rsidR="00325D0A">
        <w:tab/>
        <w:t>shall contain one &lt;MissionCriticalOrganization&gt; element indicating the name of the mission critical organization the MCPTT User belongs to;</w:t>
      </w:r>
    </w:p>
    <w:p w14:paraId="34EDE1EF" w14:textId="694E7CE2" w:rsidR="00D818E1" w:rsidRDefault="00295D07" w:rsidP="00D818E1">
      <w:pPr>
        <w:pStyle w:val="B1"/>
      </w:pPr>
      <w:r>
        <w:t>9</w:t>
      </w:r>
      <w:r w:rsidR="00D818E1">
        <w:t>)</w:t>
      </w:r>
      <w:r w:rsidR="00D818E1">
        <w:tab/>
      </w:r>
      <w:r w:rsidR="005721F2">
        <w:t>s</w:t>
      </w:r>
      <w:r w:rsidR="00D818E1">
        <w:t xml:space="preserve">hall include zero or </w:t>
      </w:r>
      <w:r w:rsidR="00D3547B" w:rsidRPr="00D3547B">
        <w:t xml:space="preserve">one </w:t>
      </w:r>
      <w:r w:rsidR="00D818E1">
        <w:t>&lt;OffNetwork&gt; element which</w:t>
      </w:r>
      <w:r w:rsidR="00E66321">
        <w:t>:</w:t>
      </w:r>
    </w:p>
    <w:p w14:paraId="25015396" w14:textId="3CF361D8" w:rsidR="00D818E1" w:rsidRDefault="00C9363F" w:rsidP="00D818E1">
      <w:pPr>
        <w:pStyle w:val="B2"/>
      </w:pPr>
      <w:r>
        <w:t>a</w:t>
      </w:r>
      <w:r w:rsidR="00D818E1" w:rsidRPr="004E1C59">
        <w:t>)</w:t>
      </w:r>
      <w:r w:rsidR="00D818E1" w:rsidRPr="004E1C59">
        <w:tab/>
      </w:r>
      <w:r w:rsidR="005721F2">
        <w:t>s</w:t>
      </w:r>
      <w:r w:rsidR="00D818E1" w:rsidRPr="004E1C59">
        <w:t xml:space="preserve">hall </w:t>
      </w:r>
      <w:r w:rsidR="002A184F">
        <w:t>contain</w:t>
      </w:r>
      <w:r w:rsidR="002A184F" w:rsidRPr="004E1C59">
        <w:t xml:space="preserve"> </w:t>
      </w:r>
      <w:r w:rsidR="00D818E1" w:rsidRPr="004E1C59">
        <w:t xml:space="preserve">an </w:t>
      </w:r>
      <w:r w:rsidR="006A3382">
        <w:t>"</w:t>
      </w:r>
      <w:r w:rsidR="00D818E1" w:rsidRPr="004E1C59">
        <w:t>index</w:t>
      </w:r>
      <w:r w:rsidR="00E14AB5">
        <w:t>"</w:t>
      </w:r>
      <w:r w:rsidR="00D818E1" w:rsidRPr="004E1C59">
        <w:t xml:space="preserve"> attribute</w:t>
      </w:r>
      <w:r w:rsidR="00E66321">
        <w:t>;</w:t>
      </w:r>
      <w:r w:rsidR="00D3008B">
        <w:t xml:space="preserve"> and</w:t>
      </w:r>
    </w:p>
    <w:p w14:paraId="3EF05917" w14:textId="77777777" w:rsidR="00D818E1"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07553D2B" w14:textId="2872B3A4" w:rsidR="00D818E1" w:rsidRDefault="00295D07" w:rsidP="00073326">
      <w:pPr>
        <w:pStyle w:val="B1"/>
      </w:pPr>
      <w:r>
        <w:t>10</w:t>
      </w:r>
      <w:r w:rsidR="00D818E1">
        <w:t>)</w:t>
      </w:r>
      <w:r w:rsidR="00D818E1">
        <w:tab/>
      </w:r>
      <w:r w:rsidR="005721F2">
        <w:t>s</w:t>
      </w:r>
      <w:r w:rsidR="00D818E1">
        <w:t xml:space="preserve">hall include zero or </w:t>
      </w:r>
      <w:r w:rsidR="00D3547B" w:rsidRPr="00D3547B">
        <w:t>one</w:t>
      </w:r>
      <w:r w:rsidR="00D818E1">
        <w:t xml:space="preserve"> &lt;OnNetwork&gt; element which</w:t>
      </w:r>
      <w:r w:rsidR="005721F2">
        <w:t>:</w:t>
      </w:r>
    </w:p>
    <w:p w14:paraId="6C18501F" w14:textId="77777777" w:rsidR="00D818E1" w:rsidRDefault="00C9363F" w:rsidP="00D818E1">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7BC69A41" w14:textId="77777777" w:rsidR="00D818E1" w:rsidRPr="00AE2792"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0D189AFD" w14:textId="42E03BD1" w:rsidR="00D818E1" w:rsidRDefault="002A184F" w:rsidP="00D818E1">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w:t>
      </w:r>
      <w:r w:rsidR="00AB62A0">
        <w:t xml:space="preserve"> </w:t>
      </w:r>
      <w:r w:rsidR="00D818E1" w:rsidRPr="002018BF">
        <w:t>element</w:t>
      </w:r>
      <w:r w:rsidR="00E66321">
        <w:t>;</w:t>
      </w:r>
    </w:p>
    <w:p w14:paraId="03FE9AA1" w14:textId="2F639D2A" w:rsidR="00D818E1" w:rsidRPr="00AE2792" w:rsidRDefault="002A184F" w:rsidP="00D818E1">
      <w:pPr>
        <w:pStyle w:val="B2"/>
      </w:pPr>
      <w:r w:rsidRPr="00847E44">
        <w:t>d</w:t>
      </w:r>
      <w:r w:rsidR="00D818E1">
        <w:t>)</w:t>
      </w:r>
      <w:r w:rsidR="00D818E1">
        <w:tab/>
      </w:r>
      <w:r w:rsidRPr="00847E44">
        <w:t xml:space="preserve">may </w:t>
      </w:r>
      <w:r w:rsidR="00D818E1">
        <w:t>include one or more &lt;ImplicitAffiliations</w:t>
      </w:r>
      <w:r w:rsidR="00D818E1" w:rsidRPr="005F02D7">
        <w:t>&gt; elements, each containing one or more &lt;entry&gt; elements</w:t>
      </w:r>
      <w:r w:rsidR="00E66321">
        <w:t>;</w:t>
      </w:r>
    </w:p>
    <w:p w14:paraId="597EC73D" w14:textId="1B911EBD" w:rsidR="00E36F80" w:rsidRDefault="002A184F" w:rsidP="00E36F80">
      <w:pPr>
        <w:pStyle w:val="B2"/>
      </w:pPr>
      <w:r w:rsidRPr="00847E44">
        <w:t>e)</w:t>
      </w:r>
      <w:r w:rsidRPr="00847E44">
        <w:tab/>
        <w:t>shall include one &lt;MaxSimultaneousTransmissionsN7&gt; element;</w:t>
      </w:r>
    </w:p>
    <w:p w14:paraId="6FAE4434" w14:textId="77777777" w:rsidR="001268FD" w:rsidRDefault="00E36F80" w:rsidP="001268FD">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AB62A0">
        <w:t xml:space="preserve"> and</w:t>
      </w:r>
    </w:p>
    <w:p w14:paraId="0B7B5EF4" w14:textId="77777777" w:rsidR="001268FD" w:rsidRDefault="001268FD" w:rsidP="001268FD">
      <w:pPr>
        <w:pStyle w:val="B2"/>
      </w:pPr>
      <w:r>
        <w:t>g)</w:t>
      </w:r>
      <w:r>
        <w:tab/>
      </w:r>
      <w:r w:rsidRPr="00965B74">
        <w:t>an &lt;anyExt&gt; element which may contain:</w:t>
      </w:r>
    </w:p>
    <w:p w14:paraId="16F66506"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Pr="00965B74">
        <w:t>:</w:t>
      </w:r>
      <w:r>
        <w:t xml:space="preserve"> and</w:t>
      </w:r>
    </w:p>
    <w:p w14:paraId="33BC3519"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564DC70A"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00D9A500" w14:textId="77777777" w:rsidR="002A184F" w:rsidRPr="00847E44" w:rsidRDefault="00027F32" w:rsidP="002A184F">
      <w:pPr>
        <w:pStyle w:val="B2"/>
      </w:pPr>
      <w:r>
        <w:t>b)</w:t>
      </w:r>
      <w:r>
        <w:tab/>
        <w:t>t</w:t>
      </w:r>
      <w:r w:rsidRPr="0045024E">
        <w:t>he &lt;actions&gt; child element of any &lt;rule&gt; element may contain:</w:t>
      </w:r>
    </w:p>
    <w:p w14:paraId="389BA6B9" w14:textId="77777777" w:rsidR="002A184F" w:rsidRPr="00847E44" w:rsidRDefault="002A184F" w:rsidP="002A184F">
      <w:pPr>
        <w:pStyle w:val="B3"/>
      </w:pPr>
      <w:r w:rsidRPr="00847E44">
        <w:t>i)</w:t>
      </w:r>
      <w:r w:rsidRPr="00847E44">
        <w:tab/>
        <w:t>an &lt;allow-presence-status&gt; element;</w:t>
      </w:r>
    </w:p>
    <w:p w14:paraId="4657EA1D" w14:textId="77777777" w:rsidR="002A184F" w:rsidRPr="00847E44" w:rsidRDefault="002A184F" w:rsidP="002A184F">
      <w:pPr>
        <w:pStyle w:val="B3"/>
      </w:pPr>
      <w:r w:rsidRPr="00847E44">
        <w:t>ii)</w:t>
      </w:r>
      <w:r w:rsidRPr="00847E44">
        <w:tab/>
        <w:t>an &lt;allow-request-presence&gt; element;</w:t>
      </w:r>
    </w:p>
    <w:p w14:paraId="35BD36D9" w14:textId="77777777" w:rsidR="002A184F" w:rsidRPr="00847E44" w:rsidRDefault="002A184F" w:rsidP="002A184F">
      <w:pPr>
        <w:pStyle w:val="B3"/>
      </w:pPr>
      <w:r w:rsidRPr="00847E44">
        <w:t>iii)</w:t>
      </w:r>
      <w:r w:rsidRPr="00847E44">
        <w:tab/>
        <w:t>an &lt;allow-query-availability-for-private-calls&gt; element;</w:t>
      </w:r>
    </w:p>
    <w:p w14:paraId="36EDF448" w14:textId="77777777" w:rsidR="002A184F" w:rsidRPr="00847E44" w:rsidRDefault="002A184F" w:rsidP="002A184F">
      <w:pPr>
        <w:pStyle w:val="B3"/>
        <w:rPr>
          <w:lang w:eastAsia="ko-KR"/>
        </w:rPr>
      </w:pPr>
      <w:r w:rsidRPr="00847E44">
        <w:t>iv)</w:t>
      </w:r>
      <w:r w:rsidRPr="00847E44">
        <w:tab/>
        <w:t>an &lt;allow-enable-disable-user&gt; element;</w:t>
      </w:r>
    </w:p>
    <w:p w14:paraId="61C132A4" w14:textId="77777777" w:rsidR="002A184F" w:rsidRPr="00847E44" w:rsidRDefault="002A184F" w:rsidP="002A184F">
      <w:pPr>
        <w:pStyle w:val="B3"/>
        <w:rPr>
          <w:lang w:eastAsia="ko-KR"/>
        </w:rPr>
      </w:pPr>
      <w:r w:rsidRPr="00847E44">
        <w:t>v)</w:t>
      </w:r>
      <w:r w:rsidRPr="00847E44">
        <w:tab/>
        <w:t>an &lt;allow-enable-disable-UE&gt; element;</w:t>
      </w:r>
    </w:p>
    <w:p w14:paraId="4BC0982B" w14:textId="77777777" w:rsidR="00DB3AF3" w:rsidRDefault="002A184F">
      <w:pPr>
        <w:pStyle w:val="B3"/>
      </w:pPr>
      <w:r w:rsidRPr="00847E44">
        <w:t>vi)</w:t>
      </w:r>
      <w:r w:rsidRPr="00847E44">
        <w:tab/>
        <w:t>an &lt;allow-create-delete-user-alias&gt; element;</w:t>
      </w:r>
    </w:p>
    <w:p w14:paraId="369A7440"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5E6A91CA"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3967EAB8"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62A463BE"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57935420"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4A0F433D"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46935F6A"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1EC040B3"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507EC8AD"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2AE570C9"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3F24A3FD"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7BB3F9FF" w14:textId="29550144"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428AAAB7" w14:textId="77777777" w:rsidR="00027F32" w:rsidRDefault="00027F32" w:rsidP="00027F32">
      <w:pPr>
        <w:pStyle w:val="B3"/>
      </w:pPr>
      <w:r>
        <w:t>xi</w:t>
      </w:r>
      <w:r w:rsidR="002A184F" w:rsidRPr="00847E44">
        <w:t>x</w:t>
      </w:r>
      <w:r>
        <w:t>)</w:t>
      </w:r>
      <w:r>
        <w:tab/>
        <w:t>a</w:t>
      </w:r>
      <w:r w:rsidRPr="0045024E">
        <w:t>n &lt;allow-cancel-emergency-alert&gt; element</w:t>
      </w:r>
      <w:r>
        <w:t>;</w:t>
      </w:r>
    </w:p>
    <w:p w14:paraId="5CC40AB7" w14:textId="77777777" w:rsidR="00027F32" w:rsidRDefault="00027F32" w:rsidP="00027F32">
      <w:pPr>
        <w:pStyle w:val="B3"/>
      </w:pPr>
      <w:r>
        <w:t>x</w:t>
      </w:r>
      <w:r w:rsidR="002A184F" w:rsidRPr="00847E44">
        <w:t>x</w:t>
      </w:r>
      <w:r>
        <w:t>)</w:t>
      </w:r>
      <w:r>
        <w:tab/>
        <w:t>an &lt;allow-offnetwork&gt; element</w:t>
      </w:r>
      <w:r w:rsidR="00273A27" w:rsidRPr="00207CF7">
        <w:t>;</w:t>
      </w:r>
    </w:p>
    <w:p w14:paraId="67DBFF52" w14:textId="77777777" w:rsidR="00027F32" w:rsidRDefault="002A184F" w:rsidP="00027F32">
      <w:pPr>
        <w:pStyle w:val="B3"/>
      </w:pPr>
      <w:r w:rsidRPr="00847E44">
        <w:t>xxi</w:t>
      </w:r>
      <w:r w:rsidR="00027F32">
        <w:t>)</w:t>
      </w:r>
      <w:r w:rsidR="00027F32">
        <w:tab/>
        <w:t>an &lt;allow-imminent-peril-change&gt; element;</w:t>
      </w:r>
    </w:p>
    <w:p w14:paraId="7DDEDBC1" w14:textId="3D1E67EB" w:rsidR="00027F32" w:rsidRDefault="002A184F" w:rsidP="00027F32">
      <w:pPr>
        <w:pStyle w:val="B3"/>
      </w:pPr>
      <w:r w:rsidRPr="00847E44">
        <w:t>xxii</w:t>
      </w:r>
      <w:r w:rsidR="00027F32">
        <w:t>)</w:t>
      </w:r>
      <w:r w:rsidR="00027F32">
        <w:tab/>
        <w:t>an &lt;allow-private-call-media-protection&gt; element;</w:t>
      </w:r>
    </w:p>
    <w:p w14:paraId="69A17BB0" w14:textId="77777777" w:rsidR="002A184F" w:rsidRPr="00847E44" w:rsidRDefault="002A184F" w:rsidP="002A184F">
      <w:pPr>
        <w:pStyle w:val="B3"/>
      </w:pPr>
      <w:r w:rsidRPr="00847E44">
        <w:t>xxiii</w:t>
      </w:r>
      <w:r w:rsidR="00027F32">
        <w:t>)</w:t>
      </w:r>
      <w:r w:rsidR="00027F32">
        <w:tab/>
        <w:t>an &lt;allow-private-call-floor-control-protection&gt; element;</w:t>
      </w:r>
    </w:p>
    <w:p w14:paraId="73130373" w14:textId="77777777" w:rsidR="002A184F" w:rsidRPr="00847E44" w:rsidRDefault="002A184F" w:rsidP="002A184F">
      <w:pPr>
        <w:pStyle w:val="B3"/>
      </w:pPr>
      <w:r w:rsidRPr="00847E44">
        <w:t>xxiv)</w:t>
      </w:r>
      <w:r w:rsidRPr="00847E44">
        <w:tab/>
        <w:t>an &lt;allow-request-affiliated-groups&gt; element;</w:t>
      </w:r>
    </w:p>
    <w:p w14:paraId="3B783DED" w14:textId="77777777" w:rsidR="002A184F" w:rsidRPr="00847E44" w:rsidRDefault="002A184F" w:rsidP="002A184F">
      <w:pPr>
        <w:pStyle w:val="B3"/>
      </w:pPr>
      <w:r w:rsidRPr="00847E44">
        <w:t>xxv)</w:t>
      </w:r>
      <w:r w:rsidRPr="00847E44">
        <w:tab/>
        <w:t>an &lt;allow-request-to-affiliate-other-users&gt; element;</w:t>
      </w:r>
    </w:p>
    <w:p w14:paraId="0EEC7D59" w14:textId="77777777" w:rsidR="002A184F" w:rsidRPr="00847E44" w:rsidRDefault="002A184F" w:rsidP="002A184F">
      <w:pPr>
        <w:pStyle w:val="B3"/>
      </w:pPr>
      <w:r w:rsidRPr="00847E44">
        <w:t>xxvi)</w:t>
      </w:r>
      <w:r w:rsidR="00FC3CB7">
        <w:tab/>
      </w:r>
      <w:r w:rsidRPr="00847E44">
        <w:t>an &lt;allow-</w:t>
      </w:r>
      <w:r w:rsidRPr="00847E44">
        <w:rPr>
          <w:lang w:eastAsia="ko-KR"/>
        </w:rPr>
        <w:t>recommend-to-affiliate-other-users</w:t>
      </w:r>
      <w:r w:rsidRPr="00847E44">
        <w:t>&gt; element;</w:t>
      </w:r>
    </w:p>
    <w:p w14:paraId="2191876A" w14:textId="77777777" w:rsidR="002A184F" w:rsidRPr="00847E44" w:rsidRDefault="002A184F" w:rsidP="002A184F">
      <w:pPr>
        <w:pStyle w:val="B3"/>
      </w:pPr>
      <w:r w:rsidRPr="00847E44">
        <w:t>xxvii)</w:t>
      </w:r>
      <w:r w:rsidRPr="00847E44">
        <w:tab/>
        <w:t>an &lt;allow-private-call-to-any-user&gt; element;</w:t>
      </w:r>
    </w:p>
    <w:p w14:paraId="6704BD4E"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3BDF4456" w14:textId="77777777" w:rsidR="002A184F" w:rsidRPr="00847E44" w:rsidRDefault="002A184F" w:rsidP="002A184F">
      <w:pPr>
        <w:pStyle w:val="B3"/>
      </w:pPr>
      <w:r w:rsidRPr="00847E44">
        <w:t>xxix)</w:t>
      </w:r>
      <w:r w:rsidRPr="00847E44">
        <w:tab/>
        <w:t>an &lt;allow-private-call-participation&gt; element</w:t>
      </w:r>
      <w:r w:rsidRPr="00441BFF">
        <w:t>;</w:t>
      </w:r>
    </w:p>
    <w:p w14:paraId="7F4D5966" w14:textId="77777777" w:rsidR="002A184F" w:rsidRPr="00847E44" w:rsidRDefault="002A184F" w:rsidP="002A184F">
      <w:pPr>
        <w:pStyle w:val="B3"/>
      </w:pPr>
      <w:r w:rsidRPr="00847E44">
        <w:t>xxx)</w:t>
      </w:r>
      <w:r w:rsidRPr="00847E44">
        <w:tab/>
        <w:t>an &lt;allow-override-of-transmission&gt; element;</w:t>
      </w:r>
    </w:p>
    <w:p w14:paraId="556BAD2B"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1EDF2211" w14:textId="77777777" w:rsidR="002A184F" w:rsidRPr="00847E44" w:rsidRDefault="002A184F" w:rsidP="002A184F">
      <w:pPr>
        <w:pStyle w:val="B3"/>
      </w:pPr>
      <w:r w:rsidRPr="00847E44">
        <w:t>xxxii)</w:t>
      </w:r>
      <w:r w:rsidRPr="00847E44">
        <w:tab/>
        <w:t>an &lt;allow-listen-both-overriding-and-overridden&gt; element;</w:t>
      </w:r>
    </w:p>
    <w:p w14:paraId="712A98AD"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A300F06" w14:textId="77777777" w:rsidR="002A184F" w:rsidRPr="00847E44" w:rsidRDefault="002A184F" w:rsidP="002A184F">
      <w:pPr>
        <w:pStyle w:val="B3"/>
      </w:pPr>
      <w:r w:rsidRPr="00847E44">
        <w:t>xxxiv)</w:t>
      </w:r>
      <w:r w:rsidRPr="00847E44">
        <w:tab/>
        <w:t>an &lt;allow-off-network-group-call-change-to-emergency&gt; element;</w:t>
      </w:r>
    </w:p>
    <w:p w14:paraId="70BD1B7D"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21D48119" w14:textId="77777777" w:rsidR="002A184F" w:rsidRPr="00847E44" w:rsidRDefault="002A184F" w:rsidP="002A184F">
      <w:pPr>
        <w:pStyle w:val="B3"/>
        <w:rPr>
          <w:lang w:eastAsia="ko-KR"/>
        </w:rPr>
      </w:pPr>
      <w:r w:rsidRPr="00847E44">
        <w:t>xxxvi)</w:t>
      </w:r>
      <w:r w:rsidRPr="00847E44">
        <w:tab/>
        <w:t>an &lt;allow-create-group-broadcast- group&gt; element;</w:t>
      </w:r>
    </w:p>
    <w:p w14:paraId="70696B21"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173FC308" w14:textId="77777777" w:rsidR="008B002D" w:rsidRDefault="008B002D" w:rsidP="008B002D">
      <w:pPr>
        <w:pStyle w:val="B3"/>
        <w:rPr>
          <w:lang w:eastAsia="ko-KR"/>
        </w:rPr>
      </w:pPr>
      <w:r>
        <w:rPr>
          <w:lang w:eastAsia="ko-KR"/>
        </w:rPr>
        <w:t>xxxviii)</w:t>
      </w:r>
      <w:r>
        <w:rPr>
          <w:lang w:eastAsia="ko-KR"/>
        </w:rPr>
        <w:tab/>
        <w:t>an &lt;anyExt&gt; element which may contain:</w:t>
      </w:r>
    </w:p>
    <w:p w14:paraId="0429CF12"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52F98BC0" w14:textId="77777777" w:rsidR="001268FD" w:rsidRDefault="008B002D" w:rsidP="001268FD">
      <w:pPr>
        <w:pStyle w:val="B4"/>
        <w:rPr>
          <w:lang w:eastAsia="ko-KR"/>
        </w:rPr>
      </w:pPr>
      <w:r>
        <w:rPr>
          <w:lang w:eastAsia="ko-KR"/>
        </w:rPr>
        <w:t>B)</w:t>
      </w:r>
      <w:r>
        <w:rPr>
          <w:lang w:eastAsia="ko-KR"/>
        </w:rPr>
        <w:tab/>
        <w:t>an &lt;allow-cancel-private-call-call-back&gt; element;</w:t>
      </w:r>
    </w:p>
    <w:p w14:paraId="4A733704"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41126E5E"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 and</w:t>
      </w:r>
    </w:p>
    <w:p w14:paraId="7B20E4C9"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 and</w:t>
      </w:r>
    </w:p>
    <w:p w14:paraId="37F5EEA7"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70D14B6A" w14:textId="52857085" w:rsidR="002A184F" w:rsidRDefault="002A184F" w:rsidP="002A184F">
      <w:r w:rsidRPr="00847E44">
        <w:t>The &lt;entry&gt; elements</w:t>
      </w:r>
      <w:r>
        <w:t>:</w:t>
      </w:r>
    </w:p>
    <w:p w14:paraId="28471E0A" w14:textId="77777777" w:rsidR="00DB3AF3" w:rsidRDefault="002A184F">
      <w:pPr>
        <w:pStyle w:val="B1"/>
      </w:pPr>
      <w:r>
        <w:t>1)</w:t>
      </w:r>
      <w:r>
        <w:tab/>
        <w:t>shall contain a &lt;uri-entry&gt; element;</w:t>
      </w:r>
    </w:p>
    <w:p w14:paraId="4B583B47" w14:textId="643A8976" w:rsidR="00DB3AF3" w:rsidRDefault="002A184F">
      <w:pPr>
        <w:pStyle w:val="B1"/>
      </w:pPr>
      <w:r>
        <w:t>2)</w:t>
      </w:r>
      <w:r>
        <w:tab/>
        <w:t>shall contain an"index" attribute;</w:t>
      </w:r>
    </w:p>
    <w:p w14:paraId="12E6DDE0" w14:textId="28185471" w:rsidR="00DB3AF3" w:rsidRDefault="002A184F">
      <w:pPr>
        <w:pStyle w:val="B1"/>
      </w:pPr>
      <w:r>
        <w:t>3)</w:t>
      </w:r>
      <w:r>
        <w:tab/>
        <w:t>may contain a &lt;display-name&gt; element;</w:t>
      </w:r>
    </w:p>
    <w:p w14:paraId="3DDA8E00" w14:textId="486C4C97" w:rsidR="00DB3AF3" w:rsidRDefault="002A184F">
      <w:pPr>
        <w:pStyle w:val="B1"/>
      </w:pPr>
      <w:r>
        <w:t>4)</w:t>
      </w:r>
      <w:r>
        <w:tab/>
        <w:t>may contain an "entry-info" attribute</w:t>
      </w:r>
      <w:r w:rsidR="00D3008B">
        <w:t>; and</w:t>
      </w:r>
    </w:p>
    <w:p w14:paraId="689BED1C" w14:textId="77777777" w:rsidR="00D3008B" w:rsidRDefault="00D3008B" w:rsidP="00D3008B">
      <w:pPr>
        <w:pStyle w:val="B1"/>
      </w:pPr>
      <w:r w:rsidRPr="00F55217">
        <w:t>5)</w:t>
      </w:r>
      <w:r w:rsidRPr="00F55217">
        <w:tab/>
        <w:t>may include an &lt;anyExt&gt; element which may contain:</w:t>
      </w:r>
    </w:p>
    <w:p w14:paraId="40E449E0" w14:textId="77777777" w:rsidR="00D3008B" w:rsidRDefault="00D3008B" w:rsidP="00D3008B">
      <w:pPr>
        <w:pStyle w:val="B2"/>
      </w:pPr>
      <w:r>
        <w:t>a)</w:t>
      </w:r>
      <w:r>
        <w:tab/>
        <w:t>void;</w:t>
      </w:r>
    </w:p>
    <w:p w14:paraId="10F2F623" w14:textId="77777777" w:rsidR="00D3008B" w:rsidRDefault="00D3008B" w:rsidP="00D3008B">
      <w:pPr>
        <w:pStyle w:val="B2"/>
      </w:pPr>
      <w:r>
        <w:t>b)</w:t>
      </w:r>
      <w:r>
        <w:tab/>
        <w:t>void;</w:t>
      </w:r>
    </w:p>
    <w:p w14:paraId="53D9556F" w14:textId="77777777" w:rsidR="00D3008B" w:rsidRDefault="00D3008B" w:rsidP="00D3008B">
      <w:pPr>
        <w:pStyle w:val="B2"/>
      </w:pPr>
      <w:r>
        <w:t>c)</w:t>
      </w:r>
      <w:r>
        <w:tab/>
        <w:t>void;</w:t>
      </w:r>
    </w:p>
    <w:p w14:paraId="53AF706B" w14:textId="77777777" w:rsidR="00D3008B" w:rsidRDefault="00D3008B" w:rsidP="00D3008B">
      <w:pPr>
        <w:pStyle w:val="B2"/>
      </w:pPr>
      <w:r>
        <w:t>d)</w:t>
      </w:r>
      <w:r>
        <w:tab/>
        <w:t>void;</w:t>
      </w:r>
    </w:p>
    <w:p w14:paraId="0C78A4B2" w14:textId="77777777" w:rsidR="00D3008B" w:rsidRDefault="00D3008B" w:rsidP="00D3008B">
      <w:pPr>
        <w:pStyle w:val="B2"/>
      </w:pPr>
      <w:r>
        <w:t>e)</w:t>
      </w:r>
      <w:r>
        <w:tab/>
        <w:t>void;</w:t>
      </w:r>
    </w:p>
    <w:p w14:paraId="0B5302C1" w14:textId="77777777" w:rsidR="00D3008B" w:rsidRDefault="00D3008B" w:rsidP="00D3008B">
      <w:pPr>
        <w:pStyle w:val="B2"/>
      </w:pPr>
      <w:r>
        <w:t>f)</w:t>
      </w:r>
      <w:r>
        <w:tab/>
        <w:t>void;</w:t>
      </w:r>
    </w:p>
    <w:p w14:paraId="0A9D6189" w14:textId="77777777" w:rsidR="00D3008B" w:rsidRDefault="00D3008B" w:rsidP="00D3008B">
      <w:pPr>
        <w:pStyle w:val="B2"/>
      </w:pPr>
      <w:r>
        <w:t>g)</w:t>
      </w:r>
      <w:r>
        <w:tab/>
        <w:t>void;</w:t>
      </w:r>
    </w:p>
    <w:p w14:paraId="52B379D1" w14:textId="77777777" w:rsidR="00D3008B" w:rsidRDefault="00D3008B" w:rsidP="00D3008B">
      <w:pPr>
        <w:pStyle w:val="B2"/>
      </w:pPr>
      <w:r>
        <w:t>h)</w:t>
      </w:r>
      <w:r>
        <w:tab/>
        <w:t>void;</w:t>
      </w:r>
    </w:p>
    <w:p w14:paraId="4A5537D8" w14:textId="77777777" w:rsidR="00D3008B" w:rsidRDefault="00D3008B" w:rsidP="00D3008B">
      <w:pPr>
        <w:pStyle w:val="B2"/>
      </w:pPr>
      <w:r>
        <w:t>i)</w:t>
      </w:r>
      <w:r>
        <w:tab/>
        <w:t>void;</w:t>
      </w:r>
    </w:p>
    <w:p w14:paraId="424C290B" w14:textId="77777777" w:rsidR="00D3008B" w:rsidRDefault="00D3008B" w:rsidP="00D3008B">
      <w:pPr>
        <w:pStyle w:val="B2"/>
      </w:pPr>
      <w:r>
        <w:t>j)</w:t>
      </w:r>
      <w:r>
        <w:tab/>
        <w:t>a &lt;GroupServerInfo&gt; element containing:</w:t>
      </w:r>
    </w:p>
    <w:p w14:paraId="7ECF6116" w14:textId="77777777" w:rsidR="00D3008B" w:rsidRDefault="00D3008B" w:rsidP="00D3008B">
      <w:pPr>
        <w:pStyle w:val="B3"/>
      </w:pPr>
      <w:r w:rsidRPr="0015502E">
        <w:t>i</w:t>
      </w:r>
      <w:r>
        <w:t>)</w:t>
      </w:r>
      <w:r>
        <w:tab/>
      </w:r>
      <w:r w:rsidRPr="009325BE">
        <w:t>one &lt;</w:t>
      </w:r>
      <w:r>
        <w:t>GMS</w:t>
      </w:r>
      <w:r w:rsidRPr="009325BE">
        <w:t>-Serv-Id&gt; element;</w:t>
      </w:r>
    </w:p>
    <w:p w14:paraId="74CC7DE1" w14:textId="77777777" w:rsidR="00D3008B" w:rsidRPr="006D5E6B" w:rsidRDefault="00D3008B" w:rsidP="00D3008B">
      <w:pPr>
        <w:pStyle w:val="B3"/>
      </w:pPr>
      <w:r w:rsidRPr="0015502E">
        <w:t>ii</w:t>
      </w:r>
      <w:r>
        <w:t>)</w:t>
      </w:r>
      <w:r>
        <w:tab/>
      </w:r>
      <w:r w:rsidRPr="009325BE">
        <w:t>one &lt;</w:t>
      </w:r>
      <w:r>
        <w:t>IDMS</w:t>
      </w:r>
      <w:r w:rsidRPr="009325BE">
        <w:t>-</w:t>
      </w:r>
      <w:r>
        <w:t>token-endpoint</w:t>
      </w:r>
      <w:r w:rsidRPr="009325BE">
        <w:t>&gt; element;</w:t>
      </w:r>
      <w:r>
        <w:t xml:space="preserve"> </w:t>
      </w:r>
      <w:r w:rsidRPr="0015502E">
        <w:t>and</w:t>
      </w:r>
    </w:p>
    <w:p w14:paraId="6406085D" w14:textId="77777777" w:rsidR="00D3008B" w:rsidRDefault="00D3008B" w:rsidP="00D3008B">
      <w:pPr>
        <w:pStyle w:val="B3"/>
      </w:pPr>
      <w:r w:rsidRPr="0015502E">
        <w:t>i</w:t>
      </w:r>
      <w:r>
        <w:t>i</w:t>
      </w:r>
      <w:r w:rsidRPr="0015502E">
        <w:t>i</w:t>
      </w:r>
      <w:r>
        <w:t>)</w:t>
      </w:r>
      <w:r>
        <w:tab/>
        <w:t xml:space="preserve">one </w:t>
      </w:r>
      <w:r w:rsidRPr="009325BE">
        <w:t>&lt;</w:t>
      </w:r>
      <w:r>
        <w:t>GroupKMSURI</w:t>
      </w:r>
      <w:r w:rsidRPr="009325BE">
        <w:t>&gt; element</w:t>
      </w:r>
      <w:r>
        <w:t>; and</w:t>
      </w:r>
    </w:p>
    <w:p w14:paraId="7101D415" w14:textId="5DCCB351" w:rsidR="00D3008B" w:rsidRDefault="00D3008B" w:rsidP="00C1388C">
      <w:pPr>
        <w:pStyle w:val="B2"/>
      </w:pPr>
      <w:r>
        <w:t>k)</w:t>
      </w:r>
      <w:r>
        <w:tab/>
        <w:t>a &lt;RelativePresentationPriority&gt; element.</w:t>
      </w:r>
    </w:p>
    <w:p w14:paraId="0486759D" w14:textId="77777777" w:rsidR="00DB3AF3" w:rsidRDefault="002A184F">
      <w:r>
        <w:t>The &lt;ProSeUserID-entry&gt; elements:</w:t>
      </w:r>
    </w:p>
    <w:p w14:paraId="355AB2D2" w14:textId="77777777" w:rsidR="00CB5CAB" w:rsidRDefault="002A184F">
      <w:pPr>
        <w:pStyle w:val="B1"/>
      </w:pPr>
      <w:r>
        <w:t>1)</w:t>
      </w:r>
      <w:r>
        <w:tab/>
        <w:t>shall contain a &lt;DiscoveryGroupID&gt; element ;</w:t>
      </w:r>
    </w:p>
    <w:p w14:paraId="738AF143" w14:textId="77777777" w:rsidR="00CB5CAB" w:rsidRDefault="002A184F">
      <w:pPr>
        <w:pStyle w:val="B1"/>
      </w:pPr>
      <w:r>
        <w:t>2)</w:t>
      </w:r>
      <w:r>
        <w:tab/>
        <w:t>shall contain an &lt;User-Info-ID&gt; element; and</w:t>
      </w:r>
    </w:p>
    <w:p w14:paraId="3456826A" w14:textId="77777777" w:rsidR="00DB3AF3" w:rsidRDefault="002A184F">
      <w:pPr>
        <w:pStyle w:val="B1"/>
      </w:pPr>
      <w:r>
        <w:t>3)</w:t>
      </w:r>
      <w:r>
        <w:tab/>
        <w:t>shall contain an</w:t>
      </w:r>
      <w:r w:rsidR="00CB5CAB">
        <w:t xml:space="preserve"> </w:t>
      </w:r>
      <w:r>
        <w:t>"index" attribute.</w:t>
      </w:r>
    </w:p>
    <w:p w14:paraId="75D5E5B6" w14:textId="77777777" w:rsidR="00D818E1" w:rsidRPr="0045024E" w:rsidRDefault="00D871D7" w:rsidP="00C151EC">
      <w:pPr>
        <w:pStyle w:val="Heading4"/>
      </w:pPr>
      <w:bookmarkStart w:id="326" w:name="_Toc4579901"/>
      <w:bookmarkStart w:id="327" w:name="_Toc106704259"/>
      <w:r>
        <w:t>8</w:t>
      </w:r>
      <w:r w:rsidR="00D818E1" w:rsidRPr="0045024E">
        <w:t>.</w:t>
      </w:r>
      <w:r>
        <w:t>3</w:t>
      </w:r>
      <w:r w:rsidR="00D818E1" w:rsidRPr="0045024E">
        <w:t>.2.2</w:t>
      </w:r>
      <w:r w:rsidR="00D818E1" w:rsidRPr="0045024E">
        <w:tab/>
        <w:t>Application Unique ID</w:t>
      </w:r>
      <w:bookmarkEnd w:id="326"/>
      <w:bookmarkEnd w:id="327"/>
    </w:p>
    <w:p w14:paraId="29DA62B7" w14:textId="77777777" w:rsidR="00D818E1" w:rsidRPr="0045024E" w:rsidRDefault="00D818E1" w:rsidP="00D818E1">
      <w:bookmarkStart w:id="328" w:name="5.1.3_XML_Schema"/>
      <w:bookmarkStart w:id="329" w:name="5.1.4_Default_Namespace"/>
      <w:bookmarkStart w:id="330" w:name="5.1.5_MIME_Type"/>
      <w:bookmarkStart w:id="331" w:name="5.1.6_Validation_Constraints"/>
      <w:bookmarkStart w:id="332" w:name="5.1.7_Data_Semantics"/>
      <w:bookmarkStart w:id="333" w:name="5.1.8_Naming_Conventions"/>
      <w:bookmarkStart w:id="334" w:name="5.1.9_Global_Documents"/>
      <w:bookmarkStart w:id="335" w:name="bookmark5"/>
      <w:bookmarkStart w:id="336" w:name="bookmark4"/>
      <w:bookmarkStart w:id="337" w:name="bookmark3"/>
      <w:bookmarkStart w:id="338" w:name="bookmark2"/>
      <w:bookmarkStart w:id="339" w:name="5.1.2_Application_Unique_ID"/>
      <w:bookmarkEnd w:id="328"/>
      <w:bookmarkEnd w:id="329"/>
      <w:bookmarkEnd w:id="330"/>
      <w:bookmarkEnd w:id="331"/>
      <w:bookmarkEnd w:id="332"/>
      <w:bookmarkEnd w:id="333"/>
      <w:bookmarkEnd w:id="334"/>
      <w:bookmarkEnd w:id="335"/>
      <w:bookmarkEnd w:id="336"/>
      <w:bookmarkEnd w:id="337"/>
      <w:bookmarkEnd w:id="338"/>
      <w:bookmarkEnd w:id="339"/>
      <w:r w:rsidRPr="0045024E">
        <w:t xml:space="preserve">The AUID shall be </w:t>
      </w:r>
      <w:r>
        <w:t>"org.3gpp.mcptt.user-profile"</w:t>
      </w:r>
      <w:r w:rsidRPr="0045024E">
        <w:t>.</w:t>
      </w:r>
    </w:p>
    <w:p w14:paraId="3A09DA07" w14:textId="77777777" w:rsidR="00D818E1" w:rsidRPr="0045024E" w:rsidRDefault="00D871D7" w:rsidP="00C151EC">
      <w:pPr>
        <w:pStyle w:val="Heading4"/>
      </w:pPr>
      <w:bookmarkStart w:id="340" w:name="_Toc4579902"/>
      <w:bookmarkStart w:id="341" w:name="_Toc106704260"/>
      <w:r>
        <w:t>8</w:t>
      </w:r>
      <w:r w:rsidR="00D818E1" w:rsidRPr="0045024E">
        <w:t>.</w:t>
      </w:r>
      <w:r>
        <w:t>3</w:t>
      </w:r>
      <w:r w:rsidR="00D818E1" w:rsidRPr="0045024E">
        <w:t>.2.3</w:t>
      </w:r>
      <w:r w:rsidR="00D818E1" w:rsidRPr="0045024E">
        <w:tab/>
        <w:t>XML Schema</w:t>
      </w:r>
      <w:bookmarkEnd w:id="340"/>
      <w:bookmarkEnd w:id="341"/>
    </w:p>
    <w:p w14:paraId="26FE0653"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457870" w14:textId="77777777" w:rsidR="002A184F" w:rsidRPr="00343245" w:rsidRDefault="002A184F" w:rsidP="00343245">
      <w:pPr>
        <w:pStyle w:val="PL"/>
      </w:pPr>
    </w:p>
    <w:p w14:paraId="562A5C2B" w14:textId="77777777" w:rsidR="009A54B8" w:rsidRDefault="009A54B8" w:rsidP="009A54B8">
      <w:pPr>
        <w:pStyle w:val="PL"/>
      </w:pPr>
      <w:r>
        <w:t>&lt;?xml version="1.0" encoding="UTF-8"?&gt;</w:t>
      </w:r>
    </w:p>
    <w:p w14:paraId="321EC4A6" w14:textId="77777777" w:rsidR="009A54B8" w:rsidRDefault="009A54B8" w:rsidP="009A54B8">
      <w:pPr>
        <w:pStyle w:val="PL"/>
      </w:pPr>
      <w:r>
        <w:t xml:space="preserve">&lt;xs:schema </w:t>
      </w:r>
    </w:p>
    <w:p w14:paraId="616AE4C7" w14:textId="77777777" w:rsidR="009A54B8" w:rsidRDefault="009A54B8" w:rsidP="009A54B8">
      <w:pPr>
        <w:pStyle w:val="PL"/>
      </w:pPr>
      <w:r>
        <w:t xml:space="preserve">  xmlns:mcpttup="urn:3gpp:mcptt:user-profile:1.0"</w:t>
      </w:r>
    </w:p>
    <w:p w14:paraId="5CD78347" w14:textId="77777777" w:rsidR="009A54B8" w:rsidRDefault="009A54B8" w:rsidP="009A54B8">
      <w:pPr>
        <w:pStyle w:val="PL"/>
      </w:pPr>
      <w:r>
        <w:t xml:space="preserve">  xmlns:xs="http://www.w3.org/2001/XMLSchema"</w:t>
      </w:r>
    </w:p>
    <w:p w14:paraId="52D42497" w14:textId="77777777" w:rsidR="009A54B8" w:rsidRDefault="009A54B8" w:rsidP="009A54B8">
      <w:pPr>
        <w:pStyle w:val="PL"/>
      </w:pPr>
      <w:r>
        <w:t xml:space="preserve">  targetNamespace="urn:3gpp:mcptt:user-profile:1.0"</w:t>
      </w:r>
    </w:p>
    <w:p w14:paraId="2F8CA0FA" w14:textId="77777777" w:rsidR="009A54B8" w:rsidRDefault="009A54B8" w:rsidP="009A54B8">
      <w:pPr>
        <w:pStyle w:val="PL"/>
      </w:pPr>
      <w:r>
        <w:t xml:space="preserve">  elementFormDefault="qualified" attributeFormDefault="unqualified"&gt;</w:t>
      </w:r>
    </w:p>
    <w:p w14:paraId="410874C8" w14:textId="77777777" w:rsidR="009A54B8" w:rsidRDefault="009A54B8" w:rsidP="009A54B8">
      <w:pPr>
        <w:pStyle w:val="PL"/>
      </w:pPr>
      <w:r>
        <w:t xml:space="preserve">  &lt;xs:import namespace="http://www.w3.org/XML/1998/namespace"</w:t>
      </w:r>
    </w:p>
    <w:p w14:paraId="7C74EDF3" w14:textId="77777777" w:rsidR="009A54B8" w:rsidRDefault="009A54B8" w:rsidP="009A54B8">
      <w:pPr>
        <w:pStyle w:val="PL"/>
      </w:pPr>
      <w:r>
        <w:t xml:space="preserve">  schemaLocation="http://www.w3.org/2001/xml.xsd"/&gt;</w:t>
      </w:r>
    </w:p>
    <w:p w14:paraId="2CD9868E" w14:textId="77777777" w:rsidR="009A54B8" w:rsidRDefault="009A54B8" w:rsidP="009A54B8">
      <w:pPr>
        <w:pStyle w:val="PL"/>
      </w:pPr>
      <w:r>
        <w:t xml:space="preserve">  &lt;!-- This import brings in common policy namespace from RFC 4745 --&gt;</w:t>
      </w:r>
    </w:p>
    <w:p w14:paraId="300BB20E" w14:textId="77777777" w:rsidR="009A54B8" w:rsidRDefault="009A54B8" w:rsidP="009A54B8">
      <w:pPr>
        <w:pStyle w:val="PL"/>
      </w:pPr>
      <w:r>
        <w:t xml:space="preserve">  &lt;xs:import namespace="urn:ietf:params:xml:ns:common-policy"</w:t>
      </w:r>
    </w:p>
    <w:p w14:paraId="4BBA8CF7" w14:textId="77777777" w:rsidR="009A54B8" w:rsidRDefault="009A54B8" w:rsidP="009A54B8">
      <w:pPr>
        <w:pStyle w:val="PL"/>
      </w:pPr>
      <w:r>
        <w:t xml:space="preserve">  schemaLocation="http://www.iana.org/assignments/xml-registry/schema/common-policy.xsd"/&gt;</w:t>
      </w:r>
    </w:p>
    <w:p w14:paraId="4EBEBD51" w14:textId="77777777" w:rsidR="009A54B8" w:rsidRDefault="009A54B8" w:rsidP="009A54B8">
      <w:pPr>
        <w:pStyle w:val="PL"/>
      </w:pPr>
    </w:p>
    <w:p w14:paraId="0671A140" w14:textId="77777777" w:rsidR="009A54B8" w:rsidRDefault="009A54B8" w:rsidP="009A54B8">
      <w:pPr>
        <w:pStyle w:val="PL"/>
      </w:pPr>
      <w:r>
        <w:t xml:space="preserve">  &lt;xs:element name="mcptt-user-profile"&gt;</w:t>
      </w:r>
    </w:p>
    <w:p w14:paraId="5043B90A" w14:textId="77777777" w:rsidR="009A54B8" w:rsidRDefault="009A54B8" w:rsidP="009A54B8">
      <w:pPr>
        <w:pStyle w:val="PL"/>
      </w:pPr>
      <w:r>
        <w:t xml:space="preserve">    &lt;xs:complexType&gt;</w:t>
      </w:r>
    </w:p>
    <w:p w14:paraId="511E9597" w14:textId="77777777" w:rsidR="009A54B8" w:rsidRDefault="009A54B8" w:rsidP="009A54B8">
      <w:pPr>
        <w:pStyle w:val="PL"/>
      </w:pPr>
      <w:r>
        <w:t xml:space="preserve">      &lt;xs:choice minOccurs="1" maxOccurs="unbounded"&gt;</w:t>
      </w:r>
    </w:p>
    <w:p w14:paraId="1D5D9D58" w14:textId="77777777" w:rsidR="009A54B8" w:rsidRDefault="009A54B8" w:rsidP="009A54B8">
      <w:pPr>
        <w:pStyle w:val="PL"/>
      </w:pPr>
      <w:r>
        <w:t xml:space="preserve">        &lt;xs:element name="Name" type="mcpttup:NameType"/&gt;</w:t>
      </w:r>
    </w:p>
    <w:p w14:paraId="2B6A0A7E" w14:textId="77777777" w:rsidR="009A54B8" w:rsidRDefault="009A54B8" w:rsidP="009A54B8">
      <w:pPr>
        <w:pStyle w:val="PL"/>
      </w:pPr>
      <w:r>
        <w:t xml:space="preserve">        &lt;xs:element name="Status" type="xs:boolean"/&gt;</w:t>
      </w:r>
    </w:p>
    <w:p w14:paraId="1E214F3B" w14:textId="77777777" w:rsidR="009A54B8" w:rsidRDefault="009A54B8" w:rsidP="009A54B8">
      <w:pPr>
        <w:pStyle w:val="PL"/>
      </w:pPr>
      <w:r>
        <w:t xml:space="preserve">        &lt;xs:element name="ProfileName" type="mcpttup:NameType"/&gt;</w:t>
      </w:r>
    </w:p>
    <w:p w14:paraId="7EE93A89" w14:textId="77777777" w:rsidR="009A54B8" w:rsidRDefault="009A54B8" w:rsidP="009A54B8">
      <w:pPr>
        <w:pStyle w:val="PL"/>
      </w:pPr>
      <w:r>
        <w:t xml:space="preserve">        &lt;xs:element name="Pre-selected-indication" type="mcpttup:emptyType"/&gt;</w:t>
      </w:r>
    </w:p>
    <w:p w14:paraId="54778B23" w14:textId="77777777" w:rsidR="009A54B8" w:rsidRDefault="009A54B8" w:rsidP="009A54B8">
      <w:pPr>
        <w:pStyle w:val="PL"/>
      </w:pPr>
      <w:r>
        <w:t xml:space="preserve">        &lt;xs:element name="Common" type="mcpttup:CommonType"/&gt;</w:t>
      </w:r>
    </w:p>
    <w:p w14:paraId="092190D0" w14:textId="77777777" w:rsidR="009A54B8" w:rsidRDefault="009A54B8" w:rsidP="009A54B8">
      <w:pPr>
        <w:pStyle w:val="PL"/>
      </w:pPr>
      <w:r>
        <w:t xml:space="preserve">        &lt;xs:element name="OffNetwork" type="mcpttup:OffNetworkType"/&gt;</w:t>
      </w:r>
    </w:p>
    <w:p w14:paraId="67BD3FE5" w14:textId="77777777" w:rsidR="009A54B8" w:rsidRDefault="009A54B8" w:rsidP="009A54B8">
      <w:pPr>
        <w:pStyle w:val="PL"/>
      </w:pPr>
      <w:r>
        <w:t xml:space="preserve">        &lt;xs:element name="OnNetwork" type="mcpttup:OnNetworkType"/&gt;</w:t>
      </w:r>
    </w:p>
    <w:p w14:paraId="6249273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B71EF20" w14:textId="77777777" w:rsidR="009A54B8" w:rsidRDefault="009A54B8" w:rsidP="009A54B8">
      <w:pPr>
        <w:pStyle w:val="PL"/>
      </w:pPr>
      <w:r>
        <w:t xml:space="preserve">        &lt;xs:any namespace="##other" processContents="lax"</w:t>
      </w:r>
      <w:r w:rsidR="004E2844">
        <w:t xml:space="preserve"> minOccurs="0" maxOccurs="unbounded"</w:t>
      </w:r>
      <w:r>
        <w:t>/&gt;</w:t>
      </w:r>
    </w:p>
    <w:p w14:paraId="4CEF746B" w14:textId="77777777" w:rsidR="009A54B8" w:rsidRDefault="009A54B8" w:rsidP="009A54B8">
      <w:pPr>
        <w:pStyle w:val="PL"/>
      </w:pPr>
      <w:r>
        <w:t xml:space="preserve">      &lt;/xs:choice&gt;</w:t>
      </w:r>
    </w:p>
    <w:p w14:paraId="195205E3" w14:textId="77777777" w:rsidR="009A54B8" w:rsidRDefault="009A54B8" w:rsidP="009A54B8">
      <w:pPr>
        <w:pStyle w:val="PL"/>
      </w:pPr>
      <w:r>
        <w:t xml:space="preserve">      &lt;xs:attribute name="XUI-URI" type="xs:anyURI" use="required"/&gt;</w:t>
      </w:r>
    </w:p>
    <w:p w14:paraId="7AB8A735" w14:textId="77777777" w:rsidR="009A54B8" w:rsidRDefault="009A54B8" w:rsidP="009A54B8">
      <w:pPr>
        <w:pStyle w:val="PL"/>
      </w:pPr>
      <w:r>
        <w:t xml:space="preserve">      &lt;xs:attribute name="user-profile-index" type="xs:unsignedByte" use="required"/&gt;</w:t>
      </w:r>
    </w:p>
    <w:p w14:paraId="18F3A2FA" w14:textId="77777777" w:rsidR="009A54B8" w:rsidRDefault="009A54B8" w:rsidP="009A54B8">
      <w:pPr>
        <w:pStyle w:val="PL"/>
      </w:pPr>
      <w:r>
        <w:t xml:space="preserve">      &lt;xs:anyAttribute namespace="##any" processContents="lax"/&gt;</w:t>
      </w:r>
    </w:p>
    <w:p w14:paraId="55C01B13" w14:textId="77777777" w:rsidR="009A54B8" w:rsidRDefault="009A54B8" w:rsidP="009A54B8">
      <w:pPr>
        <w:pStyle w:val="PL"/>
      </w:pPr>
      <w:r>
        <w:t xml:space="preserve">    &lt;/xs:complexType&gt;</w:t>
      </w:r>
    </w:p>
    <w:p w14:paraId="45DB81F7" w14:textId="77777777" w:rsidR="009A54B8" w:rsidRDefault="009A54B8" w:rsidP="009A54B8">
      <w:pPr>
        <w:pStyle w:val="PL"/>
      </w:pPr>
      <w:r>
        <w:t xml:space="preserve">  &lt;/xs:element&gt;</w:t>
      </w:r>
    </w:p>
    <w:p w14:paraId="1115C74F" w14:textId="77777777" w:rsidR="009A54B8" w:rsidRDefault="009A54B8" w:rsidP="009A54B8">
      <w:pPr>
        <w:pStyle w:val="PL"/>
      </w:pPr>
    </w:p>
    <w:p w14:paraId="0B8BEEBB" w14:textId="77777777" w:rsidR="009A54B8" w:rsidRDefault="009A54B8" w:rsidP="009A54B8">
      <w:pPr>
        <w:pStyle w:val="PL"/>
      </w:pPr>
      <w:r>
        <w:t xml:space="preserve">  &lt;xs:complexType name="NameType"&gt;</w:t>
      </w:r>
    </w:p>
    <w:p w14:paraId="125224EC" w14:textId="77777777" w:rsidR="009A54B8" w:rsidRPr="009A54B8" w:rsidRDefault="009A54B8" w:rsidP="009A54B8">
      <w:pPr>
        <w:pStyle w:val="PL"/>
        <w:rPr>
          <w:lang w:val="fr-FR"/>
        </w:rPr>
      </w:pPr>
      <w:r>
        <w:t xml:space="preserve">    </w:t>
      </w:r>
      <w:r w:rsidRPr="009A54B8">
        <w:rPr>
          <w:lang w:val="fr-FR"/>
        </w:rPr>
        <w:t>&lt;xs:simpleContent&gt;</w:t>
      </w:r>
    </w:p>
    <w:p w14:paraId="745F32EB" w14:textId="77777777" w:rsidR="009A54B8" w:rsidRPr="009A54B8" w:rsidRDefault="009A54B8" w:rsidP="009A54B8">
      <w:pPr>
        <w:pStyle w:val="PL"/>
        <w:rPr>
          <w:lang w:val="fr-FR"/>
        </w:rPr>
      </w:pPr>
      <w:r w:rsidRPr="009A54B8">
        <w:rPr>
          <w:lang w:val="fr-FR"/>
        </w:rPr>
        <w:t xml:space="preserve">      &lt;xs:extension base="xs:token"&gt;</w:t>
      </w:r>
    </w:p>
    <w:p w14:paraId="033162A0" w14:textId="77777777" w:rsidR="009A54B8" w:rsidRPr="009A54B8" w:rsidRDefault="009A54B8" w:rsidP="009A54B8">
      <w:pPr>
        <w:pStyle w:val="PL"/>
        <w:rPr>
          <w:lang w:val="fr-FR"/>
        </w:rPr>
      </w:pPr>
      <w:r w:rsidRPr="009A54B8">
        <w:rPr>
          <w:lang w:val="fr-FR"/>
        </w:rPr>
        <w:t xml:space="preserve">        &lt;xs:attribute ref="xml:lang"/&gt;</w:t>
      </w:r>
    </w:p>
    <w:p w14:paraId="18A15457" w14:textId="77777777" w:rsidR="009A54B8" w:rsidRPr="009A54B8" w:rsidRDefault="009A54B8" w:rsidP="009A54B8">
      <w:pPr>
        <w:pStyle w:val="PL"/>
        <w:rPr>
          <w:lang w:val="fr-FR"/>
        </w:rPr>
      </w:pPr>
      <w:r w:rsidRPr="009A54B8">
        <w:rPr>
          <w:lang w:val="fr-FR"/>
        </w:rPr>
        <w:t xml:space="preserve">      &lt;/xs:extension&gt;</w:t>
      </w:r>
    </w:p>
    <w:p w14:paraId="002D5AA3" w14:textId="77777777" w:rsidR="009A54B8" w:rsidRPr="009A54B8" w:rsidRDefault="009A54B8" w:rsidP="009A54B8">
      <w:pPr>
        <w:pStyle w:val="PL"/>
        <w:rPr>
          <w:lang w:val="fr-FR"/>
        </w:rPr>
      </w:pPr>
      <w:r w:rsidRPr="009A54B8">
        <w:rPr>
          <w:lang w:val="fr-FR"/>
        </w:rPr>
        <w:t xml:space="preserve">    &lt;/xs:simpleContent&gt;</w:t>
      </w:r>
    </w:p>
    <w:p w14:paraId="66FADF34" w14:textId="77777777" w:rsidR="009A54B8" w:rsidRPr="009A54B8" w:rsidRDefault="009A54B8" w:rsidP="009A54B8">
      <w:pPr>
        <w:pStyle w:val="PL"/>
        <w:rPr>
          <w:lang w:val="fr-FR"/>
        </w:rPr>
      </w:pPr>
      <w:r w:rsidRPr="009A54B8">
        <w:rPr>
          <w:lang w:val="fr-FR"/>
        </w:rPr>
        <w:t xml:space="preserve">  &lt;/xs:complexType&gt;</w:t>
      </w:r>
    </w:p>
    <w:p w14:paraId="4151AC60" w14:textId="77777777" w:rsidR="009A54B8" w:rsidRPr="009A54B8" w:rsidRDefault="009A54B8" w:rsidP="009A54B8">
      <w:pPr>
        <w:pStyle w:val="PL"/>
        <w:rPr>
          <w:lang w:val="fr-FR"/>
        </w:rPr>
      </w:pPr>
    </w:p>
    <w:p w14:paraId="754EC8F8" w14:textId="77777777" w:rsidR="009A54B8" w:rsidRDefault="009A54B8" w:rsidP="009A54B8">
      <w:pPr>
        <w:pStyle w:val="PL"/>
      </w:pPr>
      <w:r w:rsidRPr="009A54B8">
        <w:rPr>
          <w:lang w:val="fr-FR"/>
        </w:rPr>
        <w:t xml:space="preserve">  </w:t>
      </w:r>
      <w:r>
        <w:t>&lt;xs:complexType name="CommonType"&gt;</w:t>
      </w:r>
    </w:p>
    <w:p w14:paraId="6A80DA16" w14:textId="77777777" w:rsidR="009A54B8" w:rsidRDefault="009A54B8" w:rsidP="009A54B8">
      <w:pPr>
        <w:pStyle w:val="PL"/>
      </w:pPr>
      <w:r>
        <w:t xml:space="preserve">    &lt;xs:choice minOccurs="1" maxOccurs="unbounded"&gt;</w:t>
      </w:r>
    </w:p>
    <w:p w14:paraId="6C3B71E7" w14:textId="77777777" w:rsidR="009A54B8" w:rsidRDefault="009A54B8" w:rsidP="009A54B8">
      <w:pPr>
        <w:pStyle w:val="PL"/>
      </w:pPr>
      <w:r>
        <w:t xml:space="preserve">      &lt;xs:element name="UserAlias" type="mcpttup:UserAliasType"/&gt;</w:t>
      </w:r>
    </w:p>
    <w:p w14:paraId="3F8DAB0C" w14:textId="77777777" w:rsidR="009A54B8" w:rsidRDefault="009A54B8" w:rsidP="009A54B8">
      <w:pPr>
        <w:pStyle w:val="PL"/>
      </w:pPr>
      <w:r>
        <w:t xml:space="preserve">      &lt;xs:element name="MCPTTUserID" type="mcpttup:EntryType"/&gt;</w:t>
      </w:r>
    </w:p>
    <w:p w14:paraId="38E7B637" w14:textId="77777777" w:rsidR="009A54B8" w:rsidRDefault="009A54B8" w:rsidP="009A54B8">
      <w:pPr>
        <w:pStyle w:val="PL"/>
      </w:pPr>
      <w:r>
        <w:t xml:space="preserve">      &lt;xs:element name="PrivateCall" type="mcpttup:MCPTTPrivateCallType"/&gt;</w:t>
      </w:r>
    </w:p>
    <w:p w14:paraId="2C462111" w14:textId="77777777" w:rsidR="009A54B8" w:rsidRDefault="009A54B8" w:rsidP="009A54B8">
      <w:pPr>
        <w:pStyle w:val="PL"/>
      </w:pPr>
      <w:r>
        <w:t xml:space="preserve">      &lt;xs:element name="MCPTT-group-call" type="mcpttup:MCPTTGroupCallType"/&gt;</w:t>
      </w:r>
    </w:p>
    <w:p w14:paraId="196F4EC9" w14:textId="77777777" w:rsidR="009A54B8" w:rsidRDefault="009A54B8" w:rsidP="009A54B8">
      <w:pPr>
        <w:pStyle w:val="PL"/>
      </w:pPr>
      <w:r>
        <w:t xml:space="preserve">      &lt;xs:element name="MissionCriticalOrganization" type="xs:string"</w:t>
      </w:r>
      <w:r w:rsidRPr="007728BA">
        <w:t>/&gt;</w:t>
      </w:r>
    </w:p>
    <w:p w14:paraId="5E2E450B" w14:textId="77777777" w:rsidR="009A54B8" w:rsidRDefault="009A54B8" w:rsidP="009A54B8">
      <w:pPr>
        <w:pStyle w:val="PL"/>
      </w:pPr>
      <w:r>
        <w:t xml:space="preserve">      &lt;xs:element name="ParticipantType" type="xs:string"/&gt;</w:t>
      </w:r>
    </w:p>
    <w:p w14:paraId="301B9089"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C84B3EF" w14:textId="77777777" w:rsidR="009A54B8" w:rsidRDefault="009A54B8" w:rsidP="009A54B8">
      <w:pPr>
        <w:pStyle w:val="PL"/>
      </w:pPr>
      <w:r>
        <w:t xml:space="preserve">      &lt;xs:any namespace="##other" processContents="lax"</w:t>
      </w:r>
      <w:r w:rsidR="001268FD">
        <w:t xml:space="preserve"> minOccurs="0" maxOccurs="unbounded"</w:t>
      </w:r>
      <w:r>
        <w:t>/&gt;</w:t>
      </w:r>
    </w:p>
    <w:p w14:paraId="79F79B55" w14:textId="77777777" w:rsidR="009A54B8" w:rsidRDefault="009A54B8" w:rsidP="009A54B8">
      <w:pPr>
        <w:pStyle w:val="PL"/>
      </w:pPr>
      <w:r>
        <w:t xml:space="preserve">    &lt;/xs:choice&gt;</w:t>
      </w:r>
    </w:p>
    <w:p w14:paraId="2B0EFEF8" w14:textId="77777777" w:rsidR="009A54B8" w:rsidRDefault="009A54B8" w:rsidP="009A54B8">
      <w:pPr>
        <w:pStyle w:val="PL"/>
      </w:pPr>
      <w:r>
        <w:t xml:space="preserve">    &lt;xs:attributeGroup ref="</w:t>
      </w:r>
      <w:r w:rsidR="001268FD">
        <w:t>mcpttup:</w:t>
      </w:r>
      <w:r>
        <w:t>IndexType"/&gt;</w:t>
      </w:r>
    </w:p>
    <w:p w14:paraId="795849EE" w14:textId="77777777" w:rsidR="009A54B8" w:rsidRDefault="009A54B8" w:rsidP="009A54B8">
      <w:pPr>
        <w:pStyle w:val="PL"/>
      </w:pPr>
      <w:r>
        <w:t xml:space="preserve">    &lt;xs:anyAttribute namespace="##any" processContents="lax"/&gt;</w:t>
      </w:r>
    </w:p>
    <w:p w14:paraId="4B19277F" w14:textId="77777777" w:rsidR="009A54B8" w:rsidRDefault="009A54B8" w:rsidP="009A54B8">
      <w:pPr>
        <w:pStyle w:val="PL"/>
      </w:pPr>
      <w:r>
        <w:t xml:space="preserve">  &lt;/xs:complexType&gt;</w:t>
      </w:r>
    </w:p>
    <w:p w14:paraId="1F0D0CAE" w14:textId="77777777" w:rsidR="009A54B8" w:rsidRDefault="009A54B8" w:rsidP="009A54B8">
      <w:pPr>
        <w:pStyle w:val="PL"/>
      </w:pPr>
    </w:p>
    <w:p w14:paraId="52AC2502" w14:textId="77777777" w:rsidR="009A54B8" w:rsidRDefault="009A54B8" w:rsidP="009A54B8">
      <w:pPr>
        <w:pStyle w:val="PL"/>
      </w:pPr>
      <w:r>
        <w:t xml:space="preserve">  &lt;xs:complexType name="MCPTTPrivateCallType"&gt;</w:t>
      </w:r>
    </w:p>
    <w:p w14:paraId="3114A79A" w14:textId="77777777" w:rsidR="009A54B8" w:rsidRDefault="009A54B8" w:rsidP="009A54B8">
      <w:pPr>
        <w:pStyle w:val="PL"/>
      </w:pPr>
      <w:r>
        <w:t xml:space="preserve">    &lt;xs:sequence&gt;</w:t>
      </w:r>
    </w:p>
    <w:p w14:paraId="006E8BAD" w14:textId="77777777" w:rsidR="009A54B8" w:rsidRDefault="009A54B8" w:rsidP="009A54B8">
      <w:pPr>
        <w:pStyle w:val="PL"/>
      </w:pPr>
      <w:r>
        <w:t xml:space="preserve">      &lt;xs:element name="PrivateCallList" type="mcpttup:PrivateCallListEntryType"/&gt;</w:t>
      </w:r>
    </w:p>
    <w:p w14:paraId="2BF11F53" w14:textId="77777777" w:rsidR="009A54B8" w:rsidRDefault="009A54B8" w:rsidP="009A54B8">
      <w:pPr>
        <w:pStyle w:val="PL"/>
      </w:pPr>
      <w:r>
        <w:t xml:space="preserve">      &lt;xs:element name="EmergencyCall" type="mcpttup:EmergencyCallType" minOccurs="0"/&gt;</w:t>
      </w:r>
    </w:p>
    <w:p w14:paraId="5C4B84D3"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833778B" w14:textId="77777777" w:rsidR="009A54B8" w:rsidRDefault="009A54B8" w:rsidP="009A54B8">
      <w:pPr>
        <w:pStyle w:val="PL"/>
      </w:pPr>
      <w:r>
        <w:t xml:space="preserve">      &lt;xs:any namespace="##other" processContents="lax"</w:t>
      </w:r>
      <w:r w:rsidR="001268FD">
        <w:t xml:space="preserve"> minOccurs="0" maxOccurs="unbounded"</w:t>
      </w:r>
      <w:r>
        <w:t>/&gt;</w:t>
      </w:r>
    </w:p>
    <w:p w14:paraId="497DEC68" w14:textId="77777777" w:rsidR="009A54B8" w:rsidRDefault="009A54B8" w:rsidP="009A54B8">
      <w:pPr>
        <w:pStyle w:val="PL"/>
      </w:pPr>
      <w:r>
        <w:t xml:space="preserve">    &lt;/xs:sequence&gt;</w:t>
      </w:r>
    </w:p>
    <w:p w14:paraId="7EE3349C" w14:textId="77777777" w:rsidR="009A54B8" w:rsidRDefault="009A54B8" w:rsidP="009A54B8">
      <w:pPr>
        <w:pStyle w:val="PL"/>
      </w:pPr>
      <w:r>
        <w:t xml:space="preserve">    &lt;xs:anyAttribute namespace="##any" processContents="lax"/&gt;</w:t>
      </w:r>
    </w:p>
    <w:p w14:paraId="6D6634E9" w14:textId="77777777" w:rsidR="009A54B8" w:rsidRDefault="009A54B8" w:rsidP="009A54B8">
      <w:pPr>
        <w:pStyle w:val="PL"/>
      </w:pPr>
      <w:r>
        <w:t xml:space="preserve">  &lt;/xs:complexType&gt;</w:t>
      </w:r>
    </w:p>
    <w:p w14:paraId="0508D2BF" w14:textId="77777777" w:rsidR="009A54B8" w:rsidRDefault="009A54B8" w:rsidP="009A54B8">
      <w:pPr>
        <w:pStyle w:val="PL"/>
      </w:pPr>
    </w:p>
    <w:p w14:paraId="3E89A5DB" w14:textId="77777777" w:rsidR="009A54B8" w:rsidRDefault="009A54B8" w:rsidP="009A54B8">
      <w:pPr>
        <w:pStyle w:val="PL"/>
      </w:pPr>
      <w:r>
        <w:t xml:space="preserve">  &lt;xs:complexType name="PrivateCallListEntryType"&gt;</w:t>
      </w:r>
    </w:p>
    <w:p w14:paraId="41AC8C70" w14:textId="77777777" w:rsidR="009A54B8" w:rsidRDefault="009A54B8" w:rsidP="009A54B8">
      <w:pPr>
        <w:pStyle w:val="PL"/>
      </w:pPr>
      <w:r>
        <w:t xml:space="preserve">    &lt;xs:choice minOccurs="1" maxOccurs="unbounded"&gt;</w:t>
      </w:r>
    </w:p>
    <w:p w14:paraId="13948247" w14:textId="77777777" w:rsidR="009A54B8" w:rsidRDefault="009A54B8" w:rsidP="009A54B8">
      <w:pPr>
        <w:pStyle w:val="PL"/>
      </w:pPr>
      <w:r>
        <w:t xml:space="preserve">      &lt;xs:element name="PrivateCallURI" type="mcpttup:EntryType"/&gt;</w:t>
      </w:r>
    </w:p>
    <w:p w14:paraId="43568C40" w14:textId="77777777" w:rsidR="009A54B8" w:rsidRDefault="009A54B8" w:rsidP="009A54B8">
      <w:pPr>
        <w:pStyle w:val="PL"/>
      </w:pPr>
      <w:r>
        <w:t xml:space="preserve">      &lt;xs:element name="PrivateCallProSeUser" type="mcpttup:ProSeUserEntryType"/&gt;</w:t>
      </w:r>
    </w:p>
    <w:p w14:paraId="6A4F3E6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D19D65F" w14:textId="77777777" w:rsidR="009A54B8" w:rsidRDefault="009A54B8" w:rsidP="009A54B8">
      <w:pPr>
        <w:pStyle w:val="PL"/>
      </w:pPr>
      <w:r>
        <w:t xml:space="preserve">      &lt;xs:any namespace="##other" processContents="lax"</w:t>
      </w:r>
      <w:r w:rsidR="001268FD">
        <w:t xml:space="preserve"> minOccurs="0" maxOccurs="unbounded"</w:t>
      </w:r>
      <w:r>
        <w:t>/&gt;</w:t>
      </w:r>
    </w:p>
    <w:p w14:paraId="6341FC5C" w14:textId="77777777" w:rsidR="009A54B8" w:rsidRDefault="009A54B8" w:rsidP="009A54B8">
      <w:pPr>
        <w:pStyle w:val="PL"/>
      </w:pPr>
      <w:r>
        <w:t xml:space="preserve">    &lt;/xs:choice&gt;</w:t>
      </w:r>
    </w:p>
    <w:p w14:paraId="757B4D61" w14:textId="77777777" w:rsidR="009A54B8" w:rsidRDefault="009A54B8" w:rsidP="009A54B8">
      <w:pPr>
        <w:pStyle w:val="PL"/>
      </w:pPr>
      <w:r>
        <w:t xml:space="preserve">    &lt;xs:attributeGroup ref="</w:t>
      </w:r>
      <w:r w:rsidR="001268FD">
        <w:t>mcpttup:</w:t>
      </w:r>
      <w:r>
        <w:t>IndexType"/&gt;</w:t>
      </w:r>
    </w:p>
    <w:p w14:paraId="16547B07" w14:textId="77777777" w:rsidR="009A54B8" w:rsidRDefault="009A54B8" w:rsidP="009A54B8">
      <w:pPr>
        <w:pStyle w:val="PL"/>
      </w:pPr>
      <w:r>
        <w:t xml:space="preserve">    &lt;xs:anyAttribute namespace="##any" processContents="lax"/&gt;</w:t>
      </w:r>
    </w:p>
    <w:p w14:paraId="42006787" w14:textId="77777777" w:rsidR="009A54B8" w:rsidRDefault="009A54B8" w:rsidP="009A54B8">
      <w:pPr>
        <w:pStyle w:val="PL"/>
      </w:pPr>
      <w:r>
        <w:t xml:space="preserve">  &lt;/xs:complexType&gt;</w:t>
      </w:r>
    </w:p>
    <w:p w14:paraId="2490716C" w14:textId="77777777" w:rsidR="009A54B8" w:rsidRDefault="009A54B8" w:rsidP="009A54B8">
      <w:pPr>
        <w:pStyle w:val="PL"/>
      </w:pPr>
    </w:p>
    <w:p w14:paraId="545C0BBB" w14:textId="77777777" w:rsidR="009A54B8" w:rsidRDefault="009A54B8" w:rsidP="009A54B8">
      <w:pPr>
        <w:pStyle w:val="PL"/>
      </w:pPr>
      <w:r>
        <w:t xml:space="preserve">  &lt;xs:complexType name="UserAliasType"&gt;</w:t>
      </w:r>
    </w:p>
    <w:p w14:paraId="6A3AFA6B" w14:textId="77777777" w:rsidR="009A54B8" w:rsidRDefault="009A54B8" w:rsidP="009A54B8">
      <w:pPr>
        <w:pStyle w:val="PL"/>
      </w:pPr>
      <w:r>
        <w:t xml:space="preserve">    &lt;xs:choice minOccurs="0" maxOccurs="unbounded"&gt;</w:t>
      </w:r>
    </w:p>
    <w:p w14:paraId="73A5D3E1" w14:textId="77777777" w:rsidR="009A54B8" w:rsidRDefault="009A54B8" w:rsidP="009A54B8">
      <w:pPr>
        <w:pStyle w:val="PL"/>
      </w:pPr>
      <w:r>
        <w:t xml:space="preserve">      &lt;xs:element name="alias-entry" type="mcpttup:AliasEntryType"/&gt;</w:t>
      </w:r>
    </w:p>
    <w:p w14:paraId="3BBE45F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D8FE071" w14:textId="77777777" w:rsidR="009A54B8" w:rsidRDefault="009A54B8" w:rsidP="009A54B8">
      <w:pPr>
        <w:pStyle w:val="PL"/>
      </w:pPr>
      <w:r>
        <w:t xml:space="preserve">      &lt;xs:any namespace="##other" processContents="lax"</w:t>
      </w:r>
      <w:r w:rsidR="001268FD">
        <w:t xml:space="preserve"> minOccurs="0" maxOccurs="unbounded"</w:t>
      </w:r>
      <w:r>
        <w:t>/&gt;</w:t>
      </w:r>
    </w:p>
    <w:p w14:paraId="63A2073F" w14:textId="77777777" w:rsidR="009A54B8" w:rsidRDefault="009A54B8" w:rsidP="009A54B8">
      <w:pPr>
        <w:pStyle w:val="PL"/>
      </w:pPr>
      <w:r>
        <w:t xml:space="preserve">    &lt;/xs:choice&gt;</w:t>
      </w:r>
    </w:p>
    <w:p w14:paraId="59FCDE91" w14:textId="77777777" w:rsidR="009A54B8" w:rsidRDefault="009A54B8" w:rsidP="009A54B8">
      <w:pPr>
        <w:pStyle w:val="PL"/>
      </w:pPr>
      <w:r>
        <w:t xml:space="preserve">    &lt;xs:anyAttribute namespace="##any" processContents="lax"/&gt;</w:t>
      </w:r>
    </w:p>
    <w:p w14:paraId="54F342FB" w14:textId="77777777" w:rsidR="009A54B8" w:rsidRDefault="009A54B8" w:rsidP="009A54B8">
      <w:pPr>
        <w:pStyle w:val="PL"/>
      </w:pPr>
      <w:r>
        <w:t xml:space="preserve">  &lt;/xs:complexType&gt;</w:t>
      </w:r>
    </w:p>
    <w:p w14:paraId="135D7D04" w14:textId="77777777" w:rsidR="009A54B8" w:rsidRDefault="009A54B8" w:rsidP="009A54B8">
      <w:pPr>
        <w:pStyle w:val="PL"/>
      </w:pPr>
    </w:p>
    <w:p w14:paraId="0491B02A" w14:textId="77777777" w:rsidR="009A54B8" w:rsidRDefault="009A54B8" w:rsidP="009A54B8">
      <w:pPr>
        <w:pStyle w:val="PL"/>
      </w:pPr>
      <w:r>
        <w:t xml:space="preserve">  &lt;xs:complexType name="AliasEntryType"&gt;</w:t>
      </w:r>
    </w:p>
    <w:p w14:paraId="641FE717" w14:textId="77777777" w:rsidR="009A54B8" w:rsidRDefault="009A54B8" w:rsidP="009A54B8">
      <w:pPr>
        <w:pStyle w:val="PL"/>
      </w:pPr>
      <w:r>
        <w:t xml:space="preserve">    &lt;xs:simpleContent&gt;</w:t>
      </w:r>
    </w:p>
    <w:p w14:paraId="36F14129" w14:textId="77777777" w:rsidR="009A54B8" w:rsidRDefault="009A54B8" w:rsidP="009A54B8">
      <w:pPr>
        <w:pStyle w:val="PL"/>
      </w:pPr>
      <w:r>
        <w:t xml:space="preserve">      &lt;xs:extension base="xs:token"&gt;</w:t>
      </w:r>
    </w:p>
    <w:p w14:paraId="605D99A2" w14:textId="77777777" w:rsidR="009A54B8" w:rsidRDefault="009A54B8" w:rsidP="009A54B8">
      <w:pPr>
        <w:pStyle w:val="PL"/>
      </w:pPr>
      <w:r>
        <w:t xml:space="preserve">        &lt;xs:attributeGroup ref="</w:t>
      </w:r>
      <w:r w:rsidR="001268FD">
        <w:t>mcpttup:</w:t>
      </w:r>
      <w:r>
        <w:t>IndexType"/&gt;</w:t>
      </w:r>
    </w:p>
    <w:p w14:paraId="01DBD098" w14:textId="77777777" w:rsidR="009A54B8" w:rsidRDefault="009A54B8" w:rsidP="009A54B8">
      <w:pPr>
        <w:pStyle w:val="PL"/>
      </w:pPr>
      <w:r>
        <w:t xml:space="preserve">        &lt;xs:attribute ref="xml:lang"/&gt;</w:t>
      </w:r>
    </w:p>
    <w:p w14:paraId="68DE0A8B" w14:textId="77777777" w:rsidR="009A54B8" w:rsidRPr="009A54B8" w:rsidRDefault="009A54B8" w:rsidP="009A54B8">
      <w:pPr>
        <w:pStyle w:val="PL"/>
        <w:rPr>
          <w:lang w:val="fr-FR"/>
        </w:rPr>
      </w:pPr>
      <w:r>
        <w:t xml:space="preserve">      </w:t>
      </w:r>
      <w:r w:rsidRPr="009A54B8">
        <w:rPr>
          <w:lang w:val="fr-FR"/>
        </w:rPr>
        <w:t>&lt;/xs:extension&gt;</w:t>
      </w:r>
    </w:p>
    <w:p w14:paraId="29476099" w14:textId="77777777" w:rsidR="009A54B8" w:rsidRPr="009A54B8" w:rsidRDefault="009A54B8" w:rsidP="009A54B8">
      <w:pPr>
        <w:pStyle w:val="PL"/>
        <w:rPr>
          <w:lang w:val="fr-FR"/>
        </w:rPr>
      </w:pPr>
      <w:r w:rsidRPr="009A54B8">
        <w:rPr>
          <w:lang w:val="fr-FR"/>
        </w:rPr>
        <w:t xml:space="preserve">    &lt;/xs:simpleContent&gt;</w:t>
      </w:r>
    </w:p>
    <w:p w14:paraId="32519FDB" w14:textId="77777777" w:rsidR="009A54B8" w:rsidRPr="009A54B8" w:rsidRDefault="009A54B8" w:rsidP="009A54B8">
      <w:pPr>
        <w:pStyle w:val="PL"/>
        <w:rPr>
          <w:lang w:val="fr-FR"/>
        </w:rPr>
      </w:pPr>
      <w:r w:rsidRPr="009A54B8">
        <w:rPr>
          <w:lang w:val="fr-FR"/>
        </w:rPr>
        <w:t xml:space="preserve">  &lt;/xs:complexType&gt;</w:t>
      </w:r>
    </w:p>
    <w:p w14:paraId="006E58F9" w14:textId="77777777" w:rsidR="009A54B8" w:rsidRPr="009A54B8" w:rsidRDefault="009A54B8" w:rsidP="009A54B8">
      <w:pPr>
        <w:pStyle w:val="PL"/>
        <w:rPr>
          <w:lang w:val="fr-FR"/>
        </w:rPr>
      </w:pPr>
    </w:p>
    <w:p w14:paraId="2457F5B7" w14:textId="77777777" w:rsidR="009A54B8" w:rsidRDefault="009A54B8" w:rsidP="009A54B8">
      <w:pPr>
        <w:pStyle w:val="PL"/>
      </w:pPr>
      <w:r w:rsidRPr="009A54B8">
        <w:rPr>
          <w:lang w:val="fr-FR"/>
        </w:rPr>
        <w:t xml:space="preserve">  </w:t>
      </w:r>
      <w:r>
        <w:t>&lt;xs:complexType name="ListEntryType"&gt;</w:t>
      </w:r>
    </w:p>
    <w:p w14:paraId="5D7A3C3B" w14:textId="77777777" w:rsidR="009A54B8" w:rsidRDefault="009A54B8" w:rsidP="009A54B8">
      <w:pPr>
        <w:pStyle w:val="PL"/>
      </w:pPr>
      <w:r>
        <w:t xml:space="preserve">    &lt;xs:choice minOccurs="0" maxOccurs="unbounded"&gt;</w:t>
      </w:r>
    </w:p>
    <w:p w14:paraId="3565851B" w14:textId="77777777" w:rsidR="009A54B8" w:rsidRDefault="009A54B8" w:rsidP="009A54B8">
      <w:pPr>
        <w:pStyle w:val="PL"/>
      </w:pPr>
      <w:r>
        <w:t xml:space="preserve">      &lt;xs:element name="entry" type="mcpttup:EntryType"/&gt;</w:t>
      </w:r>
    </w:p>
    <w:p w14:paraId="12B01A8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8F7607A" w14:textId="77777777" w:rsidR="009A54B8" w:rsidRDefault="009A54B8" w:rsidP="009A54B8">
      <w:pPr>
        <w:pStyle w:val="PL"/>
      </w:pPr>
      <w:r>
        <w:t xml:space="preserve">      &lt;xs:any namespace="##other" processContents="lax"</w:t>
      </w:r>
      <w:r w:rsidR="001268FD">
        <w:t xml:space="preserve"> minOccurs="0" maxOccurs="unbounded"</w:t>
      </w:r>
      <w:r>
        <w:t>/&gt;</w:t>
      </w:r>
    </w:p>
    <w:p w14:paraId="153CE637" w14:textId="77777777" w:rsidR="009A54B8" w:rsidRPr="009A54B8" w:rsidRDefault="009A54B8" w:rsidP="009A54B8">
      <w:pPr>
        <w:pStyle w:val="PL"/>
        <w:rPr>
          <w:lang w:val="fr-FR"/>
        </w:rPr>
      </w:pPr>
      <w:r>
        <w:t xml:space="preserve">    </w:t>
      </w:r>
      <w:r w:rsidRPr="009A54B8">
        <w:rPr>
          <w:lang w:val="fr-FR"/>
        </w:rPr>
        <w:t>&lt;/xs:choice&gt;</w:t>
      </w:r>
    </w:p>
    <w:p w14:paraId="5C5880CE" w14:textId="77777777" w:rsidR="009A54B8" w:rsidRPr="009A54B8" w:rsidRDefault="009A54B8" w:rsidP="009A54B8">
      <w:pPr>
        <w:pStyle w:val="PL"/>
        <w:rPr>
          <w:lang w:val="fr-FR"/>
        </w:rPr>
      </w:pPr>
      <w:r w:rsidRPr="009A54B8">
        <w:rPr>
          <w:lang w:val="fr-FR"/>
        </w:rPr>
        <w:t xml:space="preserve">    &lt;xs:attribute ref="xml:lang"/&gt;</w:t>
      </w:r>
    </w:p>
    <w:p w14:paraId="4A523AD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4FA872C5" w14:textId="77777777" w:rsidR="009A54B8" w:rsidRPr="00FF6FF4" w:rsidRDefault="009A54B8" w:rsidP="009A54B8">
      <w:pPr>
        <w:pStyle w:val="PL"/>
        <w:rPr>
          <w:lang w:val="fr-FR"/>
        </w:rPr>
      </w:pPr>
      <w:r w:rsidRPr="00FF6FF4">
        <w:rPr>
          <w:lang w:val="fr-FR"/>
        </w:rPr>
        <w:t xml:space="preserve">    &lt;xs:anyAttribute namespace="##any" processContents="lax"/&gt;</w:t>
      </w:r>
    </w:p>
    <w:p w14:paraId="0C47C48A" w14:textId="77777777" w:rsidR="009A54B8" w:rsidRPr="00FF6FF4" w:rsidRDefault="009A54B8" w:rsidP="009A54B8">
      <w:pPr>
        <w:pStyle w:val="PL"/>
        <w:rPr>
          <w:lang w:val="fr-FR"/>
        </w:rPr>
      </w:pPr>
      <w:r w:rsidRPr="00FF6FF4">
        <w:rPr>
          <w:lang w:val="fr-FR"/>
        </w:rPr>
        <w:t xml:space="preserve">  &lt;/xs:complexType&gt;</w:t>
      </w:r>
    </w:p>
    <w:p w14:paraId="384B94DC" w14:textId="77777777" w:rsidR="009A54B8" w:rsidRPr="00FF6FF4" w:rsidRDefault="009A54B8" w:rsidP="009A54B8">
      <w:pPr>
        <w:pStyle w:val="PL"/>
        <w:rPr>
          <w:lang w:val="fr-FR"/>
        </w:rPr>
      </w:pPr>
    </w:p>
    <w:p w14:paraId="469A94A3" w14:textId="77777777" w:rsidR="009A54B8" w:rsidRPr="00FF6FF4" w:rsidRDefault="009A54B8" w:rsidP="009A54B8">
      <w:pPr>
        <w:pStyle w:val="PL"/>
        <w:rPr>
          <w:lang w:val="fr-FR"/>
        </w:rPr>
      </w:pPr>
      <w:r w:rsidRPr="00FF6FF4">
        <w:rPr>
          <w:lang w:val="fr-FR"/>
        </w:rPr>
        <w:t xml:space="preserve">  &lt;xs:complexType name="EntryType"&gt;</w:t>
      </w:r>
    </w:p>
    <w:p w14:paraId="33450D74" w14:textId="77777777" w:rsidR="009A54B8" w:rsidRPr="00FF6FF4" w:rsidRDefault="009A54B8" w:rsidP="009A54B8">
      <w:pPr>
        <w:pStyle w:val="PL"/>
        <w:rPr>
          <w:lang w:val="fr-FR"/>
        </w:rPr>
      </w:pPr>
      <w:r w:rsidRPr="00FF6FF4">
        <w:rPr>
          <w:lang w:val="fr-FR"/>
        </w:rPr>
        <w:t xml:space="preserve">    &lt;xs:sequence&gt;</w:t>
      </w:r>
    </w:p>
    <w:p w14:paraId="7B21E59E" w14:textId="77777777" w:rsidR="009A54B8" w:rsidRPr="00FF6FF4" w:rsidRDefault="009A54B8" w:rsidP="009A54B8">
      <w:pPr>
        <w:pStyle w:val="PL"/>
        <w:rPr>
          <w:lang w:val="fr-FR"/>
        </w:rPr>
      </w:pPr>
      <w:r w:rsidRPr="00FF6FF4">
        <w:rPr>
          <w:lang w:val="fr-FR"/>
        </w:rPr>
        <w:t xml:space="preserve">      &lt;xs:element name="uri-entry" type="xs:anyURI"/&gt;</w:t>
      </w:r>
    </w:p>
    <w:p w14:paraId="5E72CD5E" w14:textId="77777777" w:rsidR="009A54B8" w:rsidRDefault="009A54B8" w:rsidP="009A54B8">
      <w:pPr>
        <w:pStyle w:val="PL"/>
      </w:pPr>
      <w:r w:rsidRPr="00FF6FF4">
        <w:rPr>
          <w:lang w:val="fr-FR"/>
        </w:rPr>
        <w:t xml:space="preserve">      </w:t>
      </w:r>
      <w:r>
        <w:t>&lt;xs:element name="display-name" type="mcpttup:DisplayNameElementType" minOccurs="0"/&gt;</w:t>
      </w:r>
    </w:p>
    <w:p w14:paraId="753D696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02C2CE" w14:textId="77777777" w:rsidR="009A54B8" w:rsidRDefault="009A54B8" w:rsidP="009A54B8">
      <w:pPr>
        <w:pStyle w:val="PL"/>
      </w:pPr>
      <w:r>
        <w:t xml:space="preserve">      &lt;xs:any namespace="##other" processContents="lax"</w:t>
      </w:r>
      <w:r w:rsidR="001268FD">
        <w:t xml:space="preserve"> minOccurs="0" maxOccurs="unbounded"</w:t>
      </w:r>
      <w:r>
        <w:t>/&gt;</w:t>
      </w:r>
    </w:p>
    <w:p w14:paraId="14F83FDE" w14:textId="77777777" w:rsidR="009A54B8" w:rsidRDefault="009A54B8" w:rsidP="009A54B8">
      <w:pPr>
        <w:pStyle w:val="PL"/>
      </w:pPr>
      <w:r>
        <w:t xml:space="preserve">    &lt;/xs:sequence&gt;</w:t>
      </w:r>
    </w:p>
    <w:p w14:paraId="12B6D1C3" w14:textId="77777777" w:rsidR="009A54B8" w:rsidRDefault="009A54B8" w:rsidP="009A54B8">
      <w:pPr>
        <w:pStyle w:val="PL"/>
      </w:pPr>
      <w:r>
        <w:t xml:space="preserve">    &lt;xs:attribute name="entry-info" type="mcpttup:EntryInfoTypeList"/&gt;</w:t>
      </w:r>
    </w:p>
    <w:p w14:paraId="0A99DC77" w14:textId="77777777" w:rsidR="009A54B8" w:rsidRDefault="009A54B8" w:rsidP="009A54B8">
      <w:pPr>
        <w:pStyle w:val="PL"/>
      </w:pPr>
      <w:r>
        <w:t xml:space="preserve">    &lt;xs:attributeGroup ref="</w:t>
      </w:r>
      <w:r w:rsidR="001268FD">
        <w:t>mcpttup:</w:t>
      </w:r>
      <w:r>
        <w:t>IndexType"/&gt;</w:t>
      </w:r>
    </w:p>
    <w:p w14:paraId="4BAB84AA" w14:textId="77777777" w:rsidR="009A54B8" w:rsidRDefault="009A54B8" w:rsidP="009A54B8">
      <w:pPr>
        <w:pStyle w:val="PL"/>
      </w:pPr>
      <w:r>
        <w:t xml:space="preserve">    &lt;xs:anyAttribute namespace="##any" processContents="lax"/&gt;</w:t>
      </w:r>
    </w:p>
    <w:p w14:paraId="0E0D59E2" w14:textId="77777777" w:rsidR="009A54B8" w:rsidRDefault="009A54B8" w:rsidP="009A54B8">
      <w:pPr>
        <w:pStyle w:val="PL"/>
      </w:pPr>
      <w:r>
        <w:t xml:space="preserve">  &lt;/xs:complexType&gt;</w:t>
      </w:r>
    </w:p>
    <w:p w14:paraId="313DEAB3" w14:textId="77777777" w:rsidR="009A54B8" w:rsidRDefault="009A54B8" w:rsidP="009A54B8">
      <w:pPr>
        <w:pStyle w:val="PL"/>
      </w:pPr>
    </w:p>
    <w:p w14:paraId="2F61A653" w14:textId="77777777" w:rsidR="009A54B8" w:rsidRDefault="009A54B8" w:rsidP="009A54B8">
      <w:pPr>
        <w:pStyle w:val="PL"/>
      </w:pPr>
      <w:r>
        <w:t xml:space="preserve">  &lt;xs:complexType name="ProSeUserEntryType"&gt;</w:t>
      </w:r>
    </w:p>
    <w:p w14:paraId="50369B10" w14:textId="77777777" w:rsidR="009A54B8" w:rsidRDefault="009A54B8" w:rsidP="009A54B8">
      <w:pPr>
        <w:pStyle w:val="PL"/>
      </w:pPr>
      <w:r>
        <w:t xml:space="preserve">    &lt;xs:sequence&gt;</w:t>
      </w:r>
    </w:p>
    <w:p w14:paraId="59E797A4" w14:textId="77777777" w:rsidR="009A54B8" w:rsidRDefault="009A54B8" w:rsidP="009A54B8">
      <w:pPr>
        <w:pStyle w:val="PL"/>
      </w:pPr>
      <w:r>
        <w:t xml:space="preserve">      &lt;xs:element name="DiscoveryGroupID" type="xs:hexBinary" minOccurs="0"/&gt;</w:t>
      </w:r>
    </w:p>
    <w:p w14:paraId="24B15ED3" w14:textId="77777777" w:rsidR="009A54B8" w:rsidRDefault="009A54B8" w:rsidP="009A54B8">
      <w:pPr>
        <w:pStyle w:val="PL"/>
      </w:pPr>
      <w:r>
        <w:t xml:space="preserve">      &lt;xs:element name="User-Info-ID" type="xs:hexBinary"/&gt;</w:t>
      </w:r>
    </w:p>
    <w:p w14:paraId="438F7BE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2901531" w14:textId="77777777" w:rsidR="009A54B8" w:rsidRDefault="009A54B8" w:rsidP="009A54B8">
      <w:pPr>
        <w:pStyle w:val="PL"/>
      </w:pPr>
      <w:r>
        <w:t xml:space="preserve">      &lt;xs:any namespace="##other" processContents="lax"</w:t>
      </w:r>
      <w:r w:rsidR="001268FD">
        <w:t xml:space="preserve"> minOccurs="0" maxOccurs="unbounded"</w:t>
      </w:r>
      <w:r>
        <w:t>/&gt;</w:t>
      </w:r>
    </w:p>
    <w:p w14:paraId="1C89EA52" w14:textId="77777777" w:rsidR="009A54B8" w:rsidRDefault="009A54B8" w:rsidP="009A54B8">
      <w:pPr>
        <w:pStyle w:val="PL"/>
      </w:pPr>
      <w:r>
        <w:t xml:space="preserve">    &lt;/xs:sequence&gt;</w:t>
      </w:r>
    </w:p>
    <w:p w14:paraId="71EF0675" w14:textId="77777777" w:rsidR="009A54B8" w:rsidRDefault="009A54B8" w:rsidP="009A54B8">
      <w:pPr>
        <w:pStyle w:val="PL"/>
      </w:pPr>
      <w:r>
        <w:t xml:space="preserve">    &lt;xs:attributeGroup ref="</w:t>
      </w:r>
      <w:r w:rsidR="001268FD">
        <w:t>mcpttup:</w:t>
      </w:r>
      <w:r>
        <w:t>IndexType"/&gt;</w:t>
      </w:r>
    </w:p>
    <w:p w14:paraId="79D798F5" w14:textId="77777777" w:rsidR="009A54B8" w:rsidRDefault="009A54B8" w:rsidP="009A54B8">
      <w:pPr>
        <w:pStyle w:val="PL"/>
      </w:pPr>
      <w:r>
        <w:t xml:space="preserve">    &lt;xs:anyAttribute namespace="##any" processContents="lax"/&gt;</w:t>
      </w:r>
    </w:p>
    <w:p w14:paraId="5F13E2EB" w14:textId="77777777" w:rsidR="009A54B8" w:rsidRDefault="009A54B8" w:rsidP="009A54B8">
      <w:pPr>
        <w:pStyle w:val="PL"/>
      </w:pPr>
      <w:r>
        <w:t xml:space="preserve">  &lt;/xs:complexType&gt;</w:t>
      </w:r>
    </w:p>
    <w:p w14:paraId="18F52B36" w14:textId="77777777" w:rsidR="009A54B8" w:rsidRDefault="009A54B8" w:rsidP="009A54B8">
      <w:pPr>
        <w:pStyle w:val="PL"/>
      </w:pPr>
    </w:p>
    <w:p w14:paraId="1087884B" w14:textId="77777777" w:rsidR="009A54B8" w:rsidRDefault="009A54B8" w:rsidP="009A54B8">
      <w:pPr>
        <w:pStyle w:val="PL"/>
      </w:pPr>
      <w:r>
        <w:t xml:space="preserve">  &lt;xs:simpleType name="EntryInfoTypeList"&gt;</w:t>
      </w:r>
    </w:p>
    <w:p w14:paraId="3A845846" w14:textId="77777777" w:rsidR="009A54B8" w:rsidRDefault="009A54B8" w:rsidP="009A54B8">
      <w:pPr>
        <w:pStyle w:val="PL"/>
      </w:pPr>
      <w:r>
        <w:t xml:space="preserve">    &lt;xs:restriction base="xs:normalizedString"&gt;</w:t>
      </w:r>
    </w:p>
    <w:p w14:paraId="023B43A9" w14:textId="77777777" w:rsidR="009A54B8" w:rsidRDefault="009A54B8" w:rsidP="009A54B8">
      <w:pPr>
        <w:pStyle w:val="PL"/>
      </w:pPr>
      <w:r>
        <w:t xml:space="preserve">      &lt;xs:enumeration value="UseCurrentlySelectedGroup"/&gt;</w:t>
      </w:r>
    </w:p>
    <w:p w14:paraId="369F4FC9" w14:textId="77777777" w:rsidR="009A54B8" w:rsidRDefault="009A54B8" w:rsidP="009A54B8">
      <w:pPr>
        <w:pStyle w:val="PL"/>
      </w:pPr>
      <w:r>
        <w:t xml:space="preserve">      &lt;xs:enumeration value="DedicatedGroup"/&gt;</w:t>
      </w:r>
    </w:p>
    <w:p w14:paraId="18C49E00" w14:textId="77777777" w:rsidR="009A54B8" w:rsidRDefault="009A54B8" w:rsidP="009A54B8">
      <w:pPr>
        <w:pStyle w:val="PL"/>
      </w:pPr>
      <w:r>
        <w:t xml:space="preserve">      &lt;xs:enumeration value="UsePreConfigured"/&gt;</w:t>
      </w:r>
    </w:p>
    <w:p w14:paraId="49EE3786" w14:textId="77777777" w:rsidR="009A54B8" w:rsidRDefault="009A54B8" w:rsidP="009A54B8">
      <w:pPr>
        <w:pStyle w:val="PL"/>
      </w:pPr>
      <w:r>
        <w:t xml:space="preserve">      &lt;xs:enumeration value="LocallyDetermined"/&gt;</w:t>
      </w:r>
    </w:p>
    <w:p w14:paraId="52D4DB22" w14:textId="77777777" w:rsidR="009A54B8" w:rsidRDefault="009A54B8" w:rsidP="009A54B8">
      <w:pPr>
        <w:pStyle w:val="PL"/>
      </w:pPr>
      <w:r>
        <w:t xml:space="preserve">    &lt;/xs:restriction&gt;</w:t>
      </w:r>
    </w:p>
    <w:p w14:paraId="4AE77DD2" w14:textId="77777777" w:rsidR="009A54B8" w:rsidRDefault="009A54B8" w:rsidP="009A54B8">
      <w:pPr>
        <w:pStyle w:val="PL"/>
      </w:pPr>
      <w:r>
        <w:t xml:space="preserve">  &lt;/xs:simpleType&gt;</w:t>
      </w:r>
    </w:p>
    <w:p w14:paraId="2DD2AC4B" w14:textId="77777777" w:rsidR="009A54B8" w:rsidRDefault="009A54B8" w:rsidP="009A54B8">
      <w:pPr>
        <w:pStyle w:val="PL"/>
      </w:pPr>
    </w:p>
    <w:p w14:paraId="06288C45" w14:textId="77777777" w:rsidR="009A54B8" w:rsidRDefault="009A54B8" w:rsidP="009A54B8">
      <w:pPr>
        <w:pStyle w:val="PL"/>
      </w:pPr>
      <w:r>
        <w:t xml:space="preserve">  &lt;xs:complexType name="DisplayNameElementType"&gt;</w:t>
      </w:r>
    </w:p>
    <w:p w14:paraId="5C99F06E" w14:textId="77777777" w:rsidR="009A54B8" w:rsidRDefault="009A54B8" w:rsidP="009A54B8">
      <w:pPr>
        <w:pStyle w:val="PL"/>
      </w:pPr>
      <w:r>
        <w:t xml:space="preserve">    &lt;xs:simpleContent&gt;</w:t>
      </w:r>
    </w:p>
    <w:p w14:paraId="18A9A31A" w14:textId="77777777" w:rsidR="009A54B8" w:rsidRDefault="009A54B8" w:rsidP="009A54B8">
      <w:pPr>
        <w:pStyle w:val="PL"/>
      </w:pPr>
      <w:r>
        <w:t xml:space="preserve">      &lt;xs:extension base="xs:string"&gt;</w:t>
      </w:r>
    </w:p>
    <w:p w14:paraId="3EE2C894" w14:textId="77777777" w:rsidR="009A54B8" w:rsidRDefault="009A54B8" w:rsidP="009A54B8">
      <w:pPr>
        <w:pStyle w:val="PL"/>
      </w:pPr>
      <w:r>
        <w:t xml:space="preserve">        &lt;xs:attribute ref="xml:lang"/&gt;</w:t>
      </w:r>
    </w:p>
    <w:p w14:paraId="1D35AF15" w14:textId="77777777" w:rsidR="009A54B8" w:rsidRDefault="009A54B8" w:rsidP="009A54B8">
      <w:pPr>
        <w:pStyle w:val="PL"/>
      </w:pPr>
      <w:r>
        <w:t xml:space="preserve">        &lt;xs:anyAttribute namespace="##any" processContents="lax"/&gt;</w:t>
      </w:r>
    </w:p>
    <w:p w14:paraId="2F8A7FE3" w14:textId="77777777" w:rsidR="009A54B8" w:rsidRPr="009A54B8" w:rsidRDefault="009A54B8" w:rsidP="009A54B8">
      <w:pPr>
        <w:pStyle w:val="PL"/>
        <w:rPr>
          <w:lang w:val="fr-FR"/>
        </w:rPr>
      </w:pPr>
      <w:r>
        <w:t xml:space="preserve">      </w:t>
      </w:r>
      <w:r w:rsidRPr="009A54B8">
        <w:rPr>
          <w:lang w:val="fr-FR"/>
        </w:rPr>
        <w:t>&lt;/xs:extension&gt;</w:t>
      </w:r>
    </w:p>
    <w:p w14:paraId="6F58F756" w14:textId="77777777" w:rsidR="009A54B8" w:rsidRPr="009A54B8" w:rsidRDefault="009A54B8" w:rsidP="009A54B8">
      <w:pPr>
        <w:pStyle w:val="PL"/>
        <w:rPr>
          <w:lang w:val="fr-FR"/>
        </w:rPr>
      </w:pPr>
      <w:r w:rsidRPr="009A54B8">
        <w:rPr>
          <w:lang w:val="fr-FR"/>
        </w:rPr>
        <w:t xml:space="preserve">    &lt;/xs:simpleContent&gt;</w:t>
      </w:r>
    </w:p>
    <w:p w14:paraId="43159035" w14:textId="77777777" w:rsidR="009A54B8" w:rsidRPr="009A54B8" w:rsidRDefault="009A54B8" w:rsidP="009A54B8">
      <w:pPr>
        <w:pStyle w:val="PL"/>
        <w:rPr>
          <w:lang w:val="fr-FR"/>
        </w:rPr>
      </w:pPr>
      <w:r w:rsidRPr="009A54B8">
        <w:rPr>
          <w:lang w:val="fr-FR"/>
        </w:rPr>
        <w:t xml:space="preserve">  &lt;/xs:complexType&gt;</w:t>
      </w:r>
    </w:p>
    <w:p w14:paraId="2D4A25BC" w14:textId="77777777" w:rsidR="009A54B8" w:rsidRPr="009A54B8" w:rsidRDefault="009A54B8" w:rsidP="009A54B8">
      <w:pPr>
        <w:pStyle w:val="PL"/>
        <w:rPr>
          <w:lang w:val="fr-FR"/>
        </w:rPr>
      </w:pPr>
    </w:p>
    <w:p w14:paraId="10966708" w14:textId="77777777" w:rsidR="009A54B8" w:rsidRDefault="009A54B8" w:rsidP="009A54B8">
      <w:pPr>
        <w:pStyle w:val="PL"/>
      </w:pPr>
      <w:r w:rsidRPr="009A54B8">
        <w:rPr>
          <w:lang w:val="fr-FR"/>
        </w:rPr>
        <w:t xml:space="preserve">  </w:t>
      </w:r>
      <w:r>
        <w:t>&lt;xs:complexType name="MCPTTGroupCallType"&gt;</w:t>
      </w:r>
    </w:p>
    <w:p w14:paraId="74FB4730" w14:textId="77777777" w:rsidR="009A54B8" w:rsidRDefault="009A54B8" w:rsidP="009A54B8">
      <w:pPr>
        <w:pStyle w:val="PL"/>
      </w:pPr>
      <w:r>
        <w:t xml:space="preserve">    &lt;xs:choice minOccurs="0" maxOccurs="unbounded"&gt;</w:t>
      </w:r>
    </w:p>
    <w:p w14:paraId="66E6FFDC" w14:textId="77777777" w:rsidR="009A54B8" w:rsidRDefault="009A54B8" w:rsidP="009A54B8">
      <w:pPr>
        <w:pStyle w:val="PL"/>
      </w:pPr>
      <w:r>
        <w:t xml:space="preserve">      &lt;xs:element name="MaxSimultaneousCallsN6" type="xs:positiveInteger"/&gt;</w:t>
      </w:r>
    </w:p>
    <w:p w14:paraId="46F28BD7" w14:textId="77777777" w:rsidR="009A54B8" w:rsidRDefault="009A54B8" w:rsidP="009A54B8">
      <w:pPr>
        <w:pStyle w:val="PL"/>
      </w:pPr>
      <w:r>
        <w:t xml:space="preserve">      &lt;xs:element name="EmergencyCall" type="mcpttup:EmergencyCallType"/&gt;</w:t>
      </w:r>
    </w:p>
    <w:p w14:paraId="61EB86AD" w14:textId="77777777" w:rsidR="009A54B8" w:rsidRDefault="009A54B8" w:rsidP="009A54B8">
      <w:pPr>
        <w:pStyle w:val="PL"/>
      </w:pPr>
      <w:r>
        <w:t xml:space="preserve">      &lt;xs:element name="ImminentPerilCall" type="mcpttup:ImminentPerilCallType"/&gt;</w:t>
      </w:r>
    </w:p>
    <w:p w14:paraId="239A974E" w14:textId="77777777" w:rsidR="009A54B8" w:rsidRDefault="009A54B8" w:rsidP="009A54B8">
      <w:pPr>
        <w:pStyle w:val="PL"/>
      </w:pPr>
      <w:r>
        <w:t xml:space="preserve">      &lt;xs:element name="EmergencyAlert" type="mcpttup:EmergencyAlertType"/&gt;</w:t>
      </w:r>
    </w:p>
    <w:p w14:paraId="7CAB59DB" w14:textId="77777777" w:rsidR="009A54B8" w:rsidRDefault="009A54B8" w:rsidP="009A54B8">
      <w:pPr>
        <w:pStyle w:val="PL"/>
      </w:pPr>
      <w:r>
        <w:t xml:space="preserve">      &lt;xs:element name="Priority" type="xs:unsignedShort"/&gt;</w:t>
      </w:r>
    </w:p>
    <w:p w14:paraId="54A3348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423C0CB" w14:textId="77777777" w:rsidR="009A54B8" w:rsidRDefault="009A54B8" w:rsidP="009A54B8">
      <w:pPr>
        <w:pStyle w:val="PL"/>
      </w:pPr>
      <w:r>
        <w:t xml:space="preserve">      &lt;xs:any namespace="##other" processContents="lax"</w:t>
      </w:r>
      <w:r w:rsidR="001268FD">
        <w:t xml:space="preserve"> minOccurs="0" maxOccurs="unbounded"</w:t>
      </w:r>
      <w:r>
        <w:t>/&gt;</w:t>
      </w:r>
    </w:p>
    <w:p w14:paraId="3AA7EEBC" w14:textId="77777777" w:rsidR="009A54B8" w:rsidRDefault="009A54B8" w:rsidP="009A54B8">
      <w:pPr>
        <w:pStyle w:val="PL"/>
      </w:pPr>
      <w:r>
        <w:t xml:space="preserve">    &lt;/xs:choice&gt;</w:t>
      </w:r>
    </w:p>
    <w:p w14:paraId="577E649B" w14:textId="77777777" w:rsidR="009A54B8" w:rsidRDefault="009A54B8" w:rsidP="009A54B8">
      <w:pPr>
        <w:pStyle w:val="PL"/>
      </w:pPr>
      <w:r>
        <w:t xml:space="preserve">    &lt;xs:anyAttribute namespace="##any" processContents="lax"/&gt;</w:t>
      </w:r>
    </w:p>
    <w:p w14:paraId="26E684FF" w14:textId="77777777" w:rsidR="009A54B8" w:rsidRDefault="009A54B8" w:rsidP="009A54B8">
      <w:pPr>
        <w:pStyle w:val="PL"/>
      </w:pPr>
      <w:r>
        <w:t xml:space="preserve">  &lt;/xs:complexType&gt;</w:t>
      </w:r>
    </w:p>
    <w:p w14:paraId="7488F9AF" w14:textId="77777777" w:rsidR="009A54B8" w:rsidRDefault="009A54B8" w:rsidP="009A54B8">
      <w:pPr>
        <w:pStyle w:val="PL"/>
      </w:pPr>
    </w:p>
    <w:p w14:paraId="45DFA09D" w14:textId="77777777" w:rsidR="009A54B8" w:rsidRDefault="009A54B8" w:rsidP="009A54B8">
      <w:pPr>
        <w:pStyle w:val="PL"/>
      </w:pPr>
      <w:r>
        <w:t xml:space="preserve">  &lt;xs:complexType name="EmergencyCallType"&gt;</w:t>
      </w:r>
    </w:p>
    <w:p w14:paraId="2F21928F" w14:textId="77777777" w:rsidR="009A54B8" w:rsidRDefault="009A54B8" w:rsidP="009A54B8">
      <w:pPr>
        <w:pStyle w:val="PL"/>
      </w:pPr>
      <w:r>
        <w:t xml:space="preserve">    &lt;xs:sequence&gt;</w:t>
      </w:r>
    </w:p>
    <w:p w14:paraId="36004487" w14:textId="77777777" w:rsidR="009A54B8" w:rsidRDefault="009A54B8" w:rsidP="009A54B8">
      <w:pPr>
        <w:pStyle w:val="PL"/>
      </w:pPr>
      <w:r>
        <w:t xml:space="preserve">      &lt;xs:choice&gt;</w:t>
      </w:r>
    </w:p>
    <w:p w14:paraId="4351BAF2" w14:textId="77777777" w:rsidR="009A54B8" w:rsidRDefault="009A54B8" w:rsidP="009A54B8">
      <w:pPr>
        <w:pStyle w:val="PL"/>
      </w:pPr>
      <w:r>
        <w:t xml:space="preserve">        &lt;xs:element name="MCPTTGroupInitiation" type="mcpttup:MCPTTGroupInitiationEntryType"/&gt;</w:t>
      </w:r>
    </w:p>
    <w:p w14:paraId="317DAFD4" w14:textId="77777777" w:rsidR="009A54B8" w:rsidRDefault="009A54B8" w:rsidP="009A54B8">
      <w:pPr>
        <w:pStyle w:val="PL"/>
      </w:pPr>
      <w:r>
        <w:t xml:space="preserve">        &lt;xs:element name="MCPTTPrivateRecipient" type="mcpttup:MCPTTPrivateRecipientEntryType"/&gt;</w:t>
      </w:r>
    </w:p>
    <w:p w14:paraId="3DCF30A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8A724D" w14:textId="77777777" w:rsidR="009A54B8" w:rsidRDefault="009A54B8" w:rsidP="009A54B8">
      <w:pPr>
        <w:pStyle w:val="PL"/>
      </w:pPr>
      <w:r>
        <w:t xml:space="preserve">        &lt;xs:any namespace="##other" processContents="lax"</w:t>
      </w:r>
      <w:r w:rsidR="001268FD">
        <w:t xml:space="preserve"> minOccurs="0" maxOccurs="unbounded"</w:t>
      </w:r>
      <w:r>
        <w:t>/&gt;</w:t>
      </w:r>
    </w:p>
    <w:p w14:paraId="6A4FC292" w14:textId="77777777" w:rsidR="009A54B8" w:rsidRDefault="009A54B8" w:rsidP="009A54B8">
      <w:pPr>
        <w:pStyle w:val="PL"/>
      </w:pPr>
      <w:r>
        <w:t xml:space="preserve">      &lt;/xs:choice&gt;</w:t>
      </w:r>
    </w:p>
    <w:p w14:paraId="10E849A3" w14:textId="77777777" w:rsidR="009A54B8" w:rsidRDefault="009A54B8" w:rsidP="009A54B8">
      <w:pPr>
        <w:pStyle w:val="PL"/>
      </w:pPr>
      <w:r>
        <w:t xml:space="preserve">    &lt;/xs:sequence&gt;</w:t>
      </w:r>
    </w:p>
    <w:p w14:paraId="3A5DA996" w14:textId="77777777" w:rsidR="009A54B8" w:rsidRDefault="009A54B8" w:rsidP="009A54B8">
      <w:pPr>
        <w:pStyle w:val="PL"/>
      </w:pPr>
      <w:r>
        <w:t xml:space="preserve">    &lt;xs:anyAttribute namespace="##any" processContents="lax"/&gt;</w:t>
      </w:r>
    </w:p>
    <w:p w14:paraId="363FC240" w14:textId="77777777" w:rsidR="009A54B8" w:rsidRDefault="009A54B8" w:rsidP="009A54B8">
      <w:pPr>
        <w:pStyle w:val="PL"/>
      </w:pPr>
      <w:r>
        <w:t xml:space="preserve">  &lt;/xs:complexType&gt;</w:t>
      </w:r>
    </w:p>
    <w:p w14:paraId="470BD429" w14:textId="77777777" w:rsidR="009A54B8" w:rsidRDefault="009A54B8" w:rsidP="009A54B8">
      <w:pPr>
        <w:pStyle w:val="PL"/>
      </w:pPr>
    </w:p>
    <w:p w14:paraId="2BD70A9A" w14:textId="77777777" w:rsidR="009A54B8" w:rsidRDefault="009A54B8" w:rsidP="009A54B8">
      <w:pPr>
        <w:pStyle w:val="PL"/>
      </w:pPr>
      <w:r>
        <w:t xml:space="preserve">  &lt;xs:complexType name="ImminentPerilCallType"&gt;</w:t>
      </w:r>
    </w:p>
    <w:p w14:paraId="73BE8A63" w14:textId="77777777" w:rsidR="009A54B8" w:rsidRDefault="009A54B8" w:rsidP="009A54B8">
      <w:pPr>
        <w:pStyle w:val="PL"/>
      </w:pPr>
      <w:r>
        <w:t xml:space="preserve">    &lt;xs:sequence&gt;</w:t>
      </w:r>
    </w:p>
    <w:p w14:paraId="6FCFED00" w14:textId="77777777" w:rsidR="009A54B8" w:rsidRDefault="009A54B8" w:rsidP="009A54B8">
      <w:pPr>
        <w:pStyle w:val="PL"/>
      </w:pPr>
      <w:r>
        <w:t xml:space="preserve">      &lt;xs:element name="MCPTTGroupInitiation" type="mcpttup:MCPTTGroupInitiationEntryType"/&gt;</w:t>
      </w:r>
    </w:p>
    <w:p w14:paraId="16C40EB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A7543BD" w14:textId="77777777" w:rsidR="009A54B8" w:rsidRDefault="009A54B8" w:rsidP="009A54B8">
      <w:pPr>
        <w:pStyle w:val="PL"/>
      </w:pPr>
      <w:r>
        <w:t xml:space="preserve">      &lt;xs:any namespace="##other" processContents="lax"</w:t>
      </w:r>
      <w:r w:rsidR="001268FD">
        <w:t xml:space="preserve"> minOccurs="0" maxOccurs="unbounded"</w:t>
      </w:r>
      <w:r>
        <w:t>/&gt;</w:t>
      </w:r>
    </w:p>
    <w:p w14:paraId="7FB4B1E0" w14:textId="77777777" w:rsidR="009A54B8" w:rsidRDefault="009A54B8" w:rsidP="009A54B8">
      <w:pPr>
        <w:pStyle w:val="PL"/>
      </w:pPr>
      <w:r>
        <w:t xml:space="preserve">    &lt;/xs:sequence&gt;</w:t>
      </w:r>
    </w:p>
    <w:p w14:paraId="5218E745" w14:textId="77777777" w:rsidR="009A54B8" w:rsidRDefault="009A54B8" w:rsidP="009A54B8">
      <w:pPr>
        <w:pStyle w:val="PL"/>
      </w:pPr>
      <w:r>
        <w:t xml:space="preserve">    &lt;xs:anyAttribute namespace="##any" processContents="lax"/&gt;</w:t>
      </w:r>
    </w:p>
    <w:p w14:paraId="206D1683" w14:textId="77777777" w:rsidR="009A54B8" w:rsidRDefault="009A54B8" w:rsidP="009A54B8">
      <w:pPr>
        <w:pStyle w:val="PL"/>
      </w:pPr>
      <w:r>
        <w:t xml:space="preserve">  &lt;/xs:complexType&gt;</w:t>
      </w:r>
    </w:p>
    <w:p w14:paraId="14056E44" w14:textId="77777777" w:rsidR="009A54B8" w:rsidRDefault="009A54B8" w:rsidP="009A54B8">
      <w:pPr>
        <w:pStyle w:val="PL"/>
      </w:pPr>
    </w:p>
    <w:p w14:paraId="2F63F5E7" w14:textId="77777777" w:rsidR="009A54B8" w:rsidRDefault="009A54B8" w:rsidP="009A54B8">
      <w:pPr>
        <w:pStyle w:val="PL"/>
      </w:pPr>
      <w:r>
        <w:t xml:space="preserve">  &lt;xs:complexType name="EmergencyAlertType"&gt;</w:t>
      </w:r>
    </w:p>
    <w:p w14:paraId="28DD7889" w14:textId="77777777" w:rsidR="009A54B8" w:rsidRDefault="009A54B8" w:rsidP="009A54B8">
      <w:pPr>
        <w:pStyle w:val="PL"/>
      </w:pPr>
      <w:r>
        <w:t xml:space="preserve">    &lt;xs:sequence&gt;</w:t>
      </w:r>
    </w:p>
    <w:p w14:paraId="5365DC89" w14:textId="77777777" w:rsidR="009A54B8" w:rsidRDefault="009A54B8" w:rsidP="009A54B8">
      <w:pPr>
        <w:pStyle w:val="PL"/>
      </w:pPr>
      <w:r>
        <w:t xml:space="preserve">      &lt;xs:element name="entry" type="mcpttup:EntryType"/&gt;</w:t>
      </w:r>
    </w:p>
    <w:p w14:paraId="05CA598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ED936C8" w14:textId="77777777" w:rsidR="009A54B8" w:rsidRDefault="009A54B8" w:rsidP="009A54B8">
      <w:pPr>
        <w:pStyle w:val="PL"/>
      </w:pPr>
      <w:r>
        <w:t xml:space="preserve">      &lt;xs:any namespace="##other" processContents="lax"</w:t>
      </w:r>
      <w:r w:rsidR="001268FD">
        <w:t xml:space="preserve"> minOccurs="0" maxOccurs="unbounded"</w:t>
      </w:r>
      <w:r>
        <w:t>/&gt;</w:t>
      </w:r>
    </w:p>
    <w:p w14:paraId="2E176CFA" w14:textId="77777777" w:rsidR="009A54B8" w:rsidRDefault="009A54B8" w:rsidP="009A54B8">
      <w:pPr>
        <w:pStyle w:val="PL"/>
      </w:pPr>
      <w:r>
        <w:t xml:space="preserve">    &lt;/xs:sequence&gt;</w:t>
      </w:r>
    </w:p>
    <w:p w14:paraId="53BC6FE3" w14:textId="77777777" w:rsidR="009A54B8" w:rsidRDefault="009A54B8" w:rsidP="009A54B8">
      <w:pPr>
        <w:pStyle w:val="PL"/>
      </w:pPr>
      <w:r>
        <w:t xml:space="preserve">    &lt;xs:anyAttribute namespace="##any" processContents="lax"/&gt;</w:t>
      </w:r>
    </w:p>
    <w:p w14:paraId="7F1D32B9" w14:textId="77777777" w:rsidR="009A54B8" w:rsidRDefault="009A54B8" w:rsidP="009A54B8">
      <w:pPr>
        <w:pStyle w:val="PL"/>
      </w:pPr>
      <w:r>
        <w:t xml:space="preserve">  &lt;/xs:complexType&gt;</w:t>
      </w:r>
    </w:p>
    <w:p w14:paraId="1E2FEC8E" w14:textId="77777777" w:rsidR="009A54B8" w:rsidRDefault="009A54B8" w:rsidP="009A54B8">
      <w:pPr>
        <w:pStyle w:val="PL"/>
      </w:pPr>
    </w:p>
    <w:p w14:paraId="2F92B51D" w14:textId="77777777" w:rsidR="009A54B8" w:rsidRDefault="009A54B8" w:rsidP="009A54B8">
      <w:pPr>
        <w:pStyle w:val="PL"/>
      </w:pPr>
      <w:r>
        <w:t xml:space="preserve">  &lt;xs:complexType name="MCPTTGroupInitiationEntryType"&gt;</w:t>
      </w:r>
    </w:p>
    <w:p w14:paraId="2A3AF5D9" w14:textId="77777777" w:rsidR="009A54B8" w:rsidRDefault="009A54B8" w:rsidP="009A54B8">
      <w:pPr>
        <w:pStyle w:val="PL"/>
      </w:pPr>
      <w:r>
        <w:t xml:space="preserve">    &lt;xs:choice&gt;</w:t>
      </w:r>
    </w:p>
    <w:p w14:paraId="32F65748" w14:textId="77777777" w:rsidR="009A54B8" w:rsidRDefault="009A54B8" w:rsidP="009A54B8">
      <w:pPr>
        <w:pStyle w:val="PL"/>
      </w:pPr>
      <w:r>
        <w:t xml:space="preserve">      &lt;xs:element name="entry" type="mcpttup:EntryType"/&gt;</w:t>
      </w:r>
    </w:p>
    <w:p w14:paraId="2F7F29A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C6D532B" w14:textId="77777777" w:rsidR="009A54B8" w:rsidRDefault="009A54B8" w:rsidP="009A54B8">
      <w:pPr>
        <w:pStyle w:val="PL"/>
      </w:pPr>
      <w:r>
        <w:t xml:space="preserve">      &lt;xs:any namespace="##other" processContents="lax"</w:t>
      </w:r>
      <w:r w:rsidR="001268FD">
        <w:t xml:space="preserve"> minOccurs="0" maxOccurs="unbounded"</w:t>
      </w:r>
      <w:r>
        <w:t>/&gt;</w:t>
      </w:r>
    </w:p>
    <w:p w14:paraId="491C6340" w14:textId="77777777" w:rsidR="009A54B8" w:rsidRDefault="009A54B8" w:rsidP="009A54B8">
      <w:pPr>
        <w:pStyle w:val="PL"/>
      </w:pPr>
      <w:r>
        <w:t xml:space="preserve">    &lt;/xs:choice&gt;</w:t>
      </w:r>
    </w:p>
    <w:p w14:paraId="611864CA" w14:textId="77777777" w:rsidR="009A54B8" w:rsidRDefault="009A54B8" w:rsidP="009A54B8">
      <w:pPr>
        <w:pStyle w:val="PL"/>
      </w:pPr>
      <w:r>
        <w:t xml:space="preserve">    &lt;xs:anyAttribute namespace="##any" processContents="lax"/&gt;</w:t>
      </w:r>
    </w:p>
    <w:p w14:paraId="7FDF91B7" w14:textId="77777777" w:rsidR="009A54B8" w:rsidRDefault="009A54B8" w:rsidP="009A54B8">
      <w:pPr>
        <w:pStyle w:val="PL"/>
      </w:pPr>
      <w:r>
        <w:t xml:space="preserve">  &lt;/xs:complexType&gt;</w:t>
      </w:r>
    </w:p>
    <w:p w14:paraId="3EE60EBE" w14:textId="77777777" w:rsidR="009A54B8" w:rsidRDefault="009A54B8" w:rsidP="009A54B8">
      <w:pPr>
        <w:pStyle w:val="PL"/>
      </w:pPr>
    </w:p>
    <w:p w14:paraId="1AD07335" w14:textId="77777777" w:rsidR="009A54B8" w:rsidRDefault="009A54B8" w:rsidP="009A54B8">
      <w:pPr>
        <w:pStyle w:val="PL"/>
      </w:pPr>
      <w:r>
        <w:t xml:space="preserve">  &lt;xs:complexType name="MCPTTPrivateRecipientEntryType"&gt;</w:t>
      </w:r>
    </w:p>
    <w:p w14:paraId="49E0661C" w14:textId="77777777" w:rsidR="00AB62A0" w:rsidRDefault="00AB62A0" w:rsidP="00AB62A0">
      <w:pPr>
        <w:pStyle w:val="PL"/>
      </w:pPr>
      <w:r>
        <w:t xml:space="preserve">    </w:t>
      </w:r>
      <w:r w:rsidRPr="00691180">
        <w:t>&lt;xs:sequence&gt;</w:t>
      </w:r>
    </w:p>
    <w:p w14:paraId="40BA204E" w14:textId="77777777" w:rsidR="009A54B8" w:rsidRDefault="009A54B8" w:rsidP="009A54B8">
      <w:pPr>
        <w:pStyle w:val="PL"/>
      </w:pPr>
      <w:r>
        <w:t xml:space="preserve">      &lt;xs:element name="entry" type="mcpttup:EntryType"/&gt;</w:t>
      </w:r>
    </w:p>
    <w:p w14:paraId="3F762BE6" w14:textId="77777777" w:rsidR="009A54B8" w:rsidRDefault="009A54B8" w:rsidP="009A54B8">
      <w:pPr>
        <w:pStyle w:val="PL"/>
      </w:pPr>
      <w:r>
        <w:t xml:space="preserve">      &lt;xs:element name="ProSeUserID-entry" type="mcpttup:ProSeUserEntryType"/&gt;</w:t>
      </w:r>
    </w:p>
    <w:p w14:paraId="337EEF0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7A566B1" w14:textId="77777777" w:rsidR="009A54B8" w:rsidRDefault="009A54B8" w:rsidP="009A54B8">
      <w:pPr>
        <w:pStyle w:val="PL"/>
      </w:pPr>
      <w:r>
        <w:t xml:space="preserve">      &lt;xs:any namespace="##other" processContents="lax"</w:t>
      </w:r>
      <w:r w:rsidR="001268FD">
        <w:t xml:space="preserve"> minOccurs="0" maxOccurs="unbounded"</w:t>
      </w:r>
      <w:r>
        <w:t>/&gt;</w:t>
      </w:r>
    </w:p>
    <w:p w14:paraId="0F616B25" w14:textId="77777777" w:rsidR="00AB62A0" w:rsidRDefault="00AB62A0" w:rsidP="00AB62A0">
      <w:pPr>
        <w:pStyle w:val="PL"/>
      </w:pPr>
      <w:r>
        <w:t xml:space="preserve">    </w:t>
      </w:r>
      <w:r w:rsidRPr="00691180">
        <w:t>&lt;</w:t>
      </w:r>
      <w:r>
        <w:t>/</w:t>
      </w:r>
      <w:r w:rsidRPr="00691180">
        <w:t>xs:sequence&gt;</w:t>
      </w:r>
    </w:p>
    <w:p w14:paraId="275831ED" w14:textId="77777777" w:rsidR="009A54B8" w:rsidRDefault="009A54B8" w:rsidP="009A54B8">
      <w:pPr>
        <w:pStyle w:val="PL"/>
      </w:pPr>
      <w:r>
        <w:t xml:space="preserve">    &lt;xs:anyAttribute namespace="##any" processContents="lax"/&gt;</w:t>
      </w:r>
    </w:p>
    <w:p w14:paraId="7D800F82" w14:textId="77777777" w:rsidR="009A54B8" w:rsidRDefault="009A54B8" w:rsidP="009A54B8">
      <w:pPr>
        <w:pStyle w:val="PL"/>
      </w:pPr>
      <w:r>
        <w:t xml:space="preserve">  &lt;/xs:complexType&gt;</w:t>
      </w:r>
    </w:p>
    <w:p w14:paraId="34DFFA32" w14:textId="77777777" w:rsidR="009A54B8" w:rsidRDefault="009A54B8" w:rsidP="009A54B8">
      <w:pPr>
        <w:pStyle w:val="PL"/>
      </w:pPr>
    </w:p>
    <w:p w14:paraId="0F8E0F55" w14:textId="77777777" w:rsidR="009A54B8" w:rsidRDefault="009A54B8" w:rsidP="009A54B8">
      <w:pPr>
        <w:pStyle w:val="PL"/>
      </w:pPr>
      <w:r>
        <w:t xml:space="preserve">  &lt;xs:complexType name="OffNetworkType"&gt;</w:t>
      </w:r>
    </w:p>
    <w:p w14:paraId="57EEE813" w14:textId="77777777" w:rsidR="009A54B8" w:rsidRDefault="009A54B8" w:rsidP="009A54B8">
      <w:pPr>
        <w:pStyle w:val="PL"/>
      </w:pPr>
      <w:r>
        <w:t xml:space="preserve">    &lt;xs:choice minOccurs="0" maxOccurs="unbounded"&gt;</w:t>
      </w:r>
    </w:p>
    <w:p w14:paraId="034A0396" w14:textId="77777777" w:rsidR="009A54B8" w:rsidRDefault="009A54B8" w:rsidP="009A54B8">
      <w:pPr>
        <w:pStyle w:val="PL"/>
      </w:pPr>
      <w:r>
        <w:t xml:space="preserve">      &lt;xs:element name="MCPTTGroupInfo" type="</w:t>
      </w:r>
      <w:r w:rsidR="001268FD">
        <w:t>mcpttup:</w:t>
      </w:r>
      <w:r>
        <w:t>ListEntryType"/&gt;</w:t>
      </w:r>
    </w:p>
    <w:p w14:paraId="49784D6F" w14:textId="77777777" w:rsidR="009A54B8" w:rsidRDefault="009A54B8" w:rsidP="009A54B8">
      <w:pPr>
        <w:pStyle w:val="PL"/>
      </w:pPr>
      <w:r>
        <w:t xml:space="preserve">      &lt;xs:element name="User-Info-ID" type="xs:hexBinary"/&gt;</w:t>
      </w:r>
    </w:p>
    <w:p w14:paraId="273F812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A4AA03D" w14:textId="77777777" w:rsidR="009A54B8" w:rsidRDefault="009A54B8" w:rsidP="009A54B8">
      <w:pPr>
        <w:pStyle w:val="PL"/>
      </w:pPr>
      <w:r>
        <w:t xml:space="preserve">      &lt;xs:any namespace="##other" processContents="lax"</w:t>
      </w:r>
      <w:r w:rsidR="001268FD">
        <w:t xml:space="preserve"> minOccurs="0" maxOccurs="unbounded"</w:t>
      </w:r>
      <w:r>
        <w:t>/&gt;</w:t>
      </w:r>
    </w:p>
    <w:p w14:paraId="2BF233A8" w14:textId="77777777" w:rsidR="009A54B8" w:rsidRDefault="009A54B8" w:rsidP="009A54B8">
      <w:pPr>
        <w:pStyle w:val="PL"/>
      </w:pPr>
      <w:r>
        <w:t xml:space="preserve">    &lt;/xs:choice&gt;</w:t>
      </w:r>
    </w:p>
    <w:p w14:paraId="05B4724D" w14:textId="77777777" w:rsidR="009A54B8" w:rsidRDefault="009A54B8" w:rsidP="009A54B8">
      <w:pPr>
        <w:pStyle w:val="PL"/>
      </w:pPr>
      <w:r>
        <w:t xml:space="preserve">    &lt;xs:attributeGroup ref="</w:t>
      </w:r>
      <w:r w:rsidR="001268FD">
        <w:t>mcpttup:</w:t>
      </w:r>
      <w:r>
        <w:t>IndexType"/&gt;</w:t>
      </w:r>
    </w:p>
    <w:p w14:paraId="7691A546" w14:textId="77777777" w:rsidR="009A54B8" w:rsidRDefault="009A54B8" w:rsidP="009A54B8">
      <w:pPr>
        <w:pStyle w:val="PL"/>
      </w:pPr>
      <w:r>
        <w:t xml:space="preserve">    &lt;xs:anyAttribute namespace="##any" processContents="lax"/&gt;</w:t>
      </w:r>
    </w:p>
    <w:p w14:paraId="4C7E5C33" w14:textId="77777777" w:rsidR="009A54B8" w:rsidRDefault="009A54B8" w:rsidP="009A54B8">
      <w:pPr>
        <w:pStyle w:val="PL"/>
      </w:pPr>
      <w:r>
        <w:t xml:space="preserve">  &lt;/xs:complexType&gt;</w:t>
      </w:r>
    </w:p>
    <w:p w14:paraId="26A3EE6A" w14:textId="77777777" w:rsidR="009A54B8" w:rsidRDefault="009A54B8" w:rsidP="009A54B8">
      <w:pPr>
        <w:pStyle w:val="PL"/>
      </w:pPr>
    </w:p>
    <w:p w14:paraId="79FE22D5" w14:textId="77777777" w:rsidR="009A54B8" w:rsidRDefault="009A54B8" w:rsidP="009A54B8">
      <w:pPr>
        <w:pStyle w:val="PL"/>
      </w:pPr>
      <w:r>
        <w:t xml:space="preserve">  &lt;xs:complexType name="OnNetworkType"&gt;</w:t>
      </w:r>
    </w:p>
    <w:p w14:paraId="258B4CC7" w14:textId="77777777" w:rsidR="009A54B8" w:rsidRDefault="009A54B8" w:rsidP="009A54B8">
      <w:pPr>
        <w:pStyle w:val="PL"/>
      </w:pPr>
      <w:r>
        <w:t xml:space="preserve">    &lt;xs:choice minOccurs="0" maxOccurs="unbounded"&gt;</w:t>
      </w:r>
    </w:p>
    <w:p w14:paraId="6C0D2A75" w14:textId="77777777" w:rsidR="009A54B8" w:rsidRDefault="009A54B8" w:rsidP="009A54B8">
      <w:pPr>
        <w:pStyle w:val="PL"/>
      </w:pPr>
      <w:r>
        <w:t xml:space="preserve">      &lt;xs:element name="MCPTTGroupInfo" type="mcpttup:ListEntryType"/&gt;</w:t>
      </w:r>
    </w:p>
    <w:p w14:paraId="5022C53C" w14:textId="77777777" w:rsidR="009A54B8" w:rsidRDefault="009A54B8" w:rsidP="009A54B8">
      <w:pPr>
        <w:pStyle w:val="PL"/>
      </w:pPr>
      <w:r>
        <w:t xml:space="preserve">      &lt;xs:element name="MaxAffiliationsN2" type="xs:nonNegativeInteger"/&gt;</w:t>
      </w:r>
    </w:p>
    <w:p w14:paraId="60F57D04" w14:textId="77777777" w:rsidR="009A54B8" w:rsidRDefault="009A54B8" w:rsidP="009A54B8">
      <w:pPr>
        <w:pStyle w:val="PL"/>
      </w:pPr>
      <w:r>
        <w:t xml:space="preserve">      &lt;xs:element name="MaxSimultaneousTransmissionsN7" type="xs:nonNegativeInteger"/&gt;</w:t>
      </w:r>
    </w:p>
    <w:p w14:paraId="44C9E3B6" w14:textId="77777777" w:rsidR="009A54B8" w:rsidRDefault="009A54B8" w:rsidP="009A54B8">
      <w:pPr>
        <w:pStyle w:val="PL"/>
      </w:pPr>
      <w:r>
        <w:t xml:space="preserve">      &lt;xs:element name="ImplicitAffiliations" type="mcpttup:ListEntryType"/&gt;</w:t>
      </w:r>
    </w:p>
    <w:p w14:paraId="10318E1E" w14:textId="77777777" w:rsidR="009A54B8" w:rsidRDefault="009A54B8" w:rsidP="009A54B8">
      <w:pPr>
        <w:pStyle w:val="PL"/>
      </w:pPr>
      <w:r>
        <w:t xml:space="preserve">      &lt;xs:element name="PrivateEmergencyAlert" type="mcpttup:EmergencyAlertType"/&gt;</w:t>
      </w:r>
    </w:p>
    <w:p w14:paraId="5825D5E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E8D2524" w14:textId="77777777" w:rsidR="009A54B8" w:rsidRDefault="009A54B8" w:rsidP="009A54B8">
      <w:pPr>
        <w:pStyle w:val="PL"/>
      </w:pPr>
      <w:r>
        <w:t xml:space="preserve">      &lt;xs:any namespace="##other" processContents="lax"</w:t>
      </w:r>
      <w:r w:rsidR="001268FD">
        <w:t xml:space="preserve"> minOccurs="0" maxOccurs="unbounded"</w:t>
      </w:r>
      <w:r>
        <w:t>/&gt;</w:t>
      </w:r>
    </w:p>
    <w:p w14:paraId="47D69E75" w14:textId="77777777" w:rsidR="009A54B8" w:rsidRDefault="009A54B8" w:rsidP="009A54B8">
      <w:pPr>
        <w:pStyle w:val="PL"/>
      </w:pPr>
      <w:r>
        <w:t xml:space="preserve">    &lt;/xs:choice&gt;</w:t>
      </w:r>
    </w:p>
    <w:p w14:paraId="0F89DA2E" w14:textId="77777777" w:rsidR="009A54B8" w:rsidRDefault="009A54B8" w:rsidP="009A54B8">
      <w:pPr>
        <w:pStyle w:val="PL"/>
      </w:pPr>
      <w:r>
        <w:t xml:space="preserve">    &lt;xs:attributeGroup ref="</w:t>
      </w:r>
      <w:r w:rsidR="001268FD">
        <w:t>mcpttup:</w:t>
      </w:r>
      <w:r>
        <w:t>IndexType"/&gt;</w:t>
      </w:r>
    </w:p>
    <w:p w14:paraId="3683CADD" w14:textId="77777777" w:rsidR="009A54B8" w:rsidRDefault="009A54B8" w:rsidP="009A54B8">
      <w:pPr>
        <w:pStyle w:val="PL"/>
      </w:pPr>
      <w:r>
        <w:t xml:space="preserve">    &lt;xs:anyAttribute namespace="##any" processContents="lax"/&gt;</w:t>
      </w:r>
    </w:p>
    <w:p w14:paraId="790A43F1" w14:textId="77777777" w:rsidR="009A54B8" w:rsidRDefault="009A54B8" w:rsidP="009A54B8">
      <w:pPr>
        <w:pStyle w:val="PL"/>
      </w:pPr>
      <w:r>
        <w:t xml:space="preserve">  &lt;/xs:complexType&gt;</w:t>
      </w:r>
    </w:p>
    <w:p w14:paraId="19DD7594" w14:textId="77777777" w:rsidR="009A54B8" w:rsidRDefault="009A54B8" w:rsidP="009A54B8">
      <w:pPr>
        <w:pStyle w:val="PL"/>
      </w:pPr>
    </w:p>
    <w:p w14:paraId="5FF48083" w14:textId="77777777" w:rsidR="009A54B8" w:rsidRDefault="009A54B8" w:rsidP="009A54B8">
      <w:pPr>
        <w:pStyle w:val="PL"/>
      </w:pPr>
      <w:r>
        <w:t xml:space="preserve">  &lt;xs:element name="allow-presence-status" type="xs:boolean"/&gt;</w:t>
      </w:r>
    </w:p>
    <w:p w14:paraId="41F301F3" w14:textId="77777777" w:rsidR="009A54B8" w:rsidRDefault="009A54B8" w:rsidP="009A54B8">
      <w:pPr>
        <w:pStyle w:val="PL"/>
      </w:pPr>
      <w:r>
        <w:t xml:space="preserve">  &lt;xs:element name="allow-request-presence" type="xs:boolean"/&gt;</w:t>
      </w:r>
    </w:p>
    <w:p w14:paraId="229E9162" w14:textId="77777777" w:rsidR="009A54B8" w:rsidRDefault="009A54B8" w:rsidP="009A54B8">
      <w:pPr>
        <w:pStyle w:val="PL"/>
      </w:pPr>
      <w:r>
        <w:t xml:space="preserve">  &lt;xs:element name="allow-query-availability-for-private-calls" type="xs:boolean"/&gt;</w:t>
      </w:r>
    </w:p>
    <w:p w14:paraId="383C28BB" w14:textId="77777777" w:rsidR="009A54B8" w:rsidRDefault="009A54B8" w:rsidP="009A54B8">
      <w:pPr>
        <w:pStyle w:val="PL"/>
      </w:pPr>
      <w:r>
        <w:t xml:space="preserve">  &lt;xs:element name="allow-enable-disable-user" type="xs:boolean"/&gt;</w:t>
      </w:r>
    </w:p>
    <w:p w14:paraId="76F35663" w14:textId="77777777" w:rsidR="009A54B8" w:rsidRDefault="009A54B8" w:rsidP="009A54B8">
      <w:pPr>
        <w:pStyle w:val="PL"/>
      </w:pPr>
      <w:r>
        <w:t xml:space="preserve">  &lt;xs:element name="allow-enable-disable-UE" type="xs:boolean"/&gt;</w:t>
      </w:r>
    </w:p>
    <w:p w14:paraId="7046069A" w14:textId="77777777" w:rsidR="009A54B8" w:rsidRDefault="009A54B8" w:rsidP="009A54B8">
      <w:pPr>
        <w:pStyle w:val="PL"/>
      </w:pPr>
      <w:r>
        <w:t xml:space="preserve">  &lt;xs:element name="allow-create-delete-user-alias" type="xs:boolean"/&gt;</w:t>
      </w:r>
    </w:p>
    <w:p w14:paraId="49783EDA" w14:textId="77777777" w:rsidR="009A54B8" w:rsidRDefault="009A54B8" w:rsidP="009A54B8">
      <w:pPr>
        <w:pStyle w:val="PL"/>
      </w:pPr>
      <w:r>
        <w:t xml:space="preserve">  &lt;xs:element name="allow-private-call" type="xs:boolean"/&gt;</w:t>
      </w:r>
    </w:p>
    <w:p w14:paraId="2510033E" w14:textId="77777777" w:rsidR="009A54B8" w:rsidRDefault="009A54B8" w:rsidP="009A54B8">
      <w:pPr>
        <w:pStyle w:val="PL"/>
      </w:pPr>
      <w:r>
        <w:t xml:space="preserve">  &lt;xs:element name="allow-manual-commencement" type="xs:boolean"/&gt;</w:t>
      </w:r>
    </w:p>
    <w:p w14:paraId="72593763" w14:textId="77777777" w:rsidR="009A54B8" w:rsidRDefault="009A54B8" w:rsidP="009A54B8">
      <w:pPr>
        <w:pStyle w:val="PL"/>
      </w:pPr>
      <w:r>
        <w:t xml:space="preserve">  &lt;xs:element name="allow-automatic-commencement" type="xs:boolean"/&gt;</w:t>
      </w:r>
    </w:p>
    <w:p w14:paraId="63AED74F" w14:textId="77777777" w:rsidR="009A54B8" w:rsidRDefault="009A54B8" w:rsidP="009A54B8">
      <w:pPr>
        <w:pStyle w:val="PL"/>
      </w:pPr>
      <w:r>
        <w:t xml:space="preserve">  &lt;xs:element name="allow-force-auto-answer" type="xs:boolean"/&gt;</w:t>
      </w:r>
    </w:p>
    <w:p w14:paraId="4586E5C3" w14:textId="77777777" w:rsidR="009A54B8" w:rsidRDefault="009A54B8" w:rsidP="009A54B8">
      <w:pPr>
        <w:pStyle w:val="PL"/>
      </w:pPr>
      <w:r>
        <w:t xml:space="preserve">  &lt;xs:element name="allow-failure-restriction" type="xs:boolean"/&gt;</w:t>
      </w:r>
    </w:p>
    <w:p w14:paraId="6329518A" w14:textId="77777777" w:rsidR="009A54B8" w:rsidRDefault="009A54B8" w:rsidP="009A54B8">
      <w:pPr>
        <w:pStyle w:val="PL"/>
      </w:pPr>
      <w:r>
        <w:t xml:space="preserve">  &lt;xs:element name="allow-emergency-group-call" type="xs:boolean"/&gt;</w:t>
      </w:r>
    </w:p>
    <w:p w14:paraId="432A03F5" w14:textId="77777777" w:rsidR="009A54B8" w:rsidRDefault="009A54B8" w:rsidP="009A54B8">
      <w:pPr>
        <w:pStyle w:val="PL"/>
      </w:pPr>
      <w:r>
        <w:t xml:space="preserve">  &lt;xs:element name="allow-emergency-private-call" type="xs:boolean"/&gt;</w:t>
      </w:r>
    </w:p>
    <w:p w14:paraId="3DE6AC44" w14:textId="77777777" w:rsidR="009A54B8" w:rsidRDefault="009A54B8" w:rsidP="009A54B8">
      <w:pPr>
        <w:pStyle w:val="PL"/>
      </w:pPr>
      <w:r>
        <w:t xml:space="preserve">  &lt;xs:element name="allow-cancel-group-emergency" type="xs:boolean"/&gt;</w:t>
      </w:r>
    </w:p>
    <w:p w14:paraId="556B7382" w14:textId="77777777" w:rsidR="009A54B8" w:rsidRDefault="009A54B8" w:rsidP="009A54B8">
      <w:pPr>
        <w:pStyle w:val="PL"/>
      </w:pPr>
      <w:r>
        <w:t xml:space="preserve">  &lt;xs:element name="allow-cancel-private-emergency-call" type="xs:boolean"/&gt;</w:t>
      </w:r>
    </w:p>
    <w:p w14:paraId="163B3505" w14:textId="77777777" w:rsidR="009A54B8" w:rsidRDefault="009A54B8" w:rsidP="009A54B8">
      <w:pPr>
        <w:pStyle w:val="PL"/>
      </w:pPr>
      <w:r>
        <w:t xml:space="preserve">  &lt;xs:element name="allow-imminent-peril-call" type="xs:boolean"/&gt;</w:t>
      </w:r>
    </w:p>
    <w:p w14:paraId="786DBEC7" w14:textId="77777777" w:rsidR="009A54B8" w:rsidRDefault="009A54B8" w:rsidP="009A54B8">
      <w:pPr>
        <w:pStyle w:val="PL"/>
      </w:pPr>
      <w:r>
        <w:t xml:space="preserve">  &lt;xs:element name="allow-cancel-imminent-peril" type="xs:boolean"/&gt;</w:t>
      </w:r>
    </w:p>
    <w:p w14:paraId="253CE0D0" w14:textId="77777777" w:rsidR="009A54B8" w:rsidRDefault="009A54B8" w:rsidP="009A54B8">
      <w:pPr>
        <w:pStyle w:val="PL"/>
      </w:pPr>
      <w:r>
        <w:t xml:space="preserve">  &lt;xs:element name="allow-activate-emergency-alert" type="xs:boolean"/&gt;</w:t>
      </w:r>
    </w:p>
    <w:p w14:paraId="2B89639B" w14:textId="77777777" w:rsidR="009A54B8" w:rsidRDefault="009A54B8" w:rsidP="009A54B8">
      <w:pPr>
        <w:pStyle w:val="PL"/>
      </w:pPr>
      <w:r>
        <w:t xml:space="preserve">  &lt;xs:element name="allow-cancel-emergency-alert" type="xs:boolean"/&gt;</w:t>
      </w:r>
    </w:p>
    <w:p w14:paraId="50BEF531" w14:textId="77777777" w:rsidR="009A54B8" w:rsidRDefault="009A54B8" w:rsidP="009A54B8">
      <w:pPr>
        <w:pStyle w:val="PL"/>
      </w:pPr>
      <w:r>
        <w:t xml:space="preserve">  &lt;xs:element name="allow-offnetwork" type="xs:boolean"/&gt;</w:t>
      </w:r>
    </w:p>
    <w:p w14:paraId="48D1485E" w14:textId="77777777" w:rsidR="009A54B8" w:rsidRDefault="009A54B8" w:rsidP="009A54B8">
      <w:pPr>
        <w:pStyle w:val="PL"/>
      </w:pPr>
      <w:r>
        <w:t xml:space="preserve">  &lt;xs:element name="allow-imminent-peril-change" type="xs:boolean"/&gt;</w:t>
      </w:r>
    </w:p>
    <w:p w14:paraId="1FD229BF" w14:textId="77777777" w:rsidR="009A54B8" w:rsidRDefault="009A54B8" w:rsidP="009A54B8">
      <w:pPr>
        <w:pStyle w:val="PL"/>
      </w:pPr>
      <w:r>
        <w:t xml:space="preserve">  &lt;xs:element name="allow-private-call-media-protection" type="xs:boolean"/&gt;</w:t>
      </w:r>
    </w:p>
    <w:p w14:paraId="5C9857EE" w14:textId="77777777" w:rsidR="009A54B8" w:rsidRDefault="009A54B8" w:rsidP="009A54B8">
      <w:pPr>
        <w:pStyle w:val="PL"/>
      </w:pPr>
      <w:r>
        <w:t xml:space="preserve">  &lt;xs:element name="allow-private-call-floor-control-protection" type="xs:boolean"/&gt;</w:t>
      </w:r>
    </w:p>
    <w:p w14:paraId="5B72339B" w14:textId="77777777" w:rsidR="009A54B8" w:rsidRDefault="009A54B8" w:rsidP="009A54B8">
      <w:pPr>
        <w:pStyle w:val="PL"/>
      </w:pPr>
      <w:r>
        <w:t xml:space="preserve">  &lt;xs:element name="allow-request-affiliated-groups" type="xs:boolean"/&gt;</w:t>
      </w:r>
    </w:p>
    <w:p w14:paraId="47329B99" w14:textId="77777777" w:rsidR="009A54B8" w:rsidRDefault="009A54B8" w:rsidP="009A54B8">
      <w:pPr>
        <w:pStyle w:val="PL"/>
      </w:pPr>
      <w:r>
        <w:t xml:space="preserve">  &lt;xs:element name="allow-request-to-affiliate-other-users" type="xs:boolean"/&gt;</w:t>
      </w:r>
    </w:p>
    <w:p w14:paraId="7B8811B2" w14:textId="77777777" w:rsidR="009A54B8" w:rsidRDefault="009A54B8" w:rsidP="009A54B8">
      <w:pPr>
        <w:pStyle w:val="PL"/>
      </w:pPr>
      <w:r>
        <w:t xml:space="preserve">  &lt;xs:element name="allow-recommend-to-affiliate-other-users" type="xs:boolean"/&gt;</w:t>
      </w:r>
    </w:p>
    <w:p w14:paraId="2E1BE70E" w14:textId="77777777" w:rsidR="009A54B8" w:rsidRDefault="009A54B8" w:rsidP="009A54B8">
      <w:pPr>
        <w:pStyle w:val="PL"/>
      </w:pPr>
      <w:r>
        <w:t xml:space="preserve">  &lt;xs:element name="allow-private-call-to-any-user" type="xs:boolean"/&gt;</w:t>
      </w:r>
    </w:p>
    <w:p w14:paraId="7F7BD4A1" w14:textId="77777777" w:rsidR="009A54B8" w:rsidRDefault="009A54B8" w:rsidP="009A54B8">
      <w:pPr>
        <w:pStyle w:val="PL"/>
      </w:pPr>
      <w:r>
        <w:t xml:space="preserve">  &lt;xs:element name="allow-regroup" type="xs:boolean"/&gt;</w:t>
      </w:r>
    </w:p>
    <w:p w14:paraId="4C992ECE" w14:textId="77777777" w:rsidR="009A54B8" w:rsidRDefault="009A54B8" w:rsidP="009A54B8">
      <w:pPr>
        <w:pStyle w:val="PL"/>
      </w:pPr>
      <w:r>
        <w:t xml:space="preserve">  &lt;xs:element name="allow-private-call-participation" type="xs:boolean"/&gt;</w:t>
      </w:r>
    </w:p>
    <w:p w14:paraId="2BA57AAA" w14:textId="77777777" w:rsidR="009A54B8" w:rsidRDefault="009A54B8" w:rsidP="009A54B8">
      <w:pPr>
        <w:pStyle w:val="PL"/>
      </w:pPr>
      <w:r>
        <w:t xml:space="preserve">  &lt;xs:element name="allow-override-of-transmission" type="xs:boolean"/&gt;</w:t>
      </w:r>
    </w:p>
    <w:p w14:paraId="065F9FD5" w14:textId="77777777" w:rsidR="009A54B8" w:rsidRDefault="009A54B8" w:rsidP="009A54B8">
      <w:pPr>
        <w:pStyle w:val="PL"/>
      </w:pPr>
      <w:r>
        <w:t xml:space="preserve">  &lt;xs:element name="allow-manual-off-network-switch" type="xs:boolean"/&gt;</w:t>
      </w:r>
    </w:p>
    <w:p w14:paraId="1D835A37" w14:textId="77777777" w:rsidR="009A54B8" w:rsidRDefault="009A54B8" w:rsidP="009A54B8">
      <w:pPr>
        <w:pStyle w:val="PL"/>
      </w:pPr>
      <w:r>
        <w:t xml:space="preserve">  &lt;xs:element name="allow-listen-both-overriding-and-overridden" type="xs:boolean"/&gt;</w:t>
      </w:r>
    </w:p>
    <w:p w14:paraId="5328AD6C" w14:textId="77777777" w:rsidR="009A54B8" w:rsidRDefault="009A54B8" w:rsidP="009A54B8">
      <w:pPr>
        <w:pStyle w:val="PL"/>
      </w:pPr>
      <w:r>
        <w:t xml:space="preserve">  &lt;xs:element name="allow-transmit-during-override" type="xs:boolean"/&gt;</w:t>
      </w:r>
    </w:p>
    <w:p w14:paraId="5A91DFF9" w14:textId="77777777" w:rsidR="009A54B8" w:rsidRDefault="009A54B8" w:rsidP="009A54B8">
      <w:pPr>
        <w:pStyle w:val="PL"/>
      </w:pPr>
      <w:r>
        <w:t xml:space="preserve">  &lt;xs:element name="allow-off-network-group-call-change-to-emergency" type="xs:boolean"/&gt;</w:t>
      </w:r>
    </w:p>
    <w:p w14:paraId="294A4832" w14:textId="77777777" w:rsidR="009A54B8" w:rsidRDefault="009A54B8" w:rsidP="009A54B8">
      <w:pPr>
        <w:pStyle w:val="PL"/>
      </w:pPr>
      <w:r>
        <w:t xml:space="preserve">  &lt;xs:element name="allow-revoke-transmit" type="xs:boolean"/&gt;</w:t>
      </w:r>
    </w:p>
    <w:p w14:paraId="21C07FDB" w14:textId="77777777" w:rsidR="009A54B8" w:rsidRDefault="009A54B8" w:rsidP="009A54B8">
      <w:pPr>
        <w:pStyle w:val="PL"/>
      </w:pPr>
      <w:r>
        <w:t xml:space="preserve">  &lt;xs:element name="allow-create-group-broadcast-group" type="xs:boolean"/&gt;</w:t>
      </w:r>
    </w:p>
    <w:p w14:paraId="70F5B84B" w14:textId="77777777" w:rsidR="009A54B8" w:rsidRDefault="009A54B8" w:rsidP="009A54B8">
      <w:pPr>
        <w:pStyle w:val="PL"/>
      </w:pPr>
      <w:r>
        <w:t xml:space="preserve">  &lt;xs:element name="allow-create-user-broadcast-group" type="xs:boolean"/&gt;</w:t>
      </w:r>
    </w:p>
    <w:p w14:paraId="1DABF6E1" w14:textId="77777777" w:rsidR="009A54B8" w:rsidRDefault="009A54B8" w:rsidP="009A54B8">
      <w:pPr>
        <w:pStyle w:val="PL"/>
      </w:pPr>
      <w:r>
        <w:t xml:space="preserve">  &lt;</w:t>
      </w:r>
      <w:r w:rsidRPr="00B116BC">
        <w:t>xs:element name="anyExt" type="mcpttup:anyExtType"/&gt;</w:t>
      </w:r>
    </w:p>
    <w:p w14:paraId="692AE349" w14:textId="77777777" w:rsidR="009A54B8" w:rsidRDefault="009A54B8" w:rsidP="009A54B8">
      <w:pPr>
        <w:pStyle w:val="PL"/>
      </w:pPr>
    </w:p>
    <w:p w14:paraId="2D5E67A6"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19BB1603"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3948283D"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203C7A03"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4B21945D"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6245945E" w14:textId="77777777" w:rsidR="001268FD" w:rsidRDefault="001268FD" w:rsidP="001268FD">
      <w:pPr>
        <w:pStyle w:val="PL"/>
        <w:rPr>
          <w:rFonts w:eastAsia="Courier New"/>
        </w:rPr>
      </w:pPr>
    </w:p>
    <w:p w14:paraId="2259B929"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672119A8" w14:textId="77777777" w:rsidR="001268FD" w:rsidRDefault="001268FD" w:rsidP="001268FD">
      <w:pPr>
        <w:pStyle w:val="PL"/>
        <w:rPr>
          <w:rFonts w:eastAsia="Courier New"/>
        </w:rPr>
      </w:pPr>
    </w:p>
    <w:p w14:paraId="7BE231F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FA40589" w14:textId="77777777" w:rsidR="001268FD" w:rsidRDefault="001268FD" w:rsidP="001268FD">
      <w:pPr>
        <w:pStyle w:val="PL"/>
        <w:rPr>
          <w:rFonts w:eastAsia="Courier New"/>
        </w:rPr>
      </w:pPr>
    </w:p>
    <w:p w14:paraId="22226081" w14:textId="77777777" w:rsidR="001268FD" w:rsidRDefault="001268FD" w:rsidP="001268FD">
      <w:pPr>
        <w:pStyle w:val="PL"/>
      </w:pPr>
      <w:r>
        <w:rPr>
          <w:rFonts w:eastAsia="Courier New"/>
        </w:rPr>
        <w:t xml:space="preserve">  </w:t>
      </w:r>
      <w:r>
        <w:t>&lt;xs:complexType name="GroupServerInfoType"&gt;</w:t>
      </w:r>
    </w:p>
    <w:p w14:paraId="1BDCF00F" w14:textId="77777777" w:rsidR="001268FD" w:rsidRDefault="001268FD" w:rsidP="001268FD">
      <w:pPr>
        <w:pStyle w:val="PL"/>
      </w:pPr>
      <w:r>
        <w:rPr>
          <w:rFonts w:eastAsia="Courier New"/>
        </w:rPr>
        <w:t xml:space="preserve">    </w:t>
      </w:r>
      <w:r>
        <w:t>&lt;xs:sequence&gt;</w:t>
      </w:r>
    </w:p>
    <w:p w14:paraId="05F235F6" w14:textId="20C0E30C"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380CCEEC" w14:textId="46DC55D6"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5E6B022F" w14:textId="32B59639" w:rsidR="00FA2664" w:rsidRDefault="00FA2664" w:rsidP="00FA2664">
      <w:pPr>
        <w:pStyle w:val="PL"/>
      </w:pPr>
      <w:r>
        <w:rPr>
          <w:rFonts w:eastAsia="Courier New"/>
        </w:rPr>
        <w:t xml:space="preserve">      </w:t>
      </w:r>
      <w:r>
        <w:t>&lt;xs:element name="</w:t>
      </w:r>
      <w:r w:rsidR="00E84C45" w:rsidRPr="00E84C45">
        <w:t>Group</w:t>
      </w:r>
      <w:r>
        <w:t>KMSURI" type="</w:t>
      </w:r>
      <w:r w:rsidRPr="006875AD">
        <w:t>mcpttup:EntryType</w:t>
      </w:r>
      <w:r>
        <w:t>"/&gt;</w:t>
      </w:r>
    </w:p>
    <w:p w14:paraId="4A3FA5BB" w14:textId="77777777" w:rsidR="001268FD" w:rsidRDefault="001268FD" w:rsidP="001268FD">
      <w:pPr>
        <w:pStyle w:val="PL"/>
      </w:pPr>
      <w:r>
        <w:rPr>
          <w:rFonts w:eastAsia="Courier New"/>
        </w:rPr>
        <w:t xml:space="preserve">      </w:t>
      </w:r>
      <w:r>
        <w:t>&lt;xs:element name="anyExt" type="mcpttup:anyExtType" minOccurs="0"/&gt;</w:t>
      </w:r>
    </w:p>
    <w:p w14:paraId="06C5DCEA" w14:textId="77777777" w:rsidR="001268FD" w:rsidRDefault="001268FD" w:rsidP="001268FD">
      <w:pPr>
        <w:pStyle w:val="PL"/>
      </w:pPr>
      <w:r>
        <w:rPr>
          <w:rFonts w:eastAsia="Courier New"/>
        </w:rPr>
        <w:t xml:space="preserve">      </w:t>
      </w:r>
      <w:r>
        <w:t>&lt;xs:any namespace="##other" processContents="lax" minOccurs="0" maxOccurs="unbounded"/&gt;</w:t>
      </w:r>
    </w:p>
    <w:p w14:paraId="6FB8B8A6" w14:textId="77777777" w:rsidR="001268FD" w:rsidRDefault="001268FD" w:rsidP="001268FD">
      <w:pPr>
        <w:pStyle w:val="PL"/>
      </w:pPr>
      <w:r>
        <w:rPr>
          <w:rFonts w:eastAsia="Courier New"/>
        </w:rPr>
        <w:t xml:space="preserve">    </w:t>
      </w:r>
      <w:r>
        <w:t>&lt;/xs:sequence&gt;</w:t>
      </w:r>
    </w:p>
    <w:p w14:paraId="1C90A8A0" w14:textId="77777777" w:rsidR="001268FD" w:rsidRDefault="001268FD" w:rsidP="001268FD">
      <w:pPr>
        <w:pStyle w:val="PL"/>
      </w:pPr>
      <w:r>
        <w:rPr>
          <w:rFonts w:eastAsia="Courier New"/>
        </w:rPr>
        <w:t xml:space="preserve">    </w:t>
      </w:r>
      <w:r>
        <w:t>&lt;xs:anyAttribute namespace="##any" processContents="lax"/&gt;</w:t>
      </w:r>
    </w:p>
    <w:p w14:paraId="74A1C063" w14:textId="77777777" w:rsidR="001268FD" w:rsidRDefault="001268FD" w:rsidP="001268FD">
      <w:pPr>
        <w:pStyle w:val="PL"/>
      </w:pPr>
      <w:r>
        <w:rPr>
          <w:rFonts w:eastAsia="Courier New"/>
        </w:rPr>
        <w:t xml:space="preserve">  </w:t>
      </w:r>
      <w:r>
        <w:t>&lt;/xs:complexType&gt;</w:t>
      </w:r>
    </w:p>
    <w:p w14:paraId="7C5E93FE" w14:textId="77777777" w:rsidR="001268FD" w:rsidRDefault="001268FD" w:rsidP="001268FD">
      <w:pPr>
        <w:pStyle w:val="PL"/>
        <w:rPr>
          <w:rFonts w:eastAsia="Courier New"/>
        </w:rPr>
      </w:pPr>
    </w:p>
    <w:p w14:paraId="53606531"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416F4A0" w14:textId="77777777" w:rsidR="00FA2664" w:rsidRDefault="00FA2664" w:rsidP="00FA2664">
      <w:pPr>
        <w:pStyle w:val="PL"/>
      </w:pPr>
    </w:p>
    <w:p w14:paraId="6FB36036" w14:textId="77777777" w:rsidR="00FA2664" w:rsidRDefault="00FA2664" w:rsidP="00FA2664">
      <w:pPr>
        <w:pStyle w:val="PL"/>
      </w:pPr>
      <w:r>
        <w:t xml:space="preserve">  &lt;xs:complexType name="PrivateCallKMSURIEntryType"&gt;</w:t>
      </w:r>
    </w:p>
    <w:p w14:paraId="4F7ED966" w14:textId="77777777" w:rsidR="00FA2664" w:rsidRDefault="00FA2664" w:rsidP="00FA2664">
      <w:pPr>
        <w:pStyle w:val="PL"/>
      </w:pPr>
      <w:r>
        <w:t xml:space="preserve">    &lt;xs:</w:t>
      </w:r>
      <w:r w:rsidR="00AB62A0">
        <w:t>sequence</w:t>
      </w:r>
      <w:r>
        <w:t>&gt;</w:t>
      </w:r>
    </w:p>
    <w:p w14:paraId="5066F98B" w14:textId="77777777" w:rsidR="00FA2664" w:rsidRDefault="00FA2664" w:rsidP="00FA2664">
      <w:pPr>
        <w:pStyle w:val="PL"/>
      </w:pPr>
      <w:r>
        <w:t xml:space="preserve">      &lt;xs:element name="</w:t>
      </w:r>
      <w:r w:rsidRPr="00847E44">
        <w:t>PrivateCall</w:t>
      </w:r>
      <w:r>
        <w:t>KMSURI" type="mcpttup:EntryType"/&gt;</w:t>
      </w:r>
    </w:p>
    <w:p w14:paraId="19801B05"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62995A44" w14:textId="77777777" w:rsidR="00FA2664" w:rsidRDefault="00FA2664" w:rsidP="00FA2664">
      <w:pPr>
        <w:pStyle w:val="PL"/>
      </w:pPr>
      <w:r>
        <w:t xml:space="preserve">      &lt;xs:any namespace="##other" processContents="lax" minOccurs="0" maxOccurs="unbounded"/&gt;</w:t>
      </w:r>
    </w:p>
    <w:p w14:paraId="3028DF89" w14:textId="77777777" w:rsidR="00FA2664" w:rsidRDefault="00FA2664" w:rsidP="00FA2664">
      <w:pPr>
        <w:pStyle w:val="PL"/>
      </w:pPr>
      <w:r>
        <w:t xml:space="preserve">    &lt;/xs:</w:t>
      </w:r>
      <w:r w:rsidR="00AB62A0">
        <w:t>sequence</w:t>
      </w:r>
      <w:r>
        <w:t>&gt;</w:t>
      </w:r>
    </w:p>
    <w:p w14:paraId="2B1455C6" w14:textId="77777777" w:rsidR="00FA2664" w:rsidRDefault="00FA2664" w:rsidP="00FA2664">
      <w:pPr>
        <w:pStyle w:val="PL"/>
      </w:pPr>
      <w:r>
        <w:t xml:space="preserve">    &lt;xs:anyAttribute namespace="##any" processContents="lax"/&gt;</w:t>
      </w:r>
    </w:p>
    <w:p w14:paraId="462B5FF3" w14:textId="77777777" w:rsidR="00FA2664" w:rsidRDefault="00FA2664" w:rsidP="00FA2664">
      <w:pPr>
        <w:pStyle w:val="PL"/>
      </w:pPr>
      <w:r>
        <w:t xml:space="preserve">  &lt;/xs:complexType&gt;</w:t>
      </w:r>
    </w:p>
    <w:p w14:paraId="090CD103" w14:textId="77777777" w:rsidR="00FA2664" w:rsidRDefault="00FA2664" w:rsidP="00FA2664">
      <w:pPr>
        <w:pStyle w:val="PL"/>
      </w:pPr>
    </w:p>
    <w:p w14:paraId="4BBB0A80" w14:textId="13A05405" w:rsidR="00574BBB" w:rsidRDefault="00574BBB" w:rsidP="00574BBB">
      <w:pPr>
        <w:pStyle w:val="PL"/>
      </w:pPr>
      <w:r>
        <w:rPr>
          <w:rFonts w:eastAsia="Courier New"/>
        </w:rPr>
        <w:t xml:space="preserve">  </w:t>
      </w:r>
      <w:r>
        <w:t>&lt;xs:element name="RelativePresentationPriority" type="mcpttup:PriorityType"/&gt;</w:t>
      </w:r>
    </w:p>
    <w:p w14:paraId="618EA2FF" w14:textId="77777777" w:rsidR="00574BBB" w:rsidRDefault="00574BBB" w:rsidP="00574BBB">
      <w:pPr>
        <w:pStyle w:val="PL"/>
      </w:pPr>
    </w:p>
    <w:p w14:paraId="3DC3E291" w14:textId="77777777" w:rsidR="00574BBB" w:rsidRDefault="00574BBB" w:rsidP="00574BBB">
      <w:pPr>
        <w:pStyle w:val="PL"/>
      </w:pPr>
      <w:r>
        <w:t xml:space="preserve">  &lt;xs:simpleType name="PriorityType"&gt;</w:t>
      </w:r>
    </w:p>
    <w:p w14:paraId="1ED7AAEC" w14:textId="77777777" w:rsidR="00574BBB" w:rsidRDefault="00574BBB" w:rsidP="00574BBB">
      <w:pPr>
        <w:pStyle w:val="PL"/>
      </w:pPr>
      <w:r>
        <w:t xml:space="preserve">    &lt;xs:restriction base="xs:nonNegativeInteger"&gt;</w:t>
      </w:r>
    </w:p>
    <w:p w14:paraId="52C4D5D5" w14:textId="77777777" w:rsidR="00574BBB" w:rsidRDefault="00574BBB" w:rsidP="00574BBB">
      <w:pPr>
        <w:pStyle w:val="PL"/>
      </w:pPr>
      <w:r>
        <w:t xml:space="preserve">      &lt;xs:minInclusive value="0"/&gt;</w:t>
      </w:r>
    </w:p>
    <w:p w14:paraId="644C2BC3" w14:textId="77777777" w:rsidR="00574BBB" w:rsidRDefault="00574BBB" w:rsidP="00574BBB">
      <w:pPr>
        <w:pStyle w:val="PL"/>
      </w:pPr>
      <w:r>
        <w:t xml:space="preserve">      &lt;xs:maxInclusive value="255"/&gt;</w:t>
      </w:r>
    </w:p>
    <w:p w14:paraId="5937BA72" w14:textId="77777777" w:rsidR="00574BBB" w:rsidRDefault="00574BBB" w:rsidP="00574BBB">
      <w:pPr>
        <w:pStyle w:val="PL"/>
      </w:pPr>
      <w:r>
        <w:t xml:space="preserve">    &lt;/xs:restriction&gt;</w:t>
      </w:r>
    </w:p>
    <w:p w14:paraId="49F882C0" w14:textId="77777777" w:rsidR="00574BBB" w:rsidRDefault="00574BBB" w:rsidP="00574BBB">
      <w:pPr>
        <w:pStyle w:val="PL"/>
      </w:pPr>
      <w:r>
        <w:t xml:space="preserve">  &lt;/xs:simpleType&gt;</w:t>
      </w:r>
    </w:p>
    <w:p w14:paraId="5DBCE9B2" w14:textId="77777777" w:rsidR="00574BBB" w:rsidRDefault="00574BBB" w:rsidP="009A54B8">
      <w:pPr>
        <w:pStyle w:val="PL"/>
      </w:pPr>
    </w:p>
    <w:p w14:paraId="335E4BB9" w14:textId="77777777" w:rsidR="009A54B8" w:rsidRDefault="009A54B8" w:rsidP="009A54B8">
      <w:pPr>
        <w:pStyle w:val="PL"/>
      </w:pPr>
      <w:r>
        <w:t xml:space="preserve">  &lt;xs:attributeGroup name="IndexType"&gt;</w:t>
      </w:r>
    </w:p>
    <w:p w14:paraId="438BCDED" w14:textId="77777777" w:rsidR="009A54B8" w:rsidRDefault="009A54B8" w:rsidP="009A54B8">
      <w:pPr>
        <w:pStyle w:val="PL"/>
      </w:pPr>
      <w:r>
        <w:t xml:space="preserve">    &lt;xs:attribute name="index" type="xs:token"/&gt;</w:t>
      </w:r>
    </w:p>
    <w:p w14:paraId="6567CF24" w14:textId="77777777" w:rsidR="009A54B8" w:rsidRDefault="009A54B8" w:rsidP="009A54B8">
      <w:pPr>
        <w:pStyle w:val="PL"/>
      </w:pPr>
      <w:r>
        <w:t xml:space="preserve">  &lt;/xs:attributeGroup&gt;</w:t>
      </w:r>
    </w:p>
    <w:p w14:paraId="5A82944F" w14:textId="77777777" w:rsidR="009A54B8" w:rsidRDefault="009A54B8" w:rsidP="009A54B8">
      <w:pPr>
        <w:pStyle w:val="PL"/>
      </w:pPr>
    </w:p>
    <w:p w14:paraId="5E807AAE" w14:textId="77777777" w:rsidR="009A54B8" w:rsidRDefault="009A54B8" w:rsidP="009A54B8">
      <w:pPr>
        <w:pStyle w:val="PL"/>
      </w:pPr>
      <w:r>
        <w:t xml:space="preserve">  &lt;!-- empty complex type --&gt;</w:t>
      </w:r>
    </w:p>
    <w:p w14:paraId="01EF5934" w14:textId="77777777" w:rsidR="009A54B8" w:rsidRDefault="009A54B8" w:rsidP="009A54B8">
      <w:pPr>
        <w:pStyle w:val="PL"/>
      </w:pPr>
      <w:r>
        <w:t xml:space="preserve">  &lt;xs:complexType name="emptyType"/&gt;</w:t>
      </w:r>
    </w:p>
    <w:p w14:paraId="563DDA42" w14:textId="77777777" w:rsidR="009A54B8" w:rsidRDefault="009A54B8" w:rsidP="009A54B8">
      <w:pPr>
        <w:pStyle w:val="PL"/>
      </w:pPr>
    </w:p>
    <w:p w14:paraId="1DEB02ED" w14:textId="77777777" w:rsidR="009A54B8" w:rsidRDefault="009A54B8" w:rsidP="009A54B8">
      <w:pPr>
        <w:pStyle w:val="PL"/>
      </w:pPr>
      <w:r>
        <w:t xml:space="preserve">  &lt;xs:complexType name="anyExtType"&gt; </w:t>
      </w:r>
    </w:p>
    <w:p w14:paraId="5BDC0C9F" w14:textId="77777777" w:rsidR="009A54B8" w:rsidRDefault="009A54B8" w:rsidP="009A54B8">
      <w:pPr>
        <w:pStyle w:val="PL"/>
      </w:pPr>
      <w:r>
        <w:t xml:space="preserve">    &lt;xs:sequence&gt;</w:t>
      </w:r>
    </w:p>
    <w:p w14:paraId="23DD1764" w14:textId="77777777" w:rsidR="009A54B8" w:rsidRDefault="009A54B8" w:rsidP="009A54B8">
      <w:pPr>
        <w:pStyle w:val="PL"/>
      </w:pPr>
      <w:r>
        <w:t xml:space="preserve">      &lt;xs:any namespace="##any" processContents="lax" minOccurs="0" maxOccurs="unbounded"/&gt;</w:t>
      </w:r>
    </w:p>
    <w:p w14:paraId="73D712D1" w14:textId="77777777" w:rsidR="009A54B8" w:rsidRDefault="009A54B8" w:rsidP="009A54B8">
      <w:pPr>
        <w:pStyle w:val="PL"/>
      </w:pPr>
      <w:r>
        <w:t xml:space="preserve">    &lt;/xs:sequence&gt;</w:t>
      </w:r>
    </w:p>
    <w:p w14:paraId="1CF9E4AC" w14:textId="77777777" w:rsidR="009A54B8" w:rsidRDefault="009A54B8" w:rsidP="009A54B8">
      <w:pPr>
        <w:pStyle w:val="PL"/>
      </w:pPr>
      <w:r>
        <w:t xml:space="preserve">  &lt;/xs:complexType&gt;</w:t>
      </w:r>
    </w:p>
    <w:p w14:paraId="39C660FE" w14:textId="77777777" w:rsidR="009A54B8" w:rsidRDefault="009A54B8" w:rsidP="009A54B8">
      <w:pPr>
        <w:pStyle w:val="PL"/>
      </w:pPr>
    </w:p>
    <w:p w14:paraId="0A83C732" w14:textId="77777777" w:rsidR="009A54B8" w:rsidRPr="00FC3CB7" w:rsidRDefault="009A54B8" w:rsidP="009A54B8">
      <w:pPr>
        <w:pStyle w:val="PL"/>
      </w:pPr>
      <w:r>
        <w:t>&lt;/xs:schema&gt;</w:t>
      </w:r>
    </w:p>
    <w:p w14:paraId="7C7D713F" w14:textId="77777777" w:rsidR="00D818E1" w:rsidRPr="0045024E" w:rsidRDefault="00D871D7" w:rsidP="00C151EC">
      <w:pPr>
        <w:pStyle w:val="Heading4"/>
      </w:pPr>
      <w:bookmarkStart w:id="342" w:name="_Toc4579903"/>
      <w:bookmarkStart w:id="343" w:name="_Toc106704261"/>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342"/>
      <w:bookmarkEnd w:id="343"/>
    </w:p>
    <w:p w14:paraId="736E84E8"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71ED9E68" w14:textId="77777777" w:rsidR="003C49D1" w:rsidRPr="0045024E" w:rsidRDefault="00D871D7" w:rsidP="00C151EC">
      <w:pPr>
        <w:pStyle w:val="Heading4"/>
      </w:pPr>
      <w:bookmarkStart w:id="344" w:name="_Toc4579904"/>
      <w:bookmarkStart w:id="345" w:name="_Toc106704262"/>
      <w:r>
        <w:t>8</w:t>
      </w:r>
      <w:r w:rsidR="003C49D1" w:rsidRPr="0045024E">
        <w:t>.</w:t>
      </w:r>
      <w:r>
        <w:t>3</w:t>
      </w:r>
      <w:r w:rsidR="003C49D1" w:rsidRPr="0045024E">
        <w:t>.2.5</w:t>
      </w:r>
      <w:r w:rsidR="003C49D1" w:rsidRPr="0045024E">
        <w:tab/>
        <w:t>MIME type</w:t>
      </w:r>
      <w:bookmarkEnd w:id="344"/>
      <w:bookmarkEnd w:id="345"/>
    </w:p>
    <w:p w14:paraId="43E2EBCD"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p>
    <w:p w14:paraId="737CE03A" w14:textId="77777777" w:rsidR="003C49D1" w:rsidRPr="0045024E" w:rsidRDefault="00D871D7" w:rsidP="00C151EC">
      <w:pPr>
        <w:pStyle w:val="Heading4"/>
      </w:pPr>
      <w:bookmarkStart w:id="346" w:name="_Toc4579905"/>
      <w:bookmarkStart w:id="347" w:name="_Toc106704263"/>
      <w:r>
        <w:t>8</w:t>
      </w:r>
      <w:r w:rsidR="003C49D1" w:rsidRPr="0045024E">
        <w:t>.</w:t>
      </w:r>
      <w:r>
        <w:t>3</w:t>
      </w:r>
      <w:r w:rsidR="003C49D1" w:rsidRPr="0045024E">
        <w:t>.2.6</w:t>
      </w:r>
      <w:r w:rsidR="003C49D1" w:rsidRPr="0045024E">
        <w:tab/>
        <w:t>Validation Constraints</w:t>
      </w:r>
      <w:bookmarkEnd w:id="346"/>
      <w:bookmarkEnd w:id="347"/>
    </w:p>
    <w:p w14:paraId="18B2F939"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50FC5C4" w14:textId="77777777" w:rsidR="00574BBB" w:rsidRDefault="003C49D1" w:rsidP="00574BBB">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6922C3AC" w14:textId="1113B331" w:rsidR="00574BBB" w:rsidRDefault="00574BBB" w:rsidP="00574BBB">
      <w:r w:rsidRPr="00847E44">
        <w:t>The valu</w:t>
      </w:r>
      <w:r w:rsidRPr="00441BFF">
        <w:t>e of the</w:t>
      </w:r>
      <w:r>
        <w:t xml:space="preserve"> &lt;</w:t>
      </w:r>
      <w:r w:rsidR="00C57E1B" w:rsidRPr="00C57E1B">
        <w:t>RelativePresentation</w:t>
      </w:r>
      <w:r>
        <w:t>Priority&gt; element of the</w:t>
      </w:r>
      <w:r w:rsidRPr="00441BFF">
        <w:t xml:space="preserve"> &lt;</w:t>
      </w:r>
      <w:r w:rsidR="00C57E1B">
        <w:t>anyExt</w:t>
      </w:r>
      <w:r w:rsidRPr="00441BFF">
        <w:t>&gt; element</w:t>
      </w:r>
      <w:r w:rsidRPr="00847E44">
        <w:t xml:space="preserve"> of the &lt;</w:t>
      </w:r>
      <w:r w:rsidR="00C57E1B">
        <w:t>entry</w:t>
      </w:r>
      <w:r w:rsidRPr="00847E44">
        <w:t xml:space="preserve">&gt; element </w:t>
      </w:r>
      <w:r w:rsidR="00C57E1B">
        <w:t>of the &lt;MCPTTGroupInfo&gt; element of the &lt;OnNetwork&gt; element</w:t>
      </w:r>
      <w:r w:rsidR="00C57E1B" w:rsidRPr="00441BFF">
        <w:t xml:space="preserve">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5B984A8" w14:textId="6A836C44" w:rsidR="00565793" w:rsidRPr="00847E44" w:rsidRDefault="00574BBB" w:rsidP="00574BBB">
      <w:r w:rsidRPr="00847E44">
        <w:t>The valu</w:t>
      </w:r>
      <w:r w:rsidRPr="00441BFF">
        <w:t>e of the</w:t>
      </w:r>
      <w:r>
        <w:t xml:space="preserve"> &lt;</w:t>
      </w:r>
      <w:r w:rsidR="00C57E1B">
        <w:t>RelativePresentation</w:t>
      </w:r>
      <w:r>
        <w:t>Priority&gt; element of the</w:t>
      </w:r>
      <w:r w:rsidRPr="00441BFF">
        <w:t xml:space="preserve"> &lt;</w:t>
      </w:r>
      <w:r w:rsidR="00C57E1B">
        <w:t>anyExt</w:t>
      </w:r>
      <w:r w:rsidRPr="00441BFF">
        <w:t>&gt; element</w:t>
      </w:r>
      <w:r w:rsidRPr="00847E44">
        <w:t xml:space="preserve"> of the &lt;</w:t>
      </w:r>
      <w:r w:rsidR="00C57E1B">
        <w:t>entry</w:t>
      </w:r>
      <w:r w:rsidRPr="00847E44">
        <w:t xml:space="preserve">&gt; element </w:t>
      </w:r>
      <w:r w:rsidR="00C57E1B">
        <w:t>of the &lt;MCPTTGroupInfo&gt; element of the &lt;OffNetwork&gt; element</w:t>
      </w:r>
      <w:r w:rsidR="00C57E1B" w:rsidRPr="00441BFF">
        <w:t xml:space="preserve">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92325CD"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046E2495"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107E2C51"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5376DE24"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234E632" w14:textId="77777777" w:rsidR="00D818E1" w:rsidRPr="0045024E" w:rsidRDefault="00D871D7" w:rsidP="00C151EC">
      <w:pPr>
        <w:pStyle w:val="Heading4"/>
      </w:pPr>
      <w:bookmarkStart w:id="348" w:name="_Toc4579906"/>
      <w:bookmarkStart w:id="349" w:name="_Toc106704264"/>
      <w:r>
        <w:t>8</w:t>
      </w:r>
      <w:r w:rsidR="00D818E1" w:rsidRPr="0045024E">
        <w:t>.</w:t>
      </w:r>
      <w:r>
        <w:t>3</w:t>
      </w:r>
      <w:r w:rsidR="00D818E1" w:rsidRPr="0045024E">
        <w:t>.2.7</w:t>
      </w:r>
      <w:r w:rsidR="00D818E1" w:rsidRPr="0045024E">
        <w:tab/>
        <w:t>Data Semantics</w:t>
      </w:r>
      <w:bookmarkEnd w:id="348"/>
      <w:bookmarkEnd w:id="349"/>
    </w:p>
    <w:p w14:paraId="126FBAD9"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635FD086"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6DCF9FA2"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512C0CD3"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21F4E7FA"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4B7415D2"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3F75F560"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2B5346C8"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34CF3781"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0C912955"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37EB50B6" w14:textId="77777777" w:rsidR="00FA2664" w:rsidRDefault="00FA2664" w:rsidP="00FA2664">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r w:rsidR="00AB62A0">
        <w:t>;</w:t>
      </w:r>
    </w:p>
    <w:p w14:paraId="59841DBF"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3C761B1A" w14:textId="00E0BB93"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19FA91CF"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3CB8721D" w14:textId="34B86A54" w:rsidR="001268FD" w:rsidRDefault="001268FD" w:rsidP="001268FD">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rsidR="00BA64B7">
        <w:t>entry</w:t>
      </w:r>
      <w:r w:rsidRPr="00847E44">
        <w:t>&gt; element</w:t>
      </w:r>
      <w:r>
        <w:t xml:space="preserve"> </w:t>
      </w:r>
      <w:r w:rsidR="00BA64B7">
        <w:t xml:space="preserve">of the &lt;MCPTTGroupInfo&gt; element </w:t>
      </w:r>
      <w:r w:rsidR="00BA64B7" w:rsidRPr="00847E44">
        <w:t xml:space="preserve">of the &lt;OnNetwork&gt; </w:t>
      </w:r>
      <w:r w:rsidR="00BA64B7">
        <w:t>element</w:t>
      </w:r>
      <w:r w:rsidR="00BA64B7" w:rsidRPr="009325BE">
        <w:t xml:space="preserve"> </w:t>
      </w:r>
      <w:r w:rsidRPr="009325BE">
        <w:t>contains the URI used to contact the group management server</w:t>
      </w:r>
      <w:r>
        <w:t xml:space="preserve"> </w:t>
      </w:r>
      <w:r w:rsidR="00BA64B7">
        <w:t xml:space="preserve">for </w:t>
      </w:r>
      <w:r>
        <w:t xml:space="preserve">the </w:t>
      </w:r>
      <w:r w:rsidR="00BA64B7">
        <w:t>MCPTT group ID in the &lt;uri-entry&gt; element of the &lt;entry&gt; element of</w:t>
      </w:r>
      <w:r>
        <w:t xml:space="preserve"> the &lt;MCPTTGroupInfo&gt; element </w:t>
      </w:r>
      <w:r w:rsidRPr="00847E44">
        <w:t>and corresponds to the</w:t>
      </w:r>
      <w:r>
        <w:t xml:space="preserve"> "</w:t>
      </w:r>
      <w:r w:rsidRPr="008418F2">
        <w:t>GMSServID</w:t>
      </w:r>
      <w:r>
        <w:t>" element of subclause </w:t>
      </w:r>
      <w:r w:rsidRPr="008418F2">
        <w:t>5.2.</w:t>
      </w:r>
      <w:r w:rsidR="001C3072" w:rsidRPr="001C3072">
        <w:t>48B</w:t>
      </w:r>
      <w:r w:rsidR="001C3072">
        <w:t>8</w:t>
      </w:r>
      <w:r w:rsidRPr="00847E44">
        <w:t xml:space="preserve"> in 3GPP TS 24.</w:t>
      </w:r>
      <w:r>
        <w:t>483</w:t>
      </w:r>
      <w:r w:rsidRPr="00847E44">
        <w:t> [4</w:t>
      </w:r>
      <w:r>
        <w:t>];</w:t>
      </w:r>
    </w:p>
    <w:p w14:paraId="624D5A63" w14:textId="625075DB" w:rsidR="00BA64B7" w:rsidRPr="00847E44" w:rsidRDefault="00BA64B7" w:rsidP="00BA64B7">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bookmarkStart w:id="350" w:name="_Hlk103860690"/>
      <w:r w:rsidR="001C3072">
        <w:t>EndPoint</w:t>
      </w:r>
      <w:bookmarkEnd w:id="350"/>
      <w:r>
        <w:t>" element of subclause 5.2.48</w:t>
      </w:r>
      <w:r w:rsidR="001C3072">
        <w:t>B9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C91859F" w14:textId="76C8E40F" w:rsidR="00BA64B7" w:rsidRPr="00847E44" w:rsidRDefault="00BA64B7" w:rsidP="00BA64B7">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351" w:name="_Hlk102651771"/>
      <w:r w:rsidR="001C3072">
        <w:t>Group</w:t>
      </w:r>
      <w:bookmarkEnd w:id="351"/>
      <w:r w:rsidRPr="007521CB">
        <w:t>KMSURI</w:t>
      </w:r>
      <w:r>
        <w:t>" element of subclause </w:t>
      </w:r>
      <w:r w:rsidRPr="007521CB">
        <w:t>5.2.</w:t>
      </w:r>
      <w:bookmarkStart w:id="352" w:name="_Hlk103860727"/>
      <w:r w:rsidR="001C3072">
        <w:t>48B1</w:t>
      </w:r>
      <w:bookmarkStart w:id="353" w:name="_Hlk103861436"/>
      <w:r w:rsidR="001C3072">
        <w:t>0</w:t>
      </w:r>
      <w:bookmarkEnd w:id="352"/>
      <w:bookmarkEnd w:id="353"/>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5BFEFB2" w14:textId="06B80B91" w:rsidR="00BA64B7" w:rsidRDefault="00BA64B7" w:rsidP="00BA64B7">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833F7">
        <w:t>GMSServID</w:t>
      </w:r>
      <w:r>
        <w:t>" element of clause </w:t>
      </w:r>
      <w:r w:rsidRPr="008833F7">
        <w:t>5.2.</w:t>
      </w:r>
      <w:r w:rsidR="001C3072" w:rsidRPr="001C3072">
        <w:t>53</w:t>
      </w:r>
      <w:r w:rsidR="001C3072">
        <w:t>C</w:t>
      </w:r>
      <w:r w:rsidRPr="00847E44">
        <w:t xml:space="preserve"> in 3GPP TS 24.</w:t>
      </w:r>
      <w:r>
        <w:t>483</w:t>
      </w:r>
      <w:r w:rsidRPr="00847E44">
        <w:t> [4</w:t>
      </w:r>
      <w:r>
        <w:t>];</w:t>
      </w:r>
    </w:p>
    <w:p w14:paraId="129238CC" w14:textId="3D30CBF1" w:rsidR="00BA64B7" w:rsidRPr="00847E44" w:rsidRDefault="00BA64B7" w:rsidP="00BA64B7">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bookmarkStart w:id="354" w:name="_Hlk103861922"/>
      <w:r w:rsidR="002507AF">
        <w:t>EndPoint</w:t>
      </w:r>
      <w:bookmarkEnd w:id="354"/>
      <w:r>
        <w:t>" element of clause </w:t>
      </w:r>
      <w:r w:rsidRPr="0058586F">
        <w:t>5.2.</w:t>
      </w:r>
      <w:r w:rsidR="002507AF">
        <w:t>53D</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E999D24" w14:textId="0B8F90C3" w:rsidR="00BA64B7" w:rsidRPr="00847E44" w:rsidRDefault="00BA64B7" w:rsidP="00BA64B7">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002507AF">
        <w:t>Group</w:t>
      </w:r>
      <w:r w:rsidRPr="00293A3D">
        <w:t>KMSURI</w:t>
      </w:r>
      <w:r>
        <w:t>" element of clause </w:t>
      </w:r>
      <w:r w:rsidRPr="00293A3D">
        <w:t>5.2.</w:t>
      </w:r>
      <w:bookmarkStart w:id="355" w:name="_Hlk102651865"/>
      <w:bookmarkStart w:id="356" w:name="_Hlk103860822"/>
      <w:r w:rsidR="002507AF">
        <w:t>53</w:t>
      </w:r>
      <w:bookmarkStart w:id="357" w:name="_Hlk103861552"/>
      <w:bookmarkEnd w:id="355"/>
      <w:r w:rsidR="002507AF">
        <w:t>E</w:t>
      </w:r>
      <w:bookmarkEnd w:id="356"/>
      <w:bookmarkEnd w:id="357"/>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C31909C"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248592E8"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336186C7" w14:textId="77777777" w:rsidR="00565793" w:rsidRPr="00847E44" w:rsidRDefault="00FC3CB7" w:rsidP="00FC3CB7">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F7C587C"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205B5EDF"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6C5351F9"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537CA9CD"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708B107C"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22045E48"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1CA1C61A"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0539940A" w14:textId="12295E28" w:rsidR="00565793" w:rsidRPr="00847E44" w:rsidRDefault="00565793" w:rsidP="00565793">
      <w:pPr>
        <w:pStyle w:val="B1"/>
      </w:pPr>
      <w:r w:rsidRPr="00847E44">
        <w:t>-</w:t>
      </w:r>
      <w:r w:rsidRPr="00847E44">
        <w:tab/>
      </w:r>
      <w:r w:rsidR="00BA64B7" w:rsidRPr="00BA64B7">
        <w:t xml:space="preserve">the &lt;entry&gt; element of </w:t>
      </w:r>
      <w:r w:rsidRPr="00847E44">
        <w:t xml:space="preserve">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rsidR="00E47C0F">
        <w:t>483</w:t>
      </w:r>
      <w:r w:rsidRPr="00847E44">
        <w:t> [4]; and</w:t>
      </w:r>
    </w:p>
    <w:p w14:paraId="0CF0E6C7"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10D21B0A" w14:textId="580DEA37" w:rsidR="00DB3AF3" w:rsidRDefault="00565793">
      <w:pPr>
        <w:pStyle w:val="B1"/>
      </w:pPr>
      <w:r w:rsidRPr="00847E44">
        <w:t>-</w:t>
      </w:r>
      <w:r w:rsidRPr="00847E44">
        <w:tab/>
      </w:r>
      <w:r w:rsidR="00BA64B7" w:rsidRPr="00BA64B7">
        <w:t xml:space="preserve">the &lt;entry&gt; element of </w:t>
      </w:r>
      <w:r w:rsidRPr="00847E44">
        <w:t xml:space="preserve">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rsidR="00E47C0F">
        <w:t>483</w:t>
      </w:r>
      <w:r w:rsidRPr="00847E44">
        <w:t> [4]</w:t>
      </w:r>
      <w:r w:rsidR="00D818E1">
        <w:t>.</w:t>
      </w:r>
    </w:p>
    <w:p w14:paraId="676411B1"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0507A2F3"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102EA1F"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37DC5053"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1A024850"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649CD577"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6FB61D1B" w14:textId="77777777" w:rsidR="00565793" w:rsidRPr="00847E44" w:rsidRDefault="00565793" w:rsidP="00565793">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590FDC3E" w14:textId="642A837F" w:rsidR="00BA64B7" w:rsidRDefault="00BA64B7" w:rsidP="00BA64B7">
      <w:pPr>
        <w:rPr>
          <w:sz w:val="22"/>
          <w:szCs w:val="22"/>
        </w:rPr>
      </w:pPr>
      <w:r>
        <w:t>The &lt;RelativePresentationPriority&gt; element of the &lt;anyExt&gt; element of the &lt;entry&gt; element when it appears in:</w:t>
      </w:r>
    </w:p>
    <w:p w14:paraId="508114C8" w14:textId="39DAC5BE" w:rsidR="00BA64B7" w:rsidRPr="00FB2430" w:rsidRDefault="00BA64B7" w:rsidP="00BA64B7">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r w:rsidR="00806C6D" w:rsidRPr="00806C6D">
        <w:t>Relative</w:t>
      </w:r>
      <w:r w:rsidRPr="00FB2430">
        <w:t xml:space="preserve">PresentationPriority" element of </w:t>
      </w:r>
      <w:r>
        <w:t>clause</w:t>
      </w:r>
      <w:r w:rsidRPr="00FB2430">
        <w:t> 5.2.48</w:t>
      </w:r>
      <w:r w:rsidR="00806C6D" w:rsidRPr="00806C6D">
        <w:t>B7</w:t>
      </w:r>
      <w:r w:rsidRPr="00FB2430">
        <w:t xml:space="preserve"> in 3GPP TS 24.483 [4]; and</w:t>
      </w:r>
    </w:p>
    <w:p w14:paraId="030729D5" w14:textId="274FFD48" w:rsidR="00BA64B7" w:rsidRPr="00847E44" w:rsidRDefault="00BA64B7" w:rsidP="00BA64B7">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r w:rsidR="00292D1B">
        <w:t>Relative</w:t>
      </w:r>
      <w:r w:rsidRPr="00FB2430">
        <w:t xml:space="preserve">PresentationPriority" element of </w:t>
      </w:r>
      <w:r>
        <w:t>clause</w:t>
      </w:r>
      <w:r w:rsidRPr="00FB2430">
        <w:t> 5.2.</w:t>
      </w:r>
      <w:bookmarkStart w:id="358" w:name="_Hlk102651925"/>
      <w:r w:rsidR="00292D1B">
        <w:t>53B</w:t>
      </w:r>
      <w:bookmarkEnd w:id="358"/>
      <w:r w:rsidRPr="00FB2430">
        <w:t xml:space="preserve"> in 3GPP TS 24.483 [4].</w:t>
      </w:r>
    </w:p>
    <w:p w14:paraId="51010D99"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30738764"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5B1DD4E1"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227C9581"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20804092" w14:textId="77777777" w:rsidR="00565793" w:rsidRPr="00847E44" w:rsidRDefault="00565793" w:rsidP="00565793">
      <w:r w:rsidRPr="00847E44">
        <w:t>The &lt;User-Info-ID&gt; element is of type "hexBinary". When the &lt;User-Info-ID&gt; element appears within:</w:t>
      </w:r>
    </w:p>
    <w:p w14:paraId="7339D82F" w14:textId="77777777" w:rsidR="00565793" w:rsidRPr="00847E44" w:rsidRDefault="00FC3CB7" w:rsidP="00FC3CB7">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0D27774B" w14:textId="77777777" w:rsidR="00565793" w:rsidRPr="00847E44" w:rsidRDefault="00FC3CB7" w:rsidP="00FC3CB7">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3E18213B" w14:textId="77777777" w:rsidR="00565793" w:rsidRPr="00847E44" w:rsidRDefault="00FC3CB7" w:rsidP="00FC3CB7">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3EBFBBFC"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5C9B8D6F" w14:textId="77777777" w:rsidR="00565793" w:rsidRPr="00847E44" w:rsidRDefault="00FC3CB7" w:rsidP="00FC3CB7">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568DC1D3" w14:textId="77777777" w:rsidR="00565793" w:rsidRPr="00847E44" w:rsidRDefault="00FC3CB7" w:rsidP="00FC3CB7">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1751A814" w14:textId="21D3F907" w:rsidR="00565793" w:rsidRPr="00847E44" w:rsidRDefault="00FC3CB7" w:rsidP="00FC3CB7">
      <w:pPr>
        <w:pStyle w:val="B2"/>
      </w:pPr>
      <w:r>
        <w:t>b)</w:t>
      </w:r>
      <w:r>
        <w:tab/>
      </w:r>
      <w:r w:rsidR="00565793" w:rsidRPr="00847E44">
        <w:t xml:space="preserve">the value in the &lt;uri-entry&gt; element within the </w:t>
      </w:r>
      <w:r w:rsidR="0055738A">
        <w:t xml:space="preserve">&lt;entry&gt; element of the </w:t>
      </w:r>
      <w:r w:rsidR="00565793" w:rsidRPr="00847E44">
        <w:t>&lt;MCPTTGroupInitiation&gt; element for an on-network emergency group call, if the "entry-info" attribute has the value of 'DedicatedGroup' or if the "entry-info"attribute has the value of 'UseCurrentlySelectedGroup' and the MCPTT user has no currently selected MCPTT group;</w:t>
      </w:r>
    </w:p>
    <w:p w14:paraId="32A9B460" w14:textId="77777777" w:rsidR="00565793" w:rsidRPr="00847E44" w:rsidRDefault="00FC3CB7" w:rsidP="00FC3CB7">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337987B0" w14:textId="77777777" w:rsidR="00565793" w:rsidRPr="00847E44" w:rsidRDefault="00FC3CB7" w:rsidP="00FC3CB7">
      <w:pPr>
        <w:pStyle w:val="B2"/>
      </w:pPr>
      <w:r>
        <w:t>a)</w:t>
      </w:r>
      <w:r>
        <w:tab/>
      </w:r>
      <w:r w:rsidR="00565793" w:rsidRPr="00847E44">
        <w:t>an MCPTT ID of an MCPTT user that is selected by the MCPTT user if the "entry-info"attribute has the value of 'LocallyDetermined';</w:t>
      </w:r>
    </w:p>
    <w:p w14:paraId="58574959" w14:textId="77777777" w:rsidR="00565793" w:rsidRPr="00847E44" w:rsidRDefault="00FC3CB7" w:rsidP="00FC3CB7">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27A5B014" w14:textId="77777777" w:rsidR="00565793" w:rsidRPr="00847E44" w:rsidRDefault="00FC3CB7" w:rsidP="00FC3CB7">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1A60B374" w14:textId="77777777" w:rsidR="00565793" w:rsidRPr="00847E44" w:rsidRDefault="008B7B66" w:rsidP="008B7B66">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0AD127DC" w14:textId="5C053338" w:rsidR="00565793" w:rsidRPr="00847E44" w:rsidRDefault="00FC3CB7" w:rsidP="00FC3CB7">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or</w:t>
      </w:r>
    </w:p>
    <w:p w14:paraId="14F2D7AD" w14:textId="77777777" w:rsidR="00565793" w:rsidRPr="00847E44" w:rsidRDefault="00FC3CB7" w:rsidP="00FC3CB7">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348B687" w14:textId="77777777" w:rsidR="00565793" w:rsidRPr="00847E44" w:rsidRDefault="00FC3CB7" w:rsidP="00FC3CB7">
      <w:pPr>
        <w:pStyle w:val="B3"/>
      </w:pPr>
      <w:r w:rsidRPr="006B3A20">
        <w:t>i)</w:t>
      </w:r>
      <w:r w:rsidRPr="006B3A20">
        <w:tab/>
      </w:r>
      <w:r w:rsidR="00163DC2" w:rsidRPr="00847E44">
        <w:t>'</w:t>
      </w:r>
      <w:r w:rsidR="00565793" w:rsidRPr="00441BFF">
        <w:t>DedicatedGroup</w:t>
      </w:r>
      <w:r w:rsidR="00565793" w:rsidRPr="00847E44">
        <w:t>'; or</w:t>
      </w:r>
    </w:p>
    <w:p w14:paraId="578F391A" w14:textId="77777777" w:rsidR="00565793" w:rsidRPr="00847E44" w:rsidRDefault="00565793" w:rsidP="00565793">
      <w:pPr>
        <w:pStyle w:val="B3"/>
      </w:pPr>
      <w:r w:rsidRPr="00847E44">
        <w:t>ii)</w:t>
      </w:r>
      <w:r w:rsidRPr="00847E44">
        <w:tab/>
        <w:t>'UseCurrentlySelectedGroup' and the MCPTT user has no currently selected MCPTT group; and</w:t>
      </w:r>
    </w:p>
    <w:p w14:paraId="2C8E6F0A"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6F46AF3E"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05BDCAD9"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5D1B9AE8" w14:textId="77777777" w:rsidR="00565793" w:rsidRPr="00847E44" w:rsidRDefault="00565793" w:rsidP="00565793">
      <w:pPr>
        <w:pStyle w:val="B3"/>
      </w:pPr>
      <w:r w:rsidRPr="00847E44">
        <w:t>i)</w:t>
      </w:r>
      <w:r w:rsidRPr="00847E44">
        <w:tab/>
        <w:t>'DedicatedGroup';</w:t>
      </w:r>
      <w:r w:rsidR="00022FF1">
        <w:t xml:space="preserve"> or</w:t>
      </w:r>
    </w:p>
    <w:p w14:paraId="07129957" w14:textId="77777777" w:rsidR="00565793" w:rsidRPr="00847E44" w:rsidRDefault="00565793" w:rsidP="00565793">
      <w:pPr>
        <w:pStyle w:val="B3"/>
      </w:pPr>
      <w:r w:rsidRPr="00847E44">
        <w:t>ii)</w:t>
      </w:r>
      <w:r w:rsidR="00FC3CB7">
        <w:tab/>
      </w:r>
      <w:r w:rsidRPr="00847E44">
        <w:t>'UseCurrentlySelectedGroup' and the MCPTT user has no currently selected MCPTT group</w:t>
      </w:r>
      <w:r w:rsidR="00022FF1">
        <w:t>.</w:t>
      </w:r>
    </w:p>
    <w:p w14:paraId="6F915706"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35C478C4"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4D59CD25"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91FEB66" w14:textId="77777777" w:rsidR="00022FF1" w:rsidRPr="00847E44" w:rsidRDefault="00022FF1" w:rsidP="00022FF1">
      <w:pPr>
        <w:pStyle w:val="B3"/>
      </w:pPr>
      <w:r>
        <w:t>i</w:t>
      </w:r>
      <w:r w:rsidRPr="00847E44">
        <w:t>)</w:t>
      </w:r>
      <w:r w:rsidRPr="00847E44">
        <w:tab/>
        <w:t>'UsePreConfigured'</w:t>
      </w:r>
      <w:r>
        <w:t>; or</w:t>
      </w:r>
    </w:p>
    <w:p w14:paraId="28964B33" w14:textId="77777777" w:rsidR="00022FF1" w:rsidRDefault="00022FF1" w:rsidP="00022FF1">
      <w:pPr>
        <w:pStyle w:val="B3"/>
      </w:pPr>
      <w:r>
        <w:t>ii</w:t>
      </w:r>
      <w:r w:rsidRPr="00847E44">
        <w:t>)</w:t>
      </w:r>
      <w:r w:rsidRPr="00847E44">
        <w:tab/>
        <w:t>'LocallyDetermined' and the MCPTT user has no currently selected MCPTT user</w:t>
      </w:r>
      <w:r>
        <w:t>.</w:t>
      </w:r>
    </w:p>
    <w:p w14:paraId="28CF9E46"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3FF7A67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7321984E" w14:textId="77777777" w:rsidTr="00565793">
        <w:tc>
          <w:tcPr>
            <w:tcW w:w="1426" w:type="dxa"/>
            <w:shd w:val="clear" w:color="auto" w:fill="auto"/>
          </w:tcPr>
          <w:p w14:paraId="1ABAF90E" w14:textId="77777777" w:rsidR="00565793" w:rsidRPr="00441BFF" w:rsidRDefault="00565793" w:rsidP="008B002D">
            <w:pPr>
              <w:pStyle w:val="TAL"/>
            </w:pPr>
            <w:r w:rsidRPr="00441BFF">
              <w:t>"true"</w:t>
            </w:r>
          </w:p>
        </w:tc>
        <w:tc>
          <w:tcPr>
            <w:tcW w:w="8431" w:type="dxa"/>
            <w:shd w:val="clear" w:color="auto" w:fill="auto"/>
          </w:tcPr>
          <w:p w14:paraId="11F15A4B"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5D0444F9" w14:textId="77777777" w:rsidTr="00565793">
        <w:tc>
          <w:tcPr>
            <w:tcW w:w="1426" w:type="dxa"/>
            <w:shd w:val="clear" w:color="auto" w:fill="auto"/>
          </w:tcPr>
          <w:p w14:paraId="6ADCD6DA" w14:textId="77777777" w:rsidR="00565793" w:rsidRPr="00441BFF" w:rsidRDefault="00565793" w:rsidP="008B002D">
            <w:pPr>
              <w:pStyle w:val="TAL"/>
            </w:pPr>
            <w:r w:rsidRPr="00441BFF">
              <w:t>"false"</w:t>
            </w:r>
          </w:p>
        </w:tc>
        <w:tc>
          <w:tcPr>
            <w:tcW w:w="8431" w:type="dxa"/>
            <w:shd w:val="clear" w:color="auto" w:fill="auto"/>
          </w:tcPr>
          <w:p w14:paraId="352B6667"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7D6F035" w14:textId="77777777" w:rsidR="00565793" w:rsidRPr="00441BFF" w:rsidRDefault="00565793" w:rsidP="00565793"/>
    <w:p w14:paraId="5BC9DC5F"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6A180E69"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65A80800" w14:textId="77777777" w:rsidTr="00565793">
        <w:tc>
          <w:tcPr>
            <w:tcW w:w="1425" w:type="dxa"/>
            <w:shd w:val="clear" w:color="auto" w:fill="auto"/>
          </w:tcPr>
          <w:p w14:paraId="37EDD38C" w14:textId="77777777" w:rsidR="00565793" w:rsidRPr="00441BFF" w:rsidRDefault="00565793" w:rsidP="008B002D">
            <w:pPr>
              <w:pStyle w:val="TAL"/>
            </w:pPr>
            <w:r w:rsidRPr="00441BFF">
              <w:t>"true"</w:t>
            </w:r>
          </w:p>
        </w:tc>
        <w:tc>
          <w:tcPr>
            <w:tcW w:w="8432" w:type="dxa"/>
            <w:shd w:val="clear" w:color="auto" w:fill="auto"/>
          </w:tcPr>
          <w:p w14:paraId="39D96FEF"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62E33BFA" w14:textId="77777777" w:rsidTr="00565793">
        <w:tc>
          <w:tcPr>
            <w:tcW w:w="1425" w:type="dxa"/>
            <w:shd w:val="clear" w:color="auto" w:fill="auto"/>
          </w:tcPr>
          <w:p w14:paraId="7A47E294" w14:textId="77777777" w:rsidR="00565793" w:rsidRPr="00441BFF" w:rsidRDefault="00565793" w:rsidP="008B002D">
            <w:pPr>
              <w:pStyle w:val="TAL"/>
            </w:pPr>
            <w:r w:rsidRPr="00441BFF">
              <w:t>"false"</w:t>
            </w:r>
          </w:p>
        </w:tc>
        <w:tc>
          <w:tcPr>
            <w:tcW w:w="8432" w:type="dxa"/>
            <w:shd w:val="clear" w:color="auto" w:fill="auto"/>
          </w:tcPr>
          <w:p w14:paraId="32CC4E43"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280C547" w14:textId="77777777" w:rsidR="00565793" w:rsidRPr="00441BFF" w:rsidRDefault="00565793" w:rsidP="00565793"/>
    <w:p w14:paraId="611D1E5E" w14:textId="77777777" w:rsidR="00565793" w:rsidRPr="00441BFF" w:rsidRDefault="00565793" w:rsidP="00343245">
      <w:r w:rsidRPr="00343245">
        <w:t>The &lt;allow-query-availability-for-private-calls&gt; element is of type Boolean, as specified in table </w:t>
      </w:r>
      <w:r w:rsidR="00D871D7" w:rsidRPr="00343245">
        <w:t>8</w:t>
      </w:r>
      <w:r w:rsidRPr="00343245">
        <w:t>.</w:t>
      </w:r>
      <w:r w:rsidR="00D871D7" w:rsidRPr="00343245">
        <w:t>3</w:t>
      </w:r>
      <w:r w:rsidRPr="00343245">
        <w:t>.2.7-3, and does not appear in the MCPTT user profile configuration managed object specified in 3GPP TS 24.</w:t>
      </w:r>
      <w:r w:rsidR="00E47C0F" w:rsidRPr="00343245">
        <w:t>483</w:t>
      </w:r>
      <w:r w:rsidRPr="00343245">
        <w:t> [4].</w:t>
      </w:r>
    </w:p>
    <w:p w14:paraId="3522D35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5F211A71" w14:textId="77777777" w:rsidTr="00565793">
        <w:tc>
          <w:tcPr>
            <w:tcW w:w="1425" w:type="dxa"/>
            <w:shd w:val="clear" w:color="auto" w:fill="auto"/>
          </w:tcPr>
          <w:p w14:paraId="1413811D" w14:textId="77777777" w:rsidR="00565793" w:rsidRPr="00441BFF" w:rsidRDefault="00565793" w:rsidP="008B002D">
            <w:pPr>
              <w:pStyle w:val="TAL"/>
            </w:pPr>
            <w:r w:rsidRPr="00441BFF">
              <w:t>"true"</w:t>
            </w:r>
          </w:p>
        </w:tc>
        <w:tc>
          <w:tcPr>
            <w:tcW w:w="8432" w:type="dxa"/>
            <w:shd w:val="clear" w:color="auto" w:fill="auto"/>
          </w:tcPr>
          <w:p w14:paraId="4B4CDF5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1EB2388D" w14:textId="77777777" w:rsidTr="00565793">
        <w:tc>
          <w:tcPr>
            <w:tcW w:w="1425" w:type="dxa"/>
            <w:shd w:val="clear" w:color="auto" w:fill="auto"/>
          </w:tcPr>
          <w:p w14:paraId="14005B56" w14:textId="77777777" w:rsidR="00565793" w:rsidRPr="00441BFF" w:rsidRDefault="00565793" w:rsidP="008B002D">
            <w:pPr>
              <w:pStyle w:val="TAL"/>
            </w:pPr>
            <w:r w:rsidRPr="00441BFF">
              <w:t>"false"</w:t>
            </w:r>
          </w:p>
        </w:tc>
        <w:tc>
          <w:tcPr>
            <w:tcW w:w="8432" w:type="dxa"/>
            <w:shd w:val="clear" w:color="auto" w:fill="auto"/>
          </w:tcPr>
          <w:p w14:paraId="6CBCB680"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6302A00" w14:textId="77777777" w:rsidR="00565793" w:rsidRPr="00441BFF" w:rsidRDefault="00565793" w:rsidP="00565793"/>
    <w:p w14:paraId="70C8255A" w14:textId="77777777" w:rsidR="00565793" w:rsidRPr="00441BFF" w:rsidRDefault="00565793" w:rsidP="00343245">
      <w:r w:rsidRPr="00343245">
        <w:t>The &lt;allow-enable-disable-user&gt; element is of type Boolean, as specified in table </w:t>
      </w:r>
      <w:r w:rsidR="00D871D7" w:rsidRPr="00343245">
        <w:t>8</w:t>
      </w:r>
      <w:r w:rsidRPr="00343245">
        <w:t>.</w:t>
      </w:r>
      <w:r w:rsidR="00D871D7" w:rsidRPr="00343245">
        <w:t>3</w:t>
      </w:r>
      <w:r w:rsidRPr="00343245">
        <w:t>.2.7-4, and does not appear in the MCPTT user profile configuration managed object specified in 3GPP TS 24.</w:t>
      </w:r>
      <w:r w:rsidR="00E47C0F" w:rsidRPr="00343245">
        <w:t>483</w:t>
      </w:r>
      <w:r w:rsidRPr="00343245">
        <w:t> [4].</w:t>
      </w:r>
    </w:p>
    <w:p w14:paraId="494DE85A"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7D57CBFA" w14:textId="77777777" w:rsidTr="00565793">
        <w:tc>
          <w:tcPr>
            <w:tcW w:w="1425" w:type="dxa"/>
            <w:shd w:val="clear" w:color="auto" w:fill="auto"/>
          </w:tcPr>
          <w:p w14:paraId="4CD7ABDF" w14:textId="77777777" w:rsidR="00565793" w:rsidRPr="00441BFF" w:rsidRDefault="00565793" w:rsidP="008B002D">
            <w:pPr>
              <w:pStyle w:val="TAL"/>
            </w:pPr>
            <w:r w:rsidRPr="00441BFF">
              <w:t>"true"</w:t>
            </w:r>
          </w:p>
        </w:tc>
        <w:tc>
          <w:tcPr>
            <w:tcW w:w="8432" w:type="dxa"/>
            <w:shd w:val="clear" w:color="auto" w:fill="auto"/>
          </w:tcPr>
          <w:p w14:paraId="08E9686D" w14:textId="77777777" w:rsidR="00565793" w:rsidRPr="00441BFF" w:rsidRDefault="00565793" w:rsidP="00565793">
            <w:pPr>
              <w:keepNext/>
              <w:keepLines/>
              <w:spacing w:after="0"/>
              <w:rPr>
                <w:rFonts w:ascii="Arial" w:hAnsi="Arial"/>
                <w:sz w:val="18"/>
              </w:rPr>
            </w:pPr>
            <w:bookmarkStart w:id="359" w:name="_PERM_MCCTEMPBM_CRPT32290004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359"/>
          </w:p>
        </w:tc>
      </w:tr>
      <w:tr w:rsidR="00565793" w:rsidRPr="00441BFF" w14:paraId="3AA49AED" w14:textId="77777777" w:rsidTr="00565793">
        <w:tc>
          <w:tcPr>
            <w:tcW w:w="1425" w:type="dxa"/>
            <w:shd w:val="clear" w:color="auto" w:fill="auto"/>
          </w:tcPr>
          <w:p w14:paraId="2C39205F" w14:textId="77777777" w:rsidR="00565793" w:rsidRPr="00441BFF" w:rsidRDefault="00565793" w:rsidP="008B002D">
            <w:pPr>
              <w:pStyle w:val="TAL"/>
            </w:pPr>
            <w:r w:rsidRPr="00441BFF">
              <w:t>"false"</w:t>
            </w:r>
          </w:p>
        </w:tc>
        <w:tc>
          <w:tcPr>
            <w:tcW w:w="8432" w:type="dxa"/>
            <w:shd w:val="clear" w:color="auto" w:fill="auto"/>
          </w:tcPr>
          <w:p w14:paraId="269B9B61"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57D842E6" w14:textId="77777777" w:rsidR="00565793" w:rsidRPr="00441BFF" w:rsidRDefault="00565793" w:rsidP="00565793"/>
    <w:p w14:paraId="1E8B525D" w14:textId="77777777" w:rsidR="00565793" w:rsidRPr="00441BFF" w:rsidRDefault="00565793" w:rsidP="00343245">
      <w:r w:rsidRPr="00343245">
        <w:t>The &lt;allow-enable-disable-UE&gt; element is of type Boolean, as specified in table </w:t>
      </w:r>
      <w:r w:rsidR="00D871D7" w:rsidRPr="00343245">
        <w:t>8</w:t>
      </w:r>
      <w:r w:rsidRPr="00343245">
        <w:t>.</w:t>
      </w:r>
      <w:r w:rsidR="00D871D7" w:rsidRPr="00343245">
        <w:t>3</w:t>
      </w:r>
      <w:r w:rsidRPr="00343245">
        <w:t>.2.7-5, and does not appear in the MCPTT user profile configuration managed object specified in 3GPP TS 24.</w:t>
      </w:r>
      <w:r w:rsidR="00E47C0F" w:rsidRPr="00343245">
        <w:t>483</w:t>
      </w:r>
      <w:r w:rsidRPr="00343245">
        <w:t> [4].</w:t>
      </w:r>
    </w:p>
    <w:p w14:paraId="61E38756"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1AF0BC8D" w14:textId="77777777" w:rsidTr="00565793">
        <w:tc>
          <w:tcPr>
            <w:tcW w:w="1425" w:type="dxa"/>
            <w:shd w:val="clear" w:color="auto" w:fill="auto"/>
          </w:tcPr>
          <w:p w14:paraId="70CBC801" w14:textId="77777777" w:rsidR="00565793" w:rsidRPr="00441BFF" w:rsidRDefault="00565793" w:rsidP="00565793">
            <w:pPr>
              <w:keepNext/>
              <w:keepLines/>
              <w:spacing w:after="0"/>
              <w:rPr>
                <w:rFonts w:ascii="Arial" w:hAnsi="Arial"/>
                <w:sz w:val="18"/>
              </w:rPr>
            </w:pPr>
            <w:bookmarkStart w:id="360" w:name="_PERM_MCCTEMPBM_CRPT32290006___7"/>
            <w:r w:rsidRPr="00441BFF">
              <w:rPr>
                <w:rFonts w:ascii="Arial" w:hAnsi="Arial"/>
                <w:sz w:val="18"/>
              </w:rPr>
              <w:t>"true"</w:t>
            </w:r>
            <w:bookmarkEnd w:id="360"/>
          </w:p>
        </w:tc>
        <w:tc>
          <w:tcPr>
            <w:tcW w:w="8432" w:type="dxa"/>
            <w:shd w:val="clear" w:color="auto" w:fill="auto"/>
          </w:tcPr>
          <w:p w14:paraId="54C4BF6E"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7F1FA9BD" w14:textId="77777777" w:rsidTr="00565793">
        <w:trPr>
          <w:trHeight w:val="70"/>
        </w:trPr>
        <w:tc>
          <w:tcPr>
            <w:tcW w:w="1425" w:type="dxa"/>
            <w:shd w:val="clear" w:color="auto" w:fill="auto"/>
          </w:tcPr>
          <w:p w14:paraId="207E1BAE" w14:textId="77777777" w:rsidR="00565793" w:rsidRPr="00441BFF" w:rsidRDefault="00565793" w:rsidP="00565793">
            <w:pPr>
              <w:keepNext/>
              <w:keepLines/>
              <w:spacing w:after="0"/>
              <w:rPr>
                <w:rFonts w:ascii="Arial" w:hAnsi="Arial"/>
                <w:sz w:val="18"/>
              </w:rPr>
            </w:pPr>
            <w:bookmarkStart w:id="361" w:name="_PERM_MCCTEMPBM_CRPT32290007___7"/>
            <w:r w:rsidRPr="00441BFF">
              <w:rPr>
                <w:rFonts w:ascii="Arial" w:hAnsi="Arial"/>
                <w:sz w:val="18"/>
              </w:rPr>
              <w:t>"false"</w:t>
            </w:r>
            <w:bookmarkEnd w:id="361"/>
          </w:p>
        </w:tc>
        <w:tc>
          <w:tcPr>
            <w:tcW w:w="8432" w:type="dxa"/>
            <w:shd w:val="clear" w:color="auto" w:fill="auto"/>
          </w:tcPr>
          <w:p w14:paraId="20F8AD5E"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CBFB982" w14:textId="77777777" w:rsidR="00565793" w:rsidRPr="00441BFF" w:rsidRDefault="00565793" w:rsidP="00565793"/>
    <w:p w14:paraId="623CA82F"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4C0D0BEF"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7DCC601D" w14:textId="77777777" w:rsidTr="00565793">
        <w:tc>
          <w:tcPr>
            <w:tcW w:w="1435" w:type="dxa"/>
            <w:shd w:val="clear" w:color="auto" w:fill="auto"/>
          </w:tcPr>
          <w:p w14:paraId="2B8FA924" w14:textId="77777777" w:rsidR="00565793" w:rsidRPr="00441BFF" w:rsidRDefault="00565793" w:rsidP="008B002D">
            <w:pPr>
              <w:pStyle w:val="TAL"/>
            </w:pPr>
            <w:r w:rsidRPr="00441BFF">
              <w:t>"true"</w:t>
            </w:r>
          </w:p>
        </w:tc>
        <w:tc>
          <w:tcPr>
            <w:tcW w:w="8529" w:type="dxa"/>
            <w:shd w:val="clear" w:color="auto" w:fill="auto"/>
          </w:tcPr>
          <w:p w14:paraId="41589156"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32B7EAEA" w14:textId="77777777" w:rsidTr="00565793">
        <w:tc>
          <w:tcPr>
            <w:tcW w:w="1435" w:type="dxa"/>
            <w:shd w:val="clear" w:color="auto" w:fill="auto"/>
          </w:tcPr>
          <w:p w14:paraId="24902A81" w14:textId="77777777" w:rsidR="00565793" w:rsidRPr="00441BFF" w:rsidRDefault="00565793" w:rsidP="008B002D">
            <w:pPr>
              <w:pStyle w:val="TAL"/>
            </w:pPr>
            <w:r w:rsidRPr="00441BFF">
              <w:t>"false"</w:t>
            </w:r>
          </w:p>
        </w:tc>
        <w:tc>
          <w:tcPr>
            <w:tcW w:w="8529" w:type="dxa"/>
            <w:shd w:val="clear" w:color="auto" w:fill="auto"/>
          </w:tcPr>
          <w:p w14:paraId="49BB54FB"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4BBE2A8" w14:textId="77777777" w:rsidR="00565793" w:rsidRPr="00847E44" w:rsidRDefault="00565793" w:rsidP="00565793"/>
    <w:p w14:paraId="46F32418"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78BC771F"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F700AB2" w14:textId="77777777" w:rsidTr="001C2D65">
        <w:tc>
          <w:tcPr>
            <w:tcW w:w="1435" w:type="dxa"/>
            <w:shd w:val="clear" w:color="auto" w:fill="auto"/>
          </w:tcPr>
          <w:p w14:paraId="7132C84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43990A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787ACC55" w14:textId="77777777" w:rsidTr="001C2D65">
        <w:tc>
          <w:tcPr>
            <w:tcW w:w="1435" w:type="dxa"/>
            <w:shd w:val="clear" w:color="auto" w:fill="auto"/>
          </w:tcPr>
          <w:p w14:paraId="3857444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6E41EB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19FDDD21" w14:textId="77777777" w:rsidR="00B102E8" w:rsidRPr="0045024E" w:rsidRDefault="00B102E8" w:rsidP="00B102E8"/>
    <w:p w14:paraId="3B190565"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F0B55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6424DC4" w14:textId="77777777" w:rsidTr="001C2D65">
        <w:tc>
          <w:tcPr>
            <w:tcW w:w="1435" w:type="dxa"/>
            <w:shd w:val="clear" w:color="auto" w:fill="auto"/>
          </w:tcPr>
          <w:p w14:paraId="326935DA"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943B9F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67CF28A3" w14:textId="77777777" w:rsidTr="001C2D65">
        <w:tc>
          <w:tcPr>
            <w:tcW w:w="1435" w:type="dxa"/>
            <w:shd w:val="clear" w:color="auto" w:fill="auto"/>
          </w:tcPr>
          <w:p w14:paraId="38AE168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9A3B12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156D367" w14:textId="77777777" w:rsidR="00B102E8" w:rsidRPr="0045024E" w:rsidRDefault="00B102E8" w:rsidP="00B102E8"/>
    <w:p w14:paraId="4AF8D642"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7407286"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B77158A" w14:textId="77777777" w:rsidTr="001C2D65">
        <w:tc>
          <w:tcPr>
            <w:tcW w:w="1435" w:type="dxa"/>
            <w:shd w:val="clear" w:color="auto" w:fill="auto"/>
          </w:tcPr>
          <w:p w14:paraId="0E7662A3"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EB2C687"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740DC81" w14:textId="77777777" w:rsidTr="001C2D65">
        <w:tc>
          <w:tcPr>
            <w:tcW w:w="1435" w:type="dxa"/>
            <w:shd w:val="clear" w:color="auto" w:fill="auto"/>
          </w:tcPr>
          <w:p w14:paraId="0282299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681A918"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E582917" w14:textId="77777777" w:rsidR="00B102E8" w:rsidRPr="0045024E" w:rsidRDefault="00B102E8" w:rsidP="00B102E8"/>
    <w:p w14:paraId="372D243C"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9D3D33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F930BAE" w14:textId="77777777" w:rsidTr="001C2D65">
        <w:tc>
          <w:tcPr>
            <w:tcW w:w="1435" w:type="dxa"/>
            <w:shd w:val="clear" w:color="auto" w:fill="auto"/>
          </w:tcPr>
          <w:p w14:paraId="2E5A880C"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2220E7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343BC8D0" w14:textId="77777777" w:rsidTr="001C2D65">
        <w:tc>
          <w:tcPr>
            <w:tcW w:w="1435" w:type="dxa"/>
            <w:shd w:val="clear" w:color="auto" w:fill="auto"/>
          </w:tcPr>
          <w:p w14:paraId="5734017A"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1299B6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749399D8" w14:textId="77777777" w:rsidR="00B102E8" w:rsidRPr="0045024E" w:rsidRDefault="00B102E8" w:rsidP="00B102E8"/>
    <w:p w14:paraId="5D81E758"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B95048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E8E864D" w14:textId="77777777" w:rsidTr="001C2D65">
        <w:tc>
          <w:tcPr>
            <w:tcW w:w="1435" w:type="dxa"/>
            <w:shd w:val="clear" w:color="auto" w:fill="auto"/>
          </w:tcPr>
          <w:p w14:paraId="7EDC1FB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DB97370"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42241119" w14:textId="77777777" w:rsidTr="001C2D65">
        <w:tc>
          <w:tcPr>
            <w:tcW w:w="1435" w:type="dxa"/>
            <w:shd w:val="clear" w:color="auto" w:fill="auto"/>
          </w:tcPr>
          <w:p w14:paraId="2CC3000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FE5E8E2"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7CB0D49B" w14:textId="77777777" w:rsidR="00B102E8" w:rsidRPr="0045024E" w:rsidRDefault="00B102E8" w:rsidP="00B102E8"/>
    <w:p w14:paraId="26D9270F"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3BC41E3"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5AE1A4D" w14:textId="77777777" w:rsidTr="001C2D65">
        <w:tc>
          <w:tcPr>
            <w:tcW w:w="1435" w:type="dxa"/>
            <w:shd w:val="clear" w:color="auto" w:fill="auto"/>
          </w:tcPr>
          <w:p w14:paraId="1838A0B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F7990A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0DCD7D46" w14:textId="77777777" w:rsidTr="001C2D65">
        <w:tc>
          <w:tcPr>
            <w:tcW w:w="1435" w:type="dxa"/>
            <w:shd w:val="clear" w:color="auto" w:fill="auto"/>
          </w:tcPr>
          <w:p w14:paraId="0333BD1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2E9C8E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F4B9CC1" w14:textId="77777777" w:rsidR="00B102E8" w:rsidRPr="0045024E" w:rsidRDefault="00B102E8" w:rsidP="00B102E8"/>
    <w:p w14:paraId="32C9660A"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35C63D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1E437EF9" w14:textId="77777777" w:rsidTr="001C2D65">
        <w:tc>
          <w:tcPr>
            <w:tcW w:w="1435" w:type="dxa"/>
            <w:shd w:val="clear" w:color="auto" w:fill="auto"/>
          </w:tcPr>
          <w:p w14:paraId="3A7064D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4D9454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B261A63" w14:textId="77777777" w:rsidTr="001C2D65">
        <w:tc>
          <w:tcPr>
            <w:tcW w:w="1435" w:type="dxa"/>
            <w:shd w:val="clear" w:color="auto" w:fill="auto"/>
          </w:tcPr>
          <w:p w14:paraId="1E6AE98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68EB0E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FCF1AD5" w14:textId="77777777" w:rsidR="00B102E8" w:rsidRPr="0045024E" w:rsidRDefault="00B102E8" w:rsidP="00B102E8"/>
    <w:p w14:paraId="77455988"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A88B5D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961F482" w14:textId="77777777" w:rsidTr="001C2D65">
        <w:tc>
          <w:tcPr>
            <w:tcW w:w="1435" w:type="dxa"/>
            <w:shd w:val="clear" w:color="auto" w:fill="auto"/>
          </w:tcPr>
          <w:p w14:paraId="29B591B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5A3D6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02E5EEB" w14:textId="77777777" w:rsidTr="001C2D65">
        <w:tc>
          <w:tcPr>
            <w:tcW w:w="1435" w:type="dxa"/>
            <w:shd w:val="clear" w:color="auto" w:fill="auto"/>
          </w:tcPr>
          <w:p w14:paraId="6DEE0E9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0B1CDB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DFC2B00" w14:textId="77777777" w:rsidR="00B102E8" w:rsidRPr="0045024E" w:rsidRDefault="00B102E8" w:rsidP="00B102E8"/>
    <w:p w14:paraId="3E0A595F"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E13581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FE203F" w14:textId="77777777" w:rsidTr="001C2D65">
        <w:tc>
          <w:tcPr>
            <w:tcW w:w="1435" w:type="dxa"/>
            <w:shd w:val="clear" w:color="auto" w:fill="auto"/>
          </w:tcPr>
          <w:p w14:paraId="37276E9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ECAFAA2"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4F252661" w14:textId="77777777" w:rsidTr="001C2D65">
        <w:tc>
          <w:tcPr>
            <w:tcW w:w="1435" w:type="dxa"/>
            <w:shd w:val="clear" w:color="auto" w:fill="auto"/>
          </w:tcPr>
          <w:p w14:paraId="6F27F36A"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AB2243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5F3E387E" w14:textId="77777777" w:rsidR="00B102E8" w:rsidRPr="0045024E" w:rsidRDefault="00B102E8" w:rsidP="00B102E8"/>
    <w:p w14:paraId="710A3122"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F0BCCC1"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51DF469" w14:textId="77777777" w:rsidTr="001C2D65">
        <w:tc>
          <w:tcPr>
            <w:tcW w:w="1435" w:type="dxa"/>
            <w:shd w:val="clear" w:color="auto" w:fill="auto"/>
          </w:tcPr>
          <w:p w14:paraId="72BAD51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48CB58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C0A0065" w14:textId="77777777" w:rsidTr="001C2D65">
        <w:tc>
          <w:tcPr>
            <w:tcW w:w="1435" w:type="dxa"/>
            <w:shd w:val="clear" w:color="auto" w:fill="auto"/>
          </w:tcPr>
          <w:p w14:paraId="0936223C"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CCC133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6BDED3E" w14:textId="77777777" w:rsidR="00B102E8" w:rsidRPr="0045024E" w:rsidRDefault="00B102E8" w:rsidP="00B102E8"/>
    <w:p w14:paraId="1F435976"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5CBD9F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BA54DFE" w14:textId="77777777" w:rsidTr="001C2D65">
        <w:tc>
          <w:tcPr>
            <w:tcW w:w="1435" w:type="dxa"/>
            <w:shd w:val="clear" w:color="auto" w:fill="auto"/>
          </w:tcPr>
          <w:p w14:paraId="287580E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EDE927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1DD1712" w14:textId="77777777" w:rsidTr="001C2D65">
        <w:tc>
          <w:tcPr>
            <w:tcW w:w="1435" w:type="dxa"/>
            <w:shd w:val="clear" w:color="auto" w:fill="auto"/>
          </w:tcPr>
          <w:p w14:paraId="0FAE120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F610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9CADBFE" w14:textId="77777777" w:rsidR="00B102E8" w:rsidRPr="0045024E" w:rsidRDefault="00B102E8" w:rsidP="00B102E8"/>
    <w:p w14:paraId="46665991"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F86F5A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5855AC06" w14:textId="77777777" w:rsidTr="001C2D65">
        <w:tc>
          <w:tcPr>
            <w:tcW w:w="1435" w:type="dxa"/>
            <w:shd w:val="clear" w:color="auto" w:fill="auto"/>
          </w:tcPr>
          <w:p w14:paraId="578AE9AC"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7335BC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270AF2A" w14:textId="77777777" w:rsidTr="001C2D65">
        <w:tc>
          <w:tcPr>
            <w:tcW w:w="1435" w:type="dxa"/>
            <w:shd w:val="clear" w:color="auto" w:fill="auto"/>
          </w:tcPr>
          <w:p w14:paraId="69B5593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2D6B0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37FC7EDA" w14:textId="77777777" w:rsidR="00B102E8" w:rsidRPr="0045024E" w:rsidRDefault="00B102E8" w:rsidP="00B102E8"/>
    <w:p w14:paraId="6C9B4B8F"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CAEA00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6D74208" w14:textId="77777777" w:rsidTr="001C2D65">
        <w:tc>
          <w:tcPr>
            <w:tcW w:w="1435" w:type="dxa"/>
            <w:shd w:val="clear" w:color="auto" w:fill="auto"/>
          </w:tcPr>
          <w:p w14:paraId="723E797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1C6E8A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23DE66E" w14:textId="77777777" w:rsidTr="001C2D65">
        <w:tc>
          <w:tcPr>
            <w:tcW w:w="1435" w:type="dxa"/>
            <w:shd w:val="clear" w:color="auto" w:fill="auto"/>
          </w:tcPr>
          <w:p w14:paraId="2B0CE2B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861FD4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BBDE3CD" w14:textId="77777777" w:rsidR="00B102E8" w:rsidRDefault="00B102E8" w:rsidP="00B102E8"/>
    <w:p w14:paraId="2ED90125"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60DC1D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1C865CA" w14:textId="77777777" w:rsidTr="001C2D65">
        <w:tc>
          <w:tcPr>
            <w:tcW w:w="1435" w:type="dxa"/>
            <w:shd w:val="clear" w:color="auto" w:fill="auto"/>
          </w:tcPr>
          <w:p w14:paraId="68D1D69A"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522C40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DF1005A" w14:textId="77777777" w:rsidTr="001C2D65">
        <w:tc>
          <w:tcPr>
            <w:tcW w:w="1435" w:type="dxa"/>
            <w:shd w:val="clear" w:color="auto" w:fill="auto"/>
          </w:tcPr>
          <w:p w14:paraId="6FF5D74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550203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1A747C7" w14:textId="77777777" w:rsidR="00B102E8" w:rsidRDefault="00B102E8" w:rsidP="00B102E8"/>
    <w:p w14:paraId="597950EB"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E2226F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C403144" w14:textId="77777777" w:rsidTr="001C2D65">
        <w:tc>
          <w:tcPr>
            <w:tcW w:w="1435" w:type="dxa"/>
            <w:shd w:val="clear" w:color="auto" w:fill="auto"/>
          </w:tcPr>
          <w:p w14:paraId="1F3E3C5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19D57D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AB62A0">
              <w:rPr>
                <w:lang w:eastAsia="ko-KR"/>
              </w:rPr>
              <w:t>allow-imminent-peril-change</w:t>
            </w:r>
            <w:r w:rsidR="00C92440" w:rsidRPr="00847E44">
              <w:rPr>
                <w:lang w:val="en-US" w:eastAsia="en-US"/>
              </w:rPr>
              <w:t>&gt; element is "true"</w:t>
            </w:r>
          </w:p>
        </w:tc>
      </w:tr>
      <w:tr w:rsidR="00B102E8" w:rsidRPr="0045024E" w14:paraId="266FF26A" w14:textId="77777777" w:rsidTr="001C2D65">
        <w:tc>
          <w:tcPr>
            <w:tcW w:w="1435" w:type="dxa"/>
            <w:shd w:val="clear" w:color="auto" w:fill="auto"/>
          </w:tcPr>
          <w:p w14:paraId="45AEED3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2CE7BCA"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2FB393EA" w14:textId="77777777" w:rsidR="00B102E8" w:rsidRDefault="00B102E8" w:rsidP="00B102E8"/>
    <w:p w14:paraId="173E55D2"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4D6F1CA6"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C10066B" w14:textId="77777777" w:rsidTr="001C2D65">
        <w:tc>
          <w:tcPr>
            <w:tcW w:w="1435" w:type="dxa"/>
            <w:shd w:val="clear" w:color="auto" w:fill="auto"/>
          </w:tcPr>
          <w:p w14:paraId="3AAAF17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AFDF79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AB62A0">
              <w:t>media</w:t>
            </w:r>
            <w:r w:rsidR="00C92440" w:rsidRPr="00847E44">
              <w:rPr>
                <w:lang w:eastAsia="en-US"/>
              </w:rPr>
              <w:t>--protection</w:t>
            </w:r>
            <w:r w:rsidR="00C92440" w:rsidRPr="00847E44">
              <w:rPr>
                <w:lang w:val="en-US" w:eastAsia="en-US"/>
              </w:rPr>
              <w:t>&gt; element is "true".</w:t>
            </w:r>
          </w:p>
        </w:tc>
      </w:tr>
      <w:tr w:rsidR="00B102E8" w:rsidRPr="0045024E" w14:paraId="350DA822" w14:textId="77777777" w:rsidTr="001C2D65">
        <w:tc>
          <w:tcPr>
            <w:tcW w:w="1435" w:type="dxa"/>
            <w:shd w:val="clear" w:color="auto" w:fill="auto"/>
          </w:tcPr>
          <w:p w14:paraId="5DD2F0F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0721EA1"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67F7E92E" w14:textId="77777777" w:rsidR="00B102E8" w:rsidRDefault="00B102E8" w:rsidP="00B102E8"/>
    <w:p w14:paraId="2CB98455"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6416815A"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06287D9" w14:textId="77777777" w:rsidTr="001C2D65">
        <w:tc>
          <w:tcPr>
            <w:tcW w:w="1435" w:type="dxa"/>
            <w:shd w:val="clear" w:color="auto" w:fill="auto"/>
          </w:tcPr>
          <w:p w14:paraId="4E6D36AE"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ED79B0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5B3240E8" w14:textId="77777777" w:rsidTr="001C2D65">
        <w:tc>
          <w:tcPr>
            <w:tcW w:w="1435" w:type="dxa"/>
            <w:shd w:val="clear" w:color="auto" w:fill="auto"/>
          </w:tcPr>
          <w:p w14:paraId="1F026DC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B3AD60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31F0E71D" w14:textId="77777777" w:rsidR="00B102E8" w:rsidRDefault="00B102E8" w:rsidP="00B102E8"/>
    <w:p w14:paraId="01DF0D6B"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65127917"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47EC30C6" w14:textId="77777777" w:rsidTr="00CD4A97">
        <w:tc>
          <w:tcPr>
            <w:tcW w:w="1435" w:type="dxa"/>
            <w:shd w:val="clear" w:color="auto" w:fill="auto"/>
          </w:tcPr>
          <w:p w14:paraId="10BC628B" w14:textId="77777777" w:rsidR="00C92440" w:rsidRPr="00E31D28" w:rsidRDefault="00C92440" w:rsidP="00AD094F">
            <w:pPr>
              <w:pStyle w:val="TAL"/>
            </w:pPr>
            <w:r w:rsidRPr="00E31D28">
              <w:t>"true"</w:t>
            </w:r>
          </w:p>
        </w:tc>
        <w:tc>
          <w:tcPr>
            <w:tcW w:w="8529" w:type="dxa"/>
            <w:shd w:val="clear" w:color="auto" w:fill="auto"/>
          </w:tcPr>
          <w:p w14:paraId="261D2A4A"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6A259BF0" w14:textId="77777777" w:rsidTr="00CD4A97">
        <w:tc>
          <w:tcPr>
            <w:tcW w:w="1435" w:type="dxa"/>
            <w:shd w:val="clear" w:color="auto" w:fill="auto"/>
          </w:tcPr>
          <w:p w14:paraId="4B17F83E" w14:textId="77777777" w:rsidR="00C92440" w:rsidRPr="00E31D28" w:rsidRDefault="00C92440" w:rsidP="00AD094F">
            <w:pPr>
              <w:pStyle w:val="TAL"/>
            </w:pPr>
            <w:r w:rsidRPr="00E31D28">
              <w:t>"false"</w:t>
            </w:r>
          </w:p>
        </w:tc>
        <w:tc>
          <w:tcPr>
            <w:tcW w:w="8529" w:type="dxa"/>
            <w:shd w:val="clear" w:color="auto" w:fill="auto"/>
          </w:tcPr>
          <w:p w14:paraId="719B33F8"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3FDC474A" w14:textId="77777777" w:rsidR="00C92440" w:rsidRPr="00E31D28" w:rsidRDefault="00C92440" w:rsidP="00C92440"/>
    <w:p w14:paraId="00A7BA74" w14:textId="77777777" w:rsidR="00C92440" w:rsidRPr="00E31D28" w:rsidRDefault="00C92440" w:rsidP="00343245">
      <w:r w:rsidRPr="00343245">
        <w:t>The &lt;allow-request-to-affiliate-other-users&gt; element is of type Boolean, as specified in table </w:t>
      </w:r>
      <w:r w:rsidR="00D871D7" w:rsidRPr="00343245">
        <w:t>8</w:t>
      </w:r>
      <w:r w:rsidRPr="00343245">
        <w:t>.</w:t>
      </w:r>
      <w:r w:rsidR="00D871D7" w:rsidRPr="00343245">
        <w:t>3</w:t>
      </w:r>
      <w:r w:rsidRPr="00343245">
        <w:t>.2.7-25, and does not appear in the MCPTT user profile configuration managed object specified in 3GPP TS 24.</w:t>
      </w:r>
      <w:r w:rsidR="00E47C0F" w:rsidRPr="00343245">
        <w:t>483</w:t>
      </w:r>
      <w:r w:rsidRPr="00343245">
        <w:t> [4].</w:t>
      </w:r>
    </w:p>
    <w:p w14:paraId="3DA89C14"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62757EAC" w14:textId="77777777" w:rsidTr="00CD4A97">
        <w:tc>
          <w:tcPr>
            <w:tcW w:w="1435" w:type="dxa"/>
            <w:shd w:val="clear" w:color="auto" w:fill="auto"/>
          </w:tcPr>
          <w:p w14:paraId="08787DFE" w14:textId="77777777" w:rsidR="00C92440" w:rsidRPr="00E31D28" w:rsidRDefault="00C92440" w:rsidP="00AD094F">
            <w:pPr>
              <w:pStyle w:val="TAL"/>
            </w:pPr>
            <w:r w:rsidRPr="00E31D28">
              <w:t>"true"</w:t>
            </w:r>
          </w:p>
        </w:tc>
        <w:tc>
          <w:tcPr>
            <w:tcW w:w="8529" w:type="dxa"/>
            <w:shd w:val="clear" w:color="auto" w:fill="auto"/>
          </w:tcPr>
          <w:p w14:paraId="1186263C"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2236E659" w14:textId="77777777" w:rsidTr="00CD4A97">
        <w:tc>
          <w:tcPr>
            <w:tcW w:w="1435" w:type="dxa"/>
            <w:shd w:val="clear" w:color="auto" w:fill="auto"/>
          </w:tcPr>
          <w:p w14:paraId="50897323" w14:textId="77777777" w:rsidR="00C92440" w:rsidRPr="00E31D28" w:rsidRDefault="00C92440" w:rsidP="00AD094F">
            <w:pPr>
              <w:pStyle w:val="TAL"/>
            </w:pPr>
            <w:r w:rsidRPr="00E31D28">
              <w:t>"false"</w:t>
            </w:r>
          </w:p>
        </w:tc>
        <w:tc>
          <w:tcPr>
            <w:tcW w:w="8529" w:type="dxa"/>
            <w:shd w:val="clear" w:color="auto" w:fill="auto"/>
          </w:tcPr>
          <w:p w14:paraId="4412D9B6"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2F2FA5E5" w14:textId="77777777" w:rsidR="00C92440" w:rsidRPr="00E31D28" w:rsidRDefault="00C92440" w:rsidP="00C92440"/>
    <w:p w14:paraId="51FC198F" w14:textId="77777777" w:rsidR="00C92440" w:rsidRPr="00E31D28" w:rsidRDefault="00C92440" w:rsidP="00343245">
      <w:r w:rsidRPr="00343245">
        <w:t>The &lt;allow-recommend-to-affiliate-other-users&gt; element is of type Boolean, as specified in table </w:t>
      </w:r>
      <w:r w:rsidR="00D871D7" w:rsidRPr="00343245">
        <w:t>8</w:t>
      </w:r>
      <w:r w:rsidRPr="00343245">
        <w:t>.</w:t>
      </w:r>
      <w:r w:rsidR="00D871D7" w:rsidRPr="00343245">
        <w:t>3</w:t>
      </w:r>
      <w:r w:rsidRPr="00343245">
        <w:t>.2.7-26, and does not appear in the MCPTT user profile configuration managed object specified in 3GPP TS 24.</w:t>
      </w:r>
      <w:r w:rsidR="00E47C0F" w:rsidRPr="00343245">
        <w:t>483</w:t>
      </w:r>
      <w:r w:rsidRPr="00343245">
        <w:t> [4].</w:t>
      </w:r>
    </w:p>
    <w:p w14:paraId="4F6D54D8"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8B2A60D" w14:textId="77777777" w:rsidTr="00CD4A97">
        <w:tc>
          <w:tcPr>
            <w:tcW w:w="1435" w:type="dxa"/>
            <w:shd w:val="clear" w:color="auto" w:fill="auto"/>
          </w:tcPr>
          <w:p w14:paraId="305CD0C4" w14:textId="77777777" w:rsidR="00C92440" w:rsidRPr="00E31D28" w:rsidRDefault="00C92440" w:rsidP="00AD094F">
            <w:pPr>
              <w:pStyle w:val="TAL"/>
            </w:pPr>
            <w:r w:rsidRPr="00E31D28">
              <w:t>"true"</w:t>
            </w:r>
          </w:p>
        </w:tc>
        <w:tc>
          <w:tcPr>
            <w:tcW w:w="8529" w:type="dxa"/>
            <w:shd w:val="clear" w:color="auto" w:fill="auto"/>
          </w:tcPr>
          <w:p w14:paraId="73C1B110"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5BCC7B61" w14:textId="77777777" w:rsidTr="00CD4A97">
        <w:tc>
          <w:tcPr>
            <w:tcW w:w="1435" w:type="dxa"/>
            <w:shd w:val="clear" w:color="auto" w:fill="auto"/>
          </w:tcPr>
          <w:p w14:paraId="289928A6" w14:textId="77777777" w:rsidR="00C92440" w:rsidRPr="00E31D28" w:rsidRDefault="00C92440" w:rsidP="00AD094F">
            <w:pPr>
              <w:pStyle w:val="TAL"/>
            </w:pPr>
            <w:r w:rsidRPr="00E31D28">
              <w:t>"false"</w:t>
            </w:r>
          </w:p>
        </w:tc>
        <w:tc>
          <w:tcPr>
            <w:tcW w:w="8529" w:type="dxa"/>
            <w:shd w:val="clear" w:color="auto" w:fill="auto"/>
          </w:tcPr>
          <w:p w14:paraId="16B93FAD"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4EA62688" w14:textId="77777777" w:rsidR="00C92440" w:rsidRPr="00847E44" w:rsidRDefault="00C92440" w:rsidP="00C92440"/>
    <w:p w14:paraId="572117A1"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2B946EB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506BAFB" w14:textId="77777777" w:rsidTr="00CD4A97">
        <w:tc>
          <w:tcPr>
            <w:tcW w:w="1425" w:type="dxa"/>
            <w:shd w:val="clear" w:color="auto" w:fill="auto"/>
          </w:tcPr>
          <w:p w14:paraId="7868BD58" w14:textId="77777777" w:rsidR="00C92440" w:rsidRPr="00847E44" w:rsidRDefault="00C92440" w:rsidP="00AD094F">
            <w:pPr>
              <w:pStyle w:val="TAL"/>
            </w:pPr>
            <w:r w:rsidRPr="00847E44">
              <w:t>"true"</w:t>
            </w:r>
          </w:p>
        </w:tc>
        <w:tc>
          <w:tcPr>
            <w:tcW w:w="8432" w:type="dxa"/>
            <w:shd w:val="clear" w:color="auto" w:fill="auto"/>
          </w:tcPr>
          <w:p w14:paraId="6534C8C3"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33C211D0" w14:textId="77777777" w:rsidTr="00CD4A97">
        <w:tc>
          <w:tcPr>
            <w:tcW w:w="1425" w:type="dxa"/>
            <w:shd w:val="clear" w:color="auto" w:fill="auto"/>
          </w:tcPr>
          <w:p w14:paraId="5E3FF65D" w14:textId="77777777" w:rsidR="00C92440" w:rsidRPr="00847E44" w:rsidRDefault="00C92440" w:rsidP="00AD094F">
            <w:pPr>
              <w:pStyle w:val="TAL"/>
            </w:pPr>
            <w:r w:rsidRPr="00847E44">
              <w:t>"false"</w:t>
            </w:r>
          </w:p>
        </w:tc>
        <w:tc>
          <w:tcPr>
            <w:tcW w:w="8432" w:type="dxa"/>
            <w:shd w:val="clear" w:color="auto" w:fill="auto"/>
          </w:tcPr>
          <w:p w14:paraId="56DB3D0D"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732163B" w14:textId="77777777" w:rsidR="00C92440" w:rsidRPr="00847E44" w:rsidRDefault="00C92440" w:rsidP="00C92440"/>
    <w:p w14:paraId="178B9BB8"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61E1A3D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66A7FD89" w14:textId="77777777" w:rsidTr="00CD4A97">
        <w:tc>
          <w:tcPr>
            <w:tcW w:w="1435" w:type="dxa"/>
            <w:shd w:val="clear" w:color="auto" w:fill="auto"/>
          </w:tcPr>
          <w:p w14:paraId="2857E360" w14:textId="77777777" w:rsidR="00C92440" w:rsidRPr="00847E44" w:rsidRDefault="00C92440" w:rsidP="00AD094F">
            <w:pPr>
              <w:pStyle w:val="TAL"/>
            </w:pPr>
            <w:r w:rsidRPr="00847E44">
              <w:t>"true"</w:t>
            </w:r>
          </w:p>
        </w:tc>
        <w:tc>
          <w:tcPr>
            <w:tcW w:w="8529" w:type="dxa"/>
            <w:shd w:val="clear" w:color="auto" w:fill="auto"/>
          </w:tcPr>
          <w:p w14:paraId="4EBA930B"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3580DB38" w14:textId="77777777" w:rsidTr="00CD4A97">
        <w:tc>
          <w:tcPr>
            <w:tcW w:w="1435" w:type="dxa"/>
            <w:shd w:val="clear" w:color="auto" w:fill="auto"/>
          </w:tcPr>
          <w:p w14:paraId="55B66A3A" w14:textId="77777777" w:rsidR="00C92440" w:rsidRPr="00847E44" w:rsidRDefault="00C92440" w:rsidP="00AD094F">
            <w:pPr>
              <w:pStyle w:val="TAL"/>
            </w:pPr>
            <w:r w:rsidRPr="00847E44">
              <w:t>"false"</w:t>
            </w:r>
          </w:p>
        </w:tc>
        <w:tc>
          <w:tcPr>
            <w:tcW w:w="8529" w:type="dxa"/>
            <w:shd w:val="clear" w:color="auto" w:fill="auto"/>
          </w:tcPr>
          <w:p w14:paraId="52161DC4"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2B66C637" w14:textId="77777777" w:rsidR="00C92440" w:rsidRPr="00847E44" w:rsidRDefault="00C92440" w:rsidP="00C92440"/>
    <w:p w14:paraId="20CF01C7"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4083E1F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2021F38" w14:textId="77777777" w:rsidTr="00CD4A97">
        <w:tc>
          <w:tcPr>
            <w:tcW w:w="1435" w:type="dxa"/>
            <w:shd w:val="clear" w:color="auto" w:fill="auto"/>
          </w:tcPr>
          <w:p w14:paraId="1E7FD2AA" w14:textId="77777777" w:rsidR="00C92440" w:rsidRPr="00847E44" w:rsidRDefault="00C92440" w:rsidP="00AD094F">
            <w:pPr>
              <w:pStyle w:val="TAL"/>
            </w:pPr>
            <w:r w:rsidRPr="00847E44">
              <w:t>"true"</w:t>
            </w:r>
          </w:p>
        </w:tc>
        <w:tc>
          <w:tcPr>
            <w:tcW w:w="8529" w:type="dxa"/>
            <w:shd w:val="clear" w:color="auto" w:fill="auto"/>
          </w:tcPr>
          <w:p w14:paraId="28C17DC1"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2368FBC9" w14:textId="77777777" w:rsidTr="00CD4A97">
        <w:tc>
          <w:tcPr>
            <w:tcW w:w="1435" w:type="dxa"/>
            <w:shd w:val="clear" w:color="auto" w:fill="auto"/>
          </w:tcPr>
          <w:p w14:paraId="46747379" w14:textId="77777777" w:rsidR="00C92440" w:rsidRPr="00847E44" w:rsidRDefault="00C92440" w:rsidP="00AD094F">
            <w:pPr>
              <w:pStyle w:val="TAL"/>
            </w:pPr>
            <w:r w:rsidRPr="00847E44">
              <w:t>"false"</w:t>
            </w:r>
          </w:p>
        </w:tc>
        <w:tc>
          <w:tcPr>
            <w:tcW w:w="8529" w:type="dxa"/>
            <w:shd w:val="clear" w:color="auto" w:fill="auto"/>
          </w:tcPr>
          <w:p w14:paraId="7C7EB169"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0D902491" w14:textId="77777777" w:rsidR="00C92440" w:rsidRPr="00847E44" w:rsidRDefault="00C92440" w:rsidP="00C92440"/>
    <w:p w14:paraId="6DD77A48"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7E7B116A"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954358E" w14:textId="77777777" w:rsidTr="00CD4A97">
        <w:tc>
          <w:tcPr>
            <w:tcW w:w="1425" w:type="dxa"/>
            <w:shd w:val="clear" w:color="auto" w:fill="auto"/>
          </w:tcPr>
          <w:p w14:paraId="52581A0D" w14:textId="77777777" w:rsidR="00C92440" w:rsidRPr="00847E44" w:rsidRDefault="00C92440" w:rsidP="00AD094F">
            <w:pPr>
              <w:pStyle w:val="TAL"/>
            </w:pPr>
            <w:r w:rsidRPr="00847E44">
              <w:t>"true"</w:t>
            </w:r>
          </w:p>
        </w:tc>
        <w:tc>
          <w:tcPr>
            <w:tcW w:w="8432" w:type="dxa"/>
            <w:shd w:val="clear" w:color="auto" w:fill="auto"/>
          </w:tcPr>
          <w:p w14:paraId="18EC3905"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35E1111B" w14:textId="77777777" w:rsidTr="00CD4A97">
        <w:tc>
          <w:tcPr>
            <w:tcW w:w="1425" w:type="dxa"/>
            <w:shd w:val="clear" w:color="auto" w:fill="auto"/>
          </w:tcPr>
          <w:p w14:paraId="6E976006" w14:textId="77777777" w:rsidR="00C92440" w:rsidRPr="00847E44" w:rsidRDefault="00C92440" w:rsidP="00AD094F">
            <w:pPr>
              <w:pStyle w:val="TAL"/>
            </w:pPr>
            <w:r w:rsidRPr="00847E44">
              <w:t>"false"</w:t>
            </w:r>
          </w:p>
        </w:tc>
        <w:tc>
          <w:tcPr>
            <w:tcW w:w="8432" w:type="dxa"/>
            <w:shd w:val="clear" w:color="auto" w:fill="auto"/>
          </w:tcPr>
          <w:p w14:paraId="404BC569"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165A08FC" w14:textId="77777777" w:rsidR="00C92440" w:rsidRPr="00847E44" w:rsidRDefault="00C92440" w:rsidP="00C92440"/>
    <w:p w14:paraId="17176CAA"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78B06350"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BC049A1" w14:textId="77777777" w:rsidTr="00CD4A97">
        <w:tc>
          <w:tcPr>
            <w:tcW w:w="1425" w:type="dxa"/>
            <w:shd w:val="clear" w:color="auto" w:fill="auto"/>
          </w:tcPr>
          <w:p w14:paraId="21DEDEB0" w14:textId="77777777" w:rsidR="00C92440" w:rsidRPr="00847E44" w:rsidRDefault="00C92440" w:rsidP="00AD094F">
            <w:pPr>
              <w:pStyle w:val="TAL"/>
            </w:pPr>
            <w:r w:rsidRPr="00847E44">
              <w:t>"true"</w:t>
            </w:r>
          </w:p>
        </w:tc>
        <w:tc>
          <w:tcPr>
            <w:tcW w:w="8432" w:type="dxa"/>
            <w:shd w:val="clear" w:color="auto" w:fill="auto"/>
          </w:tcPr>
          <w:p w14:paraId="7E11CBB1"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2E806E34" w14:textId="77777777" w:rsidTr="00CD4A97">
        <w:tc>
          <w:tcPr>
            <w:tcW w:w="1425" w:type="dxa"/>
            <w:shd w:val="clear" w:color="auto" w:fill="auto"/>
          </w:tcPr>
          <w:p w14:paraId="6AD55092" w14:textId="77777777" w:rsidR="00C92440" w:rsidRPr="00847E44" w:rsidRDefault="00C92440" w:rsidP="00AD094F">
            <w:pPr>
              <w:pStyle w:val="TAL"/>
            </w:pPr>
            <w:r w:rsidRPr="00847E44">
              <w:t>"false"</w:t>
            </w:r>
          </w:p>
        </w:tc>
        <w:tc>
          <w:tcPr>
            <w:tcW w:w="8432" w:type="dxa"/>
            <w:shd w:val="clear" w:color="auto" w:fill="auto"/>
          </w:tcPr>
          <w:p w14:paraId="1480DBE4"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10109976" w14:textId="77777777" w:rsidR="00C92440" w:rsidRPr="00847E44" w:rsidRDefault="00C92440" w:rsidP="00C92440"/>
    <w:p w14:paraId="67DBEBCD"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7AF2108E"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45AEF696" w14:textId="77777777" w:rsidTr="00CD4A97">
        <w:tc>
          <w:tcPr>
            <w:tcW w:w="1425" w:type="dxa"/>
            <w:shd w:val="clear" w:color="auto" w:fill="auto"/>
          </w:tcPr>
          <w:p w14:paraId="337205CE" w14:textId="77777777" w:rsidR="00C92440" w:rsidRPr="00847E44" w:rsidRDefault="00C92440" w:rsidP="00AD094F">
            <w:pPr>
              <w:pStyle w:val="TAL"/>
            </w:pPr>
            <w:r w:rsidRPr="00847E44">
              <w:t>"true"</w:t>
            </w:r>
          </w:p>
        </w:tc>
        <w:tc>
          <w:tcPr>
            <w:tcW w:w="8432" w:type="dxa"/>
            <w:shd w:val="clear" w:color="auto" w:fill="auto"/>
          </w:tcPr>
          <w:p w14:paraId="3855912B"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638270D5" w14:textId="77777777" w:rsidTr="00CD4A97">
        <w:tc>
          <w:tcPr>
            <w:tcW w:w="1425" w:type="dxa"/>
            <w:shd w:val="clear" w:color="auto" w:fill="auto"/>
          </w:tcPr>
          <w:p w14:paraId="6436BBC5" w14:textId="77777777" w:rsidR="00C92440" w:rsidRPr="00847E44" w:rsidRDefault="00C92440" w:rsidP="00AD094F">
            <w:pPr>
              <w:pStyle w:val="TAL"/>
            </w:pPr>
            <w:r w:rsidRPr="00847E44">
              <w:t>"false"</w:t>
            </w:r>
          </w:p>
        </w:tc>
        <w:tc>
          <w:tcPr>
            <w:tcW w:w="8432" w:type="dxa"/>
            <w:shd w:val="clear" w:color="auto" w:fill="auto"/>
          </w:tcPr>
          <w:p w14:paraId="22CE6842"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1E2F98D0" w14:textId="77777777" w:rsidR="00C92440" w:rsidRPr="00847E44" w:rsidRDefault="00C92440" w:rsidP="00C92440"/>
    <w:p w14:paraId="23061997"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3C1067E8"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632EBE68" w14:textId="77777777" w:rsidTr="00CD4A97">
        <w:tc>
          <w:tcPr>
            <w:tcW w:w="1435" w:type="dxa"/>
            <w:shd w:val="clear" w:color="auto" w:fill="auto"/>
          </w:tcPr>
          <w:p w14:paraId="5C6F1602" w14:textId="77777777" w:rsidR="00C92440" w:rsidRPr="00847E44" w:rsidRDefault="00C92440" w:rsidP="00AD094F">
            <w:pPr>
              <w:pStyle w:val="TAL"/>
            </w:pPr>
            <w:r w:rsidRPr="00847E44">
              <w:t>"true"</w:t>
            </w:r>
          </w:p>
        </w:tc>
        <w:tc>
          <w:tcPr>
            <w:tcW w:w="8529" w:type="dxa"/>
            <w:shd w:val="clear" w:color="auto" w:fill="auto"/>
          </w:tcPr>
          <w:p w14:paraId="2CAC25B1"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31A11E9D" w14:textId="77777777" w:rsidTr="00CD4A97">
        <w:tc>
          <w:tcPr>
            <w:tcW w:w="1435" w:type="dxa"/>
            <w:shd w:val="clear" w:color="auto" w:fill="auto"/>
          </w:tcPr>
          <w:p w14:paraId="134B8416" w14:textId="77777777" w:rsidR="00C92440" w:rsidRPr="00847E44" w:rsidRDefault="00C92440" w:rsidP="00AD094F">
            <w:pPr>
              <w:pStyle w:val="TAL"/>
            </w:pPr>
            <w:r w:rsidRPr="00847E44">
              <w:t>"false"</w:t>
            </w:r>
          </w:p>
        </w:tc>
        <w:tc>
          <w:tcPr>
            <w:tcW w:w="8529" w:type="dxa"/>
            <w:shd w:val="clear" w:color="auto" w:fill="auto"/>
          </w:tcPr>
          <w:p w14:paraId="5316ED79"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0D2036D8" w14:textId="77777777" w:rsidR="00C92440" w:rsidRPr="00847E44" w:rsidRDefault="00C92440" w:rsidP="00C92440"/>
    <w:p w14:paraId="27E4ACB9"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0AC30E2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3F0E247A" w14:textId="77777777" w:rsidTr="00CD4A97">
        <w:tc>
          <w:tcPr>
            <w:tcW w:w="1426" w:type="dxa"/>
            <w:shd w:val="clear" w:color="auto" w:fill="auto"/>
          </w:tcPr>
          <w:p w14:paraId="78029294" w14:textId="77777777" w:rsidR="00C92440" w:rsidRPr="00847E44" w:rsidRDefault="00C92440" w:rsidP="00AD094F">
            <w:pPr>
              <w:pStyle w:val="TAL"/>
            </w:pPr>
            <w:r w:rsidRPr="00847E44">
              <w:t>"true"</w:t>
            </w:r>
          </w:p>
        </w:tc>
        <w:tc>
          <w:tcPr>
            <w:tcW w:w="8431" w:type="dxa"/>
            <w:shd w:val="clear" w:color="auto" w:fill="auto"/>
          </w:tcPr>
          <w:p w14:paraId="15BE429C"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54A88EC4" w14:textId="77777777" w:rsidTr="00CD4A97">
        <w:tc>
          <w:tcPr>
            <w:tcW w:w="1426" w:type="dxa"/>
            <w:shd w:val="clear" w:color="auto" w:fill="auto"/>
          </w:tcPr>
          <w:p w14:paraId="1C9A32F1" w14:textId="77777777" w:rsidR="00C92440" w:rsidRPr="00847E44" w:rsidRDefault="00C92440" w:rsidP="00AD094F">
            <w:pPr>
              <w:pStyle w:val="TAL"/>
            </w:pPr>
            <w:r w:rsidRPr="00847E44">
              <w:t>"false"</w:t>
            </w:r>
          </w:p>
        </w:tc>
        <w:tc>
          <w:tcPr>
            <w:tcW w:w="8431" w:type="dxa"/>
            <w:shd w:val="clear" w:color="auto" w:fill="auto"/>
          </w:tcPr>
          <w:p w14:paraId="62A0FA20"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6179D9AE" w14:textId="77777777" w:rsidR="00C92440" w:rsidRPr="00847E44" w:rsidRDefault="00C92440" w:rsidP="00C92440"/>
    <w:p w14:paraId="1AA0D84E" w14:textId="77777777" w:rsidR="00C92440" w:rsidRPr="00847E44" w:rsidRDefault="00C92440" w:rsidP="00343245">
      <w:r w:rsidRPr="00343245">
        <w:t>The &lt;allow-revoke-transmit&gt; element is of type Boolean, as specified in table </w:t>
      </w:r>
      <w:r w:rsidR="00D871D7" w:rsidRPr="00343245">
        <w:t>8</w:t>
      </w:r>
      <w:r w:rsidRPr="00343245">
        <w:t>.</w:t>
      </w:r>
      <w:r w:rsidR="00D871D7" w:rsidRPr="00343245">
        <w:t>3</w:t>
      </w:r>
      <w:r w:rsidRPr="00343245">
        <w:t>.2.7-35, and does not appear in the MCPTT user profile configuration managed object specified in 3GPP TS 24.</w:t>
      </w:r>
      <w:r w:rsidR="00E47C0F" w:rsidRPr="00343245">
        <w:t>483</w:t>
      </w:r>
      <w:r w:rsidRPr="00343245">
        <w:t> [4].</w:t>
      </w:r>
    </w:p>
    <w:p w14:paraId="2796F7FD"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C5FD2E7" w14:textId="77777777" w:rsidTr="00CD4A97">
        <w:tc>
          <w:tcPr>
            <w:tcW w:w="1425" w:type="dxa"/>
            <w:shd w:val="clear" w:color="auto" w:fill="auto"/>
          </w:tcPr>
          <w:p w14:paraId="65B45B9B" w14:textId="77777777" w:rsidR="00C92440" w:rsidRPr="00847E44" w:rsidRDefault="00C92440" w:rsidP="00AD094F">
            <w:pPr>
              <w:pStyle w:val="TAL"/>
            </w:pPr>
            <w:r w:rsidRPr="00847E44">
              <w:t>"true"</w:t>
            </w:r>
          </w:p>
        </w:tc>
        <w:tc>
          <w:tcPr>
            <w:tcW w:w="8432" w:type="dxa"/>
            <w:shd w:val="clear" w:color="auto" w:fill="auto"/>
          </w:tcPr>
          <w:p w14:paraId="532B3A13"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55B1B9A2" w14:textId="77777777" w:rsidTr="00CD4A97">
        <w:tc>
          <w:tcPr>
            <w:tcW w:w="1425" w:type="dxa"/>
            <w:shd w:val="clear" w:color="auto" w:fill="auto"/>
          </w:tcPr>
          <w:p w14:paraId="432AC641" w14:textId="77777777" w:rsidR="00C92440" w:rsidRPr="00847E44" w:rsidRDefault="00C92440" w:rsidP="00AD094F">
            <w:pPr>
              <w:pStyle w:val="TAL"/>
            </w:pPr>
            <w:r w:rsidRPr="00847E44">
              <w:t>"false"</w:t>
            </w:r>
          </w:p>
        </w:tc>
        <w:tc>
          <w:tcPr>
            <w:tcW w:w="8432" w:type="dxa"/>
            <w:shd w:val="clear" w:color="auto" w:fill="auto"/>
          </w:tcPr>
          <w:p w14:paraId="5B047963"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1E2B608F" w14:textId="77777777" w:rsidR="00C92440" w:rsidRPr="00847E44" w:rsidRDefault="00C92440" w:rsidP="00C92440"/>
    <w:p w14:paraId="01240639"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5E0F7BFE"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159F784" w14:textId="77777777" w:rsidTr="00CD4A97">
        <w:tc>
          <w:tcPr>
            <w:tcW w:w="1435" w:type="dxa"/>
            <w:shd w:val="clear" w:color="auto" w:fill="auto"/>
          </w:tcPr>
          <w:p w14:paraId="13149D76" w14:textId="77777777" w:rsidR="00C92440" w:rsidRPr="00847E44" w:rsidRDefault="00C92440" w:rsidP="00AD094F">
            <w:pPr>
              <w:pStyle w:val="TAL"/>
            </w:pPr>
            <w:r w:rsidRPr="00847E44">
              <w:t>"true"</w:t>
            </w:r>
          </w:p>
        </w:tc>
        <w:tc>
          <w:tcPr>
            <w:tcW w:w="8529" w:type="dxa"/>
            <w:shd w:val="clear" w:color="auto" w:fill="auto"/>
          </w:tcPr>
          <w:p w14:paraId="18E9832C"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73E0E0E1" w14:textId="77777777" w:rsidTr="00CD4A97">
        <w:tc>
          <w:tcPr>
            <w:tcW w:w="1435" w:type="dxa"/>
            <w:shd w:val="clear" w:color="auto" w:fill="auto"/>
          </w:tcPr>
          <w:p w14:paraId="03795634" w14:textId="77777777" w:rsidR="00C92440" w:rsidRPr="00847E44" w:rsidRDefault="00C92440" w:rsidP="00AD094F">
            <w:pPr>
              <w:pStyle w:val="TAL"/>
            </w:pPr>
            <w:r w:rsidRPr="00847E44">
              <w:t>"false"</w:t>
            </w:r>
          </w:p>
        </w:tc>
        <w:tc>
          <w:tcPr>
            <w:tcW w:w="8529" w:type="dxa"/>
            <w:shd w:val="clear" w:color="auto" w:fill="auto"/>
          </w:tcPr>
          <w:p w14:paraId="60ECB4CC"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152011B9" w14:textId="77777777" w:rsidR="00C92440" w:rsidRPr="00847E44" w:rsidRDefault="00C92440" w:rsidP="00C92440"/>
    <w:p w14:paraId="0A54B4F6"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6EAEF12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7B5049C0" w14:textId="77777777" w:rsidTr="00AD094F">
        <w:tc>
          <w:tcPr>
            <w:tcW w:w="1424" w:type="dxa"/>
            <w:shd w:val="clear" w:color="auto" w:fill="auto"/>
          </w:tcPr>
          <w:p w14:paraId="4866FA7A" w14:textId="77777777" w:rsidR="00C92440" w:rsidRPr="00847E44" w:rsidRDefault="00C92440" w:rsidP="00AD094F">
            <w:pPr>
              <w:pStyle w:val="TAL"/>
            </w:pPr>
            <w:r w:rsidRPr="00847E44">
              <w:t>"true"</w:t>
            </w:r>
          </w:p>
        </w:tc>
        <w:tc>
          <w:tcPr>
            <w:tcW w:w="8433" w:type="dxa"/>
            <w:shd w:val="clear" w:color="auto" w:fill="auto"/>
          </w:tcPr>
          <w:p w14:paraId="31A3FDE7"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6DBB6102" w14:textId="77777777" w:rsidTr="00AD094F">
        <w:tc>
          <w:tcPr>
            <w:tcW w:w="1424" w:type="dxa"/>
            <w:shd w:val="clear" w:color="auto" w:fill="auto"/>
          </w:tcPr>
          <w:p w14:paraId="522A4BDA" w14:textId="77777777" w:rsidR="00C92440" w:rsidRPr="00847E44" w:rsidRDefault="00C92440" w:rsidP="00AD094F">
            <w:pPr>
              <w:pStyle w:val="TAL"/>
            </w:pPr>
            <w:r w:rsidRPr="00847E44">
              <w:t>"false"</w:t>
            </w:r>
          </w:p>
        </w:tc>
        <w:tc>
          <w:tcPr>
            <w:tcW w:w="8433" w:type="dxa"/>
            <w:shd w:val="clear" w:color="auto" w:fill="auto"/>
          </w:tcPr>
          <w:p w14:paraId="3BACC2D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48857EB0" w14:textId="77777777" w:rsidR="00AD094F" w:rsidRDefault="00AD094F" w:rsidP="00AD094F"/>
    <w:p w14:paraId="445A149B"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.4.2.7-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4ED56303" w14:textId="77777777" w:rsidR="00AD094F" w:rsidRPr="00847E44" w:rsidRDefault="00AD094F" w:rsidP="00AD094F">
      <w:pPr>
        <w:pStyle w:val="TH"/>
      </w:pPr>
      <w:r w:rsidRPr="00E31D28">
        <w:t>Table </w:t>
      </w:r>
      <w:r w:rsidR="001268FD">
        <w:rPr>
          <w:lang w:eastAsia="ko-KR"/>
        </w:rPr>
        <w:t>8</w:t>
      </w:r>
      <w:r w:rsidRPr="00E31D28">
        <w:rPr>
          <w:lang w:eastAsia="ko-KR"/>
        </w:rPr>
        <w:t>.4.2.7-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5AC111E4" w14:textId="77777777" w:rsidTr="00F759F1">
        <w:tc>
          <w:tcPr>
            <w:tcW w:w="1424" w:type="dxa"/>
            <w:shd w:val="clear" w:color="auto" w:fill="auto"/>
          </w:tcPr>
          <w:p w14:paraId="6B4448B9" w14:textId="77777777" w:rsidR="00AD094F" w:rsidRPr="00847E44" w:rsidRDefault="00AD094F" w:rsidP="00F759F1">
            <w:pPr>
              <w:pStyle w:val="TOC7"/>
            </w:pPr>
            <w:r w:rsidRPr="00847E44">
              <w:t>"true"</w:t>
            </w:r>
          </w:p>
        </w:tc>
        <w:tc>
          <w:tcPr>
            <w:tcW w:w="8431" w:type="dxa"/>
            <w:shd w:val="clear" w:color="auto" w:fill="auto"/>
          </w:tcPr>
          <w:p w14:paraId="35A6CADB"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075EFAC3" w14:textId="77777777" w:rsidTr="00F759F1">
        <w:tc>
          <w:tcPr>
            <w:tcW w:w="1424" w:type="dxa"/>
            <w:shd w:val="clear" w:color="auto" w:fill="auto"/>
          </w:tcPr>
          <w:p w14:paraId="3BD84BF8" w14:textId="77777777" w:rsidR="00AD094F" w:rsidRPr="00847E44" w:rsidRDefault="00AD094F" w:rsidP="00F759F1">
            <w:pPr>
              <w:pStyle w:val="TOC7"/>
            </w:pPr>
            <w:r w:rsidRPr="00847E44">
              <w:t>"false"</w:t>
            </w:r>
          </w:p>
        </w:tc>
        <w:tc>
          <w:tcPr>
            <w:tcW w:w="8431" w:type="dxa"/>
            <w:shd w:val="clear" w:color="auto" w:fill="auto"/>
          </w:tcPr>
          <w:p w14:paraId="73E7316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1C6C31C" w14:textId="77777777" w:rsidR="00AD094F" w:rsidRDefault="00AD094F" w:rsidP="00AD094F"/>
    <w:p w14:paraId="2137F2D3"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.4.2.7-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7A6B4078" w14:textId="77777777" w:rsidR="00AD094F" w:rsidRPr="00847E44" w:rsidRDefault="00AD094F" w:rsidP="00AD094F">
      <w:pPr>
        <w:pStyle w:val="TH"/>
      </w:pPr>
      <w:r w:rsidRPr="00E31D28">
        <w:t>Table </w:t>
      </w:r>
      <w:r w:rsidR="001268FD">
        <w:rPr>
          <w:lang w:eastAsia="ko-KR"/>
        </w:rPr>
        <w:t>8</w:t>
      </w:r>
      <w:r w:rsidRPr="00E31D28">
        <w:rPr>
          <w:lang w:eastAsia="ko-KR"/>
        </w:rPr>
        <w:t>.4.2.7-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5BBC5C14" w14:textId="77777777" w:rsidTr="00F759F1">
        <w:tc>
          <w:tcPr>
            <w:tcW w:w="1435" w:type="dxa"/>
            <w:shd w:val="clear" w:color="auto" w:fill="auto"/>
          </w:tcPr>
          <w:p w14:paraId="7F954828" w14:textId="77777777" w:rsidR="00AD094F" w:rsidRPr="00847E44" w:rsidRDefault="00AD094F" w:rsidP="00F759F1">
            <w:pPr>
              <w:pStyle w:val="TOC7"/>
            </w:pPr>
            <w:r w:rsidRPr="00847E44">
              <w:t>"true"</w:t>
            </w:r>
          </w:p>
        </w:tc>
        <w:tc>
          <w:tcPr>
            <w:tcW w:w="8529" w:type="dxa"/>
            <w:shd w:val="clear" w:color="auto" w:fill="auto"/>
          </w:tcPr>
          <w:p w14:paraId="1CFE1D72"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304B90A1" w14:textId="77777777" w:rsidTr="00F759F1">
        <w:tc>
          <w:tcPr>
            <w:tcW w:w="1435" w:type="dxa"/>
            <w:shd w:val="clear" w:color="auto" w:fill="auto"/>
          </w:tcPr>
          <w:p w14:paraId="642557E9" w14:textId="77777777" w:rsidR="00AD094F" w:rsidRPr="00847E44" w:rsidRDefault="00AD094F" w:rsidP="00F759F1">
            <w:pPr>
              <w:pStyle w:val="TOC7"/>
            </w:pPr>
            <w:r w:rsidRPr="00847E44">
              <w:t>"false"</w:t>
            </w:r>
          </w:p>
        </w:tc>
        <w:tc>
          <w:tcPr>
            <w:tcW w:w="8529" w:type="dxa"/>
            <w:shd w:val="clear" w:color="auto" w:fill="auto"/>
          </w:tcPr>
          <w:p w14:paraId="07AA6E0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DF85005" w14:textId="77777777" w:rsidR="00C92440" w:rsidRPr="00847E44" w:rsidRDefault="00C92440" w:rsidP="00C92440"/>
    <w:p w14:paraId="1A22C05D"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.4.2.7-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23A5C84" w14:textId="77777777" w:rsidR="001268FD" w:rsidRPr="00847E44" w:rsidRDefault="001268FD" w:rsidP="001268FD">
      <w:pPr>
        <w:pStyle w:val="TH"/>
      </w:pPr>
      <w:r w:rsidRPr="00E31D28">
        <w:t>Table </w:t>
      </w:r>
      <w:r>
        <w:rPr>
          <w:lang w:eastAsia="ko-KR"/>
        </w:rPr>
        <w:t>8</w:t>
      </w:r>
      <w:r w:rsidRPr="00E31D28">
        <w:rPr>
          <w:lang w:eastAsia="ko-KR"/>
        </w:rPr>
        <w:t>.4.2.7-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0A4251AA" w14:textId="77777777" w:rsidTr="007B215A">
        <w:tc>
          <w:tcPr>
            <w:tcW w:w="1424" w:type="dxa"/>
            <w:shd w:val="clear" w:color="auto" w:fill="auto"/>
          </w:tcPr>
          <w:p w14:paraId="53FC1EA6" w14:textId="77777777" w:rsidR="001268FD" w:rsidRPr="00847E44" w:rsidRDefault="001268FD" w:rsidP="007B215A">
            <w:pPr>
              <w:pStyle w:val="TAL"/>
            </w:pPr>
            <w:r>
              <w:t>"true"</w:t>
            </w:r>
          </w:p>
        </w:tc>
        <w:tc>
          <w:tcPr>
            <w:tcW w:w="8431" w:type="dxa"/>
            <w:shd w:val="clear" w:color="auto" w:fill="auto"/>
          </w:tcPr>
          <w:p w14:paraId="0A30B953"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44B09BE3" w14:textId="77777777" w:rsidTr="007B215A">
        <w:tc>
          <w:tcPr>
            <w:tcW w:w="1424" w:type="dxa"/>
            <w:shd w:val="clear" w:color="auto" w:fill="auto"/>
          </w:tcPr>
          <w:p w14:paraId="2D439630" w14:textId="77777777" w:rsidR="001268FD" w:rsidRPr="00847E44" w:rsidRDefault="001268FD" w:rsidP="007B215A">
            <w:pPr>
              <w:pStyle w:val="TAL"/>
            </w:pPr>
            <w:r w:rsidRPr="00847E44">
              <w:t>"false"</w:t>
            </w:r>
          </w:p>
        </w:tc>
        <w:tc>
          <w:tcPr>
            <w:tcW w:w="8431" w:type="dxa"/>
            <w:shd w:val="clear" w:color="auto" w:fill="auto"/>
          </w:tcPr>
          <w:p w14:paraId="14E58875"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65933D3" w14:textId="77777777" w:rsidR="001268FD" w:rsidRDefault="001268FD" w:rsidP="001268FD"/>
    <w:p w14:paraId="6725EFC1"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.4.2.7-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356BB19B" w14:textId="77777777" w:rsidR="001268FD" w:rsidRPr="00847E44" w:rsidRDefault="001268FD" w:rsidP="001268FD">
      <w:pPr>
        <w:pStyle w:val="TH"/>
      </w:pPr>
      <w:r w:rsidRPr="00E31D28">
        <w:t>Table </w:t>
      </w:r>
      <w:r>
        <w:rPr>
          <w:lang w:eastAsia="ko-KR"/>
        </w:rPr>
        <w:t>8</w:t>
      </w:r>
      <w:r w:rsidRPr="00E31D28">
        <w:rPr>
          <w:lang w:eastAsia="ko-KR"/>
        </w:rPr>
        <w:t>.4.2.7-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2EF4EB3A" w14:textId="77777777" w:rsidTr="007B215A">
        <w:tc>
          <w:tcPr>
            <w:tcW w:w="1431" w:type="dxa"/>
            <w:shd w:val="clear" w:color="auto" w:fill="auto"/>
          </w:tcPr>
          <w:p w14:paraId="7F894FC3" w14:textId="77777777" w:rsidR="001268FD" w:rsidRPr="00847E44" w:rsidRDefault="001268FD" w:rsidP="007B215A">
            <w:pPr>
              <w:pStyle w:val="TAL"/>
            </w:pPr>
            <w:r w:rsidRPr="00847E44">
              <w:t>"true"</w:t>
            </w:r>
          </w:p>
        </w:tc>
        <w:tc>
          <w:tcPr>
            <w:tcW w:w="8424" w:type="dxa"/>
            <w:shd w:val="clear" w:color="auto" w:fill="auto"/>
          </w:tcPr>
          <w:p w14:paraId="51C5DE7B"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6AA2CB4B" w14:textId="77777777" w:rsidTr="007B215A">
        <w:tc>
          <w:tcPr>
            <w:tcW w:w="1431" w:type="dxa"/>
            <w:shd w:val="clear" w:color="auto" w:fill="auto"/>
          </w:tcPr>
          <w:p w14:paraId="04F0E20C" w14:textId="77777777" w:rsidR="001268FD" w:rsidRPr="00847E44" w:rsidRDefault="001268FD" w:rsidP="007B215A">
            <w:pPr>
              <w:pStyle w:val="TAL"/>
            </w:pPr>
            <w:r w:rsidRPr="00847E44">
              <w:t>"false"</w:t>
            </w:r>
          </w:p>
        </w:tc>
        <w:tc>
          <w:tcPr>
            <w:tcW w:w="8424" w:type="dxa"/>
            <w:shd w:val="clear" w:color="auto" w:fill="auto"/>
          </w:tcPr>
          <w:p w14:paraId="281C8EE6"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25DEFDD" w14:textId="77777777" w:rsidR="001268FD" w:rsidRDefault="001268FD" w:rsidP="001268FD"/>
    <w:p w14:paraId="68C7AF2C"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.4.2.7-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4F982C89" w14:textId="77777777" w:rsidR="004E2844" w:rsidRPr="00847E44" w:rsidRDefault="004E2844" w:rsidP="004E2844">
      <w:pPr>
        <w:pStyle w:val="TH"/>
      </w:pPr>
      <w:r w:rsidRPr="00E31D28">
        <w:t>Table </w:t>
      </w:r>
      <w:r>
        <w:rPr>
          <w:lang w:eastAsia="ko-KR"/>
        </w:rPr>
        <w:t>8</w:t>
      </w:r>
      <w:r w:rsidRPr="00E31D28">
        <w:rPr>
          <w:lang w:eastAsia="ko-KR"/>
        </w:rPr>
        <w:t>.4.2.7-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184233A0" w14:textId="77777777" w:rsidTr="007B215A">
        <w:tc>
          <w:tcPr>
            <w:tcW w:w="1435" w:type="dxa"/>
            <w:shd w:val="clear" w:color="auto" w:fill="auto"/>
          </w:tcPr>
          <w:p w14:paraId="1BF176C9" w14:textId="77777777" w:rsidR="004E2844" w:rsidRPr="00847E44" w:rsidRDefault="004E2844" w:rsidP="007B215A">
            <w:pPr>
              <w:pStyle w:val="TAL"/>
            </w:pPr>
            <w:r w:rsidRPr="00847E44">
              <w:t>"true"</w:t>
            </w:r>
          </w:p>
        </w:tc>
        <w:tc>
          <w:tcPr>
            <w:tcW w:w="8529" w:type="dxa"/>
            <w:shd w:val="clear" w:color="auto" w:fill="auto"/>
          </w:tcPr>
          <w:p w14:paraId="1966CFE5"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3ECDFEFE" w14:textId="77777777" w:rsidTr="007B215A">
        <w:tc>
          <w:tcPr>
            <w:tcW w:w="1435" w:type="dxa"/>
            <w:shd w:val="clear" w:color="auto" w:fill="auto"/>
          </w:tcPr>
          <w:p w14:paraId="3EC333C7" w14:textId="77777777" w:rsidR="004E2844" w:rsidRPr="00847E44" w:rsidRDefault="004E2844" w:rsidP="007B215A">
            <w:pPr>
              <w:pStyle w:val="TAL"/>
            </w:pPr>
            <w:r w:rsidRPr="00847E44">
              <w:t>"false"</w:t>
            </w:r>
          </w:p>
        </w:tc>
        <w:tc>
          <w:tcPr>
            <w:tcW w:w="8529" w:type="dxa"/>
            <w:shd w:val="clear" w:color="auto" w:fill="auto"/>
          </w:tcPr>
          <w:p w14:paraId="61A62B0A"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7FBC2060" w14:textId="77777777" w:rsidR="004E2844" w:rsidRDefault="004E2844" w:rsidP="004E2844"/>
    <w:p w14:paraId="6F32F55D" w14:textId="77777777" w:rsidR="001C6D7F" w:rsidRPr="0045024E" w:rsidRDefault="00D871D7" w:rsidP="00C151EC">
      <w:pPr>
        <w:pStyle w:val="Heading4"/>
      </w:pPr>
      <w:bookmarkStart w:id="362" w:name="_Toc4579907"/>
      <w:bookmarkStart w:id="363" w:name="_Toc106704265"/>
      <w:r>
        <w:t>8</w:t>
      </w:r>
      <w:r w:rsidR="001C6D7F" w:rsidRPr="0045024E">
        <w:t>.</w:t>
      </w:r>
      <w:r>
        <w:t>3</w:t>
      </w:r>
      <w:r w:rsidR="001C6D7F" w:rsidRPr="0045024E">
        <w:t>.2.8</w:t>
      </w:r>
      <w:r w:rsidR="001C6D7F" w:rsidRPr="0045024E">
        <w:tab/>
        <w:t>Naming Conventions</w:t>
      </w:r>
      <w:bookmarkEnd w:id="362"/>
      <w:bookmarkEnd w:id="363"/>
    </w:p>
    <w:p w14:paraId="10FBDF9B"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 xml:space="preserve">be </w:t>
      </w:r>
      <w:r w:rsidR="001C6D7F">
        <w:t>"</w:t>
      </w:r>
      <w:r w:rsidR="001C6D7F" w:rsidRPr="0045024E">
        <w:t>user-profile</w:t>
      </w:r>
      <w:r w:rsidR="001C6D7F">
        <w:t>"</w:t>
      </w:r>
      <w:r w:rsidR="001C6D7F" w:rsidRPr="0045024E">
        <w:t>.</w:t>
      </w:r>
    </w:p>
    <w:p w14:paraId="29BE09AA" w14:textId="77777777" w:rsidR="001C6D7F" w:rsidRPr="0045024E" w:rsidRDefault="00D871D7" w:rsidP="00C151EC">
      <w:pPr>
        <w:pStyle w:val="Heading4"/>
      </w:pPr>
      <w:bookmarkStart w:id="364" w:name="_Toc4579908"/>
      <w:bookmarkStart w:id="365" w:name="_Toc106704266"/>
      <w:r>
        <w:t>8</w:t>
      </w:r>
      <w:r w:rsidR="001C6D7F" w:rsidRPr="0045024E">
        <w:t>.</w:t>
      </w:r>
      <w:r>
        <w:t>3</w:t>
      </w:r>
      <w:r w:rsidR="001C6D7F" w:rsidRPr="0045024E">
        <w:t>.2.9</w:t>
      </w:r>
      <w:r w:rsidR="001C6D7F" w:rsidRPr="0045024E">
        <w:tab/>
        <w:t>Global documents</w:t>
      </w:r>
      <w:bookmarkEnd w:id="364"/>
      <w:bookmarkEnd w:id="365"/>
    </w:p>
    <w:p w14:paraId="7A8575C0" w14:textId="77777777" w:rsidR="00673F8A" w:rsidRPr="0045024E" w:rsidRDefault="00673F8A" w:rsidP="00673F8A">
      <w:r>
        <w:t>The present document</w:t>
      </w:r>
      <w:r w:rsidRPr="00794952">
        <w:t xml:space="preserve"> requires no global documents</w:t>
      </w:r>
      <w:r w:rsidRPr="0045024E">
        <w:t>.</w:t>
      </w:r>
    </w:p>
    <w:p w14:paraId="6D035363" w14:textId="77777777" w:rsidR="001C6D7F" w:rsidRPr="0045024E" w:rsidRDefault="00D871D7" w:rsidP="00C151EC">
      <w:pPr>
        <w:pStyle w:val="Heading4"/>
      </w:pPr>
      <w:bookmarkStart w:id="366" w:name="_Toc4579909"/>
      <w:bookmarkStart w:id="367" w:name="_Toc106704267"/>
      <w:r>
        <w:t>8</w:t>
      </w:r>
      <w:r w:rsidR="001C6D7F" w:rsidRPr="0045024E">
        <w:t>.</w:t>
      </w:r>
      <w:r>
        <w:t>3</w:t>
      </w:r>
      <w:r w:rsidR="001C6D7F" w:rsidRPr="0045024E">
        <w:t>.2.10</w:t>
      </w:r>
      <w:r w:rsidR="001C6D7F" w:rsidRPr="0045024E">
        <w:tab/>
        <w:t>Resource interdependencies</w:t>
      </w:r>
      <w:bookmarkEnd w:id="366"/>
      <w:bookmarkEnd w:id="367"/>
    </w:p>
    <w:p w14:paraId="33A2FAEC" w14:textId="77777777" w:rsidR="001C6D7F" w:rsidRPr="0045024E" w:rsidRDefault="001C6D7F" w:rsidP="001C6D7F">
      <w:r w:rsidRPr="0045024E">
        <w:t>This Application Usage is interdependent on user profile data in the MCPTT Database and the MCPTT Management Object.</w:t>
      </w:r>
    </w:p>
    <w:p w14:paraId="0E80F040" w14:textId="77777777" w:rsidR="001C6D7F" w:rsidRPr="0045024E" w:rsidRDefault="00D871D7" w:rsidP="00C151EC">
      <w:pPr>
        <w:pStyle w:val="Heading4"/>
      </w:pPr>
      <w:bookmarkStart w:id="368" w:name="_Toc4579910"/>
      <w:bookmarkStart w:id="369" w:name="_Toc106704268"/>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368"/>
      <w:bookmarkEnd w:id="369"/>
    </w:p>
    <w:p w14:paraId="038D89CA" w14:textId="77777777" w:rsidR="000F01C2" w:rsidRPr="0045024E" w:rsidRDefault="000F01C2" w:rsidP="000F01C2">
      <w:bookmarkStart w:id="370" w:name="5.1.12_Subscription_to_Changes"/>
      <w:bookmarkStart w:id="371" w:name="5.1.13_Search_Capabilities"/>
      <w:bookmarkStart w:id="372" w:name="5.1.10_Resource_Interdependencies"/>
      <w:bookmarkStart w:id="373" w:name="5.1.11_Authorization_Policies"/>
      <w:bookmarkEnd w:id="370"/>
      <w:bookmarkEnd w:id="371"/>
      <w:bookmarkEnd w:id="372"/>
      <w:bookmarkEnd w:id="373"/>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7EBC93F"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5B945EEF" w14:textId="77777777" w:rsidR="001C6D7F" w:rsidRPr="0045024E" w:rsidRDefault="00D871D7" w:rsidP="00C151EC">
      <w:pPr>
        <w:pStyle w:val="Heading4"/>
      </w:pPr>
      <w:bookmarkStart w:id="374" w:name="_Toc4579911"/>
      <w:bookmarkStart w:id="375" w:name="_Toc106704269"/>
      <w:r>
        <w:t>8</w:t>
      </w:r>
      <w:r w:rsidR="001C6D7F" w:rsidRPr="0045024E">
        <w:t>.</w:t>
      </w:r>
      <w:r>
        <w:t>3</w:t>
      </w:r>
      <w:r w:rsidR="001C6D7F" w:rsidRPr="0045024E">
        <w:t>.2.12</w:t>
      </w:r>
      <w:r w:rsidR="001C6D7F" w:rsidRPr="0045024E">
        <w:tab/>
        <w:t>Subscription to Changes</w:t>
      </w:r>
      <w:bookmarkEnd w:id="374"/>
      <w:bookmarkEnd w:id="375"/>
    </w:p>
    <w:p w14:paraId="660AE9FD"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4BBF6FB8" w14:textId="77777777" w:rsidR="00C92440" w:rsidRPr="00847E44" w:rsidRDefault="00A65589" w:rsidP="00343245">
      <w:r w:rsidRPr="00343245">
        <w:t>MCPTT user</w:t>
      </w:r>
      <w:r w:rsidR="00C92440" w:rsidRPr="00343245">
        <w:t xml:space="preserve"> </w:t>
      </w:r>
      <w:r w:rsidRPr="00343245">
        <w:t xml:space="preserve">profile </w:t>
      </w:r>
      <w:r w:rsidR="00C92440" w:rsidRPr="00343245">
        <w:t>configuration documents are kept as XDM collections. Therefore, it is possible to subscribe to all MCPTT user profile configuration documents of a MCPTT user according to XCAP URI construction convention of a trailing '/', as specified in IETF RFC 5875 [11].</w:t>
      </w:r>
    </w:p>
    <w:p w14:paraId="0A2DB366" w14:textId="77777777" w:rsidR="00131C35" w:rsidRPr="00CB5CAB" w:rsidRDefault="00D871D7" w:rsidP="00C151EC">
      <w:pPr>
        <w:pStyle w:val="Heading2"/>
        <w:rPr>
          <w:lang w:val="en-US"/>
        </w:rPr>
      </w:pPr>
      <w:bookmarkStart w:id="376" w:name="_Toc4579912"/>
      <w:bookmarkStart w:id="377" w:name="_Toc106704270"/>
      <w:r>
        <w:rPr>
          <w:lang w:val="en-US"/>
        </w:rPr>
        <w:t>8</w:t>
      </w:r>
      <w:r w:rsidR="00A65589" w:rsidRPr="00A65589">
        <w:rPr>
          <w:lang w:val="en-US"/>
        </w:rPr>
        <w:t>.</w:t>
      </w:r>
      <w:r>
        <w:rPr>
          <w:lang w:val="en-US"/>
        </w:rPr>
        <w:t>4</w:t>
      </w:r>
      <w:r w:rsidR="00A65589" w:rsidRPr="00A65589">
        <w:rPr>
          <w:lang w:val="en-US"/>
        </w:rPr>
        <w:tab/>
        <w:t>MCPTT service configuration document</w:t>
      </w:r>
      <w:bookmarkEnd w:id="376"/>
      <w:bookmarkEnd w:id="377"/>
    </w:p>
    <w:p w14:paraId="16480375" w14:textId="77777777" w:rsidR="00131C35" w:rsidRPr="00986001" w:rsidRDefault="00D871D7" w:rsidP="00C151EC">
      <w:pPr>
        <w:pStyle w:val="Heading3"/>
      </w:pPr>
      <w:bookmarkStart w:id="378" w:name="_Toc4579913"/>
      <w:bookmarkStart w:id="379" w:name="_Toc106704271"/>
      <w:r>
        <w:t>8</w:t>
      </w:r>
      <w:r w:rsidR="00131C35">
        <w:t>.</w:t>
      </w:r>
      <w:r>
        <w:t>4</w:t>
      </w:r>
      <w:r w:rsidR="00131C35">
        <w:t>.1</w:t>
      </w:r>
      <w:r w:rsidR="00131C35">
        <w:tab/>
        <w:t>General</w:t>
      </w:r>
      <w:bookmarkEnd w:id="378"/>
      <w:bookmarkEnd w:id="379"/>
    </w:p>
    <w:p w14:paraId="63B96A35"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5B2C50C3" w14:textId="77777777" w:rsidR="00131C35" w:rsidRPr="00986001" w:rsidRDefault="00D871D7" w:rsidP="00C151EC">
      <w:pPr>
        <w:pStyle w:val="Heading3"/>
      </w:pPr>
      <w:bookmarkStart w:id="380" w:name="_Toc4579914"/>
      <w:bookmarkStart w:id="381" w:name="_Toc106704272"/>
      <w:r>
        <w:t>8</w:t>
      </w:r>
      <w:r w:rsidR="00131C35">
        <w:t>.</w:t>
      </w:r>
      <w:r>
        <w:t>4</w:t>
      </w:r>
      <w:r w:rsidR="00131C35">
        <w:t>.2</w:t>
      </w:r>
      <w:r w:rsidR="00131C35">
        <w:tab/>
        <w:t>C</w:t>
      </w:r>
      <w:r w:rsidR="00131C35" w:rsidRPr="00986001">
        <w:t>oding</w:t>
      </w:r>
      <w:bookmarkEnd w:id="380"/>
      <w:bookmarkEnd w:id="381"/>
    </w:p>
    <w:p w14:paraId="4E233D0E" w14:textId="77777777" w:rsidR="00704DB0" w:rsidRPr="0019247C" w:rsidRDefault="00D871D7" w:rsidP="00C151EC">
      <w:pPr>
        <w:pStyle w:val="Heading4"/>
      </w:pPr>
      <w:bookmarkStart w:id="382" w:name="_Toc4579915"/>
      <w:bookmarkStart w:id="383" w:name="_Toc106704273"/>
      <w:r>
        <w:t>8</w:t>
      </w:r>
      <w:r w:rsidR="00704DB0">
        <w:t>.</w:t>
      </w:r>
      <w:r>
        <w:t>4</w:t>
      </w:r>
      <w:r w:rsidR="00704DB0">
        <w:t>.2.1</w:t>
      </w:r>
      <w:r w:rsidR="00704DB0">
        <w:tab/>
        <w:t>Structure</w:t>
      </w:r>
      <w:bookmarkEnd w:id="382"/>
      <w:bookmarkEnd w:id="383"/>
    </w:p>
    <w:p w14:paraId="38EA115C"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6A8D702"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64D2060" w14:textId="77777777" w:rsidR="001072F8" w:rsidRDefault="001072F8" w:rsidP="001072F8">
      <w:pPr>
        <w:pStyle w:val="B1"/>
        <w:rPr>
          <w:lang w:val="en-US"/>
        </w:rPr>
      </w:pPr>
      <w:r>
        <w:rPr>
          <w:lang w:val="en-US"/>
        </w:rPr>
        <w:t>1)</w:t>
      </w:r>
      <w:r>
        <w:rPr>
          <w:lang w:val="en-US"/>
        </w:rPr>
        <w:tab/>
        <w:t>shall include a "domain" attribute;</w:t>
      </w:r>
    </w:p>
    <w:p w14:paraId="27DFC2A4"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E3AD728" w14:textId="77777777" w:rsidR="001072F8" w:rsidRDefault="001072F8" w:rsidP="001072F8">
      <w:pPr>
        <w:pStyle w:val="B1"/>
        <w:rPr>
          <w:lang w:val="en-US"/>
        </w:rPr>
      </w:pPr>
      <w:r>
        <w:rPr>
          <w:lang w:val="en-US"/>
        </w:rPr>
        <w:t>3)</w:t>
      </w:r>
      <w:r>
        <w:rPr>
          <w:lang w:val="en-US"/>
        </w:rPr>
        <w:tab/>
        <w:t>may include an &lt;on-network&gt; element;</w:t>
      </w:r>
    </w:p>
    <w:p w14:paraId="425D019B" w14:textId="77777777" w:rsidR="001072F8" w:rsidRDefault="001072F8" w:rsidP="001072F8">
      <w:pPr>
        <w:pStyle w:val="B1"/>
        <w:rPr>
          <w:lang w:val="en-US"/>
        </w:rPr>
      </w:pPr>
      <w:r>
        <w:rPr>
          <w:lang w:val="en-US"/>
        </w:rPr>
        <w:t>4)</w:t>
      </w:r>
      <w:r>
        <w:rPr>
          <w:lang w:val="en-US"/>
        </w:rPr>
        <w:tab/>
        <w:t>may include an &lt;off-network&gt; element; and</w:t>
      </w:r>
    </w:p>
    <w:p w14:paraId="05137C9E"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7A05CB0" w14:textId="77777777" w:rsidR="001072F8" w:rsidRDefault="001072F8" w:rsidP="001072F8">
      <w:pPr>
        <w:rPr>
          <w:lang w:val="en-US"/>
        </w:rPr>
      </w:pPr>
      <w:r>
        <w:rPr>
          <w:lang w:val="en-US"/>
        </w:rPr>
        <w:t>The &lt;common&gt; element:</w:t>
      </w:r>
    </w:p>
    <w:p w14:paraId="3E10BAFB"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22E2105E"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559AB02D" w14:textId="77777777" w:rsidR="001072F8" w:rsidRDefault="001072F8" w:rsidP="001072F8">
      <w:pPr>
        <w:pStyle w:val="B2"/>
        <w:rPr>
          <w:lang w:val="en-US"/>
        </w:rPr>
      </w:pPr>
      <w:r>
        <w:rPr>
          <w:lang w:val="en-US"/>
        </w:rPr>
        <w:t>a)</w:t>
      </w:r>
      <w:r>
        <w:rPr>
          <w:lang w:val="en-US"/>
        </w:rPr>
        <w:tab/>
        <w:t>a &lt;num-levels-group-hierarchy&gt; element; and</w:t>
      </w:r>
    </w:p>
    <w:p w14:paraId="2A6599DF" w14:textId="77777777" w:rsidR="001072F8" w:rsidRDefault="001072F8" w:rsidP="001072F8">
      <w:pPr>
        <w:pStyle w:val="B2"/>
        <w:rPr>
          <w:lang w:val="en-US"/>
        </w:rPr>
      </w:pPr>
      <w:r>
        <w:rPr>
          <w:lang w:val="en-US"/>
        </w:rPr>
        <w:t>b)</w:t>
      </w:r>
      <w:r>
        <w:rPr>
          <w:lang w:val="en-US"/>
        </w:rPr>
        <w:tab/>
        <w:t>a &lt;num-levels-user-hierarchy&gt; element;</w:t>
      </w:r>
    </w:p>
    <w:p w14:paraId="16CCCC97" w14:textId="77777777" w:rsidR="001072F8" w:rsidRDefault="001072F8" w:rsidP="001072F8">
      <w:pPr>
        <w:rPr>
          <w:lang w:val="en-US"/>
        </w:rPr>
      </w:pPr>
      <w:r>
        <w:rPr>
          <w:lang w:val="en-US"/>
        </w:rPr>
        <w:t>The &lt;on-network&gt; element:</w:t>
      </w:r>
    </w:p>
    <w:p w14:paraId="49D188C2" w14:textId="77777777" w:rsidR="001072F8" w:rsidRDefault="001072F8" w:rsidP="001072F8">
      <w:pPr>
        <w:pStyle w:val="B1"/>
        <w:rPr>
          <w:lang w:val="en-US"/>
        </w:rPr>
      </w:pPr>
      <w:r>
        <w:rPr>
          <w:lang w:val="en-US"/>
        </w:rPr>
        <w:t>1)</w:t>
      </w:r>
      <w:r>
        <w:rPr>
          <w:lang w:val="en-US"/>
        </w:rPr>
        <w:tab/>
        <w:t>may contain a &lt;emergency-call&gt; element containing:</w:t>
      </w:r>
    </w:p>
    <w:p w14:paraId="06785465" w14:textId="77777777" w:rsidR="001072F8" w:rsidRDefault="001072F8" w:rsidP="001072F8">
      <w:pPr>
        <w:pStyle w:val="B2"/>
        <w:rPr>
          <w:lang w:val="en-US"/>
        </w:rPr>
      </w:pPr>
      <w:r>
        <w:rPr>
          <w:lang w:val="en-US"/>
        </w:rPr>
        <w:t>a)</w:t>
      </w:r>
      <w:r>
        <w:rPr>
          <w:lang w:val="en-US"/>
        </w:rPr>
        <w:tab/>
        <w:t>a &lt;private-cancel-timeout&gt; element; and</w:t>
      </w:r>
    </w:p>
    <w:p w14:paraId="514A58F8" w14:textId="77777777" w:rsidR="001072F8" w:rsidRDefault="001072F8" w:rsidP="001072F8">
      <w:pPr>
        <w:pStyle w:val="B2"/>
        <w:rPr>
          <w:lang w:val="en-US"/>
        </w:rPr>
      </w:pPr>
      <w:r>
        <w:rPr>
          <w:lang w:val="en-US"/>
        </w:rPr>
        <w:t>b)</w:t>
      </w:r>
      <w:r>
        <w:rPr>
          <w:lang w:val="en-US"/>
        </w:rPr>
        <w:tab/>
        <w:t>a &lt;group-time-limit&gt; element.</w:t>
      </w:r>
    </w:p>
    <w:p w14:paraId="2C43F75D" w14:textId="77777777" w:rsidR="001072F8" w:rsidRDefault="001072F8" w:rsidP="001072F8">
      <w:pPr>
        <w:pStyle w:val="B1"/>
        <w:rPr>
          <w:lang w:val="en-US"/>
        </w:rPr>
      </w:pPr>
      <w:r>
        <w:rPr>
          <w:lang w:val="en-US"/>
        </w:rPr>
        <w:t>2)</w:t>
      </w:r>
      <w:r>
        <w:rPr>
          <w:lang w:val="en-US"/>
        </w:rPr>
        <w:tab/>
        <w:t>may contain a &lt;private-call&gt; element containing:</w:t>
      </w:r>
    </w:p>
    <w:p w14:paraId="46757963" w14:textId="4E8AD597" w:rsidR="001072F8" w:rsidRDefault="001072F8" w:rsidP="001072F8">
      <w:pPr>
        <w:pStyle w:val="B2"/>
        <w:rPr>
          <w:lang w:val="en-US"/>
        </w:rPr>
      </w:pPr>
      <w:r>
        <w:rPr>
          <w:lang w:val="en-US"/>
        </w:rPr>
        <w:t>a)</w:t>
      </w:r>
      <w:r>
        <w:rPr>
          <w:lang w:val="en-US"/>
        </w:rPr>
        <w:tab/>
        <w:t>a &lt;hang-time&gt; element;</w:t>
      </w:r>
    </w:p>
    <w:p w14:paraId="23BE9333" w14:textId="77777777" w:rsidR="001072F8" w:rsidRDefault="001072F8" w:rsidP="001072F8">
      <w:pPr>
        <w:pStyle w:val="B2"/>
        <w:rPr>
          <w:lang w:val="en-US"/>
        </w:rPr>
      </w:pPr>
      <w:r>
        <w:rPr>
          <w:lang w:val="en-US"/>
        </w:rPr>
        <w:t>b)</w:t>
      </w:r>
      <w:r>
        <w:rPr>
          <w:lang w:val="en-US"/>
        </w:rPr>
        <w:tab/>
        <w:t>a &lt;max-duration-with-floor-control&gt; element; and</w:t>
      </w:r>
    </w:p>
    <w:p w14:paraId="6121C2E6" w14:textId="77777777" w:rsidR="001072F8" w:rsidRDefault="001072F8" w:rsidP="001072F8">
      <w:pPr>
        <w:pStyle w:val="B2"/>
        <w:rPr>
          <w:lang w:val="en-US"/>
        </w:rPr>
      </w:pPr>
      <w:r>
        <w:rPr>
          <w:lang w:val="en-US"/>
        </w:rPr>
        <w:t>c)</w:t>
      </w:r>
      <w:r>
        <w:rPr>
          <w:lang w:val="en-US"/>
        </w:rPr>
        <w:tab/>
        <w:t>a &lt;max-duration-without-floor-control&gt; element;</w:t>
      </w:r>
    </w:p>
    <w:p w14:paraId="673ED44F" w14:textId="77777777" w:rsidR="001072F8" w:rsidRDefault="001072F8" w:rsidP="001072F8">
      <w:pPr>
        <w:pStyle w:val="B1"/>
        <w:rPr>
          <w:lang w:val="en-US"/>
        </w:rPr>
      </w:pPr>
      <w:r>
        <w:rPr>
          <w:lang w:val="en-US"/>
        </w:rPr>
        <w:t>3)</w:t>
      </w:r>
      <w:r>
        <w:rPr>
          <w:lang w:val="en-US"/>
        </w:rPr>
        <w:tab/>
        <w:t>may contain a &lt;num-levels-hierarchy&gt; element;</w:t>
      </w:r>
    </w:p>
    <w:p w14:paraId="7063C3F9" w14:textId="77777777" w:rsidR="001072F8" w:rsidRDefault="001072F8" w:rsidP="001072F8">
      <w:pPr>
        <w:pStyle w:val="B1"/>
        <w:rPr>
          <w:lang w:val="en-US"/>
        </w:rPr>
      </w:pPr>
      <w:r>
        <w:rPr>
          <w:lang w:val="en-US"/>
        </w:rPr>
        <w:t>4)</w:t>
      </w:r>
      <w:r>
        <w:rPr>
          <w:lang w:val="en-US"/>
        </w:rPr>
        <w:tab/>
        <w:t>may contain a &lt;transmit-time&gt; element containing:</w:t>
      </w:r>
    </w:p>
    <w:p w14:paraId="3E62092A" w14:textId="77777777" w:rsidR="001072F8" w:rsidRDefault="001072F8" w:rsidP="001072F8">
      <w:pPr>
        <w:pStyle w:val="B2"/>
        <w:rPr>
          <w:lang w:val="en-US"/>
        </w:rPr>
      </w:pPr>
      <w:r>
        <w:rPr>
          <w:lang w:val="en-US"/>
        </w:rPr>
        <w:t>a)</w:t>
      </w:r>
      <w:r>
        <w:rPr>
          <w:lang w:val="en-US"/>
        </w:rPr>
        <w:tab/>
        <w:t>a &lt;time-limit&gt; element; and</w:t>
      </w:r>
    </w:p>
    <w:p w14:paraId="520664B4" w14:textId="77777777" w:rsidR="001072F8" w:rsidRDefault="001072F8" w:rsidP="001072F8">
      <w:pPr>
        <w:pStyle w:val="B2"/>
        <w:rPr>
          <w:lang w:val="en-US"/>
        </w:rPr>
      </w:pPr>
      <w:r>
        <w:rPr>
          <w:lang w:val="en-US"/>
        </w:rPr>
        <w:t>b)</w:t>
      </w:r>
      <w:r>
        <w:rPr>
          <w:lang w:val="en-US"/>
        </w:rPr>
        <w:tab/>
        <w:t>a &lt;time-warning&gt; element;</w:t>
      </w:r>
    </w:p>
    <w:p w14:paraId="5A521C10" w14:textId="77777777" w:rsidR="001072F8" w:rsidRDefault="001072F8" w:rsidP="001072F8">
      <w:pPr>
        <w:pStyle w:val="B1"/>
        <w:rPr>
          <w:lang w:val="en-US"/>
        </w:rPr>
      </w:pPr>
      <w:r>
        <w:rPr>
          <w:lang w:val="en-US"/>
        </w:rPr>
        <w:t>5)</w:t>
      </w:r>
      <w:r>
        <w:rPr>
          <w:lang w:val="en-US"/>
        </w:rPr>
        <w:tab/>
        <w:t>may contain a &lt;hang-time-warning&gt; element;</w:t>
      </w:r>
    </w:p>
    <w:p w14:paraId="1B0B8761" w14:textId="77777777" w:rsidR="00C81ABB" w:rsidRDefault="00C81ABB" w:rsidP="00C81ABB">
      <w:pPr>
        <w:pStyle w:val="B1"/>
        <w:rPr>
          <w:lang w:val="en-US"/>
        </w:rPr>
      </w:pPr>
      <w:r>
        <w:rPr>
          <w:lang w:val="en-US"/>
        </w:rPr>
        <w:t>6)</w:t>
      </w:r>
      <w:r>
        <w:rPr>
          <w:lang w:val="en-US"/>
        </w:rPr>
        <w:tab/>
        <w:t>may contain a &lt;floor-control-queue&gt; element containing:</w:t>
      </w:r>
    </w:p>
    <w:p w14:paraId="2455477E"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76A4698A"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1C71B8E3" w14:textId="77777777" w:rsidR="00C81ABB" w:rsidRDefault="00C81ABB" w:rsidP="00C81ABB">
      <w:pPr>
        <w:pStyle w:val="B1"/>
        <w:rPr>
          <w:lang w:val="en-US"/>
        </w:rPr>
      </w:pPr>
      <w:r>
        <w:rPr>
          <w:lang w:val="en-US"/>
        </w:rPr>
        <w:t>7)</w:t>
      </w:r>
      <w:r>
        <w:rPr>
          <w:lang w:val="en-US"/>
        </w:rPr>
        <w:tab/>
        <w:t>shall contain a &lt;fc-timers-counters&gt; element containing:</w:t>
      </w:r>
    </w:p>
    <w:p w14:paraId="51CEA9B7" w14:textId="3F30F16D"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element;</w:t>
      </w:r>
    </w:p>
    <w:p w14:paraId="0051B5BD"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59B5C87C"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DD91910"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7CA33EC5" w14:textId="77777777" w:rsidR="00C81ABB" w:rsidRDefault="00C81ABB" w:rsidP="00C81ABB">
      <w:pPr>
        <w:pStyle w:val="B2"/>
      </w:pPr>
      <w:r>
        <w:t>e)</w:t>
      </w:r>
      <w:r>
        <w:tab/>
        <w:t>a &lt;T11-end-of-RTP-dual&gt; element;</w:t>
      </w:r>
    </w:p>
    <w:p w14:paraId="1DAC021B"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6AD98712"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361F9F65" w14:textId="77777777" w:rsidR="00C81ABB" w:rsidRDefault="00C81ABB" w:rsidP="00C81ABB">
      <w:pPr>
        <w:pStyle w:val="B2"/>
      </w:pPr>
      <w:r>
        <w:t>h)</w:t>
      </w:r>
      <w:r>
        <w:tab/>
        <w:t>a &lt;T16-map-group-to-bearer&gt; element;</w:t>
      </w:r>
    </w:p>
    <w:p w14:paraId="7632C838" w14:textId="77777777" w:rsidR="00C81ABB" w:rsidRDefault="00C81ABB" w:rsidP="00C81ABB">
      <w:pPr>
        <w:pStyle w:val="B2"/>
      </w:pPr>
      <w:r>
        <w:t>i)</w:t>
      </w:r>
      <w:r>
        <w:tab/>
        <w:t>a &lt;T17-unmap-group-to-bearer&gt; element;</w:t>
      </w:r>
    </w:p>
    <w:p w14:paraId="15380714" w14:textId="77777777" w:rsidR="00C81ABB" w:rsidRDefault="00C81ABB" w:rsidP="00C81ABB">
      <w:pPr>
        <w:pStyle w:val="B2"/>
      </w:pPr>
      <w:r>
        <w:rPr>
          <w:lang w:val="en-US"/>
        </w:rPr>
        <w:t>j)</w:t>
      </w:r>
      <w:r>
        <w:rPr>
          <w:lang w:val="en-US"/>
        </w:rPr>
        <w:tab/>
        <w:t xml:space="preserve">a </w:t>
      </w:r>
      <w:r>
        <w:t>&lt;T20-floor-granted&gt; element;</w:t>
      </w:r>
    </w:p>
    <w:p w14:paraId="21745220" w14:textId="77777777" w:rsidR="00C81ABB" w:rsidRDefault="00C81ABB" w:rsidP="00C81ABB">
      <w:pPr>
        <w:pStyle w:val="B2"/>
      </w:pPr>
      <w:r>
        <w:t>k)</w:t>
      </w:r>
      <w:r>
        <w:tab/>
        <w:t>a &lt;T55-connect&gt; element;</w:t>
      </w:r>
    </w:p>
    <w:p w14:paraId="067F5086" w14:textId="77777777" w:rsidR="001C2D65" w:rsidRDefault="00C81ABB" w:rsidP="00C81ABB">
      <w:pPr>
        <w:pStyle w:val="B2"/>
      </w:pPr>
      <w:r>
        <w:t>l)</w:t>
      </w:r>
      <w:r>
        <w:tab/>
        <w:t xml:space="preserve">a&lt;T56-disconnect&gt; </w:t>
      </w:r>
      <w:r w:rsidR="00F86315" w:rsidRPr="00F86315">
        <w:t>element;</w:t>
      </w:r>
    </w:p>
    <w:p w14:paraId="5D40CF50"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1A5E1777" w14:textId="77777777" w:rsidR="00C81ABB" w:rsidRDefault="00C81ABB" w:rsidP="00C81ABB">
      <w:pPr>
        <w:pStyle w:val="B2"/>
      </w:pPr>
      <w:r>
        <w:t>n)</w:t>
      </w:r>
      <w:r>
        <w:tab/>
        <w:t>a &lt;C17-unmap-group-to-bearer&gt; element;</w:t>
      </w:r>
    </w:p>
    <w:p w14:paraId="26B6FD2F" w14:textId="77777777" w:rsidR="00C81ABB" w:rsidRDefault="00C81ABB" w:rsidP="00C81ABB">
      <w:pPr>
        <w:pStyle w:val="B2"/>
      </w:pPr>
      <w:r>
        <w:t>o)</w:t>
      </w:r>
      <w:r>
        <w:tab/>
        <w:t>a &lt;C20-floor-granted&gt; element;</w:t>
      </w:r>
    </w:p>
    <w:p w14:paraId="551BBC74" w14:textId="77777777" w:rsidR="00C81ABB" w:rsidRDefault="00C81ABB" w:rsidP="00C81ABB">
      <w:pPr>
        <w:pStyle w:val="B2"/>
      </w:pPr>
      <w:r>
        <w:t>p)</w:t>
      </w:r>
      <w:r>
        <w:tab/>
        <w:t>a &lt;C55-connect&gt; element; and</w:t>
      </w:r>
    </w:p>
    <w:p w14:paraId="241999D1" w14:textId="77777777" w:rsidR="00C81ABB" w:rsidRDefault="00C81ABB" w:rsidP="00C81ABB">
      <w:pPr>
        <w:pStyle w:val="B2"/>
      </w:pPr>
      <w:r>
        <w:t>q)</w:t>
      </w:r>
      <w:r>
        <w:tab/>
        <w:t>a &lt;C56-disconnect&gt; element;</w:t>
      </w:r>
    </w:p>
    <w:p w14:paraId="052E9B14"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680011EC" w14:textId="77777777" w:rsidR="00D92A3F" w:rsidRDefault="00D92A3F" w:rsidP="00DD0AC0">
      <w:pPr>
        <w:pStyle w:val="B2"/>
        <w:rPr>
          <w:lang w:val="en-US"/>
        </w:rPr>
      </w:pPr>
      <w:r>
        <w:rPr>
          <w:lang w:val="en-US"/>
        </w:rPr>
        <w:t>a)</w:t>
      </w:r>
      <w:r>
        <w:rPr>
          <w:lang w:val="en-US"/>
        </w:rPr>
        <w:tab/>
        <w:t>a &lt;confidentiality-protection&gt; element; and</w:t>
      </w:r>
    </w:p>
    <w:p w14:paraId="65BC8BC2"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0D4A8971" w14:textId="77777777" w:rsidR="001D5EA6" w:rsidRDefault="001D5EA6" w:rsidP="001D5EA6">
      <w:pPr>
        <w:pStyle w:val="B1"/>
      </w:pPr>
      <w:r>
        <w:t>9)</w:t>
      </w:r>
      <w:r>
        <w:tab/>
        <w:t>shall include one &lt;emergency-resource-priority&gt; element containing:</w:t>
      </w:r>
    </w:p>
    <w:p w14:paraId="7F87601B"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077EE486"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2A118DC5" w14:textId="77777777" w:rsidR="001D5EA6" w:rsidRDefault="001D5EA6" w:rsidP="001D5EA6">
      <w:pPr>
        <w:pStyle w:val="B1"/>
      </w:pPr>
      <w:r>
        <w:t>10)</w:t>
      </w:r>
      <w:r>
        <w:tab/>
        <w:t>shall include one &lt;imminent-peril-resource-priority&gt; element containing:</w:t>
      </w:r>
    </w:p>
    <w:p w14:paraId="7E789508"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72FA4545"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06406187" w14:textId="77777777" w:rsidR="001D5EA6" w:rsidRDefault="001D5EA6" w:rsidP="001D5EA6">
      <w:pPr>
        <w:pStyle w:val="B1"/>
      </w:pPr>
      <w:r>
        <w:t>11)</w:t>
      </w:r>
      <w:r>
        <w:tab/>
        <w:t>shall include one &lt;normal-resource-priority&gt; element containing:</w:t>
      </w:r>
    </w:p>
    <w:p w14:paraId="6EEA3C73"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2B1E01C3"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39366497"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76BDCB05" w14:textId="77777777" w:rsidR="00CD4A97" w:rsidRDefault="00CD4A97" w:rsidP="00CD4A97">
      <w:pPr>
        <w:pStyle w:val="B2"/>
        <w:rPr>
          <w:lang w:val="en-US"/>
        </w:rPr>
      </w:pPr>
      <w:r>
        <w:rPr>
          <w:lang w:val="en-US"/>
        </w:rPr>
        <w:t>a)</w:t>
      </w:r>
      <w:r>
        <w:rPr>
          <w:lang w:val="en-US"/>
        </w:rPr>
        <w:tab/>
        <w:t>an &lt;allow-signalling-protection&gt; element; and</w:t>
      </w:r>
    </w:p>
    <w:p w14:paraId="6A227AAC" w14:textId="77777777" w:rsidR="00CD4A97" w:rsidRDefault="00CD4A97" w:rsidP="00CD4A97">
      <w:pPr>
        <w:pStyle w:val="B2"/>
        <w:rPr>
          <w:lang w:val="en-US"/>
        </w:rPr>
      </w:pPr>
      <w:r>
        <w:rPr>
          <w:lang w:val="en-US"/>
        </w:rPr>
        <w:t>b)</w:t>
      </w:r>
      <w:r>
        <w:rPr>
          <w:lang w:val="en-US"/>
        </w:rPr>
        <w:tab/>
        <w:t>an &lt;allow-floor-control-protection&gt; element.</w:t>
      </w:r>
    </w:p>
    <w:p w14:paraId="47C8FC10" w14:textId="77777777" w:rsidR="001072F8" w:rsidRDefault="001072F8" w:rsidP="001072F8">
      <w:pPr>
        <w:rPr>
          <w:lang w:val="en-US"/>
        </w:rPr>
      </w:pPr>
      <w:r>
        <w:rPr>
          <w:lang w:val="en-US"/>
        </w:rPr>
        <w:t>The &lt;off-network&gt; element:</w:t>
      </w:r>
    </w:p>
    <w:p w14:paraId="047ADB04" w14:textId="77777777" w:rsidR="001072F8" w:rsidRDefault="001072F8" w:rsidP="001072F8">
      <w:pPr>
        <w:pStyle w:val="B1"/>
        <w:rPr>
          <w:lang w:val="en-US"/>
        </w:rPr>
      </w:pPr>
      <w:r>
        <w:rPr>
          <w:lang w:val="en-US"/>
        </w:rPr>
        <w:t>1)</w:t>
      </w:r>
      <w:r>
        <w:rPr>
          <w:lang w:val="en-US"/>
        </w:rPr>
        <w:tab/>
        <w:t>may contain a &lt;emergency-call&gt; element containing:</w:t>
      </w:r>
    </w:p>
    <w:p w14:paraId="7830DCD3" w14:textId="77777777" w:rsidR="001072F8" w:rsidRDefault="001072F8" w:rsidP="001072F8">
      <w:pPr>
        <w:pStyle w:val="B2"/>
        <w:rPr>
          <w:lang w:val="en-US"/>
        </w:rPr>
      </w:pPr>
      <w:r>
        <w:rPr>
          <w:lang w:val="en-US"/>
        </w:rPr>
        <w:t>a)</w:t>
      </w:r>
      <w:r>
        <w:rPr>
          <w:lang w:val="en-US"/>
        </w:rPr>
        <w:tab/>
        <w:t>a &lt;private-cancel-timeout&gt; element; and</w:t>
      </w:r>
    </w:p>
    <w:p w14:paraId="05948996" w14:textId="77777777" w:rsidR="001072F8" w:rsidRDefault="001072F8" w:rsidP="001072F8">
      <w:pPr>
        <w:pStyle w:val="B2"/>
        <w:rPr>
          <w:lang w:val="en-US"/>
        </w:rPr>
      </w:pPr>
      <w:r>
        <w:rPr>
          <w:lang w:val="en-US"/>
        </w:rPr>
        <w:t>b)</w:t>
      </w:r>
      <w:r>
        <w:rPr>
          <w:lang w:val="en-US"/>
        </w:rPr>
        <w:tab/>
        <w:t>a &lt;group-time-limit&gt; element.</w:t>
      </w:r>
    </w:p>
    <w:p w14:paraId="2E6EE795" w14:textId="77777777" w:rsidR="001072F8" w:rsidRDefault="001072F8" w:rsidP="001072F8">
      <w:pPr>
        <w:pStyle w:val="B1"/>
        <w:rPr>
          <w:lang w:val="en-US"/>
        </w:rPr>
      </w:pPr>
      <w:r>
        <w:rPr>
          <w:lang w:val="en-US"/>
        </w:rPr>
        <w:t>2)</w:t>
      </w:r>
      <w:r>
        <w:rPr>
          <w:lang w:val="en-US"/>
        </w:rPr>
        <w:tab/>
        <w:t>may contain a &lt;private-call&gt; element containing:</w:t>
      </w:r>
    </w:p>
    <w:p w14:paraId="6FB6F96C" w14:textId="77777777" w:rsidR="001072F8" w:rsidRDefault="001072F8" w:rsidP="001072F8">
      <w:pPr>
        <w:pStyle w:val="B2"/>
        <w:rPr>
          <w:lang w:val="en-US"/>
        </w:rPr>
      </w:pPr>
      <w:r>
        <w:rPr>
          <w:lang w:val="en-US"/>
        </w:rPr>
        <w:t>a)</w:t>
      </w:r>
      <w:r>
        <w:rPr>
          <w:lang w:val="en-US"/>
        </w:rPr>
        <w:tab/>
        <w:t>a &lt;hang-time&gt; element; and</w:t>
      </w:r>
    </w:p>
    <w:p w14:paraId="598B8A36" w14:textId="77777777" w:rsidR="001072F8" w:rsidRDefault="001072F8" w:rsidP="001072F8">
      <w:pPr>
        <w:pStyle w:val="B2"/>
        <w:rPr>
          <w:lang w:val="en-US"/>
        </w:rPr>
      </w:pPr>
      <w:r>
        <w:rPr>
          <w:lang w:val="en-US"/>
        </w:rPr>
        <w:t>b)</w:t>
      </w:r>
      <w:r>
        <w:rPr>
          <w:lang w:val="en-US"/>
        </w:rPr>
        <w:tab/>
        <w:t>a &lt;max-duration-with-floor-control&gt; element;</w:t>
      </w:r>
    </w:p>
    <w:p w14:paraId="59421BB2"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582D72F3" w14:textId="77777777" w:rsidR="001072F8" w:rsidRDefault="001072F8" w:rsidP="001072F8">
      <w:pPr>
        <w:pStyle w:val="B1"/>
        <w:rPr>
          <w:lang w:val="en-US"/>
        </w:rPr>
      </w:pPr>
      <w:r>
        <w:rPr>
          <w:lang w:val="en-US"/>
        </w:rPr>
        <w:t>4)</w:t>
      </w:r>
      <w:r>
        <w:rPr>
          <w:lang w:val="en-US"/>
        </w:rPr>
        <w:tab/>
        <w:t>may contain a &lt;transmit-time&gt; element containing:</w:t>
      </w:r>
    </w:p>
    <w:p w14:paraId="629FB4B5" w14:textId="77777777" w:rsidR="001072F8" w:rsidRDefault="001072F8" w:rsidP="001072F8">
      <w:pPr>
        <w:pStyle w:val="B2"/>
        <w:rPr>
          <w:lang w:val="en-US"/>
        </w:rPr>
      </w:pPr>
      <w:r>
        <w:rPr>
          <w:lang w:val="en-US"/>
        </w:rPr>
        <w:t>a)</w:t>
      </w:r>
      <w:r>
        <w:rPr>
          <w:lang w:val="en-US"/>
        </w:rPr>
        <w:tab/>
        <w:t>a &lt;time-limit&gt; element; and</w:t>
      </w:r>
    </w:p>
    <w:p w14:paraId="23E47B31" w14:textId="77777777" w:rsidR="001072F8" w:rsidRDefault="001072F8" w:rsidP="001072F8">
      <w:pPr>
        <w:pStyle w:val="B2"/>
        <w:rPr>
          <w:lang w:val="en-US"/>
        </w:rPr>
      </w:pPr>
      <w:r>
        <w:rPr>
          <w:lang w:val="en-US"/>
        </w:rPr>
        <w:t>b)</w:t>
      </w:r>
      <w:r>
        <w:rPr>
          <w:lang w:val="en-US"/>
        </w:rPr>
        <w:tab/>
        <w:t>a &lt;time-warning&gt; element.</w:t>
      </w:r>
    </w:p>
    <w:p w14:paraId="0F56CECF" w14:textId="77777777" w:rsidR="001072F8" w:rsidRDefault="001072F8" w:rsidP="001072F8">
      <w:pPr>
        <w:pStyle w:val="B1"/>
        <w:rPr>
          <w:lang w:val="en-US"/>
        </w:rPr>
      </w:pPr>
      <w:r>
        <w:rPr>
          <w:lang w:val="en-US"/>
        </w:rPr>
        <w:t>5)</w:t>
      </w:r>
      <w:r>
        <w:rPr>
          <w:lang w:val="en-US"/>
        </w:rPr>
        <w:tab/>
        <w:t>may contain a &lt;hang-time-warning&gt; element;</w:t>
      </w:r>
    </w:p>
    <w:p w14:paraId="1048A408" w14:textId="77777777" w:rsidR="001072F8" w:rsidRDefault="001072F8" w:rsidP="001072F8">
      <w:pPr>
        <w:pStyle w:val="B1"/>
        <w:rPr>
          <w:lang w:val="en-US"/>
        </w:rPr>
      </w:pPr>
      <w:r>
        <w:rPr>
          <w:lang w:val="en-US"/>
        </w:rPr>
        <w:t>6)</w:t>
      </w:r>
      <w:r>
        <w:rPr>
          <w:lang w:val="en-US"/>
        </w:rPr>
        <w:tab/>
        <w:t>may contain a &lt;default-prose-per-packet-priority&gt; element; and</w:t>
      </w:r>
    </w:p>
    <w:p w14:paraId="4DC98FA9" w14:textId="77777777" w:rsidR="001072F8" w:rsidRDefault="001072F8" w:rsidP="001072F8">
      <w:pPr>
        <w:pStyle w:val="B1"/>
        <w:rPr>
          <w:lang w:val="en-US"/>
        </w:rPr>
      </w:pPr>
      <w:r>
        <w:rPr>
          <w:lang w:val="en-US"/>
        </w:rPr>
        <w:t>7)</w:t>
      </w:r>
      <w:r>
        <w:rPr>
          <w:lang w:val="en-US"/>
        </w:rPr>
        <w:tab/>
        <w:t>may contain a &lt;allow-log-metadata&gt; element.</w:t>
      </w:r>
    </w:p>
    <w:p w14:paraId="48992E8B" w14:textId="77777777" w:rsidR="00704DB0" w:rsidRDefault="00D871D7" w:rsidP="00C151EC">
      <w:pPr>
        <w:pStyle w:val="Heading4"/>
      </w:pPr>
      <w:bookmarkStart w:id="384" w:name="_Toc4579916"/>
      <w:bookmarkStart w:id="385" w:name="_Toc106704274"/>
      <w:r>
        <w:t>8</w:t>
      </w:r>
      <w:r w:rsidR="00704DB0">
        <w:t>.</w:t>
      </w:r>
      <w:r>
        <w:t>4</w:t>
      </w:r>
      <w:r w:rsidR="00704DB0">
        <w:t>.2.2</w:t>
      </w:r>
      <w:r w:rsidR="00704DB0" w:rsidRPr="00016A64">
        <w:tab/>
      </w:r>
      <w:r w:rsidR="00704DB0">
        <w:t>Application Unique ID</w:t>
      </w:r>
      <w:bookmarkEnd w:id="384"/>
      <w:bookmarkEnd w:id="385"/>
    </w:p>
    <w:p w14:paraId="379B76C5" w14:textId="77777777" w:rsidR="000C1FD1" w:rsidRDefault="000C1FD1" w:rsidP="000C1FD1">
      <w:r>
        <w:t xml:space="preserve">The </w:t>
      </w:r>
      <w:r w:rsidRPr="002F10E2">
        <w:t xml:space="preserve">AUID </w:t>
      </w:r>
      <w:r>
        <w:t>shall be set to "org.3gpp.mcptt.service-config".</w:t>
      </w:r>
    </w:p>
    <w:p w14:paraId="62282919" w14:textId="77777777" w:rsidR="00704DB0" w:rsidRDefault="00D871D7" w:rsidP="00C151EC">
      <w:pPr>
        <w:pStyle w:val="Heading4"/>
      </w:pPr>
      <w:bookmarkStart w:id="386" w:name="_Toc4579917"/>
      <w:bookmarkStart w:id="387" w:name="_Toc106704275"/>
      <w:r>
        <w:t>8</w:t>
      </w:r>
      <w:r w:rsidR="00704DB0">
        <w:t>.</w:t>
      </w:r>
      <w:r>
        <w:t>4</w:t>
      </w:r>
      <w:r w:rsidR="00704DB0" w:rsidRPr="00345011">
        <w:t>.2.</w:t>
      </w:r>
      <w:r w:rsidR="00704DB0">
        <w:t>3</w:t>
      </w:r>
      <w:r w:rsidR="00704DB0" w:rsidRPr="00345011">
        <w:tab/>
      </w:r>
      <w:r w:rsidR="00704DB0">
        <w:t>XML Schema</w:t>
      </w:r>
      <w:bookmarkEnd w:id="386"/>
      <w:bookmarkEnd w:id="387"/>
    </w:p>
    <w:p w14:paraId="39BD9380" w14:textId="77777777" w:rsidR="00176040" w:rsidRDefault="00176040" w:rsidP="00176040">
      <w:pPr>
        <w:pStyle w:val="PL"/>
      </w:pPr>
      <w:r>
        <w:t>&lt;?xml version="1.0" encoding="UTF-8"?&gt;</w:t>
      </w:r>
    </w:p>
    <w:p w14:paraId="38D07329" w14:textId="77777777" w:rsidR="00176040" w:rsidRDefault="00176040" w:rsidP="00176040">
      <w:pPr>
        <w:pStyle w:val="PL"/>
      </w:pPr>
      <w:r>
        <w:t>&lt;xs:schema attributeFormDefault="unqualified" elementFormDefault="qualified"</w:t>
      </w:r>
    </w:p>
    <w:p w14:paraId="2FDEC7AF" w14:textId="77777777" w:rsidR="00176040" w:rsidRDefault="00176040" w:rsidP="00176040">
      <w:pPr>
        <w:pStyle w:val="PL"/>
      </w:pPr>
      <w:r>
        <w:t>xmlns:xs="http://www.w3.org/2001/XMLSchema"</w:t>
      </w:r>
    </w:p>
    <w:p w14:paraId="109F4B9C" w14:textId="77777777" w:rsidR="00176040" w:rsidRDefault="00176040" w:rsidP="00176040">
      <w:pPr>
        <w:pStyle w:val="PL"/>
      </w:pPr>
      <w:r>
        <w:t>targetNamespace="urn:3gpp:ns:mcpttServiceConfig:1.0"</w:t>
      </w:r>
    </w:p>
    <w:p w14:paraId="4A245AA4" w14:textId="77777777" w:rsidR="00176040" w:rsidRDefault="00176040" w:rsidP="00176040">
      <w:pPr>
        <w:pStyle w:val="PL"/>
      </w:pPr>
      <w:r>
        <w:t>xmlns:mcpttsc="urn:3gpp:ns:mcpttServiceConfig:1.0"&gt;</w:t>
      </w:r>
    </w:p>
    <w:p w14:paraId="6FB61D8B" w14:textId="77777777" w:rsidR="00176040" w:rsidRDefault="00176040" w:rsidP="00176040">
      <w:pPr>
        <w:pStyle w:val="PL"/>
      </w:pPr>
    </w:p>
    <w:p w14:paraId="389840C7" w14:textId="77777777" w:rsidR="00176040" w:rsidRDefault="00176040" w:rsidP="00176040">
      <w:pPr>
        <w:pStyle w:val="PL"/>
      </w:pPr>
      <w:r>
        <w:t>&lt;!-- the root element --&gt;</w:t>
      </w:r>
    </w:p>
    <w:p w14:paraId="43F9DFB2" w14:textId="77777777" w:rsidR="00176040" w:rsidRDefault="00176040" w:rsidP="00176040">
      <w:pPr>
        <w:pStyle w:val="PL"/>
      </w:pPr>
      <w:r>
        <w:t xml:space="preserve">  &lt;xs:element name="service-configuration-info" type="mcpttsc:service-configuration-info-Type"/&gt;</w:t>
      </w:r>
    </w:p>
    <w:p w14:paraId="64077B7D" w14:textId="77777777" w:rsidR="00176040" w:rsidRDefault="00176040" w:rsidP="00176040">
      <w:pPr>
        <w:pStyle w:val="PL"/>
      </w:pPr>
    </w:p>
    <w:p w14:paraId="0E1963B9" w14:textId="77777777" w:rsidR="00176040" w:rsidRDefault="00176040" w:rsidP="00176040">
      <w:pPr>
        <w:pStyle w:val="PL"/>
      </w:pPr>
      <w:r>
        <w:t>&lt;!-- the root type --&gt;</w:t>
      </w:r>
    </w:p>
    <w:p w14:paraId="7F13669A" w14:textId="77777777" w:rsidR="00176040" w:rsidRDefault="00176040" w:rsidP="00176040">
      <w:pPr>
        <w:pStyle w:val="PL"/>
      </w:pPr>
      <w:r>
        <w:t>&lt;!-- this is refined with one or more sub-types --&gt;</w:t>
      </w:r>
    </w:p>
    <w:p w14:paraId="26541D34" w14:textId="77777777" w:rsidR="00176040" w:rsidRDefault="00176040" w:rsidP="00176040">
      <w:pPr>
        <w:pStyle w:val="PL"/>
      </w:pPr>
      <w:r>
        <w:t xml:space="preserve">  &lt;xs:complexType name="service-configuration-info-Type"&gt;</w:t>
      </w:r>
    </w:p>
    <w:p w14:paraId="03F12617" w14:textId="77777777" w:rsidR="00176040" w:rsidRDefault="00176040" w:rsidP="00176040">
      <w:pPr>
        <w:pStyle w:val="PL"/>
      </w:pPr>
      <w:r>
        <w:t xml:space="preserve">    &lt;xs:sequence&gt;</w:t>
      </w:r>
    </w:p>
    <w:p w14:paraId="554EFDCC"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526B52D9"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7A564391" w14:textId="77777777" w:rsidR="00176040" w:rsidRPr="00DC50C1" w:rsidRDefault="00176040" w:rsidP="00176040">
      <w:pPr>
        <w:pStyle w:val="PL"/>
        <w:rPr>
          <w:lang w:val="en-US"/>
        </w:rPr>
      </w:pPr>
      <w:r>
        <w:t xml:space="preserve">      &lt;xs:any namespace="##other" processContents="lax" minOccurs="0" maxOccurs="unbounded"/&gt;</w:t>
      </w:r>
    </w:p>
    <w:p w14:paraId="5A6B11BA" w14:textId="77777777" w:rsidR="00176040" w:rsidRDefault="00176040" w:rsidP="00176040">
      <w:pPr>
        <w:pStyle w:val="PL"/>
      </w:pPr>
      <w:r>
        <w:t xml:space="preserve">     &lt;/xs:sequence&gt;</w:t>
      </w:r>
    </w:p>
    <w:p w14:paraId="5893F6BE" w14:textId="77777777" w:rsidR="00176040" w:rsidRDefault="00176040" w:rsidP="00176040">
      <w:pPr>
        <w:pStyle w:val="PL"/>
      </w:pPr>
      <w:r>
        <w:t xml:space="preserve">    &lt;xs:anyAttribute namespace="##any" processContents="lax"/&gt;</w:t>
      </w:r>
    </w:p>
    <w:p w14:paraId="3F6DBFA0" w14:textId="77777777" w:rsidR="00176040" w:rsidRDefault="00176040" w:rsidP="00176040">
      <w:pPr>
        <w:pStyle w:val="PL"/>
      </w:pPr>
      <w:r>
        <w:t xml:space="preserve">  &lt;/xs:complexType&gt;</w:t>
      </w:r>
    </w:p>
    <w:p w14:paraId="705D267A" w14:textId="77777777" w:rsidR="00176040" w:rsidRDefault="00176040" w:rsidP="00176040">
      <w:pPr>
        <w:pStyle w:val="PL"/>
      </w:pPr>
    </w:p>
    <w:p w14:paraId="409A0FDB" w14:textId="77777777" w:rsidR="00176040" w:rsidRDefault="00176040" w:rsidP="00176040">
      <w:pPr>
        <w:pStyle w:val="PL"/>
      </w:pPr>
      <w:r>
        <w:t>&lt;!-- definition of the service-configuration-params-Type subtype--&gt;</w:t>
      </w:r>
    </w:p>
    <w:p w14:paraId="715F1002" w14:textId="77777777" w:rsidR="00176040" w:rsidRDefault="00176040" w:rsidP="00176040">
      <w:pPr>
        <w:pStyle w:val="PL"/>
      </w:pPr>
      <w:r>
        <w:t xml:space="preserve">  &lt;xs:complexType name="service-configuration-params-Type"&gt;</w:t>
      </w:r>
    </w:p>
    <w:p w14:paraId="66F6198E" w14:textId="77777777" w:rsidR="00176040" w:rsidRDefault="00176040" w:rsidP="00176040">
      <w:pPr>
        <w:pStyle w:val="PL"/>
      </w:pPr>
      <w:r>
        <w:t xml:space="preserve">    &lt;xs:sequence&gt;</w:t>
      </w:r>
    </w:p>
    <w:p w14:paraId="0A3F4E1B" w14:textId="77777777" w:rsidR="00176040" w:rsidRDefault="00176040" w:rsidP="00176040">
      <w:pPr>
        <w:pStyle w:val="PL"/>
      </w:pPr>
      <w:r>
        <w:t xml:space="preserve">      &lt;xs:element name="common" type="mcpttsc:commonType" minOccurs="0" maxOccurs="unbounded"/&gt;</w:t>
      </w:r>
    </w:p>
    <w:p w14:paraId="39A41C67" w14:textId="77777777" w:rsidR="00176040" w:rsidRDefault="00176040" w:rsidP="00176040">
      <w:pPr>
        <w:pStyle w:val="PL"/>
      </w:pPr>
      <w:r>
        <w:t xml:space="preserve">      &lt;xs:element name="on-network" type="mcpttsc:on-networkType" minOccurs="0" maxOccurs="unbounded"/&gt;</w:t>
      </w:r>
    </w:p>
    <w:p w14:paraId="67E276E7" w14:textId="77777777" w:rsidR="00176040" w:rsidRDefault="00176040" w:rsidP="00176040">
      <w:pPr>
        <w:pStyle w:val="PL"/>
      </w:pPr>
      <w:r>
        <w:t xml:space="preserve">      &lt;xs:element name="off-network" type="mcpttsc:off-networkType" minOccurs="0" maxOccurs="unbounded"/&gt;</w:t>
      </w:r>
    </w:p>
    <w:p w14:paraId="75F873CD"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77F714A" w14:textId="77777777" w:rsidR="00176040" w:rsidRDefault="00176040" w:rsidP="00176040">
      <w:pPr>
        <w:pStyle w:val="PL"/>
      </w:pPr>
      <w:r>
        <w:t xml:space="preserve">      &lt;xs:any namespace="##other" processContents="lax" minOccurs="0" maxOccurs="unbounded"/&gt;</w:t>
      </w:r>
    </w:p>
    <w:p w14:paraId="4F29FA6D" w14:textId="77777777" w:rsidR="00176040" w:rsidRDefault="00176040" w:rsidP="00176040">
      <w:pPr>
        <w:pStyle w:val="PL"/>
      </w:pPr>
      <w:r>
        <w:t xml:space="preserve">    &lt;/xs:sequence&gt;</w:t>
      </w:r>
    </w:p>
    <w:p w14:paraId="1878F992" w14:textId="77777777" w:rsidR="00176040" w:rsidRDefault="00176040" w:rsidP="00176040">
      <w:pPr>
        <w:pStyle w:val="PL"/>
      </w:pPr>
      <w:r>
        <w:t xml:space="preserve">    &lt;xs:attribute name="domain" type="xs:anyURI" use="required"/&gt;</w:t>
      </w:r>
    </w:p>
    <w:p w14:paraId="740B24F0" w14:textId="77777777" w:rsidR="00176040" w:rsidRDefault="00176040" w:rsidP="00176040">
      <w:pPr>
        <w:pStyle w:val="PL"/>
      </w:pPr>
      <w:r>
        <w:t xml:space="preserve">    &lt;xs:anyAttribute namespace="##any" processContents="lax"/&gt;</w:t>
      </w:r>
    </w:p>
    <w:p w14:paraId="6A94EF4A" w14:textId="77777777" w:rsidR="00176040" w:rsidRDefault="00176040" w:rsidP="00176040">
      <w:pPr>
        <w:pStyle w:val="PL"/>
      </w:pPr>
      <w:r>
        <w:t xml:space="preserve">  &lt;/xs:complexType&gt;</w:t>
      </w:r>
    </w:p>
    <w:p w14:paraId="6EACDD7F" w14:textId="77777777" w:rsidR="00176040" w:rsidRDefault="00176040" w:rsidP="00176040">
      <w:pPr>
        <w:pStyle w:val="PL"/>
      </w:pPr>
    </w:p>
    <w:p w14:paraId="78BA3563" w14:textId="77777777" w:rsidR="00176040" w:rsidRDefault="00176040" w:rsidP="00176040">
      <w:pPr>
        <w:pStyle w:val="PL"/>
      </w:pPr>
      <w:r>
        <w:t xml:space="preserve">  &lt;xs:complexType name="commonType"&gt;</w:t>
      </w:r>
    </w:p>
    <w:p w14:paraId="1A9F18AB" w14:textId="77777777" w:rsidR="00176040" w:rsidRDefault="00176040" w:rsidP="00176040">
      <w:pPr>
        <w:pStyle w:val="PL"/>
      </w:pPr>
      <w:r>
        <w:t xml:space="preserve">    &lt;xs:sequence&gt;</w:t>
      </w:r>
    </w:p>
    <w:p w14:paraId="64821BC8" w14:textId="77777777" w:rsidR="00176040" w:rsidRDefault="00176040" w:rsidP="00176040">
      <w:pPr>
        <w:pStyle w:val="PL"/>
      </w:pPr>
      <w:r>
        <w:t xml:space="preserve">      &lt;xs:element name="</w:t>
      </w:r>
      <w:r w:rsidR="00CD4A97">
        <w:t>min-length-</w:t>
      </w:r>
      <w:r>
        <w:t>alias" type="xs:</w:t>
      </w:r>
      <w:r w:rsidR="00CD4A97">
        <w:t>unsignedShort</w:t>
      </w:r>
      <w:r>
        <w:t>" minOccurs="0"/&gt;</w:t>
      </w:r>
    </w:p>
    <w:p w14:paraId="6E70A251" w14:textId="77777777" w:rsidR="00176040" w:rsidRDefault="00176040" w:rsidP="00176040">
      <w:pPr>
        <w:pStyle w:val="PL"/>
      </w:pPr>
      <w:r>
        <w:t xml:space="preserve">      &lt;xs:element name="broadcast-group" type="mcpttsc:broadcast-groupType" minOccurs="0"/&gt;</w:t>
      </w:r>
    </w:p>
    <w:p w14:paraId="720FF562"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6945A975" w14:textId="77777777" w:rsidR="00176040" w:rsidRDefault="00176040" w:rsidP="00176040">
      <w:pPr>
        <w:pStyle w:val="PL"/>
      </w:pPr>
      <w:r>
        <w:t xml:space="preserve">      &lt;xs:any namespace="##other" processContents="lax" minOccurs="0" maxOccurs="unbounded"/&gt;</w:t>
      </w:r>
    </w:p>
    <w:p w14:paraId="3082ED42" w14:textId="77777777" w:rsidR="00176040" w:rsidRDefault="00176040" w:rsidP="00176040">
      <w:pPr>
        <w:pStyle w:val="PL"/>
      </w:pPr>
      <w:r>
        <w:t xml:space="preserve">    &lt;/xs:sequence&gt;</w:t>
      </w:r>
    </w:p>
    <w:p w14:paraId="29D4CB34" w14:textId="77777777" w:rsidR="00176040" w:rsidRDefault="00176040" w:rsidP="00176040">
      <w:pPr>
        <w:pStyle w:val="PL"/>
      </w:pPr>
      <w:r>
        <w:t xml:space="preserve">    &lt;xs:anyAttribute namespace="##any" processContents="lax"/&gt;</w:t>
      </w:r>
    </w:p>
    <w:p w14:paraId="638455A4" w14:textId="77777777" w:rsidR="00176040" w:rsidRDefault="00176040" w:rsidP="00176040">
      <w:pPr>
        <w:pStyle w:val="PL"/>
      </w:pPr>
      <w:r>
        <w:t xml:space="preserve">  &lt;/xs:complexType&gt;</w:t>
      </w:r>
    </w:p>
    <w:p w14:paraId="66D666EB" w14:textId="77777777" w:rsidR="00176040" w:rsidRDefault="00176040" w:rsidP="00176040">
      <w:pPr>
        <w:pStyle w:val="PL"/>
      </w:pPr>
    </w:p>
    <w:p w14:paraId="4A372641" w14:textId="77777777" w:rsidR="00176040" w:rsidRDefault="00176040" w:rsidP="00176040">
      <w:pPr>
        <w:pStyle w:val="PL"/>
      </w:pPr>
      <w:r>
        <w:t xml:space="preserve">  &lt;xs:complexType name="on-networkType"&gt;</w:t>
      </w:r>
    </w:p>
    <w:p w14:paraId="40C36022" w14:textId="77777777" w:rsidR="00176040" w:rsidRDefault="00176040" w:rsidP="00176040">
      <w:pPr>
        <w:pStyle w:val="PL"/>
      </w:pPr>
      <w:r>
        <w:t xml:space="preserve">    &lt;xs:sequence&gt;</w:t>
      </w:r>
    </w:p>
    <w:p w14:paraId="224BCDFF" w14:textId="77777777" w:rsidR="00176040" w:rsidRDefault="00176040" w:rsidP="00176040">
      <w:pPr>
        <w:pStyle w:val="PL"/>
      </w:pPr>
      <w:r>
        <w:t xml:space="preserve">      &lt;xs:element name="emergency-call" type="mcpttsc:emergency-callType" minOccurs="0"/&gt;</w:t>
      </w:r>
    </w:p>
    <w:p w14:paraId="512A7AB7" w14:textId="77777777" w:rsidR="00176040" w:rsidRDefault="00176040" w:rsidP="00176040">
      <w:pPr>
        <w:pStyle w:val="PL"/>
      </w:pPr>
      <w:r>
        <w:t xml:space="preserve">      &lt;xs:element name="private-call" type="mcpttsc:private-callType" minOccurs="0"/&gt;</w:t>
      </w:r>
    </w:p>
    <w:p w14:paraId="65B29878"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0F901335" w14:textId="77777777" w:rsidR="00176040" w:rsidRDefault="00176040" w:rsidP="00176040">
      <w:pPr>
        <w:pStyle w:val="PL"/>
      </w:pPr>
      <w:r>
        <w:t xml:space="preserve">      &lt;xs:element name="transmit-time" type="mcpttsc:transmit-timeType" minOccurs="0"/&gt;</w:t>
      </w:r>
    </w:p>
    <w:p w14:paraId="253D830A" w14:textId="77777777" w:rsidR="00176040" w:rsidRDefault="00176040" w:rsidP="00176040">
      <w:pPr>
        <w:pStyle w:val="PL"/>
      </w:pPr>
      <w:r>
        <w:t xml:space="preserve">      &lt;xs:element name="hang-time-warning" type="xs:duration" minOccurs="0"/&gt;</w:t>
      </w:r>
    </w:p>
    <w:p w14:paraId="43D8E59B" w14:textId="77777777" w:rsidR="00176040" w:rsidRDefault="00176040" w:rsidP="00176040">
      <w:pPr>
        <w:pStyle w:val="PL"/>
      </w:pPr>
      <w:r>
        <w:t xml:space="preserve">      &lt;xs:element name="floor-control-queue" type="mcpttsc:floor-control-queueType" minOccurs="0"/&gt;</w:t>
      </w:r>
    </w:p>
    <w:p w14:paraId="72ED5661" w14:textId="77777777" w:rsidR="00176040" w:rsidRDefault="00176040" w:rsidP="00176040">
      <w:pPr>
        <w:pStyle w:val="PL"/>
      </w:pPr>
      <w:r>
        <w:t xml:space="preserve">      &lt;xs:element name="fc-timers-counters" type="mcpttsc:fc-timers-countersType"/&gt;</w:t>
      </w:r>
    </w:p>
    <w:p w14:paraId="1617B6BC" w14:textId="77777777" w:rsidR="001D5EA6" w:rsidRDefault="00176040" w:rsidP="001D5EA6">
      <w:pPr>
        <w:pStyle w:val="PL"/>
      </w:pPr>
      <w:r>
        <w:t xml:space="preserve">      &lt;xs:element name="signalling-protection" type="mcpttsc:signalling-protectionType" minOccurs="0"/&gt;</w:t>
      </w:r>
    </w:p>
    <w:p w14:paraId="26CA0890" w14:textId="77777777" w:rsidR="007B1D49" w:rsidRDefault="007B1D49" w:rsidP="007B1D49">
      <w:pPr>
        <w:pStyle w:val="PL"/>
      </w:pPr>
      <w:r>
        <w:t xml:space="preserve">      &lt;xs:element name="protection-between-mcptt-servers" type="mcpttsc:server-protectionType" minOccurs="0"/&gt;</w:t>
      </w:r>
    </w:p>
    <w:p w14:paraId="2FB753FB" w14:textId="77777777" w:rsidR="001D5EA6" w:rsidRDefault="001D5EA6" w:rsidP="001D5EA6">
      <w:pPr>
        <w:pStyle w:val="PL"/>
      </w:pPr>
      <w:r>
        <w:t xml:space="preserve">      &lt;xs:element name="emergency-resource-priority" type="mcpttsc:resource-priorityType"/&gt;</w:t>
      </w:r>
    </w:p>
    <w:p w14:paraId="271D8B98" w14:textId="77777777" w:rsidR="001D5EA6" w:rsidRDefault="001D5EA6" w:rsidP="001D5EA6">
      <w:pPr>
        <w:pStyle w:val="PL"/>
      </w:pPr>
      <w:r>
        <w:t xml:space="preserve">      &lt;xs:element name="imminent-peril-resource-priority" type="mcpttsc:resource-priorityType"</w:t>
      </w:r>
      <w:r w:rsidR="00BA48E5">
        <w:t>/&gt;</w:t>
      </w:r>
    </w:p>
    <w:p w14:paraId="3380FDAB" w14:textId="77777777" w:rsidR="001D5EA6" w:rsidRDefault="001D5EA6" w:rsidP="001D5EA6">
      <w:pPr>
        <w:pStyle w:val="PL"/>
      </w:pPr>
      <w:r>
        <w:t xml:space="preserve">      &lt;xs:element name="normal-resource-priority" type="mcpttsc:resource-priorityType"/&gt;</w:t>
      </w:r>
    </w:p>
    <w:p w14:paraId="76904C7B"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18D2EFD7" w14:textId="77777777" w:rsidR="00176040" w:rsidRDefault="00176040" w:rsidP="00176040">
      <w:pPr>
        <w:pStyle w:val="PL"/>
      </w:pPr>
      <w:r>
        <w:t xml:space="preserve">      &lt;xs:any namespace="##other" processContents="lax" minOccurs="0" maxOccurs="unbounded"/&gt;</w:t>
      </w:r>
    </w:p>
    <w:p w14:paraId="6F47C6F8" w14:textId="77777777" w:rsidR="00176040" w:rsidRDefault="00176040" w:rsidP="00176040">
      <w:pPr>
        <w:pStyle w:val="PL"/>
      </w:pPr>
      <w:r>
        <w:t xml:space="preserve">    &lt;/xs:sequence&gt;</w:t>
      </w:r>
    </w:p>
    <w:p w14:paraId="2FA91D51" w14:textId="77777777" w:rsidR="00176040" w:rsidRDefault="00176040" w:rsidP="00176040">
      <w:pPr>
        <w:pStyle w:val="PL"/>
      </w:pPr>
      <w:r>
        <w:t xml:space="preserve">    &lt;xs:anyAttribute namespace="##any" processContents="lax"/&gt;</w:t>
      </w:r>
    </w:p>
    <w:p w14:paraId="05D684C5" w14:textId="77777777" w:rsidR="00176040" w:rsidRDefault="00176040" w:rsidP="00176040">
      <w:pPr>
        <w:pStyle w:val="PL"/>
      </w:pPr>
      <w:r>
        <w:t xml:space="preserve">  &lt;/xs:complexType&gt;</w:t>
      </w:r>
    </w:p>
    <w:p w14:paraId="11B032F7" w14:textId="77777777" w:rsidR="00176040" w:rsidRDefault="00176040" w:rsidP="00176040">
      <w:pPr>
        <w:pStyle w:val="PL"/>
      </w:pPr>
    </w:p>
    <w:p w14:paraId="2F9FE674" w14:textId="77777777" w:rsidR="00176040" w:rsidRDefault="00176040" w:rsidP="00176040">
      <w:pPr>
        <w:pStyle w:val="PL"/>
      </w:pPr>
      <w:r>
        <w:t xml:space="preserve">  &lt;xs:complexType name="off-networkType"&gt;</w:t>
      </w:r>
    </w:p>
    <w:p w14:paraId="2458B6E0" w14:textId="77777777" w:rsidR="00176040" w:rsidRDefault="00176040" w:rsidP="00176040">
      <w:pPr>
        <w:pStyle w:val="PL"/>
      </w:pPr>
      <w:r>
        <w:t xml:space="preserve">    &lt;xs:sequence&gt;</w:t>
      </w:r>
    </w:p>
    <w:p w14:paraId="7A6C74D5" w14:textId="77777777" w:rsidR="00176040" w:rsidRDefault="00176040" w:rsidP="00176040">
      <w:pPr>
        <w:pStyle w:val="PL"/>
      </w:pPr>
      <w:r>
        <w:t xml:space="preserve">      &lt;xs:element name="emergency-call" type="mcpttsc:emergency-callType" minOccurs="0"/&gt;</w:t>
      </w:r>
    </w:p>
    <w:p w14:paraId="2DCAF7D5" w14:textId="77777777" w:rsidR="00176040" w:rsidRDefault="00176040" w:rsidP="00176040">
      <w:pPr>
        <w:pStyle w:val="PL"/>
      </w:pPr>
      <w:r>
        <w:t xml:space="preserve">      &lt;xs:element name="private-call" type="mcpttsc:private-callType" minOccurs="0"/&gt;</w:t>
      </w:r>
    </w:p>
    <w:p w14:paraId="5E9261F2"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30C46A44" w14:textId="77777777" w:rsidR="00176040" w:rsidRDefault="00176040" w:rsidP="00176040">
      <w:pPr>
        <w:pStyle w:val="PL"/>
      </w:pPr>
      <w:r>
        <w:t xml:space="preserve">      &lt;xs:element name="transmit-time" type="mcpttsc:transmit-timeType" minOccurs="0"/&gt;</w:t>
      </w:r>
    </w:p>
    <w:p w14:paraId="7A2D7503" w14:textId="77777777" w:rsidR="00176040" w:rsidRDefault="00176040" w:rsidP="00176040">
      <w:pPr>
        <w:pStyle w:val="PL"/>
      </w:pPr>
      <w:r>
        <w:t xml:space="preserve">      &lt;xs:element name="hang-time-warning" type="xs:duration" minOccurs="0"/&gt;</w:t>
      </w:r>
    </w:p>
    <w:p w14:paraId="3CEEEAC7" w14:textId="77777777" w:rsidR="00176040" w:rsidRDefault="00176040" w:rsidP="00176040">
      <w:pPr>
        <w:pStyle w:val="PL"/>
      </w:pPr>
      <w:r>
        <w:t xml:space="preserve">      &lt;xs:element name="default-prose-per-packet-priority" type="mcpttsc:default-prose-per-packet-priorityType" minOccurs="0"/&gt;</w:t>
      </w:r>
    </w:p>
    <w:p w14:paraId="34B1A358" w14:textId="77777777" w:rsidR="00176040" w:rsidRDefault="00176040" w:rsidP="00176040">
      <w:pPr>
        <w:pStyle w:val="PL"/>
      </w:pPr>
      <w:r>
        <w:t xml:space="preserve">      &lt;xs:element name="allow-log-metadata" type="xs:boolean" minOccurs="0"/&gt;</w:t>
      </w:r>
    </w:p>
    <w:p w14:paraId="1DD432A6"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0A7CF50" w14:textId="77777777" w:rsidR="00176040" w:rsidRDefault="00176040" w:rsidP="00176040">
      <w:pPr>
        <w:pStyle w:val="PL"/>
      </w:pPr>
      <w:r>
        <w:t xml:space="preserve">      &lt;xs:any namespace="##other" processContents="lax" minOccurs="0" maxOccurs="unbounded"/&gt;</w:t>
      </w:r>
    </w:p>
    <w:p w14:paraId="70C91510" w14:textId="77777777" w:rsidR="00176040" w:rsidRDefault="00176040" w:rsidP="00176040">
      <w:pPr>
        <w:pStyle w:val="PL"/>
      </w:pPr>
      <w:r>
        <w:t xml:space="preserve">    &lt;/xs:sequence&gt;</w:t>
      </w:r>
    </w:p>
    <w:p w14:paraId="6D3A0151" w14:textId="77777777" w:rsidR="00176040" w:rsidRDefault="00176040" w:rsidP="00176040">
      <w:pPr>
        <w:pStyle w:val="PL"/>
      </w:pPr>
      <w:r>
        <w:t xml:space="preserve">    &lt;xs:anyAttribute namespace="##any" processContents="lax"/&gt;</w:t>
      </w:r>
    </w:p>
    <w:p w14:paraId="65518007" w14:textId="77777777" w:rsidR="00176040" w:rsidRDefault="00176040" w:rsidP="00176040">
      <w:pPr>
        <w:pStyle w:val="PL"/>
      </w:pPr>
      <w:r>
        <w:t xml:space="preserve">  &lt;/xs:complexType&gt;</w:t>
      </w:r>
    </w:p>
    <w:p w14:paraId="02A97346" w14:textId="77777777" w:rsidR="00176040" w:rsidRDefault="00176040" w:rsidP="00176040">
      <w:pPr>
        <w:pStyle w:val="PL"/>
      </w:pPr>
    </w:p>
    <w:p w14:paraId="39B7F908" w14:textId="77777777" w:rsidR="00176040" w:rsidRDefault="00176040" w:rsidP="00176040">
      <w:pPr>
        <w:pStyle w:val="PL"/>
      </w:pPr>
      <w:r>
        <w:t xml:space="preserve">  &lt;xs:complexType name="private-callType"&gt;</w:t>
      </w:r>
    </w:p>
    <w:p w14:paraId="61D96F04" w14:textId="77777777" w:rsidR="00176040" w:rsidRDefault="00176040" w:rsidP="00176040">
      <w:pPr>
        <w:pStyle w:val="PL"/>
      </w:pPr>
      <w:r>
        <w:t xml:space="preserve">    &lt;xs:sequence&gt;</w:t>
      </w:r>
    </w:p>
    <w:p w14:paraId="6D84C564" w14:textId="77777777" w:rsidR="00176040" w:rsidRDefault="00176040" w:rsidP="00176040">
      <w:pPr>
        <w:pStyle w:val="PL"/>
      </w:pPr>
      <w:r>
        <w:t xml:space="preserve">      &lt;xs:element name="hang-time" type="xs:duration" minOccurs="0"/&gt;</w:t>
      </w:r>
    </w:p>
    <w:p w14:paraId="19957E79" w14:textId="77777777" w:rsidR="00176040" w:rsidRDefault="00176040" w:rsidP="00176040">
      <w:pPr>
        <w:pStyle w:val="PL"/>
      </w:pPr>
      <w:r>
        <w:t xml:space="preserve">      &lt;xs:element name="max-duration-with-floor-control" type="xs:duration" minOccurs="0"/&gt;</w:t>
      </w:r>
    </w:p>
    <w:p w14:paraId="1721A63A" w14:textId="77777777" w:rsidR="00176040" w:rsidRDefault="00176040" w:rsidP="00176040">
      <w:pPr>
        <w:pStyle w:val="PL"/>
      </w:pPr>
      <w:r>
        <w:t xml:space="preserve">      &lt;xs:element name="max-duration-without-floor-control" type="xs:duration" minOccurs="0"/&gt;</w:t>
      </w:r>
    </w:p>
    <w:p w14:paraId="00F2B061"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9651A47" w14:textId="77777777" w:rsidR="00176040" w:rsidRDefault="00176040" w:rsidP="00176040">
      <w:pPr>
        <w:pStyle w:val="PL"/>
      </w:pPr>
      <w:r>
        <w:t xml:space="preserve">      &lt;xs:any namespace="##other" processContents="lax" minOccurs="0" maxOccurs="unbounded"/&gt;</w:t>
      </w:r>
    </w:p>
    <w:p w14:paraId="36AE19F8" w14:textId="77777777" w:rsidR="00176040" w:rsidRDefault="00176040" w:rsidP="00176040">
      <w:pPr>
        <w:pStyle w:val="PL"/>
      </w:pPr>
      <w:r>
        <w:t xml:space="preserve">    &lt;/xs:sequence&gt;</w:t>
      </w:r>
    </w:p>
    <w:p w14:paraId="50270DFE" w14:textId="77777777" w:rsidR="00176040" w:rsidRDefault="00176040" w:rsidP="00176040">
      <w:pPr>
        <w:pStyle w:val="PL"/>
      </w:pPr>
      <w:r>
        <w:t xml:space="preserve">    &lt;xs:anyAttribute namespace="##any" processContents="lax"/&gt;</w:t>
      </w:r>
    </w:p>
    <w:p w14:paraId="0550AD62" w14:textId="77777777" w:rsidR="00176040" w:rsidRDefault="00176040" w:rsidP="00176040">
      <w:pPr>
        <w:pStyle w:val="PL"/>
      </w:pPr>
      <w:r>
        <w:t xml:space="preserve">  &lt;/xs:complexType&gt;</w:t>
      </w:r>
    </w:p>
    <w:p w14:paraId="03182F7E" w14:textId="77777777" w:rsidR="00176040" w:rsidRDefault="00176040" w:rsidP="00176040">
      <w:pPr>
        <w:pStyle w:val="PL"/>
      </w:pPr>
    </w:p>
    <w:p w14:paraId="51E2B2AA" w14:textId="77777777" w:rsidR="00176040" w:rsidRDefault="00176040" w:rsidP="00176040">
      <w:pPr>
        <w:pStyle w:val="PL"/>
      </w:pPr>
      <w:r>
        <w:t xml:space="preserve">  &lt;xs:complexType name="broadcast-groupType"&gt;</w:t>
      </w:r>
    </w:p>
    <w:p w14:paraId="00ECFEF4" w14:textId="77777777" w:rsidR="00176040" w:rsidRDefault="00176040" w:rsidP="00176040">
      <w:pPr>
        <w:pStyle w:val="PL"/>
      </w:pPr>
      <w:r>
        <w:t xml:space="preserve">    &lt;xs:sequence&gt;</w:t>
      </w:r>
    </w:p>
    <w:p w14:paraId="1EFD7CEE" w14:textId="77777777" w:rsidR="00176040" w:rsidRDefault="00176040" w:rsidP="00176040">
      <w:pPr>
        <w:pStyle w:val="PL"/>
      </w:pPr>
      <w:r>
        <w:t xml:space="preserve">      &lt;xs:element name="num-levels-group-hierarchy" type="xs:unsignedShort" minOccurs="0"/&gt;</w:t>
      </w:r>
    </w:p>
    <w:p w14:paraId="7DAE8954" w14:textId="77777777" w:rsidR="00176040" w:rsidRDefault="00176040" w:rsidP="00176040">
      <w:pPr>
        <w:pStyle w:val="PL"/>
      </w:pPr>
      <w:r>
        <w:t xml:space="preserve">      &lt;xs:element name="num-levels-user-hierarchy" type="xs:unsignedShort" minOccurs="0"/&gt;</w:t>
      </w:r>
    </w:p>
    <w:p w14:paraId="2BD7632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10476C4" w14:textId="77777777" w:rsidR="00176040" w:rsidRDefault="00176040" w:rsidP="00176040">
      <w:pPr>
        <w:pStyle w:val="PL"/>
      </w:pPr>
      <w:r>
        <w:t xml:space="preserve">      &lt;xs:any namespace="##other" processContents="lax" minOccurs="0" maxOccurs="unbounded"/&gt;</w:t>
      </w:r>
    </w:p>
    <w:p w14:paraId="234CE046" w14:textId="77777777" w:rsidR="00176040" w:rsidRDefault="00176040" w:rsidP="00176040">
      <w:pPr>
        <w:pStyle w:val="PL"/>
      </w:pPr>
      <w:r>
        <w:t xml:space="preserve">    &lt;/xs:sequence&gt;</w:t>
      </w:r>
    </w:p>
    <w:p w14:paraId="57449135" w14:textId="77777777" w:rsidR="00176040" w:rsidRDefault="00176040" w:rsidP="00176040">
      <w:pPr>
        <w:pStyle w:val="PL"/>
      </w:pPr>
      <w:r>
        <w:t xml:space="preserve">    &lt;xs:anyAttribute namespace="##any" processContents="lax"/&gt;</w:t>
      </w:r>
    </w:p>
    <w:p w14:paraId="7C8370EF" w14:textId="77777777" w:rsidR="00176040" w:rsidRDefault="00176040" w:rsidP="00176040">
      <w:pPr>
        <w:pStyle w:val="PL"/>
      </w:pPr>
      <w:r>
        <w:t xml:space="preserve">  &lt;/xs:complexType&gt;</w:t>
      </w:r>
    </w:p>
    <w:p w14:paraId="59907EB4" w14:textId="77777777" w:rsidR="00176040" w:rsidRDefault="00176040" w:rsidP="00176040">
      <w:pPr>
        <w:pStyle w:val="PL"/>
      </w:pPr>
    </w:p>
    <w:p w14:paraId="17599F3A"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643E33C2" w14:textId="77777777" w:rsidR="00176040" w:rsidRDefault="00176040" w:rsidP="00176040">
      <w:pPr>
        <w:pStyle w:val="PL"/>
      </w:pPr>
      <w:r>
        <w:t xml:space="preserve">    &lt;xs:sequence&gt;</w:t>
      </w:r>
    </w:p>
    <w:p w14:paraId="41548274"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621D61F9"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1C447263"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08E50D25"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5635FB5D"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6FF8FE17"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3E38BA5B"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21521498"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64ECD565"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6CC37D26"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22A50581" w14:textId="77777777" w:rsidR="00176040" w:rsidRDefault="00176040" w:rsidP="00176040">
      <w:pPr>
        <w:pStyle w:val="PL"/>
      </w:pPr>
      <w:r w:rsidRPr="00CB4D03">
        <w:t xml:space="preserve">      &lt;xs:element name="</w:t>
      </w:r>
      <w:r>
        <w:t>T55-connect</w:t>
      </w:r>
      <w:r w:rsidRPr="00CB4D03">
        <w:t>" type="xs:</w:t>
      </w:r>
      <w:r>
        <w:t>duration</w:t>
      </w:r>
      <w:r w:rsidRPr="00CB4D03">
        <w:t>"/&gt;</w:t>
      </w:r>
    </w:p>
    <w:p w14:paraId="2FD0F284" w14:textId="77777777" w:rsidR="00176040" w:rsidRPr="00163DC2" w:rsidRDefault="00176040" w:rsidP="00176040">
      <w:pPr>
        <w:pStyle w:val="PL"/>
      </w:pPr>
      <w:r w:rsidRPr="00CB4D03">
        <w:t xml:space="preserve">      </w:t>
      </w:r>
      <w:r w:rsidR="00F86315" w:rsidRPr="00163DC2">
        <w:t>&lt;xs:element name="T56-disconnect" type="xs:duration"/&gt;</w:t>
      </w:r>
    </w:p>
    <w:p w14:paraId="7DF484D2" w14:textId="77777777" w:rsidR="00176040" w:rsidRDefault="00F86315" w:rsidP="00176040">
      <w:pPr>
        <w:pStyle w:val="PL"/>
      </w:pPr>
      <w:r w:rsidRPr="00163DC2">
        <w:t xml:space="preserve">      </w:t>
      </w:r>
      <w:r w:rsidR="00176040">
        <w:t>&lt;xs:element name="C7-floor-idle" type="xs:unsignedShort"</w:t>
      </w:r>
      <w:r w:rsidR="00176040" w:rsidRPr="00CB4D03">
        <w:t>/&gt;</w:t>
      </w:r>
    </w:p>
    <w:p w14:paraId="28986872" w14:textId="77777777" w:rsidR="00176040" w:rsidRDefault="00176040" w:rsidP="00176040">
      <w:pPr>
        <w:pStyle w:val="PL"/>
      </w:pPr>
      <w:r>
        <w:t xml:space="preserve">      &lt;xs:element name="C17-unmap-group-to-bearer" type="xs:unsignedShort"</w:t>
      </w:r>
      <w:r w:rsidRPr="00CB4D03">
        <w:t>/&gt;</w:t>
      </w:r>
    </w:p>
    <w:p w14:paraId="79EBB680" w14:textId="77777777" w:rsidR="00176040" w:rsidRDefault="00176040" w:rsidP="00176040">
      <w:pPr>
        <w:pStyle w:val="PL"/>
      </w:pPr>
      <w:r>
        <w:t xml:space="preserve">      &lt;xs:element name="</w:t>
      </w:r>
      <w:r w:rsidRPr="00DD1433">
        <w:t>C20-floor-granted</w:t>
      </w:r>
      <w:r>
        <w:t>" type="xs:unsignedShort"</w:t>
      </w:r>
      <w:r w:rsidRPr="00CB4D03">
        <w:t>/&gt;</w:t>
      </w:r>
    </w:p>
    <w:p w14:paraId="62C54B94" w14:textId="77777777" w:rsidR="00176040" w:rsidRDefault="00176040" w:rsidP="00176040">
      <w:pPr>
        <w:pStyle w:val="PL"/>
      </w:pPr>
      <w:r>
        <w:t xml:space="preserve">      &lt;xs:element name="C55-connect" type="xs:unsignedShort"</w:t>
      </w:r>
      <w:r w:rsidRPr="00CB4D03">
        <w:t>/&gt;</w:t>
      </w:r>
    </w:p>
    <w:p w14:paraId="45F14901" w14:textId="77777777" w:rsidR="00176040" w:rsidRDefault="00176040" w:rsidP="00176040">
      <w:pPr>
        <w:pStyle w:val="PL"/>
      </w:pPr>
      <w:r>
        <w:t xml:space="preserve">      &lt;xs:element name="C56-disconnect" type="xs:unsignedShort"</w:t>
      </w:r>
      <w:r w:rsidRPr="00CB4D03">
        <w:t>/&gt;</w:t>
      </w:r>
    </w:p>
    <w:p w14:paraId="548A75D7"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5ED7A813"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1257BB1E" w14:textId="77777777" w:rsidR="00176040" w:rsidRDefault="00176040" w:rsidP="00176040">
      <w:pPr>
        <w:pStyle w:val="PL"/>
      </w:pPr>
      <w:r>
        <w:t xml:space="preserve">    &lt;/xs:sequence&gt;</w:t>
      </w:r>
    </w:p>
    <w:p w14:paraId="4AB23C0C" w14:textId="77777777" w:rsidR="00176040" w:rsidRDefault="00176040" w:rsidP="00176040">
      <w:pPr>
        <w:pStyle w:val="PL"/>
      </w:pPr>
      <w:r>
        <w:t xml:space="preserve">    &lt;xs:anyAttribute namespace="##any" processContents="lax"/&gt;</w:t>
      </w:r>
    </w:p>
    <w:p w14:paraId="32B68382" w14:textId="77777777" w:rsidR="00176040" w:rsidRDefault="00176040" w:rsidP="00176040">
      <w:pPr>
        <w:pStyle w:val="PL"/>
      </w:pPr>
      <w:r>
        <w:t xml:space="preserve">  &lt;/xs:complexType&gt;</w:t>
      </w:r>
    </w:p>
    <w:p w14:paraId="1EDFE254" w14:textId="77777777" w:rsidR="00176040" w:rsidRDefault="00176040" w:rsidP="00176040">
      <w:pPr>
        <w:pStyle w:val="PL"/>
      </w:pPr>
    </w:p>
    <w:p w14:paraId="0DFA6AAA" w14:textId="77777777" w:rsidR="00176040" w:rsidRDefault="00176040" w:rsidP="00176040">
      <w:pPr>
        <w:pStyle w:val="PL"/>
      </w:pPr>
      <w:r>
        <w:t xml:space="preserve">  &lt;xs:complexType name="emergency-callType"&gt;</w:t>
      </w:r>
    </w:p>
    <w:p w14:paraId="5ADAAD6F" w14:textId="77777777" w:rsidR="00176040" w:rsidRDefault="00176040" w:rsidP="00176040">
      <w:pPr>
        <w:pStyle w:val="PL"/>
      </w:pPr>
      <w:r>
        <w:t xml:space="preserve">    &lt;xs:sequence&gt;</w:t>
      </w:r>
    </w:p>
    <w:p w14:paraId="123C6593" w14:textId="77777777" w:rsidR="00176040" w:rsidRDefault="00176040" w:rsidP="00176040">
      <w:pPr>
        <w:pStyle w:val="PL"/>
      </w:pPr>
      <w:r>
        <w:t xml:space="preserve">      &lt;xs:element name="private-cancel-timeout" type="xs:duration" minOccurs="0"/&gt;</w:t>
      </w:r>
    </w:p>
    <w:p w14:paraId="3211819C" w14:textId="77777777" w:rsidR="00176040" w:rsidRDefault="00176040" w:rsidP="00176040">
      <w:pPr>
        <w:pStyle w:val="PL"/>
      </w:pPr>
      <w:r>
        <w:t xml:space="preserve">      &lt;xs:element name="group-time-limit" type="xs:duration" minOccurs="0"/&gt;</w:t>
      </w:r>
    </w:p>
    <w:p w14:paraId="64A602E7"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4FCA51D3" w14:textId="77777777" w:rsidR="00176040" w:rsidRDefault="00176040" w:rsidP="00176040">
      <w:pPr>
        <w:pStyle w:val="PL"/>
      </w:pPr>
      <w:r>
        <w:t xml:space="preserve">      &lt;xs:any namespace="##other" processContents="lax" minOccurs="0" maxOccurs="unbounded"/&gt;</w:t>
      </w:r>
    </w:p>
    <w:p w14:paraId="1FB1F9CD" w14:textId="77777777" w:rsidR="00176040" w:rsidRDefault="00176040" w:rsidP="00176040">
      <w:pPr>
        <w:pStyle w:val="PL"/>
      </w:pPr>
      <w:r>
        <w:t xml:space="preserve">    &lt;/xs:sequence&gt;</w:t>
      </w:r>
    </w:p>
    <w:p w14:paraId="09C8E167" w14:textId="77777777" w:rsidR="00176040" w:rsidRDefault="00176040" w:rsidP="00176040">
      <w:pPr>
        <w:pStyle w:val="PL"/>
      </w:pPr>
      <w:r>
        <w:t xml:space="preserve">    &lt;xs:anyAttribute namespace="##any" processContents="lax"/&gt;</w:t>
      </w:r>
    </w:p>
    <w:p w14:paraId="7A7BDB2C" w14:textId="77777777" w:rsidR="00176040" w:rsidRDefault="00176040" w:rsidP="00176040">
      <w:pPr>
        <w:pStyle w:val="PL"/>
      </w:pPr>
      <w:r>
        <w:t xml:space="preserve">  &lt;/xs:complexType&gt;</w:t>
      </w:r>
    </w:p>
    <w:p w14:paraId="7C940E02" w14:textId="77777777" w:rsidR="00176040" w:rsidRDefault="00176040" w:rsidP="00176040">
      <w:pPr>
        <w:pStyle w:val="PL"/>
      </w:pPr>
    </w:p>
    <w:p w14:paraId="56EA59A3" w14:textId="77777777" w:rsidR="00176040" w:rsidRDefault="00176040" w:rsidP="00176040">
      <w:pPr>
        <w:pStyle w:val="PL"/>
      </w:pPr>
      <w:r>
        <w:t xml:space="preserve">  &lt;xs:complexType name="transmit-timeType"&gt;</w:t>
      </w:r>
    </w:p>
    <w:p w14:paraId="777DA63E" w14:textId="77777777" w:rsidR="00176040" w:rsidRDefault="00176040" w:rsidP="00176040">
      <w:pPr>
        <w:pStyle w:val="PL"/>
      </w:pPr>
      <w:r>
        <w:t xml:space="preserve">    &lt;xs:sequence&gt;</w:t>
      </w:r>
    </w:p>
    <w:p w14:paraId="2A5F852C" w14:textId="77777777" w:rsidR="00176040" w:rsidRDefault="00176040" w:rsidP="00176040">
      <w:pPr>
        <w:pStyle w:val="PL"/>
      </w:pPr>
      <w:r>
        <w:t xml:space="preserve">      &lt;xs:element name="time-limit" type="xs:duration" minOccurs="0"/&gt;</w:t>
      </w:r>
    </w:p>
    <w:p w14:paraId="2D84AB26" w14:textId="77777777" w:rsidR="00176040" w:rsidRDefault="00176040" w:rsidP="00176040">
      <w:pPr>
        <w:pStyle w:val="PL"/>
      </w:pPr>
      <w:r>
        <w:t xml:space="preserve">      &lt;xs:element name="time-warning" type="xs:duration" minOccurs="0"/&gt;</w:t>
      </w:r>
    </w:p>
    <w:p w14:paraId="55A69331"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2699617" w14:textId="77777777" w:rsidR="00176040" w:rsidRDefault="00176040" w:rsidP="00176040">
      <w:pPr>
        <w:pStyle w:val="PL"/>
      </w:pPr>
      <w:r>
        <w:t xml:space="preserve">      &lt;xs:any namespace="##other" processContents="lax" minOccurs="0" maxOccurs="unbounded"/&gt;</w:t>
      </w:r>
    </w:p>
    <w:p w14:paraId="57AFE1A5" w14:textId="77777777" w:rsidR="00176040" w:rsidRDefault="00176040" w:rsidP="00176040">
      <w:pPr>
        <w:pStyle w:val="PL"/>
      </w:pPr>
      <w:r>
        <w:t xml:space="preserve">    &lt;/xs:sequence&gt;</w:t>
      </w:r>
    </w:p>
    <w:p w14:paraId="1170695C" w14:textId="77777777" w:rsidR="00176040" w:rsidRDefault="00176040" w:rsidP="00176040">
      <w:pPr>
        <w:pStyle w:val="PL"/>
      </w:pPr>
      <w:r>
        <w:t xml:space="preserve">    &lt;xs:anyAttribute namespace="##any" processContents="lax"/&gt;</w:t>
      </w:r>
    </w:p>
    <w:p w14:paraId="2086AFE9" w14:textId="77777777" w:rsidR="00176040" w:rsidRDefault="00176040" w:rsidP="00176040">
      <w:pPr>
        <w:pStyle w:val="PL"/>
      </w:pPr>
      <w:r>
        <w:t xml:space="preserve">  &lt;/xs:complexType&gt;</w:t>
      </w:r>
    </w:p>
    <w:p w14:paraId="6A174E0A" w14:textId="77777777" w:rsidR="00176040" w:rsidRDefault="00176040" w:rsidP="00176040">
      <w:pPr>
        <w:pStyle w:val="PL"/>
      </w:pPr>
    </w:p>
    <w:p w14:paraId="1B19D204" w14:textId="77777777" w:rsidR="00176040" w:rsidRDefault="00176040" w:rsidP="00176040">
      <w:pPr>
        <w:pStyle w:val="PL"/>
      </w:pPr>
      <w:r>
        <w:t xml:space="preserve">  &lt;xs:complexType name="floor-control-queueType"&gt;</w:t>
      </w:r>
    </w:p>
    <w:p w14:paraId="489AAB02" w14:textId="77777777" w:rsidR="00176040" w:rsidRDefault="00176040" w:rsidP="00176040">
      <w:pPr>
        <w:pStyle w:val="PL"/>
      </w:pPr>
      <w:r>
        <w:t xml:space="preserve">    &lt;xs:sequence&gt;</w:t>
      </w:r>
    </w:p>
    <w:p w14:paraId="709F5779" w14:textId="77777777" w:rsidR="00176040" w:rsidRDefault="00176040" w:rsidP="00176040">
      <w:pPr>
        <w:pStyle w:val="PL"/>
      </w:pPr>
      <w:r>
        <w:t xml:space="preserve">      &lt;xs:element name="depth" type="xs:unsignedShort" minOccurs="0"/&gt;</w:t>
      </w:r>
    </w:p>
    <w:p w14:paraId="2BEB9E71" w14:textId="77777777" w:rsidR="00176040" w:rsidRDefault="00176040" w:rsidP="00176040">
      <w:pPr>
        <w:pStyle w:val="PL"/>
      </w:pPr>
      <w:r>
        <w:t xml:space="preserve">      &lt;xs:element name="max-user-request-time" type="xs:duration" minOccurs="0"/&gt;</w:t>
      </w:r>
    </w:p>
    <w:p w14:paraId="092A14AB"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E679FC4" w14:textId="77777777" w:rsidR="00176040" w:rsidRDefault="00176040" w:rsidP="00176040">
      <w:pPr>
        <w:pStyle w:val="PL"/>
      </w:pPr>
      <w:r>
        <w:t xml:space="preserve">      &lt;xs:any namespace="##other" processContents="lax" minOccurs="0" maxOccurs="unbounded"/&gt;</w:t>
      </w:r>
    </w:p>
    <w:p w14:paraId="5868EC28" w14:textId="77777777" w:rsidR="00176040" w:rsidRDefault="00176040" w:rsidP="00176040">
      <w:pPr>
        <w:pStyle w:val="PL"/>
      </w:pPr>
      <w:r>
        <w:t xml:space="preserve">    &lt;/xs:sequence&gt;</w:t>
      </w:r>
    </w:p>
    <w:p w14:paraId="4C389F16" w14:textId="77777777" w:rsidR="00176040" w:rsidRDefault="00176040" w:rsidP="00176040">
      <w:pPr>
        <w:pStyle w:val="PL"/>
      </w:pPr>
      <w:r>
        <w:t xml:space="preserve">    &lt;xs:anyAttribute namespace="##any" processContents="lax"/&gt;</w:t>
      </w:r>
    </w:p>
    <w:p w14:paraId="333BDFB1" w14:textId="77777777" w:rsidR="00176040" w:rsidRDefault="00176040" w:rsidP="00176040">
      <w:pPr>
        <w:pStyle w:val="PL"/>
      </w:pPr>
      <w:r>
        <w:t xml:space="preserve">  &lt;/xs:complexType&gt;</w:t>
      </w:r>
    </w:p>
    <w:p w14:paraId="1B0154D5" w14:textId="77777777" w:rsidR="00176040" w:rsidRDefault="00176040" w:rsidP="00176040">
      <w:pPr>
        <w:pStyle w:val="PL"/>
      </w:pPr>
    </w:p>
    <w:p w14:paraId="1D202674" w14:textId="77777777" w:rsidR="00176040" w:rsidRDefault="00176040" w:rsidP="00176040">
      <w:pPr>
        <w:pStyle w:val="PL"/>
      </w:pPr>
      <w:r>
        <w:t xml:space="preserve">  &lt;xs:complexType name="default-prose-per-packet-priorityType"&gt;</w:t>
      </w:r>
    </w:p>
    <w:p w14:paraId="756FF705" w14:textId="77777777" w:rsidR="00176040" w:rsidRDefault="00176040" w:rsidP="00176040">
      <w:pPr>
        <w:pStyle w:val="PL"/>
      </w:pPr>
      <w:r>
        <w:t xml:space="preserve">    &lt;xs:sequence&gt;</w:t>
      </w:r>
    </w:p>
    <w:p w14:paraId="63647493" w14:textId="77777777" w:rsidR="00176040" w:rsidRDefault="00176040" w:rsidP="00176040">
      <w:pPr>
        <w:pStyle w:val="PL"/>
      </w:pPr>
      <w:r>
        <w:t xml:space="preserve">      &lt;xs:element name="mcptt-private-call-signalling" type="xs:unsignedShort" minOccurs="0"/&gt;</w:t>
      </w:r>
    </w:p>
    <w:p w14:paraId="1FD90BB0" w14:textId="77777777" w:rsidR="00176040" w:rsidRDefault="00176040" w:rsidP="00176040">
      <w:pPr>
        <w:pStyle w:val="PL"/>
      </w:pPr>
      <w:r>
        <w:t xml:space="preserve">      &lt;xs:element name="mcptt-private-call-media" type="xs:unsignedShort" minOccurs="0"/&gt;</w:t>
      </w:r>
    </w:p>
    <w:p w14:paraId="64A22212" w14:textId="77777777" w:rsidR="00176040" w:rsidRDefault="00176040" w:rsidP="00176040">
      <w:pPr>
        <w:pStyle w:val="PL"/>
      </w:pPr>
      <w:r>
        <w:t xml:space="preserve">      &lt;xs:element name="mcptt-emergency-private-call-signalling" type="xs:unsignedShort" minOccurs="0"/&gt;</w:t>
      </w:r>
    </w:p>
    <w:p w14:paraId="3B020327" w14:textId="77777777" w:rsidR="00176040" w:rsidRDefault="00176040" w:rsidP="00176040">
      <w:pPr>
        <w:pStyle w:val="PL"/>
      </w:pPr>
      <w:r>
        <w:t xml:space="preserve">      &lt;xs:element name="mcptt-emergency-private-call-media" type="xs:unsignedShort" minOccurs="0"/&gt;</w:t>
      </w:r>
    </w:p>
    <w:p w14:paraId="573FB73F"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4265E20C" w14:textId="77777777" w:rsidR="00176040" w:rsidRDefault="00176040" w:rsidP="00176040">
      <w:pPr>
        <w:pStyle w:val="PL"/>
      </w:pPr>
      <w:r>
        <w:t xml:space="preserve">      &lt;xs:any namespace="##other" processContents="lax" minOccurs="0" maxOccurs="unbounded"/&gt;</w:t>
      </w:r>
    </w:p>
    <w:p w14:paraId="599DD15B" w14:textId="77777777" w:rsidR="00176040" w:rsidRDefault="00176040" w:rsidP="00176040">
      <w:pPr>
        <w:pStyle w:val="PL"/>
      </w:pPr>
      <w:r>
        <w:t xml:space="preserve">    &lt;/xs:sequence&gt;</w:t>
      </w:r>
    </w:p>
    <w:p w14:paraId="16757896" w14:textId="77777777" w:rsidR="00176040" w:rsidRDefault="00176040" w:rsidP="00176040">
      <w:pPr>
        <w:pStyle w:val="PL"/>
      </w:pPr>
      <w:r>
        <w:t xml:space="preserve">    &lt;xs:anyAttribute namespace="##any" processContents="lax"/&gt;</w:t>
      </w:r>
    </w:p>
    <w:p w14:paraId="339FD4E1" w14:textId="77777777" w:rsidR="00176040" w:rsidRDefault="00176040" w:rsidP="00176040">
      <w:pPr>
        <w:pStyle w:val="PL"/>
      </w:pPr>
      <w:r>
        <w:t xml:space="preserve">  &lt;/xs:complexType&gt;</w:t>
      </w:r>
    </w:p>
    <w:p w14:paraId="15B69308" w14:textId="77777777" w:rsidR="00176040" w:rsidRDefault="00176040" w:rsidP="00176040">
      <w:pPr>
        <w:pStyle w:val="PL"/>
      </w:pPr>
    </w:p>
    <w:p w14:paraId="183364D6"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06B031CC" w14:textId="77777777" w:rsidR="00176040" w:rsidRDefault="00176040" w:rsidP="00176040">
      <w:pPr>
        <w:pStyle w:val="PL"/>
      </w:pPr>
      <w:r>
        <w:t xml:space="preserve">    &lt;xs:sequence&gt;</w:t>
      </w:r>
    </w:p>
    <w:p w14:paraId="30732099"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BB65DFB"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2E403C34"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1525E72" w14:textId="77777777" w:rsidR="00176040" w:rsidRDefault="00176040" w:rsidP="00176040">
      <w:pPr>
        <w:pStyle w:val="PL"/>
      </w:pPr>
      <w:r>
        <w:t xml:space="preserve">      &lt;xs:any namespace="##other" processContents="lax" minOccurs="0" maxOccurs="unbounded"/&gt;</w:t>
      </w:r>
    </w:p>
    <w:p w14:paraId="7FFE2728" w14:textId="77777777" w:rsidR="00176040" w:rsidRDefault="00176040" w:rsidP="00176040">
      <w:pPr>
        <w:pStyle w:val="PL"/>
      </w:pPr>
      <w:r>
        <w:t xml:space="preserve">    &lt;/xs:sequence&gt;</w:t>
      </w:r>
    </w:p>
    <w:p w14:paraId="54313186" w14:textId="77777777" w:rsidR="00176040" w:rsidRDefault="00176040" w:rsidP="00176040">
      <w:pPr>
        <w:pStyle w:val="PL"/>
      </w:pPr>
      <w:r>
        <w:t xml:space="preserve">    &lt;xs:anyAttribute namespace="##any" processContents="lax"/&gt;</w:t>
      </w:r>
    </w:p>
    <w:p w14:paraId="7E45D597" w14:textId="77777777" w:rsidR="00176040" w:rsidRDefault="00176040" w:rsidP="00176040">
      <w:pPr>
        <w:pStyle w:val="PL"/>
      </w:pPr>
      <w:r>
        <w:t xml:space="preserve">  &lt;/xs:complexType&gt;</w:t>
      </w:r>
    </w:p>
    <w:p w14:paraId="582001FB" w14:textId="77777777" w:rsidR="00CD4A97" w:rsidRPr="00DB3AF3" w:rsidRDefault="00CD4A97" w:rsidP="00CD4A97">
      <w:pPr>
        <w:pStyle w:val="PL"/>
        <w:rPr>
          <w:lang w:val="en-US"/>
        </w:rPr>
      </w:pPr>
    </w:p>
    <w:p w14:paraId="5EF8EB66"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0E6B9381" w14:textId="77777777" w:rsidR="00CD4A97" w:rsidRDefault="00CD4A97" w:rsidP="00CD4A97">
      <w:pPr>
        <w:pStyle w:val="PL"/>
      </w:pPr>
      <w:r>
        <w:t xml:space="preserve">    &lt;xs:sequence&gt;</w:t>
      </w:r>
    </w:p>
    <w:p w14:paraId="50068179"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4A1CEFC"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6E8E4CB8"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6422315E" w14:textId="77777777" w:rsidR="00CD4A97" w:rsidRDefault="00CD4A97" w:rsidP="00CD4A97">
      <w:pPr>
        <w:pStyle w:val="PL"/>
      </w:pPr>
      <w:r>
        <w:t xml:space="preserve">      &lt;xs:any namespace="##other" processContents="lax" minOccurs="0" maxOccurs="unbounded"/&gt;</w:t>
      </w:r>
    </w:p>
    <w:p w14:paraId="0ECCCD2D" w14:textId="77777777" w:rsidR="00CD4A97" w:rsidRDefault="00CD4A97" w:rsidP="00CD4A97">
      <w:pPr>
        <w:pStyle w:val="PL"/>
      </w:pPr>
      <w:r>
        <w:t xml:space="preserve">    &lt;/xs:sequence&gt;</w:t>
      </w:r>
    </w:p>
    <w:p w14:paraId="61E7EBA5" w14:textId="77777777" w:rsidR="00CD4A97" w:rsidRDefault="00CD4A97" w:rsidP="00CD4A97">
      <w:pPr>
        <w:pStyle w:val="PL"/>
      </w:pPr>
      <w:r>
        <w:t xml:space="preserve">    &lt;xs:anyAttribute namespace="##any" processContents="lax"/&gt;</w:t>
      </w:r>
    </w:p>
    <w:p w14:paraId="194810E7" w14:textId="77777777" w:rsidR="00CD4A97" w:rsidRDefault="00CD4A97" w:rsidP="00CD4A97">
      <w:pPr>
        <w:pStyle w:val="PL"/>
      </w:pPr>
      <w:r>
        <w:t xml:space="preserve">  &lt;/xs:complexType&gt;</w:t>
      </w:r>
    </w:p>
    <w:p w14:paraId="7CBD4056" w14:textId="77777777" w:rsidR="007B1D49" w:rsidRDefault="007B1D49" w:rsidP="007B1D49">
      <w:pPr>
        <w:pStyle w:val="PL"/>
      </w:pPr>
    </w:p>
    <w:p w14:paraId="035A1BF5" w14:textId="77777777" w:rsidR="007B1D49" w:rsidRPr="007728BA" w:rsidRDefault="007B1D49" w:rsidP="007B1D49">
      <w:pPr>
        <w:pStyle w:val="PL"/>
      </w:pPr>
      <w:r>
        <w:t xml:space="preserve">  </w:t>
      </w:r>
      <w:r w:rsidRPr="007728BA">
        <w:t>&lt;xs:complexType name="</w:t>
      </w:r>
      <w:r>
        <w:t>resource-priorityType</w:t>
      </w:r>
      <w:r w:rsidRPr="007728BA">
        <w:t>"&gt;</w:t>
      </w:r>
    </w:p>
    <w:p w14:paraId="32EF2B18" w14:textId="77777777" w:rsidR="007B1D49" w:rsidRPr="007728BA" w:rsidRDefault="007B1D49" w:rsidP="007B1D49">
      <w:pPr>
        <w:pStyle w:val="PL"/>
      </w:pPr>
      <w:r>
        <w:t xml:space="preserve">    </w:t>
      </w:r>
      <w:r w:rsidRPr="007728BA">
        <w:t>&lt;xs:sequence&gt;</w:t>
      </w:r>
    </w:p>
    <w:p w14:paraId="1C550E30"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060E1272"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64E64C12"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72013244"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32F251D7" w14:textId="77777777" w:rsidR="007B1D49" w:rsidRPr="00163DC2" w:rsidRDefault="007B1D49" w:rsidP="007B1D49">
      <w:pPr>
        <w:pStyle w:val="PL"/>
      </w:pPr>
      <w:r>
        <w:t xml:space="preserve">    </w:t>
      </w:r>
      <w:r w:rsidRPr="00163DC2">
        <w:t>&lt;/xs:sequence&gt;</w:t>
      </w:r>
    </w:p>
    <w:p w14:paraId="153A77C1"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7F10E7FF" w14:textId="77777777" w:rsidR="00BA48E5" w:rsidRPr="00163DC2" w:rsidRDefault="007B1D49" w:rsidP="00BA48E5">
      <w:pPr>
        <w:pStyle w:val="PL"/>
      </w:pPr>
      <w:r w:rsidRPr="00BA48E5">
        <w:rPr>
          <w:lang w:val="en-US"/>
        </w:rPr>
        <w:t xml:space="preserve">  </w:t>
      </w:r>
      <w:r w:rsidRPr="00163DC2">
        <w:t>&lt;/xs:complexType&gt;</w:t>
      </w:r>
    </w:p>
    <w:p w14:paraId="46A12D61" w14:textId="77777777" w:rsidR="00BA48E5" w:rsidRPr="00163DC2" w:rsidRDefault="00BA48E5" w:rsidP="00BA48E5">
      <w:pPr>
        <w:pStyle w:val="PL"/>
      </w:pPr>
    </w:p>
    <w:p w14:paraId="3056B2F0" w14:textId="77777777" w:rsidR="00BA48E5" w:rsidRPr="00BA48E5" w:rsidRDefault="00BA48E5" w:rsidP="00BA48E5">
      <w:pPr>
        <w:pStyle w:val="PL"/>
        <w:rPr>
          <w:lang w:val="en-US"/>
        </w:rPr>
      </w:pPr>
      <w:r w:rsidRPr="00BA48E5">
        <w:rPr>
          <w:lang w:val="en-US"/>
        </w:rPr>
        <w:t xml:space="preserve">  &lt;!-- simple type for priority element --&gt;</w:t>
      </w:r>
    </w:p>
    <w:p w14:paraId="091B6CB8"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7C2685EA" w14:textId="77777777" w:rsidR="00BA48E5" w:rsidRPr="00163DC2" w:rsidRDefault="00BA48E5" w:rsidP="00BA48E5">
      <w:pPr>
        <w:pStyle w:val="PL"/>
        <w:rPr>
          <w:lang w:val="en-US"/>
        </w:rPr>
      </w:pPr>
      <w:r w:rsidRPr="00163DC2">
        <w:rPr>
          <w:lang w:val="en-US"/>
        </w:rPr>
        <w:t xml:space="preserve">    &lt;xs:restriction base="xs:unsignedShort"&gt;</w:t>
      </w:r>
    </w:p>
    <w:p w14:paraId="6CEC4F40" w14:textId="77777777" w:rsidR="007B1D49" w:rsidRPr="00163DC2" w:rsidRDefault="00BA48E5" w:rsidP="00BA48E5">
      <w:pPr>
        <w:pStyle w:val="PL"/>
        <w:rPr>
          <w:lang w:val="en-US"/>
        </w:rPr>
      </w:pPr>
      <w:r w:rsidRPr="00163DC2">
        <w:rPr>
          <w:lang w:val="en-US"/>
        </w:rPr>
        <w:t xml:space="preserve">      &lt;xs:minInclusive value="4"/&gt;</w:t>
      </w:r>
    </w:p>
    <w:p w14:paraId="40A94429" w14:textId="77777777" w:rsidR="00BA48E5" w:rsidRPr="00163DC2" w:rsidRDefault="00BA48E5" w:rsidP="00BA48E5">
      <w:pPr>
        <w:pStyle w:val="PL"/>
        <w:rPr>
          <w:lang w:val="en-US"/>
        </w:rPr>
      </w:pPr>
      <w:r w:rsidRPr="00163DC2">
        <w:rPr>
          <w:lang w:val="en-US"/>
        </w:rPr>
        <w:t xml:space="preserve">      &lt;xs:maxInclusive value="256"/&gt;</w:t>
      </w:r>
    </w:p>
    <w:p w14:paraId="38A8A0C0" w14:textId="77777777" w:rsidR="00BA48E5" w:rsidRPr="00163DC2" w:rsidRDefault="00BA48E5" w:rsidP="00BA48E5">
      <w:pPr>
        <w:pStyle w:val="PL"/>
        <w:rPr>
          <w:lang w:val="en-US"/>
        </w:rPr>
      </w:pPr>
      <w:r w:rsidRPr="00163DC2">
        <w:rPr>
          <w:lang w:val="en-US"/>
        </w:rPr>
        <w:t xml:space="preserve">    &lt;/xs:restriction&gt;</w:t>
      </w:r>
    </w:p>
    <w:p w14:paraId="382BC702" w14:textId="77777777" w:rsidR="00176040" w:rsidRPr="00163DC2" w:rsidRDefault="00BA48E5" w:rsidP="00BA48E5">
      <w:pPr>
        <w:pStyle w:val="PL"/>
        <w:rPr>
          <w:lang w:val="en-US"/>
        </w:rPr>
      </w:pPr>
      <w:r w:rsidRPr="00163DC2">
        <w:rPr>
          <w:lang w:val="en-US"/>
        </w:rPr>
        <w:t xml:space="preserve">  &lt;/xs:simpleType&gt;</w:t>
      </w:r>
    </w:p>
    <w:p w14:paraId="027E68BA" w14:textId="77777777" w:rsidR="00BA48E5" w:rsidRPr="00163DC2" w:rsidRDefault="00BA48E5" w:rsidP="00BA48E5">
      <w:pPr>
        <w:pStyle w:val="PL"/>
        <w:rPr>
          <w:lang w:val="en-US"/>
        </w:rPr>
      </w:pPr>
    </w:p>
    <w:p w14:paraId="4684689C" w14:textId="77777777" w:rsidR="00176040" w:rsidRPr="0073469F" w:rsidRDefault="00A65589" w:rsidP="00176040">
      <w:pPr>
        <w:pStyle w:val="PL"/>
      </w:pPr>
      <w:r w:rsidRPr="00163DC2">
        <w:rPr>
          <w:lang w:val="en-US"/>
        </w:rPr>
        <w:t xml:space="preserve">  </w:t>
      </w:r>
      <w:r w:rsidR="00176040" w:rsidRPr="0073469F">
        <w:t>&lt;xs:complexType name="anyExtType"&gt;</w:t>
      </w:r>
    </w:p>
    <w:p w14:paraId="60ADF5A0" w14:textId="77777777" w:rsidR="00176040" w:rsidRPr="0073469F" w:rsidRDefault="00176040" w:rsidP="00176040">
      <w:pPr>
        <w:pStyle w:val="PL"/>
      </w:pPr>
      <w:r w:rsidRPr="0073469F">
        <w:t xml:space="preserve">    &lt;xs:sequence&gt;</w:t>
      </w:r>
    </w:p>
    <w:p w14:paraId="0CB4DA83" w14:textId="77777777" w:rsidR="00176040" w:rsidRPr="0073469F" w:rsidRDefault="00176040" w:rsidP="00176040">
      <w:pPr>
        <w:pStyle w:val="PL"/>
      </w:pPr>
      <w:r w:rsidRPr="0073469F">
        <w:t xml:space="preserve">      &lt;xs:any namespace="##any" processContents="lax" minOccurs="0" maxOccurs="unbounded"/&gt;</w:t>
      </w:r>
    </w:p>
    <w:p w14:paraId="112F8FD6" w14:textId="77777777" w:rsidR="00176040" w:rsidRPr="0073469F" w:rsidRDefault="00176040" w:rsidP="00176040">
      <w:pPr>
        <w:pStyle w:val="PL"/>
      </w:pPr>
      <w:r w:rsidRPr="0073469F">
        <w:t xml:space="preserve">    &lt;/xs:sequence&gt;</w:t>
      </w:r>
    </w:p>
    <w:p w14:paraId="68ADB9B7" w14:textId="77777777" w:rsidR="00176040" w:rsidRDefault="00176040" w:rsidP="00176040">
      <w:pPr>
        <w:pStyle w:val="PL"/>
      </w:pPr>
      <w:r w:rsidRPr="0073469F">
        <w:t xml:space="preserve">  &lt;/xs:complexType&gt;</w:t>
      </w:r>
    </w:p>
    <w:p w14:paraId="6BBA8B6D" w14:textId="77777777" w:rsidR="00176040" w:rsidRDefault="00176040" w:rsidP="00176040">
      <w:pPr>
        <w:pStyle w:val="PL"/>
      </w:pPr>
    </w:p>
    <w:p w14:paraId="6E83CEA7" w14:textId="77777777" w:rsidR="00176040" w:rsidRDefault="00176040" w:rsidP="00176040">
      <w:pPr>
        <w:pStyle w:val="PL"/>
      </w:pPr>
      <w:r>
        <w:t>&lt;/xs:schema&gt;</w:t>
      </w:r>
    </w:p>
    <w:p w14:paraId="519BD8D3" w14:textId="77777777" w:rsidR="00176040" w:rsidRPr="008C37D5" w:rsidRDefault="00176040" w:rsidP="00176040">
      <w:pPr>
        <w:pStyle w:val="PL"/>
      </w:pPr>
    </w:p>
    <w:p w14:paraId="62D9EFBE" w14:textId="77777777" w:rsidR="00704DB0" w:rsidRDefault="00D871D7" w:rsidP="00C151EC">
      <w:pPr>
        <w:pStyle w:val="Heading4"/>
      </w:pPr>
      <w:bookmarkStart w:id="388" w:name="_Toc4579918"/>
      <w:bookmarkStart w:id="389" w:name="_Toc106704276"/>
      <w:r>
        <w:t>8</w:t>
      </w:r>
      <w:r w:rsidR="00704DB0">
        <w:t>.</w:t>
      </w:r>
      <w:r>
        <w:t>4</w:t>
      </w:r>
      <w:r w:rsidR="00704DB0">
        <w:t>.2.4</w:t>
      </w:r>
      <w:r w:rsidR="00704DB0">
        <w:tab/>
        <w:t xml:space="preserve">Default </w:t>
      </w:r>
      <w:r w:rsidR="004129F3">
        <w:t xml:space="preserve">Document </w:t>
      </w:r>
      <w:r w:rsidR="00704DB0">
        <w:t>Namespace</w:t>
      </w:r>
      <w:bookmarkEnd w:id="388"/>
      <w:bookmarkEnd w:id="389"/>
    </w:p>
    <w:p w14:paraId="5DCF24BD"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6EC142E5" w14:textId="77777777" w:rsidR="00704DB0" w:rsidRDefault="00D871D7" w:rsidP="00C151EC">
      <w:pPr>
        <w:pStyle w:val="Heading4"/>
      </w:pPr>
      <w:bookmarkStart w:id="390" w:name="_Toc4579919"/>
      <w:bookmarkStart w:id="391" w:name="_Toc106704277"/>
      <w:r>
        <w:t>8</w:t>
      </w:r>
      <w:r w:rsidR="00704DB0">
        <w:t>.</w:t>
      </w:r>
      <w:r>
        <w:t>4</w:t>
      </w:r>
      <w:r w:rsidR="00704DB0">
        <w:t>.2.5</w:t>
      </w:r>
      <w:r w:rsidR="00704DB0">
        <w:tab/>
        <w:t>MIME type</w:t>
      </w:r>
      <w:bookmarkEnd w:id="390"/>
      <w:bookmarkEnd w:id="391"/>
    </w:p>
    <w:p w14:paraId="07303C0A"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607BEE06" w14:textId="77777777" w:rsidR="00704DB0" w:rsidRDefault="00D871D7" w:rsidP="00C151EC">
      <w:pPr>
        <w:pStyle w:val="Heading4"/>
      </w:pPr>
      <w:bookmarkStart w:id="392" w:name="_Toc4579920"/>
      <w:bookmarkStart w:id="393" w:name="_Toc106704278"/>
      <w:r>
        <w:t>8</w:t>
      </w:r>
      <w:r w:rsidR="00704DB0">
        <w:t>.</w:t>
      </w:r>
      <w:r>
        <w:t>4</w:t>
      </w:r>
      <w:r w:rsidR="00704DB0">
        <w:t>.2.6</w:t>
      </w:r>
      <w:r w:rsidR="00704DB0">
        <w:tab/>
        <w:t>Validation Constraints</w:t>
      </w:r>
      <w:bookmarkEnd w:id="392"/>
      <w:bookmarkEnd w:id="393"/>
    </w:p>
    <w:p w14:paraId="0D674455"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4DB536C9" w14:textId="77777777" w:rsidR="001072F8" w:rsidRDefault="001072F8" w:rsidP="001072F8">
      <w:r>
        <w:t>The service configuration document shall conform to the XML Schema described in subclause </w:t>
      </w:r>
      <w:r w:rsidR="00D871D7">
        <w:t>8</w:t>
      </w:r>
      <w:r>
        <w:t>.</w:t>
      </w:r>
      <w:r w:rsidR="00D871D7">
        <w:t>4</w:t>
      </w:r>
      <w:r>
        <w:t>.2.3.</w:t>
      </w:r>
    </w:p>
    <w:p w14:paraId="3C03A8EB" w14:textId="77777777" w:rsidR="001072F8" w:rsidRDefault="001072F8" w:rsidP="001072F8">
      <w:r>
        <w:t>The &lt;service-configuration-info&gt; element is the root element of the XML document. The &lt;service-configuration-info&gt; element can contain sub-elements.</w:t>
      </w:r>
    </w:p>
    <w:p w14:paraId="7374086C"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45741B42" w14:textId="77777777" w:rsidR="001072F8" w:rsidRDefault="001072F8" w:rsidP="001072F8">
      <w:r>
        <w:t>The &lt;</w:t>
      </w:r>
      <w:r w:rsidRPr="001A72CA">
        <w:t>service-configuration-params</w:t>
      </w:r>
      <w:r>
        <w:t>&gt; element is a subelement of the &lt;service-configuration-info&gt; element.</w:t>
      </w:r>
    </w:p>
    <w:p w14:paraId="12468EEB"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37E57BFA"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79D1FEE8" w14:textId="77777777" w:rsidR="001072F8" w:rsidRDefault="001072F8" w:rsidP="001072F8">
      <w:r>
        <w:t>The &lt;</w:t>
      </w:r>
      <w:r w:rsidRPr="001A72CA">
        <w:t>service-configuration-params</w:t>
      </w:r>
      <w:r>
        <w:t>&gt; element shall contain either:</w:t>
      </w:r>
    </w:p>
    <w:p w14:paraId="082D095D" w14:textId="77777777" w:rsidR="001072F8" w:rsidRDefault="001072F8" w:rsidP="001072F8">
      <w:pPr>
        <w:pStyle w:val="B1"/>
        <w:rPr>
          <w:lang w:val="en-US"/>
        </w:rPr>
      </w:pPr>
      <w:r>
        <w:rPr>
          <w:lang w:val="en-US"/>
        </w:rPr>
        <w:t>1)</w:t>
      </w:r>
      <w:r>
        <w:rPr>
          <w:lang w:val="en-US"/>
        </w:rPr>
        <w:tab/>
        <w:t>one &lt;common&gt; element only;</w:t>
      </w:r>
    </w:p>
    <w:p w14:paraId="42CCEAA9" w14:textId="77777777" w:rsidR="001072F8" w:rsidRDefault="001072F8" w:rsidP="001072F8">
      <w:pPr>
        <w:pStyle w:val="B1"/>
        <w:rPr>
          <w:lang w:val="en-US"/>
        </w:rPr>
      </w:pPr>
      <w:r>
        <w:rPr>
          <w:lang w:val="en-US"/>
        </w:rPr>
        <w:t>2)</w:t>
      </w:r>
      <w:r>
        <w:rPr>
          <w:lang w:val="en-US"/>
        </w:rPr>
        <w:tab/>
        <w:t>one &lt;common&gt; element and one &lt;on-network&gt; element;</w:t>
      </w:r>
    </w:p>
    <w:p w14:paraId="4A531FDF" w14:textId="77777777" w:rsidR="001072F8" w:rsidRDefault="001072F8" w:rsidP="001072F8">
      <w:pPr>
        <w:pStyle w:val="B1"/>
        <w:rPr>
          <w:lang w:val="en-US"/>
        </w:rPr>
      </w:pPr>
      <w:r>
        <w:rPr>
          <w:lang w:val="en-US"/>
        </w:rPr>
        <w:t>3)</w:t>
      </w:r>
      <w:r>
        <w:rPr>
          <w:lang w:val="en-US"/>
        </w:rPr>
        <w:tab/>
        <w:t>one &lt;common&gt; element and one &lt;off-network&gt; element;</w:t>
      </w:r>
    </w:p>
    <w:p w14:paraId="71FA9CFA" w14:textId="77777777" w:rsidR="001072F8" w:rsidRDefault="001072F8" w:rsidP="001072F8">
      <w:pPr>
        <w:pStyle w:val="B1"/>
        <w:rPr>
          <w:lang w:val="en-US"/>
        </w:rPr>
      </w:pPr>
      <w:r>
        <w:rPr>
          <w:lang w:val="en-US"/>
        </w:rPr>
        <w:t>4)</w:t>
      </w:r>
      <w:r>
        <w:rPr>
          <w:lang w:val="en-US"/>
        </w:rPr>
        <w:tab/>
        <w:t>one &lt;on-network&gt; element only;</w:t>
      </w:r>
    </w:p>
    <w:p w14:paraId="36652366" w14:textId="77777777" w:rsidR="007D65EF" w:rsidRDefault="007D65EF" w:rsidP="007D65EF">
      <w:pPr>
        <w:pStyle w:val="B1"/>
        <w:rPr>
          <w:lang w:val="en-US"/>
        </w:rPr>
      </w:pPr>
      <w:r>
        <w:rPr>
          <w:lang w:val="en-US"/>
        </w:rPr>
        <w:t>5)</w:t>
      </w:r>
      <w:r>
        <w:rPr>
          <w:lang w:val="en-US"/>
        </w:rPr>
        <w:tab/>
        <w:t>one &lt;off-network&gt; element only;</w:t>
      </w:r>
    </w:p>
    <w:p w14:paraId="610BCE34" w14:textId="77777777" w:rsidR="007D65EF" w:rsidRDefault="007D65EF" w:rsidP="007D65EF">
      <w:pPr>
        <w:pStyle w:val="B1"/>
        <w:rPr>
          <w:lang w:val="en-US"/>
        </w:rPr>
      </w:pPr>
      <w:r>
        <w:rPr>
          <w:lang w:val="en-US"/>
        </w:rPr>
        <w:t>6)</w:t>
      </w:r>
      <w:r>
        <w:rPr>
          <w:lang w:val="en-US"/>
        </w:rPr>
        <w:tab/>
        <w:t>one &lt;on-network&gt; element and one &lt;off-network&gt; element; or</w:t>
      </w:r>
    </w:p>
    <w:p w14:paraId="1CF28C0A"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1FF32BBC"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EE18571"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3CC91818"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09AE149C"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6594783"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A195830"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1958FCFC"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05EE1755"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1A01CBCF"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51F472F4"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9EAE1AB"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32E02D98"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5D41FD34"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479B9DB0"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37FD550F"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0CB4FE6A"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1690D372"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4D0C72F6"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71A32A32" w14:textId="77777777" w:rsidR="001072F8" w:rsidRDefault="001072F8" w:rsidP="001D5EA6">
      <w:pPr>
        <w:rPr>
          <w:lang w:val="en-US"/>
        </w:rPr>
      </w:pPr>
      <w:r>
        <w:rPr>
          <w:lang w:val="en-US"/>
        </w:rPr>
        <w:t>The following elements conform to the "xs: duration" XML type:</w:t>
      </w:r>
    </w:p>
    <w:p w14:paraId="1B96B069" w14:textId="77777777" w:rsidR="00E14285" w:rsidRDefault="00E14285" w:rsidP="00E14285">
      <w:pPr>
        <w:pStyle w:val="B1"/>
        <w:rPr>
          <w:lang w:val="en-US"/>
        </w:rPr>
      </w:pPr>
      <w:r>
        <w:rPr>
          <w:lang w:val="en-US"/>
        </w:rPr>
        <w:t>1)</w:t>
      </w:r>
      <w:r>
        <w:rPr>
          <w:lang w:val="en-US"/>
        </w:rPr>
        <w:tab/>
        <w:t>&lt;hang-time&gt;;</w:t>
      </w:r>
    </w:p>
    <w:p w14:paraId="7EFA6383" w14:textId="77777777" w:rsidR="00E14285" w:rsidRDefault="00E14285" w:rsidP="00E14285">
      <w:pPr>
        <w:pStyle w:val="B1"/>
        <w:rPr>
          <w:lang w:val="en-US"/>
        </w:rPr>
      </w:pPr>
      <w:r>
        <w:rPr>
          <w:lang w:val="en-US"/>
        </w:rPr>
        <w:t>2)</w:t>
      </w:r>
      <w:r>
        <w:rPr>
          <w:lang w:val="en-US"/>
        </w:rPr>
        <w:tab/>
        <w:t>&lt;hang-time-warning&gt;;</w:t>
      </w:r>
    </w:p>
    <w:p w14:paraId="66C8A1B5" w14:textId="77777777" w:rsidR="00E14285" w:rsidRDefault="00E14285" w:rsidP="00E14285">
      <w:pPr>
        <w:pStyle w:val="B1"/>
        <w:rPr>
          <w:lang w:val="en-US"/>
        </w:rPr>
      </w:pPr>
      <w:r>
        <w:rPr>
          <w:lang w:val="en-US"/>
        </w:rPr>
        <w:t>3)</w:t>
      </w:r>
      <w:r>
        <w:rPr>
          <w:lang w:val="en-US"/>
        </w:rPr>
        <w:tab/>
        <w:t>&lt;max-duration-with-floor-control&gt;;</w:t>
      </w:r>
    </w:p>
    <w:p w14:paraId="39F0862E" w14:textId="77777777" w:rsidR="00E14285" w:rsidRDefault="00E14285" w:rsidP="00E14285">
      <w:pPr>
        <w:pStyle w:val="B1"/>
        <w:rPr>
          <w:lang w:val="en-US"/>
        </w:rPr>
      </w:pPr>
      <w:r>
        <w:rPr>
          <w:lang w:val="en-US"/>
        </w:rPr>
        <w:t>4)</w:t>
      </w:r>
      <w:r>
        <w:rPr>
          <w:lang w:val="en-US"/>
        </w:rPr>
        <w:tab/>
        <w:t>&lt;max-duration-without-floor-control&gt;;</w:t>
      </w:r>
    </w:p>
    <w:p w14:paraId="5B585BFD" w14:textId="77777777" w:rsidR="00E14285" w:rsidRDefault="00E14285" w:rsidP="00E14285">
      <w:pPr>
        <w:pStyle w:val="B1"/>
        <w:rPr>
          <w:lang w:val="en-US"/>
        </w:rPr>
      </w:pPr>
      <w:r>
        <w:rPr>
          <w:lang w:val="en-US"/>
        </w:rPr>
        <w:t>5)</w:t>
      </w:r>
      <w:r>
        <w:rPr>
          <w:lang w:val="en-US"/>
        </w:rPr>
        <w:tab/>
        <w:t>&lt;private-cancel-timeout&gt;;</w:t>
      </w:r>
    </w:p>
    <w:p w14:paraId="67CDEB79"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61CF76BE"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6F0B458A" w14:textId="77777777" w:rsidR="00E14285" w:rsidRDefault="00E14285" w:rsidP="00E14285">
      <w:pPr>
        <w:pStyle w:val="B1"/>
        <w:rPr>
          <w:lang w:val="en-US"/>
        </w:rPr>
      </w:pPr>
      <w:r>
        <w:rPr>
          <w:lang w:val="en-US"/>
        </w:rPr>
        <w:t>8)</w:t>
      </w:r>
      <w:r w:rsidR="00FC3CB7">
        <w:rPr>
          <w:lang w:val="en-US"/>
        </w:rPr>
        <w:tab/>
      </w:r>
      <w:r>
        <w:rPr>
          <w:lang w:val="en-US"/>
        </w:rPr>
        <w:t>&lt;time-limit&gt;;</w:t>
      </w:r>
    </w:p>
    <w:p w14:paraId="1E77BC44" w14:textId="77777777" w:rsidR="00E14285" w:rsidRDefault="00E14285" w:rsidP="00E14285">
      <w:pPr>
        <w:pStyle w:val="B1"/>
        <w:rPr>
          <w:lang w:val="en-US"/>
        </w:rPr>
      </w:pPr>
      <w:r>
        <w:rPr>
          <w:lang w:val="en-US"/>
        </w:rPr>
        <w:t>9)</w:t>
      </w:r>
      <w:r>
        <w:rPr>
          <w:lang w:val="en-US"/>
        </w:rPr>
        <w:tab/>
        <w:t>&lt;time-warning&gt;;</w:t>
      </w:r>
    </w:p>
    <w:p w14:paraId="727E3D5D"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70050F9E" w14:textId="77777777" w:rsidR="00E14285" w:rsidRPr="00A83359" w:rsidRDefault="00E14285" w:rsidP="00E14285">
      <w:pPr>
        <w:pStyle w:val="B1"/>
      </w:pPr>
      <w:r>
        <w:t>11</w:t>
      </w:r>
      <w:r w:rsidRPr="00A83359">
        <w:t>)</w:t>
      </w:r>
      <w:r w:rsidRPr="00A83359">
        <w:tab/>
        <w:t>&lt;T3-stop-talking-grace&gt;;</w:t>
      </w:r>
    </w:p>
    <w:p w14:paraId="0D3523E7" w14:textId="77777777" w:rsidR="00E14285" w:rsidRPr="00A83359" w:rsidRDefault="00E14285" w:rsidP="00E14285">
      <w:pPr>
        <w:pStyle w:val="B1"/>
      </w:pPr>
      <w:r>
        <w:t>12</w:t>
      </w:r>
      <w:r w:rsidRPr="00A83359">
        <w:t>)</w:t>
      </w:r>
      <w:r w:rsidRPr="00A83359">
        <w:tab/>
        <w:t>&lt;T7-floor-idle&gt;;</w:t>
      </w:r>
    </w:p>
    <w:p w14:paraId="4AAF0000" w14:textId="77777777" w:rsidR="00E14285" w:rsidRPr="00A83359" w:rsidRDefault="00E14285" w:rsidP="00E14285">
      <w:pPr>
        <w:pStyle w:val="B1"/>
      </w:pPr>
      <w:r>
        <w:t>13</w:t>
      </w:r>
      <w:r w:rsidRPr="00A83359">
        <w:t>)</w:t>
      </w:r>
      <w:r w:rsidRPr="00A83359">
        <w:tab/>
        <w:t>&lt;T8-floor-revoke&gt;</w:t>
      </w:r>
      <w:r>
        <w:t>;</w:t>
      </w:r>
    </w:p>
    <w:p w14:paraId="369FEAD9" w14:textId="77777777" w:rsidR="00E14285" w:rsidRDefault="00E14285" w:rsidP="00E14285">
      <w:pPr>
        <w:pStyle w:val="B1"/>
      </w:pPr>
      <w:r>
        <w:t>14)</w:t>
      </w:r>
      <w:r>
        <w:tab/>
        <w:t>&lt;T11-end-of-RTP-dual&gt;;</w:t>
      </w:r>
    </w:p>
    <w:p w14:paraId="3001616C" w14:textId="77777777" w:rsidR="00E14285" w:rsidRDefault="00E14285" w:rsidP="00E14285">
      <w:pPr>
        <w:pStyle w:val="B1"/>
      </w:pPr>
      <w:r>
        <w:t>15)</w:t>
      </w:r>
      <w:r>
        <w:tab/>
      </w:r>
      <w:r w:rsidRPr="001D54D8">
        <w:t>&lt;T12-</w:t>
      </w:r>
      <w:r>
        <w:t>s</w:t>
      </w:r>
      <w:r w:rsidRPr="001D54D8">
        <w:t>top-talking-dual&gt;</w:t>
      </w:r>
      <w:r>
        <w:t>;</w:t>
      </w:r>
    </w:p>
    <w:p w14:paraId="400336DD" w14:textId="77777777" w:rsidR="00E14285" w:rsidRDefault="00E14285" w:rsidP="00E14285">
      <w:pPr>
        <w:pStyle w:val="B1"/>
      </w:pPr>
      <w:r>
        <w:t>16)</w:t>
      </w:r>
      <w:r>
        <w:tab/>
        <w:t>&lt;T15-conversation&gt;;</w:t>
      </w:r>
    </w:p>
    <w:p w14:paraId="565C92D4" w14:textId="77777777" w:rsidR="00E14285" w:rsidRDefault="00E14285" w:rsidP="00E14285">
      <w:pPr>
        <w:pStyle w:val="B1"/>
      </w:pPr>
      <w:r>
        <w:t>17)</w:t>
      </w:r>
      <w:r>
        <w:tab/>
        <w:t>&lt;T16-map-group-to-bearer&gt;;</w:t>
      </w:r>
    </w:p>
    <w:p w14:paraId="3879A0FD" w14:textId="77777777" w:rsidR="00E14285" w:rsidRDefault="00E14285" w:rsidP="00E14285">
      <w:pPr>
        <w:pStyle w:val="B1"/>
      </w:pPr>
      <w:r>
        <w:t>18)</w:t>
      </w:r>
      <w:r>
        <w:tab/>
        <w:t>&lt;T17-unmap-group-to-bearer&gt;;</w:t>
      </w:r>
    </w:p>
    <w:p w14:paraId="2D21D8D0" w14:textId="77777777" w:rsidR="00E14285" w:rsidRPr="00A83359" w:rsidRDefault="00E14285" w:rsidP="00E14285">
      <w:pPr>
        <w:pStyle w:val="B1"/>
      </w:pPr>
      <w:r>
        <w:t>19</w:t>
      </w:r>
      <w:r w:rsidRPr="00A83359">
        <w:t>)</w:t>
      </w:r>
      <w:r w:rsidRPr="00A83359">
        <w:tab/>
      </w:r>
      <w:r w:rsidRPr="00DD1433">
        <w:t>&lt;T20-floor-granted&gt;</w:t>
      </w:r>
      <w:r>
        <w:t>;</w:t>
      </w:r>
    </w:p>
    <w:p w14:paraId="0687614F" w14:textId="77777777" w:rsidR="00E14285" w:rsidRDefault="00E14285" w:rsidP="00E14285">
      <w:pPr>
        <w:pStyle w:val="B1"/>
      </w:pPr>
      <w:r>
        <w:t>20)</w:t>
      </w:r>
      <w:r>
        <w:tab/>
        <w:t>&lt;T55-connect&gt;;</w:t>
      </w:r>
      <w:r w:rsidR="00F86315" w:rsidRPr="00F86315">
        <w:t xml:space="preserve"> and</w:t>
      </w:r>
    </w:p>
    <w:p w14:paraId="12ACBA97" w14:textId="77777777" w:rsidR="00E14285" w:rsidRDefault="00E14285" w:rsidP="00E14285">
      <w:pPr>
        <w:pStyle w:val="B1"/>
      </w:pPr>
      <w:r>
        <w:t>21)</w:t>
      </w:r>
      <w:r>
        <w:tab/>
        <w:t>&lt;T56-disconnect</w:t>
      </w:r>
      <w:r w:rsidR="00F86315" w:rsidRPr="00F86315">
        <w:t>&gt;.</w:t>
      </w:r>
    </w:p>
    <w:p w14:paraId="077EF0C0" w14:textId="53AAA7D5" w:rsidR="001072F8" w:rsidRDefault="001072F8" w:rsidP="001072F8">
      <w:pPr>
        <w:rPr>
          <w:lang w:val="en-US"/>
        </w:rPr>
      </w:pPr>
      <w:r>
        <w:rPr>
          <w:lang w:val="en-US"/>
        </w:rPr>
        <w:t>The elements of "xs: duration" type specified above shall be represented in seconds using the element value: "PT&lt;h&gt;H&lt;m&gt;M&lt;n&gt;S" where &lt;n&gt; represents a valid value in seconds.</w:t>
      </w:r>
    </w:p>
    <w:p w14:paraId="2BE6AA93"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4B2AA56A"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3E18AF7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540F7D62"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7149F1B0"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3CC9EC04"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297031B1"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02F1DC7" w14:textId="77777777" w:rsidR="00704DB0" w:rsidRDefault="00D871D7" w:rsidP="00C151EC">
      <w:pPr>
        <w:pStyle w:val="Heading4"/>
      </w:pPr>
      <w:bookmarkStart w:id="394" w:name="_Toc4579921"/>
      <w:bookmarkStart w:id="395" w:name="_Toc106704279"/>
      <w:r>
        <w:t>8</w:t>
      </w:r>
      <w:r w:rsidR="00704DB0">
        <w:t>.</w:t>
      </w:r>
      <w:r>
        <w:t>4</w:t>
      </w:r>
      <w:r w:rsidR="00704DB0">
        <w:t>.2.7</w:t>
      </w:r>
      <w:r w:rsidR="00704DB0" w:rsidRPr="00345011">
        <w:tab/>
        <w:t>Data Semantics</w:t>
      </w:r>
      <w:bookmarkEnd w:id="394"/>
      <w:bookmarkEnd w:id="395"/>
    </w:p>
    <w:p w14:paraId="3A964A43"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32ABC68E"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2ED03BD" w14:textId="77777777" w:rsidR="001072F8" w:rsidRDefault="001072F8" w:rsidP="001072F8">
      <w:pPr>
        <w:rPr>
          <w:lang w:val="en-US"/>
        </w:rPr>
      </w:pPr>
      <w:r>
        <w:rPr>
          <w:lang w:val="en-US"/>
        </w:rPr>
        <w:t>The &lt;on-network&gt; element contains service configuration data for on-network service only.</w:t>
      </w:r>
    </w:p>
    <w:p w14:paraId="59B52E71" w14:textId="77777777" w:rsidR="001072F8" w:rsidRDefault="001072F8" w:rsidP="001072F8">
      <w:pPr>
        <w:rPr>
          <w:lang w:val="en-US"/>
        </w:rPr>
      </w:pPr>
      <w:r>
        <w:rPr>
          <w:lang w:val="en-US"/>
        </w:rPr>
        <w:t>The &lt;off-network&gt; element contains service configuration data for off-network service only.</w:t>
      </w:r>
    </w:p>
    <w:p w14:paraId="16C39B85" w14:textId="77777777" w:rsidR="001072F8" w:rsidRDefault="001072F8" w:rsidP="001072F8">
      <w:pPr>
        <w:rPr>
          <w:lang w:val="en-US"/>
        </w:rPr>
      </w:pPr>
      <w:r>
        <w:rPr>
          <w:lang w:val="en-US"/>
        </w:rPr>
        <w:t>In the &lt;common&gt; element:</w:t>
      </w:r>
    </w:p>
    <w:p w14:paraId="6931E819"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3AA1FC6C" w14:textId="77777777" w:rsidR="001072F8" w:rsidRDefault="001072F8" w:rsidP="001072F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735D7FF1"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6502300B" w14:textId="77777777" w:rsidR="001072F8" w:rsidRDefault="001072F8" w:rsidP="001072F8">
      <w:pPr>
        <w:rPr>
          <w:lang w:val="en-US"/>
        </w:rPr>
      </w:pPr>
      <w:r>
        <w:rPr>
          <w:lang w:val="en-US"/>
        </w:rPr>
        <w:t>In the &lt;on-network&gt; element:</w:t>
      </w:r>
    </w:p>
    <w:p w14:paraId="1FF9FAA1"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410A3CA"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1D686A28"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49BD37FA"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7B195B8A"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6D9C8A7"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BF36A89"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044AE8A2"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48CB40AE"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387D2509"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34028B3C"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60A442C7"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18A2BF29"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68C4CD4"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3F6C3F0D"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36BBADFD"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590E9BB3"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2078053C"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376D9528"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01FFE884"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5187C048"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5FE86A11"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7239EBD5"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3194C88"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6C99C483"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214BDE3"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50C5A7AC"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49BE5524"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25D50FE2"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79CF27B7"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1B3396C9"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252C67E0"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3399C176"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2C9F917A"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009CC559"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194B9A83"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04734965"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55D35057" w14:textId="77777777" w:rsidR="00CD4A97" w:rsidRPr="00DD0AC0" w:rsidRDefault="00CD4A97" w:rsidP="00CD4A97">
      <w:pPr>
        <w:pStyle w:val="NO"/>
        <w:rPr>
          <w:lang w:val="en-US"/>
        </w:rPr>
      </w:pPr>
      <w:r>
        <w:rPr>
          <w:lang w:val="en-US"/>
        </w:rPr>
        <w:t>NOTE</w:t>
      </w:r>
      <w:r w:rsidR="007B1D49">
        <w:rPr>
          <w:lang w:val="en-US"/>
        </w:rPr>
        <w:t> </w:t>
      </w:r>
      <w:r w:rsidR="00BA48E5">
        <w:rPr>
          <w:lang w:val="en-US"/>
        </w:rPr>
        <w:t>3</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26BDF4FB" w14:textId="77777777" w:rsidR="001072F8" w:rsidRDefault="001072F8" w:rsidP="001072F8">
      <w:pPr>
        <w:rPr>
          <w:lang w:val="en-US"/>
        </w:rPr>
      </w:pPr>
      <w:r>
        <w:rPr>
          <w:lang w:val="en-US"/>
        </w:rPr>
        <w:t>In the &lt;off-network&gt; element:</w:t>
      </w:r>
    </w:p>
    <w:p w14:paraId="606C1B65"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2E63E635"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4983440A"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4BD603BB"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6C59FD70"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535CB017"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25DC4CAE"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0F767F63"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5001BA14"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6D4C652F" w14:textId="54F569EC"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&gt; element contains priority values for off-network calls, for each of the following constituent elements:</w:t>
      </w:r>
    </w:p>
    <w:p w14:paraId="26D2A6B3"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7A51E6C8"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330F8AFB"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765390A1"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7EE05B55"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001CCCFC"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6BF091D2"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071720ED" w14:textId="77777777" w:rsidR="00704DB0" w:rsidRDefault="001C4DE5" w:rsidP="00C151EC">
      <w:pPr>
        <w:pStyle w:val="Heading4"/>
      </w:pPr>
      <w:bookmarkStart w:id="396" w:name="_Toc4579922"/>
      <w:bookmarkStart w:id="397" w:name="_Toc106704280"/>
      <w:r>
        <w:t>8</w:t>
      </w:r>
      <w:r w:rsidR="00704DB0">
        <w:t>.</w:t>
      </w:r>
      <w:r>
        <w:t>4</w:t>
      </w:r>
      <w:r w:rsidR="00704DB0">
        <w:t>.2.8</w:t>
      </w:r>
      <w:r w:rsidR="00704DB0">
        <w:tab/>
        <w:t>Naming Conventions</w:t>
      </w:r>
      <w:bookmarkEnd w:id="396"/>
      <w:bookmarkEnd w:id="397"/>
    </w:p>
    <w:p w14:paraId="1D56DAB9" w14:textId="77777777" w:rsidR="00673F8A" w:rsidRPr="00F34831" w:rsidRDefault="00673F8A" w:rsidP="00673F8A">
      <w:r>
        <w:t>The</w:t>
      </w:r>
      <w:r w:rsidR="00AB62A0">
        <w:t xml:space="preserve">service configuration </w:t>
      </w:r>
      <w:r>
        <w:t xml:space="preserve"> document</w:t>
      </w:r>
      <w:r w:rsidRPr="00F34831">
        <w:t xml:space="preserve"> </w:t>
      </w:r>
      <w:r w:rsidR="00AB62A0" w:rsidRPr="0028410D">
        <w:t xml:space="preserve"> </w:t>
      </w:r>
      <w:r w:rsidR="00AB62A0">
        <w:t>name is called service-config.xml</w:t>
      </w:r>
      <w:r>
        <w:t>.</w:t>
      </w:r>
    </w:p>
    <w:p w14:paraId="2811AEA5" w14:textId="77777777" w:rsidR="00704DB0" w:rsidRDefault="001C4DE5" w:rsidP="00C151EC">
      <w:pPr>
        <w:pStyle w:val="Heading4"/>
      </w:pPr>
      <w:bookmarkStart w:id="398" w:name="_Toc4579923"/>
      <w:bookmarkStart w:id="399" w:name="_Toc106704281"/>
      <w:r>
        <w:t>8</w:t>
      </w:r>
      <w:r w:rsidR="00704DB0">
        <w:t>.</w:t>
      </w:r>
      <w:r>
        <w:t>4</w:t>
      </w:r>
      <w:r w:rsidR="00704DB0">
        <w:t>.2.9</w:t>
      </w:r>
      <w:r w:rsidR="00704DB0">
        <w:tab/>
        <w:t>Global documents</w:t>
      </w:r>
      <w:bookmarkEnd w:id="398"/>
      <w:bookmarkEnd w:id="399"/>
    </w:p>
    <w:p w14:paraId="4965B5B3" w14:textId="65ED70E1" w:rsidR="00AB62A0" w:rsidRDefault="00AB62A0" w:rsidP="00AB62A0">
      <w:r>
        <w:t>The service configuration document is a global document. This document resides under the global tree for the CMSXCAPROOT. Since there is only one document for each mission critical organization, the CMSXCAPROOT may be used to distinquish different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w:t>
      </w:r>
    </w:p>
    <w:p w14:paraId="5DF871FC" w14:textId="77777777" w:rsidR="00AB62A0" w:rsidRPr="00CC0BB0" w:rsidRDefault="00AB62A0" w:rsidP="00AB62A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F39C836" w14:textId="77777777" w:rsidR="00AB62A0" w:rsidRDefault="00AB62A0" w:rsidP="00AB62A0">
      <w:pPr>
        <w:rPr>
          <w:rFonts w:eastAsia="SimSun"/>
          <w:szCs w:val="16"/>
          <w:lang w:val="en-US" w:eastAsia="zh-CN"/>
        </w:rPr>
      </w:pPr>
      <w:r>
        <w:rPr>
          <w:rFonts w:eastAsia="SimSun"/>
          <w:szCs w:val="16"/>
          <w:lang w:val="en-US" w:eastAsia="zh-CN"/>
        </w:rPr>
        <w:t>otherwise, if it services multiple organizations then the document URI would be:</w:t>
      </w:r>
    </w:p>
    <w:p w14:paraId="06C2762B" w14:textId="77777777" w:rsidR="00AB62A0" w:rsidRPr="00CC0BB0" w:rsidRDefault="00AB62A0" w:rsidP="00AB62A0">
      <w:pPr>
        <w:rPr>
          <w:i/>
        </w:rPr>
      </w:pPr>
      <w:r w:rsidRPr="00CC0BB0">
        <w:rPr>
          <w:i/>
          <w:szCs w:val="16"/>
        </w:rPr>
        <w:t>CMSXCAPROOTURI/org.3gpp.mcptt.service-config</w:t>
      </w:r>
      <w:r w:rsidRPr="00CC0BB0">
        <w:rPr>
          <w:rFonts w:eastAsia="SimSun"/>
          <w:i/>
          <w:szCs w:val="16"/>
          <w:lang w:val="en-US" w:eastAsia="zh-CN"/>
        </w:rPr>
        <w:t>/global/mc-org-name/service-config.xml</w:t>
      </w:r>
    </w:p>
    <w:p w14:paraId="6D3C0C16" w14:textId="77777777" w:rsidR="00AB62A0" w:rsidRDefault="00AB62A0" w:rsidP="00AB62A0">
      <w:r>
        <w:t>Since the service configuration is a global document, all users will have read-only access. Read-write access is only allowed for the system administrators of the mission critical organization.</w:t>
      </w:r>
    </w:p>
    <w:p w14:paraId="33A8983C" w14:textId="77777777" w:rsidR="00704DB0" w:rsidRDefault="001C4DE5" w:rsidP="00C151EC">
      <w:pPr>
        <w:pStyle w:val="Heading4"/>
      </w:pPr>
      <w:bookmarkStart w:id="400" w:name="_Toc4579924"/>
      <w:bookmarkStart w:id="401" w:name="_Toc106704282"/>
      <w:r>
        <w:t>8</w:t>
      </w:r>
      <w:r w:rsidR="00704DB0">
        <w:t>.</w:t>
      </w:r>
      <w:r>
        <w:t>4</w:t>
      </w:r>
      <w:r w:rsidR="00704DB0">
        <w:t>.2.10</w:t>
      </w:r>
      <w:r w:rsidR="00704DB0">
        <w:tab/>
        <w:t>Resource interdependencies</w:t>
      </w:r>
      <w:bookmarkEnd w:id="400"/>
      <w:bookmarkEnd w:id="401"/>
    </w:p>
    <w:p w14:paraId="65E51388" w14:textId="77777777" w:rsidR="00704DB0" w:rsidRPr="00F34831" w:rsidRDefault="00704DB0" w:rsidP="00704DB0">
      <w:r>
        <w:t>There are no resource interdependencies.</w:t>
      </w:r>
    </w:p>
    <w:p w14:paraId="202B2B2A" w14:textId="61104206" w:rsidR="00704DB0" w:rsidRPr="00345011" w:rsidRDefault="001C4DE5" w:rsidP="00C151EC">
      <w:pPr>
        <w:pStyle w:val="Heading4"/>
      </w:pPr>
      <w:bookmarkStart w:id="402" w:name="_Toc4579925"/>
      <w:bookmarkStart w:id="403" w:name="_Toc106704283"/>
      <w:r>
        <w:t>8</w:t>
      </w:r>
      <w:r w:rsidR="00704DB0">
        <w:t>.</w:t>
      </w:r>
      <w:r>
        <w:t>4</w:t>
      </w:r>
      <w:r w:rsidR="00704DB0">
        <w:t>.2.11</w:t>
      </w:r>
      <w:r w:rsidR="00704DB0">
        <w:tab/>
        <w:t>Authorization Policies</w:t>
      </w:r>
      <w:bookmarkEnd w:id="402"/>
      <w:bookmarkEnd w:id="403"/>
    </w:p>
    <w:p w14:paraId="3323AD2B"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7AB72C53" w14:textId="77777777" w:rsidR="00704DB0" w:rsidRDefault="001C4DE5" w:rsidP="00C151EC">
      <w:pPr>
        <w:pStyle w:val="Heading4"/>
      </w:pPr>
      <w:bookmarkStart w:id="404" w:name="_Toc4579926"/>
      <w:bookmarkStart w:id="405" w:name="_Toc106704284"/>
      <w:r>
        <w:t>8</w:t>
      </w:r>
      <w:r w:rsidR="00704DB0">
        <w:t>.</w:t>
      </w:r>
      <w:r>
        <w:t>4</w:t>
      </w:r>
      <w:r w:rsidR="00704DB0">
        <w:t>.2.12</w:t>
      </w:r>
      <w:r w:rsidR="00704DB0">
        <w:tab/>
        <w:t>Subscription to Changes</w:t>
      </w:r>
      <w:bookmarkEnd w:id="404"/>
      <w:bookmarkEnd w:id="405"/>
    </w:p>
    <w:p w14:paraId="602C66F5"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2276BA1E" w14:textId="77777777" w:rsidR="001C4DE5" w:rsidRDefault="001C4DE5" w:rsidP="00C151EC">
      <w:pPr>
        <w:pStyle w:val="Heading1"/>
      </w:pPr>
      <w:bookmarkStart w:id="406" w:name="_Toc4579927"/>
      <w:bookmarkStart w:id="407" w:name="_Toc106704285"/>
      <w:r>
        <w:t>9</w:t>
      </w:r>
      <w:r w:rsidRPr="00986001">
        <w:tab/>
      </w:r>
      <w:r>
        <w:t>MCVideo configuration management documents</w:t>
      </w:r>
      <w:bookmarkEnd w:id="406"/>
      <w:bookmarkEnd w:id="407"/>
    </w:p>
    <w:p w14:paraId="3FCEE711" w14:textId="77777777" w:rsidR="00123146" w:rsidRPr="00986001" w:rsidRDefault="00123146" w:rsidP="00C151EC">
      <w:pPr>
        <w:pStyle w:val="Heading2"/>
      </w:pPr>
      <w:bookmarkStart w:id="408" w:name="_Toc4579928"/>
      <w:bookmarkStart w:id="409" w:name="_Toc106704286"/>
      <w:r>
        <w:t>9</w:t>
      </w:r>
      <w:r w:rsidRPr="00986001">
        <w:t>.1</w:t>
      </w:r>
      <w:r w:rsidRPr="00986001">
        <w:tab/>
        <w:t>Introduction</w:t>
      </w:r>
      <w:bookmarkEnd w:id="408"/>
      <w:bookmarkEnd w:id="409"/>
    </w:p>
    <w:p w14:paraId="7F834CAA"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6B211FA0"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70C71F5A"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220AC4FF"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12342383" w14:textId="77777777" w:rsidR="00123146" w:rsidRPr="00564582" w:rsidRDefault="00123146" w:rsidP="00C151EC">
      <w:pPr>
        <w:pStyle w:val="Heading2"/>
        <w:rPr>
          <w:lang w:val="fr-FR"/>
        </w:rPr>
      </w:pPr>
      <w:bookmarkStart w:id="410" w:name="_Toc4579929"/>
      <w:bookmarkStart w:id="411" w:name="_Toc106704287"/>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410"/>
      <w:bookmarkEnd w:id="411"/>
    </w:p>
    <w:p w14:paraId="754306E5" w14:textId="77777777" w:rsidR="00123146" w:rsidRDefault="00123146" w:rsidP="00C151EC">
      <w:pPr>
        <w:pStyle w:val="Heading3"/>
      </w:pPr>
      <w:bookmarkStart w:id="412" w:name="_Toc4579930"/>
      <w:bookmarkStart w:id="413" w:name="_Toc106704288"/>
      <w:r>
        <w:t>9.2.1</w:t>
      </w:r>
      <w:r>
        <w:tab/>
        <w:t>General</w:t>
      </w:r>
      <w:bookmarkEnd w:id="412"/>
      <w:bookmarkEnd w:id="413"/>
    </w:p>
    <w:p w14:paraId="276C62C6"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initial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041608D8"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"Users Tree", in accordance with OMA OMA-TS-XDM_Core-V2_1-20120403-A [2]. 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5C5E01D0"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name is assigned by an </w:t>
      </w:r>
      <w:r>
        <w:t>MCVideo</w:t>
      </w:r>
      <w:r w:rsidRPr="008137DD">
        <w:t xml:space="preserve"> system administrator when the document is created and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D785D02" w14:textId="77777777" w:rsidR="00123146" w:rsidRPr="00986001" w:rsidRDefault="00123146" w:rsidP="00C151EC">
      <w:pPr>
        <w:pStyle w:val="Heading3"/>
      </w:pPr>
      <w:bookmarkStart w:id="414" w:name="_Toc4579931"/>
      <w:bookmarkStart w:id="415" w:name="_Toc106704289"/>
      <w:r>
        <w:t>9.2.2</w:t>
      </w:r>
      <w:r>
        <w:tab/>
        <w:t>C</w:t>
      </w:r>
      <w:r w:rsidRPr="00986001">
        <w:t>oding</w:t>
      </w:r>
      <w:bookmarkEnd w:id="414"/>
      <w:bookmarkEnd w:id="415"/>
    </w:p>
    <w:p w14:paraId="2D94E467" w14:textId="77777777" w:rsidR="00123146" w:rsidRPr="0019247C" w:rsidRDefault="00123146" w:rsidP="00C151EC">
      <w:pPr>
        <w:pStyle w:val="Heading4"/>
      </w:pPr>
      <w:bookmarkStart w:id="416" w:name="_Toc4579932"/>
      <w:bookmarkStart w:id="417" w:name="_Toc106704290"/>
      <w:r>
        <w:t>9.2.2.1</w:t>
      </w:r>
      <w:r>
        <w:tab/>
        <w:t>Structure</w:t>
      </w:r>
      <w:bookmarkEnd w:id="416"/>
      <w:bookmarkEnd w:id="417"/>
    </w:p>
    <w:p w14:paraId="440B129E"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77D61102"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6A578338" w14:textId="77777777" w:rsidR="00123146" w:rsidRDefault="00123146" w:rsidP="00123146">
      <w:pPr>
        <w:pStyle w:val="B1"/>
        <w:rPr>
          <w:lang w:val="en-US"/>
        </w:rPr>
      </w:pPr>
      <w:r>
        <w:rPr>
          <w:lang w:val="en-US"/>
        </w:rPr>
        <w:t>1)</w:t>
      </w:r>
      <w:r>
        <w:rPr>
          <w:lang w:val="en-US"/>
        </w:rPr>
        <w:tab/>
        <w:t>shall include a "domain" attribute;</w:t>
      </w:r>
    </w:p>
    <w:p w14:paraId="3A51E12C"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7238290D"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6F8BD048"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61C23E09"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73D2BE0D"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76D1F04E" w14:textId="77777777" w:rsidR="00123146" w:rsidRDefault="00123146" w:rsidP="00123146">
      <w:pPr>
        <w:rPr>
          <w:lang w:val="en-US"/>
        </w:rPr>
      </w:pPr>
      <w:r>
        <w:rPr>
          <w:lang w:val="en-US"/>
        </w:rPr>
        <w:t>The</w:t>
      </w:r>
      <w:r w:rsidRPr="00466E30">
        <w:rPr>
          <w:lang w:val="en-US"/>
        </w:rPr>
        <w:t xml:space="preserve"> &lt;common&gt; element:</w:t>
      </w:r>
    </w:p>
    <w:p w14:paraId="6EFCDCA4" w14:textId="77777777" w:rsidR="001B004D" w:rsidRDefault="001B004D" w:rsidP="001B004D">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75A9669A" w14:textId="77777777" w:rsidR="001B004D" w:rsidRPr="00466E30" w:rsidRDefault="001B004D" w:rsidP="001B004D">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ED218DA" w14:textId="77777777" w:rsidR="00123146" w:rsidRPr="00466E30" w:rsidRDefault="001B004D" w:rsidP="001B004D">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5D106D96"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5A490036"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3D9A06F6"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5909E20F"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6B32395B" w14:textId="77777777" w:rsidR="00123146" w:rsidRDefault="00123146" w:rsidP="00123146">
      <w:pPr>
        <w:pStyle w:val="B4"/>
        <w:rPr>
          <w:lang w:val="en-US"/>
        </w:rPr>
      </w:pPr>
      <w:r>
        <w:rPr>
          <w:lang w:val="en-US"/>
        </w:rPr>
        <w:t>1)</w:t>
      </w:r>
      <w:r>
        <w:rPr>
          <w:lang w:val="en-US"/>
        </w:rPr>
        <w:tab/>
        <w:t>an &lt;MCVideo-Group-ID&gt; element; and</w:t>
      </w:r>
    </w:p>
    <w:p w14:paraId="00CF4515"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A99F532" w14:textId="77777777" w:rsidR="00123146" w:rsidRPr="00466E30" w:rsidRDefault="00123146" w:rsidP="00123146">
      <w:pPr>
        <w:rPr>
          <w:lang w:val="en-US"/>
        </w:rPr>
      </w:pPr>
      <w:r w:rsidRPr="00466E30">
        <w:rPr>
          <w:lang w:val="en-US"/>
        </w:rPr>
        <w:t>The &lt;on-network&gt; element:</w:t>
      </w:r>
    </w:p>
    <w:p w14:paraId="6F604C57" w14:textId="47C1DBA9" w:rsidR="00123146" w:rsidRDefault="00123146" w:rsidP="00123146">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w:t>
      </w:r>
    </w:p>
    <w:p w14:paraId="5C5D8E64" w14:textId="77777777" w:rsidR="00123146" w:rsidRPr="00466E30" w:rsidRDefault="00123146" w:rsidP="00123146">
      <w:pPr>
        <w:pStyle w:val="B1"/>
        <w:rPr>
          <w:lang w:val="en-US"/>
        </w:rPr>
      </w:pPr>
      <w:r>
        <w:rPr>
          <w:lang w:val="en-US"/>
        </w:rPr>
        <w:t>2)</w:t>
      </w:r>
      <w:r>
        <w:rPr>
          <w:lang w:val="en-US"/>
        </w:rPr>
        <w:tab/>
        <w:t>shall contain a &lt;Relay-Service&gt; element; and</w:t>
      </w:r>
    </w:p>
    <w:p w14:paraId="0C2C8067"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2469C61"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09E9E81E" w14:textId="77777777" w:rsidR="00123146" w:rsidRDefault="00123146" w:rsidP="00123146">
      <w:pPr>
        <w:pStyle w:val="B2"/>
        <w:rPr>
          <w:lang w:val="en-US"/>
        </w:rPr>
      </w:pPr>
      <w:r>
        <w:rPr>
          <w:lang w:val="en-US"/>
        </w:rPr>
        <w:t>b)</w:t>
      </w:r>
      <w:r>
        <w:rPr>
          <w:lang w:val="en-US"/>
        </w:rPr>
        <w:tab/>
        <w:t>a &lt;Relay-Service-Code&gt; element.</w:t>
      </w:r>
    </w:p>
    <w:p w14:paraId="6D7A872F"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10A1106F" w14:textId="77777777" w:rsidR="00123146" w:rsidRDefault="00123146" w:rsidP="00123146">
      <w:pPr>
        <w:rPr>
          <w:lang w:val="en-US"/>
        </w:rPr>
      </w:pPr>
      <w:r>
        <w:rPr>
          <w:lang w:val="en-US"/>
        </w:rPr>
        <w:t>The &lt;mcvideo-UE-id&gt; element:</w:t>
      </w:r>
    </w:p>
    <w:p w14:paraId="0E003DA1"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3A491205"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20451D10" w14:textId="77777777" w:rsidR="00123146" w:rsidRPr="00F873D9" w:rsidRDefault="00123146" w:rsidP="00123146">
      <w:pPr>
        <w:rPr>
          <w:lang w:val="en-US"/>
        </w:rPr>
      </w:pPr>
      <w:r w:rsidRPr="00F873D9">
        <w:rPr>
          <w:lang w:val="en-US"/>
        </w:rPr>
        <w:t>The &lt;IMEI-range&gt; element:</w:t>
      </w:r>
    </w:p>
    <w:p w14:paraId="1678C116"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31942D67"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1C9E9C0A"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0BD4FA63" w14:textId="77777777" w:rsidR="00123146" w:rsidRPr="00F873D9" w:rsidRDefault="00123146" w:rsidP="00123146">
      <w:pPr>
        <w:rPr>
          <w:lang w:val="en-US"/>
        </w:rPr>
      </w:pPr>
      <w:r w:rsidRPr="00F873D9">
        <w:rPr>
          <w:lang w:val="en-US"/>
        </w:rPr>
        <w:t>The &lt;SNR-range&gt; element:</w:t>
      </w:r>
    </w:p>
    <w:p w14:paraId="049657C6"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16B1F610"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443980F4" w14:textId="77777777" w:rsidR="00123146" w:rsidRPr="000B2651" w:rsidRDefault="00123146" w:rsidP="00C151EC">
      <w:pPr>
        <w:pStyle w:val="Heading4"/>
      </w:pPr>
      <w:bookmarkStart w:id="418" w:name="_Toc4579933"/>
      <w:bookmarkStart w:id="419" w:name="_Toc106704291"/>
      <w:r>
        <w:t>9</w:t>
      </w:r>
      <w:r w:rsidRPr="000B2651">
        <w:t>.</w:t>
      </w:r>
      <w:r>
        <w:t>2</w:t>
      </w:r>
      <w:r w:rsidRPr="000B2651">
        <w:t>.2.2</w:t>
      </w:r>
      <w:r w:rsidRPr="000B2651">
        <w:tab/>
        <w:t>Application Unique ID</w:t>
      </w:r>
      <w:bookmarkEnd w:id="418"/>
      <w:bookmarkEnd w:id="419"/>
    </w:p>
    <w:p w14:paraId="6D14F2DF" w14:textId="77777777" w:rsidR="00123146" w:rsidRPr="000B2651" w:rsidRDefault="00123146" w:rsidP="00123146">
      <w:r w:rsidRPr="000B2651">
        <w:t>The AUID shall be set to "org.3gpp.</w:t>
      </w:r>
      <w:r>
        <w:t>mcvideo.ue-config</w:t>
      </w:r>
      <w:r w:rsidRPr="000B2651">
        <w:t>".</w:t>
      </w:r>
    </w:p>
    <w:p w14:paraId="57B633DF" w14:textId="77777777" w:rsidR="00123146" w:rsidRDefault="00123146" w:rsidP="00C151EC">
      <w:pPr>
        <w:pStyle w:val="Heading4"/>
      </w:pPr>
      <w:bookmarkStart w:id="420" w:name="_Toc4579934"/>
      <w:bookmarkStart w:id="421" w:name="_Toc106704292"/>
      <w:r>
        <w:t>9</w:t>
      </w:r>
      <w:r w:rsidRPr="00F70427">
        <w:t>.</w:t>
      </w:r>
      <w:r>
        <w:t>2</w:t>
      </w:r>
      <w:r w:rsidRPr="00F70427">
        <w:t>.2.3</w:t>
      </w:r>
      <w:r w:rsidRPr="00F70427">
        <w:tab/>
        <w:t>XML Schema</w:t>
      </w:r>
      <w:bookmarkEnd w:id="420"/>
      <w:bookmarkEnd w:id="421"/>
    </w:p>
    <w:p w14:paraId="03F0CA5B" w14:textId="77777777" w:rsidR="00123146" w:rsidRPr="00923D6A" w:rsidRDefault="00123146" w:rsidP="00123146">
      <w:pPr>
        <w:pStyle w:val="PL"/>
      </w:pPr>
      <w:r w:rsidRPr="00923D6A">
        <w:t>&lt;?xml version="1.0" encoding="UTF-8"?&gt;</w:t>
      </w:r>
    </w:p>
    <w:p w14:paraId="478FBE74" w14:textId="77777777" w:rsidR="00123146" w:rsidRPr="00923D6A" w:rsidRDefault="00123146" w:rsidP="00123146">
      <w:pPr>
        <w:pStyle w:val="PL"/>
      </w:pPr>
    </w:p>
    <w:p w14:paraId="708A4739"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03DB42CE" w14:textId="77777777" w:rsidR="00123146" w:rsidRPr="00923D6A" w:rsidRDefault="00123146" w:rsidP="00123146">
      <w:pPr>
        <w:pStyle w:val="PL"/>
      </w:pPr>
      <w:r w:rsidRPr="00923D6A">
        <w:t xml:space="preserve">  xmlns:xs="http://www.w3.org/2001/XMLSchema" </w:t>
      </w:r>
    </w:p>
    <w:p w14:paraId="0D9E9E4C"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192B8BB3" w14:textId="77777777" w:rsidR="00123146" w:rsidRPr="00923D6A" w:rsidRDefault="00123146" w:rsidP="00123146">
      <w:pPr>
        <w:pStyle w:val="PL"/>
      </w:pPr>
      <w:r w:rsidRPr="00923D6A">
        <w:t xml:space="preserve">  elementFormDefault="qualified" attributeFormDefault="unqualified"&gt;</w:t>
      </w:r>
    </w:p>
    <w:p w14:paraId="369B0D72" w14:textId="77777777" w:rsidR="00123146" w:rsidRPr="00923D6A" w:rsidRDefault="00123146" w:rsidP="00123146">
      <w:pPr>
        <w:pStyle w:val="PL"/>
      </w:pPr>
    </w:p>
    <w:p w14:paraId="755FA9D3" w14:textId="77777777" w:rsidR="00123146" w:rsidRPr="00923D6A" w:rsidRDefault="00123146" w:rsidP="00123146">
      <w:pPr>
        <w:pStyle w:val="PL"/>
      </w:pPr>
      <w:r w:rsidRPr="00923D6A">
        <w:t xml:space="preserve">  &lt;xs:import namespace="http://www.w3.org/XML/1998/namespace"</w:t>
      </w:r>
    </w:p>
    <w:p w14:paraId="7202F491" w14:textId="77777777" w:rsidR="00123146" w:rsidRPr="00923D6A" w:rsidRDefault="00123146" w:rsidP="00123146">
      <w:pPr>
        <w:pStyle w:val="PL"/>
      </w:pPr>
      <w:r w:rsidRPr="00923D6A">
        <w:t xml:space="preserve">    schemaLocation="http://www.w3.org/2001/xml.xsd"/&gt;</w:t>
      </w:r>
    </w:p>
    <w:p w14:paraId="766D54AF" w14:textId="77777777" w:rsidR="00123146" w:rsidRPr="00923D6A" w:rsidRDefault="00123146" w:rsidP="00123146">
      <w:pPr>
        <w:pStyle w:val="PL"/>
      </w:pPr>
    </w:p>
    <w:p w14:paraId="5B56C112" w14:textId="77777777" w:rsidR="00123146" w:rsidRPr="00923D6A" w:rsidRDefault="00123146" w:rsidP="00123146">
      <w:pPr>
        <w:pStyle w:val="PL"/>
      </w:pPr>
      <w:r w:rsidRPr="00923D6A">
        <w:t xml:space="preserve">  &lt;xs:element name="</w:t>
      </w:r>
      <w:r>
        <w:t>mcvideo</w:t>
      </w:r>
      <w:r w:rsidRPr="00923D6A">
        <w:t>-UE-configuration"&gt;</w:t>
      </w:r>
    </w:p>
    <w:p w14:paraId="2A39C75A" w14:textId="77777777" w:rsidR="00123146" w:rsidRDefault="00123146" w:rsidP="00123146">
      <w:pPr>
        <w:pStyle w:val="PL"/>
      </w:pPr>
      <w:r w:rsidRPr="00923D6A">
        <w:t xml:space="preserve">    &lt;xs:complexType&gt;</w:t>
      </w:r>
    </w:p>
    <w:p w14:paraId="05A18C2F" w14:textId="77777777" w:rsidR="00123146" w:rsidRPr="00923D6A" w:rsidRDefault="00123146" w:rsidP="00123146">
      <w:pPr>
        <w:pStyle w:val="PL"/>
      </w:pPr>
      <w:r>
        <w:t xml:space="preserve">      &lt;xs:sequence&gt;</w:t>
      </w:r>
    </w:p>
    <w:p w14:paraId="218B9B4D" w14:textId="77777777" w:rsidR="00123146" w:rsidRPr="00923D6A" w:rsidRDefault="00123146" w:rsidP="00123146">
      <w:pPr>
        <w:pStyle w:val="PL"/>
      </w:pPr>
      <w:r>
        <w:t xml:space="preserve">  </w:t>
      </w:r>
      <w:r w:rsidRPr="00923D6A">
        <w:t xml:space="preserve">      &lt;xs:choice minOccurs="0" maxOccurs="unbounded"&gt;</w:t>
      </w:r>
    </w:p>
    <w:p w14:paraId="03D1A39B"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1C7E217D"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2DD78A62"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40E4A080"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1DEE329B" w14:textId="77777777" w:rsidR="00123146" w:rsidRPr="00923D6A" w:rsidRDefault="00123146" w:rsidP="00123146">
      <w:pPr>
        <w:pStyle w:val="PL"/>
      </w:pPr>
      <w:r>
        <w:t xml:space="preserve">  </w:t>
      </w:r>
      <w:r w:rsidRPr="00923D6A">
        <w:t xml:space="preserve">      &lt;/xs:choice&gt;</w:t>
      </w:r>
    </w:p>
    <w:p w14:paraId="5618318F"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79321F33"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12E3E915" w14:textId="77777777" w:rsidR="00123146" w:rsidRPr="00923D6A" w:rsidRDefault="00123146" w:rsidP="00123146">
      <w:pPr>
        <w:pStyle w:val="PL"/>
      </w:pPr>
      <w:r>
        <w:t xml:space="preserve">        </w:t>
      </w:r>
      <w:r w:rsidRPr="00923D6A">
        <w:t>&lt;xs:element name="anyExt" type="</w:t>
      </w:r>
      <w:r>
        <w:t>mcvideouep:</w:t>
      </w:r>
      <w:r w:rsidRPr="00923D6A">
        <w:t>anyExtType"/&gt;</w:t>
      </w:r>
    </w:p>
    <w:p w14:paraId="4C71805A"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3955DF9A" w14:textId="77777777" w:rsidR="00123146" w:rsidRPr="00923D6A" w:rsidRDefault="00123146" w:rsidP="00123146">
      <w:pPr>
        <w:pStyle w:val="PL"/>
      </w:pPr>
      <w:r>
        <w:t xml:space="preserve">      &lt;/xs:sequence&gt;</w:t>
      </w:r>
    </w:p>
    <w:p w14:paraId="2E6FE7CB" w14:textId="77777777" w:rsidR="00123146" w:rsidRPr="00923D6A" w:rsidRDefault="00123146" w:rsidP="00123146">
      <w:pPr>
        <w:pStyle w:val="PL"/>
      </w:pPr>
      <w:r w:rsidRPr="00923D6A">
        <w:t xml:space="preserve">      &lt;xs:attribute name="domain" type="xs:anyURI" use="required"/&gt;</w:t>
      </w:r>
    </w:p>
    <w:p w14:paraId="161C3037" w14:textId="77777777" w:rsidR="00123146" w:rsidRPr="00923D6A" w:rsidRDefault="00123146" w:rsidP="00123146">
      <w:pPr>
        <w:pStyle w:val="PL"/>
      </w:pPr>
      <w:r w:rsidRPr="00923D6A">
        <w:t xml:space="preserve">      &lt;xs:attribute name="XUI-URI" type="xs:anyURI"/&gt;</w:t>
      </w:r>
    </w:p>
    <w:p w14:paraId="52725CCF" w14:textId="77777777" w:rsidR="00123146" w:rsidRPr="00923D6A" w:rsidRDefault="00123146" w:rsidP="00123146">
      <w:pPr>
        <w:pStyle w:val="PL"/>
      </w:pPr>
      <w:r w:rsidRPr="00923D6A">
        <w:t xml:space="preserve">      &lt;xs:attribute name="Instance-ID-URN" type="xs:anyURI"/&gt;</w:t>
      </w:r>
    </w:p>
    <w:p w14:paraId="085F5F33"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4DD3CD84" w14:textId="77777777" w:rsidR="00123146" w:rsidRPr="00923D6A" w:rsidRDefault="00123146" w:rsidP="00123146">
      <w:pPr>
        <w:pStyle w:val="PL"/>
      </w:pPr>
      <w:r w:rsidRPr="00923D6A">
        <w:t xml:space="preserve">    &lt;/xs:complexType&gt;</w:t>
      </w:r>
    </w:p>
    <w:p w14:paraId="51801E50" w14:textId="77777777" w:rsidR="00123146" w:rsidRPr="00923D6A" w:rsidRDefault="00123146" w:rsidP="00123146">
      <w:pPr>
        <w:pStyle w:val="PL"/>
      </w:pPr>
      <w:r w:rsidRPr="00923D6A">
        <w:t xml:space="preserve">  &lt;/xs:element&gt;</w:t>
      </w:r>
    </w:p>
    <w:p w14:paraId="3B17C957" w14:textId="77777777" w:rsidR="00123146" w:rsidRPr="00923D6A" w:rsidRDefault="00123146" w:rsidP="00123146">
      <w:pPr>
        <w:pStyle w:val="PL"/>
      </w:pPr>
    </w:p>
    <w:p w14:paraId="1A93E620" w14:textId="77777777" w:rsidR="00123146" w:rsidRPr="00923D6A" w:rsidRDefault="00123146" w:rsidP="00123146">
      <w:pPr>
        <w:pStyle w:val="PL"/>
      </w:pPr>
      <w:r>
        <w:t xml:space="preserve">  </w:t>
      </w:r>
      <w:r w:rsidRPr="00923D6A">
        <w:t>&lt;xs:complexType name="NameType"&gt;</w:t>
      </w:r>
    </w:p>
    <w:p w14:paraId="36F01319"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331965C6"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70621F8A"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7F60DD53" w14:textId="77777777" w:rsidR="00123146" w:rsidRPr="004129F3" w:rsidRDefault="00123146" w:rsidP="00123146">
      <w:pPr>
        <w:pStyle w:val="PL"/>
        <w:rPr>
          <w:lang w:val="fr-FR"/>
        </w:rPr>
      </w:pPr>
      <w:r w:rsidRPr="00A65589">
        <w:rPr>
          <w:lang w:val="fr-FR"/>
        </w:rPr>
        <w:t xml:space="preserve">        &lt;xs:attributeGroup ref="</w:t>
      </w:r>
      <w:r w:rsidR="00073326" w:rsidRPr="008921C9">
        <w:rPr>
          <w:lang w:val="fr-FR"/>
        </w:rPr>
        <w:t>mcvideouep:</w:t>
      </w:r>
      <w:r w:rsidRPr="00A65589">
        <w:rPr>
          <w:lang w:val="fr-FR"/>
        </w:rPr>
        <w:t>IndexType"/&gt;</w:t>
      </w:r>
    </w:p>
    <w:p w14:paraId="4217C472" w14:textId="77777777" w:rsidR="00123146" w:rsidRPr="00372320" w:rsidRDefault="00123146" w:rsidP="00123146">
      <w:pPr>
        <w:pStyle w:val="PL"/>
        <w:rPr>
          <w:lang w:val="fr-FR"/>
        </w:rPr>
      </w:pPr>
      <w:r>
        <w:rPr>
          <w:lang w:val="fr-FR"/>
        </w:rPr>
        <w:t xml:space="preserve">      </w:t>
      </w:r>
      <w:r w:rsidRPr="00372320">
        <w:rPr>
          <w:lang w:val="fr-FR"/>
        </w:rPr>
        <w:t>&lt;/xs:extension&gt;</w:t>
      </w:r>
    </w:p>
    <w:p w14:paraId="24D816AB" w14:textId="77777777" w:rsidR="00123146" w:rsidRPr="00372320" w:rsidRDefault="00123146" w:rsidP="00123146">
      <w:pPr>
        <w:pStyle w:val="PL"/>
        <w:rPr>
          <w:lang w:val="fr-FR"/>
        </w:rPr>
      </w:pPr>
      <w:r>
        <w:rPr>
          <w:lang w:val="fr-FR"/>
        </w:rPr>
        <w:t xml:space="preserve">    </w:t>
      </w:r>
      <w:r w:rsidRPr="00372320">
        <w:rPr>
          <w:lang w:val="fr-FR"/>
        </w:rPr>
        <w:t>&lt;/xs:simpleContent&gt;</w:t>
      </w:r>
    </w:p>
    <w:p w14:paraId="10EA5C04" w14:textId="77777777" w:rsidR="00123146" w:rsidRPr="0033711B" w:rsidRDefault="00123146" w:rsidP="00123146">
      <w:pPr>
        <w:pStyle w:val="PL"/>
        <w:rPr>
          <w:lang w:val="fr-FR"/>
        </w:rPr>
      </w:pPr>
      <w:r>
        <w:rPr>
          <w:lang w:val="fr-FR"/>
        </w:rPr>
        <w:t xml:space="preserve">  </w:t>
      </w:r>
      <w:r w:rsidRPr="0033711B">
        <w:rPr>
          <w:lang w:val="fr-FR"/>
        </w:rPr>
        <w:t>&lt;/xs:complexType&gt;</w:t>
      </w:r>
    </w:p>
    <w:p w14:paraId="09D8BA48" w14:textId="77777777" w:rsidR="00123146" w:rsidRPr="004129F3" w:rsidRDefault="00123146" w:rsidP="00123146">
      <w:pPr>
        <w:pStyle w:val="PL"/>
        <w:rPr>
          <w:lang w:val="fr-FR"/>
        </w:rPr>
      </w:pPr>
    </w:p>
    <w:p w14:paraId="5A6F11CE"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720AE7C5" w14:textId="77777777" w:rsidR="00123146" w:rsidRPr="004129F3" w:rsidRDefault="00123146" w:rsidP="00123146">
      <w:pPr>
        <w:pStyle w:val="PL"/>
        <w:rPr>
          <w:lang w:val="fr-FR"/>
        </w:rPr>
      </w:pPr>
      <w:r w:rsidRPr="00A65589">
        <w:rPr>
          <w:lang w:val="fr-FR"/>
        </w:rPr>
        <w:t xml:space="preserve">    &lt;xs:choice minOccurs="0" maxOccurs="unbounded"&gt;</w:t>
      </w:r>
    </w:p>
    <w:p w14:paraId="276A6BE6" w14:textId="77777777" w:rsidR="00123146" w:rsidRPr="008921C9" w:rsidRDefault="00123146" w:rsidP="00123146">
      <w:pPr>
        <w:pStyle w:val="PL"/>
      </w:pPr>
      <w:r w:rsidRPr="00A65589">
        <w:rPr>
          <w:lang w:val="fr-FR"/>
        </w:rPr>
        <w:t xml:space="preserve">      </w:t>
      </w:r>
      <w:r w:rsidRPr="008921C9">
        <w:t>&lt;xs:element name="Instance-ID-URN" type="xs:anyURI"/&gt;</w:t>
      </w:r>
    </w:p>
    <w:p w14:paraId="38BA2FCC" w14:textId="77777777" w:rsidR="00123146" w:rsidRPr="00EF4360" w:rsidRDefault="00123146" w:rsidP="00123146">
      <w:pPr>
        <w:pStyle w:val="PL"/>
      </w:pPr>
      <w:r w:rsidRPr="008921C9">
        <w:t xml:space="preserve">      </w:t>
      </w:r>
      <w:r w:rsidRPr="00B63D3A">
        <w:t>&lt;xs:element name="IMEI-range" type="</w:t>
      </w:r>
      <w:r>
        <w:t>mcvideouep:</w:t>
      </w:r>
      <w:r w:rsidRPr="00B63D3A">
        <w:t>IMEI</w:t>
      </w:r>
      <w:r w:rsidRPr="00EF4360">
        <w:t>-rangeType"/&gt;</w:t>
      </w:r>
    </w:p>
    <w:p w14:paraId="59C86566" w14:textId="77777777" w:rsidR="00123146" w:rsidRPr="00EF4360" w:rsidRDefault="00123146" w:rsidP="00123146">
      <w:pPr>
        <w:pStyle w:val="PL"/>
      </w:pPr>
      <w:r w:rsidRPr="00EF4360">
        <w:t xml:space="preserve">      &lt;xs:element name="anyExt" type="</w:t>
      </w:r>
      <w:r>
        <w:t>mcvideouep:</w:t>
      </w:r>
      <w:r w:rsidRPr="00EF4360">
        <w:t>anyExtType" minOccurs="0"/&gt;</w:t>
      </w:r>
    </w:p>
    <w:p w14:paraId="77E6CE0C"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6C7B93F3" w14:textId="77777777" w:rsidR="00123146" w:rsidRPr="00EE0141" w:rsidRDefault="00123146" w:rsidP="00123146">
      <w:pPr>
        <w:pStyle w:val="PL"/>
      </w:pPr>
      <w:r w:rsidRPr="00EE0141">
        <w:t xml:space="preserve">    &lt;/xs:choice&gt;</w:t>
      </w:r>
    </w:p>
    <w:p w14:paraId="5BE7B934"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63B8D755"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529B0BE"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6B6E5332" w14:textId="77777777" w:rsidR="00123146" w:rsidRPr="00163DC2" w:rsidRDefault="00123146" w:rsidP="00123146">
      <w:pPr>
        <w:pStyle w:val="PL"/>
        <w:rPr>
          <w:lang w:val="en-US"/>
        </w:rPr>
      </w:pPr>
    </w:p>
    <w:p w14:paraId="027A8DC5" w14:textId="77777777" w:rsidR="00123146" w:rsidRPr="00163DC2" w:rsidRDefault="00123146" w:rsidP="00123146">
      <w:pPr>
        <w:pStyle w:val="PL"/>
        <w:rPr>
          <w:lang w:val="en-US"/>
        </w:rPr>
      </w:pPr>
      <w:r w:rsidRPr="00163DC2">
        <w:rPr>
          <w:lang w:val="en-US"/>
        </w:rPr>
        <w:t xml:space="preserve">  &lt;xs:complexType name="IMEI-rangeType"&gt;</w:t>
      </w:r>
    </w:p>
    <w:p w14:paraId="329D618F" w14:textId="77777777" w:rsidR="00123146" w:rsidRPr="00163DC2" w:rsidRDefault="00123146" w:rsidP="00123146">
      <w:pPr>
        <w:pStyle w:val="PL"/>
        <w:rPr>
          <w:lang w:val="en-US"/>
        </w:rPr>
      </w:pPr>
      <w:r w:rsidRPr="00163DC2">
        <w:rPr>
          <w:lang w:val="en-US"/>
        </w:rPr>
        <w:t xml:space="preserve">    &lt;xs:sequence&gt;</w:t>
      </w:r>
    </w:p>
    <w:p w14:paraId="5AB47E1F"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59574D91" w14:textId="77777777" w:rsidR="00123146" w:rsidRPr="00163DC2" w:rsidRDefault="00123146" w:rsidP="00123146">
      <w:pPr>
        <w:pStyle w:val="PL"/>
        <w:rPr>
          <w:lang w:val="en-US"/>
        </w:rPr>
      </w:pPr>
      <w:r w:rsidRPr="00163DC2">
        <w:rPr>
          <w:lang w:val="en-US"/>
        </w:rPr>
        <w:t xml:space="preserve">      &lt;xs:choice minOccurs="0" maxOccurs="unbounded"&gt;</w:t>
      </w:r>
    </w:p>
    <w:p w14:paraId="05479982"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26D8BDEF"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63FB4C05" w14:textId="77777777" w:rsidR="00123146" w:rsidRDefault="00123146" w:rsidP="00123146">
      <w:pPr>
        <w:pStyle w:val="PL"/>
      </w:pPr>
      <w:r>
        <w:t xml:space="preserve">  </w:t>
      </w:r>
      <w:r w:rsidRPr="00B076DE">
        <w:t xml:space="preserve">    &lt;/xs:choice&gt;</w:t>
      </w:r>
    </w:p>
    <w:p w14:paraId="3AA03F9F" w14:textId="77777777" w:rsidR="00123146" w:rsidRPr="00923D6A" w:rsidRDefault="00123146" w:rsidP="00123146">
      <w:pPr>
        <w:pStyle w:val="PL"/>
      </w:pPr>
      <w:r w:rsidRPr="00923D6A">
        <w:t xml:space="preserve">      &lt;xs:element name="anyExt" type="</w:t>
      </w:r>
      <w:r>
        <w:t>mcvideouep:</w:t>
      </w:r>
      <w:r w:rsidRPr="00923D6A">
        <w:t>anyExtType" minOccurs="0"/&gt;</w:t>
      </w:r>
    </w:p>
    <w:p w14:paraId="30B58E81" w14:textId="77777777" w:rsidR="00123146" w:rsidRPr="00B076DE" w:rsidRDefault="00123146" w:rsidP="00123146">
      <w:pPr>
        <w:pStyle w:val="PL"/>
      </w:pPr>
      <w:r w:rsidRPr="00923D6A">
        <w:t xml:space="preserve">      &lt;xs:any namespace="##other" processContents="lax" minOccurs="0" maxOccurs="unbounded"/&gt;</w:t>
      </w:r>
    </w:p>
    <w:p w14:paraId="4028B93D" w14:textId="77777777" w:rsidR="00123146" w:rsidRPr="00923D6A" w:rsidRDefault="00123146" w:rsidP="00123146">
      <w:pPr>
        <w:pStyle w:val="PL"/>
      </w:pPr>
      <w:r>
        <w:t xml:space="preserve">    &lt;/xs:sequence&gt;</w:t>
      </w:r>
    </w:p>
    <w:p w14:paraId="755732D9"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2D4698EF" w14:textId="77777777" w:rsidR="00123146" w:rsidRPr="00B63D3A" w:rsidRDefault="00123146" w:rsidP="00123146">
      <w:pPr>
        <w:pStyle w:val="PL"/>
      </w:pPr>
      <w:r w:rsidRPr="00B63D3A">
        <w:t xml:space="preserve">    &lt;xs:anyAttribute </w:t>
      </w:r>
      <w:r>
        <w:rPr>
          <w:rFonts w:eastAsia="SimSun"/>
        </w:rPr>
        <w:t xml:space="preserve">namespace="##any" </w:t>
      </w:r>
      <w:r w:rsidRPr="00B63D3A">
        <w:t>processContents="lax"/&gt;</w:t>
      </w:r>
    </w:p>
    <w:p w14:paraId="0865C419" w14:textId="77777777" w:rsidR="00123146" w:rsidRPr="00EF4360" w:rsidRDefault="00123146" w:rsidP="00123146">
      <w:pPr>
        <w:pStyle w:val="PL"/>
      </w:pPr>
      <w:r w:rsidRPr="00EF4360">
        <w:t xml:space="preserve">  &lt;/xs:complexType&gt;</w:t>
      </w:r>
    </w:p>
    <w:p w14:paraId="43209A32" w14:textId="77777777" w:rsidR="00123146" w:rsidRPr="00372320" w:rsidRDefault="00123146" w:rsidP="00123146">
      <w:pPr>
        <w:pStyle w:val="PL"/>
      </w:pPr>
    </w:p>
    <w:p w14:paraId="54C842F5" w14:textId="77777777" w:rsidR="00123146" w:rsidRPr="0033711B" w:rsidRDefault="00123146" w:rsidP="00123146">
      <w:pPr>
        <w:pStyle w:val="PL"/>
      </w:pPr>
      <w:r w:rsidRPr="00EE0141">
        <w:t xml:space="preserve">  &lt;xs:complexType name="SNR</w:t>
      </w:r>
      <w:r w:rsidRPr="0033711B">
        <w:t>-rangeType"&gt;</w:t>
      </w:r>
    </w:p>
    <w:p w14:paraId="21BDA632" w14:textId="77777777" w:rsidR="00123146" w:rsidRPr="0033711B" w:rsidRDefault="00123146" w:rsidP="00123146">
      <w:pPr>
        <w:pStyle w:val="PL"/>
      </w:pPr>
      <w:r w:rsidRPr="0033711B">
        <w:t xml:space="preserve">    &lt;xs:sequence&gt;</w:t>
      </w:r>
    </w:p>
    <w:p w14:paraId="039D82F1" w14:textId="77777777" w:rsidR="00123146" w:rsidRPr="00923D6A" w:rsidRDefault="00123146" w:rsidP="00123146">
      <w:pPr>
        <w:pStyle w:val="PL"/>
      </w:pPr>
      <w:r w:rsidRPr="00923D6A">
        <w:t xml:space="preserve">      &lt;xs:element name="Low-SNR" type="</w:t>
      </w:r>
      <w:r>
        <w:t>mcvideouep:</w:t>
      </w:r>
      <w:r w:rsidRPr="00923D6A">
        <w:t>snrType"/&gt;</w:t>
      </w:r>
    </w:p>
    <w:p w14:paraId="4CB5028F" w14:textId="77777777" w:rsidR="00123146" w:rsidRDefault="00123146" w:rsidP="00123146">
      <w:pPr>
        <w:pStyle w:val="PL"/>
      </w:pPr>
      <w:r w:rsidRPr="00923D6A">
        <w:t xml:space="preserve">      &lt;xs:element name="High-SNR" type="</w:t>
      </w:r>
      <w:r>
        <w:t>mcvideouep:</w:t>
      </w:r>
      <w:r w:rsidRPr="00923D6A">
        <w:t>snrType"/&gt;</w:t>
      </w:r>
    </w:p>
    <w:p w14:paraId="57300BD4" w14:textId="77777777" w:rsidR="00123146" w:rsidRPr="00923D6A" w:rsidRDefault="00123146" w:rsidP="00123146">
      <w:pPr>
        <w:pStyle w:val="PL"/>
      </w:pPr>
      <w:r w:rsidRPr="00923D6A">
        <w:t xml:space="preserve">      &lt;xs:element name="anyExt" type="</w:t>
      </w:r>
      <w:r>
        <w:t>mcvideouep:</w:t>
      </w:r>
      <w:r w:rsidRPr="00923D6A">
        <w:t>anyExtType" minOccurs="0"/&gt;</w:t>
      </w:r>
    </w:p>
    <w:p w14:paraId="6942A2B9" w14:textId="77777777" w:rsidR="00123146" w:rsidRPr="00923D6A" w:rsidRDefault="00123146" w:rsidP="00123146">
      <w:pPr>
        <w:pStyle w:val="PL"/>
      </w:pPr>
      <w:r w:rsidRPr="00923D6A">
        <w:t xml:space="preserve">      &lt;xs:any namespace="##other" processContents="lax" minOccurs="0" maxOccurs="unbounded"/&gt;</w:t>
      </w:r>
    </w:p>
    <w:p w14:paraId="3C6983D3" w14:textId="77777777" w:rsidR="00123146" w:rsidRPr="00923D6A" w:rsidRDefault="00123146" w:rsidP="00123146">
      <w:pPr>
        <w:pStyle w:val="PL"/>
      </w:pPr>
      <w:r w:rsidRPr="00923D6A">
        <w:t xml:space="preserve">    &lt;/xs:sequence&gt;</w:t>
      </w:r>
    </w:p>
    <w:p w14:paraId="36F30FB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5AEC60F"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3CF0FA7A" w14:textId="77777777" w:rsidR="00123146" w:rsidRPr="00923D6A" w:rsidRDefault="00123146" w:rsidP="00123146">
      <w:pPr>
        <w:pStyle w:val="PL"/>
      </w:pPr>
      <w:r w:rsidRPr="00923D6A">
        <w:t xml:space="preserve">  &lt;/xs:complexType&gt;</w:t>
      </w:r>
    </w:p>
    <w:p w14:paraId="03C5E9AC" w14:textId="77777777" w:rsidR="00123146" w:rsidRPr="00923D6A" w:rsidRDefault="00123146" w:rsidP="00123146">
      <w:pPr>
        <w:pStyle w:val="PL"/>
      </w:pPr>
    </w:p>
    <w:p w14:paraId="5AA22CAC" w14:textId="77777777" w:rsidR="00123146" w:rsidRPr="00923D6A" w:rsidRDefault="00123146" w:rsidP="00123146">
      <w:pPr>
        <w:pStyle w:val="PL"/>
      </w:pPr>
      <w:r w:rsidRPr="00923D6A">
        <w:t xml:space="preserve">  &lt;xs:simpleType name="tac-baseType"&gt;</w:t>
      </w:r>
    </w:p>
    <w:p w14:paraId="1A989D60" w14:textId="77777777" w:rsidR="00123146" w:rsidRPr="00923D6A" w:rsidRDefault="00123146" w:rsidP="00123146">
      <w:pPr>
        <w:pStyle w:val="PL"/>
      </w:pPr>
      <w:r w:rsidRPr="00923D6A">
        <w:t xml:space="preserve">      &lt;xs:restriction base="xs:decimal"&gt;</w:t>
      </w:r>
    </w:p>
    <w:p w14:paraId="6BDA2C03" w14:textId="77777777" w:rsidR="00123146" w:rsidRPr="00923D6A" w:rsidRDefault="00123146" w:rsidP="00123146">
      <w:pPr>
        <w:pStyle w:val="PL"/>
      </w:pPr>
      <w:r w:rsidRPr="00923D6A">
        <w:t xml:space="preserve">        &lt;xs:totalDigits value="8"/&gt;</w:t>
      </w:r>
    </w:p>
    <w:p w14:paraId="2BD75B83" w14:textId="77777777" w:rsidR="00123146" w:rsidRPr="00923D6A" w:rsidRDefault="00123146" w:rsidP="00123146">
      <w:pPr>
        <w:pStyle w:val="PL"/>
      </w:pPr>
      <w:r w:rsidRPr="00923D6A">
        <w:t xml:space="preserve">      &lt;/xs:restriction&gt;</w:t>
      </w:r>
    </w:p>
    <w:p w14:paraId="7FDE8422" w14:textId="77777777" w:rsidR="00123146" w:rsidRPr="00923D6A" w:rsidRDefault="00123146" w:rsidP="00123146">
      <w:pPr>
        <w:pStyle w:val="PL"/>
      </w:pPr>
      <w:r w:rsidRPr="00923D6A">
        <w:t xml:space="preserve">  &lt;/xs:simpleType&gt;</w:t>
      </w:r>
    </w:p>
    <w:p w14:paraId="167FFA80" w14:textId="77777777" w:rsidR="00123146" w:rsidRPr="00923D6A" w:rsidRDefault="00123146" w:rsidP="00123146">
      <w:pPr>
        <w:pStyle w:val="PL"/>
      </w:pPr>
    </w:p>
    <w:p w14:paraId="46B9B493" w14:textId="77777777" w:rsidR="00123146" w:rsidRPr="00923D6A" w:rsidRDefault="00123146" w:rsidP="00123146">
      <w:pPr>
        <w:pStyle w:val="PL"/>
      </w:pPr>
      <w:r w:rsidRPr="00923D6A">
        <w:t xml:space="preserve">  &lt;xs:complexType name="tacType"&gt;</w:t>
      </w:r>
    </w:p>
    <w:p w14:paraId="5D514E75" w14:textId="77777777" w:rsidR="00123146" w:rsidRPr="00923D6A" w:rsidRDefault="00123146" w:rsidP="00123146">
      <w:pPr>
        <w:pStyle w:val="PL"/>
      </w:pPr>
      <w:r w:rsidRPr="00923D6A">
        <w:t xml:space="preserve">    &lt;xs:simpleContent&gt;</w:t>
      </w:r>
    </w:p>
    <w:p w14:paraId="133BBD4B"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75D9911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36A08EC1"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89142C7"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07BB9CC5" w14:textId="77777777" w:rsidR="00123146" w:rsidRPr="004129F3" w:rsidRDefault="00123146" w:rsidP="00123146">
      <w:pPr>
        <w:pStyle w:val="PL"/>
        <w:rPr>
          <w:lang w:val="fr-FR"/>
        </w:rPr>
      </w:pPr>
      <w:r w:rsidRPr="00A65589">
        <w:rPr>
          <w:lang w:val="fr-FR"/>
        </w:rPr>
        <w:t xml:space="preserve">    &lt;/xs:simpleContent&gt;</w:t>
      </w:r>
    </w:p>
    <w:p w14:paraId="4379E830" w14:textId="77777777" w:rsidR="00123146" w:rsidRPr="004129F3" w:rsidRDefault="00123146" w:rsidP="00123146">
      <w:pPr>
        <w:pStyle w:val="PL"/>
        <w:rPr>
          <w:lang w:val="fr-FR"/>
        </w:rPr>
      </w:pPr>
      <w:r w:rsidRPr="00A65589">
        <w:rPr>
          <w:lang w:val="fr-FR"/>
        </w:rPr>
        <w:t xml:space="preserve">  &lt;/xs:complexType&gt;</w:t>
      </w:r>
    </w:p>
    <w:p w14:paraId="36CD633D" w14:textId="77777777" w:rsidR="00123146" w:rsidRPr="004129F3" w:rsidRDefault="00123146" w:rsidP="00123146">
      <w:pPr>
        <w:pStyle w:val="PL"/>
        <w:rPr>
          <w:lang w:val="fr-FR"/>
        </w:rPr>
      </w:pPr>
    </w:p>
    <w:p w14:paraId="0064E0EC" w14:textId="77777777" w:rsidR="00123146" w:rsidRPr="00163DC2" w:rsidRDefault="00123146" w:rsidP="00123146">
      <w:pPr>
        <w:pStyle w:val="PL"/>
      </w:pPr>
      <w:r w:rsidRPr="00A65589">
        <w:rPr>
          <w:lang w:val="fr-FR"/>
        </w:rPr>
        <w:t xml:space="preserve">  </w:t>
      </w:r>
      <w:r w:rsidRPr="00163DC2">
        <w:t>&lt;xs:simpleType name="snr-baseType"&gt;</w:t>
      </w:r>
    </w:p>
    <w:p w14:paraId="39157555" w14:textId="77777777" w:rsidR="00123146" w:rsidRPr="00163DC2" w:rsidRDefault="00123146" w:rsidP="00123146">
      <w:pPr>
        <w:pStyle w:val="PL"/>
      </w:pPr>
      <w:r w:rsidRPr="00163DC2">
        <w:t xml:space="preserve">    &lt;xs:restriction base="xs:decimal"&gt;</w:t>
      </w:r>
    </w:p>
    <w:p w14:paraId="07430F2E" w14:textId="77777777" w:rsidR="00123146" w:rsidRPr="00163DC2" w:rsidRDefault="00123146" w:rsidP="00123146">
      <w:pPr>
        <w:pStyle w:val="PL"/>
      </w:pPr>
      <w:r w:rsidRPr="00163DC2">
        <w:t xml:space="preserve">      &lt;xs:totalDigits value="6"/&gt;</w:t>
      </w:r>
    </w:p>
    <w:p w14:paraId="32AA1CA5" w14:textId="77777777" w:rsidR="00123146" w:rsidRPr="00163DC2" w:rsidRDefault="00123146" w:rsidP="00123146">
      <w:pPr>
        <w:pStyle w:val="PL"/>
      </w:pPr>
      <w:r w:rsidRPr="00163DC2">
        <w:t xml:space="preserve">    &lt;/xs:restriction&gt;</w:t>
      </w:r>
    </w:p>
    <w:p w14:paraId="4319C3FA" w14:textId="77777777" w:rsidR="00123146" w:rsidRPr="00163DC2" w:rsidRDefault="00123146" w:rsidP="00123146">
      <w:pPr>
        <w:pStyle w:val="PL"/>
      </w:pPr>
      <w:r w:rsidRPr="00163DC2">
        <w:t xml:space="preserve">  &lt;/xs:simpleType&gt;</w:t>
      </w:r>
    </w:p>
    <w:p w14:paraId="4E802616" w14:textId="77777777" w:rsidR="00123146" w:rsidRPr="00163DC2" w:rsidRDefault="00123146" w:rsidP="00123146">
      <w:pPr>
        <w:pStyle w:val="PL"/>
      </w:pPr>
    </w:p>
    <w:p w14:paraId="2541F2C9" w14:textId="77777777" w:rsidR="00123146" w:rsidRPr="00163DC2" w:rsidRDefault="00123146" w:rsidP="00123146">
      <w:pPr>
        <w:pStyle w:val="PL"/>
      </w:pPr>
      <w:r w:rsidRPr="00163DC2">
        <w:t xml:space="preserve">  &lt;xs:complexType name="snrType"&gt;</w:t>
      </w:r>
    </w:p>
    <w:p w14:paraId="6E0BC5DC" w14:textId="77777777" w:rsidR="00123146" w:rsidRPr="00163DC2" w:rsidRDefault="00123146" w:rsidP="00123146">
      <w:pPr>
        <w:pStyle w:val="PL"/>
      </w:pPr>
      <w:r w:rsidRPr="00163DC2">
        <w:t xml:space="preserve">    &lt;xs:simpleContent&gt;</w:t>
      </w:r>
    </w:p>
    <w:p w14:paraId="54B275A4"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D5803FF"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149E2B4D" w14:textId="77777777" w:rsidR="00123146" w:rsidRPr="00BD52FC" w:rsidRDefault="00123146" w:rsidP="00123146">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12EFDE66"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1733B617" w14:textId="77777777" w:rsidR="00123146" w:rsidRPr="004129F3" w:rsidRDefault="00123146" w:rsidP="00123146">
      <w:pPr>
        <w:pStyle w:val="PL"/>
        <w:rPr>
          <w:lang w:val="fr-FR"/>
        </w:rPr>
      </w:pPr>
      <w:r w:rsidRPr="00A65589">
        <w:rPr>
          <w:lang w:val="fr-FR"/>
        </w:rPr>
        <w:t xml:space="preserve">    &lt;/xs:simpleContent&gt;</w:t>
      </w:r>
    </w:p>
    <w:p w14:paraId="35DD4B5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059F871F" w14:textId="77777777" w:rsidR="00123146" w:rsidRPr="004129F3" w:rsidRDefault="00123146" w:rsidP="00123146">
      <w:pPr>
        <w:pStyle w:val="PL"/>
        <w:rPr>
          <w:lang w:val="fr-FR"/>
        </w:rPr>
      </w:pPr>
    </w:p>
    <w:p w14:paraId="540F6D2D" w14:textId="77777777" w:rsidR="00123146" w:rsidRPr="00163DC2" w:rsidRDefault="00123146" w:rsidP="00123146">
      <w:pPr>
        <w:pStyle w:val="PL"/>
      </w:pPr>
      <w:r w:rsidRPr="00A65589">
        <w:rPr>
          <w:lang w:val="fr-FR"/>
        </w:rPr>
        <w:t xml:space="preserve">  </w:t>
      </w:r>
      <w:r w:rsidRPr="00163DC2">
        <w:t>&lt;xs:complexType name="CommonType"&gt;</w:t>
      </w:r>
    </w:p>
    <w:p w14:paraId="6EDC4B09" w14:textId="77777777" w:rsidR="00123146" w:rsidRPr="00163DC2" w:rsidRDefault="00123146" w:rsidP="00123146">
      <w:pPr>
        <w:pStyle w:val="PL"/>
      </w:pPr>
      <w:r w:rsidRPr="00163DC2">
        <w:t xml:space="preserve">    &lt;xs:sequence&gt;</w:t>
      </w:r>
    </w:p>
    <w:p w14:paraId="1437837F" w14:textId="77777777" w:rsidR="001B004D" w:rsidRPr="00923D6A" w:rsidRDefault="001B004D" w:rsidP="001B004D">
      <w:pPr>
        <w:pStyle w:val="PL"/>
      </w:pPr>
      <w:r w:rsidRPr="00923D6A">
        <w:t xml:space="preserve">      &lt;xs:element name="</w:t>
      </w:r>
      <w:r>
        <w:t>MCVIDEO</w:t>
      </w:r>
      <w:r w:rsidRPr="00923D6A">
        <w:t>-</w:t>
      </w:r>
      <w:r>
        <w:t>Private</w:t>
      </w:r>
      <w:r w:rsidRPr="00923D6A">
        <w:t>-Call"&gt;</w:t>
      </w:r>
    </w:p>
    <w:p w14:paraId="30BC4FEB" w14:textId="77777777" w:rsidR="001B004D" w:rsidRPr="00923D6A" w:rsidRDefault="001B004D" w:rsidP="001B004D">
      <w:pPr>
        <w:pStyle w:val="PL"/>
      </w:pPr>
      <w:r w:rsidRPr="00923D6A">
        <w:t xml:space="preserve">        &lt;xs:complexType&gt;</w:t>
      </w:r>
    </w:p>
    <w:p w14:paraId="4352A75D" w14:textId="77777777" w:rsidR="001B004D" w:rsidRPr="00923D6A" w:rsidRDefault="001B004D" w:rsidP="001B004D">
      <w:pPr>
        <w:pStyle w:val="PL"/>
      </w:pPr>
      <w:r w:rsidRPr="00923D6A">
        <w:t xml:space="preserve">          &lt;xs:sequence&gt;</w:t>
      </w:r>
    </w:p>
    <w:p w14:paraId="54EB6F14" w14:textId="77777777" w:rsidR="001B004D" w:rsidRPr="00923D6A" w:rsidRDefault="001B004D" w:rsidP="001B004D">
      <w:pPr>
        <w:pStyle w:val="PL"/>
      </w:pPr>
      <w:r w:rsidRPr="00923D6A">
        <w:t xml:space="preserve">            &lt;xs:element name="Max-Simul-Call-N</w:t>
      </w:r>
      <w:r>
        <w:t>c10</w:t>
      </w:r>
      <w:r w:rsidRPr="00923D6A">
        <w:t>" type="xs:positiveInteger"/&gt;</w:t>
      </w:r>
    </w:p>
    <w:p w14:paraId="6711395D" w14:textId="77777777" w:rsidR="001B004D" w:rsidRPr="00923D6A" w:rsidRDefault="001B004D" w:rsidP="001B004D">
      <w:pPr>
        <w:pStyle w:val="PL"/>
      </w:pPr>
      <w:r w:rsidRPr="00923D6A">
        <w:t xml:space="preserve">          &lt;/xs:sequence&gt;</w:t>
      </w:r>
    </w:p>
    <w:p w14:paraId="1AD2A298" w14:textId="77777777" w:rsidR="001B004D" w:rsidRPr="00923D6A" w:rsidRDefault="001B004D" w:rsidP="001B004D">
      <w:pPr>
        <w:pStyle w:val="PL"/>
      </w:pPr>
      <w:r w:rsidRPr="00923D6A">
        <w:t xml:space="preserve">        &lt;/xs:complexType&gt;</w:t>
      </w:r>
    </w:p>
    <w:p w14:paraId="1DB453B9" w14:textId="77777777" w:rsidR="001B004D" w:rsidRPr="00923D6A" w:rsidRDefault="001B004D" w:rsidP="001B004D">
      <w:pPr>
        <w:pStyle w:val="PL"/>
      </w:pPr>
      <w:r w:rsidRPr="00923D6A">
        <w:t xml:space="preserve">      &lt;/xs:element&gt;</w:t>
      </w:r>
    </w:p>
    <w:p w14:paraId="29FCA405" w14:textId="77777777" w:rsidR="00123146" w:rsidRPr="00923D6A" w:rsidRDefault="00123146" w:rsidP="00123146">
      <w:pPr>
        <w:pStyle w:val="PL"/>
      </w:pPr>
      <w:r w:rsidRPr="00923D6A">
        <w:t xml:space="preserve">      &lt;xs:element name="</w:t>
      </w:r>
      <w:r>
        <w:t>MCVIDEO</w:t>
      </w:r>
      <w:r w:rsidRPr="00923D6A">
        <w:t>-Group-Call"&gt;</w:t>
      </w:r>
    </w:p>
    <w:p w14:paraId="5C2D160D" w14:textId="77777777" w:rsidR="00123146" w:rsidRPr="00923D6A" w:rsidRDefault="00123146" w:rsidP="00123146">
      <w:pPr>
        <w:pStyle w:val="PL"/>
      </w:pPr>
      <w:r w:rsidRPr="00923D6A">
        <w:t xml:space="preserve">        &lt;xs:complexType&gt;</w:t>
      </w:r>
    </w:p>
    <w:p w14:paraId="48B3E071" w14:textId="77777777" w:rsidR="00123146" w:rsidRPr="00923D6A" w:rsidRDefault="00123146" w:rsidP="00123146">
      <w:pPr>
        <w:pStyle w:val="PL"/>
      </w:pPr>
      <w:r w:rsidRPr="00923D6A">
        <w:t xml:space="preserve">          &lt;xs:sequence&gt;</w:t>
      </w:r>
    </w:p>
    <w:p w14:paraId="37B62239" w14:textId="77777777" w:rsidR="00123146" w:rsidRPr="00923D6A" w:rsidRDefault="00123146" w:rsidP="00123146">
      <w:pPr>
        <w:pStyle w:val="PL"/>
      </w:pPr>
      <w:r w:rsidRPr="00923D6A">
        <w:t xml:space="preserve">            &lt;xs:element name="Max-Simul-Call-N</w:t>
      </w:r>
      <w:r>
        <w:t>c</w:t>
      </w:r>
      <w:r w:rsidRPr="00923D6A">
        <w:t>4" type="xs:positiveInteger"/&gt;</w:t>
      </w:r>
    </w:p>
    <w:p w14:paraId="614BB002" w14:textId="77777777" w:rsidR="00123146" w:rsidRPr="00923D6A" w:rsidRDefault="00123146" w:rsidP="00123146">
      <w:pPr>
        <w:pStyle w:val="PL"/>
      </w:pPr>
      <w:r w:rsidRPr="00923D6A">
        <w:t xml:space="preserve">            &lt;xs:element name="Max-Simul-Trans-N</w:t>
      </w:r>
      <w:r>
        <w:t>c</w:t>
      </w:r>
      <w:r w:rsidRPr="00923D6A">
        <w:t>5" type="xs:positiveInteger"/&gt;</w:t>
      </w:r>
    </w:p>
    <w:p w14:paraId="2FAC2B9F" w14:textId="77777777" w:rsidR="00123146" w:rsidRPr="00923D6A" w:rsidRDefault="00123146" w:rsidP="00123146">
      <w:pPr>
        <w:pStyle w:val="PL"/>
      </w:pPr>
      <w:r w:rsidRPr="00923D6A">
        <w:t xml:space="preserve">            &lt;xs:element name="Prioritized-</w:t>
      </w:r>
      <w:r>
        <w:t>MCVIDEO</w:t>
      </w:r>
      <w:r w:rsidRPr="00923D6A">
        <w:t>-Group"&gt;</w:t>
      </w:r>
    </w:p>
    <w:p w14:paraId="7B124601" w14:textId="77777777" w:rsidR="00123146" w:rsidRPr="00923D6A" w:rsidRDefault="00123146" w:rsidP="00123146">
      <w:pPr>
        <w:pStyle w:val="PL"/>
      </w:pPr>
      <w:r w:rsidRPr="00923D6A">
        <w:t xml:space="preserve">              &lt;xs:complexType&gt;</w:t>
      </w:r>
    </w:p>
    <w:p w14:paraId="07148D00" w14:textId="77777777" w:rsidR="00123146" w:rsidRPr="00923D6A" w:rsidRDefault="00123146" w:rsidP="00123146">
      <w:pPr>
        <w:pStyle w:val="PL"/>
      </w:pPr>
      <w:r w:rsidRPr="00923D6A">
        <w:t xml:space="preserve">                &lt;xs:sequence&gt;</w:t>
      </w:r>
    </w:p>
    <w:p w14:paraId="3A71FD8F" w14:textId="77777777" w:rsidR="00123146" w:rsidRPr="00923D6A" w:rsidRDefault="00123146" w:rsidP="00123146">
      <w:pPr>
        <w:pStyle w:val="PL"/>
      </w:pPr>
      <w:r w:rsidRPr="00923D6A">
        <w:t xml:space="preserve">                  &lt;xs:element name="</w:t>
      </w:r>
      <w:r>
        <w:t>MCVIDEO</w:t>
      </w:r>
      <w:r w:rsidRPr="00923D6A">
        <w:t>-Group-Priority" maxOccurs="unbounded"&gt;</w:t>
      </w:r>
    </w:p>
    <w:p w14:paraId="42193882" w14:textId="77777777" w:rsidR="00123146" w:rsidRPr="00923D6A" w:rsidRDefault="00123146" w:rsidP="00123146">
      <w:pPr>
        <w:pStyle w:val="PL"/>
      </w:pPr>
      <w:r w:rsidRPr="00923D6A">
        <w:t xml:space="preserve">                    &lt;xs:complexType&gt;</w:t>
      </w:r>
    </w:p>
    <w:p w14:paraId="5C9999BC" w14:textId="77777777" w:rsidR="00123146" w:rsidRPr="00923D6A" w:rsidRDefault="00123146" w:rsidP="00123146">
      <w:pPr>
        <w:pStyle w:val="PL"/>
      </w:pPr>
      <w:r w:rsidRPr="00923D6A">
        <w:t xml:space="preserve">                      &lt;xs:sequence&gt;</w:t>
      </w:r>
    </w:p>
    <w:p w14:paraId="0BAB9838" w14:textId="77777777" w:rsidR="00123146" w:rsidRPr="00923D6A" w:rsidRDefault="00123146" w:rsidP="00123146">
      <w:pPr>
        <w:pStyle w:val="PL"/>
      </w:pPr>
      <w:r w:rsidRPr="00923D6A">
        <w:t xml:space="preserve">                        &lt;xs:element name="</w:t>
      </w:r>
      <w:r>
        <w:t>MCVIDEO</w:t>
      </w:r>
      <w:r w:rsidRPr="00923D6A">
        <w:t>-Group-ID" type="xs:anyURI"/&gt;</w:t>
      </w:r>
    </w:p>
    <w:p w14:paraId="50FB446E" w14:textId="77777777" w:rsidR="00123146" w:rsidRPr="00923D6A" w:rsidRDefault="00123146" w:rsidP="00123146">
      <w:pPr>
        <w:pStyle w:val="PL"/>
      </w:pPr>
      <w:r w:rsidRPr="00923D6A">
        <w:t xml:space="preserve">                        &lt;xs:element name="group-priority-hierarchy" type="xs:nonNegativeInteger"/&gt; </w:t>
      </w:r>
    </w:p>
    <w:p w14:paraId="527D109E" w14:textId="77777777" w:rsidR="00123146" w:rsidRPr="00923D6A" w:rsidRDefault="00123146" w:rsidP="00123146">
      <w:pPr>
        <w:pStyle w:val="PL"/>
      </w:pPr>
      <w:r w:rsidRPr="00923D6A">
        <w:t xml:space="preserve">                      &lt;/xs:sequence&gt;</w:t>
      </w:r>
    </w:p>
    <w:p w14:paraId="22F36361" w14:textId="77777777" w:rsidR="00123146" w:rsidRPr="00923D6A" w:rsidRDefault="00123146" w:rsidP="00123146">
      <w:pPr>
        <w:pStyle w:val="PL"/>
      </w:pPr>
      <w:r w:rsidRPr="00923D6A">
        <w:t xml:space="preserve">                    &lt;/xs:complexType&gt;</w:t>
      </w:r>
    </w:p>
    <w:p w14:paraId="6E383BE1" w14:textId="77777777" w:rsidR="00123146" w:rsidRPr="00923D6A" w:rsidRDefault="00123146" w:rsidP="00123146">
      <w:pPr>
        <w:pStyle w:val="PL"/>
      </w:pPr>
      <w:r w:rsidRPr="00923D6A">
        <w:t xml:space="preserve">                  &lt;/xs:element&gt;</w:t>
      </w:r>
    </w:p>
    <w:p w14:paraId="7E5E170D" w14:textId="77777777" w:rsidR="00123146" w:rsidRPr="00923D6A" w:rsidRDefault="00123146" w:rsidP="00123146">
      <w:pPr>
        <w:pStyle w:val="PL"/>
      </w:pPr>
      <w:r w:rsidRPr="00923D6A">
        <w:t xml:space="preserve">                &lt;/xs:sequence&gt;</w:t>
      </w:r>
    </w:p>
    <w:p w14:paraId="7AA758B6" w14:textId="77777777" w:rsidR="00123146" w:rsidRPr="00923D6A" w:rsidRDefault="00123146" w:rsidP="00123146">
      <w:pPr>
        <w:pStyle w:val="PL"/>
      </w:pPr>
      <w:r w:rsidRPr="00923D6A">
        <w:t xml:space="preserve">              &lt;/xs:complexType&gt;</w:t>
      </w:r>
    </w:p>
    <w:p w14:paraId="01033C3A" w14:textId="77777777" w:rsidR="00123146" w:rsidRPr="00923D6A" w:rsidRDefault="00123146" w:rsidP="00123146">
      <w:pPr>
        <w:pStyle w:val="PL"/>
      </w:pPr>
      <w:r w:rsidRPr="00923D6A">
        <w:t xml:space="preserve">            &lt;/xs:element&gt;</w:t>
      </w:r>
    </w:p>
    <w:p w14:paraId="742A2527" w14:textId="77777777" w:rsidR="00123146" w:rsidRPr="00923D6A" w:rsidRDefault="00123146" w:rsidP="00123146">
      <w:pPr>
        <w:pStyle w:val="PL"/>
      </w:pPr>
      <w:r w:rsidRPr="00923D6A">
        <w:t xml:space="preserve">          &lt;/xs:sequence&gt;</w:t>
      </w:r>
    </w:p>
    <w:p w14:paraId="0FE05031" w14:textId="77777777" w:rsidR="00123146" w:rsidRPr="00923D6A" w:rsidRDefault="00123146" w:rsidP="00123146">
      <w:pPr>
        <w:pStyle w:val="PL"/>
      </w:pPr>
      <w:r w:rsidRPr="00923D6A">
        <w:t xml:space="preserve">        &lt;/xs:complexType&gt;</w:t>
      </w:r>
    </w:p>
    <w:p w14:paraId="2B7132F5" w14:textId="77777777" w:rsidR="00123146" w:rsidRPr="00923D6A" w:rsidRDefault="00123146" w:rsidP="00123146">
      <w:pPr>
        <w:pStyle w:val="PL"/>
      </w:pPr>
      <w:r w:rsidRPr="00923D6A">
        <w:t xml:space="preserve">      &lt;/xs:element&gt;</w:t>
      </w:r>
    </w:p>
    <w:p w14:paraId="30BC9B99" w14:textId="77777777" w:rsidR="00123146" w:rsidRPr="00923D6A" w:rsidRDefault="00123146" w:rsidP="00123146">
      <w:pPr>
        <w:pStyle w:val="PL"/>
      </w:pPr>
      <w:r w:rsidRPr="00923D6A">
        <w:t xml:space="preserve">      &lt;xs:element name="anyExt" type="</w:t>
      </w:r>
      <w:r>
        <w:t>mcvideouep:</w:t>
      </w:r>
      <w:r w:rsidRPr="00923D6A">
        <w:t>anyExtType" minOccurs="0"/&gt;</w:t>
      </w:r>
    </w:p>
    <w:p w14:paraId="4EAA1812" w14:textId="77777777" w:rsidR="00123146" w:rsidRPr="00923D6A" w:rsidRDefault="00123146" w:rsidP="00123146">
      <w:pPr>
        <w:pStyle w:val="PL"/>
      </w:pPr>
      <w:r w:rsidRPr="00923D6A">
        <w:t xml:space="preserve">      &lt;xs:any namespace="##other" processContents="lax" minOccurs="0" maxOccurs="unbounded"/&gt;</w:t>
      </w:r>
    </w:p>
    <w:p w14:paraId="6E6A3C0F" w14:textId="77777777" w:rsidR="00123146" w:rsidRPr="00923D6A" w:rsidRDefault="00123146" w:rsidP="00123146">
      <w:pPr>
        <w:pStyle w:val="PL"/>
      </w:pPr>
      <w:r w:rsidRPr="00923D6A">
        <w:t xml:space="preserve">    &lt;/xs:sequence&gt;</w:t>
      </w:r>
    </w:p>
    <w:p w14:paraId="7C8EFD43"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1496F040"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7D8B72EE" w14:textId="77777777" w:rsidR="00123146" w:rsidRPr="00923D6A" w:rsidRDefault="00123146" w:rsidP="00123146">
      <w:pPr>
        <w:pStyle w:val="PL"/>
      </w:pPr>
      <w:r w:rsidRPr="00923D6A">
        <w:t xml:space="preserve">  &lt;/xs:complexType&gt;</w:t>
      </w:r>
    </w:p>
    <w:p w14:paraId="69C510B1" w14:textId="77777777" w:rsidR="00123146" w:rsidRPr="00923D6A" w:rsidRDefault="00123146" w:rsidP="00123146">
      <w:pPr>
        <w:pStyle w:val="PL"/>
      </w:pPr>
    </w:p>
    <w:p w14:paraId="481E366F" w14:textId="77777777" w:rsidR="00123146" w:rsidRPr="00923D6A" w:rsidRDefault="00123146" w:rsidP="00123146">
      <w:pPr>
        <w:pStyle w:val="PL"/>
      </w:pPr>
      <w:r>
        <w:t xml:space="preserve">  </w:t>
      </w:r>
      <w:r w:rsidRPr="00923D6A">
        <w:t>&lt;xs:complexType name="On-networkType"&gt;</w:t>
      </w:r>
    </w:p>
    <w:p w14:paraId="4A1B1BE3" w14:textId="77777777" w:rsidR="00123146" w:rsidRPr="00923D6A" w:rsidRDefault="00123146" w:rsidP="00123146">
      <w:pPr>
        <w:pStyle w:val="PL"/>
      </w:pPr>
      <w:r>
        <w:t xml:space="preserve"> </w:t>
      </w:r>
      <w:r w:rsidRPr="00923D6A">
        <w:t xml:space="preserve">   &lt;xs:sequence&gt;</w:t>
      </w:r>
    </w:p>
    <w:p w14:paraId="0D09ABF5" w14:textId="77777777" w:rsidR="00123146" w:rsidRPr="00923D6A" w:rsidRDefault="00123146" w:rsidP="00123146">
      <w:pPr>
        <w:pStyle w:val="PL"/>
      </w:pPr>
      <w:r w:rsidRPr="00923D6A">
        <w:t xml:space="preserve">      &lt;xs:element name="IPv6Preferred" type="xs:boolean"/&gt;</w:t>
      </w:r>
    </w:p>
    <w:p w14:paraId="47169D56" w14:textId="77777777" w:rsidR="00123146" w:rsidRPr="00923D6A" w:rsidRDefault="00123146" w:rsidP="00123146">
      <w:pPr>
        <w:pStyle w:val="PL"/>
      </w:pPr>
      <w:r w:rsidRPr="00923D6A">
        <w:t xml:space="preserve">      &lt;xs:element name="Relay-Service" type="xs:boolean"/&gt;</w:t>
      </w:r>
    </w:p>
    <w:p w14:paraId="499EC315"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6AAEEA79" w14:textId="77777777" w:rsidR="00123146" w:rsidRPr="00923D6A" w:rsidRDefault="00123146" w:rsidP="00123146">
      <w:pPr>
        <w:pStyle w:val="PL"/>
      </w:pPr>
      <w:r w:rsidRPr="00923D6A">
        <w:t xml:space="preserve">      &lt;xs:element name="anyExt" type="</w:t>
      </w:r>
      <w:r>
        <w:t>mcvideouep:</w:t>
      </w:r>
      <w:r w:rsidRPr="00923D6A">
        <w:t>anyExtType" minOccurs="0"/&gt;</w:t>
      </w:r>
    </w:p>
    <w:p w14:paraId="536608BC" w14:textId="77777777" w:rsidR="00123146" w:rsidRPr="00923D6A" w:rsidRDefault="00123146" w:rsidP="00123146">
      <w:pPr>
        <w:pStyle w:val="PL"/>
      </w:pPr>
      <w:r w:rsidRPr="00923D6A">
        <w:t xml:space="preserve">      &lt;xs:any namespace="##other" processContents="lax" minOccurs="0" maxOccurs="unbounded"/&gt;</w:t>
      </w:r>
    </w:p>
    <w:p w14:paraId="0C69F9E7" w14:textId="77777777" w:rsidR="00123146" w:rsidRPr="00923D6A" w:rsidRDefault="00123146" w:rsidP="00123146">
      <w:pPr>
        <w:pStyle w:val="PL"/>
      </w:pPr>
      <w:r w:rsidRPr="00923D6A">
        <w:t xml:space="preserve">    &lt;/xs:sequence&gt; </w:t>
      </w:r>
    </w:p>
    <w:p w14:paraId="58A4D21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461C4E30"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46F06A1E" w14:textId="77777777" w:rsidR="00123146" w:rsidRPr="00923D6A" w:rsidRDefault="00123146" w:rsidP="00123146">
      <w:pPr>
        <w:pStyle w:val="PL"/>
      </w:pPr>
      <w:r w:rsidRPr="00923D6A">
        <w:t xml:space="preserve">  &lt;/xs:complexType&gt;</w:t>
      </w:r>
    </w:p>
    <w:p w14:paraId="1023E335" w14:textId="77777777" w:rsidR="00123146" w:rsidRPr="00923D6A" w:rsidRDefault="00123146" w:rsidP="00123146">
      <w:pPr>
        <w:pStyle w:val="PL"/>
      </w:pPr>
    </w:p>
    <w:p w14:paraId="4BD027B8" w14:textId="77777777" w:rsidR="00123146" w:rsidRPr="00923D6A" w:rsidRDefault="00123146" w:rsidP="00123146">
      <w:pPr>
        <w:pStyle w:val="PL"/>
      </w:pPr>
      <w:r w:rsidRPr="00923D6A">
        <w:t xml:space="preserve">  &lt;xs:complexType name="Relayed-</w:t>
      </w:r>
      <w:r>
        <w:t>MCVIDEO</w:t>
      </w:r>
      <w:r w:rsidRPr="00923D6A">
        <w:t>-GroupType"&gt;</w:t>
      </w:r>
    </w:p>
    <w:p w14:paraId="0B9091EB" w14:textId="77777777" w:rsidR="00123146" w:rsidRPr="00B076DE" w:rsidRDefault="00123146" w:rsidP="00123146">
      <w:pPr>
        <w:pStyle w:val="PL"/>
      </w:pPr>
      <w:r w:rsidRPr="00B076DE">
        <w:t xml:space="preserve">    &lt;xs:sequence&gt;</w:t>
      </w:r>
    </w:p>
    <w:p w14:paraId="443A9034" w14:textId="77777777" w:rsidR="00123146" w:rsidRPr="008321C7" w:rsidRDefault="00123146" w:rsidP="00123146">
      <w:pPr>
        <w:pStyle w:val="PL"/>
      </w:pPr>
      <w:r w:rsidRPr="008321C7">
        <w:t xml:space="preserve">      &lt;xs:element name="</w:t>
      </w:r>
      <w:r>
        <w:t>MCVIDEO</w:t>
      </w:r>
      <w:r w:rsidRPr="008321C7">
        <w:t>-Group-ID" type="xs:anyURI"/&gt;</w:t>
      </w:r>
    </w:p>
    <w:p w14:paraId="15BAFEB3" w14:textId="77777777" w:rsidR="00123146" w:rsidRDefault="00123146" w:rsidP="00123146">
      <w:pPr>
        <w:pStyle w:val="PL"/>
      </w:pPr>
      <w:r w:rsidRPr="00B63D3A">
        <w:t xml:space="preserve">      &lt;xs:element name="Relay-Service-Code" type="xs:string"/&gt;</w:t>
      </w:r>
    </w:p>
    <w:p w14:paraId="41C9CA68" w14:textId="77777777" w:rsidR="00123146" w:rsidRPr="00923D6A" w:rsidRDefault="00123146" w:rsidP="00123146">
      <w:pPr>
        <w:pStyle w:val="PL"/>
      </w:pPr>
      <w:r w:rsidRPr="00923D6A">
        <w:t xml:space="preserve">      &lt;xs:element name="anyExt" type="</w:t>
      </w:r>
      <w:r>
        <w:t>mcvideouep:</w:t>
      </w:r>
      <w:r w:rsidRPr="00923D6A">
        <w:t>anyExtType" minOccurs="0"/&gt;</w:t>
      </w:r>
    </w:p>
    <w:p w14:paraId="7566C627" w14:textId="77777777" w:rsidR="00123146" w:rsidRPr="00B63D3A" w:rsidRDefault="00123146" w:rsidP="00123146">
      <w:pPr>
        <w:pStyle w:val="PL"/>
      </w:pPr>
      <w:r w:rsidRPr="00923D6A">
        <w:t xml:space="preserve">      &lt;xs:any namespace="##other" processContents="lax" minOccurs="0" maxOccurs="unbounded"/&gt;</w:t>
      </w:r>
    </w:p>
    <w:p w14:paraId="02CCC639" w14:textId="77777777" w:rsidR="00123146" w:rsidRPr="00372320" w:rsidRDefault="00123146" w:rsidP="00123146">
      <w:pPr>
        <w:pStyle w:val="PL"/>
      </w:pPr>
      <w:r w:rsidRPr="00372320">
        <w:t xml:space="preserve">    &lt;/xs:sequence&gt;</w:t>
      </w:r>
    </w:p>
    <w:p w14:paraId="04DD3C85" w14:textId="77777777" w:rsidR="00123146" w:rsidRPr="00923D6A" w:rsidRDefault="00123146" w:rsidP="00123146">
      <w:pPr>
        <w:pStyle w:val="PL"/>
      </w:pPr>
      <w:r w:rsidRPr="00EE0141">
        <w:t xml:space="preserve">  &lt;/xs:complexType&gt;</w:t>
      </w:r>
    </w:p>
    <w:p w14:paraId="36677C8E" w14:textId="77777777" w:rsidR="00123146" w:rsidRPr="00923D6A" w:rsidRDefault="00123146" w:rsidP="00123146">
      <w:pPr>
        <w:pStyle w:val="PL"/>
      </w:pPr>
    </w:p>
    <w:p w14:paraId="3B2233EF" w14:textId="77777777" w:rsidR="00123146" w:rsidRPr="00923D6A" w:rsidRDefault="00123146" w:rsidP="00123146">
      <w:pPr>
        <w:pStyle w:val="PL"/>
      </w:pPr>
      <w:r w:rsidRPr="00923D6A">
        <w:t xml:space="preserve">  &lt;xs:attributeGroup name="IndexType"&gt;</w:t>
      </w:r>
    </w:p>
    <w:p w14:paraId="2A2F3902" w14:textId="77777777" w:rsidR="00123146" w:rsidRPr="00923D6A" w:rsidRDefault="00123146" w:rsidP="00123146">
      <w:pPr>
        <w:pStyle w:val="PL"/>
      </w:pPr>
      <w:r w:rsidRPr="00923D6A">
        <w:t xml:space="preserve">    &lt;xs:attribute name="index" type="xs:token"/&gt;</w:t>
      </w:r>
    </w:p>
    <w:p w14:paraId="70AACBC1" w14:textId="77777777" w:rsidR="00123146" w:rsidRPr="00923D6A" w:rsidRDefault="00123146" w:rsidP="00123146">
      <w:pPr>
        <w:pStyle w:val="PL"/>
      </w:pPr>
      <w:r w:rsidRPr="00923D6A">
        <w:t xml:space="preserve">  &lt;/xs:attributeGroup&gt;</w:t>
      </w:r>
    </w:p>
    <w:p w14:paraId="635796A2" w14:textId="77777777" w:rsidR="00123146" w:rsidRPr="00923D6A" w:rsidRDefault="00123146" w:rsidP="00123146">
      <w:pPr>
        <w:pStyle w:val="PL"/>
      </w:pPr>
    </w:p>
    <w:p w14:paraId="323AB7DE" w14:textId="77777777" w:rsidR="00123146" w:rsidRPr="00923D6A" w:rsidRDefault="00123146" w:rsidP="00123146">
      <w:pPr>
        <w:pStyle w:val="PL"/>
      </w:pPr>
      <w:r w:rsidRPr="00923D6A">
        <w:t xml:space="preserve">  &lt;xs:complexType name="anyExtType"&gt; </w:t>
      </w:r>
    </w:p>
    <w:p w14:paraId="11AC9286" w14:textId="77777777" w:rsidR="00123146" w:rsidRPr="00923D6A" w:rsidRDefault="00123146" w:rsidP="00123146">
      <w:pPr>
        <w:pStyle w:val="PL"/>
      </w:pPr>
      <w:r w:rsidRPr="00923D6A">
        <w:t xml:space="preserve">    &lt;xs:sequence&gt;</w:t>
      </w:r>
    </w:p>
    <w:p w14:paraId="247DCE1C" w14:textId="77777777" w:rsidR="00123146" w:rsidRPr="00923D6A" w:rsidRDefault="00123146" w:rsidP="00123146">
      <w:pPr>
        <w:pStyle w:val="PL"/>
      </w:pPr>
      <w:r w:rsidRPr="00923D6A">
        <w:t xml:space="preserve">      &lt;xs:any namespace="##any" processContents="lax" minOccurs="0" maxOccurs="unbounded"/&gt;</w:t>
      </w:r>
    </w:p>
    <w:p w14:paraId="0958E131" w14:textId="77777777" w:rsidR="00123146" w:rsidRPr="00923D6A" w:rsidRDefault="00123146" w:rsidP="00123146">
      <w:pPr>
        <w:pStyle w:val="PL"/>
      </w:pPr>
      <w:r w:rsidRPr="00923D6A">
        <w:t xml:space="preserve">    &lt;/xs:sequence&gt;</w:t>
      </w:r>
    </w:p>
    <w:p w14:paraId="31C3C02F" w14:textId="77777777" w:rsidR="00123146" w:rsidRPr="00923D6A" w:rsidRDefault="00123146" w:rsidP="00123146">
      <w:pPr>
        <w:pStyle w:val="PL"/>
      </w:pPr>
      <w:r w:rsidRPr="00923D6A">
        <w:t xml:space="preserve">  &lt;/xs:complexType&gt;</w:t>
      </w:r>
    </w:p>
    <w:p w14:paraId="3DB0AB6F" w14:textId="77777777" w:rsidR="00123146" w:rsidRPr="00923D6A" w:rsidRDefault="00123146" w:rsidP="00123146">
      <w:pPr>
        <w:pStyle w:val="PL"/>
      </w:pPr>
    </w:p>
    <w:p w14:paraId="3DAD8B6E" w14:textId="77777777" w:rsidR="00123146" w:rsidRPr="00BD5FEA" w:rsidRDefault="00123146" w:rsidP="00123146">
      <w:pPr>
        <w:pStyle w:val="PL"/>
      </w:pPr>
      <w:r w:rsidRPr="00923D6A">
        <w:t>&lt;/xs:schema&gt;</w:t>
      </w:r>
    </w:p>
    <w:p w14:paraId="45CAC717" w14:textId="77777777" w:rsidR="00123146" w:rsidRPr="000B2651" w:rsidRDefault="00123146" w:rsidP="00C151EC">
      <w:pPr>
        <w:pStyle w:val="Heading4"/>
      </w:pPr>
      <w:bookmarkStart w:id="422" w:name="_Toc4579935"/>
      <w:bookmarkStart w:id="423" w:name="_Toc106704293"/>
      <w:r>
        <w:t>9</w:t>
      </w:r>
      <w:r w:rsidRPr="000B2651">
        <w:t>.</w:t>
      </w:r>
      <w:r>
        <w:t>2</w:t>
      </w:r>
      <w:r w:rsidRPr="000B2651">
        <w:t>.2.4</w:t>
      </w:r>
      <w:r w:rsidRPr="000B2651">
        <w:tab/>
        <w:t xml:space="preserve">Default </w:t>
      </w:r>
      <w:r>
        <w:t xml:space="preserve">Document </w:t>
      </w:r>
      <w:r w:rsidRPr="000B2651">
        <w:t>Namespace</w:t>
      </w:r>
      <w:bookmarkEnd w:id="422"/>
      <w:bookmarkEnd w:id="423"/>
    </w:p>
    <w:p w14:paraId="0F4485D0"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52CE48D7" w14:textId="77777777" w:rsidR="00123146" w:rsidRPr="000B2651" w:rsidRDefault="00123146" w:rsidP="00C151EC">
      <w:pPr>
        <w:pStyle w:val="Heading4"/>
      </w:pPr>
      <w:bookmarkStart w:id="424" w:name="_Toc4579936"/>
      <w:bookmarkStart w:id="425" w:name="_Toc106704294"/>
      <w:r>
        <w:t>9</w:t>
      </w:r>
      <w:r w:rsidRPr="000B2651">
        <w:t>.</w:t>
      </w:r>
      <w:r>
        <w:t>2</w:t>
      </w:r>
      <w:r w:rsidRPr="000B2651">
        <w:t>.2.5</w:t>
      </w:r>
      <w:r w:rsidRPr="000B2651">
        <w:tab/>
        <w:t>MIME type</w:t>
      </w:r>
      <w:bookmarkEnd w:id="424"/>
      <w:bookmarkEnd w:id="425"/>
    </w:p>
    <w:p w14:paraId="4ECD367F"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31B09089" w14:textId="77777777" w:rsidR="00123146" w:rsidRDefault="00123146" w:rsidP="00C151EC">
      <w:pPr>
        <w:pStyle w:val="Heading4"/>
      </w:pPr>
      <w:bookmarkStart w:id="426" w:name="_Toc4579937"/>
      <w:bookmarkStart w:id="427" w:name="_Toc106704295"/>
      <w:r>
        <w:t>9</w:t>
      </w:r>
      <w:r w:rsidRPr="000B2651">
        <w:t>.</w:t>
      </w:r>
      <w:r>
        <w:t>2</w:t>
      </w:r>
      <w:r w:rsidRPr="000B2651">
        <w:t>.2.6</w:t>
      </w:r>
      <w:r w:rsidRPr="000B2651">
        <w:tab/>
        <w:t>Validation Constraints</w:t>
      </w:r>
      <w:bookmarkEnd w:id="426"/>
      <w:bookmarkEnd w:id="427"/>
    </w:p>
    <w:p w14:paraId="5DA5AEE9"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8340400"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E8A484B"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5A044C59"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71F1C9C5" w14:textId="77777777" w:rsidR="00123146" w:rsidRPr="000B2651" w:rsidRDefault="00123146" w:rsidP="00123146">
      <w:r w:rsidRPr="000B2651">
        <w:t>The &lt;</w:t>
      </w:r>
      <w:r>
        <w:t>mcvideo</w:t>
      </w:r>
      <w:r w:rsidRPr="000B2651">
        <w:t>-</w:t>
      </w:r>
      <w:r>
        <w:t>UE-</w:t>
      </w:r>
      <w:r w:rsidRPr="000B2651">
        <w:t>configuration&gt; element shall contain either:</w:t>
      </w:r>
    </w:p>
    <w:p w14:paraId="63D689CB"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38711B12"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62851B6"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33D39A98"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7DE8D23"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FD96257"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219E694A"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553A12E0"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FF2F0CB"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160C7849"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76F4881" w14:textId="77777777" w:rsidR="001B004D" w:rsidRDefault="001B004D" w:rsidP="001B004D">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033D81B7" w14:textId="77777777" w:rsidR="00123146" w:rsidRDefault="00123146" w:rsidP="00123146">
      <w:r w:rsidRPr="00FD64D5">
        <w:rPr>
          <w:lang w:val="en-US"/>
        </w:rPr>
        <w:t>If the &lt;</w:t>
      </w:r>
      <w:r w:rsidRPr="00466E30">
        <w:rPr>
          <w:lang w:val="en-US"/>
        </w:rPr>
        <w:t>Max-Simul-Call-N</w:t>
      </w:r>
      <w:r w:rsidR="001B004D">
        <w:rPr>
          <w:lang w:val="en-US"/>
        </w:rPr>
        <w:t>c</w:t>
      </w:r>
      <w:r w:rsidRPr="00466E30">
        <w:rPr>
          <w:lang w:val="en-US"/>
        </w:rPr>
        <w:t>4</w:t>
      </w:r>
      <w:r w:rsidRPr="00FD64D5">
        <w:rPr>
          <w:lang w:val="en-US"/>
        </w:rPr>
        <w:t>&gt; element</w:t>
      </w:r>
      <w:r>
        <w:rPr>
          <w:lang w:val="en-US"/>
        </w:rPr>
        <w:t>, or &lt;</w:t>
      </w:r>
      <w:r w:rsidRPr="00466E30">
        <w:rPr>
          <w:lang w:val="en-US"/>
        </w:rPr>
        <w:t>Max-Simul-Trans-N</w:t>
      </w:r>
      <w:r w:rsidR="001B004D">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69A5FEE7"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030D151"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BDAE267"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72C31F4"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58541BF"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043809A4" w14:textId="77777777" w:rsidR="00123146" w:rsidRDefault="00123146" w:rsidP="00C151EC">
      <w:pPr>
        <w:pStyle w:val="Heading4"/>
      </w:pPr>
      <w:bookmarkStart w:id="428" w:name="_Toc4579938"/>
      <w:bookmarkStart w:id="429" w:name="_Toc106704296"/>
      <w:r>
        <w:t>9</w:t>
      </w:r>
      <w:r w:rsidRPr="005B303F">
        <w:t>.2.2.7</w:t>
      </w:r>
      <w:r w:rsidRPr="005B303F">
        <w:tab/>
        <w:t>Data Semantics</w:t>
      </w:r>
      <w:bookmarkEnd w:id="428"/>
      <w:bookmarkEnd w:id="429"/>
    </w:p>
    <w:p w14:paraId="74D69677"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675754C8"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 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1C5C58BF"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1DC553EE"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3631A24F"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292C8A2A"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initial configuration document applies to.</w:t>
      </w:r>
    </w:p>
    <w:p w14:paraId="2CBD4274"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3AB23C5"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07882F49"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0E8ABA98"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7B252019"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A4D58D7" w14:textId="77777777" w:rsidR="00123146" w:rsidRPr="00735CB5" w:rsidRDefault="00123146" w:rsidP="00123146">
      <w:pPr>
        <w:rPr>
          <w:lang w:val="en-US"/>
        </w:rPr>
      </w:pPr>
      <w:r w:rsidRPr="00735CB5">
        <w:rPr>
          <w:lang w:val="en-US"/>
        </w:rPr>
        <w:t>In the &lt;common&gt; element:</w:t>
      </w:r>
    </w:p>
    <w:p w14:paraId="64561063" w14:textId="77777777" w:rsidR="001B004D" w:rsidRPr="00735CB5" w:rsidRDefault="001B004D" w:rsidP="001B004D">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54BF8F77" w14:textId="77777777" w:rsidR="00123146" w:rsidRPr="00735CB5" w:rsidRDefault="001B004D"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53EF987A" w14:textId="77777777" w:rsidR="00123146" w:rsidRPr="00735CB5" w:rsidRDefault="001B004D"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29B96EC4" w14:textId="7314C96B" w:rsidR="00123146" w:rsidRDefault="001B004D"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p>
    <w:p w14:paraId="49DB2500" w14:textId="7F8004B4"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and</w:t>
      </w:r>
    </w:p>
    <w:p w14:paraId="77275BFF"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3C012E2A" w14:textId="77777777" w:rsidR="00123146" w:rsidRPr="00053988" w:rsidRDefault="00123146" w:rsidP="00123146">
      <w:pPr>
        <w:rPr>
          <w:lang w:val="en-US"/>
        </w:rPr>
      </w:pPr>
      <w:r w:rsidRPr="00053988">
        <w:rPr>
          <w:lang w:val="en-US"/>
        </w:rPr>
        <w:t>In the &lt;on-network&gt; element:</w:t>
      </w:r>
    </w:p>
    <w:p w14:paraId="1454C3B9" w14:textId="77777777" w:rsidR="00123146" w:rsidRDefault="00123146" w:rsidP="00123146">
      <w:pPr>
        <w:pStyle w:val="B1"/>
      </w:pPr>
      <w:r>
        <w:rPr>
          <w:lang w:val="en-US"/>
        </w:rPr>
        <w:t>1)</w:t>
      </w:r>
      <w:r w:rsidR="00FC3CB7">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2E5481B"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10BFA9F"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39A4BD3"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115BC1FC"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082DA7CF" w14:textId="6D4170E3"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and</w:t>
      </w:r>
    </w:p>
    <w:p w14:paraId="5A8B59B5"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EFD66B9"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4A5A853F"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0DB6AB04" w14:textId="0294AC47" w:rsidR="00123146" w:rsidRDefault="00123146" w:rsidP="00123146">
      <w:pPr>
        <w:pStyle w:val="B3"/>
      </w:pPr>
      <w:r>
        <w:t>i)</w:t>
      </w:r>
      <w:r w:rsidR="00FC3CB7">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p>
    <w:p w14:paraId="33CB65DC"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1D0F859C" w14:textId="77777777" w:rsidR="00123146" w:rsidRPr="00794952" w:rsidRDefault="00123146" w:rsidP="00C151EC">
      <w:pPr>
        <w:pStyle w:val="Heading4"/>
      </w:pPr>
      <w:bookmarkStart w:id="430" w:name="_Toc4579939"/>
      <w:bookmarkStart w:id="431" w:name="_Toc106704297"/>
      <w:r>
        <w:t>9</w:t>
      </w:r>
      <w:r w:rsidRPr="00794952">
        <w:t>.</w:t>
      </w:r>
      <w:r>
        <w:t>2</w:t>
      </w:r>
      <w:r w:rsidRPr="00794952">
        <w:t>.2.8</w:t>
      </w:r>
      <w:r w:rsidRPr="00794952">
        <w:tab/>
        <w:t>Naming Conventions</w:t>
      </w:r>
      <w:bookmarkEnd w:id="430"/>
      <w:bookmarkEnd w:id="431"/>
    </w:p>
    <w:p w14:paraId="77857F98" w14:textId="77777777" w:rsidR="00123146" w:rsidRPr="00794952" w:rsidRDefault="00123146" w:rsidP="00123146">
      <w:r>
        <w:t>The present document</w:t>
      </w:r>
      <w:r w:rsidRPr="00794952">
        <w:t xml:space="preserve"> defines no naming conventions.</w:t>
      </w:r>
    </w:p>
    <w:p w14:paraId="577CE6D3" w14:textId="77777777" w:rsidR="00123146" w:rsidRPr="00794952" w:rsidRDefault="00123146" w:rsidP="00C151EC">
      <w:pPr>
        <w:pStyle w:val="Heading4"/>
      </w:pPr>
      <w:bookmarkStart w:id="432" w:name="_Toc4579940"/>
      <w:bookmarkStart w:id="433" w:name="_Toc106704298"/>
      <w:r>
        <w:t>9</w:t>
      </w:r>
      <w:r w:rsidRPr="00794952">
        <w:t>.</w:t>
      </w:r>
      <w:r>
        <w:t>2</w:t>
      </w:r>
      <w:r w:rsidRPr="00794952">
        <w:t>.2.9</w:t>
      </w:r>
      <w:r w:rsidRPr="00794952">
        <w:tab/>
        <w:t>Global documents</w:t>
      </w:r>
      <w:bookmarkEnd w:id="432"/>
      <w:bookmarkEnd w:id="433"/>
    </w:p>
    <w:p w14:paraId="6DB00930" w14:textId="77777777" w:rsidR="00123146" w:rsidRPr="00794952" w:rsidRDefault="00123146" w:rsidP="00123146">
      <w:r>
        <w:t>The present document</w:t>
      </w:r>
      <w:r w:rsidRPr="00794952">
        <w:t xml:space="preserve"> requires no global documents.</w:t>
      </w:r>
    </w:p>
    <w:p w14:paraId="155D5CCB" w14:textId="77777777" w:rsidR="00123146" w:rsidRPr="00794952" w:rsidRDefault="00123146" w:rsidP="00C151EC">
      <w:pPr>
        <w:pStyle w:val="Heading4"/>
      </w:pPr>
      <w:bookmarkStart w:id="434" w:name="_Toc4579941"/>
      <w:bookmarkStart w:id="435" w:name="_Toc106704299"/>
      <w:r>
        <w:t>9</w:t>
      </w:r>
      <w:r w:rsidRPr="00794952">
        <w:t>.</w:t>
      </w:r>
      <w:r>
        <w:t>2</w:t>
      </w:r>
      <w:r w:rsidRPr="00794952">
        <w:t>.2.10</w:t>
      </w:r>
      <w:r w:rsidRPr="00794952">
        <w:tab/>
        <w:t>Resource interdependencies</w:t>
      </w:r>
      <w:bookmarkEnd w:id="434"/>
      <w:bookmarkEnd w:id="435"/>
    </w:p>
    <w:p w14:paraId="39BD9005" w14:textId="77777777" w:rsidR="00123146" w:rsidRPr="00794952" w:rsidRDefault="00123146" w:rsidP="00123146">
      <w:r w:rsidRPr="00794952">
        <w:t>There are no resource interdependencies.</w:t>
      </w:r>
    </w:p>
    <w:p w14:paraId="384AD31A" w14:textId="1CA1E45B" w:rsidR="00123146" w:rsidRPr="00794952" w:rsidRDefault="00123146" w:rsidP="00C151EC">
      <w:pPr>
        <w:pStyle w:val="Heading4"/>
      </w:pPr>
      <w:bookmarkStart w:id="436" w:name="_Toc4579942"/>
      <w:bookmarkStart w:id="437" w:name="_Toc106704300"/>
      <w:r>
        <w:t>9</w:t>
      </w:r>
      <w:r w:rsidRPr="00794952">
        <w:t>.</w:t>
      </w:r>
      <w:r>
        <w:t>2</w:t>
      </w:r>
      <w:r w:rsidRPr="00794952">
        <w:t>.2.11</w:t>
      </w:r>
      <w:r w:rsidRPr="00794952">
        <w:tab/>
        <w:t>Authorization Policies</w:t>
      </w:r>
      <w:bookmarkEnd w:id="436"/>
      <w:bookmarkEnd w:id="437"/>
    </w:p>
    <w:p w14:paraId="29916AA2"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4AB488B1" w14:textId="77777777" w:rsidR="00123146" w:rsidRPr="00794952" w:rsidRDefault="00123146" w:rsidP="00C151EC">
      <w:pPr>
        <w:pStyle w:val="Heading4"/>
      </w:pPr>
      <w:bookmarkStart w:id="438" w:name="_Toc4579943"/>
      <w:bookmarkStart w:id="439" w:name="_Toc106704301"/>
      <w:r>
        <w:t>9</w:t>
      </w:r>
      <w:r w:rsidRPr="00794952">
        <w:t>.</w:t>
      </w:r>
      <w:r>
        <w:t>2</w:t>
      </w:r>
      <w:r w:rsidRPr="00794952">
        <w:t>.2.12</w:t>
      </w:r>
      <w:r w:rsidRPr="00794952">
        <w:tab/>
        <w:t>Subscription to Changes</w:t>
      </w:r>
      <w:bookmarkEnd w:id="438"/>
      <w:bookmarkEnd w:id="439"/>
    </w:p>
    <w:p w14:paraId="0AECBEDA"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7626ECA"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5640FAB2" w14:textId="77777777" w:rsidR="00123146" w:rsidRPr="00123146" w:rsidRDefault="00123146" w:rsidP="00C151EC">
      <w:pPr>
        <w:pStyle w:val="Heading2"/>
      </w:pPr>
      <w:bookmarkStart w:id="440" w:name="_Toc4579944"/>
      <w:bookmarkStart w:id="441" w:name="_Toc106704302"/>
      <w:r w:rsidRPr="00123146">
        <w:t>9.3</w:t>
      </w:r>
      <w:r w:rsidRPr="00123146">
        <w:tab/>
        <w:t>MCVideo user profile configuration document</w:t>
      </w:r>
      <w:bookmarkEnd w:id="440"/>
      <w:bookmarkEnd w:id="441"/>
    </w:p>
    <w:p w14:paraId="15DE6B2A" w14:textId="77777777" w:rsidR="00123146" w:rsidRPr="00986001" w:rsidRDefault="00123146" w:rsidP="00C151EC">
      <w:pPr>
        <w:pStyle w:val="Heading3"/>
      </w:pPr>
      <w:bookmarkStart w:id="442" w:name="_Toc4579945"/>
      <w:bookmarkStart w:id="443" w:name="_Toc106704303"/>
      <w:r>
        <w:t>9.3.1</w:t>
      </w:r>
      <w:r>
        <w:tab/>
        <w:t>General</w:t>
      </w:r>
      <w:bookmarkEnd w:id="442"/>
      <w:bookmarkEnd w:id="443"/>
    </w:p>
    <w:p w14:paraId="10C1DE56"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xml:space="preserve">], and structure and procedures of OMA OMA-TS-XDM_Core-V2_1-20120403-A [2].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787B45EE" w14:textId="77777777" w:rsidR="00123146" w:rsidRPr="00847E44" w:rsidRDefault="00123146" w:rsidP="00123146">
      <w:r>
        <w:t>MCVideo</w:t>
      </w:r>
      <w:r w:rsidRPr="00441BFF">
        <w:t xml:space="preserve"> u</w:t>
      </w:r>
      <w:r w:rsidRPr="00847E44">
        <w:t>ser profile documents are "XDM collections" in the user's directory in the "Users Tree", in accordance with OMA OMA-TS-XDM_Core-V2_1-20120403-A [2].</w:t>
      </w:r>
    </w:p>
    <w:p w14:paraId="2C36C09C"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4B87F1F8" w14:textId="77777777" w:rsidR="00123146" w:rsidRPr="00986001" w:rsidRDefault="00123146" w:rsidP="00C151EC">
      <w:pPr>
        <w:pStyle w:val="Heading3"/>
      </w:pPr>
      <w:bookmarkStart w:id="444" w:name="_Toc4579946"/>
      <w:bookmarkStart w:id="445" w:name="_Toc106704304"/>
      <w:r>
        <w:t>9.3.2</w:t>
      </w:r>
      <w:r>
        <w:tab/>
        <w:t>C</w:t>
      </w:r>
      <w:r w:rsidRPr="00986001">
        <w:t>oding</w:t>
      </w:r>
      <w:bookmarkEnd w:id="444"/>
      <w:bookmarkEnd w:id="445"/>
    </w:p>
    <w:p w14:paraId="395A9401" w14:textId="77777777" w:rsidR="00123146" w:rsidRPr="0045024E" w:rsidRDefault="00123146" w:rsidP="00C151EC">
      <w:pPr>
        <w:pStyle w:val="Heading4"/>
      </w:pPr>
      <w:bookmarkStart w:id="446" w:name="_Toc4579947"/>
      <w:bookmarkStart w:id="447" w:name="_Toc106704305"/>
      <w:r>
        <w:t>9.3</w:t>
      </w:r>
      <w:r w:rsidRPr="0045024E">
        <w:t>.2.1</w:t>
      </w:r>
      <w:r>
        <w:tab/>
      </w:r>
      <w:r w:rsidRPr="0045024E">
        <w:t>Structure</w:t>
      </w:r>
      <w:bookmarkEnd w:id="446"/>
      <w:bookmarkEnd w:id="447"/>
    </w:p>
    <w:p w14:paraId="62ECCD31" w14:textId="77777777" w:rsidR="00123146" w:rsidRPr="0045024E" w:rsidRDefault="00123146" w:rsidP="00123146">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188C10B" w14:textId="77777777" w:rsidR="00123146" w:rsidRPr="0045024E" w:rsidRDefault="00123146" w:rsidP="00123146">
      <w:r w:rsidRPr="0045024E">
        <w:t>The &lt;</w:t>
      </w:r>
      <w:r>
        <w:t>mcvideo</w:t>
      </w:r>
      <w:r w:rsidRPr="00847E44">
        <w:t>-</w:t>
      </w:r>
      <w:r w:rsidRPr="0045024E">
        <w:t>user-profile&gt; document:</w:t>
      </w:r>
    </w:p>
    <w:p w14:paraId="6662A094" w14:textId="77777777" w:rsidR="00123146" w:rsidRDefault="00123146" w:rsidP="00123146">
      <w:pPr>
        <w:pStyle w:val="B1"/>
      </w:pPr>
      <w:r>
        <w:t>1)</w:t>
      </w:r>
      <w:r>
        <w:tab/>
        <w:t>s</w:t>
      </w:r>
      <w:r w:rsidRPr="0045024E">
        <w:t>hall include a</w:t>
      </w:r>
      <w:r>
        <w:t>n</w:t>
      </w:r>
      <w:r w:rsidRPr="0045024E">
        <w:t xml:space="preserve"> </w:t>
      </w:r>
      <w:r>
        <w:t>"XUI-URI"</w:t>
      </w:r>
      <w:r w:rsidRPr="0045024E">
        <w:t xml:space="preserve"> attribute;</w:t>
      </w:r>
    </w:p>
    <w:p w14:paraId="70B748F2" w14:textId="77777777" w:rsidR="00123146" w:rsidRPr="00847E44" w:rsidRDefault="00123146" w:rsidP="00123146">
      <w:pPr>
        <w:pStyle w:val="B1"/>
      </w:pPr>
      <w:r>
        <w:t>2)</w:t>
      </w:r>
      <w:r>
        <w:tab/>
      </w:r>
      <w:r w:rsidRPr="00847E44">
        <w:t>may include a &lt;Name&gt; element;</w:t>
      </w:r>
    </w:p>
    <w:p w14:paraId="42765D6E" w14:textId="77777777" w:rsidR="00123146" w:rsidRPr="00847E44" w:rsidRDefault="00123146" w:rsidP="00123146">
      <w:pPr>
        <w:pStyle w:val="B1"/>
      </w:pPr>
      <w:r w:rsidRPr="00847E44">
        <w:t>3)</w:t>
      </w:r>
      <w:r w:rsidRPr="00847E44">
        <w:tab/>
        <w:t>shall include one &lt;Status&gt; element;</w:t>
      </w:r>
    </w:p>
    <w:p w14:paraId="51EB25FE" w14:textId="77777777" w:rsidR="00123146" w:rsidRPr="0045024E" w:rsidRDefault="00123146" w:rsidP="00123146">
      <w:pPr>
        <w:pStyle w:val="B1"/>
      </w:pPr>
      <w:r w:rsidRPr="00847E44">
        <w:t>4)</w:t>
      </w:r>
      <w:r w:rsidRPr="00847E44">
        <w:tab/>
      </w:r>
      <w:r>
        <w:t>shall include a "user-profile-index</w:t>
      </w:r>
      <w:r w:rsidRPr="0018519D">
        <w:t>"</w:t>
      </w:r>
      <w:r>
        <w:t xml:space="preserve"> attribute</w:t>
      </w:r>
      <w:r w:rsidRPr="0018519D">
        <w:t>;</w:t>
      </w:r>
    </w:p>
    <w:p w14:paraId="451D63BB" w14:textId="77777777" w:rsidR="00123146" w:rsidRPr="0045024E" w:rsidRDefault="00123146" w:rsidP="00123146">
      <w:pPr>
        <w:pStyle w:val="B1"/>
      </w:pPr>
      <w:r w:rsidRPr="00847E44">
        <w:t>5</w:t>
      </w:r>
      <w:r>
        <w:t>)</w:t>
      </w:r>
      <w:r>
        <w:tab/>
        <w:t>may</w:t>
      </w:r>
      <w:r w:rsidRPr="0045024E">
        <w:t xml:space="preserve"> include any other attribute for the purposes of extensibility;</w:t>
      </w:r>
    </w:p>
    <w:p w14:paraId="1387CA56" w14:textId="77777777" w:rsidR="00123146" w:rsidRDefault="00123146" w:rsidP="00123146">
      <w:pPr>
        <w:pStyle w:val="B1"/>
      </w:pPr>
      <w:r w:rsidRPr="00847E44">
        <w:t>6</w:t>
      </w:r>
      <w:r>
        <w:t>)</w:t>
      </w:r>
      <w:r>
        <w:tab/>
        <w:t xml:space="preserve">may include one </w:t>
      </w:r>
      <w:r w:rsidRPr="0045024E">
        <w:t>&lt;</w:t>
      </w:r>
      <w:r>
        <w:t>Profile</w:t>
      </w:r>
      <w:r w:rsidRPr="0045024E">
        <w:t>Name&gt; element</w:t>
      </w:r>
      <w:r>
        <w:t>;</w:t>
      </w:r>
    </w:p>
    <w:p w14:paraId="5B6A1111" w14:textId="77777777" w:rsidR="00123146" w:rsidRPr="0045024E" w:rsidRDefault="00123146" w:rsidP="00123146">
      <w:pPr>
        <w:pStyle w:val="B1"/>
      </w:pPr>
      <w:r>
        <w:t>7)</w:t>
      </w:r>
      <w:r>
        <w:tab/>
        <w:t>may include a &lt;Pre-selected-indication&gt; element;</w:t>
      </w:r>
    </w:p>
    <w:p w14:paraId="0F1DB27D" w14:textId="77777777" w:rsidR="003242E0" w:rsidRDefault="003242E0" w:rsidP="003242E0">
      <w:pPr>
        <w:pStyle w:val="B1"/>
      </w:pPr>
      <w:bookmarkStart w:id="448" w:name="_Toc4579948"/>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1551BD0" w14:textId="77777777" w:rsidR="003242E0" w:rsidRPr="0045024E" w:rsidRDefault="003242E0" w:rsidP="003242E0">
      <w:pPr>
        <w:pStyle w:val="B2"/>
      </w:pPr>
      <w:r>
        <w:t>a</w:t>
      </w:r>
      <w:r w:rsidRPr="000A7878">
        <w:t>)</w:t>
      </w:r>
      <w:r w:rsidRPr="000A7878">
        <w:tab/>
      </w:r>
      <w:r>
        <w:t>shall have an "index" attribute;</w:t>
      </w:r>
    </w:p>
    <w:p w14:paraId="3918A918" w14:textId="77777777" w:rsidR="003242E0" w:rsidRPr="0045024E" w:rsidRDefault="003242E0" w:rsidP="003242E0">
      <w:pPr>
        <w:pStyle w:val="B2"/>
      </w:pPr>
      <w:r>
        <w:t>b)</w:t>
      </w:r>
      <w:r>
        <w:tab/>
        <w:t>shall include one</w:t>
      </w:r>
      <w:r w:rsidRPr="0045024E">
        <w:t xml:space="preserve"> &lt;UserAlias&gt; element containing one or more &lt;alias-entry&gt; elements</w:t>
      </w:r>
    </w:p>
    <w:p w14:paraId="021BCFD8" w14:textId="77777777" w:rsidR="003242E0" w:rsidRPr="0045024E" w:rsidRDefault="003242E0" w:rsidP="003242E0">
      <w:pPr>
        <w:pStyle w:val="B2"/>
      </w:pPr>
      <w:r>
        <w:t>c)</w:t>
      </w:r>
      <w:r>
        <w:tab/>
        <w:t>shall include one</w:t>
      </w:r>
      <w:r w:rsidRPr="0045024E">
        <w:t xml:space="preserve"> &lt;</w:t>
      </w:r>
      <w:r>
        <w:t>MCVideo</w:t>
      </w:r>
      <w:r w:rsidRPr="0045024E">
        <w:t>UserID&gt; element</w:t>
      </w:r>
      <w:r>
        <w:t xml:space="preserve"> that contains a &lt;uri-entry&gt; element;</w:t>
      </w:r>
    </w:p>
    <w:p w14:paraId="00015369" w14:textId="77777777" w:rsidR="003242E0" w:rsidRPr="00441BFF" w:rsidRDefault="003242E0" w:rsidP="003242E0">
      <w:pPr>
        <w:pStyle w:val="B2"/>
      </w:pPr>
      <w:r w:rsidRPr="00847E44">
        <w:t>d</w:t>
      </w:r>
      <w:r>
        <w:t>)</w:t>
      </w:r>
      <w:r>
        <w:tab/>
        <w:t>shall include one</w:t>
      </w:r>
      <w:r w:rsidRPr="0045024E">
        <w:t xml:space="preserve"> &lt;PrivateCall&gt; element. The &lt;PrivateCall&gt; ele</w:t>
      </w:r>
      <w:r>
        <w:t>ment contains</w:t>
      </w:r>
      <w:r w:rsidRPr="00441BFF">
        <w:t>:</w:t>
      </w:r>
    </w:p>
    <w:p w14:paraId="4DE990A1" w14:textId="77777777" w:rsidR="003242E0" w:rsidRDefault="003242E0" w:rsidP="003242E0">
      <w:pPr>
        <w:pStyle w:val="B3"/>
      </w:pPr>
      <w:r>
        <w:t>i)</w:t>
      </w:r>
      <w:r>
        <w:tab/>
        <w:t>a &lt;PrivateCallList&gt; element that contains:</w:t>
      </w:r>
    </w:p>
    <w:p w14:paraId="145E44C8" w14:textId="77777777" w:rsidR="003242E0" w:rsidRDefault="003242E0" w:rsidP="003242E0">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7F815C9B" w14:textId="77777777" w:rsidR="003242E0" w:rsidRDefault="003242E0" w:rsidP="003242E0">
      <w:pPr>
        <w:pStyle w:val="B5"/>
      </w:pPr>
      <w:r>
        <w:t>I)</w:t>
      </w:r>
      <w:r>
        <w:tab/>
        <w:t>a &lt;PrivateCallURI&gt; element than contains an &lt;entry&gt; element; and</w:t>
      </w:r>
    </w:p>
    <w:p w14:paraId="20CAB01B" w14:textId="77777777" w:rsidR="003242E0" w:rsidRDefault="003242E0" w:rsidP="005401D1">
      <w:pPr>
        <w:pStyle w:val="B5"/>
      </w:pPr>
      <w:r>
        <w:t>II)</w:t>
      </w:r>
      <w:r>
        <w:tab/>
        <w:t>a &lt;PrivateCallKMSURI&gt; element that contains an &lt;entry&gt; element; and</w:t>
      </w:r>
    </w:p>
    <w:p w14:paraId="1AD2B0C9" w14:textId="77777777" w:rsidR="003242E0" w:rsidRDefault="003242E0" w:rsidP="003242E0">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1FD4D29B" w14:textId="77777777" w:rsidR="003242E0" w:rsidRDefault="003242E0" w:rsidP="003242E0">
      <w:pPr>
        <w:pStyle w:val="B5"/>
      </w:pPr>
      <w:r>
        <w:t>I)</w:t>
      </w:r>
      <w:r>
        <w:tab/>
        <w:t>a &lt;PrivateCallProSeUser&gt; element than contains a &lt;DiscoveryGroupID&gt; element and a &lt;User</w:t>
      </w:r>
      <w:r>
        <w:noBreakHyphen/>
        <w:t>Info</w:t>
      </w:r>
      <w:r>
        <w:noBreakHyphen/>
        <w:t>ID&gt; element; and</w:t>
      </w:r>
    </w:p>
    <w:p w14:paraId="42A05801" w14:textId="77777777" w:rsidR="003242E0" w:rsidRDefault="003242E0" w:rsidP="003242E0">
      <w:pPr>
        <w:pStyle w:val="B5"/>
      </w:pPr>
      <w:r>
        <w:t>II)</w:t>
      </w:r>
      <w:r>
        <w:tab/>
        <w:t>a &lt;PrivateCallKMSURI&gt; element that contains an &lt;entry&gt; element; and</w:t>
      </w:r>
    </w:p>
    <w:p w14:paraId="1C5CF415" w14:textId="77777777" w:rsidR="003242E0" w:rsidRDefault="003242E0" w:rsidP="003242E0">
      <w:pPr>
        <w:pStyle w:val="B3"/>
      </w:pPr>
      <w:r>
        <w:t>ii)</w:t>
      </w:r>
      <w:r>
        <w:tab/>
        <w:t>one &lt;EmergencyCall&gt; element containing one &lt;MCVideoPrivateRecipient&gt; element that contains:</w:t>
      </w:r>
    </w:p>
    <w:p w14:paraId="350C9BAD" w14:textId="77777777" w:rsidR="003242E0" w:rsidRDefault="003242E0" w:rsidP="003242E0">
      <w:pPr>
        <w:pStyle w:val="B4"/>
      </w:pPr>
      <w:r>
        <w:t>A)</w:t>
      </w:r>
      <w:r>
        <w:tab/>
        <w:t>an &lt;entry&gt; element; and</w:t>
      </w:r>
    </w:p>
    <w:p w14:paraId="3FBD11B7" w14:textId="77777777" w:rsidR="003242E0" w:rsidRDefault="003242E0" w:rsidP="003242E0">
      <w:pPr>
        <w:pStyle w:val="B4"/>
      </w:pPr>
      <w:r>
        <w:t>B)</w:t>
      </w:r>
      <w:r>
        <w:tab/>
        <w:t>a &lt;ProSeUserID-entry&gt; element;</w:t>
      </w:r>
    </w:p>
    <w:p w14:paraId="535D7976" w14:textId="77777777" w:rsidR="003242E0" w:rsidRPr="0045024E" w:rsidRDefault="003242E0" w:rsidP="003242E0">
      <w:pPr>
        <w:pStyle w:val="B2"/>
      </w:pPr>
      <w:r>
        <w:t>e)</w:t>
      </w:r>
      <w:r>
        <w:tab/>
        <w:t>shall include one</w:t>
      </w:r>
      <w:r w:rsidRPr="0045024E">
        <w:t xml:space="preserve"> &lt;MC</w:t>
      </w:r>
      <w:r>
        <w:t>Video</w:t>
      </w:r>
      <w:r w:rsidRPr="0045024E">
        <w:t>-group-call&gt; element containing</w:t>
      </w:r>
      <w:r>
        <w:t>:</w:t>
      </w:r>
    </w:p>
    <w:p w14:paraId="440997DB" w14:textId="77777777" w:rsidR="003242E0" w:rsidRPr="0045024E" w:rsidRDefault="003242E0" w:rsidP="003242E0">
      <w:pPr>
        <w:pStyle w:val="B3"/>
      </w:pPr>
      <w:r>
        <w:t>i)</w:t>
      </w:r>
      <w:r>
        <w:tab/>
        <w:t>one</w:t>
      </w:r>
      <w:r w:rsidRPr="0045024E">
        <w:t xml:space="preserve"> &lt;Max</w:t>
      </w:r>
      <w:r w:rsidRPr="00847E44">
        <w:t>Simultaneous</w:t>
      </w:r>
      <w:r w:rsidRPr="0045024E">
        <w:t>Calls</w:t>
      </w:r>
      <w:r w:rsidRPr="00847E44">
        <w:t>N6</w:t>
      </w:r>
      <w:r w:rsidRPr="0045024E">
        <w:t>&gt; element</w:t>
      </w:r>
      <w:r>
        <w:t>;</w:t>
      </w:r>
    </w:p>
    <w:p w14:paraId="3F138D4B" w14:textId="77777777" w:rsidR="003242E0" w:rsidRPr="0045024E" w:rsidRDefault="003242E0" w:rsidP="003242E0">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6C203CD4" w14:textId="77777777" w:rsidR="003242E0" w:rsidRDefault="003242E0" w:rsidP="003242E0">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2BCA6EE7" w14:textId="77777777" w:rsidR="003242E0" w:rsidRDefault="003242E0" w:rsidP="003242E0">
      <w:pPr>
        <w:pStyle w:val="B3"/>
      </w:pPr>
      <w:r>
        <w:t>iv)</w:t>
      </w:r>
      <w:r>
        <w:tab/>
        <w:t>one</w:t>
      </w:r>
      <w:r w:rsidRPr="0045024E">
        <w:t xml:space="preserve"> &lt;EmergencyAlert&gt; element containing</w:t>
      </w:r>
      <w:r>
        <w:t xml:space="preserve"> </w:t>
      </w:r>
      <w:r w:rsidRPr="00847E44">
        <w:t xml:space="preserve">an &lt;entry&gt; </w:t>
      </w:r>
      <w:r>
        <w:t>element; and</w:t>
      </w:r>
    </w:p>
    <w:p w14:paraId="100D5E53" w14:textId="77777777" w:rsidR="003242E0" w:rsidRPr="0045024E" w:rsidRDefault="003242E0" w:rsidP="003242E0">
      <w:pPr>
        <w:pStyle w:val="B3"/>
      </w:pPr>
      <w:r>
        <w:t>v)</w:t>
      </w:r>
      <w:r>
        <w:tab/>
      </w:r>
      <w:r w:rsidRPr="0060341F">
        <w:t>one &lt;Priority&gt; element;</w:t>
      </w:r>
    </w:p>
    <w:p w14:paraId="6BE857CA" w14:textId="77777777" w:rsidR="003242E0" w:rsidRPr="00847E44" w:rsidRDefault="003242E0" w:rsidP="003242E0">
      <w:pPr>
        <w:pStyle w:val="B2"/>
      </w:pPr>
      <w:r>
        <w:t>f</w:t>
      </w:r>
      <w:r w:rsidRPr="00847E44">
        <w:t>)</w:t>
      </w:r>
      <w:r w:rsidRPr="00847E44">
        <w:tab/>
        <w:t xml:space="preserve">may </w:t>
      </w:r>
      <w:r>
        <w:t xml:space="preserve">include </w:t>
      </w:r>
      <w:r w:rsidRPr="00847E44">
        <w:t>one &lt;ParticipantType&gt; element;</w:t>
      </w:r>
    </w:p>
    <w:p w14:paraId="4B7CBEB8" w14:textId="77777777" w:rsidR="003242E0" w:rsidRDefault="003242E0" w:rsidP="003242E0">
      <w:pPr>
        <w:pStyle w:val="B2"/>
      </w:pPr>
      <w:r>
        <w:t>g)</w:t>
      </w:r>
      <w:r>
        <w:tab/>
        <w:t>shall include one &lt;MissionCriticalOrganization&gt;</w:t>
      </w:r>
      <w:r w:rsidRPr="008A1E18">
        <w:t xml:space="preserve"> </w:t>
      </w:r>
      <w:r w:rsidRPr="00847E44">
        <w:t>element</w:t>
      </w:r>
      <w:r>
        <w:t xml:space="preserve"> indicating the name of the mission critical organization the MCVideo User belongs to; and</w:t>
      </w:r>
    </w:p>
    <w:p w14:paraId="0BAD66B3" w14:textId="77777777" w:rsidR="003242E0" w:rsidRDefault="003242E0" w:rsidP="003242E0">
      <w:pPr>
        <w:pStyle w:val="B2"/>
      </w:pPr>
      <w:r>
        <w:t>h)</w:t>
      </w:r>
      <w:r>
        <w:tab/>
        <w:t>may include an &lt;anyExt&gt; element;</w:t>
      </w:r>
    </w:p>
    <w:p w14:paraId="164989F1" w14:textId="77777777" w:rsidR="003242E0" w:rsidRDefault="003242E0" w:rsidP="003242E0">
      <w:pPr>
        <w:pStyle w:val="B1"/>
      </w:pPr>
      <w:r>
        <w:t>9)</w:t>
      </w:r>
      <w:r>
        <w:tab/>
        <w:t>shall include zero or one &lt;OnNetwork&gt; element which:</w:t>
      </w:r>
    </w:p>
    <w:p w14:paraId="1E3D9CC6" w14:textId="77777777" w:rsidR="003242E0" w:rsidRDefault="003242E0" w:rsidP="003242E0">
      <w:pPr>
        <w:pStyle w:val="B2"/>
      </w:pPr>
      <w:r>
        <w:t>a)</w:t>
      </w:r>
      <w:r>
        <w:tab/>
        <w:t>shall have an "index" attribute;</w:t>
      </w:r>
    </w:p>
    <w:p w14:paraId="3CB41093" w14:textId="77777777" w:rsidR="003242E0" w:rsidRDefault="003242E0" w:rsidP="003242E0">
      <w:pPr>
        <w:pStyle w:val="B2"/>
      </w:pPr>
      <w:r>
        <w:t>b)</w:t>
      </w:r>
      <w:r>
        <w:tab/>
        <w:t>shall include one or more &lt;MCVideoGroupInfo&gt; elements each containing:</w:t>
      </w:r>
    </w:p>
    <w:p w14:paraId="62ECBD87" w14:textId="77777777" w:rsidR="003242E0" w:rsidRDefault="003242E0" w:rsidP="003242E0">
      <w:pPr>
        <w:pStyle w:val="B3"/>
      </w:pPr>
      <w:r>
        <w:t>i)</w:t>
      </w:r>
      <w:r>
        <w:tab/>
        <w:t>an &lt;MCVideo-Group-ID&gt; element;</w:t>
      </w:r>
    </w:p>
    <w:p w14:paraId="2F2FD3FD" w14:textId="7E61F6E1" w:rsidR="003242E0" w:rsidRDefault="003242E0" w:rsidP="003242E0">
      <w:pPr>
        <w:pStyle w:val="B3"/>
      </w:pPr>
      <w:r>
        <w:t>ii)</w:t>
      </w:r>
      <w:r>
        <w:tab/>
        <w:t>an &lt;GMS-Serv-Id&gt; element;</w:t>
      </w:r>
    </w:p>
    <w:p w14:paraId="58E4529F" w14:textId="02CA3108" w:rsidR="003242E0" w:rsidRDefault="003242E0" w:rsidP="003242E0">
      <w:pPr>
        <w:pStyle w:val="B3"/>
      </w:pPr>
      <w:r>
        <w:t>iii)</w:t>
      </w:r>
      <w:r>
        <w:tab/>
        <w:t>an &lt;</w:t>
      </w:r>
      <w:r w:rsidRPr="00573A80">
        <w:t>IdMS-Token-Endpoint</w:t>
      </w:r>
      <w:r>
        <w:t>&gt; element;</w:t>
      </w:r>
    </w:p>
    <w:p w14:paraId="4A428311" w14:textId="77777777" w:rsidR="003242E0" w:rsidRDefault="003242E0" w:rsidP="003242E0">
      <w:pPr>
        <w:pStyle w:val="B3"/>
      </w:pPr>
      <w:r>
        <w:t>iv)</w:t>
      </w:r>
      <w:r>
        <w:tab/>
        <w:t>one &lt;RelativePresentationPriority&gt; element; and</w:t>
      </w:r>
    </w:p>
    <w:p w14:paraId="74AAECD4" w14:textId="444BF97A" w:rsidR="003242E0" w:rsidRPr="00847E44" w:rsidRDefault="003242E0" w:rsidP="003242E0">
      <w:pPr>
        <w:pStyle w:val="B3"/>
      </w:pPr>
      <w:r>
        <w:t>v)</w:t>
      </w:r>
      <w:r>
        <w:tab/>
      </w:r>
      <w:r w:rsidRPr="00847E44">
        <w:t>a &lt;</w:t>
      </w:r>
      <w:r>
        <w:t xml:space="preserve">GroupKMSURI&gt; </w:t>
      </w:r>
      <w:r w:rsidRPr="00847E44">
        <w:t>element</w:t>
      </w:r>
      <w:r>
        <w:t>;</w:t>
      </w:r>
    </w:p>
    <w:p w14:paraId="5C4C700F" w14:textId="09C23242" w:rsidR="003242E0" w:rsidRDefault="003242E0" w:rsidP="003242E0">
      <w:pPr>
        <w:pStyle w:val="B2"/>
      </w:pPr>
      <w:r w:rsidRPr="00847E44">
        <w:t>c</w:t>
      </w:r>
      <w:r>
        <w:t>)</w:t>
      </w:r>
      <w:r>
        <w:tab/>
        <w:t>s</w:t>
      </w:r>
      <w:r w:rsidRPr="002018BF">
        <w:t>hall include one &lt;MaxAffiliations</w:t>
      </w:r>
      <w:r w:rsidRPr="00847E44">
        <w:t>N2</w:t>
      </w:r>
      <w:r w:rsidRPr="002018BF">
        <w:t>&gt;element</w:t>
      </w:r>
      <w:r>
        <w:t>;</w:t>
      </w:r>
    </w:p>
    <w:p w14:paraId="7B73D0C7" w14:textId="77777777" w:rsidR="003242E0" w:rsidRDefault="003242E0" w:rsidP="003242E0">
      <w:pPr>
        <w:pStyle w:val="B2"/>
      </w:pPr>
      <w:r w:rsidRPr="00847E44">
        <w:t>d</w:t>
      </w:r>
      <w:r>
        <w:t>)</w:t>
      </w:r>
      <w:r>
        <w:tab/>
      </w:r>
      <w:r w:rsidRPr="00847E44">
        <w:t xml:space="preserve">may </w:t>
      </w:r>
      <w:r>
        <w:t>include an &lt;ImplicitAffiliations&gt; element</w:t>
      </w:r>
      <w:r w:rsidRPr="005F02D7">
        <w:t>, containing one or more &lt;entry&gt; elements</w:t>
      </w:r>
      <w:r>
        <w:t>;</w:t>
      </w:r>
    </w:p>
    <w:p w14:paraId="251D60A0" w14:textId="77777777" w:rsidR="003242E0" w:rsidRDefault="003242E0" w:rsidP="003242E0">
      <w:pPr>
        <w:pStyle w:val="B2"/>
      </w:pPr>
      <w:r>
        <w:t>e)</w:t>
      </w:r>
      <w:r>
        <w:tab/>
        <w:t>may include a &lt;MaxSimultaneousVideoStreams&gt; element;</w:t>
      </w:r>
    </w:p>
    <w:p w14:paraId="73109730" w14:textId="77777777" w:rsidR="003242E0" w:rsidRDefault="003242E0" w:rsidP="003242E0">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5E850E10" w14:textId="77777777" w:rsidR="003242E0" w:rsidRDefault="003242E0" w:rsidP="003242E0">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31795EF2" w14:textId="77777777" w:rsidR="003242E0" w:rsidRDefault="003242E0" w:rsidP="003242E0">
      <w:pPr>
        <w:pStyle w:val="B2"/>
      </w:pPr>
      <w:r>
        <w:t>h)</w:t>
      </w:r>
      <w:r>
        <w:tab/>
        <w:t>may include an &lt;anyExt&gt; element;</w:t>
      </w:r>
    </w:p>
    <w:p w14:paraId="183C294E" w14:textId="77777777" w:rsidR="003242E0" w:rsidRDefault="003242E0" w:rsidP="003242E0">
      <w:pPr>
        <w:pStyle w:val="B1"/>
      </w:pPr>
      <w:r>
        <w:t>10)</w:t>
      </w:r>
      <w:r>
        <w:tab/>
        <w:t>shall include zero or one &lt;OffNetwork&gt; element which:</w:t>
      </w:r>
    </w:p>
    <w:p w14:paraId="57096270" w14:textId="77777777" w:rsidR="003242E0" w:rsidRDefault="003242E0" w:rsidP="003242E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E123902" w14:textId="77777777" w:rsidR="003242E0" w:rsidRDefault="003242E0" w:rsidP="003242E0">
      <w:pPr>
        <w:pStyle w:val="B2"/>
      </w:pPr>
      <w:r>
        <w:t>b)</w:t>
      </w:r>
      <w:r>
        <w:tab/>
        <w:t>shall include one or more &lt;MCVideoGroupInfo&gt; elements each containing:</w:t>
      </w:r>
    </w:p>
    <w:p w14:paraId="3C21BECB" w14:textId="77777777" w:rsidR="003242E0" w:rsidRDefault="003242E0" w:rsidP="003242E0">
      <w:pPr>
        <w:pStyle w:val="B3"/>
      </w:pPr>
      <w:r>
        <w:t>i)</w:t>
      </w:r>
      <w:r>
        <w:tab/>
        <w:t>one &lt;MCVideo-Group-ID&gt; element;</w:t>
      </w:r>
    </w:p>
    <w:p w14:paraId="75A14D01" w14:textId="3A50885C" w:rsidR="003242E0" w:rsidRDefault="003242E0" w:rsidP="003242E0">
      <w:pPr>
        <w:pStyle w:val="B3"/>
      </w:pPr>
      <w:r>
        <w:t>ii)</w:t>
      </w:r>
      <w:r>
        <w:tab/>
        <w:t>one &lt;GMS-Serv-Id&gt; element;</w:t>
      </w:r>
    </w:p>
    <w:p w14:paraId="481428B5" w14:textId="1D315FAB" w:rsidR="003242E0" w:rsidRDefault="003242E0" w:rsidP="003242E0">
      <w:pPr>
        <w:pStyle w:val="B3"/>
      </w:pPr>
      <w:r>
        <w:t>iii)</w:t>
      </w:r>
      <w:r>
        <w:tab/>
        <w:t>one &lt;IdMS-Token-Endpoint&gt; element;</w:t>
      </w:r>
    </w:p>
    <w:p w14:paraId="486A7FA5" w14:textId="77777777" w:rsidR="003242E0" w:rsidRDefault="003242E0" w:rsidP="003242E0">
      <w:pPr>
        <w:pStyle w:val="B3"/>
      </w:pPr>
      <w:r>
        <w:t>iv)</w:t>
      </w:r>
      <w:r>
        <w:tab/>
        <w:t>one &lt;RelativePresentationPriority&gt; element; and</w:t>
      </w:r>
    </w:p>
    <w:p w14:paraId="38AFB941" w14:textId="7F8D6C2C" w:rsidR="003242E0" w:rsidRPr="00847E44" w:rsidRDefault="003242E0" w:rsidP="003242E0">
      <w:pPr>
        <w:pStyle w:val="B3"/>
      </w:pPr>
      <w:r>
        <w:t>v)</w:t>
      </w:r>
      <w:r>
        <w:tab/>
        <w:t>one</w:t>
      </w:r>
      <w:r w:rsidRPr="00847E44">
        <w:t xml:space="preserve"> &lt;</w:t>
      </w:r>
      <w:r>
        <w:t xml:space="preserve">GroupKMSURI&gt; </w:t>
      </w:r>
      <w:r w:rsidRPr="00847E44">
        <w:t>element</w:t>
      </w:r>
      <w:r>
        <w:t>;</w:t>
      </w:r>
    </w:p>
    <w:p w14:paraId="4862C40F" w14:textId="77777777" w:rsidR="003242E0" w:rsidRPr="0045024E" w:rsidRDefault="003242E0" w:rsidP="003242E0">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10085E4D" w14:textId="77777777" w:rsidR="003242E0" w:rsidRPr="0045024E" w:rsidRDefault="003242E0" w:rsidP="003242E0">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2C166433" w14:textId="77777777" w:rsidR="003242E0" w:rsidRPr="00847E44" w:rsidRDefault="003242E0" w:rsidP="003242E0">
      <w:pPr>
        <w:pStyle w:val="B2"/>
      </w:pPr>
      <w:r>
        <w:t>b)</w:t>
      </w:r>
      <w:r>
        <w:tab/>
        <w:t>t</w:t>
      </w:r>
      <w:r w:rsidRPr="0045024E">
        <w:t>he &lt;actions&gt; child element of any &lt;rule&gt; element may contain:</w:t>
      </w:r>
    </w:p>
    <w:p w14:paraId="720EC327" w14:textId="77777777" w:rsidR="003242E0" w:rsidRPr="00847E44" w:rsidRDefault="003242E0" w:rsidP="003242E0">
      <w:pPr>
        <w:pStyle w:val="B3"/>
      </w:pPr>
      <w:r w:rsidRPr="00847E44">
        <w:t>i)</w:t>
      </w:r>
      <w:r w:rsidRPr="00847E44">
        <w:tab/>
        <w:t>an &lt;allow-presence-status&gt; element;</w:t>
      </w:r>
    </w:p>
    <w:p w14:paraId="3B61AC13" w14:textId="77777777" w:rsidR="003242E0" w:rsidRPr="00847E44" w:rsidRDefault="003242E0" w:rsidP="003242E0">
      <w:pPr>
        <w:pStyle w:val="B3"/>
      </w:pPr>
      <w:r w:rsidRPr="00847E44">
        <w:t>ii)</w:t>
      </w:r>
      <w:r w:rsidRPr="00847E44">
        <w:tab/>
        <w:t>an &lt;allow-request-presence&gt; element;</w:t>
      </w:r>
    </w:p>
    <w:p w14:paraId="2D1326F3" w14:textId="77777777" w:rsidR="003242E0" w:rsidRPr="00847E44" w:rsidRDefault="003242E0" w:rsidP="003242E0">
      <w:pPr>
        <w:pStyle w:val="B3"/>
      </w:pPr>
      <w:r w:rsidRPr="00847E44">
        <w:t>iii)</w:t>
      </w:r>
      <w:r w:rsidRPr="00847E44">
        <w:tab/>
        <w:t>an &lt;allow-query-availability-for-private-calls&gt; element;</w:t>
      </w:r>
    </w:p>
    <w:p w14:paraId="52CA0E25" w14:textId="77777777" w:rsidR="003242E0" w:rsidRPr="00847E44" w:rsidRDefault="003242E0" w:rsidP="003242E0">
      <w:pPr>
        <w:pStyle w:val="B3"/>
        <w:rPr>
          <w:lang w:eastAsia="ko-KR"/>
        </w:rPr>
      </w:pPr>
      <w:r w:rsidRPr="00847E44">
        <w:t>iv)</w:t>
      </w:r>
      <w:r w:rsidRPr="00847E44">
        <w:tab/>
        <w:t>an &lt;allow-enable-disable-user&gt; element;</w:t>
      </w:r>
    </w:p>
    <w:p w14:paraId="2C8D816D" w14:textId="77777777" w:rsidR="003242E0" w:rsidRPr="00847E44" w:rsidRDefault="003242E0" w:rsidP="003242E0">
      <w:pPr>
        <w:pStyle w:val="B3"/>
        <w:rPr>
          <w:lang w:eastAsia="ko-KR"/>
        </w:rPr>
      </w:pPr>
      <w:r w:rsidRPr="00847E44">
        <w:t>v)</w:t>
      </w:r>
      <w:r w:rsidRPr="00847E44">
        <w:tab/>
        <w:t>an &lt;allow-enable-disable-UE&gt; element;</w:t>
      </w:r>
    </w:p>
    <w:p w14:paraId="4BAB0039" w14:textId="77777777" w:rsidR="003242E0" w:rsidRDefault="003242E0" w:rsidP="003242E0">
      <w:pPr>
        <w:pStyle w:val="B3"/>
      </w:pPr>
      <w:r w:rsidRPr="00847E44">
        <w:t>vi)</w:t>
      </w:r>
      <w:r w:rsidRPr="00847E44">
        <w:tab/>
        <w:t>an &lt;allow-create-delete-user-alias&gt; element;</w:t>
      </w:r>
    </w:p>
    <w:p w14:paraId="7A346B70" w14:textId="77777777" w:rsidR="003242E0" w:rsidRPr="0045024E" w:rsidRDefault="003242E0" w:rsidP="003242E0">
      <w:pPr>
        <w:pStyle w:val="B3"/>
      </w:pPr>
      <w:r>
        <w:t>vii)</w:t>
      </w:r>
      <w:r>
        <w:tab/>
        <w:t>a</w:t>
      </w:r>
      <w:r w:rsidRPr="0045024E">
        <w:t>n &lt;allow-private-call&gt; element</w:t>
      </w:r>
      <w:r>
        <w:t>;</w:t>
      </w:r>
    </w:p>
    <w:p w14:paraId="480A94A2" w14:textId="77777777" w:rsidR="003242E0" w:rsidRPr="0045024E" w:rsidRDefault="003242E0" w:rsidP="003242E0">
      <w:pPr>
        <w:pStyle w:val="B3"/>
      </w:pPr>
      <w:r>
        <w:t>viii)</w:t>
      </w:r>
      <w:r>
        <w:tab/>
        <w:t>a</w:t>
      </w:r>
      <w:r w:rsidRPr="0045024E">
        <w:t>n &lt;allow-manual-commencement&gt; element</w:t>
      </w:r>
      <w:r>
        <w:t>;</w:t>
      </w:r>
    </w:p>
    <w:p w14:paraId="58F4E8E3" w14:textId="77777777" w:rsidR="003242E0" w:rsidRPr="0045024E" w:rsidRDefault="003242E0" w:rsidP="003242E0">
      <w:pPr>
        <w:pStyle w:val="B3"/>
      </w:pPr>
      <w:r w:rsidRPr="00847E44">
        <w:t>ix</w:t>
      </w:r>
      <w:r>
        <w:t>)</w:t>
      </w:r>
      <w:r>
        <w:tab/>
        <w:t>a</w:t>
      </w:r>
      <w:r w:rsidRPr="0045024E">
        <w:t>n &lt;allow-automatic-commencement&gt; element</w:t>
      </w:r>
      <w:r>
        <w:t>;</w:t>
      </w:r>
    </w:p>
    <w:p w14:paraId="469724BB" w14:textId="77777777" w:rsidR="003242E0" w:rsidRPr="0045024E" w:rsidRDefault="003242E0" w:rsidP="003242E0">
      <w:pPr>
        <w:pStyle w:val="B3"/>
      </w:pPr>
      <w:r w:rsidRPr="00847E44">
        <w:t>x</w:t>
      </w:r>
      <w:r>
        <w:t>)</w:t>
      </w:r>
      <w:r>
        <w:tab/>
        <w:t>a</w:t>
      </w:r>
      <w:r w:rsidRPr="0045024E">
        <w:t>n &lt;allow-force-auto-answer&gt; element</w:t>
      </w:r>
      <w:r>
        <w:t>;</w:t>
      </w:r>
    </w:p>
    <w:p w14:paraId="2F68F2BA" w14:textId="77777777" w:rsidR="003242E0" w:rsidRPr="0045024E" w:rsidRDefault="003242E0" w:rsidP="003242E0">
      <w:pPr>
        <w:pStyle w:val="B3"/>
      </w:pPr>
      <w:r w:rsidRPr="00847E44">
        <w:t>xi</w:t>
      </w:r>
      <w:r>
        <w:t>)</w:t>
      </w:r>
      <w:r>
        <w:tab/>
        <w:t>a</w:t>
      </w:r>
      <w:r w:rsidRPr="0045024E">
        <w:t>n &lt;allow-failure-restriction&gt; element</w:t>
      </w:r>
      <w:r>
        <w:t>;</w:t>
      </w:r>
    </w:p>
    <w:p w14:paraId="68348669" w14:textId="77777777" w:rsidR="003242E0" w:rsidRPr="0045024E" w:rsidRDefault="003242E0" w:rsidP="003242E0">
      <w:pPr>
        <w:pStyle w:val="B3"/>
      </w:pPr>
      <w:r w:rsidRPr="00847E44">
        <w:t>xii</w:t>
      </w:r>
      <w:r>
        <w:t>)</w:t>
      </w:r>
      <w:r>
        <w:tab/>
        <w:t>a</w:t>
      </w:r>
      <w:r w:rsidRPr="0045024E">
        <w:t>n &lt;allow-emergency-group-call&gt; element</w:t>
      </w:r>
      <w:r>
        <w:t>;</w:t>
      </w:r>
    </w:p>
    <w:p w14:paraId="421556DE" w14:textId="77777777" w:rsidR="003242E0" w:rsidRPr="0045024E" w:rsidRDefault="003242E0" w:rsidP="003242E0">
      <w:pPr>
        <w:pStyle w:val="B3"/>
      </w:pPr>
      <w:r w:rsidRPr="00847E44">
        <w:t>xiii</w:t>
      </w:r>
      <w:r>
        <w:t>)</w:t>
      </w:r>
      <w:r>
        <w:tab/>
        <w:t>a</w:t>
      </w:r>
      <w:r w:rsidRPr="0045024E">
        <w:t>n &lt;allow-emergency-private-call&gt; element</w:t>
      </w:r>
      <w:r>
        <w:t>;</w:t>
      </w:r>
    </w:p>
    <w:p w14:paraId="47B24BA1" w14:textId="77777777" w:rsidR="003242E0" w:rsidRPr="0045024E" w:rsidRDefault="003242E0" w:rsidP="003242E0">
      <w:pPr>
        <w:pStyle w:val="B3"/>
      </w:pPr>
      <w:r w:rsidRPr="00847E44">
        <w:t>xi</w:t>
      </w:r>
      <w:r>
        <w:t>v)</w:t>
      </w:r>
      <w:r>
        <w:tab/>
        <w:t>a</w:t>
      </w:r>
      <w:r w:rsidRPr="0045024E">
        <w:t>n &lt;allow-cancel-group-emergency&gt; element</w:t>
      </w:r>
      <w:r>
        <w:t>;</w:t>
      </w:r>
    </w:p>
    <w:p w14:paraId="1E0C362F" w14:textId="77777777" w:rsidR="003242E0" w:rsidRPr="0045024E" w:rsidRDefault="003242E0" w:rsidP="003242E0">
      <w:pPr>
        <w:pStyle w:val="B3"/>
      </w:pPr>
      <w:r>
        <w:t>x</w:t>
      </w:r>
      <w:r w:rsidRPr="00847E44">
        <w:t>v</w:t>
      </w:r>
      <w:r>
        <w:t>)</w:t>
      </w:r>
      <w:r>
        <w:tab/>
        <w:t>a</w:t>
      </w:r>
      <w:r w:rsidRPr="0045024E">
        <w:t>n &lt;allow-cancel-private-emergency-call&gt; element</w:t>
      </w:r>
      <w:r>
        <w:t>;</w:t>
      </w:r>
    </w:p>
    <w:p w14:paraId="5587629E" w14:textId="77777777" w:rsidR="003242E0" w:rsidRPr="0045024E" w:rsidRDefault="003242E0" w:rsidP="003242E0">
      <w:pPr>
        <w:pStyle w:val="B3"/>
      </w:pPr>
      <w:r>
        <w:t>x</w:t>
      </w:r>
      <w:r w:rsidRPr="00847E44">
        <w:t>vi</w:t>
      </w:r>
      <w:r>
        <w:t>)</w:t>
      </w:r>
      <w:r>
        <w:tab/>
        <w:t>a</w:t>
      </w:r>
      <w:r w:rsidRPr="0045024E">
        <w:t>n &lt;allow-imminent-peril-call&gt; element</w:t>
      </w:r>
      <w:r>
        <w:t>;</w:t>
      </w:r>
    </w:p>
    <w:p w14:paraId="45DF346B" w14:textId="77777777" w:rsidR="003242E0" w:rsidRPr="0045024E" w:rsidRDefault="003242E0" w:rsidP="003242E0">
      <w:pPr>
        <w:pStyle w:val="B3"/>
      </w:pPr>
      <w:r>
        <w:t>x</w:t>
      </w:r>
      <w:r w:rsidRPr="00847E44">
        <w:t>vi</w:t>
      </w:r>
      <w:r>
        <w:t>i)</w:t>
      </w:r>
      <w:r>
        <w:tab/>
        <w:t>a</w:t>
      </w:r>
      <w:r w:rsidRPr="0045024E">
        <w:t>n &lt;allow-cancel-imminent-peril&gt; element</w:t>
      </w:r>
      <w:r>
        <w:t>;</w:t>
      </w:r>
    </w:p>
    <w:p w14:paraId="1EEAD1BA" w14:textId="7A0EC51F" w:rsidR="003242E0" w:rsidRPr="0045024E" w:rsidRDefault="003242E0" w:rsidP="003242E0">
      <w:pPr>
        <w:pStyle w:val="B3"/>
      </w:pPr>
      <w:r>
        <w:t>x</w:t>
      </w:r>
      <w:r w:rsidRPr="00847E44">
        <w:t>vi</w:t>
      </w:r>
      <w:r>
        <w:t>ii)</w:t>
      </w:r>
      <w:r>
        <w:tab/>
        <w:t>a</w:t>
      </w:r>
      <w:r w:rsidRPr="0045024E">
        <w:t>n &lt;allow-activate-emergency-alert&gt; element</w:t>
      </w:r>
      <w:r w:rsidRPr="00847E44">
        <w:t>;</w:t>
      </w:r>
    </w:p>
    <w:p w14:paraId="317C92C8" w14:textId="77777777" w:rsidR="003242E0" w:rsidRDefault="003242E0" w:rsidP="003242E0">
      <w:pPr>
        <w:pStyle w:val="B3"/>
      </w:pPr>
      <w:r>
        <w:t>xi</w:t>
      </w:r>
      <w:r w:rsidRPr="00847E44">
        <w:t>x</w:t>
      </w:r>
      <w:r>
        <w:t>)</w:t>
      </w:r>
      <w:r>
        <w:tab/>
        <w:t>a</w:t>
      </w:r>
      <w:r w:rsidRPr="0045024E">
        <w:t>n &lt;allow-cancel-emergency-alert&gt; element</w:t>
      </w:r>
      <w:r>
        <w:t>;</w:t>
      </w:r>
    </w:p>
    <w:p w14:paraId="1317BDB4" w14:textId="77777777" w:rsidR="003242E0" w:rsidRDefault="003242E0" w:rsidP="003242E0">
      <w:pPr>
        <w:pStyle w:val="B3"/>
      </w:pPr>
      <w:r>
        <w:t>x</w:t>
      </w:r>
      <w:r w:rsidRPr="00847E44">
        <w:t>x</w:t>
      </w:r>
      <w:r>
        <w:t>)</w:t>
      </w:r>
      <w:r>
        <w:tab/>
        <w:t>an &lt;allow-offnetwork&gt; element</w:t>
      </w:r>
      <w:r w:rsidRPr="00207CF7">
        <w:t>;</w:t>
      </w:r>
    </w:p>
    <w:p w14:paraId="10D55AF7" w14:textId="77777777" w:rsidR="003242E0" w:rsidRDefault="003242E0" w:rsidP="003242E0">
      <w:pPr>
        <w:pStyle w:val="B3"/>
      </w:pPr>
      <w:r w:rsidRPr="00847E44">
        <w:t>xxi</w:t>
      </w:r>
      <w:r>
        <w:t>)</w:t>
      </w:r>
      <w:r>
        <w:tab/>
        <w:t>an &lt;allow-imminent-peril-change&gt; element;</w:t>
      </w:r>
    </w:p>
    <w:p w14:paraId="640F6E86" w14:textId="23AD2A7A" w:rsidR="003242E0" w:rsidRDefault="003242E0" w:rsidP="003242E0">
      <w:pPr>
        <w:pStyle w:val="B3"/>
      </w:pPr>
      <w:r w:rsidRPr="00847E44">
        <w:t>xxii</w:t>
      </w:r>
      <w:r>
        <w:t>)</w:t>
      </w:r>
      <w:r>
        <w:tab/>
        <w:t>an &lt;allow-private-call-media-protection&gt; element;</w:t>
      </w:r>
    </w:p>
    <w:p w14:paraId="3F0FFEBE" w14:textId="77777777" w:rsidR="003242E0" w:rsidRPr="00847E44" w:rsidRDefault="003242E0" w:rsidP="003242E0">
      <w:pPr>
        <w:pStyle w:val="B3"/>
      </w:pPr>
      <w:r w:rsidRPr="00847E44">
        <w:t>xxi</w:t>
      </w:r>
      <w:r>
        <w:t>ii</w:t>
      </w:r>
      <w:r w:rsidRPr="00847E44">
        <w:t>)</w:t>
      </w:r>
      <w:r w:rsidRPr="00847E44">
        <w:tab/>
        <w:t>an &lt;allow-request-affiliated-groups&gt; element;</w:t>
      </w:r>
    </w:p>
    <w:p w14:paraId="63ACA6B9" w14:textId="77777777" w:rsidR="003242E0" w:rsidRPr="00847E44" w:rsidRDefault="003242E0" w:rsidP="003242E0">
      <w:pPr>
        <w:pStyle w:val="B3"/>
      </w:pPr>
      <w:r w:rsidRPr="00847E44">
        <w:t>xx</w:t>
      </w:r>
      <w:r>
        <w:t>i</w:t>
      </w:r>
      <w:r w:rsidRPr="00847E44">
        <w:t>v)</w:t>
      </w:r>
      <w:r w:rsidRPr="00847E44">
        <w:tab/>
        <w:t>an &lt;allow-request-to-affiliate-other-users&gt; element;</w:t>
      </w:r>
    </w:p>
    <w:p w14:paraId="7184F007" w14:textId="77777777" w:rsidR="003242E0" w:rsidRPr="00847E44" w:rsidRDefault="003242E0" w:rsidP="003242E0">
      <w:pPr>
        <w:pStyle w:val="B3"/>
      </w:pPr>
      <w:r w:rsidRPr="00847E44">
        <w:t>xxv)</w:t>
      </w:r>
      <w:r>
        <w:tab/>
      </w:r>
      <w:r w:rsidRPr="00847E44">
        <w:t>an &lt;allow-</w:t>
      </w:r>
      <w:r w:rsidRPr="00847E44">
        <w:rPr>
          <w:lang w:eastAsia="ko-KR"/>
        </w:rPr>
        <w:t>recommend-to-affiliate-other-users</w:t>
      </w:r>
      <w:r w:rsidRPr="00847E44">
        <w:t>&gt; element;</w:t>
      </w:r>
    </w:p>
    <w:p w14:paraId="13F9412B" w14:textId="77777777" w:rsidR="003242E0" w:rsidRPr="00847E44" w:rsidRDefault="003242E0" w:rsidP="003242E0">
      <w:pPr>
        <w:pStyle w:val="B3"/>
      </w:pPr>
      <w:r w:rsidRPr="00847E44">
        <w:t>xxvi)</w:t>
      </w:r>
      <w:r w:rsidRPr="00847E44">
        <w:tab/>
        <w:t>an &lt;allow-private-call-to-any-user&gt; element;</w:t>
      </w:r>
    </w:p>
    <w:p w14:paraId="5C45D594" w14:textId="77777777" w:rsidR="003242E0" w:rsidRPr="00847E44" w:rsidRDefault="003242E0" w:rsidP="003242E0">
      <w:pPr>
        <w:pStyle w:val="B3"/>
      </w:pPr>
      <w:r w:rsidRPr="00847E44">
        <w:t>xxvii)</w:t>
      </w:r>
      <w:r w:rsidRPr="00847E44">
        <w:tab/>
        <w:t>an &lt;allow-regroup&gt; element</w:t>
      </w:r>
      <w:r w:rsidRPr="00847E44">
        <w:rPr>
          <w:lang w:eastAsia="ko-KR"/>
        </w:rPr>
        <w:t>;</w:t>
      </w:r>
    </w:p>
    <w:p w14:paraId="7E1F6920" w14:textId="77777777" w:rsidR="003242E0" w:rsidRPr="00847E44" w:rsidRDefault="003242E0" w:rsidP="003242E0">
      <w:pPr>
        <w:pStyle w:val="B3"/>
      </w:pPr>
      <w:r w:rsidRPr="00847E44">
        <w:t>xx</w:t>
      </w:r>
      <w:r>
        <w:t>viii</w:t>
      </w:r>
      <w:r w:rsidRPr="00847E44">
        <w:t>)</w:t>
      </w:r>
      <w:r w:rsidRPr="00847E44">
        <w:tab/>
        <w:t>an &lt;allow-private-call-participation&gt; element</w:t>
      </w:r>
      <w:r w:rsidRPr="00441BFF">
        <w:t>;</w:t>
      </w:r>
    </w:p>
    <w:p w14:paraId="1610F314" w14:textId="77777777" w:rsidR="003242E0" w:rsidRPr="00847E44" w:rsidRDefault="003242E0" w:rsidP="003242E0">
      <w:pPr>
        <w:pStyle w:val="B3"/>
        <w:rPr>
          <w:lang w:eastAsia="ko-KR"/>
        </w:rPr>
      </w:pPr>
      <w:r w:rsidRPr="00847E44">
        <w:t>xx</w:t>
      </w:r>
      <w:r>
        <w:t>i</w:t>
      </w:r>
      <w:r w:rsidRPr="00847E44">
        <w:t>x)</w:t>
      </w:r>
      <w:r w:rsidRPr="00847E44">
        <w:tab/>
        <w:t>an &lt;allow-manual-off-network-switch&gt; element</w:t>
      </w:r>
      <w:r w:rsidRPr="00847E44">
        <w:rPr>
          <w:lang w:eastAsia="ko-KR"/>
        </w:rPr>
        <w:t>;</w:t>
      </w:r>
    </w:p>
    <w:p w14:paraId="234A02E2" w14:textId="77777777" w:rsidR="003242E0" w:rsidRPr="00847E44" w:rsidRDefault="003242E0" w:rsidP="003242E0">
      <w:pPr>
        <w:pStyle w:val="B3"/>
      </w:pPr>
      <w:r w:rsidRPr="00847E44">
        <w:t>xxx)</w:t>
      </w:r>
      <w:r w:rsidRPr="00847E44">
        <w:tab/>
        <w:t>an &lt;allow-off-network-group-call-change-to-emergency&gt; element;</w:t>
      </w:r>
    </w:p>
    <w:p w14:paraId="695D6FEA" w14:textId="77777777" w:rsidR="003242E0" w:rsidRPr="00847E44" w:rsidRDefault="003242E0" w:rsidP="003242E0">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409B5FB7" w14:textId="77777777" w:rsidR="003242E0" w:rsidRPr="00847E44" w:rsidRDefault="003242E0" w:rsidP="003242E0">
      <w:pPr>
        <w:pStyle w:val="B3"/>
        <w:rPr>
          <w:lang w:eastAsia="ko-KR"/>
        </w:rPr>
      </w:pPr>
      <w:r w:rsidRPr="00847E44">
        <w:t>xxx</w:t>
      </w:r>
      <w:r>
        <w:t>ii</w:t>
      </w:r>
      <w:r w:rsidRPr="00847E44">
        <w:t>)</w:t>
      </w:r>
      <w:r w:rsidRPr="00847E44">
        <w:tab/>
        <w:t>an &lt;allow-create-group-broadcast-group&gt; element;</w:t>
      </w:r>
      <w:r>
        <w:t xml:space="preserve"> and</w:t>
      </w:r>
    </w:p>
    <w:p w14:paraId="23B3C50D" w14:textId="77777777" w:rsidR="003242E0" w:rsidRDefault="003242E0" w:rsidP="003242E0">
      <w:pPr>
        <w:pStyle w:val="B3"/>
        <w:rPr>
          <w:lang w:eastAsia="ko-KR"/>
        </w:rPr>
      </w:pPr>
      <w:r w:rsidRPr="00847E44">
        <w:t>xxx</w:t>
      </w:r>
      <w:r>
        <w:t>iii</w:t>
      </w:r>
      <w:r w:rsidRPr="00847E44">
        <w:t>)</w:t>
      </w:r>
      <w:r w:rsidRPr="00847E44">
        <w:tab/>
        <w:t>an &lt;allow-create-user-broadcast-group&gt; element;</w:t>
      </w:r>
      <w:r>
        <w:t xml:space="preserve"> and</w:t>
      </w:r>
    </w:p>
    <w:p w14:paraId="429B47D5" w14:textId="77777777" w:rsidR="003242E0" w:rsidRPr="0045024E" w:rsidRDefault="003242E0" w:rsidP="003242E0">
      <w:pPr>
        <w:pStyle w:val="B1"/>
      </w:pPr>
      <w:r w:rsidRPr="00847E44">
        <w:t>1</w:t>
      </w:r>
      <w:r>
        <w:t>2)</w:t>
      </w:r>
      <w:r>
        <w:rPr>
          <w:lang w:eastAsia="ko-KR"/>
        </w:rPr>
        <w:tab/>
        <w:t xml:space="preserve">may include </w:t>
      </w:r>
      <w:r w:rsidRPr="0045024E">
        <w:t>any other element for the purposes of extensibility.</w:t>
      </w:r>
    </w:p>
    <w:p w14:paraId="5A1F947D" w14:textId="454359AB" w:rsidR="003242E0" w:rsidRDefault="003242E0" w:rsidP="003242E0">
      <w:r w:rsidRPr="00847E44">
        <w:t>The &lt;entry&gt; elements</w:t>
      </w:r>
      <w:r>
        <w:t>:</w:t>
      </w:r>
    </w:p>
    <w:p w14:paraId="08905EA6" w14:textId="77777777" w:rsidR="003242E0" w:rsidRDefault="003242E0" w:rsidP="003242E0">
      <w:pPr>
        <w:pStyle w:val="B1"/>
      </w:pPr>
      <w:r>
        <w:t>1)</w:t>
      </w:r>
      <w:r>
        <w:tab/>
        <w:t>shall contain a &lt;uri-entry&gt; element;</w:t>
      </w:r>
    </w:p>
    <w:p w14:paraId="258BB49D" w14:textId="77777777" w:rsidR="003242E0" w:rsidRDefault="003242E0" w:rsidP="003242E0">
      <w:pPr>
        <w:pStyle w:val="B1"/>
      </w:pPr>
      <w:r>
        <w:t>2)</w:t>
      </w:r>
      <w:r>
        <w:tab/>
        <w:t>shall contain an "index" attribute;</w:t>
      </w:r>
    </w:p>
    <w:p w14:paraId="7B9CA840" w14:textId="77777777" w:rsidR="003242E0" w:rsidRDefault="003242E0" w:rsidP="003242E0">
      <w:pPr>
        <w:pStyle w:val="B1"/>
      </w:pPr>
      <w:r>
        <w:t>3)</w:t>
      </w:r>
      <w:r>
        <w:tab/>
        <w:t>may contain a &lt;display-name&gt; element;</w:t>
      </w:r>
    </w:p>
    <w:p w14:paraId="43EF8873" w14:textId="77777777" w:rsidR="003242E0" w:rsidRDefault="003242E0" w:rsidP="003242E0">
      <w:pPr>
        <w:pStyle w:val="B1"/>
      </w:pPr>
      <w:r>
        <w:t>4)</w:t>
      </w:r>
      <w:r>
        <w:tab/>
        <w:t>may contain an "entry-info" attribute; and</w:t>
      </w:r>
    </w:p>
    <w:p w14:paraId="57527E84" w14:textId="77777777" w:rsidR="003242E0" w:rsidRDefault="003242E0" w:rsidP="003242E0">
      <w:pPr>
        <w:pStyle w:val="B1"/>
      </w:pPr>
      <w:r>
        <w:t>5)</w:t>
      </w:r>
      <w:r>
        <w:tab/>
        <w:t>may include an &lt;anyExt&gt; element.</w:t>
      </w:r>
    </w:p>
    <w:p w14:paraId="12CC6685" w14:textId="77777777" w:rsidR="003242E0" w:rsidRDefault="003242E0" w:rsidP="003242E0">
      <w:r>
        <w:t>The &lt;ProSeUserID-entry&gt; elements:</w:t>
      </w:r>
    </w:p>
    <w:p w14:paraId="4685CA9E" w14:textId="77777777" w:rsidR="003242E0" w:rsidRDefault="003242E0" w:rsidP="003242E0">
      <w:pPr>
        <w:pStyle w:val="B1"/>
      </w:pPr>
      <w:r>
        <w:t>1)</w:t>
      </w:r>
      <w:r>
        <w:tab/>
        <w:t>shall contain a &lt;DiscoveryGroupID&gt; element;</w:t>
      </w:r>
    </w:p>
    <w:p w14:paraId="15BAE21F" w14:textId="77777777" w:rsidR="003242E0" w:rsidRDefault="003242E0" w:rsidP="003242E0">
      <w:pPr>
        <w:pStyle w:val="B1"/>
      </w:pPr>
      <w:r>
        <w:t>2)</w:t>
      </w:r>
      <w:r>
        <w:tab/>
        <w:t>shall contain an &lt;User-Info-ID&gt; element; and</w:t>
      </w:r>
    </w:p>
    <w:p w14:paraId="3D81871E" w14:textId="77777777" w:rsidR="003242E0" w:rsidRDefault="003242E0" w:rsidP="003242E0">
      <w:pPr>
        <w:pStyle w:val="B1"/>
      </w:pPr>
      <w:r>
        <w:t>3)</w:t>
      </w:r>
      <w:r>
        <w:tab/>
        <w:t>shall contain an "index" attribute.</w:t>
      </w:r>
    </w:p>
    <w:p w14:paraId="2D296B28" w14:textId="77777777" w:rsidR="00123146" w:rsidRPr="0045024E" w:rsidRDefault="00123146" w:rsidP="00C151EC">
      <w:pPr>
        <w:pStyle w:val="Heading4"/>
      </w:pPr>
      <w:bookmarkStart w:id="449" w:name="_Toc106704306"/>
      <w:r>
        <w:t>9.3</w:t>
      </w:r>
      <w:r w:rsidRPr="0045024E">
        <w:t>.2.2</w:t>
      </w:r>
      <w:r w:rsidRPr="0045024E">
        <w:tab/>
        <w:t>Application Unique ID</w:t>
      </w:r>
      <w:bookmarkEnd w:id="448"/>
      <w:bookmarkEnd w:id="449"/>
    </w:p>
    <w:p w14:paraId="2900AE88" w14:textId="77777777" w:rsidR="00123146" w:rsidRPr="0045024E" w:rsidRDefault="00123146" w:rsidP="00123146">
      <w:r w:rsidRPr="0045024E">
        <w:t xml:space="preserve">The AUID shall be </w:t>
      </w:r>
      <w:r>
        <w:t>"org.3gpp.mcvideo.user-profile"</w:t>
      </w:r>
      <w:r w:rsidRPr="0045024E">
        <w:t>.</w:t>
      </w:r>
    </w:p>
    <w:p w14:paraId="1A345872" w14:textId="77777777" w:rsidR="00123146" w:rsidRPr="0045024E" w:rsidRDefault="00123146" w:rsidP="00C151EC">
      <w:pPr>
        <w:pStyle w:val="Heading4"/>
      </w:pPr>
      <w:bookmarkStart w:id="450" w:name="_Toc4579949"/>
      <w:bookmarkStart w:id="451" w:name="_Toc106704307"/>
      <w:r>
        <w:t>9.3</w:t>
      </w:r>
      <w:r w:rsidRPr="0045024E">
        <w:t>.2.3</w:t>
      </w:r>
      <w:r w:rsidRPr="0045024E">
        <w:tab/>
        <w:t>XML Schema</w:t>
      </w:r>
      <w:bookmarkEnd w:id="450"/>
      <w:bookmarkEnd w:id="451"/>
    </w:p>
    <w:p w14:paraId="6531DA5D" w14:textId="77777777" w:rsidR="00123146" w:rsidRDefault="00123146" w:rsidP="00123146">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4931087" w14:textId="77777777" w:rsidR="00123146" w:rsidRDefault="00123146" w:rsidP="00123146">
      <w:pPr>
        <w:pStyle w:val="PL"/>
      </w:pPr>
      <w:r>
        <w:t>&lt;?xml version="1.0" encoding="UTF-8"?&gt;</w:t>
      </w:r>
    </w:p>
    <w:p w14:paraId="58EDF6B7" w14:textId="77777777" w:rsidR="00123146" w:rsidRDefault="00123146" w:rsidP="00123146">
      <w:pPr>
        <w:pStyle w:val="PL"/>
      </w:pPr>
      <w:r>
        <w:t>&lt;xs:schema</w:t>
      </w:r>
    </w:p>
    <w:p w14:paraId="3C1EA4FF" w14:textId="77777777" w:rsidR="00123146" w:rsidRDefault="00123146" w:rsidP="00123146">
      <w:pPr>
        <w:pStyle w:val="PL"/>
      </w:pPr>
      <w:r>
        <w:t xml:space="preserve">  xmlns:mcvideoup="urn:3gpp:ns:mcvideo:user-profile:1.0"</w:t>
      </w:r>
    </w:p>
    <w:p w14:paraId="7EAC8E4B" w14:textId="77777777" w:rsidR="00123146" w:rsidRDefault="00123146" w:rsidP="00123146">
      <w:pPr>
        <w:pStyle w:val="PL"/>
      </w:pPr>
      <w:r>
        <w:t xml:space="preserve">  xmlns:xs="http://www.w3.org/2001/XMLSchema"</w:t>
      </w:r>
    </w:p>
    <w:p w14:paraId="3CDBD446" w14:textId="77777777" w:rsidR="00123146" w:rsidRDefault="00123146" w:rsidP="00123146">
      <w:pPr>
        <w:pStyle w:val="PL"/>
      </w:pPr>
      <w:r>
        <w:t xml:space="preserve">  targetNamespace="urn:3gpp:ns:mcvideo:user-profile:1.0"</w:t>
      </w:r>
    </w:p>
    <w:p w14:paraId="586B532D" w14:textId="77777777" w:rsidR="00123146" w:rsidRDefault="00123146" w:rsidP="00123146">
      <w:pPr>
        <w:pStyle w:val="PL"/>
      </w:pPr>
      <w:r>
        <w:t xml:space="preserve">  elementFormDefault="qualified" attributeFormDefault="unqualified"&gt;</w:t>
      </w:r>
    </w:p>
    <w:p w14:paraId="2862C5B5" w14:textId="77777777" w:rsidR="00123146" w:rsidRDefault="00123146" w:rsidP="00123146">
      <w:pPr>
        <w:pStyle w:val="PL"/>
      </w:pPr>
      <w:r>
        <w:t xml:space="preserve">  &lt;xs:import namespace="http://www.w3.org/XML/1998/namespace"</w:t>
      </w:r>
    </w:p>
    <w:p w14:paraId="70477ADB" w14:textId="77777777" w:rsidR="00123146" w:rsidRDefault="00123146" w:rsidP="00123146">
      <w:pPr>
        <w:pStyle w:val="PL"/>
      </w:pPr>
      <w:r>
        <w:t xml:space="preserve">  schemaLocation="http://www.w3.org/2001/xml.xsd"/&gt;</w:t>
      </w:r>
    </w:p>
    <w:p w14:paraId="0141160E" w14:textId="77777777" w:rsidR="00123146" w:rsidRDefault="00123146" w:rsidP="00123146">
      <w:pPr>
        <w:pStyle w:val="PL"/>
      </w:pPr>
      <w:r>
        <w:t xml:space="preserve">  &lt;!-- This import brings in common policy namespace from RFC 4745 --&gt;</w:t>
      </w:r>
    </w:p>
    <w:p w14:paraId="38F7B92E" w14:textId="77777777" w:rsidR="00123146" w:rsidRDefault="00123146" w:rsidP="00123146">
      <w:pPr>
        <w:pStyle w:val="PL"/>
      </w:pPr>
      <w:r>
        <w:t xml:space="preserve">  &lt;xs:import namespace="urn:ietf:params:xml:ns:common-policy"</w:t>
      </w:r>
    </w:p>
    <w:p w14:paraId="1287E5FE" w14:textId="77777777" w:rsidR="00123146" w:rsidRDefault="00123146" w:rsidP="00123146">
      <w:pPr>
        <w:pStyle w:val="PL"/>
      </w:pPr>
      <w:r>
        <w:t xml:space="preserve">  schemaLocation="http://www.iana.org/assignments/xml-registry/schema/common-policy.xsd"/&gt;</w:t>
      </w:r>
    </w:p>
    <w:p w14:paraId="028EFCC5" w14:textId="77777777" w:rsidR="00123146" w:rsidRDefault="00123146" w:rsidP="00123146">
      <w:pPr>
        <w:pStyle w:val="PL"/>
      </w:pPr>
    </w:p>
    <w:p w14:paraId="4283CD96" w14:textId="77777777" w:rsidR="00123146" w:rsidRDefault="00123146" w:rsidP="00123146">
      <w:pPr>
        <w:pStyle w:val="PL"/>
      </w:pPr>
      <w:r>
        <w:t xml:space="preserve">  &lt;xs:element name="mcvideo-user-profile"&gt;</w:t>
      </w:r>
    </w:p>
    <w:p w14:paraId="5572B9ED" w14:textId="77777777" w:rsidR="00123146" w:rsidRDefault="00123146" w:rsidP="00123146">
      <w:pPr>
        <w:pStyle w:val="PL"/>
      </w:pPr>
      <w:r>
        <w:t xml:space="preserve">    &lt;xs:complexType&gt;</w:t>
      </w:r>
    </w:p>
    <w:p w14:paraId="2D53A00D" w14:textId="77777777" w:rsidR="00123146" w:rsidRDefault="00123146" w:rsidP="00123146">
      <w:pPr>
        <w:pStyle w:val="PL"/>
      </w:pPr>
      <w:r>
        <w:t xml:space="preserve">      &lt;xs:choice minOccurs="1" maxOccurs="unbounded"&gt;</w:t>
      </w:r>
    </w:p>
    <w:p w14:paraId="7C2FDC39" w14:textId="77777777" w:rsidR="00123146" w:rsidRDefault="00123146" w:rsidP="00123146">
      <w:pPr>
        <w:pStyle w:val="PL"/>
      </w:pPr>
      <w:r>
        <w:t xml:space="preserve">        &lt;xs:element name="Name" type="mcvideoup:NameType"/&gt;</w:t>
      </w:r>
    </w:p>
    <w:p w14:paraId="53207E2D" w14:textId="77777777" w:rsidR="00123146" w:rsidRDefault="00123146" w:rsidP="00123146">
      <w:pPr>
        <w:pStyle w:val="PL"/>
      </w:pPr>
      <w:r>
        <w:t xml:space="preserve">        &lt;xs:element name="Status" type="xs:boolean"/&gt;</w:t>
      </w:r>
    </w:p>
    <w:p w14:paraId="20956DC6" w14:textId="77777777" w:rsidR="00123146" w:rsidRDefault="00123146" w:rsidP="00123146">
      <w:pPr>
        <w:pStyle w:val="PL"/>
      </w:pPr>
      <w:r>
        <w:t xml:space="preserve">        &lt;xs:element name="ProfileName" type="mcvideoup:NameType"/&gt;</w:t>
      </w:r>
    </w:p>
    <w:p w14:paraId="1FA10E36" w14:textId="77777777" w:rsidR="00123146" w:rsidRDefault="00123146" w:rsidP="00123146">
      <w:pPr>
        <w:pStyle w:val="PL"/>
      </w:pPr>
      <w:r>
        <w:t xml:space="preserve">        &lt;xs:element name="Pre-selected-indication" type="mcvideoup:emptyType"/&gt;</w:t>
      </w:r>
    </w:p>
    <w:p w14:paraId="00AAF9D3" w14:textId="77777777" w:rsidR="00123146" w:rsidRDefault="00123146" w:rsidP="00123146">
      <w:pPr>
        <w:pStyle w:val="PL"/>
      </w:pPr>
      <w:r>
        <w:t xml:space="preserve">        &lt;xs:element name="Common" type="mcvideoup:CommonType"/&gt;</w:t>
      </w:r>
    </w:p>
    <w:p w14:paraId="3A3EBCB7" w14:textId="77777777" w:rsidR="00123146" w:rsidRDefault="00123146" w:rsidP="00123146">
      <w:pPr>
        <w:pStyle w:val="PL"/>
      </w:pPr>
      <w:r>
        <w:t xml:space="preserve">        &lt;xs:element name="OffNetwork" type="mcvideoup:OffNetworkType"/&gt;</w:t>
      </w:r>
    </w:p>
    <w:p w14:paraId="13DA80A4" w14:textId="77777777" w:rsidR="00123146" w:rsidRDefault="00123146" w:rsidP="00123146">
      <w:pPr>
        <w:pStyle w:val="PL"/>
      </w:pPr>
      <w:r>
        <w:t xml:space="preserve">        &lt;xs:element name="OnNetwork" type="mcvideoup:OnNetworkType"/&gt;</w:t>
      </w:r>
    </w:p>
    <w:p w14:paraId="4085CF72"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68742745"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4B13809F" w14:textId="77777777" w:rsidR="00123146" w:rsidRDefault="00123146" w:rsidP="00123146">
      <w:pPr>
        <w:pStyle w:val="PL"/>
      </w:pPr>
      <w:r>
        <w:t xml:space="preserve">      &lt;/xs:choice&gt;</w:t>
      </w:r>
    </w:p>
    <w:p w14:paraId="463A2595" w14:textId="77777777" w:rsidR="00123146" w:rsidRDefault="00123146" w:rsidP="00123146">
      <w:pPr>
        <w:pStyle w:val="PL"/>
      </w:pPr>
      <w:r>
        <w:t xml:space="preserve">      &lt;xs:attribute name="XUI-URI" type="xs:anyURI" use="required"/&gt;</w:t>
      </w:r>
    </w:p>
    <w:p w14:paraId="3FC0AC75" w14:textId="77777777" w:rsidR="00123146" w:rsidRDefault="00123146" w:rsidP="00123146">
      <w:pPr>
        <w:pStyle w:val="PL"/>
      </w:pPr>
      <w:r>
        <w:t xml:space="preserve">      &lt;xs:attribute name="user-profile-index" type="xs:unsignedByte" use="required"/&gt;</w:t>
      </w:r>
    </w:p>
    <w:p w14:paraId="5DA4CA7C" w14:textId="77777777" w:rsidR="00123146" w:rsidRDefault="00123146" w:rsidP="00123146">
      <w:pPr>
        <w:pStyle w:val="PL"/>
      </w:pPr>
      <w:r>
        <w:t xml:space="preserve">      &lt;xs:anyAttribute namespace="##any" processContents="lax"/&gt;</w:t>
      </w:r>
    </w:p>
    <w:p w14:paraId="15F8E9EA" w14:textId="77777777" w:rsidR="00123146" w:rsidRDefault="00123146" w:rsidP="00123146">
      <w:pPr>
        <w:pStyle w:val="PL"/>
      </w:pPr>
      <w:r>
        <w:t xml:space="preserve">    &lt;/xs:complexType&gt;</w:t>
      </w:r>
    </w:p>
    <w:p w14:paraId="09327AF2" w14:textId="77777777" w:rsidR="00123146" w:rsidRDefault="00123146" w:rsidP="00123146">
      <w:pPr>
        <w:pStyle w:val="PL"/>
      </w:pPr>
      <w:r>
        <w:t xml:space="preserve">  &lt;/xs:element&gt;</w:t>
      </w:r>
    </w:p>
    <w:p w14:paraId="70A34D95" w14:textId="77777777" w:rsidR="00123146" w:rsidRDefault="00123146" w:rsidP="00123146">
      <w:pPr>
        <w:pStyle w:val="PL"/>
      </w:pPr>
    </w:p>
    <w:p w14:paraId="43E44BC2" w14:textId="77777777" w:rsidR="00123146" w:rsidRDefault="00123146" w:rsidP="00123146">
      <w:pPr>
        <w:pStyle w:val="PL"/>
      </w:pPr>
      <w:r>
        <w:t xml:space="preserve">  &lt;xs:complexType name="NameType"&gt;</w:t>
      </w:r>
    </w:p>
    <w:p w14:paraId="283B2A6B" w14:textId="77777777" w:rsidR="00123146" w:rsidRPr="009A54B8" w:rsidRDefault="00123146" w:rsidP="00123146">
      <w:pPr>
        <w:pStyle w:val="PL"/>
        <w:rPr>
          <w:lang w:val="fr-FR"/>
        </w:rPr>
      </w:pPr>
      <w:r>
        <w:t xml:space="preserve">    </w:t>
      </w:r>
      <w:r w:rsidRPr="009A54B8">
        <w:rPr>
          <w:lang w:val="fr-FR"/>
        </w:rPr>
        <w:t>&lt;xs:simpleContent&gt;</w:t>
      </w:r>
    </w:p>
    <w:p w14:paraId="00D715A7" w14:textId="77777777" w:rsidR="00123146" w:rsidRPr="009A54B8" w:rsidRDefault="00123146" w:rsidP="00123146">
      <w:pPr>
        <w:pStyle w:val="PL"/>
        <w:rPr>
          <w:lang w:val="fr-FR"/>
        </w:rPr>
      </w:pPr>
      <w:r w:rsidRPr="009A54B8">
        <w:rPr>
          <w:lang w:val="fr-FR"/>
        </w:rPr>
        <w:t xml:space="preserve">      &lt;xs:extension base="xs:token"&gt;</w:t>
      </w:r>
    </w:p>
    <w:p w14:paraId="566665C8" w14:textId="77777777" w:rsidR="00123146" w:rsidRPr="009A54B8" w:rsidRDefault="00123146" w:rsidP="00123146">
      <w:pPr>
        <w:pStyle w:val="PL"/>
        <w:rPr>
          <w:lang w:val="fr-FR"/>
        </w:rPr>
      </w:pPr>
      <w:r w:rsidRPr="009A54B8">
        <w:rPr>
          <w:lang w:val="fr-FR"/>
        </w:rPr>
        <w:t xml:space="preserve">        &lt;xs:attribute ref="xml:lang"/&gt;</w:t>
      </w:r>
    </w:p>
    <w:p w14:paraId="315B99C0" w14:textId="77777777" w:rsidR="00123146" w:rsidRPr="009A54B8" w:rsidRDefault="00123146" w:rsidP="00123146">
      <w:pPr>
        <w:pStyle w:val="PL"/>
        <w:rPr>
          <w:lang w:val="fr-FR"/>
        </w:rPr>
      </w:pPr>
      <w:r w:rsidRPr="009A54B8">
        <w:rPr>
          <w:lang w:val="fr-FR"/>
        </w:rPr>
        <w:t xml:space="preserve">      &lt;/xs:extension&gt;</w:t>
      </w:r>
    </w:p>
    <w:p w14:paraId="222635DD" w14:textId="77777777" w:rsidR="00123146" w:rsidRPr="009A54B8" w:rsidRDefault="00123146" w:rsidP="00123146">
      <w:pPr>
        <w:pStyle w:val="PL"/>
        <w:rPr>
          <w:lang w:val="fr-FR"/>
        </w:rPr>
      </w:pPr>
      <w:r w:rsidRPr="009A54B8">
        <w:rPr>
          <w:lang w:val="fr-FR"/>
        </w:rPr>
        <w:t xml:space="preserve">    &lt;/xs:simpleContent&gt;</w:t>
      </w:r>
    </w:p>
    <w:p w14:paraId="2EED3455" w14:textId="77777777" w:rsidR="00123146" w:rsidRPr="009A54B8" w:rsidRDefault="00123146" w:rsidP="00123146">
      <w:pPr>
        <w:pStyle w:val="PL"/>
        <w:rPr>
          <w:lang w:val="fr-FR"/>
        </w:rPr>
      </w:pPr>
      <w:r w:rsidRPr="009A54B8">
        <w:rPr>
          <w:lang w:val="fr-FR"/>
        </w:rPr>
        <w:t xml:space="preserve">  &lt;/xs:complexType&gt;</w:t>
      </w:r>
    </w:p>
    <w:p w14:paraId="5CFD5A92" w14:textId="77777777" w:rsidR="00123146" w:rsidRPr="009A54B8" w:rsidRDefault="00123146" w:rsidP="00123146">
      <w:pPr>
        <w:pStyle w:val="PL"/>
        <w:rPr>
          <w:lang w:val="fr-FR"/>
        </w:rPr>
      </w:pPr>
    </w:p>
    <w:p w14:paraId="7E888DFE" w14:textId="77777777" w:rsidR="003242E0" w:rsidRPr="000A3C65" w:rsidRDefault="003242E0" w:rsidP="003242E0">
      <w:pPr>
        <w:pStyle w:val="PL"/>
      </w:pPr>
      <w:r w:rsidRPr="004617DC">
        <w:rPr>
          <w:lang w:val="fr-FR"/>
        </w:rPr>
        <w:t xml:space="preserve">  </w:t>
      </w:r>
      <w:r w:rsidRPr="000A3C65">
        <w:t>&lt;xs:complexType name="CommonType"&gt;</w:t>
      </w:r>
    </w:p>
    <w:p w14:paraId="57BC4C3F" w14:textId="77777777" w:rsidR="003242E0" w:rsidRPr="000A3C65" w:rsidRDefault="003242E0" w:rsidP="003242E0">
      <w:pPr>
        <w:pStyle w:val="PL"/>
      </w:pPr>
      <w:r w:rsidRPr="000A3C65">
        <w:t xml:space="preserve">    &lt;xs:choice minOccurs="1" maxOccurs="unbounded"&gt;</w:t>
      </w:r>
    </w:p>
    <w:p w14:paraId="6DC5FA34" w14:textId="77777777" w:rsidR="003242E0" w:rsidRPr="000A3C65" w:rsidRDefault="003242E0" w:rsidP="003242E0">
      <w:pPr>
        <w:pStyle w:val="PL"/>
      </w:pPr>
      <w:r w:rsidRPr="000A3C65">
        <w:t xml:space="preserve">      &lt;xs:element name="UserAlias" type="mcvideoup:UserAliasType"/&gt;</w:t>
      </w:r>
    </w:p>
    <w:p w14:paraId="5F1C9D9E" w14:textId="77777777" w:rsidR="003242E0" w:rsidRPr="000A3C65" w:rsidRDefault="003242E0" w:rsidP="003242E0">
      <w:pPr>
        <w:pStyle w:val="PL"/>
      </w:pPr>
      <w:r w:rsidRPr="000A3C65">
        <w:t xml:space="preserve">      &lt;xs:element name="MCVideoUserID" type="mcvideoup:EntryType"/&gt;</w:t>
      </w:r>
    </w:p>
    <w:p w14:paraId="67D792A2" w14:textId="77777777" w:rsidR="003242E0" w:rsidRPr="004617DC" w:rsidRDefault="003242E0" w:rsidP="003242E0">
      <w:pPr>
        <w:pStyle w:val="PL"/>
      </w:pPr>
      <w:r w:rsidRPr="004617DC">
        <w:t xml:space="preserve">      &lt;xs:element name="PrivateCall" type="mcvideoup:MCVideoPrivateCallType"/&gt;</w:t>
      </w:r>
    </w:p>
    <w:p w14:paraId="542141B1" w14:textId="77777777" w:rsidR="003242E0" w:rsidRPr="004617DC" w:rsidRDefault="003242E0" w:rsidP="003242E0">
      <w:pPr>
        <w:pStyle w:val="PL"/>
      </w:pPr>
      <w:r w:rsidRPr="004617DC">
        <w:t xml:space="preserve">      &lt;xs:element name="MCVideo-group-call" type="mcvideoup:MCVideoGroupCallType"/&gt;</w:t>
      </w:r>
    </w:p>
    <w:p w14:paraId="1AE21246" w14:textId="77777777" w:rsidR="003242E0" w:rsidRPr="004617DC" w:rsidRDefault="003242E0" w:rsidP="003242E0">
      <w:pPr>
        <w:pStyle w:val="PL"/>
      </w:pPr>
      <w:r w:rsidRPr="004617DC">
        <w:t xml:space="preserve">      &lt;xs:element name="MissionCriticalOrganization" type="xs:string"/&gt;</w:t>
      </w:r>
    </w:p>
    <w:p w14:paraId="6DE3BB47" w14:textId="77777777" w:rsidR="003242E0" w:rsidRPr="004617DC" w:rsidDel="00954B8A" w:rsidRDefault="003242E0" w:rsidP="003242E0">
      <w:pPr>
        <w:pStyle w:val="PL"/>
      </w:pPr>
      <w:r w:rsidRPr="004617DC" w:rsidDel="00954B8A">
        <w:t xml:space="preserve">      &lt;xs:element name="ParticipantType" type="xs:string"/&gt;</w:t>
      </w:r>
    </w:p>
    <w:p w14:paraId="5494874E"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6117A68E"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635D9304" w14:textId="77777777" w:rsidR="00123146" w:rsidRDefault="00123146" w:rsidP="00123146">
      <w:pPr>
        <w:pStyle w:val="PL"/>
      </w:pPr>
      <w:r>
        <w:t xml:space="preserve">    &lt;/xs:choice&gt;</w:t>
      </w:r>
    </w:p>
    <w:p w14:paraId="17DDDCD8" w14:textId="77777777" w:rsidR="00123146" w:rsidRDefault="00123146" w:rsidP="00123146">
      <w:pPr>
        <w:pStyle w:val="PL"/>
      </w:pPr>
      <w:r>
        <w:t xml:space="preserve">    &lt;xs:attributeGroup ref="</w:t>
      </w:r>
      <w:r w:rsidR="00073326">
        <w:t>mcvideoup:</w:t>
      </w:r>
      <w:r>
        <w:t>IndexType"/&gt;</w:t>
      </w:r>
    </w:p>
    <w:p w14:paraId="356DFC86" w14:textId="77777777" w:rsidR="00123146" w:rsidRDefault="00123146" w:rsidP="00123146">
      <w:pPr>
        <w:pStyle w:val="PL"/>
      </w:pPr>
      <w:r>
        <w:t xml:space="preserve">    &lt;xs:anyAttribute namespace="##any" processContents="lax"/&gt;</w:t>
      </w:r>
    </w:p>
    <w:p w14:paraId="577D610B" w14:textId="77777777" w:rsidR="00123146" w:rsidRDefault="00123146" w:rsidP="00123146">
      <w:pPr>
        <w:pStyle w:val="PL"/>
      </w:pPr>
      <w:r>
        <w:t xml:space="preserve">  &lt;/xs:complexType&gt;</w:t>
      </w:r>
    </w:p>
    <w:p w14:paraId="0000BDF7" w14:textId="77777777" w:rsidR="00123146" w:rsidRDefault="00123146" w:rsidP="00123146">
      <w:pPr>
        <w:pStyle w:val="PL"/>
      </w:pPr>
    </w:p>
    <w:p w14:paraId="37844D7A" w14:textId="77777777" w:rsidR="003242E0" w:rsidRPr="00924BDA" w:rsidDel="00924BDA" w:rsidRDefault="003242E0" w:rsidP="003242E0">
      <w:pPr>
        <w:pStyle w:val="PL"/>
      </w:pPr>
      <w:bookmarkStart w:id="452" w:name="_Toc4579950"/>
      <w:r w:rsidRPr="004617DC" w:rsidDel="00924BDA">
        <w:t xml:space="preserve">  </w:t>
      </w:r>
      <w:r w:rsidRPr="00924BDA" w:rsidDel="00924BDA">
        <w:t>&lt;xs:complexType name="UserAliasType"&gt;</w:t>
      </w:r>
    </w:p>
    <w:p w14:paraId="699D0342" w14:textId="77777777" w:rsidR="003242E0" w:rsidRPr="00924BDA" w:rsidDel="00924BDA" w:rsidRDefault="003242E0" w:rsidP="003242E0">
      <w:pPr>
        <w:pStyle w:val="PL"/>
      </w:pPr>
      <w:r w:rsidRPr="00924BDA" w:rsidDel="00924BDA">
        <w:t xml:space="preserve">    &lt;xs:choice minOccurs="0" maxOccurs="unbounded"&gt;</w:t>
      </w:r>
    </w:p>
    <w:p w14:paraId="4792DC9C" w14:textId="77777777" w:rsidR="003242E0" w:rsidRPr="00924BDA" w:rsidDel="00924BDA" w:rsidRDefault="003242E0" w:rsidP="003242E0">
      <w:pPr>
        <w:pStyle w:val="PL"/>
      </w:pPr>
      <w:r w:rsidRPr="00924BDA" w:rsidDel="00924BDA">
        <w:t xml:space="preserve">      &lt;xs:element name="alias-entry" type="mcvideoup:AliasEntryType"/&gt;</w:t>
      </w:r>
    </w:p>
    <w:p w14:paraId="68261A25" w14:textId="77777777" w:rsidR="003242E0" w:rsidRPr="00924BDA" w:rsidDel="00924BDA" w:rsidRDefault="003242E0" w:rsidP="003242E0">
      <w:pPr>
        <w:pStyle w:val="PL"/>
      </w:pPr>
      <w:r w:rsidRPr="00924BDA" w:rsidDel="00924BDA">
        <w:t xml:space="preserve">      &lt;xs:element name="anyExt" type="mcvideoup:anyExtType" minOccurs="0"/&gt;</w:t>
      </w:r>
    </w:p>
    <w:p w14:paraId="18C5F69A" w14:textId="77777777" w:rsidR="003242E0" w:rsidRPr="00924BDA" w:rsidDel="00924BDA" w:rsidRDefault="003242E0" w:rsidP="003242E0">
      <w:pPr>
        <w:pStyle w:val="PL"/>
      </w:pPr>
      <w:r w:rsidRPr="00924BDA" w:rsidDel="00924BDA">
        <w:t xml:space="preserve">      &lt;xs:any namespace="##other" processContents="lax"</w:t>
      </w:r>
      <w:r w:rsidRPr="00924BDA" w:rsidDel="00924BDA">
        <w:rPr>
          <w:rFonts w:eastAsia="SimSun"/>
        </w:rPr>
        <w:t xml:space="preserve"> minOccurs="0" maxOccurs="unbounded"</w:t>
      </w:r>
      <w:r w:rsidRPr="00924BDA" w:rsidDel="00924BDA">
        <w:t>/&gt;</w:t>
      </w:r>
    </w:p>
    <w:p w14:paraId="7D9240C4" w14:textId="77777777" w:rsidR="003242E0" w:rsidRPr="00924BDA" w:rsidDel="00924BDA" w:rsidRDefault="003242E0" w:rsidP="003242E0">
      <w:pPr>
        <w:pStyle w:val="PL"/>
      </w:pPr>
      <w:r w:rsidRPr="00924BDA" w:rsidDel="00924BDA">
        <w:t xml:space="preserve">    &lt;/xs:choice&gt;</w:t>
      </w:r>
    </w:p>
    <w:p w14:paraId="6ECBA2B3" w14:textId="77777777" w:rsidR="003242E0" w:rsidRPr="00924BDA" w:rsidDel="00924BDA" w:rsidRDefault="003242E0" w:rsidP="003242E0">
      <w:pPr>
        <w:pStyle w:val="PL"/>
      </w:pPr>
      <w:r w:rsidRPr="00924BDA" w:rsidDel="00924BDA">
        <w:t xml:space="preserve">    &lt;xs:anyAttribute namespace="##any" processContents="lax"/&gt;</w:t>
      </w:r>
    </w:p>
    <w:p w14:paraId="152DA4D7" w14:textId="77777777" w:rsidR="003242E0" w:rsidRPr="00924BDA" w:rsidDel="00924BDA" w:rsidRDefault="003242E0" w:rsidP="003242E0">
      <w:pPr>
        <w:pStyle w:val="PL"/>
      </w:pPr>
      <w:r w:rsidRPr="00924BDA" w:rsidDel="00924BDA">
        <w:t xml:space="preserve">  &lt;/xs:complexType&gt;</w:t>
      </w:r>
    </w:p>
    <w:p w14:paraId="131990AB" w14:textId="77777777" w:rsidR="003242E0" w:rsidRPr="00924BDA" w:rsidDel="00924BDA" w:rsidRDefault="003242E0" w:rsidP="003242E0">
      <w:pPr>
        <w:pStyle w:val="PL"/>
      </w:pPr>
    </w:p>
    <w:p w14:paraId="56CFAB50" w14:textId="77777777" w:rsidR="003242E0" w:rsidRPr="00924BDA" w:rsidDel="00924BDA" w:rsidRDefault="003242E0" w:rsidP="003242E0">
      <w:pPr>
        <w:pStyle w:val="PL"/>
      </w:pPr>
      <w:r w:rsidRPr="00924BDA" w:rsidDel="00924BDA">
        <w:t xml:space="preserve">  &lt;xs:complexType name="AliasEntryType"&gt;</w:t>
      </w:r>
    </w:p>
    <w:p w14:paraId="77EC08EE" w14:textId="77777777" w:rsidR="003242E0" w:rsidRPr="00924BDA" w:rsidDel="00924BDA" w:rsidRDefault="003242E0" w:rsidP="003242E0">
      <w:pPr>
        <w:pStyle w:val="PL"/>
      </w:pPr>
      <w:r w:rsidRPr="00924BDA" w:rsidDel="00924BDA">
        <w:t xml:space="preserve">    &lt;xs:simpleContent&gt;</w:t>
      </w:r>
    </w:p>
    <w:p w14:paraId="351F8FBE" w14:textId="77777777" w:rsidR="003242E0" w:rsidRPr="00924BDA" w:rsidDel="00924BDA" w:rsidRDefault="003242E0" w:rsidP="003242E0">
      <w:pPr>
        <w:pStyle w:val="PL"/>
      </w:pPr>
      <w:r w:rsidRPr="00924BDA" w:rsidDel="00924BDA">
        <w:t xml:space="preserve">      &lt;xs:extension base="xs:token"&gt;</w:t>
      </w:r>
    </w:p>
    <w:p w14:paraId="16DA3A7A" w14:textId="77777777" w:rsidR="003242E0" w:rsidRPr="00924BDA" w:rsidDel="00924BDA" w:rsidRDefault="003242E0" w:rsidP="003242E0">
      <w:pPr>
        <w:pStyle w:val="PL"/>
      </w:pPr>
      <w:r w:rsidRPr="00924BDA" w:rsidDel="00924BDA">
        <w:t xml:space="preserve">        &lt;xs:attributeGroup ref="mcvideoup:IndexType"/&gt;</w:t>
      </w:r>
    </w:p>
    <w:p w14:paraId="4D02149D" w14:textId="77777777" w:rsidR="003242E0" w:rsidRPr="00924BDA" w:rsidDel="00924BDA" w:rsidRDefault="003242E0" w:rsidP="003242E0">
      <w:pPr>
        <w:pStyle w:val="PL"/>
      </w:pPr>
      <w:r w:rsidRPr="00924BDA" w:rsidDel="00924BDA">
        <w:t xml:space="preserve">        &lt;xs:attribute ref="xml:lang"/&gt;</w:t>
      </w:r>
    </w:p>
    <w:p w14:paraId="63DDB103" w14:textId="77777777" w:rsidR="003242E0" w:rsidRPr="00924BDA" w:rsidDel="00924BDA" w:rsidRDefault="003242E0" w:rsidP="003242E0">
      <w:pPr>
        <w:pStyle w:val="PL"/>
        <w:rPr>
          <w:lang w:val="fr-FR"/>
        </w:rPr>
      </w:pPr>
      <w:r w:rsidRPr="00924BDA" w:rsidDel="00924BDA">
        <w:t xml:space="preserve">      </w:t>
      </w:r>
      <w:r w:rsidRPr="00924BDA" w:rsidDel="00924BDA">
        <w:rPr>
          <w:lang w:val="fr-FR"/>
        </w:rPr>
        <w:t>&lt;/xs:extension&gt;</w:t>
      </w:r>
    </w:p>
    <w:p w14:paraId="4ADCA219" w14:textId="77777777" w:rsidR="003242E0" w:rsidRPr="00924BDA" w:rsidDel="00924BDA" w:rsidRDefault="003242E0" w:rsidP="003242E0">
      <w:pPr>
        <w:pStyle w:val="PL"/>
        <w:rPr>
          <w:lang w:val="fr-FR"/>
        </w:rPr>
      </w:pPr>
      <w:r w:rsidRPr="00924BDA" w:rsidDel="00924BDA">
        <w:rPr>
          <w:lang w:val="fr-FR"/>
        </w:rPr>
        <w:t xml:space="preserve">    &lt;/xs:simpleContent&gt;</w:t>
      </w:r>
    </w:p>
    <w:p w14:paraId="0D43630A" w14:textId="77777777" w:rsidR="003242E0" w:rsidRPr="004617DC" w:rsidDel="00924BDA" w:rsidRDefault="003242E0" w:rsidP="003242E0">
      <w:pPr>
        <w:pStyle w:val="PL"/>
        <w:rPr>
          <w:lang w:val="fr-FR"/>
        </w:rPr>
      </w:pPr>
      <w:r w:rsidRPr="00924BDA" w:rsidDel="00924BDA">
        <w:rPr>
          <w:lang w:val="fr-FR"/>
        </w:rPr>
        <w:t xml:space="preserve">  &lt;/xs:complexType&gt;</w:t>
      </w:r>
    </w:p>
    <w:p w14:paraId="6D3B34D2" w14:textId="77777777" w:rsidR="003242E0" w:rsidRDefault="003242E0" w:rsidP="003242E0">
      <w:pPr>
        <w:pStyle w:val="PL"/>
      </w:pPr>
    </w:p>
    <w:p w14:paraId="1366535A" w14:textId="77777777" w:rsidR="003242E0" w:rsidRPr="004617DC" w:rsidRDefault="003242E0" w:rsidP="003242E0">
      <w:pPr>
        <w:pStyle w:val="PL"/>
      </w:pPr>
      <w:r w:rsidRPr="004617DC">
        <w:t xml:space="preserve">  &lt;xs:complexType name="MCVideoPrivateCallType"&gt;</w:t>
      </w:r>
    </w:p>
    <w:p w14:paraId="57986F4C" w14:textId="77777777" w:rsidR="003242E0" w:rsidRPr="004617DC" w:rsidRDefault="003242E0" w:rsidP="003242E0">
      <w:pPr>
        <w:pStyle w:val="PL"/>
      </w:pPr>
      <w:r w:rsidRPr="004617DC">
        <w:t xml:space="preserve">    &lt;xs:sequence&gt;</w:t>
      </w:r>
    </w:p>
    <w:p w14:paraId="0DF29B04" w14:textId="77777777" w:rsidR="003242E0" w:rsidRPr="004617DC" w:rsidRDefault="003242E0" w:rsidP="003242E0">
      <w:pPr>
        <w:pStyle w:val="PL"/>
      </w:pPr>
      <w:r w:rsidRPr="004617DC">
        <w:t xml:space="preserve">      &lt;xs:element name="PrivateCallList" type="mcvideoup:PrivateCallListType"/&gt;</w:t>
      </w:r>
    </w:p>
    <w:p w14:paraId="2F31AB37" w14:textId="77777777" w:rsidR="003242E0" w:rsidRPr="004617DC" w:rsidRDefault="003242E0" w:rsidP="003242E0">
      <w:pPr>
        <w:pStyle w:val="PL"/>
      </w:pPr>
      <w:r w:rsidRPr="004617DC">
        <w:t xml:space="preserve">      &lt;xs:element name="EmergencyCall" type="mcvideoup:EmergencyCallType" minOccurs="0"/&gt;</w:t>
      </w:r>
    </w:p>
    <w:p w14:paraId="1F8230C1" w14:textId="77777777" w:rsidR="003242E0" w:rsidRPr="004617DC" w:rsidRDefault="003242E0" w:rsidP="003242E0">
      <w:pPr>
        <w:pStyle w:val="PL"/>
      </w:pPr>
      <w:r w:rsidRPr="004617DC">
        <w:t xml:space="preserve">      &lt;xs:element name="anyExt" type="mcvideoup:anyExtType" minOccurs="0"/&gt;</w:t>
      </w:r>
    </w:p>
    <w:p w14:paraId="6095126F" w14:textId="77777777" w:rsidR="003242E0" w:rsidRPr="004617DC" w:rsidRDefault="003242E0" w:rsidP="003242E0">
      <w:pPr>
        <w:pStyle w:val="PL"/>
      </w:pPr>
      <w:r w:rsidRPr="004617DC">
        <w:t xml:space="preserve">      &lt;xs:any namespace="##other" processContents="lax" minOccurs="0" maxOccurs="unbounded"/&gt;</w:t>
      </w:r>
    </w:p>
    <w:p w14:paraId="51F1209D" w14:textId="77777777" w:rsidR="003242E0" w:rsidRPr="004617DC" w:rsidRDefault="003242E0" w:rsidP="003242E0">
      <w:pPr>
        <w:pStyle w:val="PL"/>
      </w:pPr>
      <w:r w:rsidRPr="004617DC">
        <w:t xml:space="preserve">    &lt;/xs:sequence&gt;</w:t>
      </w:r>
    </w:p>
    <w:p w14:paraId="2A7CFD47" w14:textId="77777777" w:rsidR="003242E0" w:rsidRPr="004617DC" w:rsidRDefault="003242E0" w:rsidP="003242E0">
      <w:pPr>
        <w:pStyle w:val="PL"/>
      </w:pPr>
      <w:r w:rsidRPr="004617DC">
        <w:t xml:space="preserve">    &lt;xs:anyAttribute namespace="##any" processContents="lax"/&gt;</w:t>
      </w:r>
    </w:p>
    <w:p w14:paraId="180D6942" w14:textId="77777777" w:rsidR="003242E0" w:rsidRPr="004617DC" w:rsidRDefault="003242E0" w:rsidP="003242E0">
      <w:pPr>
        <w:pStyle w:val="PL"/>
      </w:pPr>
      <w:r w:rsidRPr="004617DC">
        <w:t xml:space="preserve">  &lt;/xs:complexType&gt;</w:t>
      </w:r>
    </w:p>
    <w:p w14:paraId="558BC1FF" w14:textId="77777777" w:rsidR="003242E0" w:rsidRPr="004617DC" w:rsidRDefault="003242E0" w:rsidP="003242E0">
      <w:pPr>
        <w:pStyle w:val="PL"/>
      </w:pPr>
    </w:p>
    <w:p w14:paraId="6D9E363D" w14:textId="77777777" w:rsidR="003242E0" w:rsidRPr="004617DC" w:rsidRDefault="003242E0" w:rsidP="003242E0">
      <w:pPr>
        <w:pStyle w:val="PL"/>
      </w:pPr>
      <w:r w:rsidRPr="004617DC">
        <w:t xml:space="preserve">  &lt;xs:complexType name="PrivateCallListType"&gt;</w:t>
      </w:r>
    </w:p>
    <w:p w14:paraId="6993C3DC" w14:textId="77777777" w:rsidR="003242E0" w:rsidRPr="004617DC" w:rsidRDefault="003242E0" w:rsidP="003242E0">
      <w:pPr>
        <w:pStyle w:val="PL"/>
      </w:pPr>
      <w:r w:rsidRPr="004617DC">
        <w:t xml:space="preserve">    &lt;xs:sequence&gt;</w:t>
      </w:r>
    </w:p>
    <w:p w14:paraId="64CDB8F2" w14:textId="77777777" w:rsidR="003242E0" w:rsidRPr="004617DC" w:rsidRDefault="003242E0" w:rsidP="003242E0">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433CF694" w14:textId="77777777" w:rsidR="003242E0" w:rsidRPr="004617DC" w:rsidRDefault="003242E0" w:rsidP="003242E0">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14CC5D5E" w14:textId="77777777" w:rsidR="003242E0" w:rsidRPr="004617DC" w:rsidRDefault="003242E0" w:rsidP="003242E0">
      <w:pPr>
        <w:pStyle w:val="PL"/>
      </w:pPr>
      <w:r w:rsidRPr="004617DC">
        <w:t xml:space="preserve"> </w:t>
      </w:r>
      <w:r>
        <w:t xml:space="preserve"> </w:t>
      </w:r>
      <w:r w:rsidRPr="004617DC">
        <w:t xml:space="preserve">  </w:t>
      </w:r>
      <w:r>
        <w:t xml:space="preserve">  </w:t>
      </w:r>
      <w:r w:rsidRPr="004617DC">
        <w:t>&lt;xs:element name="anyExt" type="mcvideoup:anyExtType" minOccurs="0"/&gt;</w:t>
      </w:r>
    </w:p>
    <w:p w14:paraId="7F268B34" w14:textId="77777777" w:rsidR="003242E0" w:rsidRPr="004617DC" w:rsidRDefault="003242E0" w:rsidP="003242E0">
      <w:pPr>
        <w:pStyle w:val="PL"/>
      </w:pPr>
      <w:r w:rsidRPr="004617DC">
        <w:t xml:space="preserve">    </w:t>
      </w:r>
      <w:r>
        <w:t xml:space="preserve">  </w:t>
      </w:r>
      <w:r w:rsidRPr="004617DC">
        <w:t>&lt;xs:any namespace="##other" processContents="lax" minOccurs="0" maxOccurs="unbounded"/&gt;</w:t>
      </w:r>
    </w:p>
    <w:p w14:paraId="04B7429B" w14:textId="77777777" w:rsidR="003242E0" w:rsidRPr="004617DC" w:rsidRDefault="003242E0" w:rsidP="003242E0">
      <w:pPr>
        <w:pStyle w:val="PL"/>
      </w:pPr>
      <w:r w:rsidRPr="004617DC">
        <w:t xml:space="preserve">    &lt;</w:t>
      </w:r>
      <w:r>
        <w:t>/</w:t>
      </w:r>
      <w:r w:rsidRPr="004617DC">
        <w:t>xs:sequence&gt;</w:t>
      </w:r>
    </w:p>
    <w:p w14:paraId="0582D967" w14:textId="77777777" w:rsidR="003242E0" w:rsidRPr="004617DC" w:rsidRDefault="003242E0" w:rsidP="003242E0">
      <w:pPr>
        <w:pStyle w:val="PL"/>
      </w:pPr>
      <w:r w:rsidRPr="004617DC">
        <w:t xml:space="preserve">    &lt;xs:attributeGroup ref="mcvideoup:IndexType"/&gt;</w:t>
      </w:r>
    </w:p>
    <w:p w14:paraId="07DAF487" w14:textId="77777777" w:rsidR="003242E0" w:rsidRPr="004617DC" w:rsidRDefault="003242E0" w:rsidP="003242E0">
      <w:pPr>
        <w:pStyle w:val="PL"/>
      </w:pPr>
      <w:r w:rsidRPr="004617DC">
        <w:t xml:space="preserve">    &lt;xs:anyAttribute namespace="##any" processContents="lax"/&gt;</w:t>
      </w:r>
    </w:p>
    <w:p w14:paraId="75E383AE" w14:textId="77777777" w:rsidR="003242E0" w:rsidRPr="004617DC" w:rsidRDefault="003242E0" w:rsidP="003242E0">
      <w:pPr>
        <w:pStyle w:val="PL"/>
      </w:pPr>
      <w:r w:rsidRPr="004617DC">
        <w:t xml:space="preserve">  &lt;/xs:complexType&gt;</w:t>
      </w:r>
    </w:p>
    <w:p w14:paraId="343FA399" w14:textId="77777777" w:rsidR="003242E0" w:rsidRPr="004617DC" w:rsidRDefault="003242E0" w:rsidP="003242E0">
      <w:pPr>
        <w:pStyle w:val="PL"/>
      </w:pPr>
    </w:p>
    <w:p w14:paraId="0873E1F4" w14:textId="77777777" w:rsidR="003242E0" w:rsidRPr="004617DC" w:rsidRDefault="003242E0" w:rsidP="003242E0">
      <w:pPr>
        <w:pStyle w:val="PL"/>
      </w:pPr>
      <w:r w:rsidRPr="004617DC">
        <w:t xml:space="preserve">  &lt;xs:complexType name="PrivateCall</w:t>
      </w:r>
      <w:r>
        <w:t>OnNetworkType</w:t>
      </w:r>
      <w:r w:rsidRPr="004617DC">
        <w:t>"&gt;</w:t>
      </w:r>
    </w:p>
    <w:p w14:paraId="60AFF80C" w14:textId="77777777" w:rsidR="003242E0" w:rsidRPr="004617DC" w:rsidRDefault="003242E0" w:rsidP="003242E0">
      <w:pPr>
        <w:pStyle w:val="PL"/>
      </w:pPr>
      <w:r w:rsidRPr="004617DC">
        <w:t xml:space="preserve">    &lt;xs:sequence&gt;</w:t>
      </w:r>
    </w:p>
    <w:p w14:paraId="59CBDD38" w14:textId="77777777" w:rsidR="003242E0" w:rsidRPr="004617DC" w:rsidRDefault="003242E0" w:rsidP="003242E0">
      <w:pPr>
        <w:pStyle w:val="PL"/>
      </w:pPr>
      <w:r w:rsidRPr="004617DC">
        <w:t xml:space="preserve">   </w:t>
      </w:r>
      <w:r>
        <w:t xml:space="preserve">  </w:t>
      </w:r>
      <w:r w:rsidRPr="004617DC">
        <w:t xml:space="preserve"> &lt;xs:element name="PrivateCallURI" type="mcvideoup:EntryType"/&gt;</w:t>
      </w:r>
    </w:p>
    <w:p w14:paraId="7CF286A8" w14:textId="77777777" w:rsidR="003242E0" w:rsidRPr="004617DC" w:rsidRDefault="003242E0" w:rsidP="003242E0">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7F24C8A6" w14:textId="77777777" w:rsidR="003242E0" w:rsidRPr="004617DC" w:rsidRDefault="003242E0" w:rsidP="003242E0">
      <w:pPr>
        <w:pStyle w:val="PL"/>
      </w:pPr>
      <w:r w:rsidRPr="004617DC">
        <w:t xml:space="preserve">  </w:t>
      </w:r>
      <w:r>
        <w:t xml:space="preserve">  </w:t>
      </w:r>
      <w:r w:rsidRPr="004617DC">
        <w:t xml:space="preserve">  &lt;xs:element name="anyExt" type="mcvideoup:anyExtType" minOccurs="0"/&gt;</w:t>
      </w:r>
    </w:p>
    <w:p w14:paraId="41327E9E" w14:textId="77777777" w:rsidR="003242E0" w:rsidRPr="004617DC" w:rsidRDefault="003242E0" w:rsidP="003242E0">
      <w:pPr>
        <w:pStyle w:val="PL"/>
      </w:pPr>
      <w:r w:rsidRPr="004617DC">
        <w:t xml:space="preserve">    </w:t>
      </w:r>
      <w:r>
        <w:t xml:space="preserve">  </w:t>
      </w:r>
      <w:r w:rsidRPr="004617DC">
        <w:t>&lt;xs:any namespace="##other" processContents="lax" minOccurs="0" maxOccurs="unbounded"/&gt;</w:t>
      </w:r>
    </w:p>
    <w:p w14:paraId="4930460B" w14:textId="77777777" w:rsidR="003242E0" w:rsidRPr="004617DC" w:rsidRDefault="003242E0" w:rsidP="003242E0">
      <w:pPr>
        <w:pStyle w:val="PL"/>
      </w:pPr>
      <w:r w:rsidRPr="004617DC">
        <w:t xml:space="preserve">    &lt;</w:t>
      </w:r>
      <w:r>
        <w:t>/</w:t>
      </w:r>
      <w:r w:rsidRPr="004617DC">
        <w:t>xs:sequence&gt;</w:t>
      </w:r>
    </w:p>
    <w:p w14:paraId="5BFBFB3F" w14:textId="77777777" w:rsidR="003242E0" w:rsidRPr="004617DC" w:rsidRDefault="003242E0" w:rsidP="003242E0">
      <w:pPr>
        <w:pStyle w:val="PL"/>
      </w:pPr>
      <w:r w:rsidRPr="004617DC">
        <w:t xml:space="preserve">    &lt;xs:anyAttribute namespace="##any" processContents="lax"/&gt;</w:t>
      </w:r>
    </w:p>
    <w:p w14:paraId="6CE28543" w14:textId="77777777" w:rsidR="003242E0" w:rsidRPr="004617DC" w:rsidRDefault="003242E0" w:rsidP="003242E0">
      <w:pPr>
        <w:pStyle w:val="PL"/>
      </w:pPr>
      <w:r w:rsidRPr="004617DC">
        <w:t xml:space="preserve">  &lt;/xs:complexType&gt;</w:t>
      </w:r>
    </w:p>
    <w:p w14:paraId="491F5253" w14:textId="77777777" w:rsidR="003242E0" w:rsidRDefault="003242E0" w:rsidP="003242E0">
      <w:pPr>
        <w:pStyle w:val="PL"/>
      </w:pPr>
    </w:p>
    <w:p w14:paraId="51A62513" w14:textId="77777777" w:rsidR="003242E0" w:rsidRPr="004617DC" w:rsidRDefault="003242E0" w:rsidP="003242E0">
      <w:pPr>
        <w:pStyle w:val="PL"/>
      </w:pPr>
      <w:r w:rsidRPr="004617DC">
        <w:t xml:space="preserve">  &lt;xs:complexType name="PrivateCall</w:t>
      </w:r>
      <w:r>
        <w:t>OffNetworkType</w:t>
      </w:r>
      <w:r w:rsidRPr="004617DC">
        <w:t>"&gt;</w:t>
      </w:r>
    </w:p>
    <w:p w14:paraId="6DE92B75" w14:textId="77777777" w:rsidR="003242E0" w:rsidRPr="004617DC" w:rsidRDefault="003242E0" w:rsidP="003242E0">
      <w:pPr>
        <w:pStyle w:val="PL"/>
      </w:pPr>
      <w:r w:rsidRPr="004617DC">
        <w:t xml:space="preserve">    &lt;xs:sequence&gt;</w:t>
      </w:r>
    </w:p>
    <w:p w14:paraId="25351460" w14:textId="77777777" w:rsidR="003242E0" w:rsidRPr="004617DC" w:rsidRDefault="003242E0" w:rsidP="003242E0">
      <w:pPr>
        <w:pStyle w:val="PL"/>
      </w:pPr>
      <w:r w:rsidRPr="004617DC">
        <w:t xml:space="preserve">  </w:t>
      </w:r>
      <w:r>
        <w:t xml:space="preserve">  </w:t>
      </w:r>
      <w:r w:rsidRPr="004617DC">
        <w:t xml:space="preserve">  &lt;xs:element name="PrivateCallProSeUser" type="mcvideoup:ProSeUserEntryType"/&gt;</w:t>
      </w:r>
    </w:p>
    <w:p w14:paraId="005B7DDF" w14:textId="77777777" w:rsidR="003242E0" w:rsidRPr="004617DC" w:rsidRDefault="003242E0" w:rsidP="003242E0">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50F88311" w14:textId="77777777" w:rsidR="003242E0" w:rsidRPr="004617DC" w:rsidRDefault="003242E0" w:rsidP="003242E0">
      <w:pPr>
        <w:pStyle w:val="PL"/>
      </w:pPr>
      <w:r w:rsidRPr="004617DC">
        <w:t xml:space="preserve">  </w:t>
      </w:r>
      <w:r>
        <w:t xml:space="preserve">  </w:t>
      </w:r>
      <w:r w:rsidRPr="004617DC">
        <w:t xml:space="preserve">  &lt;xs:element name="anyExt" type="mcvideoup:anyExtType" minOccurs="0"/&gt;</w:t>
      </w:r>
    </w:p>
    <w:p w14:paraId="68C8FFB6" w14:textId="77777777" w:rsidR="003242E0" w:rsidRPr="004617DC" w:rsidRDefault="003242E0" w:rsidP="003242E0">
      <w:pPr>
        <w:pStyle w:val="PL"/>
      </w:pPr>
      <w:r w:rsidRPr="004617DC">
        <w:t xml:space="preserve">   </w:t>
      </w:r>
      <w:r>
        <w:t xml:space="preserve">  </w:t>
      </w:r>
      <w:r w:rsidRPr="004617DC">
        <w:t xml:space="preserve"> &lt;xs:any namespace="##other" processContents="lax" minOccurs="0" maxOccurs="unbounded"/&gt;</w:t>
      </w:r>
    </w:p>
    <w:p w14:paraId="0206DDDC" w14:textId="77777777" w:rsidR="003242E0" w:rsidRPr="004617DC" w:rsidRDefault="003242E0" w:rsidP="003242E0">
      <w:pPr>
        <w:pStyle w:val="PL"/>
      </w:pPr>
      <w:r w:rsidRPr="004617DC">
        <w:t xml:space="preserve">    &lt;</w:t>
      </w:r>
      <w:r>
        <w:t>/</w:t>
      </w:r>
      <w:r w:rsidRPr="004617DC">
        <w:t>xs:sequence&gt;</w:t>
      </w:r>
    </w:p>
    <w:p w14:paraId="5C79F43F" w14:textId="77777777" w:rsidR="003242E0" w:rsidRPr="004617DC" w:rsidRDefault="003242E0" w:rsidP="003242E0">
      <w:pPr>
        <w:pStyle w:val="PL"/>
      </w:pPr>
      <w:r w:rsidRPr="004617DC">
        <w:t xml:space="preserve">    &lt;xs:anyAttribute namespace="##any" processContents="lax"/&gt;</w:t>
      </w:r>
    </w:p>
    <w:p w14:paraId="4D9BFEFD" w14:textId="77777777" w:rsidR="003242E0" w:rsidRPr="004617DC" w:rsidRDefault="003242E0" w:rsidP="003242E0">
      <w:pPr>
        <w:pStyle w:val="PL"/>
      </w:pPr>
      <w:r w:rsidRPr="004617DC">
        <w:t xml:space="preserve">  &lt;/xs:complexType&gt;</w:t>
      </w:r>
    </w:p>
    <w:p w14:paraId="7492022E" w14:textId="77777777" w:rsidR="003242E0" w:rsidRPr="004617DC" w:rsidRDefault="003242E0" w:rsidP="003242E0">
      <w:pPr>
        <w:pStyle w:val="PL"/>
      </w:pPr>
    </w:p>
    <w:p w14:paraId="206A897C" w14:textId="77777777" w:rsidR="003242E0" w:rsidRPr="004617DC" w:rsidRDefault="003242E0" w:rsidP="003242E0">
      <w:pPr>
        <w:pStyle w:val="PL"/>
      </w:pPr>
      <w:r w:rsidRPr="004617DC">
        <w:t xml:space="preserve">  &lt;xs:complexType name="ProSeUserEntryType"&gt;</w:t>
      </w:r>
    </w:p>
    <w:p w14:paraId="32292DBE" w14:textId="77777777" w:rsidR="003242E0" w:rsidRPr="004617DC" w:rsidRDefault="003242E0" w:rsidP="003242E0">
      <w:pPr>
        <w:pStyle w:val="PL"/>
      </w:pPr>
      <w:r w:rsidRPr="004617DC">
        <w:t xml:space="preserve">    &lt;xs:sequence&gt;</w:t>
      </w:r>
    </w:p>
    <w:p w14:paraId="70CCA7BD" w14:textId="77777777" w:rsidR="003242E0" w:rsidRPr="004617DC" w:rsidRDefault="003242E0" w:rsidP="003242E0">
      <w:pPr>
        <w:pStyle w:val="PL"/>
      </w:pPr>
      <w:r w:rsidRPr="004617DC">
        <w:t xml:space="preserve">      &lt;xs:element name="DiscoveryGroupID" type="xs:hexBinary" minOccurs="0"/&gt;</w:t>
      </w:r>
    </w:p>
    <w:p w14:paraId="764BF611" w14:textId="77777777" w:rsidR="003242E0" w:rsidRPr="004617DC" w:rsidRDefault="003242E0" w:rsidP="003242E0">
      <w:pPr>
        <w:pStyle w:val="PL"/>
      </w:pPr>
      <w:r w:rsidRPr="004617DC">
        <w:t xml:space="preserve">      &lt;xs:element name="User-Info-ID" type="xs:hexBinary"/&gt;</w:t>
      </w:r>
    </w:p>
    <w:p w14:paraId="5B2BE67B" w14:textId="77777777" w:rsidR="003242E0" w:rsidRPr="004617DC" w:rsidRDefault="003242E0" w:rsidP="003242E0">
      <w:pPr>
        <w:pStyle w:val="PL"/>
      </w:pPr>
      <w:r w:rsidRPr="004617DC">
        <w:t xml:space="preserve">      &lt;xs:element name="anyExt" type="mcvideoup:anyExtType" minOccurs="0"/&gt;</w:t>
      </w:r>
    </w:p>
    <w:p w14:paraId="3E35E3B6" w14:textId="77777777" w:rsidR="003242E0" w:rsidRPr="004617DC" w:rsidRDefault="003242E0" w:rsidP="003242E0">
      <w:pPr>
        <w:pStyle w:val="PL"/>
      </w:pPr>
      <w:r w:rsidRPr="004617DC">
        <w:t xml:space="preserve">      &lt;xs:any namespace="##other" processContents="lax" minOccurs="0" maxOccurs="unbounded"/&gt;</w:t>
      </w:r>
    </w:p>
    <w:p w14:paraId="346D8D97" w14:textId="77777777" w:rsidR="003242E0" w:rsidRPr="004617DC" w:rsidRDefault="003242E0" w:rsidP="003242E0">
      <w:pPr>
        <w:pStyle w:val="PL"/>
      </w:pPr>
      <w:r w:rsidRPr="004617DC">
        <w:t xml:space="preserve">    &lt;/xs:sequence&gt;</w:t>
      </w:r>
    </w:p>
    <w:p w14:paraId="69DDB6D7" w14:textId="77777777" w:rsidR="003242E0" w:rsidRPr="004617DC" w:rsidRDefault="003242E0" w:rsidP="003242E0">
      <w:pPr>
        <w:pStyle w:val="PL"/>
      </w:pPr>
      <w:r w:rsidRPr="004617DC">
        <w:t xml:space="preserve">    &lt;xs:attributeGroup ref="mcvideoup:IndexType"/&gt;</w:t>
      </w:r>
    </w:p>
    <w:p w14:paraId="79BC3FE7" w14:textId="77777777" w:rsidR="003242E0" w:rsidRPr="004617DC" w:rsidRDefault="003242E0" w:rsidP="003242E0">
      <w:pPr>
        <w:pStyle w:val="PL"/>
      </w:pPr>
      <w:r w:rsidRPr="004617DC">
        <w:t xml:space="preserve">    &lt;xs:anyAttribute namespace="##any" processContents="lax"/&gt;</w:t>
      </w:r>
    </w:p>
    <w:p w14:paraId="45EC6D0A" w14:textId="77777777" w:rsidR="003242E0" w:rsidRPr="004617DC" w:rsidRDefault="003242E0" w:rsidP="003242E0">
      <w:pPr>
        <w:pStyle w:val="PL"/>
      </w:pPr>
      <w:r w:rsidRPr="004617DC">
        <w:t xml:space="preserve">  &lt;/xs:complexType&gt;</w:t>
      </w:r>
    </w:p>
    <w:p w14:paraId="1A1FF6AC" w14:textId="77777777" w:rsidR="003242E0" w:rsidRPr="004617DC" w:rsidRDefault="003242E0" w:rsidP="003242E0">
      <w:pPr>
        <w:pStyle w:val="PL"/>
      </w:pPr>
    </w:p>
    <w:p w14:paraId="5746D663" w14:textId="77777777" w:rsidR="003242E0" w:rsidRPr="004617DC" w:rsidRDefault="003242E0" w:rsidP="003242E0">
      <w:pPr>
        <w:pStyle w:val="PL"/>
      </w:pPr>
      <w:r w:rsidRPr="004617DC">
        <w:t xml:space="preserve">  &lt;xs:complexType name="PrivateCallKMSURIEntryType"&gt;</w:t>
      </w:r>
    </w:p>
    <w:p w14:paraId="539B6CC1" w14:textId="77777777" w:rsidR="003242E0" w:rsidRPr="004617DC" w:rsidRDefault="003242E0" w:rsidP="003242E0">
      <w:pPr>
        <w:pStyle w:val="PL"/>
      </w:pPr>
      <w:r w:rsidRPr="004617DC">
        <w:t xml:space="preserve">    &lt;xs:sequence&gt;</w:t>
      </w:r>
    </w:p>
    <w:p w14:paraId="0CA80B52" w14:textId="77777777" w:rsidR="003242E0" w:rsidRPr="004617DC" w:rsidRDefault="003242E0" w:rsidP="003242E0">
      <w:pPr>
        <w:pStyle w:val="PL"/>
      </w:pPr>
      <w:r w:rsidRPr="004617DC">
        <w:t xml:space="preserve">      &lt;xs:element name="PrivateCallKMSURI" type="mcvideoup:EntryType"/&gt;</w:t>
      </w:r>
    </w:p>
    <w:p w14:paraId="25C70F26" w14:textId="77777777" w:rsidR="003242E0" w:rsidRPr="004617DC" w:rsidRDefault="003242E0" w:rsidP="003242E0">
      <w:pPr>
        <w:pStyle w:val="PL"/>
      </w:pPr>
      <w:r w:rsidRPr="004617DC">
        <w:t xml:space="preserve">      &lt;xs:element name="anyExt" type="mcvideoup:anyExtType" minOccurs="0"/&gt;</w:t>
      </w:r>
    </w:p>
    <w:p w14:paraId="609CEDC8" w14:textId="77777777" w:rsidR="003242E0" w:rsidRPr="004617DC" w:rsidRDefault="003242E0" w:rsidP="003242E0">
      <w:pPr>
        <w:pStyle w:val="PL"/>
      </w:pPr>
      <w:r w:rsidRPr="004617DC">
        <w:t xml:space="preserve">      &lt;xs:any namespace="##other" processContents="lax" minOccurs="0" maxOccurs="unbounded"/&gt;</w:t>
      </w:r>
    </w:p>
    <w:p w14:paraId="7F5B0EB5" w14:textId="77777777" w:rsidR="003242E0" w:rsidRPr="004617DC" w:rsidRDefault="003242E0" w:rsidP="003242E0">
      <w:pPr>
        <w:pStyle w:val="PL"/>
      </w:pPr>
      <w:r w:rsidRPr="004617DC">
        <w:t xml:space="preserve">    &lt;/xs:sequence&gt;</w:t>
      </w:r>
    </w:p>
    <w:p w14:paraId="63503C06" w14:textId="77777777" w:rsidR="003242E0" w:rsidRPr="004617DC" w:rsidRDefault="003242E0" w:rsidP="003242E0">
      <w:pPr>
        <w:pStyle w:val="PL"/>
      </w:pPr>
      <w:r w:rsidRPr="004617DC">
        <w:t xml:space="preserve">    &lt;xs:anyAttribute namespace="##any" processContents="lax"/&gt;</w:t>
      </w:r>
    </w:p>
    <w:p w14:paraId="181B9F34" w14:textId="77777777" w:rsidR="003242E0" w:rsidRPr="004617DC" w:rsidRDefault="003242E0" w:rsidP="003242E0">
      <w:pPr>
        <w:pStyle w:val="PL"/>
      </w:pPr>
      <w:r w:rsidRPr="004617DC">
        <w:t xml:space="preserve">  &lt;/xs:complexType&gt;</w:t>
      </w:r>
    </w:p>
    <w:p w14:paraId="76B74C61" w14:textId="77777777" w:rsidR="003242E0" w:rsidRPr="004617DC" w:rsidRDefault="003242E0" w:rsidP="003242E0">
      <w:pPr>
        <w:pStyle w:val="PL"/>
      </w:pPr>
    </w:p>
    <w:p w14:paraId="70FA11CF" w14:textId="77777777" w:rsidR="003242E0" w:rsidRPr="004617DC" w:rsidRDefault="003242E0" w:rsidP="003242E0">
      <w:pPr>
        <w:pStyle w:val="PL"/>
      </w:pPr>
      <w:r w:rsidRPr="004617DC">
        <w:rPr>
          <w:lang w:val="fr-FR"/>
        </w:rPr>
        <w:t xml:space="preserve">  </w:t>
      </w:r>
      <w:r w:rsidRPr="004617DC">
        <w:t>&lt;xs:complexType name="MCVideoGroupCallType"&gt;</w:t>
      </w:r>
    </w:p>
    <w:p w14:paraId="448A13AE" w14:textId="77777777" w:rsidR="003242E0" w:rsidRPr="004617DC" w:rsidRDefault="003242E0" w:rsidP="003242E0">
      <w:pPr>
        <w:pStyle w:val="PL"/>
      </w:pPr>
      <w:r w:rsidRPr="004617DC">
        <w:t xml:space="preserve">    &lt;xs:choice minOccurs="0" maxOccurs="unbounded"&gt;</w:t>
      </w:r>
    </w:p>
    <w:p w14:paraId="0021E031" w14:textId="77777777" w:rsidR="003242E0" w:rsidRPr="004617DC" w:rsidRDefault="003242E0" w:rsidP="003242E0">
      <w:pPr>
        <w:pStyle w:val="PL"/>
      </w:pPr>
      <w:r w:rsidRPr="004617DC">
        <w:t xml:space="preserve">      &lt;xs:element name="MaxSimultaneousCallsN6" type="xs:positiveInteger"/&gt;</w:t>
      </w:r>
    </w:p>
    <w:p w14:paraId="2EA27372" w14:textId="77777777" w:rsidR="003242E0" w:rsidRPr="004617DC" w:rsidRDefault="003242E0" w:rsidP="003242E0">
      <w:pPr>
        <w:pStyle w:val="PL"/>
      </w:pPr>
      <w:r w:rsidRPr="004617DC">
        <w:t xml:space="preserve">      &lt;xs:element name="EmergencyCall" type="mcvideoup:EmergencyCallType"/&gt;</w:t>
      </w:r>
    </w:p>
    <w:p w14:paraId="2933A65F" w14:textId="77777777" w:rsidR="003242E0" w:rsidRPr="004617DC" w:rsidRDefault="003242E0" w:rsidP="003242E0">
      <w:pPr>
        <w:pStyle w:val="PL"/>
      </w:pPr>
      <w:r w:rsidRPr="004617DC">
        <w:t xml:space="preserve">      &lt;xs:element name="ImminentPerilCall" type="mcvideoup:ImminentPerilCallType"/&gt;</w:t>
      </w:r>
    </w:p>
    <w:p w14:paraId="3D825717" w14:textId="77777777" w:rsidR="003242E0" w:rsidRPr="004617DC" w:rsidRDefault="003242E0" w:rsidP="003242E0">
      <w:pPr>
        <w:pStyle w:val="PL"/>
      </w:pPr>
      <w:r w:rsidRPr="004617DC">
        <w:t xml:space="preserve">      &lt;xs:element name="EmergencyAlert" type="mcvideoup:EmergencyAlertType"/&gt;</w:t>
      </w:r>
    </w:p>
    <w:p w14:paraId="4C53D942" w14:textId="77777777" w:rsidR="003242E0" w:rsidRPr="004617DC" w:rsidRDefault="003242E0" w:rsidP="003242E0">
      <w:pPr>
        <w:pStyle w:val="PL"/>
      </w:pPr>
      <w:r w:rsidRPr="004617DC">
        <w:t xml:space="preserve">      &lt;xs:element name="Priority" type=</w:t>
      </w:r>
      <w:r>
        <w:t>"</w:t>
      </w:r>
      <w:r w:rsidRPr="004617DC">
        <w:t>mcvideoup:</w:t>
      </w:r>
      <w:r>
        <w:t>Priority</w:t>
      </w:r>
      <w:r w:rsidRPr="004617DC">
        <w:t>Type"/&gt;</w:t>
      </w:r>
    </w:p>
    <w:p w14:paraId="47C292E4" w14:textId="77777777" w:rsidR="003242E0" w:rsidRPr="004617DC" w:rsidRDefault="003242E0" w:rsidP="003242E0">
      <w:pPr>
        <w:pStyle w:val="PL"/>
      </w:pPr>
      <w:r w:rsidRPr="004617DC">
        <w:t xml:space="preserve">      &lt;xs:element name="anyExt" type="mcvideoup:anyExtType" minOccurs="0"/&gt;</w:t>
      </w:r>
    </w:p>
    <w:p w14:paraId="0E8A0D79" w14:textId="77777777" w:rsidR="003242E0" w:rsidRPr="004617DC" w:rsidRDefault="003242E0" w:rsidP="003242E0">
      <w:pPr>
        <w:pStyle w:val="PL"/>
      </w:pPr>
      <w:r w:rsidRPr="004617DC">
        <w:t xml:space="preserve">      &lt;xs:any namespace="##other" processContents="lax" minOccurs="0" maxOccurs="unbounded"/&gt;</w:t>
      </w:r>
    </w:p>
    <w:p w14:paraId="613389DC" w14:textId="77777777" w:rsidR="003242E0" w:rsidRPr="004617DC" w:rsidRDefault="003242E0" w:rsidP="003242E0">
      <w:pPr>
        <w:pStyle w:val="PL"/>
      </w:pPr>
      <w:r w:rsidRPr="004617DC">
        <w:t xml:space="preserve">    &lt;/xs:choice&gt;</w:t>
      </w:r>
    </w:p>
    <w:p w14:paraId="113CB1E3" w14:textId="77777777" w:rsidR="003242E0" w:rsidRPr="004617DC" w:rsidRDefault="003242E0" w:rsidP="003242E0">
      <w:pPr>
        <w:pStyle w:val="PL"/>
      </w:pPr>
      <w:r w:rsidRPr="004617DC">
        <w:t xml:space="preserve">    &lt;xs:anyAttribute namespace="##any" processContents="lax"/&gt;</w:t>
      </w:r>
    </w:p>
    <w:p w14:paraId="608119B2" w14:textId="77777777" w:rsidR="003242E0" w:rsidRPr="004617DC" w:rsidRDefault="003242E0" w:rsidP="003242E0">
      <w:pPr>
        <w:pStyle w:val="PL"/>
      </w:pPr>
      <w:r w:rsidRPr="004617DC">
        <w:t xml:space="preserve">  &lt;/xs:complexType&gt;</w:t>
      </w:r>
    </w:p>
    <w:p w14:paraId="53C39F66" w14:textId="77777777" w:rsidR="003242E0" w:rsidRPr="004617DC" w:rsidRDefault="003242E0" w:rsidP="003242E0">
      <w:pPr>
        <w:pStyle w:val="PL"/>
      </w:pPr>
    </w:p>
    <w:p w14:paraId="12C6EED0" w14:textId="77777777" w:rsidR="003242E0" w:rsidRPr="004617DC" w:rsidRDefault="003242E0" w:rsidP="003242E0">
      <w:pPr>
        <w:pStyle w:val="PL"/>
      </w:pPr>
      <w:r w:rsidRPr="004617DC">
        <w:t xml:space="preserve">  &lt;xs:complexType name="EmergencyCallType"&gt;</w:t>
      </w:r>
    </w:p>
    <w:p w14:paraId="74C46478" w14:textId="77777777" w:rsidR="003242E0" w:rsidRPr="004617DC" w:rsidRDefault="003242E0" w:rsidP="003242E0">
      <w:pPr>
        <w:pStyle w:val="PL"/>
      </w:pPr>
      <w:r w:rsidRPr="004617DC">
        <w:t xml:space="preserve">    &lt;xs:sequence&gt;</w:t>
      </w:r>
    </w:p>
    <w:p w14:paraId="2D4F57AA" w14:textId="77777777" w:rsidR="003242E0" w:rsidRPr="004617DC" w:rsidRDefault="003242E0" w:rsidP="003242E0">
      <w:pPr>
        <w:pStyle w:val="PL"/>
      </w:pPr>
      <w:r w:rsidRPr="004617DC">
        <w:t xml:space="preserve">      &lt;xs:choice&gt;</w:t>
      </w:r>
    </w:p>
    <w:p w14:paraId="57E2E933" w14:textId="77777777" w:rsidR="003242E0" w:rsidRPr="004617DC" w:rsidRDefault="003242E0" w:rsidP="003242E0">
      <w:pPr>
        <w:pStyle w:val="PL"/>
      </w:pPr>
      <w:r w:rsidRPr="004617DC">
        <w:t xml:space="preserve">        &lt;xs:element name="MCVideoGroupInitiation" type="mcvideoup:MCVideoGroupInitiationEntryType"/&gt;</w:t>
      </w:r>
    </w:p>
    <w:p w14:paraId="37193E91" w14:textId="77777777" w:rsidR="003242E0" w:rsidRPr="004617DC" w:rsidRDefault="003242E0" w:rsidP="003242E0">
      <w:pPr>
        <w:pStyle w:val="PL"/>
      </w:pPr>
      <w:r w:rsidRPr="004617DC">
        <w:t xml:space="preserve">        &lt;xs:element name="MCVideoPrivateRecipient" type="mcvideoup:MCVideoPrivateRecipientEntryType"/&gt;</w:t>
      </w:r>
    </w:p>
    <w:p w14:paraId="5E820FE0" w14:textId="77777777" w:rsidR="003242E0" w:rsidRPr="004617DC" w:rsidRDefault="003242E0" w:rsidP="003242E0">
      <w:pPr>
        <w:pStyle w:val="PL"/>
      </w:pPr>
      <w:r w:rsidRPr="004617DC">
        <w:t xml:space="preserve">        &lt;xs:element name="anyExt" type="mcvideoup:anyExtType" minOccurs="0"/&gt;</w:t>
      </w:r>
    </w:p>
    <w:p w14:paraId="3EA7DDFD" w14:textId="77777777" w:rsidR="003242E0" w:rsidRPr="004617DC" w:rsidRDefault="003242E0" w:rsidP="003242E0">
      <w:pPr>
        <w:pStyle w:val="PL"/>
      </w:pPr>
      <w:r w:rsidRPr="004617DC">
        <w:t xml:space="preserve">        &lt;xs:any namespace="##other" processContents="lax" minOccurs="0" maxOccurs="unbounded"/&gt;</w:t>
      </w:r>
    </w:p>
    <w:p w14:paraId="48FC160A" w14:textId="77777777" w:rsidR="003242E0" w:rsidRPr="004617DC" w:rsidRDefault="003242E0" w:rsidP="003242E0">
      <w:pPr>
        <w:pStyle w:val="PL"/>
      </w:pPr>
      <w:r w:rsidRPr="004617DC">
        <w:t xml:space="preserve">      &lt;/xs:choice&gt;</w:t>
      </w:r>
    </w:p>
    <w:p w14:paraId="09E66364" w14:textId="77777777" w:rsidR="003242E0" w:rsidRPr="004617DC" w:rsidRDefault="003242E0" w:rsidP="003242E0">
      <w:pPr>
        <w:pStyle w:val="PL"/>
      </w:pPr>
      <w:r w:rsidRPr="004617DC">
        <w:t xml:space="preserve">    &lt;/xs:sequence&gt;</w:t>
      </w:r>
    </w:p>
    <w:p w14:paraId="667F9A10" w14:textId="77777777" w:rsidR="003242E0" w:rsidRPr="004617DC" w:rsidRDefault="003242E0" w:rsidP="003242E0">
      <w:pPr>
        <w:pStyle w:val="PL"/>
      </w:pPr>
      <w:r w:rsidRPr="004617DC">
        <w:t xml:space="preserve">    &lt;xs:anyAttribute namespace="##any" processContents="lax"/&gt;</w:t>
      </w:r>
    </w:p>
    <w:p w14:paraId="4846547E" w14:textId="77777777" w:rsidR="003242E0" w:rsidRPr="004617DC" w:rsidRDefault="003242E0" w:rsidP="003242E0">
      <w:pPr>
        <w:pStyle w:val="PL"/>
      </w:pPr>
      <w:r w:rsidRPr="004617DC">
        <w:t xml:space="preserve">  &lt;/xs:complexType&gt;</w:t>
      </w:r>
    </w:p>
    <w:p w14:paraId="4D244934" w14:textId="77777777" w:rsidR="003242E0" w:rsidRPr="004617DC" w:rsidRDefault="003242E0" w:rsidP="003242E0">
      <w:pPr>
        <w:pStyle w:val="PL"/>
      </w:pPr>
    </w:p>
    <w:p w14:paraId="04192B28" w14:textId="77777777" w:rsidR="003242E0" w:rsidRPr="004617DC" w:rsidRDefault="003242E0" w:rsidP="003242E0">
      <w:pPr>
        <w:pStyle w:val="PL"/>
      </w:pPr>
      <w:r w:rsidRPr="004617DC">
        <w:t xml:space="preserve">  &lt;xs:complexType name="ImminentPerilCallType"&gt;</w:t>
      </w:r>
    </w:p>
    <w:p w14:paraId="54995A26" w14:textId="77777777" w:rsidR="003242E0" w:rsidRPr="004617DC" w:rsidRDefault="003242E0" w:rsidP="003242E0">
      <w:pPr>
        <w:pStyle w:val="PL"/>
      </w:pPr>
      <w:r w:rsidRPr="004617DC">
        <w:t xml:space="preserve">    &lt;xs:sequence&gt;</w:t>
      </w:r>
    </w:p>
    <w:p w14:paraId="1A243BA0" w14:textId="77777777" w:rsidR="003242E0" w:rsidRPr="004617DC" w:rsidRDefault="003242E0" w:rsidP="003242E0">
      <w:pPr>
        <w:pStyle w:val="PL"/>
      </w:pPr>
      <w:r w:rsidRPr="004617DC">
        <w:t xml:space="preserve">      &lt;xs:element name="MCVideoGroupInitiation" type="mcvideoup:MCVideoGroupInitiationEntryType"/&gt;</w:t>
      </w:r>
    </w:p>
    <w:p w14:paraId="7B10181A" w14:textId="77777777" w:rsidR="003242E0" w:rsidRPr="004617DC" w:rsidRDefault="003242E0" w:rsidP="003242E0">
      <w:pPr>
        <w:pStyle w:val="PL"/>
      </w:pPr>
      <w:r w:rsidRPr="004617DC">
        <w:t xml:space="preserve">      &lt;xs:element name="anyExt" type="mcvideoup:anyExtType" minOccurs="0"/&gt;</w:t>
      </w:r>
    </w:p>
    <w:p w14:paraId="33799961" w14:textId="77777777" w:rsidR="003242E0" w:rsidRPr="004617DC" w:rsidRDefault="003242E0" w:rsidP="003242E0">
      <w:pPr>
        <w:pStyle w:val="PL"/>
      </w:pPr>
      <w:r w:rsidRPr="004617DC">
        <w:t xml:space="preserve">      &lt;xs:any namespace="##other" processContents="lax" minOccurs="0" maxOccurs="unbounded"/&gt;</w:t>
      </w:r>
    </w:p>
    <w:p w14:paraId="5AFDE27F" w14:textId="77777777" w:rsidR="003242E0" w:rsidRPr="004617DC" w:rsidRDefault="003242E0" w:rsidP="003242E0">
      <w:pPr>
        <w:pStyle w:val="PL"/>
      </w:pPr>
      <w:r w:rsidRPr="004617DC">
        <w:t xml:space="preserve">    &lt;/xs:sequence&gt;</w:t>
      </w:r>
    </w:p>
    <w:p w14:paraId="58E70E2F" w14:textId="77777777" w:rsidR="003242E0" w:rsidRPr="004617DC" w:rsidRDefault="003242E0" w:rsidP="003242E0">
      <w:pPr>
        <w:pStyle w:val="PL"/>
      </w:pPr>
      <w:r w:rsidRPr="004617DC">
        <w:t xml:space="preserve">    &lt;xs:anyAttribute namespace="##any" processContents="lax"/&gt;</w:t>
      </w:r>
    </w:p>
    <w:p w14:paraId="3317F811" w14:textId="77777777" w:rsidR="003242E0" w:rsidRPr="004617DC" w:rsidRDefault="003242E0" w:rsidP="003242E0">
      <w:pPr>
        <w:pStyle w:val="PL"/>
      </w:pPr>
      <w:r w:rsidRPr="004617DC">
        <w:t xml:space="preserve">  &lt;/xs:complexType&gt;</w:t>
      </w:r>
    </w:p>
    <w:p w14:paraId="39947998" w14:textId="77777777" w:rsidR="003242E0" w:rsidRPr="004617DC" w:rsidRDefault="003242E0" w:rsidP="003242E0">
      <w:pPr>
        <w:pStyle w:val="PL"/>
      </w:pPr>
    </w:p>
    <w:p w14:paraId="100998C2" w14:textId="77777777" w:rsidR="003242E0" w:rsidRPr="004617DC" w:rsidRDefault="003242E0" w:rsidP="003242E0">
      <w:pPr>
        <w:pStyle w:val="PL"/>
      </w:pPr>
      <w:r w:rsidRPr="004617DC">
        <w:t xml:space="preserve">  &lt;xs:complexType name="EmergencyAlertType"&gt;</w:t>
      </w:r>
    </w:p>
    <w:p w14:paraId="5B360A77" w14:textId="77777777" w:rsidR="003242E0" w:rsidRPr="004617DC" w:rsidRDefault="003242E0" w:rsidP="003242E0">
      <w:pPr>
        <w:pStyle w:val="PL"/>
      </w:pPr>
      <w:r w:rsidRPr="004617DC">
        <w:t xml:space="preserve">    &lt;xs:sequence&gt;</w:t>
      </w:r>
    </w:p>
    <w:p w14:paraId="433C55B7" w14:textId="77777777" w:rsidR="003242E0" w:rsidRPr="004617DC" w:rsidRDefault="003242E0" w:rsidP="003242E0">
      <w:pPr>
        <w:pStyle w:val="PL"/>
      </w:pPr>
      <w:r w:rsidRPr="004617DC">
        <w:t xml:space="preserve">      &lt;xs:element name="entry" type="mcvideoup:EntryType"/&gt;</w:t>
      </w:r>
    </w:p>
    <w:p w14:paraId="7CB12930" w14:textId="77777777" w:rsidR="003242E0" w:rsidRPr="004617DC" w:rsidRDefault="003242E0" w:rsidP="003242E0">
      <w:pPr>
        <w:pStyle w:val="PL"/>
      </w:pPr>
      <w:r w:rsidRPr="004617DC">
        <w:t xml:space="preserve">      &lt;xs:element name="anyExt" type="mcvideoup:anyExtType" minOccurs="0"/&gt;</w:t>
      </w:r>
    </w:p>
    <w:p w14:paraId="3386233B" w14:textId="77777777" w:rsidR="003242E0" w:rsidRPr="004617DC" w:rsidRDefault="003242E0" w:rsidP="003242E0">
      <w:pPr>
        <w:pStyle w:val="PL"/>
      </w:pPr>
      <w:r w:rsidRPr="004617DC">
        <w:t xml:space="preserve">      &lt;xs:any namespace="##other" processContents="lax" minOccurs="0" maxOccurs="unbounded"/&gt;</w:t>
      </w:r>
    </w:p>
    <w:p w14:paraId="3C024D99" w14:textId="77777777" w:rsidR="003242E0" w:rsidRPr="004617DC" w:rsidRDefault="003242E0" w:rsidP="003242E0">
      <w:pPr>
        <w:pStyle w:val="PL"/>
      </w:pPr>
      <w:r w:rsidRPr="004617DC">
        <w:t xml:space="preserve">    &lt;/xs:sequence&gt;</w:t>
      </w:r>
    </w:p>
    <w:p w14:paraId="3F67C524" w14:textId="77777777" w:rsidR="003242E0" w:rsidRPr="004617DC" w:rsidRDefault="003242E0" w:rsidP="003242E0">
      <w:pPr>
        <w:pStyle w:val="PL"/>
      </w:pPr>
      <w:r w:rsidRPr="004617DC">
        <w:t xml:space="preserve">    &lt;xs:anyAttribute namespace="##any" processContents="lax"/&gt;</w:t>
      </w:r>
    </w:p>
    <w:p w14:paraId="0B02D8C3" w14:textId="77777777" w:rsidR="003242E0" w:rsidRPr="004617DC" w:rsidRDefault="003242E0" w:rsidP="003242E0">
      <w:pPr>
        <w:pStyle w:val="PL"/>
      </w:pPr>
      <w:r w:rsidRPr="004617DC">
        <w:t xml:space="preserve">  &lt;/xs:complexType&gt;</w:t>
      </w:r>
    </w:p>
    <w:p w14:paraId="07426CC9" w14:textId="77777777" w:rsidR="003242E0" w:rsidRPr="004617DC" w:rsidRDefault="003242E0" w:rsidP="003242E0">
      <w:pPr>
        <w:pStyle w:val="PL"/>
      </w:pPr>
    </w:p>
    <w:p w14:paraId="1A541A7D" w14:textId="77777777" w:rsidR="003242E0" w:rsidRPr="004617DC" w:rsidRDefault="003242E0" w:rsidP="003242E0">
      <w:pPr>
        <w:pStyle w:val="PL"/>
      </w:pPr>
      <w:r w:rsidRPr="004617DC">
        <w:t xml:space="preserve">  &lt;xs:complexType name="MCVideoGroupInitiationEntryType"&gt;</w:t>
      </w:r>
    </w:p>
    <w:p w14:paraId="2788DB1E" w14:textId="77777777" w:rsidR="003242E0" w:rsidRPr="004617DC" w:rsidRDefault="003242E0" w:rsidP="003242E0">
      <w:pPr>
        <w:pStyle w:val="PL"/>
      </w:pPr>
      <w:r w:rsidRPr="004617DC">
        <w:t xml:space="preserve">    &lt;xs:choice&gt;</w:t>
      </w:r>
    </w:p>
    <w:p w14:paraId="484AE018" w14:textId="77777777" w:rsidR="003242E0" w:rsidRPr="004617DC" w:rsidRDefault="003242E0" w:rsidP="003242E0">
      <w:pPr>
        <w:pStyle w:val="PL"/>
      </w:pPr>
      <w:r w:rsidRPr="004617DC">
        <w:t xml:space="preserve">      &lt;xs:element name="entry" type="mcvideoup:EntryType"/&gt;</w:t>
      </w:r>
    </w:p>
    <w:p w14:paraId="7B83DC85" w14:textId="77777777" w:rsidR="003242E0" w:rsidRPr="004617DC" w:rsidRDefault="003242E0" w:rsidP="003242E0">
      <w:pPr>
        <w:pStyle w:val="PL"/>
      </w:pPr>
      <w:r w:rsidRPr="004617DC">
        <w:t xml:space="preserve">      &lt;xs:element name="anyExt" type="mcvideoup:anyExtType" minOccurs="0"/&gt;</w:t>
      </w:r>
    </w:p>
    <w:p w14:paraId="0CAFD86D" w14:textId="77777777" w:rsidR="003242E0" w:rsidRPr="004617DC" w:rsidRDefault="003242E0" w:rsidP="003242E0">
      <w:pPr>
        <w:pStyle w:val="PL"/>
      </w:pPr>
      <w:r w:rsidRPr="004617DC">
        <w:t xml:space="preserve">      &lt;xs:any namespace="##other" processContents="lax" minOccurs="0" maxOccurs="unbounded"/&gt;</w:t>
      </w:r>
    </w:p>
    <w:p w14:paraId="510E75AF" w14:textId="77777777" w:rsidR="003242E0" w:rsidRPr="004617DC" w:rsidRDefault="003242E0" w:rsidP="003242E0">
      <w:pPr>
        <w:pStyle w:val="PL"/>
      </w:pPr>
      <w:r w:rsidRPr="004617DC">
        <w:t xml:space="preserve">    &lt;/xs:choice&gt;</w:t>
      </w:r>
    </w:p>
    <w:p w14:paraId="32C59B3C" w14:textId="77777777" w:rsidR="003242E0" w:rsidRPr="004617DC" w:rsidRDefault="003242E0" w:rsidP="003242E0">
      <w:pPr>
        <w:pStyle w:val="PL"/>
      </w:pPr>
      <w:r w:rsidRPr="004617DC">
        <w:t xml:space="preserve">    &lt;xs:anyAttribute namespace="##any" processContents="lax"/&gt;</w:t>
      </w:r>
    </w:p>
    <w:p w14:paraId="61E10C69" w14:textId="77777777" w:rsidR="003242E0" w:rsidRPr="004617DC" w:rsidRDefault="003242E0" w:rsidP="003242E0">
      <w:pPr>
        <w:pStyle w:val="PL"/>
      </w:pPr>
      <w:r w:rsidRPr="004617DC">
        <w:t xml:space="preserve">  &lt;/xs:complexType&gt;</w:t>
      </w:r>
    </w:p>
    <w:p w14:paraId="11A5FA27" w14:textId="77777777" w:rsidR="003242E0" w:rsidRPr="004617DC" w:rsidRDefault="003242E0" w:rsidP="003242E0">
      <w:pPr>
        <w:pStyle w:val="PL"/>
      </w:pPr>
    </w:p>
    <w:p w14:paraId="277A7420" w14:textId="77777777" w:rsidR="003242E0" w:rsidRPr="004617DC" w:rsidRDefault="003242E0" w:rsidP="003242E0">
      <w:pPr>
        <w:pStyle w:val="PL"/>
      </w:pPr>
      <w:r w:rsidRPr="004617DC">
        <w:t xml:space="preserve">  &lt;xs:complexType name="MCVideoPrivateRecipientEntryType"&gt;</w:t>
      </w:r>
    </w:p>
    <w:p w14:paraId="1FC5ADD1" w14:textId="77777777" w:rsidR="003242E0" w:rsidRPr="004617DC" w:rsidRDefault="003242E0" w:rsidP="003242E0">
      <w:pPr>
        <w:pStyle w:val="PL"/>
      </w:pPr>
      <w:r w:rsidRPr="004617DC">
        <w:t xml:space="preserve">    &lt;xs:sequence&gt;</w:t>
      </w:r>
    </w:p>
    <w:p w14:paraId="7DA9FB9F" w14:textId="77777777" w:rsidR="003242E0" w:rsidRPr="004617DC" w:rsidRDefault="003242E0" w:rsidP="003242E0">
      <w:pPr>
        <w:pStyle w:val="PL"/>
      </w:pPr>
      <w:r w:rsidRPr="004617DC">
        <w:t xml:space="preserve">      &lt;xs:element name="entry" type="mcvideoup:EntryType"/&gt;</w:t>
      </w:r>
    </w:p>
    <w:p w14:paraId="7D26F4A6" w14:textId="77777777" w:rsidR="003242E0" w:rsidRPr="004617DC" w:rsidRDefault="003242E0" w:rsidP="003242E0">
      <w:pPr>
        <w:pStyle w:val="PL"/>
      </w:pPr>
      <w:r w:rsidRPr="004617DC">
        <w:t xml:space="preserve">      &lt;xs:element name="ProSeUserID-entry" type="mcvideoup:ProSeUserEntryType"/&gt;</w:t>
      </w:r>
    </w:p>
    <w:p w14:paraId="5A84881A" w14:textId="77777777" w:rsidR="003242E0" w:rsidRPr="004617DC" w:rsidRDefault="003242E0" w:rsidP="003242E0">
      <w:pPr>
        <w:pStyle w:val="PL"/>
      </w:pPr>
      <w:r w:rsidRPr="004617DC">
        <w:t xml:space="preserve">      &lt;xs:element name="anyExt" type="mcvideoup:anyExtType" minOccurs="0"/&gt;</w:t>
      </w:r>
    </w:p>
    <w:p w14:paraId="29663AC4" w14:textId="77777777" w:rsidR="003242E0" w:rsidRPr="004617DC" w:rsidRDefault="003242E0" w:rsidP="003242E0">
      <w:pPr>
        <w:pStyle w:val="PL"/>
      </w:pPr>
      <w:r w:rsidRPr="004617DC">
        <w:t xml:space="preserve">      &lt;xs:any namespace="##other" processContents="lax" minOccurs="0" maxOccurs="unbounded"/&gt;</w:t>
      </w:r>
    </w:p>
    <w:p w14:paraId="51E94B91" w14:textId="77777777" w:rsidR="003242E0" w:rsidRPr="004617DC" w:rsidRDefault="003242E0" w:rsidP="003242E0">
      <w:pPr>
        <w:pStyle w:val="PL"/>
      </w:pPr>
      <w:r w:rsidRPr="004617DC">
        <w:t xml:space="preserve">    &lt;/xs:sequence&gt;</w:t>
      </w:r>
    </w:p>
    <w:p w14:paraId="7E04D5C2" w14:textId="77777777" w:rsidR="003242E0" w:rsidRPr="004617DC" w:rsidRDefault="003242E0" w:rsidP="003242E0">
      <w:pPr>
        <w:pStyle w:val="PL"/>
      </w:pPr>
      <w:r w:rsidRPr="004617DC">
        <w:t xml:space="preserve">    &lt;xs:anyAttribute namespace="##any" processContents="lax"/&gt;</w:t>
      </w:r>
    </w:p>
    <w:p w14:paraId="1A897CBF" w14:textId="77777777" w:rsidR="003242E0" w:rsidRPr="004617DC" w:rsidRDefault="003242E0" w:rsidP="003242E0">
      <w:pPr>
        <w:pStyle w:val="PL"/>
      </w:pPr>
      <w:r w:rsidRPr="004617DC">
        <w:t xml:space="preserve">  &lt;/xs:complexType&gt;</w:t>
      </w:r>
    </w:p>
    <w:p w14:paraId="27837C3C" w14:textId="77777777" w:rsidR="003242E0" w:rsidRPr="004617DC" w:rsidRDefault="003242E0" w:rsidP="003242E0">
      <w:pPr>
        <w:pStyle w:val="PL"/>
      </w:pPr>
    </w:p>
    <w:p w14:paraId="7A41E342" w14:textId="77777777" w:rsidR="003242E0" w:rsidRPr="004617DC" w:rsidRDefault="003242E0" w:rsidP="003242E0">
      <w:pPr>
        <w:pStyle w:val="PL"/>
      </w:pPr>
      <w:r w:rsidRPr="004617DC">
        <w:t xml:space="preserve">  &lt;xs:complexType name="OnNetworkType"&gt;</w:t>
      </w:r>
    </w:p>
    <w:p w14:paraId="4CB85688" w14:textId="77777777" w:rsidR="003242E0" w:rsidRPr="004617DC" w:rsidRDefault="003242E0" w:rsidP="003242E0">
      <w:pPr>
        <w:pStyle w:val="PL"/>
      </w:pPr>
      <w:r w:rsidRPr="004617DC">
        <w:t xml:space="preserve">    &lt;xs:choice minOccurs="0" maxOccurs="unbounded"&gt;</w:t>
      </w:r>
    </w:p>
    <w:p w14:paraId="56DC8D7A" w14:textId="77777777" w:rsidR="003242E0" w:rsidRPr="004617DC" w:rsidRDefault="003242E0" w:rsidP="003242E0">
      <w:pPr>
        <w:pStyle w:val="PL"/>
      </w:pPr>
      <w:r w:rsidRPr="004617DC">
        <w:t xml:space="preserve">      &lt;xs:element name="MCVideoGroupInfo" type="mcvideoup:MCVideoGroupInfoType"/&gt;</w:t>
      </w:r>
    </w:p>
    <w:p w14:paraId="662C54A3" w14:textId="77777777" w:rsidR="003242E0" w:rsidRPr="004617DC" w:rsidRDefault="003242E0" w:rsidP="003242E0">
      <w:pPr>
        <w:pStyle w:val="PL"/>
      </w:pPr>
      <w:r w:rsidRPr="004617DC">
        <w:t xml:space="preserve">      &lt;xs:element name="MaxAffiliationsN2" type="xs:nonNegativeInteger"/&gt;</w:t>
      </w:r>
    </w:p>
    <w:p w14:paraId="4DB7F0D1" w14:textId="77777777" w:rsidR="003242E0" w:rsidRPr="004617DC" w:rsidRDefault="003242E0" w:rsidP="003242E0">
      <w:pPr>
        <w:pStyle w:val="PL"/>
      </w:pPr>
      <w:r w:rsidRPr="004617DC">
        <w:t xml:space="preserve">      &lt;xs:element name="ImplicitAffiliations" type="mcvideoup:ListEntryType"/&gt;</w:t>
      </w:r>
    </w:p>
    <w:p w14:paraId="249E6894" w14:textId="77777777" w:rsidR="003242E0" w:rsidRPr="004617DC" w:rsidRDefault="003242E0" w:rsidP="003242E0">
      <w:pPr>
        <w:pStyle w:val="PL"/>
      </w:pPr>
      <w:r w:rsidRPr="004617DC">
        <w:t xml:space="preserve">      &lt;xs:element name="MaxSimultaneousVideoStreams" type="xs:</w:t>
      </w:r>
      <w:r>
        <w:t>positiveInteger</w:t>
      </w:r>
      <w:r w:rsidRPr="004617DC">
        <w:t>" minOccurs="0"/&gt;</w:t>
      </w:r>
    </w:p>
    <w:p w14:paraId="6C1EC9C2" w14:textId="77777777" w:rsidR="003242E0" w:rsidRPr="004617DC" w:rsidRDefault="003242E0" w:rsidP="003242E0">
      <w:pPr>
        <w:pStyle w:val="PL"/>
      </w:pPr>
      <w:r w:rsidRPr="004617DC">
        <w:t xml:space="preserve">      &lt;xs:element name="PrivateEmergencyAlert" type="mcvideoup:EmergencyAlertType"/&gt;</w:t>
      </w:r>
    </w:p>
    <w:p w14:paraId="742F0911" w14:textId="77777777" w:rsidR="003242E0" w:rsidRPr="004617DC" w:rsidRDefault="003242E0" w:rsidP="003242E0">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4B7BB91A" w14:textId="77777777" w:rsidR="003242E0" w:rsidRPr="004617DC" w:rsidRDefault="003242E0" w:rsidP="003242E0">
      <w:pPr>
        <w:pStyle w:val="PL"/>
      </w:pPr>
      <w:r w:rsidRPr="004617DC">
        <w:t xml:space="preserve">      &lt;xs:element name="anyExt" type="mcvideoup:anyExtType" minOccurs="0"/&gt;</w:t>
      </w:r>
    </w:p>
    <w:p w14:paraId="6478F1E2"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0EE46A55" w14:textId="77777777" w:rsidR="003242E0" w:rsidRPr="004617DC" w:rsidRDefault="003242E0" w:rsidP="003242E0">
      <w:pPr>
        <w:pStyle w:val="PL"/>
      </w:pPr>
      <w:r w:rsidRPr="004617DC">
        <w:t xml:space="preserve">    &lt;/xs:choice&gt;</w:t>
      </w:r>
    </w:p>
    <w:p w14:paraId="6BD002B0" w14:textId="77777777" w:rsidR="003242E0" w:rsidRPr="004617DC" w:rsidRDefault="003242E0" w:rsidP="003242E0">
      <w:pPr>
        <w:pStyle w:val="PL"/>
      </w:pPr>
      <w:r w:rsidRPr="004617DC">
        <w:t xml:space="preserve">    &lt;xs:attributeGroup ref="mcvideoup:IndexType"/&gt;</w:t>
      </w:r>
    </w:p>
    <w:p w14:paraId="2604028A" w14:textId="77777777" w:rsidR="003242E0" w:rsidRPr="004617DC" w:rsidRDefault="003242E0" w:rsidP="003242E0">
      <w:pPr>
        <w:pStyle w:val="PL"/>
      </w:pPr>
      <w:r w:rsidRPr="004617DC">
        <w:t xml:space="preserve">    &lt;xs:anyAttribute namespace="##any" processContents="lax"/&gt;</w:t>
      </w:r>
    </w:p>
    <w:p w14:paraId="02E2317E" w14:textId="77777777" w:rsidR="003242E0" w:rsidRPr="004617DC" w:rsidRDefault="003242E0" w:rsidP="003242E0">
      <w:pPr>
        <w:pStyle w:val="PL"/>
      </w:pPr>
      <w:r w:rsidRPr="004617DC">
        <w:t xml:space="preserve">  &lt;/xs:complexType&gt;</w:t>
      </w:r>
    </w:p>
    <w:p w14:paraId="3A915B95" w14:textId="77777777" w:rsidR="003242E0" w:rsidRPr="004617DC" w:rsidRDefault="003242E0" w:rsidP="003242E0">
      <w:pPr>
        <w:pStyle w:val="PL"/>
      </w:pPr>
    </w:p>
    <w:p w14:paraId="75732E6E" w14:textId="77777777" w:rsidR="003242E0" w:rsidRPr="004617DC" w:rsidRDefault="003242E0" w:rsidP="003242E0">
      <w:pPr>
        <w:pStyle w:val="PL"/>
      </w:pPr>
      <w:r w:rsidRPr="004617DC">
        <w:t xml:space="preserve">  &lt;xs:complexType name="OffNetworkType"&gt;</w:t>
      </w:r>
    </w:p>
    <w:p w14:paraId="5EC937DB" w14:textId="77777777" w:rsidR="003242E0" w:rsidRPr="004617DC" w:rsidRDefault="003242E0" w:rsidP="003242E0">
      <w:pPr>
        <w:pStyle w:val="PL"/>
      </w:pPr>
      <w:r w:rsidRPr="004617DC">
        <w:t xml:space="preserve">    &lt;xs:choice minOccurs="0" maxOccurs="unbounded"&gt;</w:t>
      </w:r>
    </w:p>
    <w:p w14:paraId="6870BD2C" w14:textId="77777777" w:rsidR="003242E0" w:rsidRPr="004617DC" w:rsidRDefault="003242E0" w:rsidP="003242E0">
      <w:pPr>
        <w:pStyle w:val="PL"/>
      </w:pPr>
      <w:r w:rsidRPr="004617DC">
        <w:t xml:space="preserve">      &lt;xs:element name="MCVideoGroupInfo" type="mcvideoup:MCVideoGroupInfoType"/&gt;</w:t>
      </w:r>
    </w:p>
    <w:p w14:paraId="48164169" w14:textId="77777777" w:rsidR="003242E0" w:rsidRPr="004617DC" w:rsidRDefault="003242E0" w:rsidP="003242E0">
      <w:pPr>
        <w:pStyle w:val="PL"/>
      </w:pPr>
      <w:r w:rsidRPr="004617DC">
        <w:t xml:space="preserve">      &lt;xs:element name="anyExt" type="mcvideoup:anyExtType" minOccurs="0"/&gt;</w:t>
      </w:r>
    </w:p>
    <w:p w14:paraId="18D83FB9"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3B11693C" w14:textId="77777777" w:rsidR="003242E0" w:rsidRPr="004617DC" w:rsidRDefault="003242E0" w:rsidP="003242E0">
      <w:pPr>
        <w:pStyle w:val="PL"/>
      </w:pPr>
      <w:r w:rsidRPr="004617DC">
        <w:t xml:space="preserve">    &lt;/xs:choice&gt;</w:t>
      </w:r>
    </w:p>
    <w:p w14:paraId="25FEF226" w14:textId="77777777" w:rsidR="003242E0" w:rsidRPr="004617DC" w:rsidRDefault="003242E0" w:rsidP="003242E0">
      <w:pPr>
        <w:pStyle w:val="PL"/>
      </w:pPr>
      <w:r w:rsidRPr="004617DC">
        <w:t xml:space="preserve">    &lt;xs:attributeGroup ref="mcvideoup:IndexType"/&gt;</w:t>
      </w:r>
    </w:p>
    <w:p w14:paraId="409C5CFE" w14:textId="77777777" w:rsidR="003242E0" w:rsidRPr="004617DC" w:rsidRDefault="003242E0" w:rsidP="003242E0">
      <w:pPr>
        <w:pStyle w:val="PL"/>
      </w:pPr>
      <w:r w:rsidRPr="004617DC">
        <w:t xml:space="preserve">    &lt;xs:anyAttribute namespace="##any" processContents="lax"/&gt;</w:t>
      </w:r>
    </w:p>
    <w:p w14:paraId="49A85729" w14:textId="77777777" w:rsidR="003242E0" w:rsidRPr="004617DC" w:rsidRDefault="003242E0" w:rsidP="003242E0">
      <w:pPr>
        <w:pStyle w:val="PL"/>
      </w:pPr>
      <w:r w:rsidRPr="004617DC">
        <w:t xml:space="preserve">  &lt;/xs:complexType&gt;</w:t>
      </w:r>
    </w:p>
    <w:p w14:paraId="5A24A665" w14:textId="77777777" w:rsidR="003242E0" w:rsidRPr="004617DC" w:rsidRDefault="003242E0" w:rsidP="003242E0">
      <w:pPr>
        <w:pStyle w:val="PL"/>
      </w:pPr>
    </w:p>
    <w:p w14:paraId="4B105D1D" w14:textId="77777777" w:rsidR="003242E0" w:rsidRPr="004617DC" w:rsidRDefault="003242E0" w:rsidP="003242E0">
      <w:pPr>
        <w:pStyle w:val="PL"/>
      </w:pPr>
      <w:r w:rsidRPr="004617DC">
        <w:t xml:space="preserve">  &lt;xs:complexType name="MCVideoGroupInfoType"&gt;</w:t>
      </w:r>
    </w:p>
    <w:p w14:paraId="4DD0F501" w14:textId="77777777" w:rsidR="003242E0" w:rsidRPr="004617DC" w:rsidRDefault="003242E0" w:rsidP="003242E0">
      <w:pPr>
        <w:pStyle w:val="PL"/>
      </w:pPr>
      <w:r w:rsidRPr="004617DC">
        <w:t xml:space="preserve">    &lt;xs:sequence&gt;</w:t>
      </w:r>
    </w:p>
    <w:p w14:paraId="64540E8A" w14:textId="77777777" w:rsidR="003242E0" w:rsidRPr="004617DC" w:rsidRDefault="003242E0" w:rsidP="003242E0">
      <w:pPr>
        <w:pStyle w:val="PL"/>
      </w:pPr>
      <w:r w:rsidRPr="004617DC">
        <w:t xml:space="preserve">      &lt;xs:element name="MCVideo-Group-ID" type="mcvideoup:EntryType"/&gt;</w:t>
      </w:r>
    </w:p>
    <w:p w14:paraId="07BEA28C" w14:textId="55E5FB1E" w:rsidR="003242E0" w:rsidRPr="004617DC" w:rsidRDefault="003242E0" w:rsidP="003242E0">
      <w:pPr>
        <w:pStyle w:val="PL"/>
      </w:pPr>
      <w:r w:rsidRPr="004617DC">
        <w:t xml:space="preserve">      &lt;xs:element name="GMS-Serv-Id" type="mcvideoup:EntryType"/&gt;</w:t>
      </w:r>
    </w:p>
    <w:p w14:paraId="376E833E" w14:textId="72DF9586" w:rsidR="003242E0" w:rsidRPr="004617DC" w:rsidRDefault="003242E0" w:rsidP="003242E0">
      <w:pPr>
        <w:pStyle w:val="PL"/>
      </w:pPr>
      <w:r w:rsidRPr="004617DC">
        <w:t xml:space="preserve">      &lt;xs:element name="IdMS-Token-Endpoint" type="mcvideoup:EntryType"/&gt;</w:t>
      </w:r>
    </w:p>
    <w:p w14:paraId="25ADA5B6" w14:textId="0678178A" w:rsidR="003242E0" w:rsidRPr="004617DC" w:rsidRDefault="003242E0" w:rsidP="003242E0">
      <w:pPr>
        <w:pStyle w:val="PL"/>
      </w:pPr>
      <w:r w:rsidRPr="004617DC">
        <w:t xml:space="preserve">      &lt;xs:element name="RelativePresentationPriority" type="</w:t>
      </w:r>
      <w:r>
        <w:t>mcvideoup:PriorityType</w:t>
      </w:r>
      <w:r w:rsidRPr="004617DC">
        <w:t>"/&gt;</w:t>
      </w:r>
    </w:p>
    <w:p w14:paraId="11BAF5D6" w14:textId="523CEF57" w:rsidR="003242E0" w:rsidRPr="004617DC" w:rsidRDefault="003242E0" w:rsidP="003242E0">
      <w:pPr>
        <w:pStyle w:val="PL"/>
      </w:pPr>
      <w:r w:rsidRPr="004617DC">
        <w:t xml:space="preserve">      &lt;xs:element name="</w:t>
      </w:r>
      <w:r>
        <w:t>GroupKMSURI</w:t>
      </w:r>
      <w:r w:rsidRPr="004617DC">
        <w:t>" type="mcvideoup:EntryType"/&gt;</w:t>
      </w:r>
    </w:p>
    <w:p w14:paraId="4C75C77E" w14:textId="77777777" w:rsidR="003242E0" w:rsidRPr="004617DC" w:rsidRDefault="003242E0" w:rsidP="003242E0">
      <w:pPr>
        <w:pStyle w:val="PL"/>
      </w:pPr>
      <w:r w:rsidRPr="004617DC">
        <w:t xml:space="preserve">      &lt;xs:element name="anyExt" type="mcvideoup:anyExtType" minOccurs="0"/&gt;</w:t>
      </w:r>
    </w:p>
    <w:p w14:paraId="5D7301D1"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20198EFC" w14:textId="77777777" w:rsidR="003242E0" w:rsidRPr="004617DC" w:rsidRDefault="003242E0" w:rsidP="003242E0">
      <w:pPr>
        <w:pStyle w:val="PL"/>
      </w:pPr>
      <w:r w:rsidRPr="004617DC">
        <w:t xml:space="preserve">    &lt;/xs:sequence&gt;</w:t>
      </w:r>
    </w:p>
    <w:p w14:paraId="0F8F2E25" w14:textId="77777777" w:rsidR="003242E0" w:rsidRPr="004617DC" w:rsidRDefault="003242E0" w:rsidP="003242E0">
      <w:pPr>
        <w:pStyle w:val="PL"/>
      </w:pPr>
      <w:r w:rsidRPr="004617DC">
        <w:t xml:space="preserve">    &lt;xs:anyAttribute namespace="##any" processContents="lax"/&gt;</w:t>
      </w:r>
    </w:p>
    <w:p w14:paraId="02E9F7B2" w14:textId="77777777" w:rsidR="003242E0" w:rsidRPr="004617DC" w:rsidRDefault="003242E0" w:rsidP="003242E0">
      <w:pPr>
        <w:pStyle w:val="PL"/>
      </w:pPr>
      <w:r w:rsidRPr="004617DC">
        <w:t xml:space="preserve">  &lt;/xs:complexType&gt;</w:t>
      </w:r>
    </w:p>
    <w:p w14:paraId="64D00842" w14:textId="77777777" w:rsidR="003242E0" w:rsidRPr="004617DC" w:rsidRDefault="003242E0" w:rsidP="003242E0">
      <w:pPr>
        <w:pStyle w:val="PL"/>
      </w:pPr>
    </w:p>
    <w:p w14:paraId="55C6706E" w14:textId="77777777" w:rsidR="003242E0" w:rsidRDefault="003242E0" w:rsidP="003242E0">
      <w:pPr>
        <w:pStyle w:val="PL"/>
      </w:pPr>
    </w:p>
    <w:p w14:paraId="38D40CD8" w14:textId="77777777" w:rsidR="003242E0" w:rsidRDefault="003242E0" w:rsidP="003242E0">
      <w:pPr>
        <w:pStyle w:val="PL"/>
      </w:pPr>
      <w:r>
        <w:t xml:space="preserve">  &lt;xs:simpleType name="PriorityType"&gt;</w:t>
      </w:r>
    </w:p>
    <w:p w14:paraId="39FD8EFD" w14:textId="77777777" w:rsidR="003242E0" w:rsidRDefault="003242E0" w:rsidP="003242E0">
      <w:pPr>
        <w:pStyle w:val="PL"/>
      </w:pPr>
      <w:r>
        <w:t xml:space="preserve">    &lt;xs:restriction base="xs:nonNegativeInteger"&gt;</w:t>
      </w:r>
    </w:p>
    <w:p w14:paraId="4F63558D" w14:textId="77777777" w:rsidR="003242E0" w:rsidRDefault="003242E0" w:rsidP="003242E0">
      <w:pPr>
        <w:pStyle w:val="PL"/>
      </w:pPr>
      <w:r>
        <w:t xml:space="preserve">      &lt;xs:minInclusive value="0"/&gt;</w:t>
      </w:r>
    </w:p>
    <w:p w14:paraId="30D5F3AA" w14:textId="77777777" w:rsidR="003242E0" w:rsidRDefault="003242E0" w:rsidP="003242E0">
      <w:pPr>
        <w:pStyle w:val="PL"/>
      </w:pPr>
      <w:r>
        <w:t xml:space="preserve">      &lt;xs:maxInclusive value="255"/&gt;</w:t>
      </w:r>
    </w:p>
    <w:p w14:paraId="1AF19AC0" w14:textId="77777777" w:rsidR="003242E0" w:rsidRDefault="003242E0" w:rsidP="003242E0">
      <w:pPr>
        <w:pStyle w:val="PL"/>
      </w:pPr>
      <w:r>
        <w:t xml:space="preserve">    &lt;/xs:restriction&gt;</w:t>
      </w:r>
    </w:p>
    <w:p w14:paraId="41CA70FF" w14:textId="77777777" w:rsidR="003242E0" w:rsidRDefault="003242E0" w:rsidP="003242E0">
      <w:pPr>
        <w:pStyle w:val="PL"/>
      </w:pPr>
      <w:r>
        <w:t xml:space="preserve">  &lt;/xs:simpleType&gt;</w:t>
      </w:r>
    </w:p>
    <w:p w14:paraId="0E5DB7CA" w14:textId="77777777" w:rsidR="003242E0" w:rsidRDefault="003242E0" w:rsidP="003242E0">
      <w:pPr>
        <w:pStyle w:val="PL"/>
      </w:pPr>
    </w:p>
    <w:p w14:paraId="3C6068FF" w14:textId="77777777" w:rsidR="003242E0" w:rsidRPr="004617DC" w:rsidDel="00924BDA" w:rsidRDefault="003242E0" w:rsidP="003242E0">
      <w:pPr>
        <w:pStyle w:val="PL"/>
        <w:rPr>
          <w:lang w:val="fr-FR"/>
        </w:rPr>
      </w:pPr>
    </w:p>
    <w:p w14:paraId="59A8C358" w14:textId="77777777" w:rsidR="003242E0" w:rsidRPr="004617DC" w:rsidRDefault="003242E0" w:rsidP="003242E0">
      <w:pPr>
        <w:pStyle w:val="PL"/>
      </w:pPr>
      <w:r w:rsidRPr="004617DC">
        <w:t xml:space="preserve">  &lt;xs:complexType name="ListEntryType"&gt;</w:t>
      </w:r>
    </w:p>
    <w:p w14:paraId="3A5AF676" w14:textId="77777777" w:rsidR="003242E0" w:rsidRPr="004617DC" w:rsidRDefault="003242E0" w:rsidP="003242E0">
      <w:pPr>
        <w:pStyle w:val="PL"/>
      </w:pPr>
      <w:r w:rsidRPr="004617DC">
        <w:t xml:space="preserve">    &lt;xs:choice minOccurs="0" maxOccurs="unbounded"&gt;</w:t>
      </w:r>
    </w:p>
    <w:p w14:paraId="4EADF17F" w14:textId="77777777" w:rsidR="003242E0" w:rsidRPr="004617DC" w:rsidRDefault="003242E0" w:rsidP="003242E0">
      <w:pPr>
        <w:pStyle w:val="PL"/>
      </w:pPr>
      <w:r w:rsidRPr="004617DC">
        <w:t xml:space="preserve">      &lt;xs:element name="entry" type="mcvideoup:EntryType"/&gt;</w:t>
      </w:r>
    </w:p>
    <w:p w14:paraId="02166CCF" w14:textId="77777777" w:rsidR="003242E0" w:rsidRPr="004617DC" w:rsidRDefault="003242E0" w:rsidP="003242E0">
      <w:pPr>
        <w:pStyle w:val="PL"/>
      </w:pPr>
      <w:r w:rsidRPr="004617DC">
        <w:t xml:space="preserve">      &lt;xs:element name="anyExt" type="mcvideoup:anyExtType" minOccurs="0"/&gt;</w:t>
      </w:r>
    </w:p>
    <w:p w14:paraId="3158E23E"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39EC4256" w14:textId="77777777" w:rsidR="003242E0" w:rsidRPr="004617DC" w:rsidRDefault="003242E0" w:rsidP="003242E0">
      <w:pPr>
        <w:pStyle w:val="PL"/>
        <w:rPr>
          <w:lang w:val="fr-FR"/>
        </w:rPr>
      </w:pPr>
      <w:r w:rsidRPr="004617DC">
        <w:t xml:space="preserve">    </w:t>
      </w:r>
      <w:r w:rsidRPr="004617DC">
        <w:rPr>
          <w:lang w:val="fr-FR"/>
        </w:rPr>
        <w:t>&lt;/xs:choice&gt;</w:t>
      </w:r>
    </w:p>
    <w:p w14:paraId="37B9B79B" w14:textId="77777777" w:rsidR="003242E0" w:rsidRPr="004617DC" w:rsidRDefault="003242E0" w:rsidP="003242E0">
      <w:pPr>
        <w:pStyle w:val="PL"/>
        <w:rPr>
          <w:lang w:val="fr-FR"/>
        </w:rPr>
      </w:pPr>
      <w:r w:rsidRPr="004617DC">
        <w:rPr>
          <w:lang w:val="fr-FR"/>
        </w:rPr>
        <w:t xml:space="preserve">    &lt;xs:attribute ref="xml:lang"/&gt;</w:t>
      </w:r>
    </w:p>
    <w:p w14:paraId="6AC59165" w14:textId="77777777" w:rsidR="003242E0" w:rsidRPr="004617DC" w:rsidRDefault="003242E0" w:rsidP="003242E0">
      <w:pPr>
        <w:pStyle w:val="PL"/>
      </w:pPr>
      <w:r w:rsidRPr="004617DC">
        <w:rPr>
          <w:lang w:val="fr-FR"/>
        </w:rPr>
        <w:t xml:space="preserve">    </w:t>
      </w:r>
      <w:r w:rsidRPr="004617DC">
        <w:t>&lt;xs:attributeGroup ref="mcvideoup:IndexType"/&gt;</w:t>
      </w:r>
    </w:p>
    <w:p w14:paraId="3867B299" w14:textId="77777777" w:rsidR="003242E0" w:rsidRPr="004617DC" w:rsidRDefault="003242E0" w:rsidP="003242E0">
      <w:pPr>
        <w:pStyle w:val="PL"/>
      </w:pPr>
      <w:r w:rsidRPr="004617DC">
        <w:t xml:space="preserve">    &lt;xs:anyAttribute namespace="##any" processContents="lax"/&gt;</w:t>
      </w:r>
    </w:p>
    <w:p w14:paraId="7D3B686D" w14:textId="77777777" w:rsidR="003242E0" w:rsidRPr="004617DC" w:rsidRDefault="003242E0" w:rsidP="003242E0">
      <w:pPr>
        <w:pStyle w:val="PL"/>
      </w:pPr>
      <w:r w:rsidRPr="004617DC">
        <w:t xml:space="preserve">  &lt;/xs:complexType&gt;</w:t>
      </w:r>
    </w:p>
    <w:p w14:paraId="6B221D6C" w14:textId="77777777" w:rsidR="003242E0" w:rsidRPr="004617DC" w:rsidRDefault="003242E0" w:rsidP="003242E0">
      <w:pPr>
        <w:pStyle w:val="PL"/>
      </w:pPr>
    </w:p>
    <w:p w14:paraId="16CFB3F2" w14:textId="77777777" w:rsidR="003242E0" w:rsidRPr="004617DC" w:rsidRDefault="003242E0" w:rsidP="003242E0">
      <w:pPr>
        <w:pStyle w:val="PL"/>
      </w:pPr>
      <w:r w:rsidRPr="004617DC">
        <w:t xml:space="preserve">  &lt;xs:complexType name="EntryType"&gt;</w:t>
      </w:r>
    </w:p>
    <w:p w14:paraId="3936FA32" w14:textId="77777777" w:rsidR="003242E0" w:rsidRPr="004617DC" w:rsidRDefault="003242E0" w:rsidP="003242E0">
      <w:pPr>
        <w:pStyle w:val="PL"/>
      </w:pPr>
      <w:r w:rsidRPr="004617DC">
        <w:t xml:space="preserve">    &lt;xs:sequence&gt;</w:t>
      </w:r>
    </w:p>
    <w:p w14:paraId="0D291B3F" w14:textId="77777777" w:rsidR="003242E0" w:rsidRPr="004617DC" w:rsidRDefault="003242E0" w:rsidP="003242E0">
      <w:pPr>
        <w:pStyle w:val="PL"/>
      </w:pPr>
      <w:r w:rsidRPr="004617DC">
        <w:t xml:space="preserve">      &lt;xs:element name="uri-entry" type="xs:anyURI"/&gt;</w:t>
      </w:r>
    </w:p>
    <w:p w14:paraId="7D06F382" w14:textId="77777777" w:rsidR="003242E0" w:rsidRPr="004617DC" w:rsidRDefault="003242E0" w:rsidP="003242E0">
      <w:pPr>
        <w:pStyle w:val="PL"/>
      </w:pPr>
      <w:r w:rsidRPr="004617DC">
        <w:t xml:space="preserve">      &lt;xs:element name="display-name" type="mcvideoup:DisplayNameElementType" minOccurs="0"/&gt;</w:t>
      </w:r>
    </w:p>
    <w:p w14:paraId="0EB8C834" w14:textId="77777777" w:rsidR="003242E0" w:rsidRPr="004617DC" w:rsidRDefault="003242E0" w:rsidP="003242E0">
      <w:pPr>
        <w:pStyle w:val="PL"/>
      </w:pPr>
      <w:r w:rsidRPr="004617DC">
        <w:t xml:space="preserve">      &lt;xs:element name="anyExt" type="mcvideoup:anyExtType" minOccurs="0"/&gt;</w:t>
      </w:r>
    </w:p>
    <w:p w14:paraId="61E51DAC"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2DB044D3" w14:textId="77777777" w:rsidR="003242E0" w:rsidRPr="004617DC" w:rsidRDefault="003242E0" w:rsidP="003242E0">
      <w:pPr>
        <w:pStyle w:val="PL"/>
      </w:pPr>
      <w:r w:rsidRPr="004617DC">
        <w:t xml:space="preserve">    &lt;/xs:sequence&gt;</w:t>
      </w:r>
    </w:p>
    <w:p w14:paraId="5E4D175C" w14:textId="77777777" w:rsidR="003242E0" w:rsidRPr="004617DC" w:rsidRDefault="003242E0" w:rsidP="003242E0">
      <w:pPr>
        <w:pStyle w:val="PL"/>
      </w:pPr>
      <w:r w:rsidRPr="004617DC">
        <w:t xml:space="preserve">    &lt;xs:attribute name="entry-info" type="mcvideoup:EntryInfoTypeList"/&gt;</w:t>
      </w:r>
    </w:p>
    <w:p w14:paraId="4E8613EA" w14:textId="77777777" w:rsidR="003242E0" w:rsidRPr="004617DC" w:rsidRDefault="003242E0" w:rsidP="003242E0">
      <w:pPr>
        <w:pStyle w:val="PL"/>
      </w:pPr>
      <w:r w:rsidRPr="004617DC">
        <w:t xml:space="preserve">    &lt;xs:attributeGroup ref="mcvideoup:IndexType"/&gt;</w:t>
      </w:r>
    </w:p>
    <w:p w14:paraId="08B6DCA4" w14:textId="77777777" w:rsidR="003242E0" w:rsidRPr="004617DC" w:rsidRDefault="003242E0" w:rsidP="003242E0">
      <w:pPr>
        <w:pStyle w:val="PL"/>
      </w:pPr>
      <w:r w:rsidRPr="004617DC">
        <w:t xml:space="preserve">    &lt;xs:anyAttribute namespace="##any" processContents="lax"/&gt;</w:t>
      </w:r>
    </w:p>
    <w:p w14:paraId="6A3B30E1" w14:textId="77777777" w:rsidR="003242E0" w:rsidRPr="004617DC" w:rsidRDefault="003242E0" w:rsidP="003242E0">
      <w:pPr>
        <w:pStyle w:val="PL"/>
      </w:pPr>
      <w:r w:rsidRPr="004617DC">
        <w:t xml:space="preserve">  &lt;/xs:complexType&gt;</w:t>
      </w:r>
    </w:p>
    <w:p w14:paraId="7BCF1581" w14:textId="77777777" w:rsidR="003242E0" w:rsidRPr="004617DC" w:rsidRDefault="003242E0" w:rsidP="003242E0">
      <w:pPr>
        <w:pStyle w:val="PL"/>
      </w:pPr>
    </w:p>
    <w:p w14:paraId="5278FA09" w14:textId="77777777" w:rsidR="003242E0" w:rsidRPr="004617DC" w:rsidRDefault="003242E0" w:rsidP="003242E0">
      <w:pPr>
        <w:pStyle w:val="PL"/>
      </w:pPr>
      <w:r w:rsidRPr="004617DC">
        <w:t xml:space="preserve">  &lt;xs:simpleType name="EntryInfoTypeList"&gt;</w:t>
      </w:r>
    </w:p>
    <w:p w14:paraId="061D14FF" w14:textId="77777777" w:rsidR="003242E0" w:rsidRPr="004617DC" w:rsidRDefault="003242E0" w:rsidP="003242E0">
      <w:pPr>
        <w:pStyle w:val="PL"/>
      </w:pPr>
      <w:r w:rsidRPr="004617DC">
        <w:t xml:space="preserve">    &lt;xs:restriction base="xs:normalizedString"&gt;</w:t>
      </w:r>
    </w:p>
    <w:p w14:paraId="24BB396E" w14:textId="77777777" w:rsidR="003242E0" w:rsidRPr="004617DC" w:rsidRDefault="003242E0" w:rsidP="003242E0">
      <w:pPr>
        <w:pStyle w:val="PL"/>
      </w:pPr>
      <w:r w:rsidRPr="004617DC">
        <w:t xml:space="preserve">      &lt;xs:enumeration value="UseCurrentlySelectedGroup"/&gt;</w:t>
      </w:r>
    </w:p>
    <w:p w14:paraId="3D96ECAE" w14:textId="77777777" w:rsidR="003242E0" w:rsidRPr="004617DC" w:rsidRDefault="003242E0" w:rsidP="003242E0">
      <w:pPr>
        <w:pStyle w:val="PL"/>
      </w:pPr>
      <w:r w:rsidRPr="004617DC">
        <w:t xml:space="preserve">      &lt;xs:enumeration value="DedicatedGroup"/&gt;</w:t>
      </w:r>
    </w:p>
    <w:p w14:paraId="6202A022" w14:textId="77777777" w:rsidR="003242E0" w:rsidRPr="004617DC" w:rsidRDefault="003242E0" w:rsidP="003242E0">
      <w:pPr>
        <w:pStyle w:val="PL"/>
      </w:pPr>
      <w:r w:rsidRPr="004617DC">
        <w:t xml:space="preserve">      &lt;xs:enumeration value="UsePreConfigured"/&gt;</w:t>
      </w:r>
    </w:p>
    <w:p w14:paraId="19C618C9" w14:textId="77777777" w:rsidR="003242E0" w:rsidRPr="004617DC" w:rsidRDefault="003242E0" w:rsidP="003242E0">
      <w:pPr>
        <w:pStyle w:val="PL"/>
      </w:pPr>
      <w:r w:rsidRPr="004617DC">
        <w:t xml:space="preserve">      &lt;xs:enumeration value="LocallyDetermined"/&gt;</w:t>
      </w:r>
    </w:p>
    <w:p w14:paraId="5FB1A817" w14:textId="77777777" w:rsidR="003242E0" w:rsidRPr="004617DC" w:rsidRDefault="003242E0" w:rsidP="003242E0">
      <w:pPr>
        <w:pStyle w:val="PL"/>
      </w:pPr>
      <w:r w:rsidRPr="004617DC">
        <w:t xml:space="preserve">    &lt;/xs:restriction&gt;</w:t>
      </w:r>
    </w:p>
    <w:p w14:paraId="3D8A68BA" w14:textId="77777777" w:rsidR="003242E0" w:rsidRPr="004617DC" w:rsidRDefault="003242E0" w:rsidP="003242E0">
      <w:pPr>
        <w:pStyle w:val="PL"/>
      </w:pPr>
      <w:r w:rsidRPr="004617DC">
        <w:t xml:space="preserve">  &lt;/xs:simpleType&gt;</w:t>
      </w:r>
    </w:p>
    <w:p w14:paraId="01E07068" w14:textId="77777777" w:rsidR="003242E0" w:rsidRPr="004617DC" w:rsidRDefault="003242E0" w:rsidP="003242E0">
      <w:pPr>
        <w:pStyle w:val="PL"/>
      </w:pPr>
    </w:p>
    <w:p w14:paraId="1A44E82D" w14:textId="77777777" w:rsidR="003242E0" w:rsidRPr="004617DC" w:rsidRDefault="003242E0" w:rsidP="003242E0">
      <w:pPr>
        <w:pStyle w:val="PL"/>
      </w:pPr>
      <w:r w:rsidRPr="004617DC">
        <w:t xml:space="preserve">  &lt;xs:complexType name="DisplayNameElementType"&gt;</w:t>
      </w:r>
    </w:p>
    <w:p w14:paraId="608BC823" w14:textId="77777777" w:rsidR="003242E0" w:rsidRPr="004617DC" w:rsidRDefault="003242E0" w:rsidP="003242E0">
      <w:pPr>
        <w:pStyle w:val="PL"/>
        <w:rPr>
          <w:lang w:val="fr-FR"/>
        </w:rPr>
      </w:pPr>
      <w:r w:rsidRPr="004617DC">
        <w:t xml:space="preserve">    </w:t>
      </w:r>
      <w:r w:rsidRPr="004617DC">
        <w:rPr>
          <w:lang w:val="fr-FR"/>
        </w:rPr>
        <w:t>&lt;xs:simpleContent&gt;</w:t>
      </w:r>
    </w:p>
    <w:p w14:paraId="6D89C3A0" w14:textId="77777777" w:rsidR="003242E0" w:rsidRPr="004617DC" w:rsidRDefault="003242E0" w:rsidP="003242E0">
      <w:pPr>
        <w:pStyle w:val="PL"/>
        <w:rPr>
          <w:lang w:val="fr-FR"/>
        </w:rPr>
      </w:pPr>
      <w:r w:rsidRPr="004617DC">
        <w:rPr>
          <w:lang w:val="fr-FR"/>
        </w:rPr>
        <w:t xml:space="preserve">      &lt;xs:extension base="xs:string"&gt;</w:t>
      </w:r>
    </w:p>
    <w:p w14:paraId="5922B3F4" w14:textId="77777777" w:rsidR="003242E0" w:rsidRPr="004617DC" w:rsidRDefault="003242E0" w:rsidP="003242E0">
      <w:pPr>
        <w:pStyle w:val="PL"/>
        <w:rPr>
          <w:lang w:val="fr-FR"/>
        </w:rPr>
      </w:pPr>
      <w:r w:rsidRPr="004617DC">
        <w:rPr>
          <w:lang w:val="fr-FR"/>
        </w:rPr>
        <w:t xml:space="preserve">        &lt;xs:attribute ref="xml:lang"/&gt;</w:t>
      </w:r>
    </w:p>
    <w:p w14:paraId="235E87F6" w14:textId="77777777" w:rsidR="003242E0" w:rsidRPr="004617DC" w:rsidRDefault="003242E0" w:rsidP="003242E0">
      <w:pPr>
        <w:pStyle w:val="PL"/>
      </w:pPr>
      <w:r w:rsidRPr="004617DC">
        <w:rPr>
          <w:lang w:val="fr-FR"/>
        </w:rPr>
        <w:t xml:space="preserve">        </w:t>
      </w:r>
      <w:r w:rsidRPr="004617DC">
        <w:t>&lt;xs:anyAttribute namespace="##any" processContents="lax"/&gt;</w:t>
      </w:r>
    </w:p>
    <w:p w14:paraId="7C92A68E" w14:textId="77777777" w:rsidR="003242E0" w:rsidRPr="004617DC" w:rsidRDefault="003242E0" w:rsidP="003242E0">
      <w:pPr>
        <w:pStyle w:val="PL"/>
        <w:rPr>
          <w:lang w:val="fr-FR"/>
        </w:rPr>
      </w:pPr>
      <w:r w:rsidRPr="004617DC">
        <w:t xml:space="preserve">      </w:t>
      </w:r>
      <w:r w:rsidRPr="004617DC">
        <w:rPr>
          <w:lang w:val="fr-FR"/>
        </w:rPr>
        <w:t>&lt;/xs:extension&gt;</w:t>
      </w:r>
    </w:p>
    <w:p w14:paraId="210C8CA6" w14:textId="77777777" w:rsidR="003242E0" w:rsidRPr="004617DC" w:rsidRDefault="003242E0" w:rsidP="003242E0">
      <w:pPr>
        <w:pStyle w:val="PL"/>
        <w:rPr>
          <w:lang w:val="fr-FR"/>
        </w:rPr>
      </w:pPr>
      <w:r w:rsidRPr="004617DC">
        <w:rPr>
          <w:lang w:val="fr-FR"/>
        </w:rPr>
        <w:t xml:space="preserve">    &lt;/xs:simpleContent&gt;</w:t>
      </w:r>
    </w:p>
    <w:p w14:paraId="797C87E7" w14:textId="77777777" w:rsidR="003242E0" w:rsidRPr="004617DC" w:rsidRDefault="003242E0" w:rsidP="003242E0">
      <w:pPr>
        <w:pStyle w:val="PL"/>
        <w:rPr>
          <w:lang w:val="fr-FR"/>
        </w:rPr>
      </w:pPr>
      <w:r w:rsidRPr="004617DC">
        <w:rPr>
          <w:lang w:val="fr-FR"/>
        </w:rPr>
        <w:t xml:space="preserve">  &lt;/xs:complexType&gt;</w:t>
      </w:r>
    </w:p>
    <w:p w14:paraId="3976B3B0" w14:textId="77777777" w:rsidR="003242E0" w:rsidRPr="004617DC" w:rsidRDefault="003242E0" w:rsidP="003242E0">
      <w:pPr>
        <w:pStyle w:val="PL"/>
        <w:rPr>
          <w:lang w:val="fr-FR"/>
        </w:rPr>
      </w:pPr>
    </w:p>
    <w:p w14:paraId="19D829B4" w14:textId="77777777" w:rsidR="003242E0" w:rsidRPr="004617DC" w:rsidDel="004A7648" w:rsidRDefault="003242E0" w:rsidP="003242E0">
      <w:pPr>
        <w:pStyle w:val="PL"/>
      </w:pPr>
      <w:r w:rsidRPr="004617DC" w:rsidDel="004A7648">
        <w:t xml:space="preserve">  &lt;xs:element name="allow-presence-status" type="xs:boolean"/&gt;</w:t>
      </w:r>
    </w:p>
    <w:p w14:paraId="14C48BCD" w14:textId="77777777" w:rsidR="003242E0" w:rsidRPr="004617DC" w:rsidDel="004A7648" w:rsidRDefault="003242E0" w:rsidP="003242E0">
      <w:pPr>
        <w:pStyle w:val="PL"/>
      </w:pPr>
      <w:r w:rsidRPr="004617DC" w:rsidDel="004A7648">
        <w:t xml:space="preserve">  &lt;xs:element name="allow-request-presence" type="xs:boolean"/&gt;</w:t>
      </w:r>
    </w:p>
    <w:p w14:paraId="5333EDCB" w14:textId="77777777" w:rsidR="003242E0" w:rsidRPr="004617DC" w:rsidRDefault="003242E0" w:rsidP="003242E0">
      <w:pPr>
        <w:pStyle w:val="PL"/>
      </w:pPr>
      <w:r w:rsidRPr="004617DC">
        <w:t xml:space="preserve">  &lt;xs:element name="allow-query-availability-for-private-calls" type="xs:boolean"/&gt;</w:t>
      </w:r>
    </w:p>
    <w:p w14:paraId="0A36790A" w14:textId="77777777" w:rsidR="003242E0" w:rsidRPr="004617DC" w:rsidDel="004A7648" w:rsidRDefault="003242E0" w:rsidP="003242E0">
      <w:pPr>
        <w:pStyle w:val="PL"/>
      </w:pPr>
      <w:r w:rsidRPr="004617DC" w:rsidDel="004A7648">
        <w:t xml:space="preserve">  &lt;xs:element name="allow-enable-disable-user" type="xs:boolean"/&gt;</w:t>
      </w:r>
    </w:p>
    <w:p w14:paraId="66CE2483" w14:textId="77777777" w:rsidR="003242E0" w:rsidRPr="004617DC" w:rsidDel="004A7648" w:rsidRDefault="003242E0" w:rsidP="003242E0">
      <w:pPr>
        <w:pStyle w:val="PL"/>
      </w:pPr>
      <w:r w:rsidRPr="004617DC" w:rsidDel="004A7648">
        <w:t xml:space="preserve">  &lt;xs:element name="allow-enable-disable-UE" type="xs:boolean"/&gt;</w:t>
      </w:r>
    </w:p>
    <w:p w14:paraId="0D5B920E" w14:textId="77777777" w:rsidR="003242E0" w:rsidRPr="004617DC" w:rsidDel="004A7648" w:rsidRDefault="003242E0" w:rsidP="003242E0">
      <w:pPr>
        <w:pStyle w:val="PL"/>
      </w:pPr>
      <w:r w:rsidRPr="004617DC" w:rsidDel="004A7648">
        <w:t xml:space="preserve">  &lt;xs:element name="allow-private-call" type="xs:boolean"/&gt;</w:t>
      </w:r>
    </w:p>
    <w:p w14:paraId="0CFEDC1C" w14:textId="77777777" w:rsidR="003242E0" w:rsidRDefault="003242E0" w:rsidP="003242E0">
      <w:pPr>
        <w:pStyle w:val="PL"/>
      </w:pPr>
      <w:r>
        <w:t xml:space="preserve">  &lt;xs:element name="allow-manual-commencement" type="xs:boolean"/&gt;</w:t>
      </w:r>
    </w:p>
    <w:p w14:paraId="284EDA6A" w14:textId="77777777" w:rsidR="003242E0" w:rsidRDefault="003242E0" w:rsidP="003242E0">
      <w:pPr>
        <w:pStyle w:val="PL"/>
      </w:pPr>
      <w:r>
        <w:t xml:space="preserve">  &lt;xs:element name="allow-automatic-commencement" type="xs:boolean"/&gt;</w:t>
      </w:r>
    </w:p>
    <w:p w14:paraId="741DEFD8" w14:textId="77777777" w:rsidR="003242E0" w:rsidRPr="004617DC" w:rsidRDefault="003242E0" w:rsidP="003242E0">
      <w:pPr>
        <w:pStyle w:val="PL"/>
      </w:pPr>
      <w:r w:rsidRPr="004617DC">
        <w:t xml:space="preserve">  &lt;xs:element name="allow-force-auto-answer" type="xs:boolean"/&gt;</w:t>
      </w:r>
    </w:p>
    <w:p w14:paraId="3B871B6B" w14:textId="77777777" w:rsidR="003242E0" w:rsidRPr="004617DC" w:rsidRDefault="003242E0" w:rsidP="003242E0">
      <w:pPr>
        <w:pStyle w:val="PL"/>
      </w:pPr>
      <w:r w:rsidRPr="004617DC">
        <w:t xml:space="preserve">  &lt;xs:element name="allow-failure-restriction" type="xs:boolean"/&gt;</w:t>
      </w:r>
    </w:p>
    <w:p w14:paraId="4933ABB7" w14:textId="77777777" w:rsidR="003242E0" w:rsidRPr="004617DC" w:rsidRDefault="003242E0" w:rsidP="003242E0">
      <w:pPr>
        <w:pStyle w:val="PL"/>
      </w:pPr>
      <w:r w:rsidRPr="004617DC">
        <w:t xml:space="preserve">  &lt;xs:element name="allow-emergency-group-call" type="xs:boolean"/&gt;</w:t>
      </w:r>
    </w:p>
    <w:p w14:paraId="5E4F6F22" w14:textId="77777777" w:rsidR="003242E0" w:rsidRPr="004617DC" w:rsidRDefault="003242E0" w:rsidP="003242E0">
      <w:pPr>
        <w:pStyle w:val="PL"/>
      </w:pPr>
      <w:r w:rsidRPr="004617DC">
        <w:t xml:space="preserve">  &lt;xs:element name="allow-emergency-private-call" type="xs:boolean"/&gt;</w:t>
      </w:r>
    </w:p>
    <w:p w14:paraId="28675B85" w14:textId="77777777" w:rsidR="003242E0" w:rsidRPr="004617DC" w:rsidRDefault="003242E0" w:rsidP="003242E0">
      <w:pPr>
        <w:pStyle w:val="PL"/>
      </w:pPr>
      <w:r w:rsidRPr="004617DC">
        <w:t xml:space="preserve">  &lt;xs:element name="allow-cancel-group-emergency" type="xs:boolean"/&gt;</w:t>
      </w:r>
    </w:p>
    <w:p w14:paraId="202ED3F0" w14:textId="77777777" w:rsidR="003242E0" w:rsidRPr="004617DC" w:rsidRDefault="003242E0" w:rsidP="003242E0">
      <w:pPr>
        <w:pStyle w:val="PL"/>
      </w:pPr>
      <w:r w:rsidRPr="004617DC">
        <w:t xml:space="preserve">  &lt;xs:element name="allow-cancel-private-emergency-call" type="xs:boolean"/&gt;</w:t>
      </w:r>
    </w:p>
    <w:p w14:paraId="3F8550C4" w14:textId="77777777" w:rsidR="003242E0" w:rsidRPr="004617DC" w:rsidDel="004A7648" w:rsidRDefault="003242E0" w:rsidP="003242E0">
      <w:pPr>
        <w:pStyle w:val="PL"/>
      </w:pPr>
      <w:r w:rsidRPr="004617DC" w:rsidDel="004A7648">
        <w:t xml:space="preserve">  &lt;xs:element name="allow-imminent-peril-call" type="xs:boolean"/&gt;</w:t>
      </w:r>
    </w:p>
    <w:p w14:paraId="787839FA" w14:textId="77777777" w:rsidR="003242E0" w:rsidRPr="004617DC" w:rsidDel="004A7648" w:rsidRDefault="003242E0" w:rsidP="003242E0">
      <w:pPr>
        <w:pStyle w:val="PL"/>
      </w:pPr>
      <w:r w:rsidRPr="004617DC" w:rsidDel="004A7648">
        <w:t xml:space="preserve">  &lt;xs:element name="allow-cancel-imminent-peril" type="xs:boolean"/&gt;</w:t>
      </w:r>
    </w:p>
    <w:p w14:paraId="375536AA" w14:textId="77777777" w:rsidR="003242E0" w:rsidRPr="004617DC" w:rsidDel="004A7648" w:rsidRDefault="003242E0" w:rsidP="003242E0">
      <w:pPr>
        <w:pStyle w:val="PL"/>
      </w:pPr>
      <w:r w:rsidRPr="004617DC" w:rsidDel="004A7648">
        <w:t xml:space="preserve">  &lt;xs:element name="allow-activate-emergency-alert" type="xs:boolean"/&gt;</w:t>
      </w:r>
    </w:p>
    <w:p w14:paraId="5B1EE190" w14:textId="77777777" w:rsidR="003242E0" w:rsidRPr="004617DC" w:rsidDel="004A7648" w:rsidRDefault="003242E0" w:rsidP="003242E0">
      <w:pPr>
        <w:pStyle w:val="PL"/>
      </w:pPr>
      <w:r w:rsidRPr="004617DC" w:rsidDel="004A7648">
        <w:t xml:space="preserve">  &lt;xs:element name="allow-cancel-emergency-alert" type="xs:boolean"/&gt;</w:t>
      </w:r>
    </w:p>
    <w:p w14:paraId="4AC027EE" w14:textId="77777777" w:rsidR="003242E0" w:rsidRPr="004617DC" w:rsidRDefault="003242E0" w:rsidP="003242E0">
      <w:pPr>
        <w:pStyle w:val="PL"/>
      </w:pPr>
      <w:r w:rsidRPr="004617DC">
        <w:t xml:space="preserve">  &lt;xs:element name="allow-offnetwork" type="xs:boolean"/&gt;</w:t>
      </w:r>
    </w:p>
    <w:p w14:paraId="48C8AE67" w14:textId="77777777" w:rsidR="003242E0" w:rsidRPr="004617DC" w:rsidDel="004B6BD9" w:rsidRDefault="003242E0" w:rsidP="003242E0">
      <w:pPr>
        <w:pStyle w:val="PL"/>
      </w:pPr>
      <w:r w:rsidRPr="004617DC" w:rsidDel="004B6BD9">
        <w:t xml:space="preserve">  &lt;xs:element name="allow-imminent-peril-change" type="xs:boolean"/&gt;</w:t>
      </w:r>
    </w:p>
    <w:p w14:paraId="55D77032" w14:textId="77777777" w:rsidR="003242E0" w:rsidRPr="004617DC" w:rsidRDefault="003242E0" w:rsidP="003242E0">
      <w:pPr>
        <w:pStyle w:val="PL"/>
      </w:pPr>
      <w:r w:rsidRPr="004617DC">
        <w:t xml:space="preserve">  &lt;xs:element name="allow-private-call-media-protection" type="xs:boolean"/&gt;</w:t>
      </w:r>
    </w:p>
    <w:p w14:paraId="44F812A5" w14:textId="77777777" w:rsidR="003242E0" w:rsidRDefault="003242E0" w:rsidP="003242E0">
      <w:pPr>
        <w:pStyle w:val="PL"/>
      </w:pPr>
      <w:r>
        <w:t xml:space="preserve">  &lt;xs:element name="allow-request-affiliated-groups" type="xs:boolean"/&gt;</w:t>
      </w:r>
    </w:p>
    <w:p w14:paraId="7BF00DAB" w14:textId="77777777" w:rsidR="003242E0" w:rsidRDefault="003242E0" w:rsidP="003242E0">
      <w:pPr>
        <w:pStyle w:val="PL"/>
      </w:pPr>
      <w:r>
        <w:t xml:space="preserve">  &lt;xs:element name="allow-request-to-affiliate-other-users" type="xs:boolean"/&gt;</w:t>
      </w:r>
    </w:p>
    <w:p w14:paraId="43494F22" w14:textId="77777777" w:rsidR="003242E0" w:rsidRDefault="003242E0" w:rsidP="003242E0">
      <w:pPr>
        <w:pStyle w:val="PL"/>
      </w:pPr>
      <w:r>
        <w:t xml:space="preserve">  &lt;xs:element name="allow-recommend-to-affiliate-other-users" type="xs:boolean"/&gt;</w:t>
      </w:r>
    </w:p>
    <w:p w14:paraId="6E6DA87C" w14:textId="77777777" w:rsidR="003242E0" w:rsidRPr="004617DC" w:rsidRDefault="003242E0" w:rsidP="003242E0">
      <w:pPr>
        <w:pStyle w:val="PL"/>
      </w:pPr>
      <w:r w:rsidRPr="004617DC">
        <w:t xml:space="preserve">  &lt;xs:element name="allow-private-call-to-any-user" type="xs:boolean"/&gt;</w:t>
      </w:r>
    </w:p>
    <w:p w14:paraId="7FE594C7" w14:textId="77777777" w:rsidR="003242E0" w:rsidRDefault="003242E0" w:rsidP="003242E0">
      <w:pPr>
        <w:pStyle w:val="PL"/>
      </w:pPr>
      <w:r>
        <w:t xml:space="preserve">  &lt;xs:element name="allow-regroup" type="xs:boolean"/&gt;</w:t>
      </w:r>
    </w:p>
    <w:p w14:paraId="2589A0B0" w14:textId="77777777" w:rsidR="003242E0" w:rsidRPr="004617DC" w:rsidRDefault="003242E0" w:rsidP="003242E0">
      <w:pPr>
        <w:pStyle w:val="PL"/>
      </w:pPr>
      <w:r w:rsidRPr="004617DC">
        <w:t xml:space="preserve">  &lt;xs:element name="allow-private-call-participation" type="xs:boolean"/&gt;</w:t>
      </w:r>
    </w:p>
    <w:p w14:paraId="2BE6464C" w14:textId="77777777" w:rsidR="003242E0" w:rsidRPr="004617DC" w:rsidRDefault="003242E0" w:rsidP="003242E0">
      <w:pPr>
        <w:pStyle w:val="PL"/>
      </w:pPr>
      <w:r w:rsidRPr="004617DC">
        <w:t xml:space="preserve">  &lt;xs:element name="allow-manual-off-network-switch" type="xs:boolean"/&gt;</w:t>
      </w:r>
    </w:p>
    <w:p w14:paraId="3C239A97" w14:textId="77777777" w:rsidR="003242E0" w:rsidRPr="004617DC" w:rsidRDefault="003242E0" w:rsidP="003242E0">
      <w:pPr>
        <w:pStyle w:val="PL"/>
      </w:pPr>
      <w:r w:rsidRPr="004617DC">
        <w:t xml:space="preserve">  &lt;xs:element name="allow-off-network-group-call-change-to-emergency" type="xs:boolean"/&gt;</w:t>
      </w:r>
    </w:p>
    <w:p w14:paraId="3CEE698C" w14:textId="77777777" w:rsidR="003242E0" w:rsidRPr="004617DC" w:rsidRDefault="003242E0" w:rsidP="003242E0">
      <w:pPr>
        <w:pStyle w:val="PL"/>
      </w:pPr>
      <w:r w:rsidRPr="004617DC">
        <w:t xml:space="preserve">  &lt;xs:element name="allow-revoke-transmit" type="xs:boolean"/&gt;</w:t>
      </w:r>
    </w:p>
    <w:p w14:paraId="2153FFC5" w14:textId="77777777" w:rsidR="003242E0" w:rsidRPr="004617DC" w:rsidRDefault="003242E0" w:rsidP="003242E0">
      <w:pPr>
        <w:pStyle w:val="PL"/>
      </w:pPr>
      <w:r w:rsidRPr="004617DC">
        <w:t xml:space="preserve">  &lt;xs:element name="allow-create-group-broadcast-group" type="xs:boolean"/&gt;</w:t>
      </w:r>
    </w:p>
    <w:p w14:paraId="2E87EF3A" w14:textId="77777777" w:rsidR="003242E0" w:rsidRPr="004617DC" w:rsidRDefault="003242E0" w:rsidP="003242E0">
      <w:pPr>
        <w:pStyle w:val="PL"/>
      </w:pPr>
      <w:r w:rsidRPr="004617DC">
        <w:t xml:space="preserve">  &lt;xs:element name="allow-create-user-broadcast-group" type="xs:boolean"/&gt;</w:t>
      </w:r>
    </w:p>
    <w:p w14:paraId="2FF14290" w14:textId="77777777" w:rsidR="003242E0" w:rsidRPr="004617DC" w:rsidRDefault="003242E0" w:rsidP="003242E0">
      <w:pPr>
        <w:pStyle w:val="PL"/>
      </w:pPr>
      <w:r w:rsidRPr="004617DC">
        <w:t xml:space="preserve">  &lt;xs:element name="anyExt" type="mcvideoup:anyExtType"/&gt;</w:t>
      </w:r>
    </w:p>
    <w:p w14:paraId="55935485" w14:textId="77777777" w:rsidR="003242E0" w:rsidRPr="004617DC" w:rsidRDefault="003242E0" w:rsidP="003242E0">
      <w:pPr>
        <w:pStyle w:val="PL"/>
      </w:pPr>
    </w:p>
    <w:p w14:paraId="101E53BA" w14:textId="77777777" w:rsidR="003242E0" w:rsidRPr="004617DC" w:rsidRDefault="003242E0" w:rsidP="003242E0">
      <w:pPr>
        <w:pStyle w:val="PL"/>
      </w:pPr>
      <w:r w:rsidRPr="004617DC">
        <w:t xml:space="preserve">  &lt;xs:attributeGroup name="IndexType"&gt;</w:t>
      </w:r>
    </w:p>
    <w:p w14:paraId="767EBF23" w14:textId="77777777" w:rsidR="003242E0" w:rsidRPr="004617DC" w:rsidRDefault="003242E0" w:rsidP="003242E0">
      <w:pPr>
        <w:pStyle w:val="PL"/>
      </w:pPr>
      <w:r w:rsidRPr="004617DC">
        <w:t xml:space="preserve">    &lt;xs:attribute name="index" type="xs:token"/&gt;</w:t>
      </w:r>
    </w:p>
    <w:p w14:paraId="7777A73C" w14:textId="77777777" w:rsidR="003242E0" w:rsidRPr="004617DC" w:rsidRDefault="003242E0" w:rsidP="003242E0">
      <w:pPr>
        <w:pStyle w:val="PL"/>
      </w:pPr>
      <w:r w:rsidRPr="004617DC">
        <w:t xml:space="preserve">  &lt;/xs:attributeGroup&gt;</w:t>
      </w:r>
    </w:p>
    <w:p w14:paraId="44579D03" w14:textId="77777777" w:rsidR="003242E0" w:rsidRPr="004617DC" w:rsidRDefault="003242E0" w:rsidP="003242E0">
      <w:pPr>
        <w:pStyle w:val="PL"/>
      </w:pPr>
    </w:p>
    <w:p w14:paraId="702F4B70" w14:textId="77777777" w:rsidR="003242E0" w:rsidRPr="004617DC" w:rsidRDefault="003242E0" w:rsidP="003242E0">
      <w:pPr>
        <w:pStyle w:val="PL"/>
      </w:pPr>
      <w:r w:rsidRPr="004617DC">
        <w:t xml:space="preserve">  &lt;!-- empty complex type --&gt;</w:t>
      </w:r>
    </w:p>
    <w:p w14:paraId="616DEF3D" w14:textId="77777777" w:rsidR="003242E0" w:rsidRPr="004617DC" w:rsidRDefault="003242E0" w:rsidP="003242E0">
      <w:pPr>
        <w:pStyle w:val="PL"/>
      </w:pPr>
      <w:r w:rsidRPr="004617DC">
        <w:t xml:space="preserve">  &lt;xs:complexType name="emptyType"/&gt;</w:t>
      </w:r>
    </w:p>
    <w:p w14:paraId="517FD233" w14:textId="77777777" w:rsidR="003242E0" w:rsidRPr="004617DC" w:rsidRDefault="003242E0" w:rsidP="003242E0">
      <w:pPr>
        <w:pStyle w:val="PL"/>
      </w:pPr>
    </w:p>
    <w:p w14:paraId="2FAFBC9B" w14:textId="77777777" w:rsidR="003242E0" w:rsidRPr="004617DC" w:rsidRDefault="003242E0" w:rsidP="003242E0">
      <w:pPr>
        <w:pStyle w:val="PL"/>
      </w:pPr>
      <w:r w:rsidRPr="004617DC">
        <w:t xml:space="preserve">  &lt;xs:complexType name="anyExtType"&gt;</w:t>
      </w:r>
    </w:p>
    <w:p w14:paraId="03E34421" w14:textId="77777777" w:rsidR="003242E0" w:rsidRPr="004617DC" w:rsidRDefault="003242E0" w:rsidP="003242E0">
      <w:pPr>
        <w:pStyle w:val="PL"/>
      </w:pPr>
      <w:r w:rsidRPr="004617DC">
        <w:t xml:space="preserve">    &lt;xs:sequence&gt;</w:t>
      </w:r>
    </w:p>
    <w:p w14:paraId="40B953D8" w14:textId="77777777" w:rsidR="003242E0" w:rsidRPr="004617DC" w:rsidRDefault="003242E0" w:rsidP="003242E0">
      <w:pPr>
        <w:pStyle w:val="PL"/>
      </w:pPr>
      <w:r w:rsidRPr="004617DC">
        <w:t xml:space="preserve">      &lt;xs:any namespace="##any" processContents="lax" minOccurs="0" maxOccurs="unbounded"/&gt;</w:t>
      </w:r>
    </w:p>
    <w:p w14:paraId="20D2659B" w14:textId="77777777" w:rsidR="003242E0" w:rsidRPr="004617DC" w:rsidRDefault="003242E0" w:rsidP="003242E0">
      <w:pPr>
        <w:pStyle w:val="PL"/>
      </w:pPr>
      <w:r w:rsidRPr="004617DC">
        <w:t xml:space="preserve">    &lt;/xs:sequence&gt;</w:t>
      </w:r>
    </w:p>
    <w:p w14:paraId="4290A082" w14:textId="77777777" w:rsidR="003242E0" w:rsidRPr="004617DC" w:rsidRDefault="003242E0" w:rsidP="003242E0">
      <w:pPr>
        <w:pStyle w:val="PL"/>
      </w:pPr>
      <w:r w:rsidRPr="004617DC">
        <w:t xml:space="preserve">  &lt;/xs:complexType&gt;</w:t>
      </w:r>
    </w:p>
    <w:p w14:paraId="416A73B8" w14:textId="77777777" w:rsidR="003242E0" w:rsidRPr="004617DC" w:rsidRDefault="003242E0" w:rsidP="003242E0">
      <w:pPr>
        <w:pStyle w:val="PL"/>
      </w:pPr>
    </w:p>
    <w:p w14:paraId="2BE6212D" w14:textId="77777777" w:rsidR="003242E0" w:rsidRPr="004617DC" w:rsidRDefault="003242E0" w:rsidP="003242E0">
      <w:pPr>
        <w:pStyle w:val="PL"/>
      </w:pPr>
      <w:r w:rsidRPr="004617DC">
        <w:t>&lt;/xs:schema&gt;</w:t>
      </w:r>
    </w:p>
    <w:p w14:paraId="36939231" w14:textId="77777777" w:rsidR="00123146" w:rsidRPr="0045024E" w:rsidRDefault="00123146" w:rsidP="00C151EC">
      <w:pPr>
        <w:pStyle w:val="Heading4"/>
      </w:pPr>
      <w:bookmarkStart w:id="453" w:name="_Toc106704308"/>
      <w:r>
        <w:t>9.3</w:t>
      </w:r>
      <w:r w:rsidRPr="0045024E">
        <w:t>.2.4</w:t>
      </w:r>
      <w:r w:rsidRPr="0045024E">
        <w:tab/>
        <w:t xml:space="preserve">Default </w:t>
      </w:r>
      <w:r>
        <w:t xml:space="preserve">Document </w:t>
      </w:r>
      <w:r w:rsidRPr="0045024E">
        <w:t>Namespace</w:t>
      </w:r>
      <w:bookmarkEnd w:id="452"/>
      <w:bookmarkEnd w:id="453"/>
    </w:p>
    <w:p w14:paraId="565C2948"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28A893F0" w14:textId="77777777" w:rsidR="00123146" w:rsidRPr="0045024E" w:rsidRDefault="00123146" w:rsidP="00C151EC">
      <w:pPr>
        <w:pStyle w:val="Heading4"/>
      </w:pPr>
      <w:bookmarkStart w:id="454" w:name="_Toc4579951"/>
      <w:bookmarkStart w:id="455" w:name="_Toc106704309"/>
      <w:r>
        <w:t>9.3</w:t>
      </w:r>
      <w:r w:rsidRPr="0045024E">
        <w:t>.2.5</w:t>
      </w:r>
      <w:r w:rsidRPr="0045024E">
        <w:tab/>
        <w:t>MIME type</w:t>
      </w:r>
      <w:bookmarkEnd w:id="454"/>
      <w:bookmarkEnd w:id="455"/>
    </w:p>
    <w:p w14:paraId="66401D6D"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44B5C420" w14:textId="77777777" w:rsidR="00123146" w:rsidRPr="0045024E" w:rsidRDefault="00123146" w:rsidP="00C151EC">
      <w:pPr>
        <w:pStyle w:val="Heading4"/>
      </w:pPr>
      <w:bookmarkStart w:id="456" w:name="_Toc4579952"/>
      <w:bookmarkStart w:id="457" w:name="_Toc106704310"/>
      <w:r>
        <w:t>9.3</w:t>
      </w:r>
      <w:r w:rsidRPr="0045024E">
        <w:t>.2.6</w:t>
      </w:r>
      <w:r w:rsidRPr="0045024E">
        <w:tab/>
        <w:t>Validation Constraints</w:t>
      </w:r>
      <w:bookmarkEnd w:id="456"/>
      <w:bookmarkEnd w:id="457"/>
    </w:p>
    <w:p w14:paraId="0C31DE30"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702593C1" w14:textId="77777777" w:rsidR="00123146" w:rsidRPr="00847E44" w:rsidRDefault="00123146" w:rsidP="00123146">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6CA2356B"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5E82FB3"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577ABA2C"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A450327" w14:textId="77777777" w:rsidR="007C4EB7" w:rsidRDefault="00123146" w:rsidP="007C4EB7">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6496A87C" w14:textId="77777777" w:rsidR="00123146" w:rsidRPr="00847E44" w:rsidRDefault="007C4EB7" w:rsidP="00123146">
      <w:r w:rsidRPr="00847E44">
        <w:t>The valu</w:t>
      </w:r>
      <w:r w:rsidRPr="00441BFF">
        <w:t>e of the &lt;</w:t>
      </w:r>
      <w:r>
        <w:t>ReceptionPriority</w:t>
      </w:r>
      <w:r w:rsidRPr="00441BFF">
        <w:t>&gt;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02CA9B88" w14:textId="77777777" w:rsidR="00123146" w:rsidRPr="0045024E" w:rsidRDefault="00123146" w:rsidP="00C151EC">
      <w:pPr>
        <w:pStyle w:val="Heading4"/>
      </w:pPr>
      <w:bookmarkStart w:id="458" w:name="_Toc4579953"/>
      <w:bookmarkStart w:id="459" w:name="_Toc106704311"/>
      <w:r>
        <w:t>9.3</w:t>
      </w:r>
      <w:r w:rsidRPr="0045024E">
        <w:t>.2.7</w:t>
      </w:r>
      <w:r w:rsidRPr="0045024E">
        <w:tab/>
        <w:t>Data Semantics</w:t>
      </w:r>
      <w:bookmarkEnd w:id="458"/>
      <w:bookmarkEnd w:id="459"/>
    </w:p>
    <w:p w14:paraId="31BD54E6" w14:textId="77777777" w:rsidR="00F94F99" w:rsidRPr="00910E31" w:rsidRDefault="00F94F99" w:rsidP="00F94F99">
      <w:r w:rsidRPr="0045024E">
        <w:t>T</w:t>
      </w:r>
      <w:r w:rsidRPr="00910E31">
        <w:t>he &lt;Name&gt; element is of type "token" and corresponds to the "Name" element of subclause </w:t>
      </w:r>
      <w:r>
        <w:t>13</w:t>
      </w:r>
      <w:r w:rsidRPr="00910E31">
        <w:t>.2.3 in 3GPP TS 24.483 [4].</w:t>
      </w:r>
    </w:p>
    <w:p w14:paraId="476EC0A4" w14:textId="77777777" w:rsidR="00F94F99" w:rsidRPr="00BB7575" w:rsidRDefault="00F94F99" w:rsidP="00F94F99">
      <w:r w:rsidRPr="00BB7575">
        <w:t>The &lt;alias-entry&gt; element of the &lt;UserAlias&gt; element is of type "token" and indicates an alphanumeric alias of the MCVideo user and corresponds to the leaf nodes of the "UserAlias" element of subclause 13.2.13 in 3GPP TS 24.483 [4].</w:t>
      </w:r>
    </w:p>
    <w:p w14:paraId="7EE13030" w14:textId="77777777" w:rsidR="00F94F99" w:rsidRPr="00BB7575" w:rsidRDefault="00F94F99" w:rsidP="00F94F99">
      <w:r w:rsidRPr="00BB7575">
        <w:t>The &lt;uri-entry&gt; element is of type "anyURI" and when it appears within:</w:t>
      </w:r>
    </w:p>
    <w:p w14:paraId="20028EC3" w14:textId="77777777" w:rsidR="00F94F99" w:rsidRPr="00BB7575" w:rsidRDefault="00F94F99" w:rsidP="00F94F99">
      <w:pPr>
        <w:pStyle w:val="B1"/>
      </w:pPr>
      <w:r w:rsidRPr="00BB7575">
        <w:t>-</w:t>
      </w:r>
      <w:r w:rsidRPr="00BB7575">
        <w:tab/>
        <w:t>the &lt;entry&gt; element of the &lt;</w:t>
      </w:r>
      <w:r w:rsidRPr="00BB7575">
        <w:rPr>
          <w:lang w:val="nb-NO"/>
        </w:rPr>
        <w:t xml:space="preserve">MCVideoUserID&gt; element of the &lt;Common&gt; element </w:t>
      </w:r>
      <w:r w:rsidRPr="00BB7575">
        <w:t>contains the MCVideo user identity (MCVideo ID) of the MCVideo user, and corresponds to the "MCVideoUserID" element of subclause 13.2.7 in 3GPP TS 24.483 [4];</w:t>
      </w:r>
    </w:p>
    <w:p w14:paraId="1D2B82EB" w14:textId="77777777" w:rsidR="00F94F99" w:rsidRPr="00BB7575" w:rsidRDefault="00F94F99" w:rsidP="00F94F99">
      <w:pPr>
        <w:pStyle w:val="B1"/>
      </w:pPr>
      <w:r w:rsidRPr="00BB7575">
        <w:t>-</w:t>
      </w:r>
      <w:r w:rsidRPr="00BB7575">
        <w:tab/>
        <w:t xml:space="preserve">the &lt;entry&gt; element of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element indicates an MCVideo ID of an MCVideo user that the MCVideo user is authorised to initiate a</w:t>
      </w:r>
      <w:r>
        <w:t>n on-network</w:t>
      </w:r>
      <w:r w:rsidRPr="00BB7575">
        <w:t xml:space="preserve">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294A2E11" w14:textId="77777777" w:rsidR="00F94F99" w:rsidRPr="00BB7575" w:rsidRDefault="00F94F99" w:rsidP="00F94F99">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1DD5FA99" w14:textId="77777777" w:rsidR="00F94F99" w:rsidRPr="00BB7575" w:rsidRDefault="00F94F99" w:rsidP="00F94F99">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34FB90CE" w14:textId="77777777" w:rsidR="00F94F99" w:rsidRPr="00BB7575" w:rsidRDefault="00F94F99" w:rsidP="00F94F99">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31EF04C8" w14:textId="77777777" w:rsidR="00F94F99" w:rsidRPr="00BB7575" w:rsidRDefault="00F94F99" w:rsidP="00F94F99">
      <w:pPr>
        <w:pStyle w:val="B1"/>
      </w:pPr>
      <w:r w:rsidRPr="00BB7575">
        <w:t>-</w:t>
      </w:r>
      <w:r w:rsidRPr="00BB7575">
        <w:tab/>
        <w:t xml:space="preserve">the &lt;entry&gt; element of the &lt;EmergencyAlert&gt; element of the &lt;MCVideo-group-call&gt; element, indicates the MCVideo group for an on-network MCVideo emergency </w:t>
      </w:r>
      <w:r>
        <w:t>group a</w:t>
      </w:r>
      <w:r w:rsidRPr="00BB7575">
        <w:t>lert and corresponds to the "ID" element of subclause 13.2.</w:t>
      </w:r>
      <w:r>
        <w:t>38A5</w:t>
      </w:r>
      <w:r w:rsidRPr="00BB7575">
        <w:t xml:space="preserve"> in 3GPP TS 24.483 [4];</w:t>
      </w:r>
    </w:p>
    <w:p w14:paraId="39972D3F" w14:textId="77777777" w:rsidR="00F94F99" w:rsidRPr="00BB7575" w:rsidRDefault="00F94F99" w:rsidP="00F94F99">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77AF9363" w14:textId="77777777" w:rsidR="00F94F99" w:rsidRDefault="00F94F99" w:rsidP="00F94F99">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5C6C3FBF" w14:textId="04F37044" w:rsidR="00F94F99" w:rsidRPr="00847E44" w:rsidRDefault="00F94F99" w:rsidP="00F94F99">
      <w:pPr>
        <w:pStyle w:val="B1"/>
      </w:pPr>
      <w:r>
        <w:t>-</w:t>
      </w:r>
      <w:r>
        <w:tab/>
      </w:r>
      <w:r w:rsidRPr="00847E44">
        <w:t>the</w:t>
      </w:r>
      <w:r>
        <w:t xml:space="preserve"> &lt;GroupKMSURI&gt; element </w:t>
      </w:r>
      <w:r w:rsidR="00AD4CCD">
        <w:t xml:space="preserve">of the &lt;MCVideoGroupInfo&gt; element </w:t>
      </w:r>
      <w:r>
        <w:t xml:space="preserve">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292D1B" w:rsidRPr="00292D1B">
        <w:t>Group</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3FD67208" w14:textId="25B4E780" w:rsidR="00F94F99" w:rsidRPr="00847E44" w:rsidRDefault="00F94F99" w:rsidP="00F94F99">
      <w:pPr>
        <w:pStyle w:val="B1"/>
      </w:pPr>
      <w:r>
        <w:t>-</w:t>
      </w:r>
      <w:r>
        <w:tab/>
      </w:r>
      <w:r w:rsidRPr="00847E44">
        <w:t>the</w:t>
      </w:r>
      <w:r>
        <w:t xml:space="preserve"> &lt;GroupKMSURI&gt; element </w:t>
      </w:r>
      <w:r w:rsidR="00AD4CCD">
        <w:t xml:space="preserve">of the &lt;MCVideoGroupInfo&gt; element </w:t>
      </w:r>
      <w:r>
        <w:t>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292D1B" w:rsidRPr="00292D1B">
        <w:t>Group</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20E1691C" w14:textId="77777777" w:rsidR="00F94F99" w:rsidRDefault="00F94F99" w:rsidP="00F94F99">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28A269A" w14:textId="77777777" w:rsidR="00F94F99" w:rsidRDefault="00F94F99" w:rsidP="00F94F99">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8F783BE" w14:textId="77777777" w:rsidR="00F94F99" w:rsidRPr="00BB7575" w:rsidRDefault="00F94F99" w:rsidP="00F94F99">
      <w:pPr>
        <w:pStyle w:val="B1"/>
        <w:rPr>
          <w:lang w:val="nb-NO"/>
        </w:rPr>
      </w:pPr>
      <w:r w:rsidRPr="00BB7575">
        <w:t>-</w:t>
      </w:r>
      <w:r w:rsidRPr="00BB7575">
        <w:tab/>
        <w:t>the &lt;</w:t>
      </w:r>
      <w:r w:rsidRPr="00BB7575">
        <w:rPr>
          <w:lang w:val="nb-NO"/>
        </w:rPr>
        <w:t xml:space="preserve">MCVideo-Group-ID&gt; element of the &lt;MCVideoGroupInfo&gt; element of the &lt;OnNetwork&gt; element contains the MCVideo group ID of an on-network MCVideo group for use by the configured MCVideo user, and </w:t>
      </w:r>
      <w:r w:rsidRPr="00BB7575">
        <w:t>corresponds to the "MCVideoGroupID" element of subclause 13.2.43 in 3GPP TS 24.483 [4]</w:t>
      </w:r>
      <w:r w:rsidRPr="00BB7575">
        <w:rPr>
          <w:lang w:val="nb-NO"/>
        </w:rPr>
        <w:t>;</w:t>
      </w:r>
    </w:p>
    <w:p w14:paraId="1A85C06F" w14:textId="77777777" w:rsidR="00F94F99" w:rsidRDefault="00F94F99" w:rsidP="00F94F99">
      <w:pPr>
        <w:pStyle w:val="B1"/>
      </w:pPr>
      <w:r w:rsidRPr="00BB7575">
        <w:t>-</w:t>
      </w:r>
      <w:r w:rsidRPr="00BB7575">
        <w:tab/>
        <w:t>the &lt;</w:t>
      </w:r>
      <w:r w:rsidRPr="00BB7575">
        <w:rPr>
          <w:lang w:val="nb-NO"/>
        </w:rPr>
        <w:t xml:space="preserve">MCVideo-Group-ID&gt; element of the &lt;MCVideoGroupInfo&gt; element of the &lt;OffNetwork&gt; element contains the MCVideo group ID of an off-network MCVideo group for use by the configured MCVideo user, and </w:t>
      </w:r>
      <w:r w:rsidRPr="00BB7575">
        <w:t>corresponds to the "MCVideoGroupID" element of subclause 13.2.93 in 3GPP TS 24.483 [4];</w:t>
      </w:r>
    </w:p>
    <w:p w14:paraId="18341378" w14:textId="6D6DB6B6" w:rsidR="00F94F99" w:rsidRPr="00BB7575" w:rsidRDefault="00F94F99" w:rsidP="00F94F99">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"GMSServId" element of subclause 13.2.47 in 3GPP TS 24.483 [4];</w:t>
      </w:r>
    </w:p>
    <w:p w14:paraId="20DBB32E" w14:textId="2C0CDA10" w:rsidR="00F94F99" w:rsidRDefault="00F94F99" w:rsidP="00F94F99">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2775BFF8" w14:textId="4E8F3103" w:rsidR="00F94F99" w:rsidRPr="00BB7575" w:rsidRDefault="00F94F99" w:rsidP="00F94F99">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"GMSServId" element of subclause 13.2.97 in 3GPP TS 24.483 [4];</w:t>
      </w:r>
    </w:p>
    <w:p w14:paraId="6B525D87" w14:textId="148AC1F2" w:rsidR="00F94F99" w:rsidRPr="00910E31" w:rsidRDefault="00F94F99" w:rsidP="00F94F99">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51DAF0BA" w14:textId="77777777" w:rsidR="00F94F99" w:rsidRPr="00910E31" w:rsidRDefault="00F94F99" w:rsidP="00F94F99">
      <w:pPr>
        <w:pStyle w:val="B1"/>
      </w:pPr>
      <w:r w:rsidRPr="00BB7575">
        <w:t>-</w:t>
      </w:r>
      <w:r w:rsidRPr="00BB7575">
        <w:tab/>
        <w:t xml:space="preserve">the &lt;entry&gt; element of the &lt;ImplicitAffiliations&gt; list element of the &lt;OnNetwork&gt; element indicates an </w:t>
      </w:r>
      <w:r w:rsidRPr="00BB7575">
        <w:rPr>
          <w:rFonts w:hint="eastAsia"/>
        </w:rPr>
        <w:t xml:space="preserve">MCVideo </w:t>
      </w:r>
      <w:r w:rsidRPr="00BB7575">
        <w:t xml:space="preserve">group </w:t>
      </w:r>
      <w:r w:rsidRPr="00BB7575">
        <w:rPr>
          <w:rFonts w:hint="eastAsia"/>
        </w:rPr>
        <w:t>ID</w:t>
      </w:r>
      <w:r w:rsidRPr="00BB7575">
        <w:t xml:space="preserve"> of an MCVideo group that the MCVideo user is implicitly affiliated with, and corresponds to</w:t>
      </w:r>
      <w:r>
        <w:t>,</w:t>
      </w:r>
      <w:r w:rsidRPr="00BB7575">
        <w:t xml:space="preserve"> the "MCVideoGroupID" element of subclause 13.2.55 in 3GPP TS 24.483 [4]</w:t>
      </w:r>
      <w:r>
        <w:t>.</w:t>
      </w:r>
    </w:p>
    <w:p w14:paraId="5751E85C" w14:textId="77777777" w:rsidR="00F94F99" w:rsidRPr="00910E31" w:rsidRDefault="00F94F99" w:rsidP="00F94F99">
      <w:r w:rsidRPr="00910E31">
        <w:t>The &lt;display-name&gt; element is of type "string", contains a human readable name</w:t>
      </w:r>
      <w:r w:rsidRPr="00910E31" w:rsidDel="0010553A">
        <w:t xml:space="preserve"> </w:t>
      </w:r>
      <w:r w:rsidRPr="00910E31">
        <w:t>and when it appears within:</w:t>
      </w:r>
    </w:p>
    <w:p w14:paraId="7C4BF4A0" w14:textId="77777777" w:rsidR="00F94F99" w:rsidRPr="00910E31" w:rsidRDefault="00F94F99" w:rsidP="00F94F9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08F48ADA" w14:textId="77777777" w:rsidR="00F94F99" w:rsidRDefault="00F94F99" w:rsidP="00F94F9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287F6FE4" w14:textId="77777777" w:rsidR="00F94F99" w:rsidRPr="00910E31" w:rsidRDefault="00F94F99" w:rsidP="00F94F99">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3BF43520" w14:textId="77777777" w:rsidR="00F94F99" w:rsidRPr="00847E44" w:rsidRDefault="00F94F99" w:rsidP="00F94F99">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22A6E86A" w14:textId="77777777" w:rsidR="00F94F99" w:rsidRPr="00847E44" w:rsidRDefault="00F94F99" w:rsidP="00F94F99">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782EF189" w14:textId="77777777" w:rsidR="00F94F99" w:rsidRPr="00847E44" w:rsidRDefault="00F94F99" w:rsidP="00F94F99">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3BF51C77" w14:textId="77777777" w:rsidR="00F94F99" w:rsidRDefault="00F94F99" w:rsidP="00F94F99">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4551D945" w14:textId="77777777" w:rsidR="00F94F99" w:rsidRPr="00847E44" w:rsidRDefault="00F94F99" w:rsidP="00F94F9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70091650" w14:textId="77777777" w:rsidR="00F94F99" w:rsidRPr="00847E44" w:rsidRDefault="00F94F99" w:rsidP="00F94F99">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27A9EAA2" w14:textId="77777777" w:rsidR="00F94F99" w:rsidRPr="00910E31" w:rsidRDefault="00F94F99" w:rsidP="00F94F99">
      <w:r w:rsidRPr="00910E31">
        <w:t>The "index" attribute is of type "token" and is included within some elements for uniqueness purposes, and does not appear in the user profile configuration managed object specified in 3GPP TS 24.483 [4].</w:t>
      </w:r>
    </w:p>
    <w:p w14:paraId="3C9B0E29" w14:textId="77777777" w:rsidR="00F94F99" w:rsidRPr="00910E31" w:rsidRDefault="00F94F99" w:rsidP="00F94F99">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237B1569" w14:textId="77777777" w:rsidR="00F94F99" w:rsidRPr="00910E31" w:rsidRDefault="00F94F99" w:rsidP="00F94F99">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43F120CE" w14:textId="77777777" w:rsidR="00F94F99" w:rsidRPr="00910E31" w:rsidRDefault="00F94F99" w:rsidP="00F94F99">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14845981" w14:textId="77777777" w:rsidR="00F94F99" w:rsidRPr="00910E31" w:rsidRDefault="00F94F99" w:rsidP="00F94F99">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346A5519" w14:textId="77777777" w:rsidR="00F94F99" w:rsidRPr="00910E31" w:rsidRDefault="00F94F99" w:rsidP="00F94F99">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6E4F7280" w14:textId="77777777" w:rsidR="00F94F99" w:rsidRDefault="00F94F99" w:rsidP="00F94F99">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78E89135" w14:textId="77777777" w:rsidR="00F94F99" w:rsidRPr="00910E31" w:rsidRDefault="00F94F99" w:rsidP="00F94F99">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0D179013" w14:textId="0B232FEE" w:rsidR="00F94F99" w:rsidRDefault="00F94F99" w:rsidP="00343245">
      <w:r w:rsidRPr="00343245">
        <w:t>The &lt;RelativePresentationPriority&gt; element is of type "nonNegativeInteger" and when it appears in:</w:t>
      </w:r>
    </w:p>
    <w:p w14:paraId="5BFED914" w14:textId="1D9D9DF5" w:rsidR="00F94F99" w:rsidRDefault="00F94F99" w:rsidP="00F94F99">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r w:rsidR="00292D1B" w:rsidRPr="00292D1B">
        <w:t>Relative</w:t>
      </w:r>
      <w:r w:rsidRPr="003F0382">
        <w:t>PresentationPriority" element of subclause </w:t>
      </w:r>
      <w:r>
        <w:t>13.2.51</w:t>
      </w:r>
      <w:r w:rsidRPr="003F0382">
        <w:t xml:space="preserve"> in 3GPP TS 24.483 [4];</w:t>
      </w:r>
    </w:p>
    <w:p w14:paraId="5ADACC99" w14:textId="25055E92" w:rsidR="00F94F99" w:rsidRDefault="00F94F99" w:rsidP="00F94F99">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292D1B" w:rsidRPr="00292D1B">
        <w:t>Relative</w:t>
      </w:r>
      <w:r w:rsidRPr="003F0382">
        <w:t>PresentationPriority" element of subclause </w:t>
      </w:r>
      <w:r>
        <w:t>13.2.101</w:t>
      </w:r>
      <w:r w:rsidRPr="003F0382">
        <w:t xml:space="preserve"> in 3GPP TS 24.483 [4];</w:t>
      </w:r>
    </w:p>
    <w:p w14:paraId="16E7FED9" w14:textId="77777777" w:rsidR="00F94F99" w:rsidRDefault="00F94F99" w:rsidP="00F94F99">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 xml:space="preserve">ent of </w:t>
      </w:r>
      <w:r w:rsidRPr="00446DBC">
        <w:t>subclause 13.2.67 in 3GPP TS 24.483 [4].</w:t>
      </w:r>
    </w:p>
    <w:p w14:paraId="5D288892" w14:textId="77777777" w:rsidR="00F94F99" w:rsidRPr="0045024E" w:rsidRDefault="00F94F99" w:rsidP="00F94F99">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0C3CA6" w14:textId="77777777" w:rsidR="00F94F99" w:rsidRPr="00843C5D" w:rsidRDefault="00F94F99" w:rsidP="00F94F99">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w:t>
      </w:r>
      <w:r w:rsidRPr="004835CD">
        <w:t>subclause 13.2.74 in 3GPP T</w:t>
      </w:r>
      <w:r>
        <w:t>S 24.483 </w:t>
      </w:r>
      <w:r w:rsidRPr="003F0382">
        <w:t>[4]</w:t>
      </w:r>
      <w:r w:rsidRPr="00847E44">
        <w:t>.</w:t>
      </w:r>
    </w:p>
    <w:p w14:paraId="2B7FB6EC" w14:textId="77777777" w:rsidR="00F94F99" w:rsidRDefault="00F94F99" w:rsidP="00F94F99">
      <w:r w:rsidRPr="00847E44">
        <w:t>The &lt;User-Info-ID&gt; element is of type "hexBinary". When the &lt;User-Info-ID&gt; element appears within:</w:t>
      </w:r>
    </w:p>
    <w:p w14:paraId="5D995712" w14:textId="77777777" w:rsidR="00F94F99" w:rsidRPr="00847E44" w:rsidRDefault="00F94F99" w:rsidP="00F94F99">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5EAE377C" w14:textId="77777777" w:rsidR="00F94F99" w:rsidRDefault="00F94F99" w:rsidP="005401D1">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t>.</w:t>
      </w:r>
    </w:p>
    <w:p w14:paraId="5C938A1B" w14:textId="77777777" w:rsidR="00F94F99" w:rsidRPr="00847E44" w:rsidRDefault="00F94F99" w:rsidP="00F94F9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23260387" w14:textId="77777777" w:rsidR="00F94F99" w:rsidRPr="00847E44" w:rsidRDefault="00F94F99" w:rsidP="00F94F99">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04622418" w14:textId="77777777" w:rsidR="00F94F99" w:rsidRPr="00847E44" w:rsidRDefault="00F94F99" w:rsidP="00F94F99">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440F5C39" w14:textId="602269DD" w:rsidR="00F94F99" w:rsidRPr="00847E44" w:rsidRDefault="00F94F99" w:rsidP="005401D1"/>
    <w:p w14:paraId="1C51D6B1" w14:textId="77777777" w:rsidR="00F94F99" w:rsidRPr="00847E44" w:rsidRDefault="00F94F99" w:rsidP="00F94F99">
      <w:r w:rsidRPr="00847E44">
        <w:t xml:space="preserve">The </w:t>
      </w:r>
      <w:r w:rsidRPr="00441BFF">
        <w:t>"ent</w:t>
      </w:r>
      <w:r w:rsidRPr="00847E44">
        <w:t>r</w:t>
      </w:r>
      <w:r w:rsidRPr="00441BFF">
        <w:t>y-info"</w:t>
      </w:r>
      <w:r w:rsidRPr="00847E44">
        <w:t xml:space="preserve"> attribute is of type "string" and when it appears within:</w:t>
      </w:r>
    </w:p>
    <w:p w14:paraId="0AA611EE" w14:textId="77777777" w:rsidR="00F94F99" w:rsidRPr="00847E44" w:rsidRDefault="00F94F99" w:rsidP="00F94F99">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200A91D5" w14:textId="77777777" w:rsidR="00F94F99" w:rsidRPr="00847E44" w:rsidRDefault="00F94F99" w:rsidP="00F94F99">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50895EF6" w14:textId="43D3DCAC" w:rsidR="00F94F99" w:rsidRPr="00847E44" w:rsidRDefault="00F94F99" w:rsidP="00F94F99">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w:t>
      </w:r>
    </w:p>
    <w:p w14:paraId="410CE141" w14:textId="77777777" w:rsidR="00F94F99" w:rsidRPr="00847E44" w:rsidRDefault="00F94F99" w:rsidP="00F94F99">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262A44F2" w14:textId="77777777" w:rsidR="00F94F99" w:rsidRPr="00847E44" w:rsidRDefault="00F94F99" w:rsidP="00F94F99">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3EA3B295" w14:textId="77777777" w:rsidR="00F94F99" w:rsidRPr="00847E44" w:rsidRDefault="00F94F99" w:rsidP="00F94F99">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2906E096" w14:textId="77777777" w:rsidR="00F94F99" w:rsidRPr="00847E44" w:rsidRDefault="00F94F99" w:rsidP="00F94F99">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07E2A7E6" w14:textId="70BA4FF4" w:rsidR="00F94F99" w:rsidRPr="00847E44" w:rsidRDefault="00005044" w:rsidP="00005044">
      <w:pPr>
        <w:pStyle w:val="B1"/>
      </w:pPr>
      <w:bookmarkStart w:id="460" w:name="_MCCTEMPBM_CRPT32290013___1"/>
      <w:r>
        <w:t>-</w:t>
      </w:r>
      <w:r>
        <w:tab/>
      </w:r>
      <w:r w:rsidR="00F94F99">
        <w:t xml:space="preserve">the &lt;entry&gt; element of </w:t>
      </w:r>
      <w:r w:rsidR="00F94F99" w:rsidRPr="00847E44">
        <w:t>the &lt;MC</w:t>
      </w:r>
      <w:r w:rsidR="00F94F99">
        <w:t>Video</w:t>
      </w:r>
      <w:r w:rsidR="00F94F99" w:rsidRPr="00847E44">
        <w:t xml:space="preserve">GroupInitiation&gt; element </w:t>
      </w:r>
      <w:r w:rsidR="00F94F99">
        <w:t xml:space="preserve">of </w:t>
      </w:r>
      <w:r w:rsidR="00F94F99" w:rsidRPr="00847E44">
        <w:t>the &lt;ImminentPerilCall&gt; element</w:t>
      </w:r>
      <w:r w:rsidR="00F94F99">
        <w:t xml:space="preserve"> of the &lt;MCVideo-group-call&gt; element</w:t>
      </w:r>
      <w:r w:rsidR="00F94F99" w:rsidRPr="00847E44">
        <w:t xml:space="preserve">, it </w:t>
      </w:r>
      <w:r w:rsidR="00F94F99" w:rsidRPr="00441BFF">
        <w:t>corresponds to the "Usage" element of subclause </w:t>
      </w:r>
      <w:r w:rsidR="00F94F99">
        <w:rPr>
          <w:rFonts w:hint="eastAsia"/>
        </w:rPr>
        <w:t>13.</w:t>
      </w:r>
      <w:r w:rsidR="00F94F99" w:rsidRPr="007767AF">
        <w:rPr>
          <w:rFonts w:hint="eastAsia"/>
        </w:rPr>
        <w:t>2</w:t>
      </w:r>
      <w:r w:rsidR="00F94F99" w:rsidRPr="007767AF">
        <w:t>.</w:t>
      </w:r>
      <w:r w:rsidR="00F94F99" w:rsidRPr="007767AF">
        <w:rPr>
          <w:rFonts w:hint="eastAsia"/>
          <w:lang w:eastAsia="ko-KR"/>
        </w:rPr>
        <w:t>3</w:t>
      </w:r>
      <w:r w:rsidR="00F94F99">
        <w:rPr>
          <w:lang w:eastAsia="ko-KR"/>
        </w:rPr>
        <w:t>8G5</w:t>
      </w:r>
      <w:r w:rsidR="00F94F99" w:rsidRPr="00441BFF">
        <w:t xml:space="preserve"> in 3GPP TS 24.</w:t>
      </w:r>
      <w:r w:rsidR="00F94F99">
        <w:t>483</w:t>
      </w:r>
      <w:r w:rsidR="00F94F99" w:rsidRPr="00441BFF">
        <w:t> [4]</w:t>
      </w:r>
      <w:r w:rsidR="00F94F99" w:rsidRPr="00847E44">
        <w:t xml:space="preserve"> and indicates to use as the destination for the MC</w:t>
      </w:r>
      <w:r w:rsidR="00F94F99">
        <w:t>Video</w:t>
      </w:r>
      <w:r w:rsidR="00F94F99" w:rsidRPr="00847E44">
        <w:t xml:space="preserve"> imminent peril group call:</w:t>
      </w:r>
    </w:p>
    <w:bookmarkEnd w:id="460"/>
    <w:p w14:paraId="1D4FC805" w14:textId="31C58D60" w:rsidR="00F94F99" w:rsidRPr="00847E44" w:rsidRDefault="00F94F99" w:rsidP="00F94F99">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or</w:t>
      </w:r>
    </w:p>
    <w:p w14:paraId="18B93AC4" w14:textId="77777777" w:rsidR="00F94F99" w:rsidRPr="00847E44" w:rsidRDefault="00F94F99" w:rsidP="00C151EC">
      <w:pPr>
        <w:pStyle w:val="B2"/>
        <w:ind w:left="567" w:firstLine="0"/>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1510279B" w14:textId="77777777" w:rsidR="00F94F99" w:rsidRPr="00847E44" w:rsidRDefault="00F94F99" w:rsidP="00F94F99">
      <w:pPr>
        <w:pStyle w:val="B3"/>
      </w:pPr>
      <w:r w:rsidRPr="006B3A20">
        <w:t>i)</w:t>
      </w:r>
      <w:r w:rsidRPr="006B3A20">
        <w:tab/>
      </w:r>
      <w:r w:rsidRPr="00847E44">
        <w:t>'</w:t>
      </w:r>
      <w:r w:rsidRPr="00441BFF">
        <w:t>DedicatedGroup</w:t>
      </w:r>
      <w:r w:rsidRPr="00847E44">
        <w:t>'; or</w:t>
      </w:r>
    </w:p>
    <w:p w14:paraId="27CC13D7" w14:textId="77777777" w:rsidR="00F94F99" w:rsidRPr="00847E44" w:rsidRDefault="00F94F99" w:rsidP="00F94F99">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5B21F13A" w14:textId="77777777" w:rsidR="00F94F99" w:rsidRPr="00847E44" w:rsidRDefault="00F94F99" w:rsidP="00F94F9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0301AE8" w14:textId="77777777" w:rsidR="00F94F99" w:rsidRPr="00847E44" w:rsidRDefault="00F94F99" w:rsidP="00F94F99">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10851226" w14:textId="77777777" w:rsidR="00F94F99" w:rsidRPr="00847E44" w:rsidRDefault="00F94F99" w:rsidP="00F94F9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5C15E371" w14:textId="77777777" w:rsidR="00F94F99" w:rsidRPr="00847E44" w:rsidRDefault="00F94F99" w:rsidP="00F94F99">
      <w:pPr>
        <w:pStyle w:val="B3"/>
      </w:pPr>
      <w:r w:rsidRPr="00847E44">
        <w:t>i)</w:t>
      </w:r>
      <w:r w:rsidRPr="00847E44">
        <w:tab/>
        <w:t>'DedicatedGroup';</w:t>
      </w:r>
      <w:r>
        <w:t xml:space="preserve"> or</w:t>
      </w:r>
    </w:p>
    <w:p w14:paraId="4EC34343" w14:textId="77777777" w:rsidR="00F94F99" w:rsidRPr="00847E44" w:rsidRDefault="00F94F99" w:rsidP="00F94F99">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33F839AE" w14:textId="77777777" w:rsidR="00F94F99" w:rsidRDefault="00F94F99" w:rsidP="00F94F99">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4C9A7F8" w14:textId="77777777" w:rsidR="00F94F99" w:rsidRPr="00847E44" w:rsidRDefault="00F94F99" w:rsidP="00F94F99">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573DB42D" w14:textId="77777777" w:rsidR="00F94F99" w:rsidRPr="00847E44" w:rsidRDefault="00F94F99" w:rsidP="00F94F9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5360F71" w14:textId="77777777" w:rsidR="00F94F99" w:rsidRPr="00847E44" w:rsidRDefault="00F94F99" w:rsidP="00F94F99">
      <w:pPr>
        <w:pStyle w:val="B3"/>
      </w:pPr>
      <w:r>
        <w:t>i</w:t>
      </w:r>
      <w:r w:rsidRPr="00847E44">
        <w:t>)</w:t>
      </w:r>
      <w:r w:rsidRPr="00847E44">
        <w:tab/>
        <w:t>'UsePreConfigured'</w:t>
      </w:r>
      <w:r>
        <w:t>; or</w:t>
      </w:r>
    </w:p>
    <w:p w14:paraId="35FB4DE0" w14:textId="77777777" w:rsidR="00F94F99" w:rsidRDefault="00F94F99" w:rsidP="00F94F99">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04E74C8A" w14:textId="77777777" w:rsidR="00F94F99" w:rsidRPr="00441BFF" w:rsidRDefault="00F94F99" w:rsidP="00F94F99">
      <w:r w:rsidRPr="00441BFF">
        <w:t>The &lt;allow-presence-status&gt; element is of type Boolean, as specified in table </w:t>
      </w:r>
      <w:r>
        <w:t>9.3</w:t>
      </w:r>
      <w:r w:rsidRPr="00441BFF">
        <w:t>.2.7-</w:t>
      </w:r>
      <w:r>
        <w:t>1</w:t>
      </w:r>
      <w:r w:rsidRPr="00441BFF">
        <w:t xml:space="preserve">, </w:t>
      </w:r>
      <w:r w:rsidRPr="003F0382">
        <w:t>and corresponds to the "AllowedPresence</w:t>
      </w:r>
      <w:r>
        <w:t>Status</w:t>
      </w:r>
      <w:r w:rsidRPr="003F0382">
        <w:t>" element</w:t>
      </w:r>
      <w:r>
        <w:t xml:space="preserve"> of subclause 13.2.69 in 3GPP TS 24.483 </w:t>
      </w:r>
      <w:r w:rsidRPr="003F0382">
        <w:t>[4].</w:t>
      </w:r>
    </w:p>
    <w:p w14:paraId="38700C85" w14:textId="77777777" w:rsidR="00F94F99" w:rsidRPr="00441BFF" w:rsidRDefault="00F94F99" w:rsidP="00F94F99">
      <w:pPr>
        <w:pStyle w:val="TH"/>
      </w:pPr>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441BFF" w14:paraId="566567FF" w14:textId="77777777" w:rsidTr="00691FE1">
        <w:tc>
          <w:tcPr>
            <w:tcW w:w="1426" w:type="dxa"/>
            <w:shd w:val="clear" w:color="auto" w:fill="auto"/>
          </w:tcPr>
          <w:p w14:paraId="3D9D219C" w14:textId="77777777" w:rsidR="00F94F99" w:rsidRPr="00441BFF" w:rsidRDefault="00F94F99" w:rsidP="00691FE1">
            <w:pPr>
              <w:pStyle w:val="TAL"/>
            </w:pPr>
            <w:r w:rsidRPr="00441BFF">
              <w:t>"true"</w:t>
            </w:r>
          </w:p>
        </w:tc>
        <w:tc>
          <w:tcPr>
            <w:tcW w:w="8431" w:type="dxa"/>
            <w:shd w:val="clear" w:color="auto" w:fill="auto"/>
          </w:tcPr>
          <w:p w14:paraId="501F2899" w14:textId="77777777" w:rsidR="00F94F99" w:rsidRPr="00441BFF" w:rsidRDefault="00F94F99" w:rsidP="00691FE1">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F94F99" w:rsidRPr="00441BFF" w14:paraId="6BFEEB37" w14:textId="77777777" w:rsidTr="00691FE1">
        <w:tc>
          <w:tcPr>
            <w:tcW w:w="1426" w:type="dxa"/>
            <w:shd w:val="clear" w:color="auto" w:fill="auto"/>
          </w:tcPr>
          <w:p w14:paraId="0B53897E" w14:textId="77777777" w:rsidR="00F94F99" w:rsidRPr="00441BFF" w:rsidRDefault="00F94F99" w:rsidP="00691FE1">
            <w:pPr>
              <w:pStyle w:val="TAL"/>
            </w:pPr>
            <w:r w:rsidRPr="00441BFF">
              <w:t>"false"</w:t>
            </w:r>
          </w:p>
        </w:tc>
        <w:tc>
          <w:tcPr>
            <w:tcW w:w="8431" w:type="dxa"/>
            <w:shd w:val="clear" w:color="auto" w:fill="auto"/>
          </w:tcPr>
          <w:p w14:paraId="1ECE50D0" w14:textId="77777777" w:rsidR="00F94F99" w:rsidRPr="00441BFF" w:rsidRDefault="00F94F99" w:rsidP="00691FE1">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D928AE7" w14:textId="77777777" w:rsidR="00F94F99" w:rsidRPr="00441BFF" w:rsidRDefault="00F94F99" w:rsidP="00F94F99"/>
    <w:p w14:paraId="69E78560" w14:textId="77777777" w:rsidR="00F94F99" w:rsidRPr="00441BFF" w:rsidRDefault="00F94F99" w:rsidP="00F94F99">
      <w:r w:rsidRPr="00441BFF">
        <w:t>The &lt;allow-request-presence&gt; element is of type Boolean, as specified in table </w:t>
      </w:r>
      <w:r>
        <w:t>9.3.2.7-2</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1F49C53" w14:textId="77777777" w:rsidR="00F94F99" w:rsidRPr="00441BFF" w:rsidRDefault="00F94F99" w:rsidP="00F94F99">
      <w:pPr>
        <w:pStyle w:val="TH"/>
      </w:pPr>
      <w:r w:rsidRPr="00441BFF">
        <w:t>Table </w:t>
      </w:r>
      <w:r>
        <w:rPr>
          <w:lang w:eastAsia="ko-KR"/>
        </w:rPr>
        <w:t>9.3.2.7-2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03A3EF97" w14:textId="77777777" w:rsidTr="00691FE1">
        <w:tc>
          <w:tcPr>
            <w:tcW w:w="1425" w:type="dxa"/>
            <w:shd w:val="clear" w:color="auto" w:fill="auto"/>
          </w:tcPr>
          <w:p w14:paraId="501DFDEF" w14:textId="77777777" w:rsidR="00F94F99" w:rsidRPr="00441BFF" w:rsidRDefault="00F94F99" w:rsidP="00691FE1">
            <w:pPr>
              <w:pStyle w:val="TAL"/>
            </w:pPr>
            <w:r w:rsidRPr="00441BFF">
              <w:t>"true"</w:t>
            </w:r>
          </w:p>
        </w:tc>
        <w:tc>
          <w:tcPr>
            <w:tcW w:w="8432" w:type="dxa"/>
            <w:shd w:val="clear" w:color="auto" w:fill="auto"/>
          </w:tcPr>
          <w:p w14:paraId="29A39550" w14:textId="77777777" w:rsidR="00F94F99" w:rsidRPr="00441BFF" w:rsidRDefault="00F94F99" w:rsidP="00691FE1">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p>
        </w:tc>
      </w:tr>
      <w:tr w:rsidR="00F94F99" w:rsidRPr="00441BFF" w14:paraId="3B5BC49B" w14:textId="77777777" w:rsidTr="00691FE1">
        <w:tc>
          <w:tcPr>
            <w:tcW w:w="1425" w:type="dxa"/>
            <w:shd w:val="clear" w:color="auto" w:fill="auto"/>
          </w:tcPr>
          <w:p w14:paraId="432B18F2" w14:textId="77777777" w:rsidR="00F94F99" w:rsidRPr="00441BFF" w:rsidRDefault="00F94F99" w:rsidP="00691FE1">
            <w:pPr>
              <w:pStyle w:val="TAL"/>
            </w:pPr>
            <w:r w:rsidRPr="00441BFF">
              <w:t>"false"</w:t>
            </w:r>
          </w:p>
        </w:tc>
        <w:tc>
          <w:tcPr>
            <w:tcW w:w="8432" w:type="dxa"/>
            <w:shd w:val="clear" w:color="auto" w:fill="auto"/>
          </w:tcPr>
          <w:p w14:paraId="6768D261" w14:textId="77777777" w:rsidR="00F94F99" w:rsidRPr="00441BFF" w:rsidRDefault="00F94F99" w:rsidP="00691FE1">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p>
        </w:tc>
      </w:tr>
    </w:tbl>
    <w:p w14:paraId="4A924154" w14:textId="77777777" w:rsidR="00F94F99" w:rsidRPr="00441BFF" w:rsidRDefault="00F94F99" w:rsidP="00F94F99"/>
    <w:p w14:paraId="67E1173E" w14:textId="77777777" w:rsidR="00F94F99" w:rsidRPr="00441BFF" w:rsidRDefault="00F94F99" w:rsidP="00343245">
      <w:r w:rsidRPr="00343245">
        <w:t>The &lt;allow-query-availability-for-private-calls&gt; element is of type Boolean, as specified in table 9.3.2.7-3, and does not appear in the MCVideo user profile configuration managed object specified in 3GPP TS 24.483 [4].</w:t>
      </w:r>
    </w:p>
    <w:p w14:paraId="41459CA9" w14:textId="77777777" w:rsidR="00F94F99" w:rsidRPr="00441BFF" w:rsidRDefault="00F94F99" w:rsidP="00F94F99">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473EDFB3" w14:textId="77777777" w:rsidTr="00691FE1">
        <w:tc>
          <w:tcPr>
            <w:tcW w:w="1425" w:type="dxa"/>
            <w:shd w:val="clear" w:color="auto" w:fill="auto"/>
          </w:tcPr>
          <w:p w14:paraId="2697D1E4" w14:textId="77777777" w:rsidR="00F94F99" w:rsidRPr="00441BFF" w:rsidRDefault="00F94F99" w:rsidP="00691FE1">
            <w:pPr>
              <w:pStyle w:val="TAL"/>
            </w:pPr>
            <w:r w:rsidRPr="00441BFF">
              <w:t>"true"</w:t>
            </w:r>
          </w:p>
        </w:tc>
        <w:tc>
          <w:tcPr>
            <w:tcW w:w="8432" w:type="dxa"/>
            <w:shd w:val="clear" w:color="auto" w:fill="auto"/>
          </w:tcPr>
          <w:p w14:paraId="295BF125"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F94F99" w:rsidRPr="00441BFF" w14:paraId="471A84B8" w14:textId="77777777" w:rsidTr="00691FE1">
        <w:tc>
          <w:tcPr>
            <w:tcW w:w="1425" w:type="dxa"/>
            <w:shd w:val="clear" w:color="auto" w:fill="auto"/>
          </w:tcPr>
          <w:p w14:paraId="5218A5E6" w14:textId="77777777" w:rsidR="00F94F99" w:rsidRPr="00441BFF" w:rsidRDefault="00F94F99" w:rsidP="00691FE1">
            <w:pPr>
              <w:pStyle w:val="TAL"/>
            </w:pPr>
            <w:r w:rsidRPr="00441BFF">
              <w:t>"false"</w:t>
            </w:r>
          </w:p>
        </w:tc>
        <w:tc>
          <w:tcPr>
            <w:tcW w:w="8432" w:type="dxa"/>
            <w:shd w:val="clear" w:color="auto" w:fill="auto"/>
          </w:tcPr>
          <w:p w14:paraId="16A15A86"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5F626FF7" w14:textId="77777777" w:rsidR="00F94F99" w:rsidRPr="00441BFF" w:rsidRDefault="00F94F99" w:rsidP="00F94F99"/>
    <w:p w14:paraId="5E6E50DD" w14:textId="77777777" w:rsidR="00F94F99" w:rsidRPr="00441BFF" w:rsidRDefault="00F94F99" w:rsidP="00343245">
      <w:r w:rsidRPr="00343245">
        <w:t>The &lt;allow-enable-disable-user&gt; element is of type Boolean, as specified in table 9.3.2.7-4, and does not appear in the MCVideo user profile configuration managed object specified in 3GPP TS 24.483 [4].</w:t>
      </w:r>
    </w:p>
    <w:p w14:paraId="49210AF9" w14:textId="77777777" w:rsidR="00F94F99" w:rsidRPr="00441BFF" w:rsidRDefault="00F94F99" w:rsidP="00F94F99">
      <w:pPr>
        <w:pStyle w:val="TH"/>
      </w:pPr>
      <w:r w:rsidRPr="00441BFF">
        <w:t>Table </w:t>
      </w:r>
      <w:r>
        <w:rPr>
          <w:lang w:eastAsia="ko-KR"/>
        </w:rPr>
        <w:t>9.3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41DF4BEE" w14:textId="77777777" w:rsidTr="00691FE1">
        <w:tc>
          <w:tcPr>
            <w:tcW w:w="1425" w:type="dxa"/>
            <w:shd w:val="clear" w:color="auto" w:fill="auto"/>
          </w:tcPr>
          <w:p w14:paraId="13AEC063" w14:textId="77777777" w:rsidR="00F94F99" w:rsidRPr="00441BFF" w:rsidRDefault="00F94F99" w:rsidP="00691FE1">
            <w:pPr>
              <w:pStyle w:val="TAL"/>
            </w:pPr>
            <w:r w:rsidRPr="00441BFF">
              <w:t>"true"</w:t>
            </w:r>
          </w:p>
        </w:tc>
        <w:tc>
          <w:tcPr>
            <w:tcW w:w="8432" w:type="dxa"/>
            <w:shd w:val="clear" w:color="auto" w:fill="auto"/>
          </w:tcPr>
          <w:p w14:paraId="321745D8" w14:textId="77777777" w:rsidR="00F94F99" w:rsidRPr="00441BFF" w:rsidRDefault="00F94F99" w:rsidP="00691FE1">
            <w:pPr>
              <w:keepNext/>
              <w:keepLines/>
              <w:spacing w:after="0"/>
              <w:rPr>
                <w:rFonts w:ascii="Arial" w:hAnsi="Arial"/>
                <w:sz w:val="18"/>
              </w:rPr>
            </w:pPr>
            <w:bookmarkStart w:id="461" w:name="_PERM_MCCTEMPBM_CRPT32290016___7"/>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r w:rsidRPr="00441BFF">
              <w:rPr>
                <w:rFonts w:ascii="Arial" w:hAnsi="Arial"/>
                <w:sz w:val="18"/>
              </w:rPr>
              <w:t>.</w:t>
            </w:r>
            <w:bookmarkEnd w:id="461"/>
          </w:p>
        </w:tc>
      </w:tr>
      <w:tr w:rsidR="00F94F99" w:rsidRPr="00441BFF" w14:paraId="245B593E" w14:textId="77777777" w:rsidTr="00691FE1">
        <w:tc>
          <w:tcPr>
            <w:tcW w:w="1425" w:type="dxa"/>
            <w:shd w:val="clear" w:color="auto" w:fill="auto"/>
          </w:tcPr>
          <w:p w14:paraId="2E70C8D9" w14:textId="77777777" w:rsidR="00F94F99" w:rsidRPr="00441BFF" w:rsidRDefault="00F94F99" w:rsidP="00691FE1">
            <w:pPr>
              <w:pStyle w:val="TAL"/>
            </w:pPr>
            <w:r w:rsidRPr="00441BFF">
              <w:t>"false"</w:t>
            </w:r>
          </w:p>
        </w:tc>
        <w:tc>
          <w:tcPr>
            <w:tcW w:w="8432" w:type="dxa"/>
            <w:shd w:val="clear" w:color="auto" w:fill="auto"/>
          </w:tcPr>
          <w:p w14:paraId="37D5E913" w14:textId="77777777" w:rsidR="00F94F99" w:rsidRPr="00441BFF" w:rsidRDefault="00F94F99" w:rsidP="00691FE1">
            <w:pPr>
              <w:keepNext/>
              <w:keepLines/>
              <w:spacing w:after="0"/>
              <w:rPr>
                <w:rFonts w:ascii="Arial" w:hAnsi="Arial"/>
                <w:sz w:val="18"/>
              </w:rPr>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p>
        </w:tc>
      </w:tr>
    </w:tbl>
    <w:p w14:paraId="5F7B631B" w14:textId="77777777" w:rsidR="00F94F99" w:rsidRPr="00441BFF" w:rsidRDefault="00F94F99" w:rsidP="00F94F99"/>
    <w:p w14:paraId="1B95FCDF" w14:textId="77777777" w:rsidR="00F94F99" w:rsidRPr="00441BFF" w:rsidRDefault="00F94F99" w:rsidP="00343245">
      <w:r w:rsidRPr="00343245">
        <w:t>The &lt;allow-enable-disable-UE&gt; element is of type Boolean, as specified in table 9.3.2.7-5, and does not appear in the MCVideo user profile configuration managed object specified in 3GPP TS 24.483 [4].</w:t>
      </w:r>
    </w:p>
    <w:p w14:paraId="6412A65D" w14:textId="77777777" w:rsidR="00F94F99" w:rsidRPr="00441BFF" w:rsidRDefault="00F94F99" w:rsidP="00F94F99">
      <w:pPr>
        <w:pStyle w:val="TH"/>
      </w:pPr>
      <w:r w:rsidRPr="00441BFF">
        <w:t>Table </w:t>
      </w:r>
      <w:r>
        <w:rPr>
          <w:lang w:eastAsia="ko-KR"/>
        </w:rPr>
        <w:t>9.3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0B5DFCE5" w14:textId="77777777" w:rsidTr="00691FE1">
        <w:tc>
          <w:tcPr>
            <w:tcW w:w="1425" w:type="dxa"/>
            <w:shd w:val="clear" w:color="auto" w:fill="auto"/>
          </w:tcPr>
          <w:p w14:paraId="3A853632" w14:textId="77777777" w:rsidR="00F94F99" w:rsidRPr="00441BFF" w:rsidRDefault="00F94F99" w:rsidP="00691FE1">
            <w:pPr>
              <w:keepNext/>
              <w:keepLines/>
              <w:spacing w:after="0"/>
              <w:rPr>
                <w:rFonts w:ascii="Arial" w:hAnsi="Arial"/>
                <w:sz w:val="18"/>
              </w:rPr>
            </w:pPr>
            <w:bookmarkStart w:id="462" w:name="_PERM_MCCTEMPBM_CRPT32290018___7"/>
            <w:r w:rsidRPr="00441BFF">
              <w:rPr>
                <w:rFonts w:ascii="Arial" w:hAnsi="Arial"/>
                <w:sz w:val="18"/>
              </w:rPr>
              <w:t>"true"</w:t>
            </w:r>
            <w:bookmarkEnd w:id="462"/>
          </w:p>
        </w:tc>
        <w:tc>
          <w:tcPr>
            <w:tcW w:w="8432" w:type="dxa"/>
            <w:shd w:val="clear" w:color="auto" w:fill="auto"/>
          </w:tcPr>
          <w:p w14:paraId="237CF209"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enable/disable other MC</w:t>
            </w:r>
            <w:r>
              <w:t>Video</w:t>
            </w:r>
            <w:r w:rsidRPr="00441BFF">
              <w:t xml:space="preserve"> UEs from receiving MC</w:t>
            </w:r>
            <w:r>
              <w:t>Video</w:t>
            </w:r>
            <w:r w:rsidRPr="00441BFF">
              <w:t xml:space="preserve"> service.</w:t>
            </w:r>
          </w:p>
        </w:tc>
      </w:tr>
      <w:tr w:rsidR="00F94F99" w:rsidRPr="00441BFF" w14:paraId="59A6F5F5" w14:textId="77777777" w:rsidTr="00691FE1">
        <w:trPr>
          <w:trHeight w:val="70"/>
        </w:trPr>
        <w:tc>
          <w:tcPr>
            <w:tcW w:w="1425" w:type="dxa"/>
            <w:shd w:val="clear" w:color="auto" w:fill="auto"/>
          </w:tcPr>
          <w:p w14:paraId="2FBB8475" w14:textId="77777777" w:rsidR="00F94F99" w:rsidRPr="00441BFF" w:rsidRDefault="00F94F99" w:rsidP="00691FE1">
            <w:pPr>
              <w:keepNext/>
              <w:keepLines/>
              <w:spacing w:after="0"/>
              <w:rPr>
                <w:rFonts w:ascii="Arial" w:hAnsi="Arial"/>
                <w:sz w:val="18"/>
              </w:rPr>
            </w:pPr>
            <w:bookmarkStart w:id="463" w:name="_PERM_MCCTEMPBM_CRPT32290019___7"/>
            <w:r w:rsidRPr="00441BFF">
              <w:rPr>
                <w:rFonts w:ascii="Arial" w:hAnsi="Arial"/>
                <w:sz w:val="18"/>
              </w:rPr>
              <w:t>"false"</w:t>
            </w:r>
            <w:bookmarkEnd w:id="463"/>
          </w:p>
        </w:tc>
        <w:tc>
          <w:tcPr>
            <w:tcW w:w="8432" w:type="dxa"/>
            <w:shd w:val="clear" w:color="auto" w:fill="auto"/>
          </w:tcPr>
          <w:p w14:paraId="47D536DF"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w:t>
            </w:r>
            <w:r>
              <w:t>Video</w:t>
            </w:r>
            <w:r w:rsidRPr="00441BFF">
              <w:t xml:space="preserve"> UEs from receiving MC</w:t>
            </w:r>
            <w:r>
              <w:t>Video</w:t>
            </w:r>
            <w:r w:rsidRPr="00441BFF">
              <w:t xml:space="preserve"> service.</w:t>
            </w:r>
          </w:p>
        </w:tc>
      </w:tr>
    </w:tbl>
    <w:p w14:paraId="753695E3" w14:textId="77777777" w:rsidR="00F94F99" w:rsidRPr="00441BFF" w:rsidRDefault="00F94F99" w:rsidP="00F94F99"/>
    <w:p w14:paraId="4A211628" w14:textId="77777777" w:rsidR="00F94F99" w:rsidRDefault="00F94F99" w:rsidP="00F94F99">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rsidRPr="002B15C5">
        <w:t>subclause 13.2.38I in 3GPP</w:t>
      </w:r>
      <w:r w:rsidRPr="00DF3356">
        <w:t> </w:t>
      </w:r>
      <w:r w:rsidRPr="003B0F41">
        <w:t>TS</w:t>
      </w:r>
      <w:r w:rsidRPr="00DF3356">
        <w:t> </w:t>
      </w:r>
      <w:r w:rsidRPr="003B0F41">
        <w:t>2</w:t>
      </w:r>
      <w:r>
        <w:t>4</w:t>
      </w:r>
      <w:r w:rsidRPr="003B0F41">
        <w:t>.</w:t>
      </w:r>
      <w:r>
        <w:t>483</w:t>
      </w:r>
      <w:r w:rsidRPr="0045024E">
        <w:t> </w:t>
      </w:r>
      <w:r>
        <w:t>[4].</w:t>
      </w:r>
    </w:p>
    <w:p w14:paraId="725BDD90" w14:textId="77777777" w:rsidR="00F94F99" w:rsidRPr="0079391E" w:rsidRDefault="00F94F99" w:rsidP="00F94F99">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326376AA" w14:textId="77777777" w:rsidTr="00691FE1">
        <w:tc>
          <w:tcPr>
            <w:tcW w:w="1435" w:type="dxa"/>
            <w:shd w:val="clear" w:color="auto" w:fill="auto"/>
          </w:tcPr>
          <w:p w14:paraId="494FBFC5" w14:textId="77777777" w:rsidR="00F94F99" w:rsidRPr="0045024E" w:rsidRDefault="00F94F99" w:rsidP="00691FE1">
            <w:pPr>
              <w:pStyle w:val="TAL"/>
            </w:pPr>
            <w:r>
              <w:t>"</w:t>
            </w:r>
            <w:r w:rsidRPr="0045024E">
              <w:t>true</w:t>
            </w:r>
            <w:r>
              <w:t>"</w:t>
            </w:r>
          </w:p>
        </w:tc>
        <w:tc>
          <w:tcPr>
            <w:tcW w:w="8529" w:type="dxa"/>
            <w:shd w:val="clear" w:color="auto" w:fill="auto"/>
          </w:tcPr>
          <w:p w14:paraId="137CB61F"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F94F99" w:rsidRPr="0045024E" w14:paraId="3D5CE517" w14:textId="77777777" w:rsidTr="00691FE1">
        <w:tc>
          <w:tcPr>
            <w:tcW w:w="1435" w:type="dxa"/>
            <w:shd w:val="clear" w:color="auto" w:fill="auto"/>
          </w:tcPr>
          <w:p w14:paraId="2CCC2276" w14:textId="77777777" w:rsidR="00F94F99" w:rsidRPr="0045024E" w:rsidRDefault="00F94F99" w:rsidP="00691FE1">
            <w:pPr>
              <w:pStyle w:val="TAL"/>
            </w:pPr>
            <w:r>
              <w:t>"</w:t>
            </w:r>
            <w:r w:rsidRPr="0045024E">
              <w:t>false</w:t>
            </w:r>
            <w:r>
              <w:t>"</w:t>
            </w:r>
          </w:p>
        </w:tc>
        <w:tc>
          <w:tcPr>
            <w:tcW w:w="8529" w:type="dxa"/>
            <w:shd w:val="clear" w:color="auto" w:fill="auto"/>
          </w:tcPr>
          <w:p w14:paraId="2E52E661"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2FCD72A2" w14:textId="77777777" w:rsidR="00F94F99" w:rsidRPr="0045024E" w:rsidRDefault="00F94F99" w:rsidP="00F94F99"/>
    <w:p w14:paraId="77B36B11" w14:textId="77777777" w:rsidR="00F94F99" w:rsidRDefault="00F94F99" w:rsidP="00F94F99">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rsidRPr="00AC785E">
        <w:t>subclause 13.2.38J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1F708D"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7032BA7C" w14:textId="77777777" w:rsidTr="00691FE1">
        <w:tc>
          <w:tcPr>
            <w:tcW w:w="1435" w:type="dxa"/>
            <w:shd w:val="clear" w:color="auto" w:fill="auto"/>
          </w:tcPr>
          <w:p w14:paraId="062D90FE" w14:textId="77777777" w:rsidR="00F94F99" w:rsidRPr="0045024E" w:rsidRDefault="00F94F99" w:rsidP="00691FE1">
            <w:pPr>
              <w:pStyle w:val="TAL"/>
            </w:pPr>
            <w:r>
              <w:t>"</w:t>
            </w:r>
            <w:r w:rsidRPr="0045024E">
              <w:t>true</w:t>
            </w:r>
            <w:r>
              <w:t>"</w:t>
            </w:r>
          </w:p>
        </w:tc>
        <w:tc>
          <w:tcPr>
            <w:tcW w:w="8529" w:type="dxa"/>
            <w:shd w:val="clear" w:color="auto" w:fill="auto"/>
          </w:tcPr>
          <w:p w14:paraId="1D20037E"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F94F99" w:rsidRPr="0045024E" w14:paraId="09201F61" w14:textId="77777777" w:rsidTr="00691FE1">
        <w:tc>
          <w:tcPr>
            <w:tcW w:w="1435" w:type="dxa"/>
            <w:shd w:val="clear" w:color="auto" w:fill="auto"/>
          </w:tcPr>
          <w:p w14:paraId="65290C59" w14:textId="77777777" w:rsidR="00F94F99" w:rsidRPr="0045024E" w:rsidRDefault="00F94F99" w:rsidP="00691FE1">
            <w:pPr>
              <w:pStyle w:val="TAL"/>
            </w:pPr>
            <w:r>
              <w:t>"</w:t>
            </w:r>
            <w:r w:rsidRPr="0045024E">
              <w:t>false</w:t>
            </w:r>
            <w:r>
              <w:t>"</w:t>
            </w:r>
          </w:p>
        </w:tc>
        <w:tc>
          <w:tcPr>
            <w:tcW w:w="8529" w:type="dxa"/>
            <w:shd w:val="clear" w:color="auto" w:fill="auto"/>
          </w:tcPr>
          <w:p w14:paraId="72CBA259"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30608735" w14:textId="77777777" w:rsidR="00F94F99" w:rsidRPr="0045024E" w:rsidRDefault="00F94F99" w:rsidP="00F94F99"/>
    <w:p w14:paraId="022FD439" w14:textId="77777777" w:rsidR="00F94F99" w:rsidRDefault="00F94F99" w:rsidP="00F94F99">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rsidRPr="00AC785E">
        <w:t>subclause 13.2.38K in 3GPP</w:t>
      </w:r>
      <w:r w:rsidRPr="00DF3356">
        <w:t> </w:t>
      </w:r>
      <w:r w:rsidRPr="003B0F41">
        <w:t>TS</w:t>
      </w:r>
      <w:r w:rsidRPr="00DF3356">
        <w:t> </w:t>
      </w:r>
      <w:r w:rsidRPr="003B0F41">
        <w:t>2</w:t>
      </w:r>
      <w:r>
        <w:t>4</w:t>
      </w:r>
      <w:r w:rsidRPr="003B0F41">
        <w:t>.</w:t>
      </w:r>
      <w:r>
        <w:t>4283</w:t>
      </w:r>
      <w:r w:rsidRPr="0045024E">
        <w:t> [4].</w:t>
      </w:r>
    </w:p>
    <w:p w14:paraId="7FED4B9F"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1546103D" w14:textId="77777777" w:rsidTr="00691FE1">
        <w:tc>
          <w:tcPr>
            <w:tcW w:w="1435" w:type="dxa"/>
            <w:shd w:val="clear" w:color="auto" w:fill="auto"/>
          </w:tcPr>
          <w:p w14:paraId="4D7B0674" w14:textId="77777777" w:rsidR="00F94F99" w:rsidRPr="0045024E" w:rsidRDefault="00F94F99" w:rsidP="00691FE1">
            <w:pPr>
              <w:pStyle w:val="TAL"/>
            </w:pPr>
            <w:r>
              <w:t>"</w:t>
            </w:r>
            <w:r w:rsidRPr="0045024E">
              <w:t>true</w:t>
            </w:r>
            <w:r>
              <w:t>"</w:t>
            </w:r>
          </w:p>
        </w:tc>
        <w:tc>
          <w:tcPr>
            <w:tcW w:w="8529" w:type="dxa"/>
            <w:shd w:val="clear" w:color="auto" w:fill="auto"/>
          </w:tcPr>
          <w:p w14:paraId="03B36C15"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F94F99" w:rsidRPr="0045024E" w14:paraId="53E95FF2" w14:textId="77777777" w:rsidTr="00691FE1">
        <w:tc>
          <w:tcPr>
            <w:tcW w:w="1435" w:type="dxa"/>
            <w:shd w:val="clear" w:color="auto" w:fill="auto"/>
          </w:tcPr>
          <w:p w14:paraId="3BE9A6E3" w14:textId="77777777" w:rsidR="00F94F99" w:rsidRPr="0045024E" w:rsidRDefault="00F94F99" w:rsidP="00691FE1">
            <w:pPr>
              <w:pStyle w:val="TAL"/>
            </w:pPr>
            <w:r>
              <w:t>"</w:t>
            </w:r>
            <w:r w:rsidRPr="0045024E">
              <w:t>false</w:t>
            </w:r>
            <w:r>
              <w:t>"</w:t>
            </w:r>
          </w:p>
        </w:tc>
        <w:tc>
          <w:tcPr>
            <w:tcW w:w="8529" w:type="dxa"/>
            <w:shd w:val="clear" w:color="auto" w:fill="auto"/>
          </w:tcPr>
          <w:p w14:paraId="0DB42B2F"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3B12B7C2" w14:textId="77777777" w:rsidR="00F94F99" w:rsidRPr="0045024E" w:rsidRDefault="00F94F99" w:rsidP="00F94F99"/>
    <w:p w14:paraId="58205615" w14:textId="77777777" w:rsidR="00F94F99" w:rsidRDefault="00F94F99" w:rsidP="00F94F99">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933DD7"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27B9FD4" w14:textId="77777777" w:rsidTr="00691FE1">
        <w:tc>
          <w:tcPr>
            <w:tcW w:w="1435" w:type="dxa"/>
            <w:shd w:val="clear" w:color="auto" w:fill="auto"/>
          </w:tcPr>
          <w:p w14:paraId="0AB8559F" w14:textId="77777777" w:rsidR="00F94F99" w:rsidRPr="0045024E" w:rsidRDefault="00F94F99" w:rsidP="00691FE1">
            <w:pPr>
              <w:pStyle w:val="TAL"/>
            </w:pPr>
            <w:r>
              <w:t>"</w:t>
            </w:r>
            <w:r w:rsidRPr="0045024E">
              <w:t>true</w:t>
            </w:r>
            <w:r>
              <w:t>"</w:t>
            </w:r>
          </w:p>
        </w:tc>
        <w:tc>
          <w:tcPr>
            <w:tcW w:w="8529" w:type="dxa"/>
            <w:shd w:val="clear" w:color="auto" w:fill="auto"/>
          </w:tcPr>
          <w:p w14:paraId="5CB9799F"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C86211B" w14:textId="77777777" w:rsidTr="00691FE1">
        <w:tc>
          <w:tcPr>
            <w:tcW w:w="1435" w:type="dxa"/>
            <w:shd w:val="clear" w:color="auto" w:fill="auto"/>
          </w:tcPr>
          <w:p w14:paraId="6BAF6466" w14:textId="77777777" w:rsidR="00F94F99" w:rsidRPr="0045024E" w:rsidRDefault="00F94F99" w:rsidP="00691FE1">
            <w:pPr>
              <w:pStyle w:val="TAL"/>
            </w:pPr>
            <w:r>
              <w:t>"</w:t>
            </w:r>
            <w:r w:rsidRPr="0045024E">
              <w:t>false</w:t>
            </w:r>
            <w:r>
              <w:t>"</w:t>
            </w:r>
          </w:p>
        </w:tc>
        <w:tc>
          <w:tcPr>
            <w:tcW w:w="8529" w:type="dxa"/>
            <w:shd w:val="clear" w:color="auto" w:fill="auto"/>
          </w:tcPr>
          <w:p w14:paraId="42AB9BD5"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0B0E3C5" w14:textId="77777777" w:rsidR="00F94F99" w:rsidRPr="0045024E" w:rsidRDefault="00F94F99" w:rsidP="00F94F99"/>
    <w:p w14:paraId="2D1EEA0A" w14:textId="77777777" w:rsidR="00F94F99" w:rsidRDefault="00F94F99" w:rsidP="00F94F99">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rsidRPr="00AC785E">
        <w:t>subclause 13.2.38L in 3GPP</w:t>
      </w:r>
      <w:r w:rsidRPr="00DF3356">
        <w:t> </w:t>
      </w:r>
      <w:r w:rsidRPr="003B0F41">
        <w:t>TS</w:t>
      </w:r>
      <w:r w:rsidRPr="00DF3356">
        <w:t> </w:t>
      </w:r>
      <w:r w:rsidRPr="003B0F41">
        <w:t>2</w:t>
      </w:r>
      <w:r>
        <w:t>4</w:t>
      </w:r>
      <w:r w:rsidRPr="003B0F41">
        <w:t>.</w:t>
      </w:r>
      <w:r>
        <w:t>483</w:t>
      </w:r>
      <w:r w:rsidRPr="0045024E">
        <w:t> [4].</w:t>
      </w:r>
    </w:p>
    <w:p w14:paraId="16054393"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68619C47" w14:textId="77777777" w:rsidTr="00691FE1">
        <w:tc>
          <w:tcPr>
            <w:tcW w:w="1435" w:type="dxa"/>
            <w:shd w:val="clear" w:color="auto" w:fill="auto"/>
          </w:tcPr>
          <w:p w14:paraId="62FE0BE2" w14:textId="77777777" w:rsidR="00F94F99" w:rsidRPr="0045024E" w:rsidRDefault="00F94F99" w:rsidP="00691FE1">
            <w:pPr>
              <w:pStyle w:val="TAL"/>
            </w:pPr>
            <w:r>
              <w:t>"</w:t>
            </w:r>
            <w:r w:rsidRPr="0045024E">
              <w:t>true</w:t>
            </w:r>
            <w:r>
              <w:t>"</w:t>
            </w:r>
          </w:p>
        </w:tc>
        <w:tc>
          <w:tcPr>
            <w:tcW w:w="8529" w:type="dxa"/>
            <w:shd w:val="clear" w:color="auto" w:fill="auto"/>
          </w:tcPr>
          <w:p w14:paraId="471AC0C2" w14:textId="77777777" w:rsidR="00F94F99" w:rsidRPr="0045024E" w:rsidRDefault="00F94F99" w:rsidP="00691FE1">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F94F99" w:rsidRPr="0045024E" w14:paraId="3FACD5CA" w14:textId="77777777" w:rsidTr="00691FE1">
        <w:tc>
          <w:tcPr>
            <w:tcW w:w="1435" w:type="dxa"/>
            <w:shd w:val="clear" w:color="auto" w:fill="auto"/>
          </w:tcPr>
          <w:p w14:paraId="03B54CC7" w14:textId="77777777" w:rsidR="00F94F99" w:rsidRPr="0045024E" w:rsidRDefault="00F94F99" w:rsidP="00691FE1">
            <w:pPr>
              <w:pStyle w:val="TAL"/>
            </w:pPr>
            <w:r>
              <w:t>"</w:t>
            </w:r>
            <w:r w:rsidRPr="0045024E">
              <w:t>false</w:t>
            </w:r>
            <w:r>
              <w:t>"</w:t>
            </w:r>
          </w:p>
        </w:tc>
        <w:tc>
          <w:tcPr>
            <w:tcW w:w="8529" w:type="dxa"/>
            <w:shd w:val="clear" w:color="auto" w:fill="auto"/>
          </w:tcPr>
          <w:p w14:paraId="5D4F20DE" w14:textId="77777777" w:rsidR="00F94F99" w:rsidRPr="0045024E" w:rsidRDefault="00F94F99" w:rsidP="00691FE1">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64928ADC" w14:textId="77777777" w:rsidR="00F94F99" w:rsidRPr="0045024E" w:rsidRDefault="00F94F99" w:rsidP="00F94F99"/>
    <w:p w14:paraId="64E60A03" w14:textId="77777777" w:rsidR="00F94F99" w:rsidRPr="00847E44" w:rsidRDefault="00F94F99" w:rsidP="00F94F99">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rsidRPr="00AC785E">
        <w:t>subclause 13.2.38C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681B0B1A" w14:textId="77777777" w:rsidR="00F94F99" w:rsidRDefault="00F94F99" w:rsidP="00F94F99">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79DA290" w14:textId="77777777" w:rsidTr="00691FE1">
        <w:tc>
          <w:tcPr>
            <w:tcW w:w="1435" w:type="dxa"/>
            <w:shd w:val="clear" w:color="auto" w:fill="auto"/>
          </w:tcPr>
          <w:p w14:paraId="7085C181" w14:textId="77777777" w:rsidR="00F94F99" w:rsidRPr="0045024E" w:rsidRDefault="00F94F99" w:rsidP="00691FE1">
            <w:pPr>
              <w:pStyle w:val="TAL"/>
            </w:pPr>
            <w:r>
              <w:t>"</w:t>
            </w:r>
            <w:r w:rsidRPr="0045024E">
              <w:t>true</w:t>
            </w:r>
            <w:r>
              <w:t>"</w:t>
            </w:r>
          </w:p>
        </w:tc>
        <w:tc>
          <w:tcPr>
            <w:tcW w:w="8529" w:type="dxa"/>
            <w:shd w:val="clear" w:color="auto" w:fill="auto"/>
          </w:tcPr>
          <w:p w14:paraId="565D62A1"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C0247C4" w14:textId="77777777" w:rsidTr="00691FE1">
        <w:tc>
          <w:tcPr>
            <w:tcW w:w="1435" w:type="dxa"/>
            <w:shd w:val="clear" w:color="auto" w:fill="auto"/>
          </w:tcPr>
          <w:p w14:paraId="5572539D" w14:textId="77777777" w:rsidR="00F94F99" w:rsidRPr="0045024E" w:rsidRDefault="00F94F99" w:rsidP="00691FE1">
            <w:pPr>
              <w:pStyle w:val="TAL"/>
            </w:pPr>
            <w:r>
              <w:t>"</w:t>
            </w:r>
            <w:r w:rsidRPr="0045024E">
              <w:t>false</w:t>
            </w:r>
            <w:r>
              <w:t>"</w:t>
            </w:r>
          </w:p>
        </w:tc>
        <w:tc>
          <w:tcPr>
            <w:tcW w:w="8529" w:type="dxa"/>
            <w:shd w:val="clear" w:color="auto" w:fill="auto"/>
          </w:tcPr>
          <w:p w14:paraId="1DFE9E0E"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0E880B63" w14:textId="77777777" w:rsidR="00F94F99" w:rsidRPr="0045024E" w:rsidRDefault="00F94F99" w:rsidP="00F94F99"/>
    <w:p w14:paraId="14299EFF" w14:textId="77777777" w:rsidR="00F94F99" w:rsidRDefault="00F94F99" w:rsidP="00F94F99">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rPr>
          <w:rFonts w:hint="eastAsia"/>
        </w:rPr>
        <w:t>13.2</w:t>
      </w:r>
      <w:r w:rsidRPr="00652A43">
        <w:t>.</w:t>
      </w:r>
      <w:r>
        <w:rPr>
          <w:lang w:eastAsia="ko-KR"/>
        </w:rP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C561CC"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75DF6417" w14:textId="77777777" w:rsidTr="00691FE1">
        <w:tc>
          <w:tcPr>
            <w:tcW w:w="1435" w:type="dxa"/>
            <w:shd w:val="clear" w:color="auto" w:fill="auto"/>
          </w:tcPr>
          <w:p w14:paraId="7E459BAF" w14:textId="77777777" w:rsidR="00F94F99" w:rsidRPr="0045024E" w:rsidRDefault="00F94F99" w:rsidP="00691FE1">
            <w:pPr>
              <w:pStyle w:val="TAL"/>
            </w:pPr>
            <w:r>
              <w:t>"</w:t>
            </w:r>
            <w:r w:rsidRPr="0045024E">
              <w:t>true</w:t>
            </w:r>
            <w:r>
              <w:t>"</w:t>
            </w:r>
          </w:p>
        </w:tc>
        <w:tc>
          <w:tcPr>
            <w:tcW w:w="8529" w:type="dxa"/>
            <w:shd w:val="clear" w:color="auto" w:fill="auto"/>
          </w:tcPr>
          <w:p w14:paraId="4F727AD7"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F94F99" w:rsidRPr="0045024E" w14:paraId="68ADDFBB" w14:textId="77777777" w:rsidTr="00691FE1">
        <w:tc>
          <w:tcPr>
            <w:tcW w:w="1435" w:type="dxa"/>
            <w:shd w:val="clear" w:color="auto" w:fill="auto"/>
          </w:tcPr>
          <w:p w14:paraId="160FCC55" w14:textId="77777777" w:rsidR="00F94F99" w:rsidRPr="0045024E" w:rsidRDefault="00F94F99" w:rsidP="00691FE1">
            <w:pPr>
              <w:pStyle w:val="TAL"/>
            </w:pPr>
            <w:r>
              <w:t>"</w:t>
            </w:r>
            <w:r w:rsidRPr="0045024E">
              <w:t>false</w:t>
            </w:r>
            <w:r>
              <w:t>"</w:t>
            </w:r>
          </w:p>
        </w:tc>
        <w:tc>
          <w:tcPr>
            <w:tcW w:w="8529" w:type="dxa"/>
            <w:shd w:val="clear" w:color="auto" w:fill="auto"/>
          </w:tcPr>
          <w:p w14:paraId="771E83A9"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716CF427" w14:textId="77777777" w:rsidR="00F94F99" w:rsidRPr="0045024E" w:rsidRDefault="00F94F99" w:rsidP="00F94F99"/>
    <w:p w14:paraId="7BDF7998" w14:textId="77777777" w:rsidR="00F94F99" w:rsidRDefault="00F94F99" w:rsidP="00F94F99">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rsidRPr="002B15C5">
        <w:t>subclause 13.2.38D in 3GPP</w:t>
      </w:r>
      <w:r w:rsidRPr="00DF3356">
        <w:t> </w:t>
      </w:r>
      <w:r w:rsidRPr="003B0F41">
        <w:t>TS</w:t>
      </w:r>
      <w:r w:rsidRPr="00DF3356">
        <w:t> </w:t>
      </w:r>
      <w:r w:rsidRPr="003B0F41">
        <w:t>2</w:t>
      </w:r>
      <w:r>
        <w:t>4</w:t>
      </w:r>
      <w:r w:rsidRPr="003B0F41">
        <w:t>.</w:t>
      </w:r>
      <w:r>
        <w:t>483</w:t>
      </w:r>
      <w:r w:rsidRPr="0045024E">
        <w:t> [4].</w:t>
      </w:r>
    </w:p>
    <w:p w14:paraId="4748BF1E"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4FD2FAE6" w14:textId="77777777" w:rsidTr="00691FE1">
        <w:tc>
          <w:tcPr>
            <w:tcW w:w="1435" w:type="dxa"/>
            <w:shd w:val="clear" w:color="auto" w:fill="auto"/>
          </w:tcPr>
          <w:p w14:paraId="4CD8C853" w14:textId="77777777" w:rsidR="00F94F99" w:rsidRPr="0045024E" w:rsidRDefault="00F94F99" w:rsidP="00691FE1">
            <w:pPr>
              <w:pStyle w:val="TAL"/>
            </w:pPr>
            <w:r>
              <w:t>"</w:t>
            </w:r>
            <w:r w:rsidRPr="0045024E">
              <w:t>true</w:t>
            </w:r>
            <w:r>
              <w:t>"</w:t>
            </w:r>
          </w:p>
        </w:tc>
        <w:tc>
          <w:tcPr>
            <w:tcW w:w="8529" w:type="dxa"/>
            <w:shd w:val="clear" w:color="auto" w:fill="auto"/>
          </w:tcPr>
          <w:p w14:paraId="3389FD9B"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6727756" w14:textId="77777777" w:rsidTr="00691FE1">
        <w:tc>
          <w:tcPr>
            <w:tcW w:w="1435" w:type="dxa"/>
            <w:shd w:val="clear" w:color="auto" w:fill="auto"/>
          </w:tcPr>
          <w:p w14:paraId="6BF0305B" w14:textId="77777777" w:rsidR="00F94F99" w:rsidRPr="0045024E" w:rsidRDefault="00F94F99" w:rsidP="00691FE1">
            <w:pPr>
              <w:pStyle w:val="TAL"/>
            </w:pPr>
            <w:r>
              <w:t>"</w:t>
            </w:r>
            <w:r w:rsidRPr="0045024E">
              <w:t>false</w:t>
            </w:r>
            <w:r>
              <w:t>"</w:t>
            </w:r>
          </w:p>
        </w:tc>
        <w:tc>
          <w:tcPr>
            <w:tcW w:w="8529" w:type="dxa"/>
            <w:shd w:val="clear" w:color="auto" w:fill="auto"/>
          </w:tcPr>
          <w:p w14:paraId="787BF4FD"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3058E799" w14:textId="77777777" w:rsidR="00F94F99" w:rsidRPr="0045024E" w:rsidRDefault="00F94F99" w:rsidP="00F94F99"/>
    <w:p w14:paraId="5DB9ABC0" w14:textId="77777777" w:rsidR="00F94F99" w:rsidRDefault="00F94F99" w:rsidP="00F94F99">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FED66B" w14:textId="77777777" w:rsidR="00F94F99" w:rsidRPr="0045024E" w:rsidRDefault="00F94F99" w:rsidP="00F94F99">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314D8D08" w14:textId="77777777" w:rsidTr="00691FE1">
        <w:tc>
          <w:tcPr>
            <w:tcW w:w="1435" w:type="dxa"/>
            <w:shd w:val="clear" w:color="auto" w:fill="auto"/>
          </w:tcPr>
          <w:p w14:paraId="69748F66" w14:textId="77777777" w:rsidR="00F94F99" w:rsidRPr="0045024E" w:rsidRDefault="00F94F99" w:rsidP="00691FE1">
            <w:pPr>
              <w:pStyle w:val="TAL"/>
            </w:pPr>
            <w:r>
              <w:t>"</w:t>
            </w:r>
            <w:r w:rsidRPr="0045024E">
              <w:t>true</w:t>
            </w:r>
            <w:r>
              <w:t>"</w:t>
            </w:r>
          </w:p>
        </w:tc>
        <w:tc>
          <w:tcPr>
            <w:tcW w:w="8529" w:type="dxa"/>
            <w:shd w:val="clear" w:color="auto" w:fill="auto"/>
          </w:tcPr>
          <w:p w14:paraId="37AE35AA"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1C8061C" w14:textId="77777777" w:rsidTr="00691FE1">
        <w:tc>
          <w:tcPr>
            <w:tcW w:w="1435" w:type="dxa"/>
            <w:shd w:val="clear" w:color="auto" w:fill="auto"/>
          </w:tcPr>
          <w:p w14:paraId="07283052" w14:textId="77777777" w:rsidR="00F94F99" w:rsidRPr="0045024E" w:rsidRDefault="00F94F99" w:rsidP="00691FE1">
            <w:pPr>
              <w:pStyle w:val="TAL"/>
            </w:pPr>
            <w:r>
              <w:t>"</w:t>
            </w:r>
            <w:r w:rsidRPr="0045024E">
              <w:t>false</w:t>
            </w:r>
            <w:r>
              <w:t>"</w:t>
            </w:r>
          </w:p>
        </w:tc>
        <w:tc>
          <w:tcPr>
            <w:tcW w:w="8529" w:type="dxa"/>
            <w:shd w:val="clear" w:color="auto" w:fill="auto"/>
          </w:tcPr>
          <w:p w14:paraId="2BD2670C"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319F3657" w14:textId="77777777" w:rsidR="00F94F99" w:rsidRPr="0045024E" w:rsidRDefault="00F94F99" w:rsidP="00F94F99"/>
    <w:p w14:paraId="43F47D19" w14:textId="77777777" w:rsidR="00F94F99" w:rsidRDefault="00F94F99" w:rsidP="00F94F99">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rsidRPr="00AC785E">
        <w:t>subclause 13.2.38F in 3GPP</w:t>
      </w:r>
      <w:r w:rsidRPr="00DF3356">
        <w:t> </w:t>
      </w:r>
      <w:r w:rsidRPr="003B0F41">
        <w:t>TS</w:t>
      </w:r>
      <w:r w:rsidRPr="00DF3356">
        <w:t> </w:t>
      </w:r>
      <w:r w:rsidRPr="003B0F41">
        <w:t>2</w:t>
      </w:r>
      <w:r>
        <w:t>4</w:t>
      </w:r>
      <w:r w:rsidRPr="003B0F41">
        <w:t>.</w:t>
      </w:r>
      <w:r>
        <w:t>483</w:t>
      </w:r>
      <w:r w:rsidRPr="0045024E">
        <w:t> [4].</w:t>
      </w:r>
    </w:p>
    <w:p w14:paraId="15700B97"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11D60F5F" w14:textId="77777777" w:rsidTr="00691FE1">
        <w:tc>
          <w:tcPr>
            <w:tcW w:w="1435" w:type="dxa"/>
            <w:shd w:val="clear" w:color="auto" w:fill="auto"/>
          </w:tcPr>
          <w:p w14:paraId="06795BBA" w14:textId="77777777" w:rsidR="00F94F99" w:rsidRPr="0045024E" w:rsidRDefault="00F94F99" w:rsidP="00691FE1">
            <w:pPr>
              <w:pStyle w:val="TAL"/>
            </w:pPr>
            <w:r>
              <w:t>"</w:t>
            </w:r>
            <w:r w:rsidRPr="0045024E">
              <w:t>true</w:t>
            </w:r>
            <w:r>
              <w:t>"</w:t>
            </w:r>
          </w:p>
        </w:tc>
        <w:tc>
          <w:tcPr>
            <w:tcW w:w="8529" w:type="dxa"/>
            <w:shd w:val="clear" w:color="auto" w:fill="auto"/>
          </w:tcPr>
          <w:p w14:paraId="78C0A710"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8AA361C" w14:textId="77777777" w:rsidTr="00691FE1">
        <w:tc>
          <w:tcPr>
            <w:tcW w:w="1435" w:type="dxa"/>
            <w:shd w:val="clear" w:color="auto" w:fill="auto"/>
          </w:tcPr>
          <w:p w14:paraId="5C185B0B" w14:textId="77777777" w:rsidR="00F94F99" w:rsidRPr="0045024E" w:rsidRDefault="00F94F99" w:rsidP="00691FE1">
            <w:pPr>
              <w:pStyle w:val="TAL"/>
            </w:pPr>
            <w:r>
              <w:t>"</w:t>
            </w:r>
            <w:r w:rsidRPr="0045024E">
              <w:t>false</w:t>
            </w:r>
            <w:r>
              <w:t>"</w:t>
            </w:r>
          </w:p>
        </w:tc>
        <w:tc>
          <w:tcPr>
            <w:tcW w:w="8529" w:type="dxa"/>
            <w:shd w:val="clear" w:color="auto" w:fill="auto"/>
          </w:tcPr>
          <w:p w14:paraId="2D69A34B"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44EA9D0C" w14:textId="77777777" w:rsidR="00F94F99" w:rsidRPr="0045024E" w:rsidRDefault="00F94F99" w:rsidP="00F94F99"/>
    <w:p w14:paraId="7797BD22" w14:textId="77777777" w:rsidR="00F94F99" w:rsidRDefault="00F94F99" w:rsidP="00F94F99">
      <w:r w:rsidRPr="0045024E">
        <w:t>The &lt;allow-cancel-</w:t>
      </w:r>
      <w:r w:rsidRPr="00AC785E">
        <w:t>imminent-peril&gt; element is of type Boolean, as specified in table 9.3.2.7-1</w:t>
      </w:r>
      <w:r>
        <w:t>6</w:t>
      </w:r>
      <w:r w:rsidRPr="00AC785E">
        <w:t>, and corresponds to the "Cancel" element of subclause 13.2.38G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133FB126"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636456F7" w14:textId="77777777" w:rsidTr="00691FE1">
        <w:tc>
          <w:tcPr>
            <w:tcW w:w="1435" w:type="dxa"/>
            <w:shd w:val="clear" w:color="auto" w:fill="auto"/>
          </w:tcPr>
          <w:p w14:paraId="0D7BB295" w14:textId="77777777" w:rsidR="00F94F99" w:rsidRPr="0045024E" w:rsidRDefault="00F94F99" w:rsidP="00691FE1">
            <w:pPr>
              <w:pStyle w:val="TAL"/>
            </w:pPr>
            <w:r>
              <w:t>"</w:t>
            </w:r>
            <w:r w:rsidRPr="0045024E">
              <w:t>true</w:t>
            </w:r>
            <w:r>
              <w:t>"</w:t>
            </w:r>
          </w:p>
        </w:tc>
        <w:tc>
          <w:tcPr>
            <w:tcW w:w="8529" w:type="dxa"/>
            <w:shd w:val="clear" w:color="auto" w:fill="auto"/>
          </w:tcPr>
          <w:p w14:paraId="5D7EC54F"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655ED49" w14:textId="77777777" w:rsidTr="00691FE1">
        <w:tc>
          <w:tcPr>
            <w:tcW w:w="1435" w:type="dxa"/>
            <w:shd w:val="clear" w:color="auto" w:fill="auto"/>
          </w:tcPr>
          <w:p w14:paraId="1B6937D2" w14:textId="77777777" w:rsidR="00F94F99" w:rsidRPr="0045024E" w:rsidRDefault="00F94F99" w:rsidP="00691FE1">
            <w:pPr>
              <w:pStyle w:val="TAL"/>
            </w:pPr>
            <w:r>
              <w:t>"</w:t>
            </w:r>
            <w:r w:rsidRPr="0045024E">
              <w:t>false</w:t>
            </w:r>
            <w:r>
              <w:t>"</w:t>
            </w:r>
          </w:p>
        </w:tc>
        <w:tc>
          <w:tcPr>
            <w:tcW w:w="8529" w:type="dxa"/>
            <w:shd w:val="clear" w:color="auto" w:fill="auto"/>
          </w:tcPr>
          <w:p w14:paraId="2E8F30F5"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697CF1E4" w14:textId="77777777" w:rsidR="00F94F99" w:rsidRPr="0045024E" w:rsidRDefault="00F94F99" w:rsidP="00F94F99"/>
    <w:p w14:paraId="7958B900" w14:textId="77777777" w:rsidR="00F94F99" w:rsidRDefault="00F94F99" w:rsidP="00F94F99">
      <w:r w:rsidRPr="0045024E">
        <w:t xml:space="preserve">The &lt;allow-activate-emergency-alert&gt; element is of type Boolean, as </w:t>
      </w:r>
      <w:r>
        <w:t>specified in table 9.3.2.7-17</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BE3AE5"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F94F99" w:rsidRPr="0045024E" w14:paraId="6D3F1EEA" w14:textId="77777777" w:rsidTr="00691FE1">
        <w:tc>
          <w:tcPr>
            <w:tcW w:w="1435" w:type="dxa"/>
            <w:shd w:val="clear" w:color="auto" w:fill="auto"/>
          </w:tcPr>
          <w:p w14:paraId="2BE653CF" w14:textId="77777777" w:rsidR="00F94F99" w:rsidRPr="0045024E" w:rsidRDefault="00F94F99" w:rsidP="00691FE1">
            <w:pPr>
              <w:pStyle w:val="TAL"/>
            </w:pPr>
            <w:r>
              <w:t>"</w:t>
            </w:r>
            <w:r w:rsidRPr="0045024E">
              <w:t>true</w:t>
            </w:r>
            <w:r>
              <w:t>"</w:t>
            </w:r>
          </w:p>
        </w:tc>
        <w:tc>
          <w:tcPr>
            <w:tcW w:w="8529" w:type="dxa"/>
            <w:shd w:val="clear" w:color="auto" w:fill="auto"/>
          </w:tcPr>
          <w:p w14:paraId="3E2A0643" w14:textId="77777777" w:rsidR="00F94F99" w:rsidRPr="0045024E" w:rsidRDefault="00F94F99" w:rsidP="00691FE1">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F94F99" w:rsidRPr="0045024E" w14:paraId="1333C8F9" w14:textId="77777777" w:rsidTr="00691FE1">
        <w:tc>
          <w:tcPr>
            <w:tcW w:w="1435" w:type="dxa"/>
            <w:shd w:val="clear" w:color="auto" w:fill="auto"/>
          </w:tcPr>
          <w:p w14:paraId="2991EA66" w14:textId="77777777" w:rsidR="00F94F99" w:rsidRPr="0045024E" w:rsidRDefault="00F94F99" w:rsidP="00691FE1">
            <w:pPr>
              <w:pStyle w:val="TAL"/>
            </w:pPr>
            <w:r>
              <w:t>"</w:t>
            </w:r>
            <w:r w:rsidRPr="0045024E">
              <w:t>false</w:t>
            </w:r>
            <w:r>
              <w:t>"</w:t>
            </w:r>
          </w:p>
        </w:tc>
        <w:tc>
          <w:tcPr>
            <w:tcW w:w="8529" w:type="dxa"/>
            <w:shd w:val="clear" w:color="auto" w:fill="auto"/>
          </w:tcPr>
          <w:p w14:paraId="5DDA1A67"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44B1ACFB" w14:textId="77777777" w:rsidR="00F94F99" w:rsidRDefault="00F94F99" w:rsidP="00F94F99"/>
    <w:p w14:paraId="6F45FFAF" w14:textId="77777777" w:rsidR="00F94F99" w:rsidRDefault="00F94F99" w:rsidP="00F94F99">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B6EC8FE" w14:textId="77777777" w:rsidR="00F94F99" w:rsidRPr="0045024E" w:rsidRDefault="00F94F99" w:rsidP="00F94F99">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F6E97B7" w14:textId="77777777" w:rsidTr="00691FE1">
        <w:tc>
          <w:tcPr>
            <w:tcW w:w="1435" w:type="dxa"/>
            <w:shd w:val="clear" w:color="auto" w:fill="auto"/>
          </w:tcPr>
          <w:p w14:paraId="1421B22F" w14:textId="77777777" w:rsidR="00F94F99" w:rsidRPr="0045024E" w:rsidRDefault="00F94F99" w:rsidP="00691FE1">
            <w:pPr>
              <w:pStyle w:val="TAL"/>
            </w:pPr>
            <w:r>
              <w:t>"</w:t>
            </w:r>
            <w:r w:rsidRPr="0045024E">
              <w:t>true</w:t>
            </w:r>
            <w:r>
              <w:t>"</w:t>
            </w:r>
          </w:p>
        </w:tc>
        <w:tc>
          <w:tcPr>
            <w:tcW w:w="8529" w:type="dxa"/>
            <w:shd w:val="clear" w:color="auto" w:fill="auto"/>
          </w:tcPr>
          <w:p w14:paraId="6BBD7CEE"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F94F99" w:rsidRPr="0045024E" w14:paraId="42990CF6" w14:textId="77777777" w:rsidTr="00691FE1">
        <w:tc>
          <w:tcPr>
            <w:tcW w:w="1435" w:type="dxa"/>
            <w:shd w:val="clear" w:color="auto" w:fill="auto"/>
          </w:tcPr>
          <w:p w14:paraId="30BF3EFE" w14:textId="77777777" w:rsidR="00F94F99" w:rsidRPr="0045024E" w:rsidRDefault="00F94F99" w:rsidP="00691FE1">
            <w:pPr>
              <w:pStyle w:val="TAL"/>
            </w:pPr>
            <w:r>
              <w:t>"</w:t>
            </w:r>
            <w:r w:rsidRPr="0045024E">
              <w:t>false</w:t>
            </w:r>
            <w:r>
              <w:t>"</w:t>
            </w:r>
          </w:p>
        </w:tc>
        <w:tc>
          <w:tcPr>
            <w:tcW w:w="8529" w:type="dxa"/>
            <w:shd w:val="clear" w:color="auto" w:fill="auto"/>
          </w:tcPr>
          <w:p w14:paraId="33E06540" w14:textId="77777777" w:rsidR="00F94F99" w:rsidRPr="0045024E" w:rsidRDefault="00F94F99" w:rsidP="00691FE1">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4930280" w14:textId="77777777" w:rsidR="00F94F99" w:rsidRDefault="00F94F99" w:rsidP="00F94F99"/>
    <w:p w14:paraId="16D3A6C5" w14:textId="77777777" w:rsidR="00F94F99" w:rsidRDefault="00F94F99" w:rsidP="00F94F99">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0B184DE"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0D9160F0" w14:textId="77777777" w:rsidTr="00691FE1">
        <w:tc>
          <w:tcPr>
            <w:tcW w:w="1435" w:type="dxa"/>
            <w:shd w:val="clear" w:color="auto" w:fill="auto"/>
          </w:tcPr>
          <w:p w14:paraId="4543266B" w14:textId="77777777" w:rsidR="00F94F99" w:rsidRPr="0045024E" w:rsidRDefault="00F94F99" w:rsidP="00691FE1">
            <w:pPr>
              <w:pStyle w:val="TAL"/>
            </w:pPr>
            <w:r>
              <w:t>"</w:t>
            </w:r>
            <w:r w:rsidRPr="0045024E">
              <w:t>true</w:t>
            </w:r>
            <w:r>
              <w:t>"</w:t>
            </w:r>
          </w:p>
        </w:tc>
        <w:tc>
          <w:tcPr>
            <w:tcW w:w="8529" w:type="dxa"/>
            <w:shd w:val="clear" w:color="auto" w:fill="auto"/>
          </w:tcPr>
          <w:p w14:paraId="3C25B4AF"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63F63D7" w14:textId="77777777" w:rsidTr="00691FE1">
        <w:tc>
          <w:tcPr>
            <w:tcW w:w="1435" w:type="dxa"/>
            <w:shd w:val="clear" w:color="auto" w:fill="auto"/>
          </w:tcPr>
          <w:p w14:paraId="1D4095FB" w14:textId="77777777" w:rsidR="00F94F99" w:rsidRPr="0045024E" w:rsidRDefault="00F94F99" w:rsidP="00691FE1">
            <w:pPr>
              <w:pStyle w:val="TAL"/>
            </w:pPr>
            <w:r>
              <w:t>"</w:t>
            </w:r>
            <w:r w:rsidRPr="0045024E">
              <w:t>false</w:t>
            </w:r>
            <w:r>
              <w:t>"</w:t>
            </w:r>
          </w:p>
        </w:tc>
        <w:tc>
          <w:tcPr>
            <w:tcW w:w="8529" w:type="dxa"/>
            <w:shd w:val="clear" w:color="auto" w:fill="auto"/>
          </w:tcPr>
          <w:p w14:paraId="51C679E7"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08E60F8B" w14:textId="77777777" w:rsidR="00F94F99" w:rsidRDefault="00F94F99" w:rsidP="00F94F99"/>
    <w:p w14:paraId="7CEEF234" w14:textId="77777777" w:rsidR="00F94F99" w:rsidRDefault="00F94F99" w:rsidP="00F94F99">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5CEA342" w14:textId="77777777" w:rsidR="00F94F99" w:rsidRPr="0045024E" w:rsidRDefault="00F94F99" w:rsidP="00F94F99">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F94F99" w:rsidRPr="0045024E" w14:paraId="60D03E92" w14:textId="77777777" w:rsidTr="00691FE1">
        <w:tc>
          <w:tcPr>
            <w:tcW w:w="1425" w:type="dxa"/>
            <w:shd w:val="clear" w:color="auto" w:fill="auto"/>
          </w:tcPr>
          <w:p w14:paraId="135A0A40" w14:textId="77777777" w:rsidR="00F94F99" w:rsidRPr="0045024E" w:rsidRDefault="00F94F99" w:rsidP="00691FE1">
            <w:pPr>
              <w:pStyle w:val="TAL"/>
            </w:pPr>
            <w:r>
              <w:t>"</w:t>
            </w:r>
            <w:r w:rsidRPr="0045024E">
              <w:t>true</w:t>
            </w:r>
            <w:r>
              <w:t>"</w:t>
            </w:r>
          </w:p>
        </w:tc>
        <w:tc>
          <w:tcPr>
            <w:tcW w:w="8430" w:type="dxa"/>
            <w:shd w:val="clear" w:color="auto" w:fill="auto"/>
          </w:tcPr>
          <w:p w14:paraId="0047E2B1" w14:textId="77777777" w:rsidR="00F94F99" w:rsidRPr="0045024E" w:rsidRDefault="00F94F99" w:rsidP="00691FE1">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94F99" w:rsidRPr="0045024E" w14:paraId="39829446" w14:textId="77777777" w:rsidTr="00691FE1">
        <w:tc>
          <w:tcPr>
            <w:tcW w:w="1425" w:type="dxa"/>
            <w:shd w:val="clear" w:color="auto" w:fill="auto"/>
          </w:tcPr>
          <w:p w14:paraId="2FFD4F91" w14:textId="77777777" w:rsidR="00F94F99" w:rsidRPr="0045024E" w:rsidRDefault="00F94F99" w:rsidP="00691FE1">
            <w:pPr>
              <w:pStyle w:val="TAL"/>
            </w:pPr>
            <w:r>
              <w:t>"</w:t>
            </w:r>
            <w:r w:rsidRPr="0045024E">
              <w:t>false</w:t>
            </w:r>
            <w:r>
              <w:t>"</w:t>
            </w:r>
          </w:p>
        </w:tc>
        <w:tc>
          <w:tcPr>
            <w:tcW w:w="8430" w:type="dxa"/>
            <w:shd w:val="clear" w:color="auto" w:fill="auto"/>
          </w:tcPr>
          <w:p w14:paraId="23E23E73" w14:textId="77777777" w:rsidR="00F94F99" w:rsidRPr="0045024E" w:rsidRDefault="00F94F99" w:rsidP="00691FE1">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17F1ABE" w14:textId="77777777" w:rsidR="00F94F99" w:rsidRDefault="00F94F99" w:rsidP="00F94F99"/>
    <w:p w14:paraId="6431D8A4" w14:textId="77777777" w:rsidR="00F94F99" w:rsidRDefault="00F94F99" w:rsidP="00F94F99">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675101D0" w14:textId="77777777" w:rsidR="00F94F99" w:rsidRDefault="00F94F99" w:rsidP="00F94F99">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0B290B8B" w14:textId="77777777" w:rsidTr="00691FE1">
        <w:tc>
          <w:tcPr>
            <w:tcW w:w="1435" w:type="dxa"/>
            <w:shd w:val="clear" w:color="auto" w:fill="auto"/>
          </w:tcPr>
          <w:p w14:paraId="29BF7A88" w14:textId="77777777" w:rsidR="00F94F99" w:rsidRPr="0045024E" w:rsidRDefault="00F94F99" w:rsidP="00691FE1">
            <w:pPr>
              <w:pStyle w:val="TAL"/>
            </w:pPr>
            <w:r>
              <w:t>"</w:t>
            </w:r>
            <w:r w:rsidRPr="0045024E">
              <w:t>true</w:t>
            </w:r>
            <w:r>
              <w:t>"</w:t>
            </w:r>
          </w:p>
        </w:tc>
        <w:tc>
          <w:tcPr>
            <w:tcW w:w="8529" w:type="dxa"/>
            <w:shd w:val="clear" w:color="auto" w:fill="auto"/>
          </w:tcPr>
          <w:p w14:paraId="31CC7173"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F94F99" w:rsidRPr="0045024E" w14:paraId="296FDA3C" w14:textId="77777777" w:rsidTr="00691FE1">
        <w:tc>
          <w:tcPr>
            <w:tcW w:w="1435" w:type="dxa"/>
            <w:shd w:val="clear" w:color="auto" w:fill="auto"/>
          </w:tcPr>
          <w:p w14:paraId="40AC80E7" w14:textId="77777777" w:rsidR="00F94F99" w:rsidRPr="0045024E" w:rsidRDefault="00F94F99" w:rsidP="00691FE1">
            <w:pPr>
              <w:pStyle w:val="TAL"/>
            </w:pPr>
            <w:r>
              <w:t>"</w:t>
            </w:r>
            <w:r w:rsidRPr="0045024E">
              <w:t>false</w:t>
            </w:r>
            <w:r>
              <w:t>"</w:t>
            </w:r>
          </w:p>
        </w:tc>
        <w:tc>
          <w:tcPr>
            <w:tcW w:w="8529" w:type="dxa"/>
            <w:shd w:val="clear" w:color="auto" w:fill="auto"/>
          </w:tcPr>
          <w:p w14:paraId="34D9FA9B" w14:textId="77777777" w:rsidR="00F94F99" w:rsidRPr="0045024E" w:rsidRDefault="00F94F99" w:rsidP="00691FE1">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4314060A" w14:textId="77777777" w:rsidR="00F94F99" w:rsidRDefault="00F94F99" w:rsidP="00F94F99"/>
    <w:p w14:paraId="72388A17" w14:textId="77777777" w:rsidR="00F94F99" w:rsidRPr="00E31D28" w:rsidRDefault="00F94F99" w:rsidP="00F94F99">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7E169A19" w14:textId="77777777" w:rsidR="00F94F99" w:rsidRPr="00E31D28" w:rsidRDefault="00F94F99" w:rsidP="00F94F99">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E31D28" w14:paraId="78E35328" w14:textId="77777777" w:rsidTr="00691FE1">
        <w:tc>
          <w:tcPr>
            <w:tcW w:w="1435" w:type="dxa"/>
            <w:shd w:val="clear" w:color="auto" w:fill="auto"/>
          </w:tcPr>
          <w:p w14:paraId="4422BA20" w14:textId="77777777" w:rsidR="00F94F99" w:rsidRPr="00E31D28" w:rsidRDefault="00F94F99" w:rsidP="00691FE1">
            <w:pPr>
              <w:pStyle w:val="TAL"/>
            </w:pPr>
            <w:r w:rsidRPr="00E31D28">
              <w:t>"true"</w:t>
            </w:r>
          </w:p>
        </w:tc>
        <w:tc>
          <w:tcPr>
            <w:tcW w:w="8529" w:type="dxa"/>
            <w:shd w:val="clear" w:color="auto" w:fill="auto"/>
          </w:tcPr>
          <w:p w14:paraId="034B4003"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F94F99" w:rsidRPr="00E31D28" w14:paraId="5D7FD836" w14:textId="77777777" w:rsidTr="00691FE1">
        <w:tc>
          <w:tcPr>
            <w:tcW w:w="1435" w:type="dxa"/>
            <w:shd w:val="clear" w:color="auto" w:fill="auto"/>
          </w:tcPr>
          <w:p w14:paraId="43FA1BD8" w14:textId="77777777" w:rsidR="00F94F99" w:rsidRPr="00E31D28" w:rsidRDefault="00F94F99" w:rsidP="00691FE1">
            <w:pPr>
              <w:pStyle w:val="TAL"/>
            </w:pPr>
            <w:r w:rsidRPr="00E31D28">
              <w:t>"false"</w:t>
            </w:r>
          </w:p>
        </w:tc>
        <w:tc>
          <w:tcPr>
            <w:tcW w:w="8529" w:type="dxa"/>
            <w:shd w:val="clear" w:color="auto" w:fill="auto"/>
          </w:tcPr>
          <w:p w14:paraId="6D0B170A"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0C9679F2" w14:textId="77777777" w:rsidR="00F94F99" w:rsidRPr="00E31D28" w:rsidRDefault="00F94F99" w:rsidP="00F94F99"/>
    <w:p w14:paraId="03D0E2BA" w14:textId="77777777" w:rsidR="00F94F99" w:rsidRPr="00E31D28" w:rsidRDefault="00F94F99" w:rsidP="00343245">
      <w:r w:rsidRPr="00343245">
        <w:t>The &lt;allow-request-to-affiliate-other-users&gt; element is of type Boolean, as specified in table 9.3.2.7-23, and does not appear in the MCVideo user profile configuration managed object specified in 3GPP TS 24.483 [4].</w:t>
      </w:r>
    </w:p>
    <w:p w14:paraId="7F96BAAE" w14:textId="77777777" w:rsidR="00F94F99" w:rsidRPr="00E31D28" w:rsidRDefault="00F94F99" w:rsidP="00F94F99">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E31D28" w14:paraId="147501BE" w14:textId="77777777" w:rsidTr="00691FE1">
        <w:tc>
          <w:tcPr>
            <w:tcW w:w="1435" w:type="dxa"/>
            <w:shd w:val="clear" w:color="auto" w:fill="auto"/>
          </w:tcPr>
          <w:p w14:paraId="54849F7E" w14:textId="77777777" w:rsidR="00F94F99" w:rsidRPr="00E31D28" w:rsidRDefault="00F94F99" w:rsidP="00691FE1">
            <w:pPr>
              <w:pStyle w:val="TAL"/>
            </w:pPr>
            <w:r w:rsidRPr="00E31D28">
              <w:t>"true"</w:t>
            </w:r>
          </w:p>
        </w:tc>
        <w:tc>
          <w:tcPr>
            <w:tcW w:w="8529" w:type="dxa"/>
            <w:shd w:val="clear" w:color="auto" w:fill="auto"/>
          </w:tcPr>
          <w:p w14:paraId="7EE78F65"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F94F99" w:rsidRPr="00E31D28" w14:paraId="62AD1E4F" w14:textId="77777777" w:rsidTr="00691FE1">
        <w:tc>
          <w:tcPr>
            <w:tcW w:w="1435" w:type="dxa"/>
            <w:shd w:val="clear" w:color="auto" w:fill="auto"/>
          </w:tcPr>
          <w:p w14:paraId="67D086CD" w14:textId="77777777" w:rsidR="00F94F99" w:rsidRPr="00E31D28" w:rsidRDefault="00F94F99" w:rsidP="00691FE1">
            <w:pPr>
              <w:pStyle w:val="TAL"/>
            </w:pPr>
            <w:r w:rsidRPr="00E31D28">
              <w:t>"false"</w:t>
            </w:r>
          </w:p>
        </w:tc>
        <w:tc>
          <w:tcPr>
            <w:tcW w:w="8529" w:type="dxa"/>
            <w:shd w:val="clear" w:color="auto" w:fill="auto"/>
          </w:tcPr>
          <w:p w14:paraId="45D049D4"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2670A3CD" w14:textId="77777777" w:rsidR="00F94F99" w:rsidRPr="00E31D28" w:rsidRDefault="00F94F99" w:rsidP="00F94F99"/>
    <w:p w14:paraId="4A48C6EA" w14:textId="77777777" w:rsidR="00F94F99" w:rsidRPr="00E31D28" w:rsidRDefault="00F94F99" w:rsidP="00343245">
      <w:r w:rsidRPr="00343245">
        <w:t>The &lt;allow-recommend-to-affiliate-other-users&gt; element is of type Boolean, as specified in table 9.3.2.7-24, and does not appear in the MCVideo user profile configuration managed object specified in 3GPP TS 24.483 [4].</w:t>
      </w:r>
    </w:p>
    <w:p w14:paraId="6503D7DF" w14:textId="77777777" w:rsidR="00F94F99" w:rsidRPr="00E31D28" w:rsidRDefault="00F94F99" w:rsidP="00F94F99">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E31D28" w14:paraId="0CA4ED35" w14:textId="77777777" w:rsidTr="00691FE1">
        <w:tc>
          <w:tcPr>
            <w:tcW w:w="1435" w:type="dxa"/>
            <w:shd w:val="clear" w:color="auto" w:fill="auto"/>
          </w:tcPr>
          <w:p w14:paraId="5F7D702F" w14:textId="77777777" w:rsidR="00F94F99" w:rsidRPr="00E31D28" w:rsidRDefault="00F94F99" w:rsidP="00691FE1">
            <w:pPr>
              <w:pStyle w:val="TAL"/>
            </w:pPr>
            <w:r w:rsidRPr="00E31D28">
              <w:t>"true"</w:t>
            </w:r>
          </w:p>
        </w:tc>
        <w:tc>
          <w:tcPr>
            <w:tcW w:w="8529" w:type="dxa"/>
            <w:shd w:val="clear" w:color="auto" w:fill="auto"/>
          </w:tcPr>
          <w:p w14:paraId="6A45A3AC"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F94F99" w:rsidRPr="00E31D28" w14:paraId="7E12C36D" w14:textId="77777777" w:rsidTr="00691FE1">
        <w:tc>
          <w:tcPr>
            <w:tcW w:w="1435" w:type="dxa"/>
            <w:shd w:val="clear" w:color="auto" w:fill="auto"/>
          </w:tcPr>
          <w:p w14:paraId="2E2CB710" w14:textId="77777777" w:rsidR="00F94F99" w:rsidRPr="00E31D28" w:rsidRDefault="00F94F99" w:rsidP="00691FE1">
            <w:pPr>
              <w:pStyle w:val="TAL"/>
            </w:pPr>
            <w:r w:rsidRPr="00E31D28">
              <w:t>"false"</w:t>
            </w:r>
          </w:p>
        </w:tc>
        <w:tc>
          <w:tcPr>
            <w:tcW w:w="8529" w:type="dxa"/>
            <w:shd w:val="clear" w:color="auto" w:fill="auto"/>
          </w:tcPr>
          <w:p w14:paraId="0477AC1F"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30E02635" w14:textId="77777777" w:rsidR="00F94F99" w:rsidRPr="00847E44" w:rsidRDefault="00F94F99" w:rsidP="00F94F99"/>
    <w:p w14:paraId="2226919A" w14:textId="77777777" w:rsidR="00F94F99" w:rsidRPr="00847E44" w:rsidRDefault="00F94F99" w:rsidP="00F94F99">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3CAC8C53" w14:textId="77777777" w:rsidR="00F94F99" w:rsidRPr="00847E44" w:rsidRDefault="00F94F99" w:rsidP="00F94F99">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619BD264" w14:textId="77777777" w:rsidTr="00691FE1">
        <w:tc>
          <w:tcPr>
            <w:tcW w:w="1425" w:type="dxa"/>
            <w:shd w:val="clear" w:color="auto" w:fill="auto"/>
          </w:tcPr>
          <w:p w14:paraId="42901BA7" w14:textId="77777777" w:rsidR="00F94F99" w:rsidRPr="00847E44" w:rsidRDefault="00F94F99" w:rsidP="00691FE1">
            <w:pPr>
              <w:pStyle w:val="TAL"/>
            </w:pPr>
            <w:r w:rsidRPr="00847E44">
              <w:t>"true"</w:t>
            </w:r>
          </w:p>
        </w:tc>
        <w:tc>
          <w:tcPr>
            <w:tcW w:w="8432" w:type="dxa"/>
            <w:shd w:val="clear" w:color="auto" w:fill="auto"/>
          </w:tcPr>
          <w:p w14:paraId="2D81A4CB" w14:textId="77777777" w:rsidR="00F94F99" w:rsidRPr="00847E44" w:rsidRDefault="00F94F99" w:rsidP="00691FE1">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F94F99" w:rsidRPr="00847E44" w14:paraId="22399811" w14:textId="77777777" w:rsidTr="00691FE1">
        <w:tc>
          <w:tcPr>
            <w:tcW w:w="1425" w:type="dxa"/>
            <w:shd w:val="clear" w:color="auto" w:fill="auto"/>
          </w:tcPr>
          <w:p w14:paraId="31E32D95" w14:textId="77777777" w:rsidR="00F94F99" w:rsidRPr="00847E44" w:rsidRDefault="00F94F99" w:rsidP="00691FE1">
            <w:pPr>
              <w:pStyle w:val="TAL"/>
            </w:pPr>
            <w:r w:rsidRPr="00847E44">
              <w:t>"false"</w:t>
            </w:r>
          </w:p>
        </w:tc>
        <w:tc>
          <w:tcPr>
            <w:tcW w:w="8432" w:type="dxa"/>
            <w:shd w:val="clear" w:color="auto" w:fill="auto"/>
          </w:tcPr>
          <w:p w14:paraId="73586C24" w14:textId="77777777" w:rsidR="00F94F99" w:rsidRPr="00847E44" w:rsidRDefault="00F94F99" w:rsidP="00691FE1">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168B88BD" w14:textId="77777777" w:rsidR="00F94F99" w:rsidRPr="00847E44" w:rsidRDefault="00F94F99" w:rsidP="00F94F99"/>
    <w:p w14:paraId="020975DC" w14:textId="77777777" w:rsidR="00F94F99" w:rsidRPr="00E31D28" w:rsidRDefault="00F94F99" w:rsidP="00F94F99">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3FFB1911" w14:textId="77777777" w:rsidR="00F94F99" w:rsidRPr="00847E44" w:rsidRDefault="00F94F99" w:rsidP="00F94F99">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61606D93" w14:textId="77777777" w:rsidTr="00691FE1">
        <w:tc>
          <w:tcPr>
            <w:tcW w:w="1435" w:type="dxa"/>
            <w:shd w:val="clear" w:color="auto" w:fill="auto"/>
          </w:tcPr>
          <w:p w14:paraId="1EFD7819" w14:textId="77777777" w:rsidR="00F94F99" w:rsidRPr="00847E44" w:rsidRDefault="00F94F99" w:rsidP="00691FE1">
            <w:pPr>
              <w:pStyle w:val="TAL"/>
            </w:pPr>
            <w:r w:rsidRPr="00847E44">
              <w:t>"true"</w:t>
            </w:r>
          </w:p>
        </w:tc>
        <w:tc>
          <w:tcPr>
            <w:tcW w:w="8529" w:type="dxa"/>
            <w:shd w:val="clear" w:color="auto" w:fill="auto"/>
          </w:tcPr>
          <w:p w14:paraId="7CF5162B" w14:textId="77777777" w:rsidR="00F94F99" w:rsidRPr="00847E44" w:rsidRDefault="00F94F99" w:rsidP="00691FE1">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94F99" w:rsidRPr="00847E44" w14:paraId="2EAA4688" w14:textId="77777777" w:rsidTr="00691FE1">
        <w:tc>
          <w:tcPr>
            <w:tcW w:w="1435" w:type="dxa"/>
            <w:shd w:val="clear" w:color="auto" w:fill="auto"/>
          </w:tcPr>
          <w:p w14:paraId="4B588747" w14:textId="77777777" w:rsidR="00F94F99" w:rsidRPr="00847E44" w:rsidRDefault="00F94F99" w:rsidP="00691FE1">
            <w:pPr>
              <w:pStyle w:val="TAL"/>
            </w:pPr>
            <w:r w:rsidRPr="00847E44">
              <w:t>"false"</w:t>
            </w:r>
          </w:p>
        </w:tc>
        <w:tc>
          <w:tcPr>
            <w:tcW w:w="8529" w:type="dxa"/>
            <w:shd w:val="clear" w:color="auto" w:fill="auto"/>
          </w:tcPr>
          <w:p w14:paraId="1E4A97B2" w14:textId="77777777" w:rsidR="00F94F99" w:rsidRPr="00847E44" w:rsidRDefault="00F94F99" w:rsidP="00691FE1">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5609217" w14:textId="77777777" w:rsidR="00F94F99" w:rsidRDefault="00F94F99" w:rsidP="00F94F99"/>
    <w:p w14:paraId="74D16F84" w14:textId="77777777" w:rsidR="00F94F99" w:rsidRPr="00847E44" w:rsidRDefault="00F94F99" w:rsidP="00F94F99">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21B02220" w14:textId="77777777" w:rsidR="00F94F99" w:rsidRPr="00847E44" w:rsidRDefault="00F94F99" w:rsidP="00F94F99">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08862664" w14:textId="77777777" w:rsidTr="00691FE1">
        <w:tc>
          <w:tcPr>
            <w:tcW w:w="1435" w:type="dxa"/>
            <w:shd w:val="clear" w:color="auto" w:fill="auto"/>
          </w:tcPr>
          <w:p w14:paraId="7D19F32C" w14:textId="77777777" w:rsidR="00F94F99" w:rsidRPr="00847E44" w:rsidRDefault="00F94F99" w:rsidP="00691FE1">
            <w:pPr>
              <w:pStyle w:val="TAL"/>
            </w:pPr>
            <w:r w:rsidRPr="00847E44">
              <w:t>"true"</w:t>
            </w:r>
          </w:p>
        </w:tc>
        <w:tc>
          <w:tcPr>
            <w:tcW w:w="8529" w:type="dxa"/>
            <w:shd w:val="clear" w:color="auto" w:fill="auto"/>
          </w:tcPr>
          <w:p w14:paraId="6792DF1C" w14:textId="77777777" w:rsidR="00F94F99" w:rsidRPr="00847E44" w:rsidRDefault="00F94F99" w:rsidP="00691FE1">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F94F99" w:rsidRPr="00847E44" w14:paraId="45009DEC" w14:textId="77777777" w:rsidTr="00691FE1">
        <w:tc>
          <w:tcPr>
            <w:tcW w:w="1435" w:type="dxa"/>
            <w:shd w:val="clear" w:color="auto" w:fill="auto"/>
          </w:tcPr>
          <w:p w14:paraId="1D7B8F6A" w14:textId="77777777" w:rsidR="00F94F99" w:rsidRPr="00847E44" w:rsidRDefault="00F94F99" w:rsidP="00691FE1">
            <w:pPr>
              <w:pStyle w:val="TAL"/>
            </w:pPr>
            <w:r w:rsidRPr="00847E44">
              <w:t>"false"</w:t>
            </w:r>
          </w:p>
        </w:tc>
        <w:tc>
          <w:tcPr>
            <w:tcW w:w="8529" w:type="dxa"/>
            <w:shd w:val="clear" w:color="auto" w:fill="auto"/>
          </w:tcPr>
          <w:p w14:paraId="28399B1E" w14:textId="77777777" w:rsidR="00F94F99" w:rsidRPr="00847E44" w:rsidRDefault="00F94F99" w:rsidP="00691FE1">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43B74046" w14:textId="77777777" w:rsidR="00F94F99" w:rsidRPr="00847E44" w:rsidRDefault="00F94F99" w:rsidP="00F94F99"/>
    <w:p w14:paraId="68299997" w14:textId="77777777" w:rsidR="00F94F99" w:rsidRPr="00847E44" w:rsidRDefault="00F94F99" w:rsidP="00F94F99">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1EF61FBB" w14:textId="77777777" w:rsidR="00F94F99" w:rsidRPr="00847E44" w:rsidRDefault="00F94F99" w:rsidP="00F94F99">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36BFA578" w14:textId="77777777" w:rsidTr="00691FE1">
        <w:tc>
          <w:tcPr>
            <w:tcW w:w="1425" w:type="dxa"/>
            <w:shd w:val="clear" w:color="auto" w:fill="auto"/>
          </w:tcPr>
          <w:p w14:paraId="632C15A9" w14:textId="77777777" w:rsidR="00F94F99" w:rsidRPr="00847E44" w:rsidRDefault="00F94F99" w:rsidP="00691FE1">
            <w:pPr>
              <w:pStyle w:val="TAL"/>
            </w:pPr>
            <w:r w:rsidRPr="00847E44">
              <w:t>"true"</w:t>
            </w:r>
          </w:p>
        </w:tc>
        <w:tc>
          <w:tcPr>
            <w:tcW w:w="8432" w:type="dxa"/>
            <w:shd w:val="clear" w:color="auto" w:fill="auto"/>
          </w:tcPr>
          <w:p w14:paraId="2D47CE3C"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F94F99" w:rsidRPr="00847E44" w14:paraId="016DD1B0" w14:textId="77777777" w:rsidTr="00691FE1">
        <w:tc>
          <w:tcPr>
            <w:tcW w:w="1425" w:type="dxa"/>
            <w:shd w:val="clear" w:color="auto" w:fill="auto"/>
          </w:tcPr>
          <w:p w14:paraId="713BC5FB" w14:textId="77777777" w:rsidR="00F94F99" w:rsidRPr="00847E44" w:rsidRDefault="00F94F99" w:rsidP="00691FE1">
            <w:pPr>
              <w:pStyle w:val="TAL"/>
            </w:pPr>
            <w:r w:rsidRPr="00847E44">
              <w:t>"false"</w:t>
            </w:r>
          </w:p>
        </w:tc>
        <w:tc>
          <w:tcPr>
            <w:tcW w:w="8432" w:type="dxa"/>
            <w:shd w:val="clear" w:color="auto" w:fill="auto"/>
          </w:tcPr>
          <w:p w14:paraId="1D2722C6"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6D11F28D" w14:textId="77777777" w:rsidR="00F94F99" w:rsidRPr="00847E44" w:rsidRDefault="00F94F99" w:rsidP="00F94F99"/>
    <w:p w14:paraId="6492EC1B" w14:textId="77777777" w:rsidR="00F94F99" w:rsidRPr="00847E44" w:rsidRDefault="00F94F99" w:rsidP="00F94F99">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7378A7F0" w14:textId="77777777" w:rsidR="00F94F99" w:rsidRPr="00847E44" w:rsidRDefault="00F94F99" w:rsidP="00F94F99">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847E44" w14:paraId="6EB424B0" w14:textId="77777777" w:rsidTr="00691FE1">
        <w:tc>
          <w:tcPr>
            <w:tcW w:w="1426" w:type="dxa"/>
            <w:shd w:val="clear" w:color="auto" w:fill="auto"/>
          </w:tcPr>
          <w:p w14:paraId="76CFA41C" w14:textId="77777777" w:rsidR="00F94F99" w:rsidRPr="00847E44" w:rsidRDefault="00F94F99" w:rsidP="00691FE1">
            <w:pPr>
              <w:pStyle w:val="TAL"/>
            </w:pPr>
            <w:r w:rsidRPr="00847E44">
              <w:t>"true"</w:t>
            </w:r>
          </w:p>
        </w:tc>
        <w:tc>
          <w:tcPr>
            <w:tcW w:w="8431" w:type="dxa"/>
            <w:shd w:val="clear" w:color="auto" w:fill="auto"/>
          </w:tcPr>
          <w:p w14:paraId="16D7C52E" w14:textId="77777777" w:rsidR="00F94F99" w:rsidRPr="00847E44" w:rsidRDefault="00F94F99" w:rsidP="00691FE1">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94F99" w:rsidRPr="00847E44" w14:paraId="2C927D1D" w14:textId="77777777" w:rsidTr="00691FE1">
        <w:tc>
          <w:tcPr>
            <w:tcW w:w="1426" w:type="dxa"/>
            <w:shd w:val="clear" w:color="auto" w:fill="auto"/>
          </w:tcPr>
          <w:p w14:paraId="0FF06FDF" w14:textId="77777777" w:rsidR="00F94F99" w:rsidRPr="00847E44" w:rsidRDefault="00F94F99" w:rsidP="00691FE1">
            <w:pPr>
              <w:pStyle w:val="TAL"/>
            </w:pPr>
            <w:r w:rsidRPr="00847E44">
              <w:t>"false"</w:t>
            </w:r>
          </w:p>
        </w:tc>
        <w:tc>
          <w:tcPr>
            <w:tcW w:w="8431" w:type="dxa"/>
            <w:shd w:val="clear" w:color="auto" w:fill="auto"/>
          </w:tcPr>
          <w:p w14:paraId="16008246" w14:textId="77777777" w:rsidR="00F94F99" w:rsidRPr="00847E44" w:rsidRDefault="00F94F99" w:rsidP="00691FE1">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0AD69888" w14:textId="77777777" w:rsidR="00F94F99" w:rsidRPr="00847E44" w:rsidRDefault="00F94F99" w:rsidP="00F94F99"/>
    <w:p w14:paraId="65A64876" w14:textId="77777777" w:rsidR="00F94F99" w:rsidRPr="00847E44" w:rsidRDefault="00F94F99" w:rsidP="00343245">
      <w:r w:rsidRPr="00343245">
        <w:t>The &lt;allow-revoke-transmit&gt; element is of type Boolean, as specified in table 9.3.2.7-30, and does not appear in the MCVideo user profile configuration managed object specified in 3GPP TS 24.483 [4].</w:t>
      </w:r>
    </w:p>
    <w:p w14:paraId="3736B368" w14:textId="77777777" w:rsidR="00F94F99" w:rsidRPr="00847E44" w:rsidRDefault="00F94F99" w:rsidP="00F94F99">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3C365E6F" w14:textId="77777777" w:rsidTr="00691FE1">
        <w:tc>
          <w:tcPr>
            <w:tcW w:w="1425" w:type="dxa"/>
            <w:shd w:val="clear" w:color="auto" w:fill="auto"/>
          </w:tcPr>
          <w:p w14:paraId="488D5CC5" w14:textId="77777777" w:rsidR="00F94F99" w:rsidRPr="00847E44" w:rsidRDefault="00F94F99" w:rsidP="00691FE1">
            <w:pPr>
              <w:pStyle w:val="TAL"/>
            </w:pPr>
            <w:r w:rsidRPr="00847E44">
              <w:t>"true"</w:t>
            </w:r>
          </w:p>
        </w:tc>
        <w:tc>
          <w:tcPr>
            <w:tcW w:w="8432" w:type="dxa"/>
            <w:shd w:val="clear" w:color="auto" w:fill="auto"/>
          </w:tcPr>
          <w:p w14:paraId="722CD00C"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F94F99" w:rsidRPr="00847E44" w14:paraId="58B15F7B" w14:textId="77777777" w:rsidTr="00691FE1">
        <w:tc>
          <w:tcPr>
            <w:tcW w:w="1425" w:type="dxa"/>
            <w:shd w:val="clear" w:color="auto" w:fill="auto"/>
          </w:tcPr>
          <w:p w14:paraId="0CD1AEC1" w14:textId="77777777" w:rsidR="00F94F99" w:rsidRPr="00847E44" w:rsidRDefault="00F94F99" w:rsidP="00691FE1">
            <w:pPr>
              <w:pStyle w:val="TAL"/>
            </w:pPr>
            <w:r w:rsidRPr="00847E44">
              <w:t>"false"</w:t>
            </w:r>
          </w:p>
        </w:tc>
        <w:tc>
          <w:tcPr>
            <w:tcW w:w="8432" w:type="dxa"/>
            <w:shd w:val="clear" w:color="auto" w:fill="auto"/>
          </w:tcPr>
          <w:p w14:paraId="6329E133"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27A8D87D" w14:textId="77777777" w:rsidR="00F94F99" w:rsidRPr="00847E44" w:rsidRDefault="00F94F99" w:rsidP="00F94F99"/>
    <w:p w14:paraId="1385EEFB" w14:textId="77777777" w:rsidR="00F94F99" w:rsidRPr="00E31D28" w:rsidRDefault="00F94F99" w:rsidP="00F94F99">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142DD62C" w14:textId="77777777" w:rsidR="00F94F99" w:rsidRPr="00847E44" w:rsidRDefault="00F94F99" w:rsidP="00F94F99">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5245FEDF" w14:textId="77777777" w:rsidTr="00691FE1">
        <w:tc>
          <w:tcPr>
            <w:tcW w:w="1435" w:type="dxa"/>
            <w:shd w:val="clear" w:color="auto" w:fill="auto"/>
          </w:tcPr>
          <w:p w14:paraId="3D7E184C" w14:textId="77777777" w:rsidR="00F94F99" w:rsidRPr="00847E44" w:rsidRDefault="00F94F99" w:rsidP="00691FE1">
            <w:pPr>
              <w:pStyle w:val="TAL"/>
            </w:pPr>
            <w:r w:rsidRPr="00847E44">
              <w:t>"true"</w:t>
            </w:r>
          </w:p>
        </w:tc>
        <w:tc>
          <w:tcPr>
            <w:tcW w:w="8529" w:type="dxa"/>
            <w:shd w:val="clear" w:color="auto" w:fill="auto"/>
          </w:tcPr>
          <w:p w14:paraId="2976EBEF" w14:textId="77777777" w:rsidR="00F94F99" w:rsidRPr="00847E44" w:rsidRDefault="00F94F99" w:rsidP="00691FE1">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94F99" w:rsidRPr="00847E44" w14:paraId="3D491EB9" w14:textId="77777777" w:rsidTr="00691FE1">
        <w:tc>
          <w:tcPr>
            <w:tcW w:w="1435" w:type="dxa"/>
            <w:shd w:val="clear" w:color="auto" w:fill="auto"/>
          </w:tcPr>
          <w:p w14:paraId="624FA30D" w14:textId="77777777" w:rsidR="00F94F99" w:rsidRPr="00847E44" w:rsidRDefault="00F94F99" w:rsidP="00691FE1">
            <w:pPr>
              <w:pStyle w:val="TAL"/>
            </w:pPr>
            <w:r w:rsidRPr="00847E44">
              <w:t>"false"</w:t>
            </w:r>
          </w:p>
        </w:tc>
        <w:tc>
          <w:tcPr>
            <w:tcW w:w="8529" w:type="dxa"/>
            <w:shd w:val="clear" w:color="auto" w:fill="auto"/>
          </w:tcPr>
          <w:p w14:paraId="242F1519" w14:textId="77777777" w:rsidR="00F94F99" w:rsidRPr="00847E44" w:rsidRDefault="00F94F99" w:rsidP="00691FE1">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92C735A" w14:textId="77777777" w:rsidR="00F94F99" w:rsidRPr="00847E44" w:rsidRDefault="00F94F99" w:rsidP="00F94F99"/>
    <w:p w14:paraId="79521CDB" w14:textId="77777777" w:rsidR="00F94F99" w:rsidRPr="00E31D28" w:rsidRDefault="00F94F99" w:rsidP="00F94F99">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5E2A039B" w14:textId="77777777" w:rsidR="00F94F99" w:rsidRPr="00847E44" w:rsidRDefault="00F94F99" w:rsidP="00F94F99">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F94F99" w:rsidRPr="00847E44" w14:paraId="367F621E" w14:textId="77777777" w:rsidTr="00691FE1">
        <w:tc>
          <w:tcPr>
            <w:tcW w:w="1424" w:type="dxa"/>
            <w:shd w:val="clear" w:color="auto" w:fill="auto"/>
          </w:tcPr>
          <w:p w14:paraId="0CD92981" w14:textId="77777777" w:rsidR="00F94F99" w:rsidRPr="00847E44" w:rsidRDefault="00F94F99" w:rsidP="00691FE1">
            <w:pPr>
              <w:pStyle w:val="TAL"/>
            </w:pPr>
            <w:r w:rsidRPr="00847E44">
              <w:t>"true"</w:t>
            </w:r>
          </w:p>
        </w:tc>
        <w:tc>
          <w:tcPr>
            <w:tcW w:w="8433" w:type="dxa"/>
            <w:shd w:val="clear" w:color="auto" w:fill="auto"/>
          </w:tcPr>
          <w:p w14:paraId="0219E553" w14:textId="77777777" w:rsidR="00F94F99" w:rsidRPr="00847E44" w:rsidRDefault="00F94F99" w:rsidP="00691FE1">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94F99" w:rsidRPr="00847E44" w14:paraId="0295878B" w14:textId="77777777" w:rsidTr="00691FE1">
        <w:tc>
          <w:tcPr>
            <w:tcW w:w="1424" w:type="dxa"/>
            <w:shd w:val="clear" w:color="auto" w:fill="auto"/>
          </w:tcPr>
          <w:p w14:paraId="4FE3DEE2" w14:textId="77777777" w:rsidR="00F94F99" w:rsidRPr="00847E44" w:rsidRDefault="00F94F99" w:rsidP="00691FE1">
            <w:pPr>
              <w:pStyle w:val="TAL"/>
            </w:pPr>
            <w:r w:rsidRPr="00847E44">
              <w:t>"false"</w:t>
            </w:r>
          </w:p>
        </w:tc>
        <w:tc>
          <w:tcPr>
            <w:tcW w:w="8433" w:type="dxa"/>
            <w:shd w:val="clear" w:color="auto" w:fill="auto"/>
          </w:tcPr>
          <w:p w14:paraId="73EA679A" w14:textId="77777777" w:rsidR="00F94F99" w:rsidRPr="00847E44" w:rsidRDefault="00F94F99" w:rsidP="00691FE1">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D7D9811" w14:textId="77777777" w:rsidR="001B004D" w:rsidRDefault="001B004D" w:rsidP="001B004D"/>
    <w:p w14:paraId="163FA357" w14:textId="77777777" w:rsidR="00123146" w:rsidRPr="0045024E" w:rsidRDefault="00123146" w:rsidP="00C151EC">
      <w:pPr>
        <w:pStyle w:val="Heading4"/>
      </w:pPr>
      <w:bookmarkStart w:id="464" w:name="_Toc4579954"/>
      <w:bookmarkStart w:id="465" w:name="_Toc106704312"/>
      <w:r>
        <w:t>9.3</w:t>
      </w:r>
      <w:r w:rsidRPr="0045024E">
        <w:t>.2.8</w:t>
      </w:r>
      <w:r w:rsidRPr="0045024E">
        <w:tab/>
        <w:t>Naming Conventions</w:t>
      </w:r>
      <w:bookmarkEnd w:id="464"/>
      <w:bookmarkEnd w:id="465"/>
    </w:p>
    <w:p w14:paraId="2269FEF3" w14:textId="77777777" w:rsidR="00123146" w:rsidRPr="0045024E" w:rsidRDefault="00123146"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be </w:t>
      </w:r>
      <w:r>
        <w:t>"mcvideo-</w:t>
      </w:r>
      <w:r w:rsidRPr="0045024E">
        <w:t>user-profile</w:t>
      </w:r>
      <w:r>
        <w:t>"</w:t>
      </w:r>
      <w:r w:rsidRPr="0045024E">
        <w:t>.</w:t>
      </w:r>
    </w:p>
    <w:p w14:paraId="5766688C" w14:textId="77777777" w:rsidR="00123146" w:rsidRPr="0045024E" w:rsidRDefault="00123146" w:rsidP="00C151EC">
      <w:pPr>
        <w:pStyle w:val="Heading4"/>
      </w:pPr>
      <w:bookmarkStart w:id="466" w:name="_Toc4579955"/>
      <w:bookmarkStart w:id="467" w:name="_Toc106704313"/>
      <w:r>
        <w:t>9.3</w:t>
      </w:r>
      <w:r w:rsidRPr="0045024E">
        <w:t>.2.9</w:t>
      </w:r>
      <w:r w:rsidRPr="0045024E">
        <w:tab/>
        <w:t>Global documents</w:t>
      </w:r>
      <w:bookmarkEnd w:id="466"/>
      <w:bookmarkEnd w:id="467"/>
    </w:p>
    <w:p w14:paraId="0EC5AC83" w14:textId="77777777" w:rsidR="00123146" w:rsidRPr="0045024E" w:rsidRDefault="00123146" w:rsidP="00123146">
      <w:r>
        <w:t>The present document</w:t>
      </w:r>
      <w:r w:rsidRPr="00794952">
        <w:t xml:space="preserve"> requires no global documents</w:t>
      </w:r>
      <w:r w:rsidRPr="0045024E">
        <w:t>.</w:t>
      </w:r>
    </w:p>
    <w:p w14:paraId="5077D569" w14:textId="77777777" w:rsidR="00123146" w:rsidRPr="0045024E" w:rsidRDefault="00123146" w:rsidP="00C151EC">
      <w:pPr>
        <w:pStyle w:val="Heading4"/>
      </w:pPr>
      <w:bookmarkStart w:id="468" w:name="_Toc4579956"/>
      <w:bookmarkStart w:id="469" w:name="_Toc106704314"/>
      <w:r>
        <w:t>9.3</w:t>
      </w:r>
      <w:r w:rsidRPr="0045024E">
        <w:t>.2.10</w:t>
      </w:r>
      <w:r w:rsidRPr="0045024E">
        <w:tab/>
        <w:t>Resource interdependencies</w:t>
      </w:r>
      <w:bookmarkEnd w:id="468"/>
      <w:bookmarkEnd w:id="469"/>
    </w:p>
    <w:p w14:paraId="20430359"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5E43DE1" w14:textId="77777777" w:rsidR="00123146" w:rsidRPr="0045024E" w:rsidRDefault="00123146" w:rsidP="00C151EC">
      <w:pPr>
        <w:pStyle w:val="Heading4"/>
      </w:pPr>
      <w:bookmarkStart w:id="470" w:name="_Toc4579957"/>
      <w:bookmarkStart w:id="471" w:name="_Toc106704315"/>
      <w:r>
        <w:t>9.3</w:t>
      </w:r>
      <w:r w:rsidRPr="0045024E">
        <w:t>.2.11</w:t>
      </w:r>
      <w:r w:rsidRPr="0045024E">
        <w:tab/>
      </w:r>
      <w:r>
        <w:t>Access Permissions</w:t>
      </w:r>
      <w:r w:rsidRPr="0045024E">
        <w:t xml:space="preserve"> Policies</w:t>
      </w:r>
      <w:bookmarkEnd w:id="470"/>
      <w:bookmarkEnd w:id="471"/>
    </w:p>
    <w:p w14:paraId="6026C4B1"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A549FFA"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2B8A2651" w14:textId="77777777" w:rsidR="00123146" w:rsidRPr="0045024E" w:rsidRDefault="00123146" w:rsidP="00C151EC">
      <w:pPr>
        <w:pStyle w:val="Heading4"/>
      </w:pPr>
      <w:bookmarkStart w:id="472" w:name="_Toc4579958"/>
      <w:bookmarkStart w:id="473" w:name="_Toc106704316"/>
      <w:r>
        <w:t>9.3</w:t>
      </w:r>
      <w:r w:rsidRPr="0045024E">
        <w:t>.2.12</w:t>
      </w:r>
      <w:r w:rsidRPr="0045024E">
        <w:tab/>
        <w:t>Subscription to Changes</w:t>
      </w:r>
      <w:bookmarkEnd w:id="472"/>
      <w:bookmarkEnd w:id="473"/>
    </w:p>
    <w:p w14:paraId="6DECCBDD"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3055C057" w14:textId="77777777" w:rsidR="00123146" w:rsidRPr="00847E44" w:rsidRDefault="00123146" w:rsidP="00343245">
      <w:r w:rsidRPr="00343245">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4C0A88A" w14:textId="77777777" w:rsidR="00D241C1" w:rsidRPr="00CB5CAB" w:rsidRDefault="00D241C1" w:rsidP="00C151EC">
      <w:pPr>
        <w:pStyle w:val="Heading2"/>
        <w:rPr>
          <w:lang w:val="en-US"/>
        </w:rPr>
      </w:pPr>
      <w:bookmarkStart w:id="474" w:name="_Toc4579959"/>
      <w:bookmarkStart w:id="475" w:name="_Toc106704317"/>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474"/>
      <w:bookmarkEnd w:id="475"/>
    </w:p>
    <w:p w14:paraId="4E0E954B" w14:textId="77777777" w:rsidR="00D241C1" w:rsidRPr="00986001" w:rsidRDefault="00D241C1" w:rsidP="00C151EC">
      <w:pPr>
        <w:pStyle w:val="Heading3"/>
      </w:pPr>
      <w:bookmarkStart w:id="476" w:name="_Toc4579960"/>
      <w:bookmarkStart w:id="477" w:name="_Toc106704318"/>
      <w:r>
        <w:t>9.4.1</w:t>
      </w:r>
      <w:r>
        <w:tab/>
        <w:t>General</w:t>
      </w:r>
      <w:bookmarkEnd w:id="476"/>
      <w:bookmarkEnd w:id="477"/>
    </w:p>
    <w:p w14:paraId="20822BF3"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3CDCCA9E" w14:textId="77777777" w:rsidR="00D241C1" w:rsidRPr="00986001" w:rsidRDefault="00D241C1" w:rsidP="00C151EC">
      <w:pPr>
        <w:pStyle w:val="Heading3"/>
      </w:pPr>
      <w:bookmarkStart w:id="478" w:name="_Toc4579961"/>
      <w:bookmarkStart w:id="479" w:name="_Toc106704319"/>
      <w:r>
        <w:t>9.4.2</w:t>
      </w:r>
      <w:r>
        <w:tab/>
        <w:t>C</w:t>
      </w:r>
      <w:r w:rsidRPr="00986001">
        <w:t>oding</w:t>
      </w:r>
      <w:bookmarkEnd w:id="478"/>
      <w:bookmarkEnd w:id="479"/>
    </w:p>
    <w:p w14:paraId="7D55D1DB" w14:textId="77777777" w:rsidR="00D241C1" w:rsidRPr="0019247C" w:rsidRDefault="00D241C1" w:rsidP="00C151EC">
      <w:pPr>
        <w:pStyle w:val="Heading4"/>
      </w:pPr>
      <w:bookmarkStart w:id="480" w:name="_Toc4579962"/>
      <w:bookmarkStart w:id="481" w:name="_Toc106704320"/>
      <w:r>
        <w:t>9.4.2.1</w:t>
      </w:r>
      <w:r>
        <w:tab/>
        <w:t>Structure</w:t>
      </w:r>
      <w:bookmarkEnd w:id="480"/>
      <w:bookmarkEnd w:id="481"/>
    </w:p>
    <w:p w14:paraId="6060C32E"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7B2CA90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B5D7244" w14:textId="77777777" w:rsidR="00D241C1" w:rsidRDefault="00D241C1" w:rsidP="00D241C1">
      <w:pPr>
        <w:pStyle w:val="B1"/>
        <w:rPr>
          <w:lang w:val="en-US"/>
        </w:rPr>
      </w:pPr>
      <w:r>
        <w:rPr>
          <w:lang w:val="en-US"/>
        </w:rPr>
        <w:t>1)</w:t>
      </w:r>
      <w:r>
        <w:rPr>
          <w:lang w:val="en-US"/>
        </w:rPr>
        <w:tab/>
        <w:t>shall include a "domain" attribute;</w:t>
      </w:r>
    </w:p>
    <w:p w14:paraId="4AF59D4E"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BA083E4" w14:textId="77777777" w:rsidR="00D241C1" w:rsidRDefault="00D241C1" w:rsidP="00D241C1">
      <w:pPr>
        <w:pStyle w:val="B1"/>
        <w:rPr>
          <w:lang w:val="en-US"/>
        </w:rPr>
      </w:pPr>
      <w:r>
        <w:rPr>
          <w:lang w:val="en-US"/>
        </w:rPr>
        <w:t>3)</w:t>
      </w:r>
      <w:r>
        <w:rPr>
          <w:lang w:val="en-US"/>
        </w:rPr>
        <w:tab/>
        <w:t>may include an &lt;on-network&gt; element;</w:t>
      </w:r>
    </w:p>
    <w:p w14:paraId="67F09166" w14:textId="77777777" w:rsidR="00D241C1" w:rsidRDefault="00D241C1" w:rsidP="00D241C1">
      <w:pPr>
        <w:pStyle w:val="B1"/>
        <w:rPr>
          <w:lang w:val="en-US"/>
        </w:rPr>
      </w:pPr>
      <w:r>
        <w:rPr>
          <w:lang w:val="en-US"/>
        </w:rPr>
        <w:t>4)</w:t>
      </w:r>
      <w:r>
        <w:rPr>
          <w:lang w:val="en-US"/>
        </w:rPr>
        <w:tab/>
        <w:t>may include an &lt;off-network&gt; element; and</w:t>
      </w:r>
    </w:p>
    <w:p w14:paraId="1306F283"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C925A1E" w14:textId="77777777" w:rsidR="00D241C1" w:rsidRDefault="00D241C1" w:rsidP="00D241C1">
      <w:pPr>
        <w:rPr>
          <w:lang w:val="en-US"/>
        </w:rPr>
      </w:pPr>
      <w:r>
        <w:rPr>
          <w:lang w:val="en-US"/>
        </w:rPr>
        <w:t>The &lt;common&gt; element:</w:t>
      </w:r>
    </w:p>
    <w:p w14:paraId="6597F229"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1131F0C1"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43EDD822" w14:textId="77777777" w:rsidR="00D241C1" w:rsidRDefault="00D241C1" w:rsidP="00D241C1">
      <w:pPr>
        <w:pStyle w:val="B2"/>
        <w:rPr>
          <w:lang w:val="en-US"/>
        </w:rPr>
      </w:pPr>
      <w:r>
        <w:rPr>
          <w:lang w:val="en-US"/>
        </w:rPr>
        <w:t>a)</w:t>
      </w:r>
      <w:r>
        <w:rPr>
          <w:lang w:val="en-US"/>
        </w:rPr>
        <w:tab/>
        <w:t>a &lt;num-levels-group-hierarchy&gt; element; and</w:t>
      </w:r>
    </w:p>
    <w:p w14:paraId="168956C9" w14:textId="77777777" w:rsidR="00D241C1" w:rsidRDefault="00D241C1" w:rsidP="00D241C1">
      <w:pPr>
        <w:pStyle w:val="B2"/>
        <w:rPr>
          <w:lang w:val="en-US"/>
        </w:rPr>
      </w:pPr>
      <w:r>
        <w:rPr>
          <w:lang w:val="en-US"/>
        </w:rPr>
        <w:t>b)</w:t>
      </w:r>
      <w:r>
        <w:rPr>
          <w:lang w:val="en-US"/>
        </w:rPr>
        <w:tab/>
        <w:t>a &lt;num-levels-user-hierarchy&gt; element;</w:t>
      </w:r>
    </w:p>
    <w:p w14:paraId="2DD32CF8" w14:textId="77777777" w:rsidR="00D241C1" w:rsidRDefault="00D241C1" w:rsidP="00D241C1">
      <w:pPr>
        <w:rPr>
          <w:lang w:val="en-US"/>
        </w:rPr>
      </w:pPr>
      <w:r>
        <w:rPr>
          <w:lang w:val="en-US"/>
        </w:rPr>
        <w:t>The &lt;on-network&gt; element:</w:t>
      </w:r>
    </w:p>
    <w:p w14:paraId="1970F8AB" w14:textId="77777777" w:rsidR="00D241C1" w:rsidRDefault="00D241C1" w:rsidP="00D241C1">
      <w:pPr>
        <w:pStyle w:val="B1"/>
        <w:rPr>
          <w:lang w:val="en-US"/>
        </w:rPr>
      </w:pPr>
      <w:r>
        <w:rPr>
          <w:lang w:val="en-US"/>
        </w:rPr>
        <w:t>1)</w:t>
      </w:r>
      <w:r>
        <w:rPr>
          <w:lang w:val="en-US"/>
        </w:rPr>
        <w:tab/>
        <w:t>may contain a &lt;signalling-protection&gt; element containing:</w:t>
      </w:r>
    </w:p>
    <w:p w14:paraId="1E00720B" w14:textId="77777777" w:rsidR="00D241C1" w:rsidRDefault="00D241C1" w:rsidP="00D241C1">
      <w:pPr>
        <w:pStyle w:val="B2"/>
        <w:rPr>
          <w:lang w:val="en-US"/>
        </w:rPr>
      </w:pPr>
      <w:r>
        <w:rPr>
          <w:lang w:val="en-US"/>
        </w:rPr>
        <w:t>a)</w:t>
      </w:r>
      <w:r>
        <w:rPr>
          <w:lang w:val="en-US"/>
        </w:rPr>
        <w:tab/>
        <w:t>a &lt;confidentiality-protection&gt; element; and</w:t>
      </w:r>
    </w:p>
    <w:p w14:paraId="1223D323" w14:textId="77777777" w:rsidR="00D241C1" w:rsidRDefault="00D241C1" w:rsidP="00D241C1">
      <w:pPr>
        <w:pStyle w:val="B2"/>
        <w:rPr>
          <w:lang w:val="en-US"/>
        </w:rPr>
      </w:pPr>
      <w:r>
        <w:rPr>
          <w:lang w:val="en-US"/>
        </w:rPr>
        <w:t>b)</w:t>
      </w:r>
      <w:r>
        <w:rPr>
          <w:lang w:val="en-US"/>
        </w:rPr>
        <w:tab/>
        <w:t>an &lt;integrity-protection&gt; element;</w:t>
      </w:r>
    </w:p>
    <w:p w14:paraId="03678F9B"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36FCCF07" w14:textId="77777777" w:rsidR="00D241C1" w:rsidRDefault="00D241C1" w:rsidP="00D241C1">
      <w:pPr>
        <w:pStyle w:val="B2"/>
        <w:rPr>
          <w:lang w:val="en-US"/>
        </w:rPr>
      </w:pPr>
      <w:r>
        <w:rPr>
          <w:lang w:val="en-US"/>
        </w:rPr>
        <w:t>a)</w:t>
      </w:r>
      <w:r>
        <w:rPr>
          <w:lang w:val="en-US"/>
        </w:rPr>
        <w:tab/>
        <w:t>an &lt;allow-signalling-protection&gt; element; and</w:t>
      </w:r>
    </w:p>
    <w:p w14:paraId="1B9F0F58" w14:textId="5B4C0438" w:rsidR="00D241C1" w:rsidRDefault="00D241C1" w:rsidP="00D241C1">
      <w:pPr>
        <w:pStyle w:val="B2"/>
        <w:rPr>
          <w:lang w:val="en-US"/>
        </w:rPr>
      </w:pPr>
      <w:r>
        <w:rPr>
          <w:lang w:val="en-US"/>
        </w:rPr>
        <w:t>b)</w:t>
      </w:r>
      <w:r>
        <w:rPr>
          <w:lang w:val="en-US"/>
        </w:rPr>
        <w:tab/>
        <w:t>an &lt;allow-transmission-control-protection&gt; element</w:t>
      </w:r>
      <w:ins w:id="482" w:author="24.484_CR0232R4_(Rel-14)_MCImp-MCVIDEO-CT" w:date="2022-09-16T22:52:00Z">
        <w:r w:rsidR="00A6781F">
          <w:rPr>
            <w:lang w:val="en-US"/>
          </w:rPr>
          <w:t>;</w:t>
        </w:r>
      </w:ins>
      <w:del w:id="483" w:author="24.484_CR0232R4_(Rel-14)_MCImp-MCVIDEO-CT" w:date="2022-09-16T22:52:00Z">
        <w:r w:rsidDel="00A6781F">
          <w:rPr>
            <w:lang w:val="en-US"/>
          </w:rPr>
          <w:delText>.</w:delText>
        </w:r>
      </w:del>
    </w:p>
    <w:p w14:paraId="2DB8F9FB" w14:textId="77777777" w:rsidR="00A6781F" w:rsidRDefault="00A6781F" w:rsidP="00A6781F">
      <w:pPr>
        <w:pStyle w:val="B1"/>
        <w:rPr>
          <w:ins w:id="484" w:author="24.484_CR0232R4_(Rel-14)_MCImp-MCVIDEO-CT" w:date="2022-09-16T22:52:00Z"/>
        </w:rPr>
      </w:pPr>
      <w:ins w:id="485" w:author="24.484_CR0232R4_(Rel-14)_MCImp-MCVIDEO-CT" w:date="2022-09-16T22:52:00Z">
        <w:r>
          <w:t>3)</w:t>
        </w:r>
        <w:r>
          <w:tab/>
          <w:t>shall include one &lt;emergency-resource-priority&gt; element containing:</w:t>
        </w:r>
      </w:ins>
    </w:p>
    <w:p w14:paraId="2C5AE1AF" w14:textId="77777777" w:rsidR="00A6781F" w:rsidRDefault="00A6781F" w:rsidP="00A6781F">
      <w:pPr>
        <w:pStyle w:val="B2"/>
        <w:rPr>
          <w:ins w:id="486" w:author="24.484_CR0232R4_(Rel-14)_MCImp-MCVIDEO-CT" w:date="2022-09-16T22:52:00Z"/>
        </w:rPr>
      </w:pPr>
      <w:ins w:id="487" w:author="24.484_CR0232R4_(Rel-14)_MCImp-MCVIDEO-CT" w:date="2022-09-16T22:52:00Z">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ins>
    </w:p>
    <w:p w14:paraId="3590C5B3" w14:textId="77777777" w:rsidR="00A6781F" w:rsidRDefault="00A6781F" w:rsidP="00A6781F">
      <w:pPr>
        <w:pStyle w:val="B2"/>
        <w:rPr>
          <w:ins w:id="488" w:author="24.484_CR0232R4_(Rel-14)_MCImp-MCVIDEO-CT" w:date="2022-09-16T22:52:00Z"/>
        </w:rPr>
      </w:pPr>
      <w:ins w:id="489" w:author="24.484_CR0232R4_(Rel-14)_MCImp-MCVIDEO-CT" w:date="2022-09-16T22:52:00Z">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ins>
    </w:p>
    <w:p w14:paraId="0DFD36AD" w14:textId="77777777" w:rsidR="00A6781F" w:rsidRDefault="00A6781F" w:rsidP="00A6781F">
      <w:pPr>
        <w:pStyle w:val="B1"/>
        <w:rPr>
          <w:ins w:id="490" w:author="24.484_CR0232R4_(Rel-14)_MCImp-MCVIDEO-CT" w:date="2022-09-16T22:52:00Z"/>
        </w:rPr>
      </w:pPr>
      <w:ins w:id="491" w:author="24.484_CR0232R4_(Rel-14)_MCImp-MCVIDEO-CT" w:date="2022-09-16T22:52:00Z">
        <w:r>
          <w:t>4)</w:t>
        </w:r>
        <w:r>
          <w:tab/>
          <w:t>shall include one &lt;imminent-peril-resource-priority&gt; element containing:</w:t>
        </w:r>
      </w:ins>
    </w:p>
    <w:p w14:paraId="46274BBC" w14:textId="77777777" w:rsidR="00A6781F" w:rsidRDefault="00A6781F" w:rsidP="00A6781F">
      <w:pPr>
        <w:pStyle w:val="B2"/>
        <w:rPr>
          <w:ins w:id="492" w:author="24.484_CR0232R4_(Rel-14)_MCImp-MCVIDEO-CT" w:date="2022-09-16T22:52:00Z"/>
        </w:rPr>
      </w:pPr>
      <w:ins w:id="493" w:author="24.484_CR0232R4_(Rel-14)_MCImp-MCVIDEO-CT" w:date="2022-09-16T22:52:00Z">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ins>
    </w:p>
    <w:p w14:paraId="6C9150AC" w14:textId="77777777" w:rsidR="00A6781F" w:rsidRDefault="00A6781F" w:rsidP="00A6781F">
      <w:pPr>
        <w:pStyle w:val="B2"/>
        <w:rPr>
          <w:ins w:id="494" w:author="24.484_CR0232R4_(Rel-14)_MCImp-MCVIDEO-CT" w:date="2022-09-16T22:52:00Z"/>
        </w:rPr>
      </w:pPr>
      <w:ins w:id="495" w:author="24.484_CR0232R4_(Rel-14)_MCImp-MCVIDEO-CT" w:date="2022-09-16T22:52:00Z">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ins>
    </w:p>
    <w:p w14:paraId="1DD0CD79" w14:textId="77777777" w:rsidR="00A6781F" w:rsidRDefault="00A6781F" w:rsidP="00A6781F">
      <w:pPr>
        <w:pStyle w:val="B1"/>
        <w:rPr>
          <w:ins w:id="496" w:author="24.484_CR0232R4_(Rel-14)_MCImp-MCVIDEO-CT" w:date="2022-09-16T22:52:00Z"/>
        </w:rPr>
      </w:pPr>
      <w:ins w:id="497" w:author="24.484_CR0232R4_(Rel-14)_MCImp-MCVIDEO-CT" w:date="2022-09-16T22:52:00Z">
        <w:r>
          <w:t>5)</w:t>
        </w:r>
        <w:r>
          <w:tab/>
          <w:t>shall include one &lt;normal-resource-priority&gt; element containing:</w:t>
        </w:r>
      </w:ins>
    </w:p>
    <w:p w14:paraId="6E675F84" w14:textId="77777777" w:rsidR="00A6781F" w:rsidRDefault="00A6781F" w:rsidP="00A6781F">
      <w:pPr>
        <w:pStyle w:val="B2"/>
        <w:rPr>
          <w:ins w:id="498" w:author="24.484_CR0232R4_(Rel-14)_MCImp-MCVIDEO-CT" w:date="2022-09-16T22:52:00Z"/>
        </w:rPr>
      </w:pPr>
      <w:ins w:id="499" w:author="24.484_CR0232R4_(Rel-14)_MCImp-MCVIDEO-CT" w:date="2022-09-16T22:52:00Z">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ins>
    </w:p>
    <w:p w14:paraId="0EC82C83" w14:textId="77777777" w:rsidR="00A6781F" w:rsidRPr="001D5EA6" w:rsidRDefault="00A6781F" w:rsidP="00A6781F">
      <w:pPr>
        <w:pStyle w:val="B2"/>
        <w:rPr>
          <w:ins w:id="500" w:author="24.484_CR0232R4_(Rel-14)_MCImp-MCVIDEO-CT" w:date="2022-09-16T22:52:00Z"/>
        </w:rPr>
      </w:pPr>
      <w:ins w:id="501" w:author="24.484_CR0232R4_(Rel-14)_MCImp-MCVIDEO-CT" w:date="2022-09-16T22:52:00Z">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ins>
    </w:p>
    <w:p w14:paraId="401C679A" w14:textId="77777777" w:rsidR="00D241C1" w:rsidRDefault="00D241C1" w:rsidP="00D241C1">
      <w:pPr>
        <w:rPr>
          <w:lang w:val="en-US"/>
        </w:rPr>
      </w:pPr>
      <w:r>
        <w:rPr>
          <w:lang w:val="en-US"/>
        </w:rPr>
        <w:t>The &lt;off-network&gt; element:</w:t>
      </w:r>
    </w:p>
    <w:p w14:paraId="1CBF6779"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75F14F57"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457DBA43"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035F6759"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7E0C6DFC"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1B004D">
        <w:rPr>
          <w:lang w:val="en-US"/>
        </w:rPr>
        <w:t>; and</w:t>
      </w:r>
    </w:p>
    <w:p w14:paraId="3DE466A4" w14:textId="77777777" w:rsidR="001B004D" w:rsidRDefault="001B004D" w:rsidP="001B004D">
      <w:pPr>
        <w:pStyle w:val="B1"/>
        <w:rPr>
          <w:lang w:val="en-US"/>
        </w:rPr>
      </w:pPr>
      <w:r>
        <w:rPr>
          <w:lang w:val="en-US"/>
        </w:rPr>
        <w:t>2)</w:t>
      </w:r>
      <w:r>
        <w:rPr>
          <w:lang w:val="en-US"/>
        </w:rPr>
        <w:tab/>
        <w:t>may contain a &lt;private-call&gt; element containing:</w:t>
      </w:r>
    </w:p>
    <w:p w14:paraId="7E42726C" w14:textId="77777777" w:rsidR="001B004D" w:rsidRPr="00EC43E6" w:rsidRDefault="001B004D" w:rsidP="001B004D">
      <w:pPr>
        <w:pStyle w:val="B2"/>
        <w:rPr>
          <w:lang w:val="en-US"/>
        </w:rPr>
      </w:pPr>
      <w:r>
        <w:rPr>
          <w:lang w:val="en-US"/>
        </w:rPr>
        <w:t>a)</w:t>
      </w:r>
      <w:r>
        <w:rPr>
          <w:lang w:val="en-US"/>
        </w:rPr>
        <w:tab/>
        <w:t>an &lt;mcvideo</w:t>
      </w:r>
      <w:r w:rsidRPr="00EC43E6">
        <w:rPr>
          <w:lang w:val="en-US"/>
        </w:rPr>
        <w:t>-</w:t>
      </w:r>
      <w:r>
        <w:rPr>
          <w:lang w:val="en-US"/>
        </w:rPr>
        <w:t>max-duration&gt; element;</w:t>
      </w:r>
    </w:p>
    <w:p w14:paraId="562C9910" w14:textId="77777777" w:rsidR="00D241C1" w:rsidRDefault="00D241C1" w:rsidP="00C151EC">
      <w:pPr>
        <w:pStyle w:val="Heading4"/>
      </w:pPr>
      <w:bookmarkStart w:id="502" w:name="_Toc4579963"/>
      <w:bookmarkStart w:id="503" w:name="_Toc106704321"/>
      <w:r>
        <w:t>9.4.2.2</w:t>
      </w:r>
      <w:r w:rsidRPr="00016A64">
        <w:tab/>
      </w:r>
      <w:r>
        <w:t>Application Unique ID</w:t>
      </w:r>
      <w:bookmarkEnd w:id="502"/>
      <w:bookmarkEnd w:id="503"/>
    </w:p>
    <w:p w14:paraId="07F8D029" w14:textId="77777777" w:rsidR="00D241C1" w:rsidRDefault="00D241C1" w:rsidP="00D241C1">
      <w:r>
        <w:t xml:space="preserve">The </w:t>
      </w:r>
      <w:r w:rsidRPr="002F10E2">
        <w:t xml:space="preserve">AUID </w:t>
      </w:r>
      <w:r>
        <w:t>shall be set to "org.3gpp.mcvideo.service-config".</w:t>
      </w:r>
    </w:p>
    <w:p w14:paraId="6F566419" w14:textId="77777777" w:rsidR="00D241C1" w:rsidRDefault="00D241C1" w:rsidP="00C151EC">
      <w:pPr>
        <w:pStyle w:val="Heading4"/>
      </w:pPr>
      <w:bookmarkStart w:id="504" w:name="_Toc4579964"/>
      <w:bookmarkStart w:id="505" w:name="_Toc106704322"/>
      <w:r>
        <w:t>9.4</w:t>
      </w:r>
      <w:r w:rsidRPr="00345011">
        <w:t>.2.</w:t>
      </w:r>
      <w:r>
        <w:t>3</w:t>
      </w:r>
      <w:r w:rsidRPr="00345011">
        <w:tab/>
      </w:r>
      <w:r>
        <w:t>XML Schema</w:t>
      </w:r>
      <w:bookmarkEnd w:id="504"/>
      <w:bookmarkEnd w:id="505"/>
    </w:p>
    <w:p w14:paraId="604AFD8E" w14:textId="77777777" w:rsidR="00D241C1" w:rsidRDefault="00D241C1" w:rsidP="00D241C1">
      <w:pPr>
        <w:pStyle w:val="PL"/>
      </w:pPr>
      <w:r>
        <w:t>&lt;?xml version="1.0" encoding="UTF-8"?&gt;</w:t>
      </w:r>
    </w:p>
    <w:p w14:paraId="37EE0EC6" w14:textId="77777777" w:rsidR="00D241C1" w:rsidRDefault="00D241C1" w:rsidP="00D241C1">
      <w:pPr>
        <w:pStyle w:val="PL"/>
      </w:pPr>
      <w:r>
        <w:t>&lt;xs:schema attributeFormDefault="unqualified" elementFormDefault="qualified"</w:t>
      </w:r>
    </w:p>
    <w:p w14:paraId="42B981C5" w14:textId="77777777" w:rsidR="00D241C1" w:rsidRDefault="00D241C1" w:rsidP="00D241C1">
      <w:pPr>
        <w:pStyle w:val="PL"/>
      </w:pPr>
      <w:r>
        <w:t>xmlns:xs="http://www.w3.org/2001/XMLSchema"</w:t>
      </w:r>
    </w:p>
    <w:p w14:paraId="61B4331D" w14:textId="77777777" w:rsidR="00D241C1" w:rsidRDefault="00D241C1" w:rsidP="00D241C1">
      <w:pPr>
        <w:pStyle w:val="PL"/>
      </w:pPr>
      <w:r>
        <w:t>targetNamespace="urn:3gpp:ns:mcvideoServiceConfig:1.0"</w:t>
      </w:r>
    </w:p>
    <w:p w14:paraId="5919C37D" w14:textId="77777777" w:rsidR="00D241C1" w:rsidRDefault="00D241C1" w:rsidP="00D241C1">
      <w:pPr>
        <w:pStyle w:val="PL"/>
      </w:pPr>
      <w:r>
        <w:t>xmlns:mcvideosc="urn:3gpp:ns:mcvideoServiceConfig:1.0"&gt;</w:t>
      </w:r>
    </w:p>
    <w:p w14:paraId="4C6D7816" w14:textId="77777777" w:rsidR="00D241C1" w:rsidRDefault="00D241C1" w:rsidP="00D241C1">
      <w:pPr>
        <w:pStyle w:val="PL"/>
      </w:pPr>
    </w:p>
    <w:p w14:paraId="1EA4D07E" w14:textId="77777777" w:rsidR="00D241C1" w:rsidRDefault="00D241C1" w:rsidP="00D241C1">
      <w:pPr>
        <w:pStyle w:val="PL"/>
      </w:pPr>
      <w:r>
        <w:t>&lt;!-- the root element --&gt;</w:t>
      </w:r>
    </w:p>
    <w:p w14:paraId="33DF25DA" w14:textId="77777777" w:rsidR="00D241C1" w:rsidRDefault="00D241C1" w:rsidP="00D241C1">
      <w:pPr>
        <w:pStyle w:val="PL"/>
      </w:pPr>
      <w:r>
        <w:t xml:space="preserve">  &lt;xs:element name="service-configuration-info" type="mcvideosc:service-configuration-info-Type"/&gt;</w:t>
      </w:r>
    </w:p>
    <w:p w14:paraId="12BBD8E4" w14:textId="77777777" w:rsidR="00D241C1" w:rsidRDefault="00D241C1" w:rsidP="00D241C1">
      <w:pPr>
        <w:pStyle w:val="PL"/>
      </w:pPr>
    </w:p>
    <w:p w14:paraId="4B7C5B40" w14:textId="77777777" w:rsidR="00D241C1" w:rsidRDefault="00D241C1" w:rsidP="00D241C1">
      <w:pPr>
        <w:pStyle w:val="PL"/>
      </w:pPr>
      <w:r>
        <w:t>&lt;!-- the root type --&gt;</w:t>
      </w:r>
    </w:p>
    <w:p w14:paraId="7CC57778" w14:textId="77777777" w:rsidR="00D241C1" w:rsidRDefault="00D241C1" w:rsidP="00D241C1">
      <w:pPr>
        <w:pStyle w:val="PL"/>
      </w:pPr>
      <w:r>
        <w:t>&lt;!-- this is refined with one or more sub-types --&gt;</w:t>
      </w:r>
    </w:p>
    <w:p w14:paraId="3E8532E6" w14:textId="77777777" w:rsidR="00D241C1" w:rsidRDefault="00D241C1" w:rsidP="00D241C1">
      <w:pPr>
        <w:pStyle w:val="PL"/>
      </w:pPr>
      <w:r>
        <w:t xml:space="preserve">  &lt;xs:complexType name="service-configuration-info-Type"&gt;</w:t>
      </w:r>
    </w:p>
    <w:p w14:paraId="16FE8895" w14:textId="77777777" w:rsidR="00D241C1" w:rsidRDefault="00D241C1" w:rsidP="00D241C1">
      <w:pPr>
        <w:pStyle w:val="PL"/>
      </w:pPr>
      <w:r>
        <w:t xml:space="preserve">    &lt;xs:sequence&gt;</w:t>
      </w:r>
    </w:p>
    <w:p w14:paraId="3DCA8C9A"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1E80CCEF"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4E42B042" w14:textId="77777777" w:rsidR="00D241C1" w:rsidRPr="00DC50C1" w:rsidRDefault="00D241C1" w:rsidP="00D241C1">
      <w:pPr>
        <w:pStyle w:val="PL"/>
        <w:rPr>
          <w:lang w:val="en-US"/>
        </w:rPr>
      </w:pPr>
      <w:r>
        <w:t xml:space="preserve">      &lt;xs:any namespace="##other" processContents="lax" minOccurs="0" maxOccurs="unbounded"/&gt;</w:t>
      </w:r>
    </w:p>
    <w:p w14:paraId="6F70C018" w14:textId="77777777" w:rsidR="00D241C1" w:rsidRDefault="00D241C1" w:rsidP="00D241C1">
      <w:pPr>
        <w:pStyle w:val="PL"/>
      </w:pPr>
      <w:r>
        <w:t xml:space="preserve">     &lt;/xs:sequence&gt;</w:t>
      </w:r>
    </w:p>
    <w:p w14:paraId="53865D0B" w14:textId="77777777" w:rsidR="00D241C1" w:rsidRDefault="00D241C1" w:rsidP="00D241C1">
      <w:pPr>
        <w:pStyle w:val="PL"/>
      </w:pPr>
      <w:r>
        <w:t xml:space="preserve">    &lt;xs:anyAttribute namespace="##any" processContents="lax"/&gt;</w:t>
      </w:r>
    </w:p>
    <w:p w14:paraId="64AC4071" w14:textId="77777777" w:rsidR="00D241C1" w:rsidRDefault="00D241C1" w:rsidP="00D241C1">
      <w:pPr>
        <w:pStyle w:val="PL"/>
      </w:pPr>
      <w:r>
        <w:t xml:space="preserve">  &lt;/xs:complexType&gt;</w:t>
      </w:r>
    </w:p>
    <w:p w14:paraId="3F3119E6" w14:textId="77777777" w:rsidR="00D241C1" w:rsidRDefault="00D241C1" w:rsidP="00D241C1">
      <w:pPr>
        <w:pStyle w:val="PL"/>
      </w:pPr>
    </w:p>
    <w:p w14:paraId="59BB6724" w14:textId="77777777" w:rsidR="00D241C1" w:rsidRDefault="00D241C1" w:rsidP="00D241C1">
      <w:pPr>
        <w:pStyle w:val="PL"/>
      </w:pPr>
      <w:r>
        <w:t>&lt;!-- definition of the service-configuration-params-Type subtype--&gt;</w:t>
      </w:r>
    </w:p>
    <w:p w14:paraId="0570C113" w14:textId="77777777" w:rsidR="00D241C1" w:rsidRDefault="00D241C1" w:rsidP="00D241C1">
      <w:pPr>
        <w:pStyle w:val="PL"/>
      </w:pPr>
      <w:r>
        <w:t xml:space="preserve">  &lt;xs:complexType name="service-configuration-params-Type"&gt;</w:t>
      </w:r>
    </w:p>
    <w:p w14:paraId="51ABA615" w14:textId="77777777" w:rsidR="00D241C1" w:rsidRDefault="00D241C1" w:rsidP="00D241C1">
      <w:pPr>
        <w:pStyle w:val="PL"/>
      </w:pPr>
      <w:r>
        <w:t xml:space="preserve">    &lt;xs:sequence&gt;</w:t>
      </w:r>
    </w:p>
    <w:p w14:paraId="410F459A" w14:textId="77777777" w:rsidR="00D241C1" w:rsidRDefault="00D241C1" w:rsidP="00D241C1">
      <w:pPr>
        <w:pStyle w:val="PL"/>
      </w:pPr>
      <w:r>
        <w:t xml:space="preserve">      &lt;xs:element name="common" type="mcvideosc:commonType" minOccurs="0" maxOccurs="unbounded"/&gt;</w:t>
      </w:r>
    </w:p>
    <w:p w14:paraId="01EDF3D9" w14:textId="77777777" w:rsidR="00D241C1" w:rsidRDefault="00D241C1" w:rsidP="00D241C1">
      <w:pPr>
        <w:pStyle w:val="PL"/>
      </w:pPr>
      <w:r>
        <w:t xml:space="preserve">      &lt;xs:element name="on-network" type="mcvideosc:on-networkType" minOccurs="0" maxOccurs="unbounded"/&gt;</w:t>
      </w:r>
    </w:p>
    <w:p w14:paraId="20B08993" w14:textId="77777777" w:rsidR="00D241C1" w:rsidRDefault="00D241C1" w:rsidP="00D241C1">
      <w:pPr>
        <w:pStyle w:val="PL"/>
      </w:pPr>
      <w:r>
        <w:t xml:space="preserve">      &lt;xs:element name="off-network" type="mcvideosc:off-networkType" minOccurs="0" maxOccurs="unbounded"/&gt;</w:t>
      </w:r>
    </w:p>
    <w:p w14:paraId="2F9A99A8"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90596EC" w14:textId="77777777" w:rsidR="00D241C1" w:rsidRDefault="00D241C1" w:rsidP="00D241C1">
      <w:pPr>
        <w:pStyle w:val="PL"/>
      </w:pPr>
      <w:r>
        <w:t xml:space="preserve">      &lt;xs:any namespace="##other" processContents="lax" minOccurs="0" maxOccurs="unbounded"/&gt;</w:t>
      </w:r>
    </w:p>
    <w:p w14:paraId="467BD438" w14:textId="77777777" w:rsidR="00D241C1" w:rsidRDefault="00D241C1" w:rsidP="00D241C1">
      <w:pPr>
        <w:pStyle w:val="PL"/>
      </w:pPr>
      <w:r>
        <w:t xml:space="preserve">    &lt;/xs:sequence&gt;</w:t>
      </w:r>
    </w:p>
    <w:p w14:paraId="1789452F" w14:textId="77777777" w:rsidR="00D241C1" w:rsidRDefault="00D241C1" w:rsidP="00D241C1">
      <w:pPr>
        <w:pStyle w:val="PL"/>
      </w:pPr>
      <w:r>
        <w:t xml:space="preserve">    &lt;xs:attribute name="domain" type="xs:anyURI" use="required"/&gt;</w:t>
      </w:r>
    </w:p>
    <w:p w14:paraId="082FD194" w14:textId="77777777" w:rsidR="00D241C1" w:rsidRDefault="00D241C1" w:rsidP="00D241C1">
      <w:pPr>
        <w:pStyle w:val="PL"/>
      </w:pPr>
      <w:r>
        <w:t xml:space="preserve">    &lt;xs:anyAttribute namespace="##any" processContents="lax"/&gt;</w:t>
      </w:r>
    </w:p>
    <w:p w14:paraId="2D87C267" w14:textId="77777777" w:rsidR="00D241C1" w:rsidRDefault="00D241C1" w:rsidP="00D241C1">
      <w:pPr>
        <w:pStyle w:val="PL"/>
      </w:pPr>
      <w:r>
        <w:t xml:space="preserve">  &lt;/xs:complexType&gt;</w:t>
      </w:r>
    </w:p>
    <w:p w14:paraId="4C39C6A1" w14:textId="77777777" w:rsidR="00D241C1" w:rsidRDefault="00D241C1" w:rsidP="00D241C1">
      <w:pPr>
        <w:pStyle w:val="PL"/>
      </w:pPr>
    </w:p>
    <w:p w14:paraId="5F85E6D4" w14:textId="77777777" w:rsidR="00D241C1" w:rsidRDefault="00D241C1" w:rsidP="00D241C1">
      <w:pPr>
        <w:pStyle w:val="PL"/>
      </w:pPr>
      <w:r>
        <w:t xml:space="preserve">  &lt;xs:complexType name="commonType"&gt;</w:t>
      </w:r>
    </w:p>
    <w:p w14:paraId="2EF532C6" w14:textId="77777777" w:rsidR="00D241C1" w:rsidRDefault="00D241C1" w:rsidP="00D241C1">
      <w:pPr>
        <w:pStyle w:val="PL"/>
      </w:pPr>
      <w:r>
        <w:t xml:space="preserve">    &lt;xs:sequence&gt;</w:t>
      </w:r>
    </w:p>
    <w:p w14:paraId="0FA9B504" w14:textId="77777777" w:rsidR="00D241C1" w:rsidRDefault="00D241C1" w:rsidP="00D241C1">
      <w:pPr>
        <w:pStyle w:val="PL"/>
      </w:pPr>
      <w:r>
        <w:t xml:space="preserve">      &lt;xs:element name="min-length-alias" type="xs:unsignedShort" minOccurs="0"/&gt;</w:t>
      </w:r>
    </w:p>
    <w:p w14:paraId="7C92212F" w14:textId="77777777" w:rsidR="00D241C1" w:rsidRDefault="00D241C1" w:rsidP="00D241C1">
      <w:pPr>
        <w:pStyle w:val="PL"/>
      </w:pPr>
      <w:r>
        <w:t xml:space="preserve">      &lt;xs:element name="broadcast-group" type="mcvideosc:broadcast-groupType" minOccurs="0"/&gt;</w:t>
      </w:r>
    </w:p>
    <w:p w14:paraId="0D0FF3E6"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80C80B8" w14:textId="77777777" w:rsidR="00D241C1" w:rsidRDefault="00D241C1" w:rsidP="00D241C1">
      <w:pPr>
        <w:pStyle w:val="PL"/>
      </w:pPr>
      <w:r>
        <w:t xml:space="preserve">      &lt;xs:any namespace="##other" processContents="lax" minOccurs="0" maxOccurs="unbounded"/&gt;</w:t>
      </w:r>
    </w:p>
    <w:p w14:paraId="52B2D53B" w14:textId="77777777" w:rsidR="00D241C1" w:rsidRDefault="00D241C1" w:rsidP="00D241C1">
      <w:pPr>
        <w:pStyle w:val="PL"/>
      </w:pPr>
      <w:r>
        <w:t xml:space="preserve">    &lt;/xs:sequence&gt;</w:t>
      </w:r>
    </w:p>
    <w:p w14:paraId="31AB0FBA" w14:textId="77777777" w:rsidR="00D241C1" w:rsidRDefault="00D241C1" w:rsidP="00D241C1">
      <w:pPr>
        <w:pStyle w:val="PL"/>
      </w:pPr>
      <w:r>
        <w:t xml:space="preserve">    &lt;xs:anyAttribute namespace="##any" processContents="lax"/&gt;</w:t>
      </w:r>
    </w:p>
    <w:p w14:paraId="0A871D81" w14:textId="77777777" w:rsidR="00D241C1" w:rsidRDefault="00D241C1" w:rsidP="00D241C1">
      <w:pPr>
        <w:pStyle w:val="PL"/>
      </w:pPr>
      <w:r>
        <w:t xml:space="preserve">  &lt;/xs:complexType&gt;</w:t>
      </w:r>
    </w:p>
    <w:p w14:paraId="7C83838D" w14:textId="77777777" w:rsidR="00D241C1" w:rsidRDefault="00D241C1" w:rsidP="00D241C1">
      <w:pPr>
        <w:pStyle w:val="PL"/>
      </w:pPr>
    </w:p>
    <w:p w14:paraId="5C5AA012" w14:textId="77777777" w:rsidR="00D241C1" w:rsidRDefault="00D241C1" w:rsidP="00D241C1">
      <w:pPr>
        <w:pStyle w:val="PL"/>
      </w:pPr>
      <w:r>
        <w:t xml:space="preserve">  &lt;xs:complexType name="on-networkType"&gt;</w:t>
      </w:r>
    </w:p>
    <w:p w14:paraId="1BBBC974" w14:textId="77777777" w:rsidR="00D241C1" w:rsidRDefault="00D241C1" w:rsidP="00D241C1">
      <w:pPr>
        <w:pStyle w:val="PL"/>
      </w:pPr>
      <w:r>
        <w:t xml:space="preserve">    &lt;xs:sequence&gt;</w:t>
      </w:r>
    </w:p>
    <w:p w14:paraId="0E2C24BC" w14:textId="77777777" w:rsidR="00D241C1" w:rsidRDefault="00D241C1" w:rsidP="00D241C1">
      <w:pPr>
        <w:pStyle w:val="PL"/>
      </w:pPr>
      <w:r>
        <w:t xml:space="preserve">      &lt;xs:element name="signalling-protection" type="mcvideosc:signalling-protectionType" minOccurs="0"/&gt;</w:t>
      </w:r>
    </w:p>
    <w:p w14:paraId="4E89FF9C" w14:textId="77777777" w:rsidR="00D241C1" w:rsidRDefault="00D241C1" w:rsidP="00D241C1">
      <w:pPr>
        <w:pStyle w:val="PL"/>
      </w:pPr>
      <w:r>
        <w:t xml:space="preserve">      &lt;xs:element name="protection-between-mcvideo-servers" type="mcvideosc:server-protectionType" minOccurs="0"/&gt;</w:t>
      </w:r>
    </w:p>
    <w:p w14:paraId="3DF577D6" w14:textId="77777777" w:rsidR="00A6781F" w:rsidRPr="00A6781F" w:rsidRDefault="00A6781F" w:rsidP="00A6781F">
      <w:pPr>
        <w:pStyle w:val="PL"/>
        <w:rPr>
          <w:ins w:id="506" w:author="24.484_CR0232R4_(Rel-14)_MCImp-MCVIDEO-CT" w:date="2022-09-16T22:53:00Z"/>
          <w:lang w:val="en-US"/>
        </w:rPr>
      </w:pPr>
      <w:ins w:id="507" w:author="24.484_CR0232R4_(Rel-14)_MCImp-MCVIDEO-CT" w:date="2022-09-16T22:53:00Z">
        <w:r w:rsidRPr="00A6781F">
          <w:rPr>
            <w:lang w:val="en-US"/>
          </w:rPr>
          <w:t xml:space="preserve">      &lt;xs:element name="emergency-resource-priority" type="mcvideosc:resource-priorityType"/&gt;</w:t>
        </w:r>
      </w:ins>
    </w:p>
    <w:p w14:paraId="0D032F93" w14:textId="77777777" w:rsidR="00A6781F" w:rsidRPr="00A6781F" w:rsidRDefault="00A6781F" w:rsidP="00A6781F">
      <w:pPr>
        <w:pStyle w:val="PL"/>
        <w:rPr>
          <w:ins w:id="508" w:author="24.484_CR0232R4_(Rel-14)_MCImp-MCVIDEO-CT" w:date="2022-09-16T22:53:00Z"/>
          <w:lang w:val="en-US"/>
        </w:rPr>
      </w:pPr>
      <w:ins w:id="509" w:author="24.484_CR0232R4_(Rel-14)_MCImp-MCVIDEO-CT" w:date="2022-09-16T22:53:00Z">
        <w:r w:rsidRPr="00A6781F">
          <w:rPr>
            <w:lang w:val="en-US"/>
          </w:rPr>
          <w:t xml:space="preserve">      &lt;xs:element name="imminent-peril-resource-priority" type="mcvideosc:resource-priorityType"/&gt;</w:t>
        </w:r>
      </w:ins>
    </w:p>
    <w:p w14:paraId="1F1FF02C" w14:textId="4E44E448" w:rsidR="00D241C1" w:rsidRPr="00DC50C1" w:rsidRDefault="00A6781F" w:rsidP="00A6781F">
      <w:pPr>
        <w:pStyle w:val="PL"/>
        <w:rPr>
          <w:lang w:val="en-US"/>
        </w:rPr>
      </w:pPr>
      <w:ins w:id="510" w:author="24.484_CR0232R4_(Rel-14)_MCImp-MCVIDEO-CT" w:date="2022-09-16T22:53:00Z">
        <w:r w:rsidRPr="00A6781F">
          <w:rPr>
            <w:lang w:val="en-US"/>
          </w:rPr>
          <w:t xml:space="preserve">      &lt;xs:element name="normal-resource-priority" type="mcvideosc:resource-priorityType"/&gt;</w:t>
        </w:r>
      </w:ins>
      <w:r w:rsidR="00D241C1" w:rsidRPr="00F86315">
        <w:rPr>
          <w:lang w:val="en-US"/>
        </w:rPr>
        <w:t xml:space="preserve">      &lt;xs:</w:t>
      </w:r>
      <w:r w:rsidR="00D241C1" w:rsidRPr="00336D95">
        <w:rPr>
          <w:lang w:val="en-US"/>
        </w:rPr>
        <w:t>element name="anyExt" type="</w:t>
      </w:r>
      <w:r w:rsidR="00D241C1">
        <w:rPr>
          <w:lang w:val="en-US"/>
        </w:rPr>
        <w:t>mcvideosc:</w:t>
      </w:r>
      <w:r w:rsidR="00D241C1" w:rsidRPr="00336D95">
        <w:rPr>
          <w:lang w:val="en-US"/>
        </w:rPr>
        <w:t>anyExtType</w:t>
      </w:r>
      <w:r w:rsidR="00D241C1" w:rsidRPr="00F86315">
        <w:rPr>
          <w:lang w:val="en-US"/>
        </w:rPr>
        <w:t>" minOccurs="0"/&gt;</w:t>
      </w:r>
    </w:p>
    <w:p w14:paraId="274D7C10" w14:textId="77777777" w:rsidR="00D241C1" w:rsidRDefault="00D241C1" w:rsidP="00D241C1">
      <w:pPr>
        <w:pStyle w:val="PL"/>
      </w:pPr>
      <w:r>
        <w:t xml:space="preserve">      &lt;xs:any namespace="##other" processContents="lax" minOccurs="0" maxOccurs="unbounded"/&gt;</w:t>
      </w:r>
    </w:p>
    <w:p w14:paraId="629D2E81" w14:textId="77777777" w:rsidR="00D241C1" w:rsidRDefault="00D241C1" w:rsidP="00D241C1">
      <w:pPr>
        <w:pStyle w:val="PL"/>
      </w:pPr>
      <w:r>
        <w:t xml:space="preserve">    &lt;/xs:sequence&gt;</w:t>
      </w:r>
    </w:p>
    <w:p w14:paraId="430DE9A6" w14:textId="77777777" w:rsidR="00D241C1" w:rsidRDefault="00D241C1" w:rsidP="00D241C1">
      <w:pPr>
        <w:pStyle w:val="PL"/>
      </w:pPr>
      <w:r>
        <w:t xml:space="preserve">    &lt;xs:anyAttribute namespace="##any" processContents="lax"/&gt;</w:t>
      </w:r>
    </w:p>
    <w:p w14:paraId="07C95688" w14:textId="77777777" w:rsidR="00D241C1" w:rsidRDefault="00D241C1" w:rsidP="00D241C1">
      <w:pPr>
        <w:pStyle w:val="PL"/>
      </w:pPr>
      <w:r>
        <w:t xml:space="preserve">  &lt;/xs:complexType&gt;</w:t>
      </w:r>
    </w:p>
    <w:p w14:paraId="52094EFC" w14:textId="77777777" w:rsidR="00D241C1" w:rsidRDefault="00D241C1" w:rsidP="00D241C1">
      <w:pPr>
        <w:pStyle w:val="PL"/>
      </w:pPr>
    </w:p>
    <w:p w14:paraId="4A280080" w14:textId="77777777" w:rsidR="00D241C1" w:rsidRDefault="00D241C1" w:rsidP="00D241C1">
      <w:pPr>
        <w:pStyle w:val="PL"/>
      </w:pPr>
      <w:r>
        <w:t xml:space="preserve">  &lt;xs:complexType name="off-networkType"&gt;</w:t>
      </w:r>
    </w:p>
    <w:p w14:paraId="7BA7F800" w14:textId="77777777" w:rsidR="00D241C1" w:rsidRDefault="00D241C1" w:rsidP="00D241C1">
      <w:pPr>
        <w:pStyle w:val="PL"/>
      </w:pPr>
      <w:r>
        <w:t xml:space="preserve">    &lt;xs:sequence&gt;</w:t>
      </w:r>
    </w:p>
    <w:p w14:paraId="75E21F78" w14:textId="77777777" w:rsidR="00D241C1" w:rsidRDefault="00D241C1" w:rsidP="00D241C1">
      <w:pPr>
        <w:pStyle w:val="PL"/>
      </w:pPr>
      <w:r>
        <w:t xml:space="preserve">      &lt;xs:element name="default-prose-per-packet-priority" type="mcvideosc:default-prose-per-packet-priorityType" minOccurs="0"/&gt;</w:t>
      </w:r>
    </w:p>
    <w:p w14:paraId="7EDE2804" w14:textId="77777777" w:rsidR="001B004D" w:rsidRDefault="001B004D" w:rsidP="001B004D">
      <w:pPr>
        <w:pStyle w:val="PL"/>
      </w:pPr>
      <w:r>
        <w:t xml:space="preserve">      &lt;xs:element name="private-call" type="mcvideosc:private-callType" minOccurs="0"/&gt;</w:t>
      </w:r>
    </w:p>
    <w:p w14:paraId="2BB2112C" w14:textId="77777777" w:rsidR="001B004D" w:rsidRDefault="001B004D" w:rsidP="001B004D">
      <w:pPr>
        <w:pStyle w:val="PL"/>
      </w:pPr>
      <w:r>
        <w:t xml:space="preserve">      &lt;xs:element name="num-levels-priority-hierarchy" type="</w:t>
      </w:r>
      <w:r w:rsidRPr="00FB3719">
        <w:t>mc</w:t>
      </w:r>
      <w:r>
        <w:t>video</w:t>
      </w:r>
      <w:r w:rsidRPr="00FB3719">
        <w:t>sc:priorityhierarchyType</w:t>
      </w:r>
      <w:r>
        <w:t>" minOccurs="0"/&gt;</w:t>
      </w:r>
    </w:p>
    <w:p w14:paraId="6949983A"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4761E1B4" w14:textId="77777777" w:rsidR="00D241C1" w:rsidRDefault="00D241C1" w:rsidP="00D241C1">
      <w:pPr>
        <w:pStyle w:val="PL"/>
      </w:pPr>
      <w:r>
        <w:t xml:space="preserve">      &lt;xs:any namespace="##other" processContents="lax" minOccurs="0" maxOccurs="unbounded"/&gt;</w:t>
      </w:r>
    </w:p>
    <w:p w14:paraId="111CA12B" w14:textId="77777777" w:rsidR="00D241C1" w:rsidRDefault="00D241C1" w:rsidP="00D241C1">
      <w:pPr>
        <w:pStyle w:val="PL"/>
      </w:pPr>
      <w:r>
        <w:t xml:space="preserve">    &lt;/xs:sequence&gt;</w:t>
      </w:r>
    </w:p>
    <w:p w14:paraId="125F9BE2" w14:textId="77777777" w:rsidR="00D241C1" w:rsidRDefault="00D241C1" w:rsidP="00D241C1">
      <w:pPr>
        <w:pStyle w:val="PL"/>
      </w:pPr>
      <w:r>
        <w:t xml:space="preserve">    &lt;xs:anyAttribute namespace="##any" processContents="lax"/&gt;</w:t>
      </w:r>
    </w:p>
    <w:p w14:paraId="78EBD57C" w14:textId="77777777" w:rsidR="00D241C1" w:rsidRDefault="00D241C1" w:rsidP="00D241C1">
      <w:pPr>
        <w:pStyle w:val="PL"/>
      </w:pPr>
      <w:r>
        <w:t xml:space="preserve">  &lt;/xs:complexType&gt;</w:t>
      </w:r>
    </w:p>
    <w:p w14:paraId="0A69F295" w14:textId="77777777" w:rsidR="00D241C1" w:rsidRDefault="00D241C1" w:rsidP="00D241C1">
      <w:pPr>
        <w:pStyle w:val="PL"/>
      </w:pPr>
    </w:p>
    <w:p w14:paraId="1D8BED69" w14:textId="77777777" w:rsidR="00D241C1" w:rsidRDefault="00D241C1" w:rsidP="00D241C1">
      <w:pPr>
        <w:pStyle w:val="PL"/>
      </w:pPr>
      <w:r>
        <w:t xml:space="preserve">  &lt;xs:complexType name="broadcast-groupType"&gt;</w:t>
      </w:r>
    </w:p>
    <w:p w14:paraId="1C1FA03A" w14:textId="77777777" w:rsidR="00D241C1" w:rsidRDefault="00D241C1" w:rsidP="00D241C1">
      <w:pPr>
        <w:pStyle w:val="PL"/>
      </w:pPr>
      <w:r>
        <w:t xml:space="preserve">    &lt;xs:sequence&gt;</w:t>
      </w:r>
    </w:p>
    <w:p w14:paraId="045284B3" w14:textId="77777777" w:rsidR="00D241C1" w:rsidRDefault="00D241C1" w:rsidP="00D241C1">
      <w:pPr>
        <w:pStyle w:val="PL"/>
      </w:pPr>
      <w:r>
        <w:t xml:space="preserve">      &lt;xs:element name="num-levels-group-hierarchy" type="xs:unsignedShort" minOccurs="0"/&gt;</w:t>
      </w:r>
    </w:p>
    <w:p w14:paraId="6CB98045" w14:textId="77777777" w:rsidR="00D241C1" w:rsidRDefault="00D241C1" w:rsidP="00D241C1">
      <w:pPr>
        <w:pStyle w:val="PL"/>
      </w:pPr>
      <w:r>
        <w:t xml:space="preserve">      &lt;xs:element name="num-levels-user-hierarchy" type="xs:unsignedShort" minOccurs="0"/&gt;</w:t>
      </w:r>
    </w:p>
    <w:p w14:paraId="237ACE94"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3953D2D1" w14:textId="77777777" w:rsidR="00D241C1" w:rsidRDefault="00D241C1" w:rsidP="00D241C1">
      <w:pPr>
        <w:pStyle w:val="PL"/>
      </w:pPr>
      <w:r>
        <w:t xml:space="preserve">      &lt;xs:any namespace="##other" processContents="lax" minOccurs="0" maxOccurs="unbounded"/&gt;</w:t>
      </w:r>
    </w:p>
    <w:p w14:paraId="5FCB679A" w14:textId="77777777" w:rsidR="00D241C1" w:rsidRDefault="00D241C1" w:rsidP="00D241C1">
      <w:pPr>
        <w:pStyle w:val="PL"/>
      </w:pPr>
      <w:r>
        <w:t xml:space="preserve">    &lt;/xs:sequence&gt;</w:t>
      </w:r>
    </w:p>
    <w:p w14:paraId="19526A52" w14:textId="77777777" w:rsidR="00D241C1" w:rsidRDefault="00D241C1" w:rsidP="00D241C1">
      <w:pPr>
        <w:pStyle w:val="PL"/>
      </w:pPr>
      <w:r>
        <w:t xml:space="preserve">    &lt;xs:anyAttribute namespace="##any" processContents="lax"/&gt;</w:t>
      </w:r>
    </w:p>
    <w:p w14:paraId="09C58A6F" w14:textId="77777777" w:rsidR="00D241C1" w:rsidRDefault="00D241C1" w:rsidP="00D241C1">
      <w:pPr>
        <w:pStyle w:val="PL"/>
      </w:pPr>
      <w:r>
        <w:t xml:space="preserve">  &lt;/xs:complexType&gt;</w:t>
      </w:r>
    </w:p>
    <w:p w14:paraId="7A5C721A" w14:textId="77777777" w:rsidR="00D241C1" w:rsidRDefault="00D241C1" w:rsidP="00D241C1">
      <w:pPr>
        <w:pStyle w:val="PL"/>
      </w:pPr>
    </w:p>
    <w:p w14:paraId="47924EF9" w14:textId="77777777" w:rsidR="00D241C1" w:rsidRDefault="00D241C1" w:rsidP="00D241C1">
      <w:pPr>
        <w:pStyle w:val="PL"/>
      </w:pPr>
      <w:r>
        <w:t xml:space="preserve">  &lt;xs:complexType name="default-prose-per-packet-priorityType"&gt;</w:t>
      </w:r>
    </w:p>
    <w:p w14:paraId="52EC864A" w14:textId="77777777" w:rsidR="00D241C1" w:rsidRDefault="00D241C1" w:rsidP="00D241C1">
      <w:pPr>
        <w:pStyle w:val="PL"/>
      </w:pPr>
      <w:r>
        <w:t xml:space="preserve">    &lt;xs:sequence&gt;</w:t>
      </w:r>
    </w:p>
    <w:p w14:paraId="56E8AAEF" w14:textId="77777777" w:rsidR="00D241C1" w:rsidRDefault="00D241C1" w:rsidP="00D241C1">
      <w:pPr>
        <w:pStyle w:val="PL"/>
      </w:pPr>
      <w:r>
        <w:t xml:space="preserve">      &lt;xs:element name="mcvideo-private-call-signalling" type="xs:unsignedShort" minOccurs="0"/&gt;</w:t>
      </w:r>
    </w:p>
    <w:p w14:paraId="36F27BCD" w14:textId="77777777" w:rsidR="00D241C1" w:rsidRDefault="00D241C1" w:rsidP="00D241C1">
      <w:pPr>
        <w:pStyle w:val="PL"/>
      </w:pPr>
      <w:r>
        <w:t xml:space="preserve">      &lt;xs:element name="mcvideo-private-call-media" type="xs:unsignedShort" minOccurs="0"/&gt;</w:t>
      </w:r>
    </w:p>
    <w:p w14:paraId="0F842D4F" w14:textId="77777777" w:rsidR="00D241C1" w:rsidRDefault="00D241C1" w:rsidP="00D241C1">
      <w:pPr>
        <w:pStyle w:val="PL"/>
      </w:pPr>
      <w:r>
        <w:t xml:space="preserve">      &lt;xs:element name="mcvideo-emergency-private-call-signalling" type="xs:unsignedShort" minOccurs="0"/&gt;</w:t>
      </w:r>
    </w:p>
    <w:p w14:paraId="5CCAEE43" w14:textId="77777777" w:rsidR="00D241C1" w:rsidRDefault="00D241C1" w:rsidP="00D241C1">
      <w:pPr>
        <w:pStyle w:val="PL"/>
      </w:pPr>
      <w:r>
        <w:t xml:space="preserve">      &lt;xs:element name="mcvideo-emergency-private-call-media" type="xs:unsignedShort" minOccurs="0"/&gt;</w:t>
      </w:r>
    </w:p>
    <w:p w14:paraId="702373E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B215C07" w14:textId="77777777" w:rsidR="00D241C1" w:rsidRDefault="00D241C1" w:rsidP="00D241C1">
      <w:pPr>
        <w:pStyle w:val="PL"/>
      </w:pPr>
      <w:r>
        <w:t xml:space="preserve">      &lt;xs:any namespace="##other" processContents="lax" minOccurs="0" maxOccurs="unbounded"/&gt;</w:t>
      </w:r>
    </w:p>
    <w:p w14:paraId="69D43190" w14:textId="77777777" w:rsidR="00D241C1" w:rsidRDefault="00D241C1" w:rsidP="00D241C1">
      <w:pPr>
        <w:pStyle w:val="PL"/>
      </w:pPr>
      <w:r>
        <w:t xml:space="preserve">    &lt;/xs:sequence&gt;</w:t>
      </w:r>
    </w:p>
    <w:p w14:paraId="0C7E43EC" w14:textId="77777777" w:rsidR="00D241C1" w:rsidRDefault="00D241C1" w:rsidP="00D241C1">
      <w:pPr>
        <w:pStyle w:val="PL"/>
      </w:pPr>
      <w:r>
        <w:t xml:space="preserve">    &lt;xs:anyAttribute namespace="##any" processContents="lax"/&gt;</w:t>
      </w:r>
    </w:p>
    <w:p w14:paraId="630069B5" w14:textId="77777777" w:rsidR="00D241C1" w:rsidRDefault="00D241C1" w:rsidP="00D241C1">
      <w:pPr>
        <w:pStyle w:val="PL"/>
      </w:pPr>
      <w:r>
        <w:t xml:space="preserve">  &lt;/xs:complexType&gt;</w:t>
      </w:r>
    </w:p>
    <w:p w14:paraId="21E42EB4" w14:textId="77777777" w:rsidR="00D241C1" w:rsidRDefault="00D241C1" w:rsidP="00D241C1">
      <w:pPr>
        <w:pStyle w:val="PL"/>
      </w:pPr>
    </w:p>
    <w:p w14:paraId="49E08316" w14:textId="77777777" w:rsidR="001B004D" w:rsidRDefault="001B004D" w:rsidP="001B004D">
      <w:pPr>
        <w:pStyle w:val="PL"/>
      </w:pPr>
      <w:r>
        <w:t xml:space="preserve">  &lt;xs:complexType name="private-callType"&gt;</w:t>
      </w:r>
    </w:p>
    <w:p w14:paraId="4511B8B6" w14:textId="77777777" w:rsidR="001B004D" w:rsidRDefault="001B004D" w:rsidP="001B004D">
      <w:pPr>
        <w:pStyle w:val="PL"/>
      </w:pPr>
      <w:r>
        <w:t xml:space="preserve">    &lt;xs:sequence&gt;</w:t>
      </w:r>
    </w:p>
    <w:p w14:paraId="53E7F02A" w14:textId="77777777" w:rsidR="001B004D" w:rsidRDefault="001B004D" w:rsidP="001B004D">
      <w:pPr>
        <w:pStyle w:val="PL"/>
      </w:pPr>
      <w:r>
        <w:t xml:space="preserve">      &lt;xs:element name="mcvideo-max-duration" type="xs:</w:t>
      </w:r>
      <w:r w:rsidR="00995C81">
        <w:t>duration</w:t>
      </w:r>
      <w:r>
        <w:t>" minOccurs="0"/&gt;</w:t>
      </w:r>
    </w:p>
    <w:p w14:paraId="03F55121" w14:textId="77777777" w:rsidR="001B004D" w:rsidRPr="00DC50C1" w:rsidRDefault="001B004D" w:rsidP="001B004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536189B" w14:textId="77777777" w:rsidR="001B004D" w:rsidRDefault="001B004D" w:rsidP="001B004D">
      <w:pPr>
        <w:pStyle w:val="PL"/>
      </w:pPr>
      <w:r>
        <w:t xml:space="preserve">      &lt;xs:any namespace="##other" processContents="lax" minOccurs="0" maxOccurs="unbounded"/&gt;</w:t>
      </w:r>
    </w:p>
    <w:p w14:paraId="375AE64C" w14:textId="77777777" w:rsidR="001B004D" w:rsidRDefault="001B004D" w:rsidP="001B004D">
      <w:pPr>
        <w:pStyle w:val="PL"/>
      </w:pPr>
      <w:r>
        <w:t xml:space="preserve">    &lt;/xs:sequence&gt;</w:t>
      </w:r>
    </w:p>
    <w:p w14:paraId="3541D258" w14:textId="77777777" w:rsidR="001B004D" w:rsidRDefault="001B004D" w:rsidP="001B004D">
      <w:pPr>
        <w:pStyle w:val="PL"/>
      </w:pPr>
      <w:r>
        <w:t xml:space="preserve">    &lt;xs:anyAttribute namespace="##any" processContents="lax"/&gt;</w:t>
      </w:r>
    </w:p>
    <w:p w14:paraId="392F408D" w14:textId="77777777" w:rsidR="001B004D" w:rsidRDefault="001B004D" w:rsidP="001B004D">
      <w:pPr>
        <w:pStyle w:val="PL"/>
      </w:pPr>
      <w:r>
        <w:t xml:space="preserve">  &lt;/xs:complexType&gt;</w:t>
      </w:r>
    </w:p>
    <w:p w14:paraId="64CC3F1B" w14:textId="77777777" w:rsidR="001B004D" w:rsidRDefault="001B004D" w:rsidP="001B004D">
      <w:pPr>
        <w:pStyle w:val="PL"/>
      </w:pPr>
    </w:p>
    <w:p w14:paraId="0A9DDF81" w14:textId="77777777" w:rsidR="001B004D" w:rsidRPr="00163DC2" w:rsidRDefault="001B004D" w:rsidP="001B004D">
      <w:pPr>
        <w:pStyle w:val="PL"/>
        <w:rPr>
          <w:lang w:val="en-US"/>
        </w:rPr>
      </w:pPr>
      <w:r>
        <w:rPr>
          <w:lang w:val="en-US"/>
        </w:rPr>
        <w:t xml:space="preserve">  &lt;</w:t>
      </w:r>
      <w:r w:rsidRPr="00163DC2">
        <w:rPr>
          <w:lang w:val="en-US"/>
        </w:rPr>
        <w:t>xs:simpleType name="priorityhierarchyType"&gt;</w:t>
      </w:r>
    </w:p>
    <w:p w14:paraId="65941288" w14:textId="77777777" w:rsidR="001B004D" w:rsidRPr="00163DC2" w:rsidRDefault="001B004D" w:rsidP="001B004D">
      <w:pPr>
        <w:pStyle w:val="PL"/>
        <w:rPr>
          <w:lang w:val="en-US"/>
        </w:rPr>
      </w:pPr>
      <w:r w:rsidRPr="00163DC2">
        <w:rPr>
          <w:lang w:val="en-US"/>
        </w:rPr>
        <w:t xml:space="preserve">    &lt;xs:restriction base="xs:unsignedShort"&gt;</w:t>
      </w:r>
    </w:p>
    <w:p w14:paraId="7C97CDDC" w14:textId="77777777" w:rsidR="001B004D" w:rsidRPr="00163DC2" w:rsidRDefault="001B004D" w:rsidP="001B004D">
      <w:pPr>
        <w:pStyle w:val="PL"/>
        <w:rPr>
          <w:lang w:val="en-US"/>
        </w:rPr>
      </w:pPr>
      <w:r w:rsidRPr="00163DC2">
        <w:rPr>
          <w:lang w:val="en-US"/>
        </w:rPr>
        <w:t xml:space="preserve">      &lt;xs:minInclusive value="4"/&gt;</w:t>
      </w:r>
    </w:p>
    <w:p w14:paraId="66C164AF" w14:textId="77777777" w:rsidR="001B004D" w:rsidRPr="00163DC2" w:rsidRDefault="001B004D" w:rsidP="001B004D">
      <w:pPr>
        <w:pStyle w:val="PL"/>
        <w:rPr>
          <w:lang w:val="en-US"/>
        </w:rPr>
      </w:pPr>
      <w:r w:rsidRPr="00163DC2">
        <w:rPr>
          <w:lang w:val="en-US"/>
        </w:rPr>
        <w:t xml:space="preserve">      &lt;xs:maxInclusive value="256"/&gt;</w:t>
      </w:r>
    </w:p>
    <w:p w14:paraId="24407FD8" w14:textId="77777777" w:rsidR="001B004D" w:rsidRPr="00163DC2" w:rsidRDefault="001B004D" w:rsidP="001B004D">
      <w:pPr>
        <w:pStyle w:val="PL"/>
        <w:rPr>
          <w:lang w:val="en-US"/>
        </w:rPr>
      </w:pPr>
      <w:r w:rsidRPr="00163DC2">
        <w:rPr>
          <w:lang w:val="en-US"/>
        </w:rPr>
        <w:t xml:space="preserve">    &lt;/xs:restriction&gt;</w:t>
      </w:r>
    </w:p>
    <w:p w14:paraId="59753505" w14:textId="77777777" w:rsidR="001B004D" w:rsidRPr="00163DC2" w:rsidRDefault="001B004D" w:rsidP="001B004D">
      <w:pPr>
        <w:pStyle w:val="PL"/>
        <w:rPr>
          <w:lang w:val="en-US"/>
        </w:rPr>
      </w:pPr>
      <w:r w:rsidRPr="00163DC2">
        <w:rPr>
          <w:lang w:val="en-US"/>
        </w:rPr>
        <w:t xml:space="preserve">  &lt;/xs:simpleType&gt;</w:t>
      </w:r>
    </w:p>
    <w:p w14:paraId="007FD976" w14:textId="77777777" w:rsidR="001B004D" w:rsidRDefault="001B004D" w:rsidP="001B004D">
      <w:pPr>
        <w:pStyle w:val="PL"/>
      </w:pPr>
    </w:p>
    <w:p w14:paraId="43C632C6" w14:textId="77777777" w:rsidR="00D241C1" w:rsidRPr="0073469F" w:rsidRDefault="00D241C1" w:rsidP="001B004D">
      <w:pPr>
        <w:pStyle w:val="PL"/>
      </w:pPr>
      <w:r w:rsidRPr="0073469F">
        <w:t xml:space="preserve">  &lt;xs:complexType name="</w:t>
      </w:r>
      <w:r>
        <w:t>signalling-protection</w:t>
      </w:r>
      <w:r w:rsidRPr="00CB4D03">
        <w:t>Type</w:t>
      </w:r>
      <w:r w:rsidRPr="0073469F">
        <w:t>"&gt;</w:t>
      </w:r>
    </w:p>
    <w:p w14:paraId="2596A488" w14:textId="77777777" w:rsidR="00D241C1" w:rsidRDefault="00D241C1" w:rsidP="00D241C1">
      <w:pPr>
        <w:pStyle w:val="PL"/>
      </w:pPr>
      <w:r>
        <w:t xml:space="preserve">    &lt;xs:sequence&gt;</w:t>
      </w:r>
    </w:p>
    <w:p w14:paraId="1F32C91A"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7A59C029"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602DDD4D"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8FCF47" w14:textId="77777777" w:rsidR="00D241C1" w:rsidRDefault="00D241C1" w:rsidP="00D241C1">
      <w:pPr>
        <w:pStyle w:val="PL"/>
      </w:pPr>
      <w:r>
        <w:t xml:space="preserve">      &lt;xs:any namespace="##other" processContents="lax" minOccurs="0" maxOccurs="unbounded"/&gt;</w:t>
      </w:r>
    </w:p>
    <w:p w14:paraId="5A0FBDBE" w14:textId="77777777" w:rsidR="00D241C1" w:rsidRDefault="00D241C1" w:rsidP="00D241C1">
      <w:pPr>
        <w:pStyle w:val="PL"/>
      </w:pPr>
      <w:r>
        <w:t xml:space="preserve">    &lt;/xs:sequence&gt;</w:t>
      </w:r>
    </w:p>
    <w:p w14:paraId="28EF11E5" w14:textId="77777777" w:rsidR="00D241C1" w:rsidRDefault="00D241C1" w:rsidP="00D241C1">
      <w:pPr>
        <w:pStyle w:val="PL"/>
      </w:pPr>
      <w:r>
        <w:t xml:space="preserve">    &lt;xs:anyAttribute namespace="##any" processContents="lax"/&gt;</w:t>
      </w:r>
    </w:p>
    <w:p w14:paraId="768E38EF" w14:textId="77777777" w:rsidR="00D241C1" w:rsidRDefault="00D241C1" w:rsidP="00D241C1">
      <w:pPr>
        <w:pStyle w:val="PL"/>
      </w:pPr>
      <w:r>
        <w:t xml:space="preserve">  &lt;/xs:complexType&gt;</w:t>
      </w:r>
    </w:p>
    <w:p w14:paraId="492B1240" w14:textId="77777777" w:rsidR="00D241C1" w:rsidRPr="00DB3AF3" w:rsidRDefault="00D241C1" w:rsidP="00D241C1">
      <w:pPr>
        <w:pStyle w:val="PL"/>
        <w:rPr>
          <w:lang w:val="en-US"/>
        </w:rPr>
      </w:pPr>
    </w:p>
    <w:p w14:paraId="1467EA9C"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71A00F7A" w14:textId="77777777" w:rsidR="00D241C1" w:rsidRDefault="00D241C1" w:rsidP="00D241C1">
      <w:pPr>
        <w:pStyle w:val="PL"/>
      </w:pPr>
      <w:r>
        <w:t xml:space="preserve">    &lt;xs:sequence&gt;</w:t>
      </w:r>
    </w:p>
    <w:p w14:paraId="247EACFD"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ABF2E84"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0368582C"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50B37C5" w14:textId="77777777" w:rsidR="00D241C1" w:rsidRDefault="00D241C1" w:rsidP="00D241C1">
      <w:pPr>
        <w:pStyle w:val="PL"/>
      </w:pPr>
      <w:r>
        <w:t xml:space="preserve">      &lt;xs:any namespace="##other" processContents="lax" minOccurs="0" maxOccurs="unbounded"/&gt;</w:t>
      </w:r>
    </w:p>
    <w:p w14:paraId="2A676BB7" w14:textId="77777777" w:rsidR="00D241C1" w:rsidRDefault="00D241C1" w:rsidP="00D241C1">
      <w:pPr>
        <w:pStyle w:val="PL"/>
      </w:pPr>
      <w:r>
        <w:t xml:space="preserve">    &lt;/xs:sequence&gt;</w:t>
      </w:r>
    </w:p>
    <w:p w14:paraId="5C9C1B94" w14:textId="77777777" w:rsidR="00D241C1" w:rsidRDefault="00D241C1" w:rsidP="00D241C1">
      <w:pPr>
        <w:pStyle w:val="PL"/>
      </w:pPr>
      <w:r>
        <w:t xml:space="preserve">    &lt;xs:anyAttribute namespace="##any" processContents="lax"/&gt;</w:t>
      </w:r>
    </w:p>
    <w:p w14:paraId="6BDADD45" w14:textId="77777777" w:rsidR="00D241C1" w:rsidRDefault="00D241C1" w:rsidP="00D241C1">
      <w:pPr>
        <w:pStyle w:val="PL"/>
      </w:pPr>
      <w:r>
        <w:t xml:space="preserve">  &lt;/xs:complexType&gt;</w:t>
      </w:r>
    </w:p>
    <w:p w14:paraId="46679E78" w14:textId="77777777" w:rsidR="00D241C1" w:rsidRPr="00196CF1" w:rsidRDefault="00D241C1" w:rsidP="00D241C1">
      <w:pPr>
        <w:pStyle w:val="PL"/>
        <w:rPr>
          <w:lang w:val="en-US"/>
        </w:rPr>
      </w:pPr>
    </w:p>
    <w:p w14:paraId="13F00AD3" w14:textId="77777777" w:rsidR="00A6781F" w:rsidRPr="00A6781F" w:rsidRDefault="00A6781F" w:rsidP="00A6781F">
      <w:pPr>
        <w:pStyle w:val="PL"/>
        <w:rPr>
          <w:ins w:id="511" w:author="24.484_CR0232R4_(Rel-14)_MCImp-MCVIDEO-CT" w:date="2022-09-16T22:53:00Z"/>
          <w:lang w:val="en-US"/>
        </w:rPr>
      </w:pPr>
      <w:ins w:id="512" w:author="24.484_CR0232R4_(Rel-14)_MCImp-MCVIDEO-CT" w:date="2022-09-16T22:53:00Z">
        <w:r w:rsidRPr="00A6781F">
          <w:rPr>
            <w:lang w:val="en-US"/>
          </w:rPr>
          <w:t xml:space="preserve">  &lt;xs:complexType name="resource-priorityType"&gt;</w:t>
        </w:r>
      </w:ins>
    </w:p>
    <w:p w14:paraId="7ADBFD57" w14:textId="77777777" w:rsidR="00A6781F" w:rsidRPr="00A6781F" w:rsidRDefault="00A6781F" w:rsidP="00A6781F">
      <w:pPr>
        <w:pStyle w:val="PL"/>
        <w:rPr>
          <w:ins w:id="513" w:author="24.484_CR0232R4_(Rel-14)_MCImp-MCVIDEO-CT" w:date="2022-09-16T22:53:00Z"/>
          <w:lang w:val="en-US"/>
        </w:rPr>
      </w:pPr>
      <w:ins w:id="514" w:author="24.484_CR0232R4_(Rel-14)_MCImp-MCVIDEO-CT" w:date="2022-09-16T22:53:00Z">
        <w:r w:rsidRPr="00A6781F">
          <w:rPr>
            <w:lang w:val="en-US"/>
          </w:rPr>
          <w:t xml:space="preserve">    &lt;xs:sequence&gt;</w:t>
        </w:r>
      </w:ins>
    </w:p>
    <w:p w14:paraId="6492F7C0" w14:textId="77777777" w:rsidR="00A6781F" w:rsidRPr="00A6781F" w:rsidRDefault="00A6781F" w:rsidP="00A6781F">
      <w:pPr>
        <w:pStyle w:val="PL"/>
        <w:rPr>
          <w:ins w:id="515" w:author="24.484_CR0232R4_(Rel-14)_MCImp-MCVIDEO-CT" w:date="2022-09-16T22:53:00Z"/>
          <w:lang w:val="en-US"/>
        </w:rPr>
      </w:pPr>
      <w:ins w:id="516" w:author="24.484_CR0232R4_(Rel-14)_MCImp-MCVIDEO-CT" w:date="2022-09-16T22:53:00Z">
        <w:r w:rsidRPr="00A6781F">
          <w:rPr>
            <w:lang w:val="en-US"/>
          </w:rPr>
          <w:t xml:space="preserve">      &lt;xs:element name="resource-priority-namespace" type="xs:string"/&gt;</w:t>
        </w:r>
      </w:ins>
    </w:p>
    <w:p w14:paraId="75377868" w14:textId="77777777" w:rsidR="00A6781F" w:rsidRPr="00A6781F" w:rsidRDefault="00A6781F" w:rsidP="00A6781F">
      <w:pPr>
        <w:pStyle w:val="PL"/>
        <w:rPr>
          <w:ins w:id="517" w:author="24.484_CR0232R4_(Rel-14)_MCImp-MCVIDEO-CT" w:date="2022-09-16T22:53:00Z"/>
          <w:lang w:val="en-US"/>
        </w:rPr>
      </w:pPr>
      <w:ins w:id="518" w:author="24.484_CR0232R4_(Rel-14)_MCImp-MCVIDEO-CT" w:date="2022-09-16T22:53:00Z">
        <w:r w:rsidRPr="00A6781F">
          <w:rPr>
            <w:lang w:val="en-US"/>
          </w:rPr>
          <w:t xml:space="preserve">      &lt;xs:element name="resource-priority-priority" type="xs:string"/&gt;</w:t>
        </w:r>
      </w:ins>
    </w:p>
    <w:p w14:paraId="6C13310E" w14:textId="77777777" w:rsidR="00A6781F" w:rsidRPr="00A6781F" w:rsidRDefault="00A6781F" w:rsidP="00A6781F">
      <w:pPr>
        <w:pStyle w:val="PL"/>
        <w:rPr>
          <w:ins w:id="519" w:author="24.484_CR0232R4_(Rel-14)_MCImp-MCVIDEO-CT" w:date="2022-09-16T22:53:00Z"/>
          <w:lang w:val="en-US"/>
        </w:rPr>
      </w:pPr>
      <w:ins w:id="520" w:author="24.484_CR0232R4_(Rel-14)_MCImp-MCVIDEO-CT" w:date="2022-09-16T22:53:00Z">
        <w:r w:rsidRPr="00A6781F">
          <w:rPr>
            <w:lang w:val="en-US"/>
          </w:rPr>
          <w:t xml:space="preserve">      &lt;xs:element name="anyExt" type="mcvideosc:anyExtType" minOccurs="0"/&gt;</w:t>
        </w:r>
      </w:ins>
    </w:p>
    <w:p w14:paraId="374DC8EB" w14:textId="77777777" w:rsidR="00A6781F" w:rsidRPr="00A6781F" w:rsidRDefault="00A6781F" w:rsidP="00A6781F">
      <w:pPr>
        <w:pStyle w:val="PL"/>
        <w:rPr>
          <w:ins w:id="521" w:author="24.484_CR0232R4_(Rel-14)_MCImp-MCVIDEO-CT" w:date="2022-09-16T22:53:00Z"/>
          <w:lang w:val="en-US"/>
        </w:rPr>
      </w:pPr>
      <w:ins w:id="522" w:author="24.484_CR0232R4_(Rel-14)_MCImp-MCVIDEO-CT" w:date="2022-09-16T22:53:00Z">
        <w:r w:rsidRPr="00A6781F">
          <w:rPr>
            <w:lang w:val="en-US"/>
          </w:rPr>
          <w:t xml:space="preserve">      &lt;xs:any namespace="##other" processContents="lax" minOccurs="0" maxOccurs="unbounded"/&gt;</w:t>
        </w:r>
      </w:ins>
    </w:p>
    <w:p w14:paraId="3E21A953" w14:textId="77777777" w:rsidR="00A6781F" w:rsidRPr="00A6781F" w:rsidRDefault="00A6781F" w:rsidP="00A6781F">
      <w:pPr>
        <w:pStyle w:val="PL"/>
        <w:rPr>
          <w:ins w:id="523" w:author="24.484_CR0232R4_(Rel-14)_MCImp-MCVIDEO-CT" w:date="2022-09-16T22:53:00Z"/>
          <w:lang w:val="en-US"/>
        </w:rPr>
      </w:pPr>
      <w:ins w:id="524" w:author="24.484_CR0232R4_(Rel-14)_MCImp-MCVIDEO-CT" w:date="2022-09-16T22:53:00Z">
        <w:r w:rsidRPr="00A6781F">
          <w:rPr>
            <w:lang w:val="en-US"/>
          </w:rPr>
          <w:t xml:space="preserve">    &lt;/xs:sequence&gt;</w:t>
        </w:r>
      </w:ins>
    </w:p>
    <w:p w14:paraId="2C69B9B5" w14:textId="77777777" w:rsidR="00A6781F" w:rsidRPr="00A6781F" w:rsidRDefault="00A6781F" w:rsidP="00A6781F">
      <w:pPr>
        <w:pStyle w:val="PL"/>
        <w:rPr>
          <w:ins w:id="525" w:author="24.484_CR0232R4_(Rel-14)_MCImp-MCVIDEO-CT" w:date="2022-09-16T22:53:00Z"/>
          <w:lang w:val="en-US"/>
        </w:rPr>
      </w:pPr>
      <w:ins w:id="526" w:author="24.484_CR0232R4_(Rel-14)_MCImp-MCVIDEO-CT" w:date="2022-09-16T22:53:00Z">
        <w:r w:rsidRPr="00A6781F">
          <w:rPr>
            <w:lang w:val="en-US"/>
          </w:rPr>
          <w:t xml:space="preserve">    &lt;xs:anyAttribute namespace="##any" processContents="lax"/&gt;</w:t>
        </w:r>
      </w:ins>
    </w:p>
    <w:p w14:paraId="6F062573" w14:textId="36305436" w:rsidR="00A6781F" w:rsidRDefault="00A6781F" w:rsidP="00A6781F">
      <w:pPr>
        <w:pStyle w:val="PL"/>
        <w:rPr>
          <w:ins w:id="527" w:author="24.484_CR0232R4_(Rel-14)_MCImp-MCVIDEO-CT" w:date="2022-09-16T22:54:00Z"/>
          <w:lang w:val="en-US"/>
        </w:rPr>
      </w:pPr>
      <w:ins w:id="528" w:author="24.484_CR0232R4_(Rel-14)_MCImp-MCVIDEO-CT" w:date="2022-09-16T22:53:00Z">
        <w:r w:rsidRPr="00A6781F">
          <w:rPr>
            <w:lang w:val="en-US"/>
          </w:rPr>
          <w:t xml:space="preserve">  &lt;/xs:complexType&gt;</w:t>
        </w:r>
      </w:ins>
    </w:p>
    <w:p w14:paraId="771B5A67" w14:textId="77777777" w:rsidR="00A6781F" w:rsidRPr="00A6781F" w:rsidRDefault="00A6781F" w:rsidP="00A6781F">
      <w:pPr>
        <w:pStyle w:val="PL"/>
        <w:rPr>
          <w:ins w:id="529" w:author="24.484_CR0232R4_(Rel-14)_MCImp-MCVIDEO-CT" w:date="2022-09-16T22:53:00Z"/>
          <w:lang w:val="en-US"/>
        </w:rPr>
      </w:pPr>
    </w:p>
    <w:p w14:paraId="10374BEC" w14:textId="77777777" w:rsidR="00D241C1" w:rsidRPr="0073469F" w:rsidRDefault="00D241C1" w:rsidP="00D241C1">
      <w:pPr>
        <w:pStyle w:val="PL"/>
      </w:pPr>
      <w:r w:rsidRPr="00196CF1">
        <w:rPr>
          <w:lang w:val="en-US"/>
        </w:rPr>
        <w:t xml:space="preserve">  </w:t>
      </w:r>
      <w:r w:rsidRPr="0073469F">
        <w:t>&lt;xs:complexType name="anyExtType"&gt;</w:t>
      </w:r>
    </w:p>
    <w:p w14:paraId="3468468C" w14:textId="77777777" w:rsidR="00D241C1" w:rsidRPr="0073469F" w:rsidRDefault="00D241C1" w:rsidP="00D241C1">
      <w:pPr>
        <w:pStyle w:val="PL"/>
      </w:pPr>
      <w:r w:rsidRPr="0073469F">
        <w:t xml:space="preserve">    &lt;xs:sequence&gt;</w:t>
      </w:r>
    </w:p>
    <w:p w14:paraId="1F6729F9" w14:textId="77777777" w:rsidR="00D241C1" w:rsidRPr="0073469F" w:rsidRDefault="00D241C1" w:rsidP="00D241C1">
      <w:pPr>
        <w:pStyle w:val="PL"/>
      </w:pPr>
      <w:r w:rsidRPr="0073469F">
        <w:t xml:space="preserve">      &lt;xs:any namespace="##any" processContents="lax" minOccurs="0" maxOccurs="unbounded"/&gt;</w:t>
      </w:r>
    </w:p>
    <w:p w14:paraId="53C20960" w14:textId="77777777" w:rsidR="00D241C1" w:rsidRPr="0073469F" w:rsidRDefault="00D241C1" w:rsidP="00D241C1">
      <w:pPr>
        <w:pStyle w:val="PL"/>
      </w:pPr>
      <w:r w:rsidRPr="0073469F">
        <w:t xml:space="preserve">    &lt;/xs:sequence&gt;</w:t>
      </w:r>
    </w:p>
    <w:p w14:paraId="55EE927F" w14:textId="77777777" w:rsidR="00D241C1" w:rsidRDefault="00D241C1" w:rsidP="00D241C1">
      <w:pPr>
        <w:pStyle w:val="PL"/>
      </w:pPr>
      <w:r w:rsidRPr="0073469F">
        <w:t xml:space="preserve">  &lt;/xs:complexType&gt;</w:t>
      </w:r>
    </w:p>
    <w:p w14:paraId="3C76FE2F" w14:textId="77777777" w:rsidR="00D241C1" w:rsidRDefault="00D241C1" w:rsidP="00D241C1">
      <w:pPr>
        <w:pStyle w:val="PL"/>
      </w:pPr>
    </w:p>
    <w:p w14:paraId="3C022811" w14:textId="77777777" w:rsidR="00D241C1" w:rsidRDefault="00D241C1" w:rsidP="00D241C1">
      <w:pPr>
        <w:pStyle w:val="PL"/>
      </w:pPr>
      <w:r>
        <w:t>&lt;/xs:schema&gt;</w:t>
      </w:r>
    </w:p>
    <w:p w14:paraId="39C7E998" w14:textId="77777777" w:rsidR="00D241C1" w:rsidRPr="008C37D5" w:rsidRDefault="00D241C1" w:rsidP="00D241C1">
      <w:pPr>
        <w:pStyle w:val="PL"/>
      </w:pPr>
    </w:p>
    <w:p w14:paraId="455948C1" w14:textId="77777777" w:rsidR="00D241C1" w:rsidRDefault="00D241C1" w:rsidP="00C151EC">
      <w:pPr>
        <w:pStyle w:val="Heading4"/>
      </w:pPr>
      <w:bookmarkStart w:id="530" w:name="_Toc4579965"/>
      <w:bookmarkStart w:id="531" w:name="_Toc106704323"/>
      <w:r>
        <w:t>9.4.2.4</w:t>
      </w:r>
      <w:r>
        <w:tab/>
        <w:t>Default Document Namespace</w:t>
      </w:r>
      <w:bookmarkEnd w:id="530"/>
      <w:bookmarkEnd w:id="531"/>
    </w:p>
    <w:p w14:paraId="0D48FA78" w14:textId="77777777" w:rsidR="00D241C1" w:rsidRDefault="00D241C1" w:rsidP="00D241C1">
      <w:r>
        <w:t>The default document namespace used in evaluating URIs shall be "urn:3gpp:ns:mcvideoServiceConfig:1.0".</w:t>
      </w:r>
    </w:p>
    <w:p w14:paraId="43BD85B7" w14:textId="77777777" w:rsidR="00D241C1" w:rsidRDefault="00D241C1" w:rsidP="00C151EC">
      <w:pPr>
        <w:pStyle w:val="Heading4"/>
      </w:pPr>
      <w:bookmarkStart w:id="532" w:name="_Toc4579966"/>
      <w:bookmarkStart w:id="533" w:name="_Toc106704324"/>
      <w:r>
        <w:t>9.4.2.5</w:t>
      </w:r>
      <w:r>
        <w:tab/>
        <w:t>MIME type</w:t>
      </w:r>
      <w:bookmarkEnd w:id="532"/>
      <w:bookmarkEnd w:id="533"/>
    </w:p>
    <w:p w14:paraId="58BF9931" w14:textId="77777777" w:rsidR="00D241C1" w:rsidRDefault="00D241C1" w:rsidP="00D241C1">
      <w:r>
        <w:t>The MIME type for the service configuration document shall be "vnd.3gpp.mcvideo</w:t>
      </w:r>
      <w:r w:rsidRPr="002F10E2">
        <w:t>-</w:t>
      </w:r>
      <w:r>
        <w:t>service-config</w:t>
      </w:r>
      <w:r w:rsidRPr="002F10E2">
        <w:t>+xml</w:t>
      </w:r>
      <w:r>
        <w:t>".</w:t>
      </w:r>
    </w:p>
    <w:p w14:paraId="4964D33A" w14:textId="77777777" w:rsidR="00D241C1" w:rsidRDefault="00D241C1" w:rsidP="00C151EC">
      <w:pPr>
        <w:pStyle w:val="Heading4"/>
      </w:pPr>
      <w:bookmarkStart w:id="534" w:name="_Toc4579967"/>
      <w:bookmarkStart w:id="535" w:name="_Toc106704325"/>
      <w:r>
        <w:t>9.4.2.6</w:t>
      </w:r>
      <w:r>
        <w:tab/>
        <w:t>Validation Constraints</w:t>
      </w:r>
      <w:bookmarkEnd w:id="534"/>
      <w:bookmarkEnd w:id="535"/>
    </w:p>
    <w:p w14:paraId="3C083D86"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232D1546"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395DEDF" w14:textId="77777777" w:rsidR="00D241C1" w:rsidRDefault="00D241C1" w:rsidP="00D241C1">
      <w:r>
        <w:t>The service configuration document shall conform to the XML Schema described in subclause 9.4.2.3.</w:t>
      </w:r>
    </w:p>
    <w:p w14:paraId="7793CC94" w14:textId="77777777" w:rsidR="00D241C1" w:rsidRDefault="00D241C1" w:rsidP="00D241C1">
      <w:r>
        <w:t>The &lt;service-configuration-info&gt; element is the root element of the XML document. The &lt;service-configuration-info&gt; element can contain sub-elements.</w:t>
      </w:r>
    </w:p>
    <w:p w14:paraId="7C1C331D"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0E1C85C" w14:textId="77777777" w:rsidR="00D241C1" w:rsidRDefault="00D241C1" w:rsidP="00D241C1">
      <w:r>
        <w:t>The &lt;</w:t>
      </w:r>
      <w:r w:rsidRPr="001A72CA">
        <w:t>service-configuration-params</w:t>
      </w:r>
      <w:r>
        <w:t>&gt; element is a subelement of the &lt;service-configuration-info&gt; element.</w:t>
      </w:r>
    </w:p>
    <w:p w14:paraId="50D04FC2"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2909340"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5F6DECEB" w14:textId="77777777" w:rsidR="00D241C1" w:rsidRDefault="00D241C1" w:rsidP="00D241C1">
      <w:r>
        <w:t>The &lt;</w:t>
      </w:r>
      <w:r w:rsidRPr="001A72CA">
        <w:t>service-configuration-params</w:t>
      </w:r>
      <w:r>
        <w:t>&gt; element shall contain either:</w:t>
      </w:r>
    </w:p>
    <w:p w14:paraId="1726D814" w14:textId="77777777" w:rsidR="00D241C1" w:rsidRDefault="00D241C1" w:rsidP="00D241C1">
      <w:pPr>
        <w:pStyle w:val="B1"/>
        <w:rPr>
          <w:lang w:val="en-US"/>
        </w:rPr>
      </w:pPr>
      <w:r>
        <w:rPr>
          <w:lang w:val="en-US"/>
        </w:rPr>
        <w:t>1)</w:t>
      </w:r>
      <w:r>
        <w:rPr>
          <w:lang w:val="en-US"/>
        </w:rPr>
        <w:tab/>
        <w:t>one &lt;common&gt; element only;</w:t>
      </w:r>
    </w:p>
    <w:p w14:paraId="483C2F89" w14:textId="77777777" w:rsidR="00D241C1" w:rsidRDefault="00D241C1" w:rsidP="00D241C1">
      <w:pPr>
        <w:pStyle w:val="B1"/>
        <w:rPr>
          <w:lang w:val="en-US"/>
        </w:rPr>
      </w:pPr>
      <w:r>
        <w:rPr>
          <w:lang w:val="en-US"/>
        </w:rPr>
        <w:t>2)</w:t>
      </w:r>
      <w:r>
        <w:rPr>
          <w:lang w:val="en-US"/>
        </w:rPr>
        <w:tab/>
        <w:t>one &lt;common&gt; element and one &lt;on-network&gt; element;</w:t>
      </w:r>
    </w:p>
    <w:p w14:paraId="47F8846B" w14:textId="77777777" w:rsidR="00D241C1" w:rsidRDefault="00D241C1" w:rsidP="00D241C1">
      <w:pPr>
        <w:pStyle w:val="B1"/>
        <w:rPr>
          <w:lang w:val="en-US"/>
        </w:rPr>
      </w:pPr>
      <w:r>
        <w:rPr>
          <w:lang w:val="en-US"/>
        </w:rPr>
        <w:t>3)</w:t>
      </w:r>
      <w:r>
        <w:rPr>
          <w:lang w:val="en-US"/>
        </w:rPr>
        <w:tab/>
        <w:t>one &lt;common&gt; element and one &lt;off-network&gt; element;</w:t>
      </w:r>
    </w:p>
    <w:p w14:paraId="23FCDB0F" w14:textId="77777777" w:rsidR="00D241C1" w:rsidRDefault="00D241C1" w:rsidP="00D241C1">
      <w:pPr>
        <w:pStyle w:val="B1"/>
        <w:rPr>
          <w:lang w:val="en-US"/>
        </w:rPr>
      </w:pPr>
      <w:r>
        <w:rPr>
          <w:lang w:val="en-US"/>
        </w:rPr>
        <w:t>4)</w:t>
      </w:r>
      <w:r>
        <w:rPr>
          <w:lang w:val="en-US"/>
        </w:rPr>
        <w:tab/>
        <w:t>one &lt;on-network&gt; element only;</w:t>
      </w:r>
    </w:p>
    <w:p w14:paraId="366C8E4A" w14:textId="77777777" w:rsidR="00D241C1" w:rsidRDefault="00D241C1" w:rsidP="00D241C1">
      <w:pPr>
        <w:pStyle w:val="B1"/>
        <w:rPr>
          <w:lang w:val="en-US"/>
        </w:rPr>
      </w:pPr>
      <w:r>
        <w:rPr>
          <w:lang w:val="en-US"/>
        </w:rPr>
        <w:t>5)</w:t>
      </w:r>
      <w:r>
        <w:rPr>
          <w:lang w:val="en-US"/>
        </w:rPr>
        <w:tab/>
        <w:t>one &lt;off-network&gt; element only;</w:t>
      </w:r>
    </w:p>
    <w:p w14:paraId="7D9B7D6D" w14:textId="77777777" w:rsidR="00D241C1" w:rsidRDefault="00D241C1" w:rsidP="00D241C1">
      <w:pPr>
        <w:pStyle w:val="B1"/>
        <w:rPr>
          <w:lang w:val="en-US"/>
        </w:rPr>
      </w:pPr>
      <w:r>
        <w:rPr>
          <w:lang w:val="en-US"/>
        </w:rPr>
        <w:t>6)</w:t>
      </w:r>
      <w:r>
        <w:rPr>
          <w:lang w:val="en-US"/>
        </w:rPr>
        <w:tab/>
        <w:t>one &lt;on-network&gt; element and one &lt;off-network&gt; element; or</w:t>
      </w:r>
    </w:p>
    <w:p w14:paraId="5127C8EA"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7E539ED5"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69014BCF"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1C63CE8"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5D1B8205"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0357EFD5"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F987513"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76D04AAB"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2FCD6A1F"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66D0598"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F7C8C5B"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214DC1B0" w14:textId="77777777" w:rsidR="00A6781F" w:rsidRDefault="00A6781F" w:rsidP="00A6781F">
      <w:pPr>
        <w:rPr>
          <w:ins w:id="536" w:author="24.484_CR0232R4_(Rel-14)_MCImp-MCVIDEO-CT" w:date="2022-09-16T22:54:00Z"/>
          <w:lang w:val="en-US"/>
        </w:rPr>
      </w:pPr>
      <w:ins w:id="537" w:author="24.484_CR0232R4_(Rel-14)_MCImp-MCVIDEO-CT" w:date="2022-09-16T22:54:00Z">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ins>
    </w:p>
    <w:p w14:paraId="3F0C4BD6" w14:textId="77777777" w:rsidR="00A6781F" w:rsidRDefault="00A6781F" w:rsidP="00A6781F">
      <w:pPr>
        <w:rPr>
          <w:ins w:id="538" w:author="24.484_CR0232R4_(Rel-14)_MCImp-MCVIDEO-CT" w:date="2022-09-16T22:54:00Z"/>
        </w:rPr>
      </w:pPr>
      <w:ins w:id="539" w:author="24.484_CR0232R4_(Rel-14)_MCImp-MCVIDEO-CT" w:date="2022-09-16T22:54:00Z">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ins>
    </w:p>
    <w:p w14:paraId="55C634D8" w14:textId="77777777" w:rsidR="00A6781F" w:rsidRPr="002610B5" w:rsidRDefault="00A6781F" w:rsidP="00A6781F">
      <w:pPr>
        <w:rPr>
          <w:ins w:id="540" w:author="24.484_CR0232R4_(Rel-14)_MCImp-MCVIDEO-CT" w:date="2022-09-16T22:54:00Z"/>
          <w:lang w:val="en-US"/>
        </w:rPr>
      </w:pPr>
      <w:ins w:id="541" w:author="24.484_CR0232R4_(Rel-14)_MCImp-MCVIDEO-CT" w:date="2022-09-16T22:54:00Z">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ins>
    </w:p>
    <w:p w14:paraId="2FE63616" w14:textId="77777777" w:rsidR="00A6781F" w:rsidRDefault="00A6781F" w:rsidP="00A6781F">
      <w:pPr>
        <w:rPr>
          <w:ins w:id="542" w:author="24.484_CR0232R4_(Rel-14)_MCImp-MCVIDEO-CT" w:date="2022-09-16T22:54:00Z"/>
        </w:rPr>
      </w:pPr>
      <w:ins w:id="543" w:author="24.484_CR0232R4_(Rel-14)_MCImp-MCVIDEO-CT" w:date="2022-09-16T22:54:00Z">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ins>
    </w:p>
    <w:p w14:paraId="2DB5A7E2" w14:textId="77777777" w:rsidR="00A6781F" w:rsidRDefault="00A6781F" w:rsidP="00A6781F">
      <w:pPr>
        <w:rPr>
          <w:ins w:id="544" w:author="24.484_CR0232R4_(Rel-14)_MCImp-MCVIDEO-CT" w:date="2022-09-16T22:54:00Z"/>
        </w:rPr>
      </w:pPr>
      <w:ins w:id="545" w:author="24.484_CR0232R4_(Rel-14)_MCImp-MCVIDEO-CT" w:date="2022-09-16T22:54:00Z">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ins>
    </w:p>
    <w:p w14:paraId="2CF6644A" w14:textId="77777777" w:rsidR="00A6781F" w:rsidRDefault="00A6781F" w:rsidP="00A6781F">
      <w:pPr>
        <w:rPr>
          <w:ins w:id="546" w:author="24.484_CR0232R4_(Rel-14)_MCImp-MCVIDEO-CT" w:date="2022-09-16T22:54:00Z"/>
        </w:rPr>
      </w:pPr>
      <w:ins w:id="547" w:author="24.484_CR0232R4_(Rel-14)_MCImp-MCVIDEO-CT" w:date="2022-09-16T22:54:00Z">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ins>
    </w:p>
    <w:p w14:paraId="037246E6" w14:textId="77777777" w:rsidR="00A6781F" w:rsidRDefault="00A6781F" w:rsidP="00A6781F">
      <w:pPr>
        <w:pStyle w:val="NO"/>
        <w:rPr>
          <w:ins w:id="548" w:author="24.484_CR0232R4_(Rel-14)_MCImp-MCVIDEO-CT" w:date="2022-09-16T22:54:00Z"/>
        </w:rPr>
      </w:pPr>
      <w:bookmarkStart w:id="549" w:name="_Hlk111712142"/>
      <w:ins w:id="550" w:author="24.484_CR0232R4_(Rel-14)_MCImp-MCVIDEO-CT" w:date="2022-09-16T22:54:00Z">
        <w:r>
          <w:rPr>
            <w:lang w:val="en-US"/>
          </w:rPr>
          <w:t>NOTE 3</w:t>
        </w:r>
        <w:r>
          <w:t>:</w:t>
        </w:r>
        <w:r>
          <w:tab/>
        </w:r>
        <w:r w:rsidRPr="00007CDF">
          <w:t>IETF</w:t>
        </w:r>
        <w:r>
          <w:t> </w:t>
        </w:r>
        <w:r w:rsidRPr="00007CDF">
          <w:t>RFC</w:t>
        </w:r>
        <w:r>
          <w:t> </w:t>
        </w:r>
        <w:r w:rsidRPr="00007CDF">
          <w:t>8101</w:t>
        </w:r>
        <w:r>
          <w:t> </w:t>
        </w:r>
        <w:r w:rsidRPr="00007CDF">
          <w:t xml:space="preserve">[20] defines the namespaces mcpttp and mcpttq, which are used for all </w:t>
        </w:r>
        <w:r>
          <w:t xml:space="preserve">MC </w:t>
        </w:r>
        <w:r w:rsidRPr="00007CDF">
          <w:t>services, including MCVideo.</w:t>
        </w:r>
      </w:ins>
    </w:p>
    <w:bookmarkEnd w:id="549"/>
    <w:p w14:paraId="78216DE0"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5811D04"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3542F8FF"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557209B"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5A8ACF92"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1A49F825"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2C170B2" w14:textId="77777777" w:rsidR="001B004D" w:rsidRDefault="001B004D" w:rsidP="001B004D">
      <w:pPr>
        <w:rPr>
          <w:lang w:val="en-US"/>
        </w:rPr>
      </w:pPr>
      <w:r>
        <w:rPr>
          <w:lang w:val="en-US"/>
        </w:rPr>
        <w:t>The following elements conform to the "xs: duration" XML type:</w:t>
      </w:r>
    </w:p>
    <w:p w14:paraId="720D1A8D" w14:textId="77777777" w:rsidR="001B004D" w:rsidRDefault="001B004D" w:rsidP="001B004D">
      <w:pPr>
        <w:pStyle w:val="B1"/>
      </w:pPr>
      <w:r>
        <w:rPr>
          <w:lang w:val="en-US"/>
        </w:rPr>
        <w:t>1)</w:t>
      </w:r>
      <w:r>
        <w:rPr>
          <w:lang w:val="en-US"/>
        </w:rPr>
        <w:tab/>
        <w:t>&lt;</w:t>
      </w:r>
      <w:r>
        <w:t>mcvideo-max-duration</w:t>
      </w:r>
      <w:r>
        <w:rPr>
          <w:lang w:val="en-US"/>
        </w:rPr>
        <w:t>&gt;</w:t>
      </w:r>
      <w:r w:rsidRPr="00F86315">
        <w:t>.</w:t>
      </w:r>
    </w:p>
    <w:p w14:paraId="7BC094C5" w14:textId="02CD5C05" w:rsidR="001B004D" w:rsidRDefault="001B004D" w:rsidP="001B004D">
      <w:pPr>
        <w:rPr>
          <w:lang w:val="en-US"/>
        </w:rPr>
      </w:pPr>
      <w:r>
        <w:rPr>
          <w:lang w:val="en-US"/>
        </w:rPr>
        <w:t>The elements of "xs: duration" type specified above shall be represented in seconds using the element value: "PT&lt;h&gt;H&lt;m&gt;M&lt;n&gt;S" where &lt;n&gt; represents a valid value in seconds.</w:t>
      </w:r>
    </w:p>
    <w:p w14:paraId="26184C05" w14:textId="0E2A9CED" w:rsidR="001B004D" w:rsidRDefault="001B004D" w:rsidP="001B004D">
      <w:pPr>
        <w:pStyle w:val="NO"/>
        <w:rPr>
          <w:lang w:val="en-US"/>
        </w:rPr>
      </w:pPr>
      <w:r>
        <w:rPr>
          <w:lang w:val="en-US"/>
        </w:rPr>
        <w:t>NOTE </w:t>
      </w:r>
      <w:ins w:id="551" w:author="24.484_CR0232R4_(Rel-14)_MCImp-MCVIDEO-CT" w:date="2022-09-16T22:54:00Z">
        <w:r w:rsidR="00A6781F">
          <w:rPr>
            <w:lang w:val="en-US"/>
          </w:rPr>
          <w:t>4</w:t>
        </w:r>
      </w:ins>
      <w:del w:id="552" w:author="24.484_CR0232R4_(Rel-14)_MCImp-MCVIDEO-CT" w:date="2022-09-16T22:54:00Z">
        <w:r w:rsidDel="00A6781F">
          <w:rPr>
            <w:lang w:val="en-US"/>
          </w:rPr>
          <w:delText>3</w:delText>
        </w:r>
      </w:del>
      <w:r>
        <w:rPr>
          <w:lang w:val="en-US"/>
        </w:rPr>
        <w:t>:</w:t>
      </w:r>
      <w:r>
        <w:rPr>
          <w:lang w:val="en-US"/>
        </w:rPr>
        <w:tab/>
        <w:t>"xs:duration" allows the use of decimal no</w:t>
      </w:r>
      <w:r w:rsidR="00995C81">
        <w:rPr>
          <w:lang w:val="en-US"/>
        </w:rPr>
        <w:t>ta</w:t>
      </w:r>
      <w:r>
        <w:rPr>
          <w:lang w:val="en-US"/>
        </w:rPr>
        <w:t>tion for seconds, e.g. 300ms is represented as &lt;PT0.3S&gt;.</w:t>
      </w:r>
    </w:p>
    <w:p w14:paraId="0D291870" w14:textId="77777777" w:rsidR="001B004D" w:rsidRPr="00D25CD0" w:rsidRDefault="001B004D" w:rsidP="001B004D">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C9B3223" w14:textId="77777777" w:rsidR="00995C81" w:rsidRDefault="00995C81" w:rsidP="00995C8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8DF646B" w14:textId="77777777" w:rsidR="00D241C1" w:rsidRDefault="00D241C1" w:rsidP="00C151EC">
      <w:pPr>
        <w:pStyle w:val="Heading4"/>
      </w:pPr>
      <w:bookmarkStart w:id="553" w:name="_Toc4579968"/>
      <w:bookmarkStart w:id="554" w:name="_Toc106704326"/>
      <w:r>
        <w:t>9.4.2.7</w:t>
      </w:r>
      <w:r w:rsidRPr="00345011">
        <w:tab/>
        <w:t>Data Semantics</w:t>
      </w:r>
      <w:bookmarkEnd w:id="553"/>
      <w:bookmarkEnd w:id="554"/>
    </w:p>
    <w:p w14:paraId="5D1C58E0"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38A7AD2"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2967DEB" w14:textId="77777777" w:rsidR="00D241C1" w:rsidRDefault="00D241C1" w:rsidP="00D241C1">
      <w:pPr>
        <w:rPr>
          <w:lang w:val="en-US"/>
        </w:rPr>
      </w:pPr>
      <w:r>
        <w:rPr>
          <w:lang w:val="en-US"/>
        </w:rPr>
        <w:t>The &lt;on-network&gt; element contains service configuration data for on-network service only.</w:t>
      </w:r>
    </w:p>
    <w:p w14:paraId="3269599E" w14:textId="77777777" w:rsidR="00D241C1" w:rsidRDefault="00D241C1" w:rsidP="00D241C1">
      <w:pPr>
        <w:rPr>
          <w:lang w:val="en-US"/>
        </w:rPr>
      </w:pPr>
      <w:r>
        <w:rPr>
          <w:lang w:val="en-US"/>
        </w:rPr>
        <w:t>The &lt;off-network&gt; element contains service configuration data for off-network service only.</w:t>
      </w:r>
    </w:p>
    <w:p w14:paraId="0E9FD38D" w14:textId="77777777" w:rsidR="00D241C1" w:rsidRDefault="00D241C1" w:rsidP="00D241C1">
      <w:pPr>
        <w:rPr>
          <w:lang w:val="en-US"/>
        </w:rPr>
      </w:pPr>
      <w:r>
        <w:rPr>
          <w:lang w:val="en-US"/>
        </w:rPr>
        <w:t>In the &lt;common&gt; element:</w:t>
      </w:r>
    </w:p>
    <w:p w14:paraId="248370D6"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618C8673" w14:textId="77777777" w:rsidR="00D241C1" w:rsidRDefault="00D241C1" w:rsidP="00D241C1">
      <w:pPr>
        <w:pStyle w:val="B1"/>
        <w:rPr>
          <w:lang w:val="en-US"/>
        </w:rPr>
      </w:pPr>
      <w:r>
        <w:rPr>
          <w:lang w:val="en-US"/>
        </w:rPr>
        <w:t>2)</w:t>
      </w:r>
      <w:r>
        <w:rPr>
          <w:lang w:val="en-US"/>
        </w:rPr>
        <w:tab/>
        <w:t>the &lt;num-levels-</w:t>
      </w:r>
      <w:r w:rsidRPr="00007D10">
        <w:rPr>
          <w:lang w:val="en-US"/>
        </w:rPr>
        <w:t xml:space="preserve"> </w:t>
      </w:r>
      <w:r>
        <w:rPr>
          <w:lang w:val="en-US"/>
        </w:rPr>
        <w:t xml:space="preserve">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670ED945"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3FB210B2" w14:textId="77777777" w:rsidR="00D241C1" w:rsidRDefault="00D241C1" w:rsidP="00D241C1">
      <w:pPr>
        <w:rPr>
          <w:lang w:val="en-US"/>
        </w:rPr>
      </w:pPr>
      <w:r>
        <w:rPr>
          <w:lang w:val="en-US"/>
        </w:rPr>
        <w:t>In the &lt;on-network&gt; element:</w:t>
      </w:r>
    </w:p>
    <w:p w14:paraId="2D375455"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3EAB0849"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4269B654" w14:textId="3ABCAEC9"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del w:id="555" w:author="24.484_CR0232R4_(Rel-14)_MCImp-MCVIDEO-CT" w:date="2022-09-16T22:55:00Z">
        <w:r w:rsidDel="002724F5">
          <w:rPr>
            <w:lang w:val="en-US"/>
          </w:rPr>
          <w:delText xml:space="preserve"> and</w:delText>
        </w:r>
      </w:del>
    </w:p>
    <w:p w14:paraId="6C849E3D" w14:textId="42DF9B78"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ins w:id="556" w:author="24.484_CR0232R4_(Rel-14)_MCImp-MCVIDEO-CT" w:date="2022-09-16T22:55:00Z">
        <w:r w:rsidR="002724F5">
          <w:rPr>
            <w:lang w:val="en-US"/>
          </w:rPr>
          <w:t>;</w:t>
        </w:r>
      </w:ins>
      <w:del w:id="557" w:author="24.484_CR0232R4_(Rel-14)_MCImp-MCVIDEO-CT" w:date="2022-09-16T22:55:00Z">
        <w:r w:rsidDel="002724F5">
          <w:rPr>
            <w:lang w:val="en-US"/>
          </w:rPr>
          <w:delText>.</w:delText>
        </w:r>
      </w:del>
    </w:p>
    <w:p w14:paraId="36B76F50"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1F3C7AD4" w14:textId="77777777" w:rsidR="002724F5" w:rsidRDefault="002724F5" w:rsidP="002724F5">
      <w:pPr>
        <w:pStyle w:val="B1"/>
        <w:rPr>
          <w:ins w:id="558" w:author="24.484_CR0232R4_(Rel-14)_MCImp-MCVIDEO-CT" w:date="2022-09-16T22:55:00Z"/>
        </w:rPr>
      </w:pPr>
      <w:ins w:id="559" w:author="24.484_CR0232R4_(Rel-14)_MCImp-MCVIDEO-CT" w:date="2022-09-16T22:55:00Z">
        <w:r>
          <w:t>5)</w:t>
        </w:r>
        <w:r>
          <w:tab/>
          <w:t xml:space="preserve">the &lt;emergency-resource-priority&gt; element within the &lt;on-network&gt; element indicates how a Resource-Priority header field is to be populated for </w:t>
        </w:r>
        <w:r>
          <w:rPr>
            <w:lang w:val="en-US"/>
          </w:rPr>
          <w:t xml:space="preserve">MCVideo </w:t>
        </w:r>
        <w:r>
          <w:t>emergency calls;</w:t>
        </w:r>
      </w:ins>
    </w:p>
    <w:p w14:paraId="6E40D893" w14:textId="77777777" w:rsidR="002724F5" w:rsidRDefault="002724F5" w:rsidP="002724F5">
      <w:pPr>
        <w:pStyle w:val="B1"/>
        <w:rPr>
          <w:ins w:id="560" w:author="24.484_CR0232R4_(Rel-14)_MCImp-MCVIDEO-CT" w:date="2022-09-16T22:55:00Z"/>
        </w:rPr>
      </w:pPr>
      <w:ins w:id="561" w:author="24.484_CR0232R4_(Rel-14)_MCImp-MCVIDEO-CT" w:date="2022-09-16T22:55:00Z">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 and</w:t>
        </w:r>
      </w:ins>
    </w:p>
    <w:p w14:paraId="48C17D22" w14:textId="77777777" w:rsidR="002724F5" w:rsidRPr="001D5EA6" w:rsidRDefault="002724F5" w:rsidP="002724F5">
      <w:pPr>
        <w:pStyle w:val="B1"/>
        <w:rPr>
          <w:ins w:id="562" w:author="24.484_CR0232R4_(Rel-14)_MCImp-MCVIDEO-CT" w:date="2022-09-16T22:55:00Z"/>
        </w:rPr>
      </w:pPr>
      <w:ins w:id="563" w:author="24.484_CR0232R4_(Rel-14)_MCImp-MCVIDEO-CT" w:date="2022-09-16T22:55:00Z">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ins>
    </w:p>
    <w:p w14:paraId="3636324B" w14:textId="77777777" w:rsidR="00D241C1" w:rsidRDefault="00D241C1" w:rsidP="00D241C1">
      <w:pPr>
        <w:rPr>
          <w:lang w:val="en-US"/>
        </w:rPr>
      </w:pPr>
      <w:r>
        <w:rPr>
          <w:lang w:val="en-US"/>
        </w:rPr>
        <w:t>In the &lt;off-network&gt; element:</w:t>
      </w:r>
    </w:p>
    <w:p w14:paraId="5834461B" w14:textId="1B4FCB83"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&gt; element contains priority values for off-network calls, for each of the following constituent elements:</w:t>
      </w:r>
    </w:p>
    <w:p w14:paraId="687251FF"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04C09BD3"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6C26AE9D"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2305A962" w14:textId="5F3F3410" w:rsidR="00D241C1" w:rsidRDefault="00D241C1" w:rsidP="00D241C1">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1B004D">
        <w:t>;</w:t>
      </w:r>
    </w:p>
    <w:p w14:paraId="2B3FE141" w14:textId="77777777" w:rsidR="001B004D" w:rsidRDefault="001B004D" w:rsidP="001B004D">
      <w:pPr>
        <w:pStyle w:val="B1"/>
        <w:rPr>
          <w:lang w:val="en-US"/>
        </w:rPr>
      </w:pPr>
      <w:r>
        <w:rPr>
          <w:lang w:val="en-US"/>
        </w:rPr>
        <w:t>2)</w:t>
      </w:r>
      <w:r>
        <w:rPr>
          <w:lang w:val="en-US"/>
        </w:rPr>
        <w:tab/>
        <w:t>the &lt;private-call&gt; element contains configuration values for off-network private calls, for each of the following co</w:t>
      </w:r>
      <w:r w:rsidR="009A2B4E">
        <w:rPr>
          <w:lang w:val="en-US"/>
        </w:rPr>
        <w:t>nstituent elements:</w:t>
      </w:r>
    </w:p>
    <w:p w14:paraId="4CB14D7C" w14:textId="77777777" w:rsidR="001B004D" w:rsidRDefault="001B004D" w:rsidP="001B004D">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48F663D7" w14:textId="77777777" w:rsidR="001B004D" w:rsidRPr="00FB3719" w:rsidRDefault="001B004D" w:rsidP="001B004D">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2F61081F" w14:textId="77777777" w:rsidR="00D241C1" w:rsidRDefault="00D241C1" w:rsidP="00C151EC">
      <w:pPr>
        <w:pStyle w:val="Heading4"/>
      </w:pPr>
      <w:bookmarkStart w:id="564" w:name="_Toc4579969"/>
      <w:bookmarkStart w:id="565" w:name="_Toc106704327"/>
      <w:r>
        <w:t>9.4.2.8</w:t>
      </w:r>
      <w:r>
        <w:tab/>
        <w:t>Naming Conventions</w:t>
      </w:r>
      <w:bookmarkEnd w:id="564"/>
      <w:bookmarkEnd w:id="565"/>
    </w:p>
    <w:p w14:paraId="38815F02" w14:textId="77777777" w:rsidR="00D241C1" w:rsidRPr="00F34831" w:rsidRDefault="00D241C1" w:rsidP="00D241C1">
      <w:r>
        <w:t>The present document</w:t>
      </w:r>
      <w:r w:rsidRPr="00F34831">
        <w:t xml:space="preserve"> defines no naming conventions</w:t>
      </w:r>
      <w:r>
        <w:t>.</w:t>
      </w:r>
    </w:p>
    <w:p w14:paraId="5626B015" w14:textId="77777777" w:rsidR="00D241C1" w:rsidRDefault="00D241C1" w:rsidP="00C151EC">
      <w:pPr>
        <w:pStyle w:val="Heading4"/>
      </w:pPr>
      <w:bookmarkStart w:id="566" w:name="_Toc4579970"/>
      <w:bookmarkStart w:id="567" w:name="_Toc106704328"/>
      <w:r>
        <w:t>9.4.2.9</w:t>
      </w:r>
      <w:r>
        <w:tab/>
        <w:t>Global documents</w:t>
      </w:r>
      <w:bookmarkEnd w:id="566"/>
      <w:bookmarkEnd w:id="567"/>
    </w:p>
    <w:p w14:paraId="253E0619" w14:textId="77777777" w:rsidR="00D241C1" w:rsidRDefault="00D241C1" w:rsidP="00D241C1">
      <w:r>
        <w:t>The present document</w:t>
      </w:r>
      <w:r w:rsidRPr="00F34831">
        <w:t xml:space="preserve"> </w:t>
      </w:r>
      <w:r>
        <w:t>requires</w:t>
      </w:r>
      <w:r w:rsidRPr="00F34831">
        <w:t xml:space="preserve"> no </w:t>
      </w:r>
      <w:r>
        <w:t>global documents.</w:t>
      </w:r>
    </w:p>
    <w:p w14:paraId="577CB935" w14:textId="77777777" w:rsidR="00D241C1" w:rsidRDefault="00D241C1" w:rsidP="00C151EC">
      <w:pPr>
        <w:pStyle w:val="Heading4"/>
      </w:pPr>
      <w:bookmarkStart w:id="568" w:name="_Toc4579971"/>
      <w:bookmarkStart w:id="569" w:name="_Toc106704329"/>
      <w:r>
        <w:t>9.4.2.10</w:t>
      </w:r>
      <w:r>
        <w:tab/>
        <w:t>Resource interdependencies</w:t>
      </w:r>
      <w:bookmarkEnd w:id="568"/>
      <w:bookmarkEnd w:id="569"/>
    </w:p>
    <w:p w14:paraId="66DA1512" w14:textId="77777777" w:rsidR="00D241C1" w:rsidRPr="00F34831" w:rsidRDefault="00D241C1" w:rsidP="00D241C1">
      <w:r>
        <w:t>There are no resource interdependencies.</w:t>
      </w:r>
    </w:p>
    <w:p w14:paraId="5767462E" w14:textId="16BD21A2" w:rsidR="00D241C1" w:rsidRPr="00345011" w:rsidRDefault="00D241C1" w:rsidP="00C151EC">
      <w:pPr>
        <w:pStyle w:val="Heading4"/>
      </w:pPr>
      <w:bookmarkStart w:id="570" w:name="_Toc4579972"/>
      <w:bookmarkStart w:id="571" w:name="_Toc106704330"/>
      <w:r>
        <w:t>9.4.2.11</w:t>
      </w:r>
      <w:r>
        <w:tab/>
        <w:t>Authorization Policies</w:t>
      </w:r>
      <w:bookmarkEnd w:id="570"/>
      <w:bookmarkEnd w:id="571"/>
    </w:p>
    <w:p w14:paraId="2FFC291B"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77C1B4D7" w14:textId="77777777" w:rsidR="00D241C1" w:rsidRDefault="00D241C1" w:rsidP="00C151EC">
      <w:pPr>
        <w:pStyle w:val="Heading4"/>
      </w:pPr>
      <w:bookmarkStart w:id="572" w:name="_Toc4579973"/>
      <w:bookmarkStart w:id="573" w:name="_Toc106704331"/>
      <w:r>
        <w:t>9.4.2.12</w:t>
      </w:r>
      <w:r>
        <w:tab/>
        <w:t>Subscription to Changes</w:t>
      </w:r>
      <w:bookmarkEnd w:id="572"/>
      <w:bookmarkEnd w:id="573"/>
    </w:p>
    <w:p w14:paraId="5D43999C"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0568D91B" w14:textId="77777777" w:rsidR="001C4DE5" w:rsidRPr="00073326" w:rsidRDefault="001C4DE5" w:rsidP="00C151EC">
      <w:pPr>
        <w:pStyle w:val="Heading1"/>
        <w:rPr>
          <w:lang w:val="en-US"/>
        </w:rPr>
      </w:pPr>
      <w:bookmarkStart w:id="574" w:name="_Toc4579974"/>
      <w:bookmarkStart w:id="575" w:name="_Toc106704332"/>
      <w:r w:rsidRPr="00073326">
        <w:rPr>
          <w:lang w:val="en-US"/>
        </w:rPr>
        <w:t>10</w:t>
      </w:r>
      <w:r w:rsidRPr="00073326">
        <w:rPr>
          <w:lang w:val="en-US"/>
        </w:rPr>
        <w:tab/>
        <w:t>MCData configuration management documents</w:t>
      </w:r>
      <w:bookmarkEnd w:id="574"/>
      <w:bookmarkEnd w:id="575"/>
    </w:p>
    <w:p w14:paraId="225D95B6" w14:textId="77777777" w:rsidR="00FF6FF4" w:rsidRPr="00986001" w:rsidRDefault="00FF6FF4" w:rsidP="00C151EC">
      <w:pPr>
        <w:pStyle w:val="Heading2"/>
      </w:pPr>
      <w:bookmarkStart w:id="576" w:name="_Toc4579975"/>
      <w:bookmarkStart w:id="577" w:name="_Toc106704333"/>
      <w:r>
        <w:t>10</w:t>
      </w:r>
      <w:r w:rsidRPr="00986001">
        <w:t>.1</w:t>
      </w:r>
      <w:r w:rsidRPr="00986001">
        <w:tab/>
        <w:t>Introduction</w:t>
      </w:r>
      <w:bookmarkEnd w:id="576"/>
      <w:bookmarkEnd w:id="577"/>
    </w:p>
    <w:p w14:paraId="7B4523BB"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2678BB1D"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00AF1CE2"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58F3B94E"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1918CFD0" w14:textId="77777777" w:rsidR="00FF6FF4" w:rsidRPr="00564582" w:rsidRDefault="00FF6FF4" w:rsidP="00C151EC">
      <w:pPr>
        <w:pStyle w:val="Heading2"/>
        <w:rPr>
          <w:lang w:val="fr-FR"/>
        </w:rPr>
      </w:pPr>
      <w:bookmarkStart w:id="578" w:name="_Toc4579976"/>
      <w:bookmarkStart w:id="579" w:name="_Toc106704334"/>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578"/>
      <w:bookmarkEnd w:id="579"/>
    </w:p>
    <w:p w14:paraId="67E921C5" w14:textId="77777777" w:rsidR="00FF6FF4" w:rsidRPr="00986001" w:rsidRDefault="00FF6FF4" w:rsidP="00C151EC">
      <w:pPr>
        <w:pStyle w:val="Heading3"/>
      </w:pPr>
      <w:bookmarkStart w:id="580" w:name="_Toc4579977"/>
      <w:bookmarkStart w:id="581" w:name="_Toc106704335"/>
      <w:r>
        <w:t>10.2.1</w:t>
      </w:r>
      <w:r>
        <w:tab/>
        <w:t>General</w:t>
      </w:r>
      <w:bookmarkEnd w:id="580"/>
      <w:bookmarkEnd w:id="581"/>
    </w:p>
    <w:p w14:paraId="75C18025"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initial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1B5DF5C4"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"Users Tree", in accordance with OMA OMA-TS-XDM_Core-V2_1-20120403-A [2]. 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7EAA3073"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name is assigned by an </w:t>
      </w:r>
      <w:r>
        <w:t>MCData</w:t>
      </w:r>
      <w:r w:rsidRPr="008137DD">
        <w:t xml:space="preserve"> system administrator when the document is created and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62119A38" w14:textId="77777777" w:rsidR="00FF6FF4" w:rsidRPr="00986001" w:rsidRDefault="00FF6FF4" w:rsidP="00C151EC">
      <w:pPr>
        <w:pStyle w:val="Heading3"/>
      </w:pPr>
      <w:bookmarkStart w:id="582" w:name="_Toc4579978"/>
      <w:bookmarkStart w:id="583" w:name="_Toc106704336"/>
      <w:r>
        <w:t>10.2.2</w:t>
      </w:r>
      <w:r>
        <w:tab/>
        <w:t>C</w:t>
      </w:r>
      <w:r w:rsidRPr="00986001">
        <w:t>oding</w:t>
      </w:r>
      <w:bookmarkEnd w:id="582"/>
      <w:bookmarkEnd w:id="583"/>
    </w:p>
    <w:p w14:paraId="58564CA8" w14:textId="77777777" w:rsidR="00FF6FF4" w:rsidRPr="0019247C" w:rsidRDefault="00FF6FF4" w:rsidP="00C151EC">
      <w:pPr>
        <w:pStyle w:val="Heading4"/>
      </w:pPr>
      <w:bookmarkStart w:id="584" w:name="_Toc4579979"/>
      <w:bookmarkStart w:id="585" w:name="_Toc106704337"/>
      <w:r>
        <w:t>10.2.2.1</w:t>
      </w:r>
      <w:r>
        <w:tab/>
        <w:t>Structure</w:t>
      </w:r>
      <w:bookmarkEnd w:id="584"/>
      <w:bookmarkEnd w:id="585"/>
    </w:p>
    <w:p w14:paraId="01C79B9B"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61A9433A"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3584F193" w14:textId="77777777" w:rsidR="00FF6FF4" w:rsidRDefault="00FF6FF4" w:rsidP="00FF6FF4">
      <w:pPr>
        <w:pStyle w:val="B1"/>
        <w:rPr>
          <w:lang w:val="en-US"/>
        </w:rPr>
      </w:pPr>
      <w:r>
        <w:rPr>
          <w:lang w:val="en-US"/>
        </w:rPr>
        <w:t>1)</w:t>
      </w:r>
      <w:r>
        <w:rPr>
          <w:lang w:val="en-US"/>
        </w:rPr>
        <w:tab/>
        <w:t>shall include a "domain" attribute;</w:t>
      </w:r>
    </w:p>
    <w:p w14:paraId="4834554A"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1AB8DD43"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410D23F7"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30297F4B"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43051B71"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5FA848F" w14:textId="77777777" w:rsidR="00FF6FF4" w:rsidRPr="00466E30" w:rsidRDefault="00FF6FF4" w:rsidP="00FF6FF4">
      <w:pPr>
        <w:rPr>
          <w:lang w:val="en-US"/>
        </w:rPr>
      </w:pPr>
      <w:r>
        <w:rPr>
          <w:lang w:val="en-US"/>
        </w:rPr>
        <w:t>The</w:t>
      </w:r>
      <w:r w:rsidRPr="00466E30">
        <w:rPr>
          <w:lang w:val="en-US"/>
        </w:rPr>
        <w:t xml:space="preserve"> &lt;common&gt; element:</w:t>
      </w:r>
    </w:p>
    <w:p w14:paraId="66BC38DD"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5DDE6B19"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38BF7EBE"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56DFEA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7CE953A" w14:textId="77777777" w:rsidR="00FF6FF4" w:rsidRDefault="00FF6FF4" w:rsidP="00FF6FF4">
      <w:pPr>
        <w:pStyle w:val="B4"/>
        <w:rPr>
          <w:lang w:val="en-US"/>
        </w:rPr>
      </w:pPr>
      <w:r>
        <w:rPr>
          <w:lang w:val="en-US"/>
        </w:rPr>
        <w:t>A)</w:t>
      </w:r>
      <w:r>
        <w:rPr>
          <w:lang w:val="en-US"/>
        </w:rPr>
        <w:tab/>
        <w:t>an &lt;MCData-Group-ID&gt; element; and</w:t>
      </w:r>
    </w:p>
    <w:p w14:paraId="1B3F75AA"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91B8F2"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2D7112FA"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65F1CC6C"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083C2FA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7FC6958" w14:textId="77777777" w:rsidR="00FF6FF4" w:rsidRDefault="00FF6FF4" w:rsidP="00FF6FF4">
      <w:pPr>
        <w:pStyle w:val="B4"/>
        <w:rPr>
          <w:lang w:val="en-US"/>
        </w:rPr>
      </w:pPr>
      <w:r>
        <w:rPr>
          <w:lang w:val="en-US"/>
        </w:rPr>
        <w:t>1)</w:t>
      </w:r>
      <w:r>
        <w:rPr>
          <w:lang w:val="en-US"/>
        </w:rPr>
        <w:tab/>
        <w:t>an &lt;MCData-Group-ID&gt; element; and</w:t>
      </w:r>
    </w:p>
    <w:p w14:paraId="7962025F"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001F990"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6CFD751"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0E83F547"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776556C4" w14:textId="77777777" w:rsidR="00FF6FF4" w:rsidRDefault="00FF6FF4" w:rsidP="00FF6FF4">
      <w:pPr>
        <w:pStyle w:val="B4"/>
        <w:rPr>
          <w:lang w:val="en-US"/>
        </w:rPr>
      </w:pPr>
      <w:r>
        <w:rPr>
          <w:lang w:val="en-US"/>
        </w:rPr>
        <w:t>1)</w:t>
      </w:r>
      <w:r>
        <w:rPr>
          <w:lang w:val="en-US"/>
        </w:rPr>
        <w:tab/>
        <w:t>an &lt;MCData-Group-ID&gt; element; and</w:t>
      </w:r>
    </w:p>
    <w:p w14:paraId="05BEA354"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D8C8662"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130C58A3" w14:textId="70BFF2D4"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w:t>
      </w:r>
    </w:p>
    <w:p w14:paraId="5BB12294"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35887EE7"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5079366A"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52959D2" w14:textId="77777777" w:rsidR="00FF6FF4" w:rsidRDefault="00FF6FF4" w:rsidP="00FF6FF4">
      <w:pPr>
        <w:pStyle w:val="B4"/>
        <w:rPr>
          <w:lang w:val="en-US"/>
        </w:rPr>
      </w:pPr>
      <w:r>
        <w:rPr>
          <w:lang w:val="en-US"/>
        </w:rPr>
        <w:t>1)</w:t>
      </w:r>
      <w:r>
        <w:rPr>
          <w:lang w:val="en-US"/>
        </w:rPr>
        <w:tab/>
        <w:t>an &lt;MCData-Group-ID&gt; element; and</w:t>
      </w:r>
    </w:p>
    <w:p w14:paraId="2E67BAE9"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5C7A4C84"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5AD655EB"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BAAFCC6"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19B0210F" w14:textId="77777777" w:rsidR="00FF6FF4" w:rsidRPr="00466E30" w:rsidRDefault="00FF6FF4" w:rsidP="00FF6FF4">
      <w:pPr>
        <w:rPr>
          <w:lang w:val="en-US"/>
        </w:rPr>
      </w:pPr>
      <w:r w:rsidRPr="00466E30">
        <w:rPr>
          <w:lang w:val="en-US"/>
        </w:rPr>
        <w:t>The &lt;on-network&gt; element:</w:t>
      </w:r>
    </w:p>
    <w:p w14:paraId="14F0E9EF" w14:textId="0ED3AAF3" w:rsidR="00FF6FF4" w:rsidRDefault="00FF6FF4" w:rsidP="00FF6FF4">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w:t>
      </w:r>
    </w:p>
    <w:p w14:paraId="794B331D" w14:textId="77777777" w:rsidR="00FF6FF4" w:rsidRPr="00466E30" w:rsidRDefault="00FF6FF4" w:rsidP="00FF6FF4">
      <w:pPr>
        <w:pStyle w:val="B1"/>
        <w:rPr>
          <w:lang w:val="en-US"/>
        </w:rPr>
      </w:pPr>
      <w:r>
        <w:rPr>
          <w:lang w:val="en-US"/>
        </w:rPr>
        <w:t>2)</w:t>
      </w:r>
      <w:r>
        <w:rPr>
          <w:lang w:val="en-US"/>
        </w:rPr>
        <w:tab/>
        <w:t>shall contain a &lt;Relay-Service&gt; element; and</w:t>
      </w:r>
    </w:p>
    <w:p w14:paraId="54F4CFB4"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4ED10315"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43701C8A" w14:textId="77777777" w:rsidR="00FF6FF4" w:rsidRDefault="00FF6FF4" w:rsidP="00FF6FF4">
      <w:pPr>
        <w:pStyle w:val="B2"/>
        <w:rPr>
          <w:lang w:val="en-US"/>
        </w:rPr>
      </w:pPr>
      <w:r>
        <w:rPr>
          <w:lang w:val="en-US"/>
        </w:rPr>
        <w:t>b)</w:t>
      </w:r>
      <w:r>
        <w:rPr>
          <w:lang w:val="en-US"/>
        </w:rPr>
        <w:tab/>
        <w:t>a &lt;Relay-Service-Code&gt; element.</w:t>
      </w:r>
    </w:p>
    <w:p w14:paraId="3F03A0CA"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093C4A3D" w14:textId="77777777" w:rsidR="00FF6FF4" w:rsidRDefault="00FF6FF4" w:rsidP="00FF6FF4">
      <w:pPr>
        <w:rPr>
          <w:lang w:val="en-US"/>
        </w:rPr>
      </w:pPr>
      <w:r>
        <w:rPr>
          <w:lang w:val="en-US"/>
        </w:rPr>
        <w:t>The &lt;mcdata-UE-id&gt; element:</w:t>
      </w:r>
    </w:p>
    <w:p w14:paraId="68F8CC5E"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2BC5138F"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428C0D85" w14:textId="77777777" w:rsidR="00FF6FF4" w:rsidRPr="00F873D9" w:rsidRDefault="00FF6FF4" w:rsidP="00FF6FF4">
      <w:pPr>
        <w:rPr>
          <w:lang w:val="en-US"/>
        </w:rPr>
      </w:pPr>
      <w:r w:rsidRPr="00F873D9">
        <w:rPr>
          <w:lang w:val="en-US"/>
        </w:rPr>
        <w:t>The &lt;IMEI-range&gt; element:</w:t>
      </w:r>
    </w:p>
    <w:p w14:paraId="11EF867A"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2D06C406"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779ADB84"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0AE43FC8" w14:textId="77777777" w:rsidR="00FF6FF4" w:rsidRPr="00F873D9" w:rsidRDefault="00FF6FF4" w:rsidP="00FF6FF4">
      <w:pPr>
        <w:rPr>
          <w:lang w:val="en-US"/>
        </w:rPr>
      </w:pPr>
      <w:r w:rsidRPr="00F873D9">
        <w:rPr>
          <w:lang w:val="en-US"/>
        </w:rPr>
        <w:t>The &lt;SNR-range&gt; element:</w:t>
      </w:r>
    </w:p>
    <w:p w14:paraId="716F93A0"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607F5543"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FF6DA29" w14:textId="77777777" w:rsidR="00FF6FF4" w:rsidRPr="000B2651" w:rsidRDefault="00FF6FF4" w:rsidP="00C151EC">
      <w:pPr>
        <w:pStyle w:val="Heading4"/>
      </w:pPr>
      <w:bookmarkStart w:id="586" w:name="_Toc4579980"/>
      <w:bookmarkStart w:id="587" w:name="_Toc106704338"/>
      <w:r>
        <w:t>10</w:t>
      </w:r>
      <w:r w:rsidRPr="000B2651">
        <w:t>.</w:t>
      </w:r>
      <w:r>
        <w:t>2</w:t>
      </w:r>
      <w:r w:rsidRPr="000B2651">
        <w:t>.2.2</w:t>
      </w:r>
      <w:r w:rsidRPr="000B2651">
        <w:tab/>
        <w:t>Application Unique ID</w:t>
      </w:r>
      <w:bookmarkEnd w:id="586"/>
      <w:bookmarkEnd w:id="587"/>
    </w:p>
    <w:p w14:paraId="0C1C232D" w14:textId="77777777" w:rsidR="00FF6FF4" w:rsidRPr="000B2651" w:rsidRDefault="00FF6FF4" w:rsidP="00FF6FF4">
      <w:r w:rsidRPr="000B2651">
        <w:t>The AUID shall be set to "org.3gpp.</w:t>
      </w:r>
      <w:r>
        <w:t>mcdata.ue-config</w:t>
      </w:r>
      <w:r w:rsidRPr="000B2651">
        <w:t>".</w:t>
      </w:r>
    </w:p>
    <w:p w14:paraId="2E7E2561" w14:textId="77777777" w:rsidR="00FF6FF4" w:rsidRPr="00F70427" w:rsidRDefault="00FF6FF4" w:rsidP="00C151EC">
      <w:pPr>
        <w:pStyle w:val="Heading4"/>
      </w:pPr>
      <w:bookmarkStart w:id="588" w:name="_Toc4579981"/>
      <w:bookmarkStart w:id="589" w:name="_Toc106704339"/>
      <w:r>
        <w:t>10</w:t>
      </w:r>
      <w:r w:rsidRPr="00F70427">
        <w:t>.</w:t>
      </w:r>
      <w:r>
        <w:t>2</w:t>
      </w:r>
      <w:r w:rsidRPr="00F70427">
        <w:t>.2.3</w:t>
      </w:r>
      <w:r w:rsidRPr="00F70427">
        <w:tab/>
        <w:t>XML Schema</w:t>
      </w:r>
      <w:bookmarkEnd w:id="588"/>
      <w:bookmarkEnd w:id="589"/>
    </w:p>
    <w:p w14:paraId="386CBE46" w14:textId="77777777" w:rsidR="00FF6FF4" w:rsidRPr="00923D6A" w:rsidRDefault="00FF6FF4" w:rsidP="00FF6FF4">
      <w:pPr>
        <w:pStyle w:val="PL"/>
      </w:pPr>
      <w:r w:rsidRPr="00923D6A">
        <w:t>&lt;?xml version="1.0" encoding="UTF-8"?&gt;</w:t>
      </w:r>
    </w:p>
    <w:p w14:paraId="3ECC5A92" w14:textId="77777777" w:rsidR="00FF6FF4" w:rsidRPr="00923D6A" w:rsidRDefault="00FF6FF4" w:rsidP="00FF6FF4">
      <w:pPr>
        <w:pStyle w:val="PL"/>
      </w:pPr>
    </w:p>
    <w:p w14:paraId="40BB7665"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72B9D4FC" w14:textId="77777777" w:rsidR="00FF6FF4" w:rsidRPr="00923D6A" w:rsidRDefault="00FF6FF4" w:rsidP="00FF6FF4">
      <w:pPr>
        <w:pStyle w:val="PL"/>
      </w:pPr>
      <w:r w:rsidRPr="00923D6A">
        <w:t xml:space="preserve">  xmlns:xs="ht</w:t>
      </w:r>
      <w:r>
        <w:t>tp://www.w3.org/2001/XMLSchema"</w:t>
      </w:r>
    </w:p>
    <w:p w14:paraId="5E2CAEA6" w14:textId="77777777" w:rsidR="00FF6FF4" w:rsidRPr="00923D6A" w:rsidRDefault="00FF6FF4" w:rsidP="00FF6FF4">
      <w:pPr>
        <w:pStyle w:val="PL"/>
      </w:pPr>
      <w:r w:rsidRPr="00923D6A">
        <w:t xml:space="preserve">  targetNamespace="urn:3gpp:</w:t>
      </w:r>
      <w:r>
        <w:t>mcdata</w:t>
      </w:r>
      <w:r w:rsidRPr="00923D6A">
        <w:t>:</w:t>
      </w:r>
      <w:r>
        <w:t>mcdataUEConfig:1.0"</w:t>
      </w:r>
    </w:p>
    <w:p w14:paraId="7334EDBE" w14:textId="77777777" w:rsidR="00FF6FF4" w:rsidRPr="00923D6A" w:rsidRDefault="00FF6FF4" w:rsidP="00FF6FF4">
      <w:pPr>
        <w:pStyle w:val="PL"/>
      </w:pPr>
      <w:r w:rsidRPr="00923D6A">
        <w:t xml:space="preserve">  elementFormDefault="qualified" attributeFormDefault="unqualified"&gt;</w:t>
      </w:r>
    </w:p>
    <w:p w14:paraId="50919140" w14:textId="77777777" w:rsidR="00FF6FF4" w:rsidRPr="00923D6A" w:rsidRDefault="00FF6FF4" w:rsidP="00FF6FF4">
      <w:pPr>
        <w:pStyle w:val="PL"/>
      </w:pPr>
    </w:p>
    <w:p w14:paraId="7B7E2E92" w14:textId="77777777" w:rsidR="00FF6FF4" w:rsidRPr="00923D6A" w:rsidRDefault="00FF6FF4" w:rsidP="00FF6FF4">
      <w:pPr>
        <w:pStyle w:val="PL"/>
      </w:pPr>
      <w:r w:rsidRPr="00923D6A">
        <w:t xml:space="preserve">  &lt;xs:import namespace="http://www.w3.org/XML/1998/namespace"</w:t>
      </w:r>
    </w:p>
    <w:p w14:paraId="32CD8D94" w14:textId="77777777" w:rsidR="00FF6FF4" w:rsidRPr="00923D6A" w:rsidRDefault="00FF6FF4" w:rsidP="00FF6FF4">
      <w:pPr>
        <w:pStyle w:val="PL"/>
      </w:pPr>
      <w:r w:rsidRPr="00923D6A">
        <w:t xml:space="preserve">    schemaLocation="http://www.w3.org/2001/xml.xsd"/&gt;</w:t>
      </w:r>
    </w:p>
    <w:p w14:paraId="12BD2808" w14:textId="77777777" w:rsidR="00FF6FF4" w:rsidRPr="00923D6A" w:rsidRDefault="00FF6FF4" w:rsidP="00FF6FF4">
      <w:pPr>
        <w:pStyle w:val="PL"/>
      </w:pPr>
    </w:p>
    <w:p w14:paraId="7DB57665" w14:textId="77777777" w:rsidR="00FF6FF4" w:rsidRPr="00923D6A" w:rsidRDefault="00FF6FF4" w:rsidP="00FF6FF4">
      <w:pPr>
        <w:pStyle w:val="PL"/>
      </w:pPr>
      <w:r w:rsidRPr="00923D6A">
        <w:t xml:space="preserve">  &lt;xs:element name="</w:t>
      </w:r>
      <w:r>
        <w:t>mcdata</w:t>
      </w:r>
      <w:r w:rsidRPr="00923D6A">
        <w:t>-UE-configuration"&gt;</w:t>
      </w:r>
    </w:p>
    <w:p w14:paraId="358C0970" w14:textId="77777777" w:rsidR="00FF6FF4" w:rsidRDefault="00FF6FF4" w:rsidP="00FF6FF4">
      <w:pPr>
        <w:pStyle w:val="PL"/>
      </w:pPr>
      <w:r w:rsidRPr="00923D6A">
        <w:t xml:space="preserve">    &lt;xs:complexType&gt;</w:t>
      </w:r>
    </w:p>
    <w:p w14:paraId="5852D432" w14:textId="77777777" w:rsidR="00FF6FF4" w:rsidRPr="00923D6A" w:rsidRDefault="00FF6FF4" w:rsidP="00FF6FF4">
      <w:pPr>
        <w:pStyle w:val="PL"/>
      </w:pPr>
      <w:r>
        <w:t xml:space="preserve">      &lt;xs:sequence&gt;</w:t>
      </w:r>
    </w:p>
    <w:p w14:paraId="7CA35914" w14:textId="77777777" w:rsidR="00FF6FF4" w:rsidRPr="00923D6A" w:rsidRDefault="00FF6FF4" w:rsidP="00FF6FF4">
      <w:pPr>
        <w:pStyle w:val="PL"/>
      </w:pPr>
      <w:r>
        <w:t xml:space="preserve">  </w:t>
      </w:r>
      <w:r w:rsidRPr="00923D6A">
        <w:t xml:space="preserve">      &lt;xs:choice minOccurs="0" maxOccurs="unbounded"&gt;</w:t>
      </w:r>
    </w:p>
    <w:p w14:paraId="219D4915"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2A096500"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45747795"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201C6D04"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7D8EFCC7" w14:textId="77777777" w:rsidR="00FF6FF4" w:rsidRPr="00923D6A" w:rsidRDefault="00FF6FF4" w:rsidP="00FF6FF4">
      <w:pPr>
        <w:pStyle w:val="PL"/>
      </w:pPr>
      <w:r>
        <w:t xml:space="preserve">  </w:t>
      </w:r>
      <w:r w:rsidRPr="00923D6A">
        <w:t xml:space="preserve">      &lt;/xs:choice&gt;</w:t>
      </w:r>
    </w:p>
    <w:p w14:paraId="718465B0"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7F3DF377" w14:textId="77777777" w:rsidR="00FF6FF4" w:rsidRDefault="00FF6FF4" w:rsidP="00FF6FF4">
      <w:pPr>
        <w:pStyle w:val="PL"/>
      </w:pPr>
      <w:r>
        <w:t xml:space="preserve">  </w:t>
      </w:r>
      <w:r w:rsidRPr="00923D6A">
        <w:t xml:space="preserve">      &lt;xs:element name="on-network" type="</w:t>
      </w:r>
      <w:r>
        <w:t>mcdatauep:</w:t>
      </w:r>
      <w:r w:rsidRPr="00923D6A">
        <w:t>On-networkType"/&gt;</w:t>
      </w:r>
    </w:p>
    <w:p w14:paraId="06B2170B" w14:textId="77777777" w:rsidR="00FF6FF4" w:rsidRPr="00923D6A" w:rsidRDefault="00FF6FF4" w:rsidP="00FF6FF4">
      <w:pPr>
        <w:pStyle w:val="PL"/>
      </w:pPr>
      <w:r>
        <w:t xml:space="preserve">        </w:t>
      </w:r>
      <w:r w:rsidRPr="00923D6A">
        <w:t>&lt;xs:element name="anyExt" type="</w:t>
      </w:r>
      <w:r>
        <w:t>mcdatauep:</w:t>
      </w:r>
      <w:r w:rsidRPr="00923D6A">
        <w:t>anyExtType"/&gt;</w:t>
      </w:r>
    </w:p>
    <w:p w14:paraId="792AA961"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74B0EAC4" w14:textId="77777777" w:rsidR="00FF6FF4" w:rsidRPr="00923D6A" w:rsidRDefault="00FF6FF4" w:rsidP="00FF6FF4">
      <w:pPr>
        <w:pStyle w:val="PL"/>
      </w:pPr>
      <w:r>
        <w:t xml:space="preserve">      &lt;/xs:sequence&gt;</w:t>
      </w:r>
    </w:p>
    <w:p w14:paraId="422B5D36" w14:textId="77777777" w:rsidR="00FF6FF4" w:rsidRPr="00923D6A" w:rsidRDefault="00FF6FF4" w:rsidP="00FF6FF4">
      <w:pPr>
        <w:pStyle w:val="PL"/>
      </w:pPr>
      <w:r w:rsidRPr="00923D6A">
        <w:t xml:space="preserve">      &lt;xs:attribute name="domain" type="xs:anyURI" use="required"/&gt;</w:t>
      </w:r>
    </w:p>
    <w:p w14:paraId="14A3ABC6" w14:textId="77777777" w:rsidR="00FF6FF4" w:rsidRPr="00923D6A" w:rsidRDefault="00FF6FF4" w:rsidP="00FF6FF4">
      <w:pPr>
        <w:pStyle w:val="PL"/>
      </w:pPr>
      <w:r w:rsidRPr="00923D6A">
        <w:t xml:space="preserve">      &lt;xs:attribute name="XUI-URI" type="xs:anyURI"/&gt;</w:t>
      </w:r>
    </w:p>
    <w:p w14:paraId="66018586" w14:textId="77777777" w:rsidR="00FF6FF4" w:rsidRPr="00923D6A" w:rsidRDefault="00FF6FF4" w:rsidP="00FF6FF4">
      <w:pPr>
        <w:pStyle w:val="PL"/>
      </w:pPr>
      <w:r w:rsidRPr="00923D6A">
        <w:t xml:space="preserve">      &lt;xs:attribute name="Instance-ID-URN" type="xs:anyURI"/&gt;</w:t>
      </w:r>
    </w:p>
    <w:p w14:paraId="636C412A"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4B0CE025" w14:textId="77777777" w:rsidR="00FF6FF4" w:rsidRPr="00923D6A" w:rsidRDefault="00FF6FF4" w:rsidP="00FF6FF4">
      <w:pPr>
        <w:pStyle w:val="PL"/>
      </w:pPr>
      <w:r w:rsidRPr="00923D6A">
        <w:t xml:space="preserve">    &lt;/xs:complexType&gt;</w:t>
      </w:r>
    </w:p>
    <w:p w14:paraId="47FFB6E5" w14:textId="77777777" w:rsidR="00FF6FF4" w:rsidRPr="00923D6A" w:rsidRDefault="00FF6FF4" w:rsidP="00FF6FF4">
      <w:pPr>
        <w:pStyle w:val="PL"/>
      </w:pPr>
      <w:r w:rsidRPr="00923D6A">
        <w:t xml:space="preserve">  &lt;/xs:element&gt;</w:t>
      </w:r>
    </w:p>
    <w:p w14:paraId="381845A9" w14:textId="77777777" w:rsidR="00FF6FF4" w:rsidRPr="00923D6A" w:rsidRDefault="00FF6FF4" w:rsidP="00FF6FF4">
      <w:pPr>
        <w:pStyle w:val="PL"/>
      </w:pPr>
    </w:p>
    <w:p w14:paraId="16352F67" w14:textId="77777777" w:rsidR="00FF6FF4" w:rsidRPr="00923D6A" w:rsidRDefault="00FF6FF4" w:rsidP="00FF6FF4">
      <w:pPr>
        <w:pStyle w:val="PL"/>
      </w:pPr>
      <w:r>
        <w:t xml:space="preserve">  </w:t>
      </w:r>
      <w:r w:rsidRPr="00923D6A">
        <w:t>&lt;xs:complexType name="NameType"&gt;</w:t>
      </w:r>
    </w:p>
    <w:p w14:paraId="11682F14"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64E2CFA1"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6C444A9F"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12EFAEA0" w14:textId="77777777" w:rsidR="00FF6FF4" w:rsidRPr="004129F3" w:rsidRDefault="00FF6FF4" w:rsidP="00FF6FF4">
      <w:pPr>
        <w:pStyle w:val="PL"/>
        <w:rPr>
          <w:lang w:val="fr-FR"/>
        </w:rPr>
      </w:pPr>
      <w:r w:rsidRPr="00A65589">
        <w:rPr>
          <w:lang w:val="fr-FR"/>
        </w:rPr>
        <w:t xml:space="preserve">        &lt;xs:attributeGroup ref="</w:t>
      </w:r>
      <w:r w:rsidR="00073326" w:rsidRPr="008921C9">
        <w:rPr>
          <w:lang w:val="fr-FR"/>
        </w:rPr>
        <w:t>mcdatauep:</w:t>
      </w:r>
      <w:r w:rsidRPr="00A65589">
        <w:rPr>
          <w:lang w:val="fr-FR"/>
        </w:rPr>
        <w:t>IndexType"/&gt;</w:t>
      </w:r>
    </w:p>
    <w:p w14:paraId="100AE328" w14:textId="77777777" w:rsidR="00FF6FF4" w:rsidRPr="00372320" w:rsidRDefault="00FF6FF4" w:rsidP="00FF6FF4">
      <w:pPr>
        <w:pStyle w:val="PL"/>
        <w:rPr>
          <w:lang w:val="fr-FR"/>
        </w:rPr>
      </w:pPr>
      <w:r>
        <w:rPr>
          <w:lang w:val="fr-FR"/>
        </w:rPr>
        <w:t xml:space="preserve">      </w:t>
      </w:r>
      <w:r w:rsidRPr="00372320">
        <w:rPr>
          <w:lang w:val="fr-FR"/>
        </w:rPr>
        <w:t>&lt;/xs:extension&gt;</w:t>
      </w:r>
    </w:p>
    <w:p w14:paraId="0CB91D66" w14:textId="77777777" w:rsidR="00FF6FF4" w:rsidRPr="00372320" w:rsidRDefault="00FF6FF4" w:rsidP="00FF6FF4">
      <w:pPr>
        <w:pStyle w:val="PL"/>
        <w:rPr>
          <w:lang w:val="fr-FR"/>
        </w:rPr>
      </w:pPr>
      <w:r>
        <w:rPr>
          <w:lang w:val="fr-FR"/>
        </w:rPr>
        <w:t xml:space="preserve">    </w:t>
      </w:r>
      <w:r w:rsidRPr="00372320">
        <w:rPr>
          <w:lang w:val="fr-FR"/>
        </w:rPr>
        <w:t>&lt;/xs:simpleContent&gt;</w:t>
      </w:r>
    </w:p>
    <w:p w14:paraId="34A97772" w14:textId="77777777" w:rsidR="00FF6FF4" w:rsidRPr="0033711B" w:rsidRDefault="00FF6FF4" w:rsidP="00FF6FF4">
      <w:pPr>
        <w:pStyle w:val="PL"/>
        <w:rPr>
          <w:lang w:val="fr-FR"/>
        </w:rPr>
      </w:pPr>
      <w:r>
        <w:rPr>
          <w:lang w:val="fr-FR"/>
        </w:rPr>
        <w:t xml:space="preserve">  </w:t>
      </w:r>
      <w:r w:rsidRPr="0033711B">
        <w:rPr>
          <w:lang w:val="fr-FR"/>
        </w:rPr>
        <w:t>&lt;/xs:complexType&gt;</w:t>
      </w:r>
    </w:p>
    <w:p w14:paraId="64581C64" w14:textId="77777777" w:rsidR="00FF6FF4" w:rsidRPr="004129F3" w:rsidRDefault="00FF6FF4" w:rsidP="00FF6FF4">
      <w:pPr>
        <w:pStyle w:val="PL"/>
        <w:rPr>
          <w:lang w:val="fr-FR"/>
        </w:rPr>
      </w:pPr>
    </w:p>
    <w:p w14:paraId="23460936"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50DC3123" w14:textId="77777777" w:rsidR="00FF6FF4" w:rsidRPr="004129F3" w:rsidRDefault="00FF6FF4" w:rsidP="00FF6FF4">
      <w:pPr>
        <w:pStyle w:val="PL"/>
        <w:rPr>
          <w:lang w:val="fr-FR"/>
        </w:rPr>
      </w:pPr>
      <w:r w:rsidRPr="00A65589">
        <w:rPr>
          <w:lang w:val="fr-FR"/>
        </w:rPr>
        <w:t xml:space="preserve">    &lt;xs:choice minOccurs="0" maxOccurs="unbounded"&gt;</w:t>
      </w:r>
    </w:p>
    <w:p w14:paraId="2A55E15C" w14:textId="77777777" w:rsidR="00FF6FF4" w:rsidRPr="008921C9" w:rsidRDefault="00FF6FF4" w:rsidP="00FF6FF4">
      <w:pPr>
        <w:pStyle w:val="PL"/>
      </w:pPr>
      <w:r w:rsidRPr="00A65589">
        <w:rPr>
          <w:lang w:val="fr-FR"/>
        </w:rPr>
        <w:t xml:space="preserve">      </w:t>
      </w:r>
      <w:r w:rsidRPr="008921C9">
        <w:t>&lt;xs:element name="Instance-ID-URN" type="xs:anyURI"/&gt;</w:t>
      </w:r>
    </w:p>
    <w:p w14:paraId="3BB35180" w14:textId="77777777" w:rsidR="00FF6FF4" w:rsidRPr="00EF4360" w:rsidRDefault="00FF6FF4" w:rsidP="00FF6FF4">
      <w:pPr>
        <w:pStyle w:val="PL"/>
      </w:pPr>
      <w:r w:rsidRPr="008921C9">
        <w:t xml:space="preserve">      </w:t>
      </w:r>
      <w:r w:rsidRPr="00B63D3A">
        <w:t>&lt;xs:element name="IMEI-range" type="</w:t>
      </w:r>
      <w:r>
        <w:t>mcdatauep:</w:t>
      </w:r>
      <w:r w:rsidRPr="00B63D3A">
        <w:t>IMEI</w:t>
      </w:r>
      <w:r w:rsidRPr="00EF4360">
        <w:t>-rangeType"/&gt;</w:t>
      </w:r>
    </w:p>
    <w:p w14:paraId="694A757D" w14:textId="77777777" w:rsidR="00FF6FF4" w:rsidRPr="00EF4360" w:rsidRDefault="00FF6FF4" w:rsidP="00FF6FF4">
      <w:pPr>
        <w:pStyle w:val="PL"/>
      </w:pPr>
      <w:r w:rsidRPr="00EF4360">
        <w:t xml:space="preserve">      &lt;xs:element name="anyExt" type="</w:t>
      </w:r>
      <w:r>
        <w:t>mcdatauep:</w:t>
      </w:r>
      <w:r w:rsidRPr="00EF4360">
        <w:t>anyExtType" minOccurs="0"/&gt;</w:t>
      </w:r>
    </w:p>
    <w:p w14:paraId="688A1C04"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1561BCF7" w14:textId="77777777" w:rsidR="00FF6FF4" w:rsidRPr="00EE0141" w:rsidRDefault="00FF6FF4" w:rsidP="00FF6FF4">
      <w:pPr>
        <w:pStyle w:val="PL"/>
      </w:pPr>
      <w:r w:rsidRPr="00EE0141">
        <w:t xml:space="preserve">    &lt;/xs:choice&gt;</w:t>
      </w:r>
    </w:p>
    <w:p w14:paraId="619B1EB4"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16F5CA77"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E65005C"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33CBAE0D" w14:textId="77777777" w:rsidR="00FF6FF4" w:rsidRPr="00163DC2" w:rsidRDefault="00FF6FF4" w:rsidP="00FF6FF4">
      <w:pPr>
        <w:pStyle w:val="PL"/>
        <w:rPr>
          <w:lang w:val="en-US"/>
        </w:rPr>
      </w:pPr>
    </w:p>
    <w:p w14:paraId="27E10077" w14:textId="77777777" w:rsidR="00FF6FF4" w:rsidRPr="00163DC2" w:rsidRDefault="00FF6FF4" w:rsidP="00FF6FF4">
      <w:pPr>
        <w:pStyle w:val="PL"/>
        <w:rPr>
          <w:lang w:val="en-US"/>
        </w:rPr>
      </w:pPr>
      <w:r w:rsidRPr="00163DC2">
        <w:rPr>
          <w:lang w:val="en-US"/>
        </w:rPr>
        <w:t xml:space="preserve">  &lt;xs:complexType name="IMEI-rangeType"&gt;</w:t>
      </w:r>
    </w:p>
    <w:p w14:paraId="7DDBA39A" w14:textId="77777777" w:rsidR="00FF6FF4" w:rsidRPr="00163DC2" w:rsidRDefault="00FF6FF4" w:rsidP="00FF6FF4">
      <w:pPr>
        <w:pStyle w:val="PL"/>
        <w:rPr>
          <w:lang w:val="en-US"/>
        </w:rPr>
      </w:pPr>
      <w:r w:rsidRPr="00163DC2">
        <w:rPr>
          <w:lang w:val="en-US"/>
        </w:rPr>
        <w:t xml:space="preserve">    &lt;xs:sequence&gt;</w:t>
      </w:r>
    </w:p>
    <w:p w14:paraId="6E204AFF"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67EA02CF" w14:textId="77777777" w:rsidR="00FF6FF4" w:rsidRPr="00163DC2" w:rsidRDefault="00FF6FF4" w:rsidP="00FF6FF4">
      <w:pPr>
        <w:pStyle w:val="PL"/>
        <w:rPr>
          <w:lang w:val="en-US"/>
        </w:rPr>
      </w:pPr>
      <w:r w:rsidRPr="00163DC2">
        <w:rPr>
          <w:lang w:val="en-US"/>
        </w:rPr>
        <w:t xml:space="preserve">      &lt;xs:choice minOccurs="0" maxOccurs="unbounded"&gt;</w:t>
      </w:r>
    </w:p>
    <w:p w14:paraId="177AA7E0"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57870CB2"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72FEFE13" w14:textId="77777777" w:rsidR="00FF6FF4" w:rsidRDefault="00FF6FF4" w:rsidP="00FF6FF4">
      <w:pPr>
        <w:pStyle w:val="PL"/>
      </w:pPr>
      <w:r>
        <w:t xml:space="preserve">  </w:t>
      </w:r>
      <w:r w:rsidRPr="00B076DE">
        <w:t xml:space="preserve">    &lt;/xs:choice&gt;</w:t>
      </w:r>
    </w:p>
    <w:p w14:paraId="3B6610F2" w14:textId="77777777" w:rsidR="00FF6FF4" w:rsidRPr="00923D6A" w:rsidRDefault="00FF6FF4" w:rsidP="00FF6FF4">
      <w:pPr>
        <w:pStyle w:val="PL"/>
      </w:pPr>
      <w:r w:rsidRPr="00923D6A">
        <w:t xml:space="preserve">      &lt;xs:element name="anyExt" type="</w:t>
      </w:r>
      <w:r>
        <w:t>mcdatauep:</w:t>
      </w:r>
      <w:r w:rsidRPr="00923D6A">
        <w:t>anyExtType" minOccurs="0"/&gt;</w:t>
      </w:r>
    </w:p>
    <w:p w14:paraId="55A4D912" w14:textId="77777777" w:rsidR="00FF6FF4" w:rsidRPr="00B076DE" w:rsidRDefault="00FF6FF4" w:rsidP="00FF6FF4">
      <w:pPr>
        <w:pStyle w:val="PL"/>
      </w:pPr>
      <w:r w:rsidRPr="00923D6A">
        <w:t xml:space="preserve">      &lt;xs:any namespace="##other" processContents="lax" minOccurs="0" maxOccurs="unbounded"/&gt;</w:t>
      </w:r>
    </w:p>
    <w:p w14:paraId="30287A7B" w14:textId="77777777" w:rsidR="00FF6FF4" w:rsidRPr="00923D6A" w:rsidRDefault="00FF6FF4" w:rsidP="00FF6FF4">
      <w:pPr>
        <w:pStyle w:val="PL"/>
      </w:pPr>
      <w:r>
        <w:t xml:space="preserve">    &lt;/xs:sequence&gt;</w:t>
      </w:r>
    </w:p>
    <w:p w14:paraId="1BEF8C97"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4FF13068" w14:textId="77777777" w:rsidR="00FF6FF4" w:rsidRPr="00B63D3A" w:rsidRDefault="00FF6FF4" w:rsidP="00FF6FF4">
      <w:pPr>
        <w:pStyle w:val="PL"/>
      </w:pPr>
      <w:r w:rsidRPr="00B63D3A">
        <w:t xml:space="preserve">    &lt;xs:anyAttribute </w:t>
      </w:r>
      <w:r>
        <w:rPr>
          <w:rFonts w:eastAsia="SimSun"/>
        </w:rPr>
        <w:t xml:space="preserve">namespace="##any" </w:t>
      </w:r>
      <w:r w:rsidRPr="00B63D3A">
        <w:t>processContents="lax"/&gt;</w:t>
      </w:r>
    </w:p>
    <w:p w14:paraId="72DADE6B" w14:textId="77777777" w:rsidR="00FF6FF4" w:rsidRPr="00EF4360" w:rsidRDefault="00FF6FF4" w:rsidP="00FF6FF4">
      <w:pPr>
        <w:pStyle w:val="PL"/>
      </w:pPr>
      <w:r w:rsidRPr="00EF4360">
        <w:t xml:space="preserve">  &lt;/xs:complexType&gt;</w:t>
      </w:r>
    </w:p>
    <w:p w14:paraId="5193AA81" w14:textId="77777777" w:rsidR="00FF6FF4" w:rsidRPr="00372320" w:rsidRDefault="00FF6FF4" w:rsidP="00FF6FF4">
      <w:pPr>
        <w:pStyle w:val="PL"/>
      </w:pPr>
    </w:p>
    <w:p w14:paraId="2900E59D" w14:textId="77777777" w:rsidR="00FF6FF4" w:rsidRPr="0033711B" w:rsidRDefault="00FF6FF4" w:rsidP="00FF6FF4">
      <w:pPr>
        <w:pStyle w:val="PL"/>
      </w:pPr>
      <w:r w:rsidRPr="00EE0141">
        <w:t xml:space="preserve">  &lt;xs:complexType name="SNR</w:t>
      </w:r>
      <w:r w:rsidRPr="0033711B">
        <w:t>-rangeType"&gt;</w:t>
      </w:r>
    </w:p>
    <w:p w14:paraId="22758E34" w14:textId="77777777" w:rsidR="00FF6FF4" w:rsidRPr="0033711B" w:rsidRDefault="00FF6FF4" w:rsidP="00FF6FF4">
      <w:pPr>
        <w:pStyle w:val="PL"/>
      </w:pPr>
      <w:r w:rsidRPr="0033711B">
        <w:t xml:space="preserve">    &lt;xs:sequence&gt;</w:t>
      </w:r>
    </w:p>
    <w:p w14:paraId="12DD3663" w14:textId="77777777" w:rsidR="00FF6FF4" w:rsidRPr="00923D6A" w:rsidRDefault="00FF6FF4" w:rsidP="00FF6FF4">
      <w:pPr>
        <w:pStyle w:val="PL"/>
      </w:pPr>
      <w:r w:rsidRPr="00923D6A">
        <w:t xml:space="preserve">      &lt;xs:element name="Low-SNR" type="</w:t>
      </w:r>
      <w:r>
        <w:t>mcdatauep:</w:t>
      </w:r>
      <w:r w:rsidRPr="00923D6A">
        <w:t>snrType"/&gt;</w:t>
      </w:r>
    </w:p>
    <w:p w14:paraId="4B7C311B" w14:textId="77777777" w:rsidR="00FF6FF4" w:rsidRDefault="00FF6FF4" w:rsidP="00FF6FF4">
      <w:pPr>
        <w:pStyle w:val="PL"/>
      </w:pPr>
      <w:r w:rsidRPr="00923D6A">
        <w:t xml:space="preserve">      &lt;xs:element name="High-SNR" type="</w:t>
      </w:r>
      <w:r>
        <w:t>mcdatauep:</w:t>
      </w:r>
      <w:r w:rsidRPr="00923D6A">
        <w:t>snrType"/&gt;</w:t>
      </w:r>
    </w:p>
    <w:p w14:paraId="7674BB09" w14:textId="77777777" w:rsidR="00FF6FF4" w:rsidRPr="00923D6A" w:rsidRDefault="00FF6FF4" w:rsidP="00FF6FF4">
      <w:pPr>
        <w:pStyle w:val="PL"/>
      </w:pPr>
      <w:r w:rsidRPr="00923D6A">
        <w:t xml:space="preserve">      &lt;xs:element name="anyExt" type="</w:t>
      </w:r>
      <w:r>
        <w:t>mcdatauep:</w:t>
      </w:r>
      <w:r w:rsidRPr="00923D6A">
        <w:t>anyExtType" minOccurs="0"/&gt;</w:t>
      </w:r>
    </w:p>
    <w:p w14:paraId="77384D7D" w14:textId="77777777" w:rsidR="00FF6FF4" w:rsidRPr="00923D6A" w:rsidRDefault="00FF6FF4" w:rsidP="00FF6FF4">
      <w:pPr>
        <w:pStyle w:val="PL"/>
      </w:pPr>
      <w:r w:rsidRPr="00923D6A">
        <w:t xml:space="preserve">      &lt;xs:any namespace="##other" processContents="lax" minOccurs="0" maxOccurs="unbounded"/&gt;</w:t>
      </w:r>
    </w:p>
    <w:p w14:paraId="4601B31D" w14:textId="77777777" w:rsidR="00FF6FF4" w:rsidRPr="00923D6A" w:rsidRDefault="00FF6FF4" w:rsidP="00FF6FF4">
      <w:pPr>
        <w:pStyle w:val="PL"/>
      </w:pPr>
      <w:r w:rsidRPr="00923D6A">
        <w:t xml:space="preserve">    &lt;/xs:sequence&gt;</w:t>
      </w:r>
    </w:p>
    <w:p w14:paraId="4A413F5E"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4428DF33"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6F079080" w14:textId="77777777" w:rsidR="00FF6FF4" w:rsidRPr="00923D6A" w:rsidRDefault="00FF6FF4" w:rsidP="00FF6FF4">
      <w:pPr>
        <w:pStyle w:val="PL"/>
      </w:pPr>
      <w:r w:rsidRPr="00923D6A">
        <w:t xml:space="preserve">  &lt;/xs:complexType&gt;</w:t>
      </w:r>
    </w:p>
    <w:p w14:paraId="103F6AB3" w14:textId="77777777" w:rsidR="00FF6FF4" w:rsidRPr="00923D6A" w:rsidRDefault="00FF6FF4" w:rsidP="00FF6FF4">
      <w:pPr>
        <w:pStyle w:val="PL"/>
      </w:pPr>
    </w:p>
    <w:p w14:paraId="6BED1397" w14:textId="77777777" w:rsidR="00FF6FF4" w:rsidRPr="00923D6A" w:rsidRDefault="00FF6FF4" w:rsidP="00FF6FF4">
      <w:pPr>
        <w:pStyle w:val="PL"/>
      </w:pPr>
      <w:r w:rsidRPr="00923D6A">
        <w:t xml:space="preserve">  &lt;xs:simpleType name="tac-baseType"&gt;</w:t>
      </w:r>
    </w:p>
    <w:p w14:paraId="01157B66" w14:textId="77777777" w:rsidR="00FF6FF4" w:rsidRPr="00923D6A" w:rsidRDefault="00FF6FF4" w:rsidP="00FF6FF4">
      <w:pPr>
        <w:pStyle w:val="PL"/>
      </w:pPr>
      <w:r w:rsidRPr="00923D6A">
        <w:t xml:space="preserve">      &lt;xs:restriction base="xs:decimal"&gt;</w:t>
      </w:r>
    </w:p>
    <w:p w14:paraId="302BAF21" w14:textId="77777777" w:rsidR="00FF6FF4" w:rsidRPr="00923D6A" w:rsidRDefault="00FF6FF4" w:rsidP="00FF6FF4">
      <w:pPr>
        <w:pStyle w:val="PL"/>
      </w:pPr>
      <w:r w:rsidRPr="00923D6A">
        <w:t xml:space="preserve">        &lt;xs:totalDigits value="8"/&gt;</w:t>
      </w:r>
    </w:p>
    <w:p w14:paraId="16EA4BE0" w14:textId="77777777" w:rsidR="00FF6FF4" w:rsidRPr="00923D6A" w:rsidRDefault="00FF6FF4" w:rsidP="00FF6FF4">
      <w:pPr>
        <w:pStyle w:val="PL"/>
      </w:pPr>
      <w:r w:rsidRPr="00923D6A">
        <w:t xml:space="preserve">      &lt;/xs:restriction&gt;</w:t>
      </w:r>
    </w:p>
    <w:p w14:paraId="356D88E9" w14:textId="77777777" w:rsidR="00FF6FF4" w:rsidRPr="00923D6A" w:rsidRDefault="00FF6FF4" w:rsidP="00FF6FF4">
      <w:pPr>
        <w:pStyle w:val="PL"/>
      </w:pPr>
      <w:r w:rsidRPr="00923D6A">
        <w:t xml:space="preserve">  &lt;/xs:simpleType&gt;</w:t>
      </w:r>
    </w:p>
    <w:p w14:paraId="462A1B23" w14:textId="77777777" w:rsidR="00FF6FF4" w:rsidRPr="00923D6A" w:rsidRDefault="00FF6FF4" w:rsidP="00FF6FF4">
      <w:pPr>
        <w:pStyle w:val="PL"/>
      </w:pPr>
    </w:p>
    <w:p w14:paraId="585FF09E" w14:textId="77777777" w:rsidR="00FF6FF4" w:rsidRPr="00923D6A" w:rsidRDefault="00FF6FF4" w:rsidP="00FF6FF4">
      <w:pPr>
        <w:pStyle w:val="PL"/>
      </w:pPr>
      <w:r w:rsidRPr="00923D6A">
        <w:t xml:space="preserve">  &lt;xs:complexType name="tacType"&gt;</w:t>
      </w:r>
    </w:p>
    <w:p w14:paraId="739ED49B" w14:textId="77777777" w:rsidR="00FF6FF4" w:rsidRPr="00923D6A" w:rsidRDefault="00FF6FF4" w:rsidP="00FF6FF4">
      <w:pPr>
        <w:pStyle w:val="PL"/>
      </w:pPr>
      <w:r w:rsidRPr="00923D6A">
        <w:t xml:space="preserve">    &lt;xs:simpleContent&gt;</w:t>
      </w:r>
    </w:p>
    <w:p w14:paraId="2F4F3E23" w14:textId="77777777" w:rsidR="00FF6FF4" w:rsidRPr="00923D6A" w:rsidRDefault="00FF6FF4" w:rsidP="00FF6FF4">
      <w:pPr>
        <w:pStyle w:val="PL"/>
      </w:pPr>
      <w:r w:rsidRPr="00923D6A">
        <w:t xml:space="preserve">      &lt;xs:extension base="</w:t>
      </w:r>
      <w:r w:rsidR="00073326">
        <w:t>mcdatauep:</w:t>
      </w:r>
      <w:r w:rsidRPr="00923D6A">
        <w:t>tac-baseType"&gt;</w:t>
      </w:r>
    </w:p>
    <w:p w14:paraId="0E0F9A10"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07960705"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21980EEE"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61817835" w14:textId="77777777" w:rsidR="00FF6FF4" w:rsidRPr="004129F3" w:rsidRDefault="00FF6FF4" w:rsidP="00FF6FF4">
      <w:pPr>
        <w:pStyle w:val="PL"/>
        <w:rPr>
          <w:lang w:val="fr-FR"/>
        </w:rPr>
      </w:pPr>
      <w:r w:rsidRPr="00A65589">
        <w:rPr>
          <w:lang w:val="fr-FR"/>
        </w:rPr>
        <w:t xml:space="preserve">    &lt;/xs:simpleContent&gt;</w:t>
      </w:r>
    </w:p>
    <w:p w14:paraId="3EED687D" w14:textId="77777777" w:rsidR="00FF6FF4" w:rsidRPr="004129F3" w:rsidRDefault="00FF6FF4" w:rsidP="00FF6FF4">
      <w:pPr>
        <w:pStyle w:val="PL"/>
        <w:rPr>
          <w:lang w:val="fr-FR"/>
        </w:rPr>
      </w:pPr>
      <w:r w:rsidRPr="00A65589">
        <w:rPr>
          <w:lang w:val="fr-FR"/>
        </w:rPr>
        <w:t xml:space="preserve">  &lt;/xs:complexType&gt;</w:t>
      </w:r>
    </w:p>
    <w:p w14:paraId="34CE5815" w14:textId="77777777" w:rsidR="00FF6FF4" w:rsidRPr="004129F3" w:rsidRDefault="00FF6FF4" w:rsidP="00FF6FF4">
      <w:pPr>
        <w:pStyle w:val="PL"/>
        <w:rPr>
          <w:lang w:val="fr-FR"/>
        </w:rPr>
      </w:pPr>
    </w:p>
    <w:p w14:paraId="6B15DAD8" w14:textId="77777777" w:rsidR="00FF6FF4" w:rsidRPr="00163DC2" w:rsidRDefault="00FF6FF4" w:rsidP="00FF6FF4">
      <w:pPr>
        <w:pStyle w:val="PL"/>
      </w:pPr>
      <w:r w:rsidRPr="00A65589">
        <w:rPr>
          <w:lang w:val="fr-FR"/>
        </w:rPr>
        <w:t xml:space="preserve">  </w:t>
      </w:r>
      <w:r w:rsidRPr="00163DC2">
        <w:t>&lt;xs:simpleType name="snr-baseType"&gt;</w:t>
      </w:r>
    </w:p>
    <w:p w14:paraId="407979AB" w14:textId="77777777" w:rsidR="00FF6FF4" w:rsidRPr="00163DC2" w:rsidRDefault="00FF6FF4" w:rsidP="00FF6FF4">
      <w:pPr>
        <w:pStyle w:val="PL"/>
      </w:pPr>
      <w:r w:rsidRPr="00163DC2">
        <w:t xml:space="preserve">    &lt;xs:restriction base="xs:decimal"&gt;</w:t>
      </w:r>
    </w:p>
    <w:p w14:paraId="0F3D6FDD" w14:textId="77777777" w:rsidR="00FF6FF4" w:rsidRPr="00163DC2" w:rsidRDefault="00FF6FF4" w:rsidP="00FF6FF4">
      <w:pPr>
        <w:pStyle w:val="PL"/>
      </w:pPr>
      <w:r w:rsidRPr="00163DC2">
        <w:t xml:space="preserve">      &lt;xs:totalDigits value="6"/&gt;</w:t>
      </w:r>
    </w:p>
    <w:p w14:paraId="42F9237D" w14:textId="77777777" w:rsidR="00FF6FF4" w:rsidRPr="00163DC2" w:rsidRDefault="00FF6FF4" w:rsidP="00FF6FF4">
      <w:pPr>
        <w:pStyle w:val="PL"/>
      </w:pPr>
      <w:r w:rsidRPr="00163DC2">
        <w:t xml:space="preserve">    &lt;/xs:restriction&gt;</w:t>
      </w:r>
    </w:p>
    <w:p w14:paraId="6AD340B5" w14:textId="77777777" w:rsidR="00FF6FF4" w:rsidRPr="00163DC2" w:rsidRDefault="00FF6FF4" w:rsidP="00FF6FF4">
      <w:pPr>
        <w:pStyle w:val="PL"/>
      </w:pPr>
      <w:r w:rsidRPr="00163DC2">
        <w:t xml:space="preserve">  &lt;/xs:simpleType&gt;</w:t>
      </w:r>
    </w:p>
    <w:p w14:paraId="456658D7" w14:textId="77777777" w:rsidR="00FF6FF4" w:rsidRPr="00163DC2" w:rsidRDefault="00FF6FF4" w:rsidP="00FF6FF4">
      <w:pPr>
        <w:pStyle w:val="PL"/>
      </w:pPr>
    </w:p>
    <w:p w14:paraId="026AF7F7" w14:textId="77777777" w:rsidR="00FF6FF4" w:rsidRPr="00163DC2" w:rsidRDefault="00FF6FF4" w:rsidP="00FF6FF4">
      <w:pPr>
        <w:pStyle w:val="PL"/>
      </w:pPr>
      <w:r w:rsidRPr="00163DC2">
        <w:t xml:space="preserve">  &lt;xs:complexType name="snrType"&gt;</w:t>
      </w:r>
    </w:p>
    <w:p w14:paraId="5CB7799F" w14:textId="77777777" w:rsidR="00FF6FF4" w:rsidRPr="00163DC2" w:rsidRDefault="00FF6FF4" w:rsidP="00FF6FF4">
      <w:pPr>
        <w:pStyle w:val="PL"/>
      </w:pPr>
      <w:r w:rsidRPr="00163DC2">
        <w:t xml:space="preserve">    &lt;xs:simpleContent&gt;</w:t>
      </w:r>
    </w:p>
    <w:p w14:paraId="05C1C021" w14:textId="77777777" w:rsidR="00FF6FF4" w:rsidRPr="00163DC2" w:rsidRDefault="00FF6FF4" w:rsidP="00FF6FF4">
      <w:pPr>
        <w:pStyle w:val="PL"/>
      </w:pPr>
      <w:r w:rsidRPr="00163DC2">
        <w:t xml:space="preserve">      &lt;xs:extension base="</w:t>
      </w:r>
      <w:r w:rsidR="00073326">
        <w:t>mcdatauep:</w:t>
      </w:r>
      <w:r w:rsidRPr="00163DC2">
        <w:t>snr-baseType"&gt;</w:t>
      </w:r>
    </w:p>
    <w:p w14:paraId="74F463AA"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5EA05B01" w14:textId="77777777" w:rsidR="00FF6FF4" w:rsidRPr="00BD52FC" w:rsidRDefault="00FF6FF4" w:rsidP="00FF6FF4">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8D02515"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742B69CC" w14:textId="77777777" w:rsidR="00FF6FF4" w:rsidRPr="004129F3" w:rsidRDefault="00FF6FF4" w:rsidP="00FF6FF4">
      <w:pPr>
        <w:pStyle w:val="PL"/>
        <w:rPr>
          <w:lang w:val="fr-FR"/>
        </w:rPr>
      </w:pPr>
      <w:r w:rsidRPr="00A65589">
        <w:rPr>
          <w:lang w:val="fr-FR"/>
        </w:rPr>
        <w:t xml:space="preserve">    &lt;/xs:simpleContent&gt;</w:t>
      </w:r>
    </w:p>
    <w:p w14:paraId="4086A8C7"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0905A2E7" w14:textId="77777777" w:rsidR="00FF6FF4" w:rsidRPr="004129F3" w:rsidRDefault="00FF6FF4" w:rsidP="00FF6FF4">
      <w:pPr>
        <w:pStyle w:val="PL"/>
        <w:rPr>
          <w:lang w:val="fr-FR"/>
        </w:rPr>
      </w:pPr>
    </w:p>
    <w:p w14:paraId="38472BC5" w14:textId="77777777" w:rsidR="00FF6FF4" w:rsidRPr="00163DC2" w:rsidRDefault="00FF6FF4" w:rsidP="00FF6FF4">
      <w:pPr>
        <w:pStyle w:val="PL"/>
      </w:pPr>
      <w:r w:rsidRPr="00A65589">
        <w:rPr>
          <w:lang w:val="fr-FR"/>
        </w:rPr>
        <w:t xml:space="preserve">  </w:t>
      </w:r>
      <w:r w:rsidRPr="00163DC2">
        <w:t>&lt;xs:complexType name="CommonType"&gt;</w:t>
      </w:r>
    </w:p>
    <w:p w14:paraId="1D66F2B8" w14:textId="77777777" w:rsidR="00FF6FF4" w:rsidRPr="00163DC2" w:rsidRDefault="00FF6FF4" w:rsidP="00FF6FF4">
      <w:pPr>
        <w:pStyle w:val="PL"/>
      </w:pPr>
      <w:r w:rsidRPr="00163DC2">
        <w:t xml:space="preserve">    &lt;xs:sequence&gt;</w:t>
      </w:r>
    </w:p>
    <w:p w14:paraId="117A41A2" w14:textId="77777777" w:rsidR="00FF6FF4" w:rsidRPr="00163DC2" w:rsidRDefault="00FF6FF4" w:rsidP="00FF6FF4">
      <w:pPr>
        <w:pStyle w:val="PL"/>
      </w:pPr>
      <w:r w:rsidRPr="00163DC2">
        <w:t xml:space="preserve">    </w:t>
      </w:r>
      <w:r>
        <w:t xml:space="preserve">  &lt;xs:element name="short-data-service</w:t>
      </w:r>
      <w:r w:rsidRPr="00163DC2">
        <w:t>"&gt;</w:t>
      </w:r>
    </w:p>
    <w:p w14:paraId="1A348D97" w14:textId="77777777" w:rsidR="00FF6FF4" w:rsidRPr="00163DC2" w:rsidRDefault="00FF6FF4" w:rsidP="00FF6FF4">
      <w:pPr>
        <w:pStyle w:val="PL"/>
      </w:pPr>
      <w:r w:rsidRPr="00163DC2">
        <w:t xml:space="preserve">        &lt;xs:complexType&gt;</w:t>
      </w:r>
    </w:p>
    <w:p w14:paraId="6D2893FF" w14:textId="77777777" w:rsidR="00FF6FF4" w:rsidRPr="00163DC2" w:rsidRDefault="00FF6FF4" w:rsidP="00FF6FF4">
      <w:pPr>
        <w:pStyle w:val="PL"/>
      </w:pPr>
      <w:r w:rsidRPr="00163DC2">
        <w:t xml:space="preserve">          &lt;xs:sequence&gt;</w:t>
      </w:r>
    </w:p>
    <w:p w14:paraId="48C29C0A" w14:textId="77777777" w:rsidR="00FF6FF4" w:rsidRDefault="00FF6FF4" w:rsidP="00FF6FF4">
      <w:pPr>
        <w:pStyle w:val="PL"/>
      </w:pPr>
      <w:r w:rsidRPr="00163DC2">
        <w:t xml:space="preserve">            &lt;xs:element name="Max-Simul-</w:t>
      </w:r>
      <w:r>
        <w:t>SDS</w:t>
      </w:r>
      <w:r w:rsidRPr="00163DC2">
        <w:t>-</w:t>
      </w:r>
      <w:r>
        <w:t>Txns-Nc4" type="xs:positiveInteger"/&gt;</w:t>
      </w:r>
    </w:p>
    <w:p w14:paraId="6CE915F4" w14:textId="77777777" w:rsidR="00FF6FF4" w:rsidRPr="00923D6A" w:rsidRDefault="00FF6FF4" w:rsidP="00FF6FF4">
      <w:pPr>
        <w:pStyle w:val="PL"/>
      </w:pPr>
      <w:r w:rsidRPr="00923D6A">
        <w:t xml:space="preserve">            &lt;xs:element name="</w:t>
      </w:r>
      <w:r>
        <w:t>SDS-Presentation-Priority</w:t>
      </w:r>
      <w:r w:rsidRPr="00923D6A">
        <w:t>"&gt;</w:t>
      </w:r>
    </w:p>
    <w:p w14:paraId="44FC282D" w14:textId="77777777" w:rsidR="00FF6FF4" w:rsidRPr="00923D6A" w:rsidRDefault="00FF6FF4" w:rsidP="00FF6FF4">
      <w:pPr>
        <w:pStyle w:val="PL"/>
      </w:pPr>
      <w:r w:rsidRPr="00923D6A">
        <w:t xml:space="preserve">              &lt;xs:complexType&gt;</w:t>
      </w:r>
    </w:p>
    <w:p w14:paraId="189E2DFA" w14:textId="77777777" w:rsidR="00FF6FF4" w:rsidRPr="00923D6A" w:rsidRDefault="00FF6FF4" w:rsidP="00FF6FF4">
      <w:pPr>
        <w:pStyle w:val="PL"/>
      </w:pPr>
      <w:r w:rsidRPr="00923D6A">
        <w:t xml:space="preserve">                &lt;xs:sequence&gt;</w:t>
      </w:r>
    </w:p>
    <w:p w14:paraId="07568B51" w14:textId="77777777" w:rsidR="00FF6FF4" w:rsidRPr="00923D6A" w:rsidRDefault="00FF6FF4" w:rsidP="00FF6FF4">
      <w:pPr>
        <w:pStyle w:val="PL"/>
      </w:pPr>
      <w:r w:rsidRPr="00923D6A">
        <w:t xml:space="preserve">                  &lt;xs:element name="</w:t>
      </w:r>
      <w:r>
        <w:t>MCData</w:t>
      </w:r>
      <w:r w:rsidRPr="00923D6A">
        <w:t>-Group-Priority" maxOccurs="unbounded"&gt;</w:t>
      </w:r>
    </w:p>
    <w:p w14:paraId="1E2B5E72" w14:textId="77777777" w:rsidR="00FF6FF4" w:rsidRPr="00923D6A" w:rsidRDefault="00FF6FF4" w:rsidP="00FF6FF4">
      <w:pPr>
        <w:pStyle w:val="PL"/>
      </w:pPr>
      <w:r w:rsidRPr="00923D6A">
        <w:t xml:space="preserve">                    &lt;xs:complexType&gt;</w:t>
      </w:r>
    </w:p>
    <w:p w14:paraId="00D301DA" w14:textId="77777777" w:rsidR="00FF6FF4" w:rsidRPr="00923D6A" w:rsidRDefault="00FF6FF4" w:rsidP="00FF6FF4">
      <w:pPr>
        <w:pStyle w:val="PL"/>
      </w:pPr>
      <w:r w:rsidRPr="00923D6A">
        <w:t xml:space="preserve">                      &lt;xs:sequence&gt;</w:t>
      </w:r>
    </w:p>
    <w:p w14:paraId="39FAB1C8" w14:textId="77777777" w:rsidR="00FF6FF4" w:rsidRPr="00923D6A" w:rsidRDefault="00FF6FF4" w:rsidP="00FF6FF4">
      <w:pPr>
        <w:pStyle w:val="PL"/>
      </w:pPr>
      <w:r w:rsidRPr="00923D6A">
        <w:t xml:space="preserve">                        &lt;xs:element name="</w:t>
      </w:r>
      <w:r>
        <w:t>MCData</w:t>
      </w:r>
      <w:r w:rsidRPr="00923D6A">
        <w:t>-Group-ID" type="xs:anyURI"/&gt;</w:t>
      </w:r>
    </w:p>
    <w:p w14:paraId="6183183A" w14:textId="77777777" w:rsidR="00FF6FF4" w:rsidRPr="00923D6A" w:rsidRDefault="00FF6FF4" w:rsidP="00FF6FF4">
      <w:pPr>
        <w:pStyle w:val="PL"/>
      </w:pPr>
      <w:r w:rsidRPr="00923D6A">
        <w:t xml:space="preserve">                        &lt;xs:element name="group-priority-hierarchy" type="xs:nonNegativeInteger"/&gt; </w:t>
      </w:r>
    </w:p>
    <w:p w14:paraId="7D4554D0" w14:textId="77777777" w:rsidR="00FF6FF4" w:rsidRPr="00923D6A" w:rsidRDefault="00FF6FF4" w:rsidP="00FF6FF4">
      <w:pPr>
        <w:pStyle w:val="PL"/>
      </w:pPr>
      <w:r w:rsidRPr="00923D6A">
        <w:t xml:space="preserve">                      &lt;/xs:sequence&gt;</w:t>
      </w:r>
    </w:p>
    <w:p w14:paraId="67D3B768" w14:textId="77777777" w:rsidR="00FF6FF4" w:rsidRPr="00923D6A" w:rsidRDefault="00FF6FF4" w:rsidP="00FF6FF4">
      <w:pPr>
        <w:pStyle w:val="PL"/>
      </w:pPr>
      <w:r w:rsidRPr="00923D6A">
        <w:t xml:space="preserve">                    &lt;/xs:complexType&gt;</w:t>
      </w:r>
    </w:p>
    <w:p w14:paraId="402FF6C2" w14:textId="77777777" w:rsidR="00FF6FF4" w:rsidRPr="00923D6A" w:rsidRDefault="00FF6FF4" w:rsidP="00FF6FF4">
      <w:pPr>
        <w:pStyle w:val="PL"/>
      </w:pPr>
      <w:r w:rsidRPr="00923D6A">
        <w:t xml:space="preserve">                  &lt;/xs:element&gt;</w:t>
      </w:r>
    </w:p>
    <w:p w14:paraId="0B1A527C" w14:textId="77777777" w:rsidR="00FF6FF4" w:rsidRPr="00923D6A" w:rsidRDefault="00FF6FF4" w:rsidP="00FF6FF4">
      <w:pPr>
        <w:pStyle w:val="PL"/>
      </w:pPr>
      <w:r w:rsidRPr="00923D6A">
        <w:t xml:space="preserve">                &lt;/xs:sequence&gt;</w:t>
      </w:r>
    </w:p>
    <w:p w14:paraId="0BDB2901" w14:textId="77777777" w:rsidR="00FF6FF4" w:rsidRPr="00923D6A" w:rsidRDefault="00FF6FF4" w:rsidP="00FF6FF4">
      <w:pPr>
        <w:pStyle w:val="PL"/>
      </w:pPr>
      <w:r w:rsidRPr="00923D6A">
        <w:t xml:space="preserve">              &lt;/xs:complexType&gt;</w:t>
      </w:r>
    </w:p>
    <w:p w14:paraId="71C0C98D" w14:textId="77777777" w:rsidR="00FF6FF4" w:rsidRPr="00923D6A" w:rsidRDefault="00FF6FF4" w:rsidP="00FF6FF4">
      <w:pPr>
        <w:pStyle w:val="PL"/>
      </w:pPr>
      <w:r w:rsidRPr="00923D6A">
        <w:t xml:space="preserve">            &lt;/xs:element&gt;</w:t>
      </w:r>
    </w:p>
    <w:p w14:paraId="0C011D4A" w14:textId="77777777" w:rsidR="00FF6FF4" w:rsidRPr="00923D6A" w:rsidRDefault="00FF6FF4" w:rsidP="00FF6FF4">
      <w:pPr>
        <w:pStyle w:val="PL"/>
      </w:pPr>
      <w:r w:rsidRPr="00163DC2">
        <w:t xml:space="preserve">          </w:t>
      </w:r>
      <w:r w:rsidRPr="00923D6A">
        <w:t>&lt;/xs:sequence&gt;</w:t>
      </w:r>
    </w:p>
    <w:p w14:paraId="21CD4520" w14:textId="77777777" w:rsidR="00FF6FF4" w:rsidRPr="00923D6A" w:rsidRDefault="00FF6FF4" w:rsidP="00FF6FF4">
      <w:pPr>
        <w:pStyle w:val="PL"/>
      </w:pPr>
      <w:r w:rsidRPr="00923D6A">
        <w:t xml:space="preserve">        &lt;/xs:complexType&gt;</w:t>
      </w:r>
    </w:p>
    <w:p w14:paraId="5AE19AAA" w14:textId="77777777" w:rsidR="00FF6FF4" w:rsidRPr="00923D6A" w:rsidRDefault="00FF6FF4" w:rsidP="00FF6FF4">
      <w:pPr>
        <w:pStyle w:val="PL"/>
      </w:pPr>
      <w:r w:rsidRPr="00923D6A">
        <w:t xml:space="preserve">      &lt;/xs:element&gt;</w:t>
      </w:r>
    </w:p>
    <w:p w14:paraId="1BF754E2" w14:textId="77777777" w:rsidR="00FF6FF4" w:rsidRPr="00163DC2" w:rsidRDefault="00FF6FF4" w:rsidP="00FF6FF4">
      <w:pPr>
        <w:pStyle w:val="PL"/>
      </w:pPr>
      <w:r w:rsidRPr="00163DC2">
        <w:t xml:space="preserve">    </w:t>
      </w:r>
      <w:r>
        <w:t xml:space="preserve">  &lt;xs:element name="file-distribution</w:t>
      </w:r>
      <w:r w:rsidRPr="00163DC2">
        <w:t>"&gt;</w:t>
      </w:r>
    </w:p>
    <w:p w14:paraId="7A8035DE" w14:textId="77777777" w:rsidR="00FF6FF4" w:rsidRPr="00163DC2" w:rsidRDefault="00FF6FF4" w:rsidP="00FF6FF4">
      <w:pPr>
        <w:pStyle w:val="PL"/>
      </w:pPr>
      <w:r w:rsidRPr="00163DC2">
        <w:t xml:space="preserve">        &lt;xs:complexType&gt;</w:t>
      </w:r>
    </w:p>
    <w:p w14:paraId="239F88B3" w14:textId="77777777" w:rsidR="00FF6FF4" w:rsidRPr="00163DC2" w:rsidRDefault="00FF6FF4" w:rsidP="00FF6FF4">
      <w:pPr>
        <w:pStyle w:val="PL"/>
      </w:pPr>
      <w:r w:rsidRPr="00163DC2">
        <w:t xml:space="preserve">          &lt;xs:sequence&gt;</w:t>
      </w:r>
    </w:p>
    <w:p w14:paraId="3A4C0907" w14:textId="77777777" w:rsidR="00FF6FF4" w:rsidRDefault="00FF6FF4" w:rsidP="00FF6FF4">
      <w:pPr>
        <w:pStyle w:val="PL"/>
      </w:pPr>
      <w:r w:rsidRPr="00163DC2">
        <w:t xml:space="preserve">            &lt;xs:element name="Max-Simul-</w:t>
      </w:r>
      <w:r>
        <w:t>FD</w:t>
      </w:r>
      <w:r w:rsidRPr="00163DC2">
        <w:t>-</w:t>
      </w:r>
      <w:r>
        <w:t>Txns-Nc4" type="xs:positiveInteger"/&gt;</w:t>
      </w:r>
    </w:p>
    <w:p w14:paraId="12032EC2" w14:textId="77777777" w:rsidR="00FF6FF4" w:rsidRPr="00923D6A" w:rsidRDefault="00FF6FF4" w:rsidP="00FF6FF4">
      <w:pPr>
        <w:pStyle w:val="PL"/>
      </w:pPr>
      <w:r w:rsidRPr="00923D6A">
        <w:t xml:space="preserve">            &lt;xs:element name="</w:t>
      </w:r>
      <w:r>
        <w:t>FD-Presentation-Priority</w:t>
      </w:r>
      <w:r w:rsidRPr="00923D6A">
        <w:t>"&gt;</w:t>
      </w:r>
    </w:p>
    <w:p w14:paraId="1F257A75" w14:textId="77777777" w:rsidR="00FF6FF4" w:rsidRPr="00923D6A" w:rsidRDefault="00FF6FF4" w:rsidP="00FF6FF4">
      <w:pPr>
        <w:pStyle w:val="PL"/>
      </w:pPr>
      <w:r w:rsidRPr="00923D6A">
        <w:t xml:space="preserve">              &lt;xs:complexType&gt;</w:t>
      </w:r>
    </w:p>
    <w:p w14:paraId="7BD793E5" w14:textId="77777777" w:rsidR="00FF6FF4" w:rsidRPr="00923D6A" w:rsidRDefault="00FF6FF4" w:rsidP="00FF6FF4">
      <w:pPr>
        <w:pStyle w:val="PL"/>
      </w:pPr>
      <w:r w:rsidRPr="00923D6A">
        <w:t xml:space="preserve">                &lt;xs:sequence&gt;</w:t>
      </w:r>
    </w:p>
    <w:p w14:paraId="1851BDA4" w14:textId="77777777" w:rsidR="00FF6FF4" w:rsidRPr="00923D6A" w:rsidRDefault="00FF6FF4" w:rsidP="00FF6FF4">
      <w:pPr>
        <w:pStyle w:val="PL"/>
      </w:pPr>
      <w:r w:rsidRPr="00923D6A">
        <w:t xml:space="preserve">                  &lt;xs:element name="</w:t>
      </w:r>
      <w:r>
        <w:t>MCData</w:t>
      </w:r>
      <w:r w:rsidRPr="00923D6A">
        <w:t>-Group-Priority" maxOccurs="unbounded"&gt;</w:t>
      </w:r>
    </w:p>
    <w:p w14:paraId="12E50363" w14:textId="77777777" w:rsidR="00FF6FF4" w:rsidRPr="00923D6A" w:rsidRDefault="00FF6FF4" w:rsidP="00FF6FF4">
      <w:pPr>
        <w:pStyle w:val="PL"/>
      </w:pPr>
      <w:r w:rsidRPr="00923D6A">
        <w:t xml:space="preserve">                    &lt;xs:complexType&gt;</w:t>
      </w:r>
    </w:p>
    <w:p w14:paraId="76BFB964" w14:textId="77777777" w:rsidR="00FF6FF4" w:rsidRPr="00923D6A" w:rsidRDefault="00FF6FF4" w:rsidP="00FF6FF4">
      <w:pPr>
        <w:pStyle w:val="PL"/>
      </w:pPr>
      <w:r w:rsidRPr="00923D6A">
        <w:t xml:space="preserve">                      &lt;xs:sequence&gt;</w:t>
      </w:r>
    </w:p>
    <w:p w14:paraId="343815A8" w14:textId="77777777" w:rsidR="00FF6FF4" w:rsidRPr="00923D6A" w:rsidRDefault="00FF6FF4" w:rsidP="00FF6FF4">
      <w:pPr>
        <w:pStyle w:val="PL"/>
      </w:pPr>
      <w:r w:rsidRPr="00923D6A">
        <w:t xml:space="preserve">                        &lt;xs:element name="</w:t>
      </w:r>
      <w:r>
        <w:t>MCData</w:t>
      </w:r>
      <w:r w:rsidRPr="00923D6A">
        <w:t>-Group-ID" type="xs:anyURI"/&gt;</w:t>
      </w:r>
    </w:p>
    <w:p w14:paraId="66A3B043" w14:textId="77777777" w:rsidR="00FF6FF4" w:rsidRPr="00923D6A" w:rsidRDefault="00FF6FF4" w:rsidP="00FF6FF4">
      <w:pPr>
        <w:pStyle w:val="PL"/>
      </w:pPr>
      <w:r w:rsidRPr="00923D6A">
        <w:t xml:space="preserve">                        &lt;xs:element name="group-priority-hierarchy" type="xs:nonNegativeInteger"/&gt; </w:t>
      </w:r>
    </w:p>
    <w:p w14:paraId="30ADD933" w14:textId="77777777" w:rsidR="00FF6FF4" w:rsidRPr="00923D6A" w:rsidRDefault="00FF6FF4" w:rsidP="00FF6FF4">
      <w:pPr>
        <w:pStyle w:val="PL"/>
      </w:pPr>
      <w:r w:rsidRPr="00923D6A">
        <w:t xml:space="preserve">                      &lt;/xs:sequence&gt;</w:t>
      </w:r>
    </w:p>
    <w:p w14:paraId="187251B8" w14:textId="77777777" w:rsidR="00FF6FF4" w:rsidRPr="00923D6A" w:rsidRDefault="00FF6FF4" w:rsidP="00FF6FF4">
      <w:pPr>
        <w:pStyle w:val="PL"/>
      </w:pPr>
      <w:r w:rsidRPr="00923D6A">
        <w:t xml:space="preserve">                    &lt;/xs:complexType&gt;</w:t>
      </w:r>
    </w:p>
    <w:p w14:paraId="74B5D1AA" w14:textId="77777777" w:rsidR="00FF6FF4" w:rsidRPr="00923D6A" w:rsidRDefault="00FF6FF4" w:rsidP="00FF6FF4">
      <w:pPr>
        <w:pStyle w:val="PL"/>
      </w:pPr>
      <w:r w:rsidRPr="00923D6A">
        <w:t xml:space="preserve">                  &lt;/xs:element&gt;</w:t>
      </w:r>
    </w:p>
    <w:p w14:paraId="7E394E15" w14:textId="77777777" w:rsidR="00FF6FF4" w:rsidRPr="00923D6A" w:rsidRDefault="00FF6FF4" w:rsidP="00FF6FF4">
      <w:pPr>
        <w:pStyle w:val="PL"/>
      </w:pPr>
      <w:r w:rsidRPr="00923D6A">
        <w:t xml:space="preserve">                &lt;/xs:sequence&gt;</w:t>
      </w:r>
    </w:p>
    <w:p w14:paraId="7775680C" w14:textId="77777777" w:rsidR="00FF6FF4" w:rsidRPr="00923D6A" w:rsidRDefault="00FF6FF4" w:rsidP="00FF6FF4">
      <w:pPr>
        <w:pStyle w:val="PL"/>
      </w:pPr>
      <w:r w:rsidRPr="00923D6A">
        <w:t xml:space="preserve">              &lt;/xs:complexType&gt;</w:t>
      </w:r>
    </w:p>
    <w:p w14:paraId="6E258E44" w14:textId="77777777" w:rsidR="00FF6FF4" w:rsidRPr="00923D6A" w:rsidRDefault="00FF6FF4" w:rsidP="00FF6FF4">
      <w:pPr>
        <w:pStyle w:val="PL"/>
      </w:pPr>
      <w:r w:rsidRPr="00923D6A">
        <w:t xml:space="preserve">            &lt;/xs:element&gt;</w:t>
      </w:r>
    </w:p>
    <w:p w14:paraId="31CFB4ED" w14:textId="77777777" w:rsidR="00FF6FF4" w:rsidRPr="00923D6A" w:rsidRDefault="00FF6FF4" w:rsidP="00FF6FF4">
      <w:pPr>
        <w:pStyle w:val="PL"/>
      </w:pPr>
      <w:r w:rsidRPr="00163DC2">
        <w:t xml:space="preserve">          </w:t>
      </w:r>
      <w:r w:rsidRPr="00923D6A">
        <w:t>&lt;/xs:sequence&gt;</w:t>
      </w:r>
    </w:p>
    <w:p w14:paraId="085CA312" w14:textId="77777777" w:rsidR="00FF6FF4" w:rsidRPr="00923D6A" w:rsidRDefault="00FF6FF4" w:rsidP="00FF6FF4">
      <w:pPr>
        <w:pStyle w:val="PL"/>
      </w:pPr>
      <w:r w:rsidRPr="00923D6A">
        <w:t xml:space="preserve">        &lt;/xs:complexType&gt;</w:t>
      </w:r>
    </w:p>
    <w:p w14:paraId="64E89B24" w14:textId="77777777" w:rsidR="00FF6FF4" w:rsidRPr="00923D6A" w:rsidRDefault="00FF6FF4" w:rsidP="00FF6FF4">
      <w:pPr>
        <w:pStyle w:val="PL"/>
      </w:pPr>
      <w:r w:rsidRPr="00923D6A">
        <w:t xml:space="preserve">      &lt;/xs:element&gt;</w:t>
      </w:r>
    </w:p>
    <w:p w14:paraId="4A94975C" w14:textId="77777777" w:rsidR="00FF6FF4" w:rsidRPr="00163DC2" w:rsidRDefault="00FF6FF4" w:rsidP="00FF6FF4">
      <w:pPr>
        <w:pStyle w:val="PL"/>
      </w:pPr>
      <w:r w:rsidRPr="00163DC2">
        <w:t xml:space="preserve">    </w:t>
      </w:r>
      <w:r>
        <w:t xml:space="preserve">  &lt;xs:element name="conversation-management</w:t>
      </w:r>
      <w:r w:rsidRPr="00163DC2">
        <w:t>"&gt;</w:t>
      </w:r>
    </w:p>
    <w:p w14:paraId="417F71C0" w14:textId="77777777" w:rsidR="00FF6FF4" w:rsidRPr="00163DC2" w:rsidRDefault="00FF6FF4" w:rsidP="00FF6FF4">
      <w:pPr>
        <w:pStyle w:val="PL"/>
      </w:pPr>
      <w:r w:rsidRPr="00163DC2">
        <w:t xml:space="preserve">        &lt;xs:complexType&gt;</w:t>
      </w:r>
    </w:p>
    <w:p w14:paraId="513B979C" w14:textId="77777777" w:rsidR="00FF6FF4" w:rsidRPr="00163DC2" w:rsidRDefault="00FF6FF4" w:rsidP="00FF6FF4">
      <w:pPr>
        <w:pStyle w:val="PL"/>
      </w:pPr>
      <w:r w:rsidRPr="00163DC2">
        <w:t xml:space="preserve">          &lt;xs:sequence&gt;</w:t>
      </w:r>
    </w:p>
    <w:p w14:paraId="763412BC" w14:textId="77777777" w:rsidR="00FF6FF4" w:rsidRPr="00923D6A" w:rsidRDefault="00FF6FF4" w:rsidP="00FF6FF4">
      <w:pPr>
        <w:pStyle w:val="PL"/>
      </w:pPr>
      <w:r w:rsidRPr="00923D6A">
        <w:t xml:space="preserve">            &lt;xs:element name="</w:t>
      </w:r>
      <w:r>
        <w:t>Conversation-Presentation-Priority</w:t>
      </w:r>
      <w:r w:rsidRPr="00923D6A">
        <w:t>"&gt;</w:t>
      </w:r>
    </w:p>
    <w:p w14:paraId="46BFB90C" w14:textId="77777777" w:rsidR="00FF6FF4" w:rsidRPr="00923D6A" w:rsidRDefault="00FF6FF4" w:rsidP="00FF6FF4">
      <w:pPr>
        <w:pStyle w:val="PL"/>
      </w:pPr>
      <w:r w:rsidRPr="00923D6A">
        <w:t xml:space="preserve">              &lt;xs:complexType&gt;</w:t>
      </w:r>
    </w:p>
    <w:p w14:paraId="442AD9DA" w14:textId="77777777" w:rsidR="00FF6FF4" w:rsidRPr="00923D6A" w:rsidRDefault="00FF6FF4" w:rsidP="00FF6FF4">
      <w:pPr>
        <w:pStyle w:val="PL"/>
      </w:pPr>
      <w:r w:rsidRPr="00923D6A">
        <w:t xml:space="preserve">                &lt;xs:sequence&gt;</w:t>
      </w:r>
    </w:p>
    <w:p w14:paraId="3AF44787" w14:textId="77777777" w:rsidR="00FF6FF4" w:rsidRPr="00923D6A" w:rsidRDefault="00FF6FF4" w:rsidP="00FF6FF4">
      <w:pPr>
        <w:pStyle w:val="PL"/>
      </w:pPr>
      <w:r w:rsidRPr="00923D6A">
        <w:t xml:space="preserve">                  &lt;xs:element name="</w:t>
      </w:r>
      <w:r>
        <w:t>MCData</w:t>
      </w:r>
      <w:r w:rsidRPr="00923D6A">
        <w:t>-Group-Priority" maxOccurs="unbounded"&gt;</w:t>
      </w:r>
    </w:p>
    <w:p w14:paraId="4868DCE2" w14:textId="77777777" w:rsidR="00FF6FF4" w:rsidRPr="00923D6A" w:rsidRDefault="00FF6FF4" w:rsidP="00FF6FF4">
      <w:pPr>
        <w:pStyle w:val="PL"/>
      </w:pPr>
      <w:r w:rsidRPr="00923D6A">
        <w:t xml:space="preserve">                    &lt;xs:complexType&gt;</w:t>
      </w:r>
    </w:p>
    <w:p w14:paraId="79EEB7F1" w14:textId="77777777" w:rsidR="00FF6FF4" w:rsidRPr="00923D6A" w:rsidRDefault="00FF6FF4" w:rsidP="00FF6FF4">
      <w:pPr>
        <w:pStyle w:val="PL"/>
      </w:pPr>
      <w:r w:rsidRPr="00923D6A">
        <w:t xml:space="preserve">                      &lt;xs:sequence&gt;</w:t>
      </w:r>
    </w:p>
    <w:p w14:paraId="5613A3B1" w14:textId="77777777" w:rsidR="00FF6FF4" w:rsidRPr="00923D6A" w:rsidRDefault="00FF6FF4" w:rsidP="00FF6FF4">
      <w:pPr>
        <w:pStyle w:val="PL"/>
      </w:pPr>
      <w:r w:rsidRPr="00923D6A">
        <w:t xml:space="preserve">                        &lt;xs:element name="</w:t>
      </w:r>
      <w:r>
        <w:t>MCData</w:t>
      </w:r>
      <w:r w:rsidRPr="00923D6A">
        <w:t>-Group-ID" type="xs:anyURI"/&gt;</w:t>
      </w:r>
    </w:p>
    <w:p w14:paraId="4A7BA2FA" w14:textId="77777777" w:rsidR="00FF6FF4" w:rsidRPr="00923D6A" w:rsidRDefault="00FF6FF4" w:rsidP="00FF6FF4">
      <w:pPr>
        <w:pStyle w:val="PL"/>
      </w:pPr>
      <w:r w:rsidRPr="00923D6A">
        <w:t xml:space="preserve">                        &lt;xs:element name="group-priority-hierarchy" type="xs:nonNegativeInteger"/&gt; </w:t>
      </w:r>
    </w:p>
    <w:p w14:paraId="04283D52" w14:textId="77777777" w:rsidR="00FF6FF4" w:rsidRPr="00923D6A" w:rsidRDefault="00FF6FF4" w:rsidP="00FF6FF4">
      <w:pPr>
        <w:pStyle w:val="PL"/>
      </w:pPr>
      <w:r w:rsidRPr="00923D6A">
        <w:t xml:space="preserve">                      &lt;/xs:sequence&gt;</w:t>
      </w:r>
    </w:p>
    <w:p w14:paraId="16C526DE" w14:textId="77777777" w:rsidR="00FF6FF4" w:rsidRPr="00923D6A" w:rsidRDefault="00FF6FF4" w:rsidP="00FF6FF4">
      <w:pPr>
        <w:pStyle w:val="PL"/>
      </w:pPr>
      <w:r w:rsidRPr="00923D6A">
        <w:t xml:space="preserve">                    &lt;/xs:complexType&gt;</w:t>
      </w:r>
    </w:p>
    <w:p w14:paraId="2470CF58" w14:textId="77777777" w:rsidR="00FF6FF4" w:rsidRPr="00923D6A" w:rsidRDefault="00FF6FF4" w:rsidP="00FF6FF4">
      <w:pPr>
        <w:pStyle w:val="PL"/>
      </w:pPr>
      <w:r w:rsidRPr="00923D6A">
        <w:t xml:space="preserve">                  &lt;/xs:element&gt;</w:t>
      </w:r>
    </w:p>
    <w:p w14:paraId="16CF1B65" w14:textId="77777777" w:rsidR="00FF6FF4" w:rsidRPr="00923D6A" w:rsidRDefault="00FF6FF4" w:rsidP="00FF6FF4">
      <w:pPr>
        <w:pStyle w:val="PL"/>
      </w:pPr>
      <w:r w:rsidRPr="00923D6A">
        <w:t xml:space="preserve">                &lt;/xs:sequence&gt;</w:t>
      </w:r>
    </w:p>
    <w:p w14:paraId="225A9C8D" w14:textId="77777777" w:rsidR="00FF6FF4" w:rsidRPr="00923D6A" w:rsidRDefault="00FF6FF4" w:rsidP="00FF6FF4">
      <w:pPr>
        <w:pStyle w:val="PL"/>
      </w:pPr>
      <w:r w:rsidRPr="00923D6A">
        <w:t xml:space="preserve">              &lt;/xs:complexType&gt;</w:t>
      </w:r>
    </w:p>
    <w:p w14:paraId="0934A32B" w14:textId="77777777" w:rsidR="00FF6FF4" w:rsidRPr="00923D6A" w:rsidRDefault="00FF6FF4" w:rsidP="00FF6FF4">
      <w:pPr>
        <w:pStyle w:val="PL"/>
      </w:pPr>
      <w:r w:rsidRPr="00923D6A">
        <w:t xml:space="preserve">            &lt;/xs:element&gt;</w:t>
      </w:r>
    </w:p>
    <w:p w14:paraId="43646936" w14:textId="77777777" w:rsidR="00FF6FF4" w:rsidRPr="00923D6A" w:rsidRDefault="00FF6FF4" w:rsidP="00FF6FF4">
      <w:pPr>
        <w:pStyle w:val="PL"/>
      </w:pPr>
      <w:r w:rsidRPr="00163DC2">
        <w:t xml:space="preserve">          </w:t>
      </w:r>
      <w:r w:rsidRPr="00923D6A">
        <w:t>&lt;/xs:sequence&gt;</w:t>
      </w:r>
    </w:p>
    <w:p w14:paraId="7E25061E" w14:textId="77777777" w:rsidR="00FF6FF4" w:rsidRPr="00923D6A" w:rsidRDefault="00FF6FF4" w:rsidP="00FF6FF4">
      <w:pPr>
        <w:pStyle w:val="PL"/>
      </w:pPr>
      <w:r w:rsidRPr="00923D6A">
        <w:t xml:space="preserve">        &lt;/xs:complexType&gt;</w:t>
      </w:r>
    </w:p>
    <w:p w14:paraId="6D68B45E" w14:textId="77777777" w:rsidR="00FF6FF4" w:rsidRPr="00923D6A" w:rsidRDefault="00FF6FF4" w:rsidP="00FF6FF4">
      <w:pPr>
        <w:pStyle w:val="PL"/>
      </w:pPr>
      <w:r w:rsidRPr="00923D6A">
        <w:t xml:space="preserve">      &lt;/xs:element&gt;</w:t>
      </w:r>
    </w:p>
    <w:p w14:paraId="64DC6392" w14:textId="77777777" w:rsidR="00FF6FF4" w:rsidRPr="00163DC2" w:rsidRDefault="00FF6FF4" w:rsidP="00FF6FF4">
      <w:pPr>
        <w:pStyle w:val="PL"/>
      </w:pPr>
      <w:r w:rsidRPr="00163DC2">
        <w:t xml:space="preserve">    </w:t>
      </w:r>
      <w:r>
        <w:t xml:space="preserve">  &lt;xs:element name="transmission-control</w:t>
      </w:r>
      <w:r w:rsidRPr="00163DC2">
        <w:t>"&gt;</w:t>
      </w:r>
    </w:p>
    <w:p w14:paraId="75E4C7C1" w14:textId="77777777" w:rsidR="00FF6FF4" w:rsidRPr="00163DC2" w:rsidRDefault="00FF6FF4" w:rsidP="00FF6FF4">
      <w:pPr>
        <w:pStyle w:val="PL"/>
      </w:pPr>
      <w:r w:rsidRPr="00163DC2">
        <w:t xml:space="preserve">        &lt;xs:complexType&gt;</w:t>
      </w:r>
    </w:p>
    <w:p w14:paraId="64D030A5" w14:textId="77777777" w:rsidR="00FF6FF4" w:rsidRPr="00163DC2" w:rsidRDefault="00FF6FF4" w:rsidP="00FF6FF4">
      <w:pPr>
        <w:pStyle w:val="PL"/>
      </w:pPr>
      <w:r w:rsidRPr="00163DC2">
        <w:t xml:space="preserve">          &lt;xs:sequence&gt;</w:t>
      </w:r>
    </w:p>
    <w:p w14:paraId="21E71BC2" w14:textId="77777777" w:rsidR="00FF6FF4" w:rsidRDefault="00FF6FF4" w:rsidP="00FF6FF4">
      <w:pPr>
        <w:pStyle w:val="PL"/>
      </w:pPr>
      <w:r w:rsidRPr="00163DC2">
        <w:t xml:space="preserve">            &lt;xs:element name="Max-Simul-</w:t>
      </w:r>
      <w:r>
        <w:t>Data-Transmissions</w:t>
      </w:r>
      <w:r w:rsidRPr="00163DC2">
        <w:t>-</w:t>
      </w:r>
      <w:r>
        <w:t>Nc4" type="xs:positiveInteger"/&gt;</w:t>
      </w:r>
    </w:p>
    <w:p w14:paraId="3A20B7F2"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143D89EC" w14:textId="77777777" w:rsidR="00FF6FF4" w:rsidRPr="00923D6A" w:rsidRDefault="00FF6FF4" w:rsidP="00FF6FF4">
      <w:pPr>
        <w:pStyle w:val="PL"/>
      </w:pPr>
      <w:r w:rsidRPr="00923D6A">
        <w:t xml:space="preserve">            &lt;xs:element name="</w:t>
      </w:r>
      <w:r>
        <w:t>Data-Presentation-Priority</w:t>
      </w:r>
      <w:r w:rsidRPr="00923D6A">
        <w:t>"&gt;</w:t>
      </w:r>
    </w:p>
    <w:p w14:paraId="17E0CF65" w14:textId="77777777" w:rsidR="00FF6FF4" w:rsidRPr="00923D6A" w:rsidRDefault="00FF6FF4" w:rsidP="00FF6FF4">
      <w:pPr>
        <w:pStyle w:val="PL"/>
      </w:pPr>
      <w:r w:rsidRPr="00923D6A">
        <w:t xml:space="preserve">              &lt;xs:complexType&gt;</w:t>
      </w:r>
    </w:p>
    <w:p w14:paraId="2681130F" w14:textId="77777777" w:rsidR="00FF6FF4" w:rsidRPr="00923D6A" w:rsidRDefault="00FF6FF4" w:rsidP="00FF6FF4">
      <w:pPr>
        <w:pStyle w:val="PL"/>
      </w:pPr>
      <w:r w:rsidRPr="00923D6A">
        <w:t xml:space="preserve">                &lt;xs:sequence&gt;</w:t>
      </w:r>
    </w:p>
    <w:p w14:paraId="40C4F739" w14:textId="77777777" w:rsidR="00FF6FF4" w:rsidRPr="00923D6A" w:rsidRDefault="00FF6FF4" w:rsidP="00FF6FF4">
      <w:pPr>
        <w:pStyle w:val="PL"/>
      </w:pPr>
      <w:r w:rsidRPr="00923D6A">
        <w:t xml:space="preserve">                  &lt;xs:element name="</w:t>
      </w:r>
      <w:r>
        <w:t>MCData</w:t>
      </w:r>
      <w:r w:rsidRPr="00923D6A">
        <w:t>-Group-Priority" maxOccurs="unbounded"&gt;</w:t>
      </w:r>
    </w:p>
    <w:p w14:paraId="5F4D1834" w14:textId="77777777" w:rsidR="00FF6FF4" w:rsidRPr="00923D6A" w:rsidRDefault="00FF6FF4" w:rsidP="00FF6FF4">
      <w:pPr>
        <w:pStyle w:val="PL"/>
      </w:pPr>
      <w:r w:rsidRPr="00923D6A">
        <w:t xml:space="preserve">                    &lt;xs:complexType&gt;</w:t>
      </w:r>
    </w:p>
    <w:p w14:paraId="2BA65C35" w14:textId="77777777" w:rsidR="00FF6FF4" w:rsidRPr="00923D6A" w:rsidRDefault="00FF6FF4" w:rsidP="00FF6FF4">
      <w:pPr>
        <w:pStyle w:val="PL"/>
      </w:pPr>
      <w:r w:rsidRPr="00923D6A">
        <w:t xml:space="preserve">                      &lt;xs:sequence&gt;</w:t>
      </w:r>
    </w:p>
    <w:p w14:paraId="282C2483" w14:textId="77777777" w:rsidR="00FF6FF4" w:rsidRPr="00923D6A" w:rsidRDefault="00FF6FF4" w:rsidP="00FF6FF4">
      <w:pPr>
        <w:pStyle w:val="PL"/>
      </w:pPr>
      <w:r w:rsidRPr="00923D6A">
        <w:t xml:space="preserve">                        &lt;xs:element name="</w:t>
      </w:r>
      <w:r>
        <w:t>MCData</w:t>
      </w:r>
      <w:r w:rsidRPr="00923D6A">
        <w:t>-Group-ID" type="xs:anyURI"/&gt;</w:t>
      </w:r>
    </w:p>
    <w:p w14:paraId="40818577" w14:textId="77777777" w:rsidR="00FF6FF4" w:rsidRPr="00923D6A" w:rsidRDefault="00FF6FF4" w:rsidP="00FF6FF4">
      <w:pPr>
        <w:pStyle w:val="PL"/>
      </w:pPr>
      <w:r w:rsidRPr="00923D6A">
        <w:t xml:space="preserve">                        &lt;xs:element name="group-priority-hierarchy" type="xs:nonNegativeInteger"/&gt; </w:t>
      </w:r>
    </w:p>
    <w:p w14:paraId="43E9F1D5" w14:textId="77777777" w:rsidR="00FF6FF4" w:rsidRPr="00923D6A" w:rsidRDefault="00FF6FF4" w:rsidP="00FF6FF4">
      <w:pPr>
        <w:pStyle w:val="PL"/>
      </w:pPr>
      <w:r w:rsidRPr="00923D6A">
        <w:t xml:space="preserve">                      &lt;/xs:sequence&gt;</w:t>
      </w:r>
    </w:p>
    <w:p w14:paraId="00EF5CC9" w14:textId="77777777" w:rsidR="00FF6FF4" w:rsidRPr="00923D6A" w:rsidRDefault="00FF6FF4" w:rsidP="00FF6FF4">
      <w:pPr>
        <w:pStyle w:val="PL"/>
      </w:pPr>
      <w:r w:rsidRPr="00923D6A">
        <w:t xml:space="preserve">                    &lt;/xs:complexType&gt;</w:t>
      </w:r>
    </w:p>
    <w:p w14:paraId="79C74DC7" w14:textId="77777777" w:rsidR="00FF6FF4" w:rsidRPr="00923D6A" w:rsidRDefault="00FF6FF4" w:rsidP="00FF6FF4">
      <w:pPr>
        <w:pStyle w:val="PL"/>
      </w:pPr>
      <w:r w:rsidRPr="00923D6A">
        <w:t xml:space="preserve">                  &lt;/xs:element&gt;</w:t>
      </w:r>
    </w:p>
    <w:p w14:paraId="6DFFC56D" w14:textId="77777777" w:rsidR="00FF6FF4" w:rsidRPr="00923D6A" w:rsidRDefault="00FF6FF4" w:rsidP="00FF6FF4">
      <w:pPr>
        <w:pStyle w:val="PL"/>
      </w:pPr>
      <w:r w:rsidRPr="00923D6A">
        <w:t xml:space="preserve">                &lt;/xs:sequence&gt;</w:t>
      </w:r>
    </w:p>
    <w:p w14:paraId="0845CED4" w14:textId="77777777" w:rsidR="00FF6FF4" w:rsidRPr="00923D6A" w:rsidRDefault="00FF6FF4" w:rsidP="00FF6FF4">
      <w:pPr>
        <w:pStyle w:val="PL"/>
      </w:pPr>
      <w:r w:rsidRPr="00923D6A">
        <w:t xml:space="preserve">              &lt;/xs:complexType&gt;</w:t>
      </w:r>
    </w:p>
    <w:p w14:paraId="791C419A" w14:textId="77777777" w:rsidR="00FF6FF4" w:rsidRPr="00923D6A" w:rsidRDefault="00FF6FF4" w:rsidP="00FF6FF4">
      <w:pPr>
        <w:pStyle w:val="PL"/>
      </w:pPr>
      <w:r w:rsidRPr="00923D6A">
        <w:t xml:space="preserve">            &lt;/xs:element&gt;</w:t>
      </w:r>
    </w:p>
    <w:p w14:paraId="4C0D9FB0" w14:textId="77777777" w:rsidR="00FF6FF4" w:rsidRPr="00923D6A" w:rsidRDefault="00FF6FF4" w:rsidP="00FF6FF4">
      <w:pPr>
        <w:pStyle w:val="PL"/>
      </w:pPr>
      <w:r w:rsidRPr="00163DC2">
        <w:t xml:space="preserve">          </w:t>
      </w:r>
      <w:r w:rsidRPr="00923D6A">
        <w:t>&lt;/xs:sequence&gt;</w:t>
      </w:r>
    </w:p>
    <w:p w14:paraId="41B40EC2" w14:textId="77777777" w:rsidR="00FF6FF4" w:rsidRPr="00923D6A" w:rsidRDefault="00FF6FF4" w:rsidP="00FF6FF4">
      <w:pPr>
        <w:pStyle w:val="PL"/>
      </w:pPr>
      <w:r w:rsidRPr="00923D6A">
        <w:t xml:space="preserve">        &lt;/xs:complexType&gt;</w:t>
      </w:r>
    </w:p>
    <w:p w14:paraId="33A710ED" w14:textId="77777777" w:rsidR="00FF6FF4" w:rsidRPr="00923D6A" w:rsidRDefault="00FF6FF4" w:rsidP="00FF6FF4">
      <w:pPr>
        <w:pStyle w:val="PL"/>
      </w:pPr>
      <w:r w:rsidRPr="00923D6A">
        <w:t xml:space="preserve">      &lt;/xs:element&gt;</w:t>
      </w:r>
    </w:p>
    <w:p w14:paraId="2B4135E1" w14:textId="77777777" w:rsidR="00FF6FF4" w:rsidRPr="00163DC2" w:rsidRDefault="00FF6FF4" w:rsidP="00FF6FF4">
      <w:pPr>
        <w:pStyle w:val="PL"/>
      </w:pPr>
      <w:r w:rsidRPr="00163DC2">
        <w:t xml:space="preserve">    </w:t>
      </w:r>
      <w:r>
        <w:t xml:space="preserve">  &lt;xs:element name="reception-control</w:t>
      </w:r>
      <w:r w:rsidRPr="00163DC2">
        <w:t>"&gt;</w:t>
      </w:r>
    </w:p>
    <w:p w14:paraId="7FBCD426" w14:textId="77777777" w:rsidR="00FF6FF4" w:rsidRPr="00163DC2" w:rsidRDefault="00FF6FF4" w:rsidP="00FF6FF4">
      <w:pPr>
        <w:pStyle w:val="PL"/>
      </w:pPr>
      <w:r w:rsidRPr="00163DC2">
        <w:t xml:space="preserve">        &lt;xs:complexType&gt;</w:t>
      </w:r>
    </w:p>
    <w:p w14:paraId="0A23A6BA" w14:textId="77777777" w:rsidR="00FF6FF4" w:rsidRPr="00163DC2" w:rsidRDefault="00FF6FF4" w:rsidP="00FF6FF4">
      <w:pPr>
        <w:pStyle w:val="PL"/>
      </w:pPr>
      <w:r w:rsidRPr="00163DC2">
        <w:t xml:space="preserve">          &lt;xs:sequence&gt;</w:t>
      </w:r>
    </w:p>
    <w:p w14:paraId="14BFD6DC" w14:textId="77777777" w:rsidR="00FF6FF4" w:rsidRDefault="00FF6FF4" w:rsidP="00FF6FF4">
      <w:pPr>
        <w:pStyle w:val="PL"/>
      </w:pPr>
      <w:r w:rsidRPr="00163DC2">
        <w:t xml:space="preserve">            &lt;xs:element name="Max-Simul-</w:t>
      </w:r>
      <w:r>
        <w:t>Data-Reception</w:t>
      </w:r>
      <w:r w:rsidRPr="00163DC2">
        <w:t>-</w:t>
      </w:r>
      <w:r>
        <w:t>Nc4" type="xs:positiveInteger"/&gt;</w:t>
      </w:r>
    </w:p>
    <w:p w14:paraId="1EA26C9F"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582DDA2A" w14:textId="77777777" w:rsidR="00FF6FF4" w:rsidRPr="00923D6A" w:rsidRDefault="00FF6FF4" w:rsidP="00FF6FF4">
      <w:pPr>
        <w:pStyle w:val="PL"/>
      </w:pPr>
      <w:r w:rsidRPr="00163DC2">
        <w:t xml:space="preserve">          </w:t>
      </w:r>
      <w:r w:rsidRPr="00923D6A">
        <w:t>&lt;/xs:sequence&gt;</w:t>
      </w:r>
    </w:p>
    <w:p w14:paraId="72176541" w14:textId="77777777" w:rsidR="00FF6FF4" w:rsidRPr="00923D6A" w:rsidRDefault="00FF6FF4" w:rsidP="00FF6FF4">
      <w:pPr>
        <w:pStyle w:val="PL"/>
      </w:pPr>
      <w:r w:rsidRPr="00923D6A">
        <w:t xml:space="preserve">        &lt;/xs:complexType&gt;</w:t>
      </w:r>
    </w:p>
    <w:p w14:paraId="06947351" w14:textId="77777777" w:rsidR="00FF6FF4" w:rsidRDefault="00FF6FF4" w:rsidP="00FF6FF4">
      <w:pPr>
        <w:pStyle w:val="PL"/>
      </w:pPr>
      <w:r w:rsidRPr="00923D6A">
        <w:t xml:space="preserve">      &lt;/xs:element&gt;</w:t>
      </w:r>
    </w:p>
    <w:p w14:paraId="081891EB" w14:textId="77777777" w:rsidR="00FF6FF4" w:rsidRPr="00923D6A" w:rsidRDefault="00FF6FF4" w:rsidP="00FF6FF4">
      <w:pPr>
        <w:pStyle w:val="PL"/>
      </w:pPr>
      <w:r w:rsidRPr="00923D6A">
        <w:t xml:space="preserve">    &lt;/xs:sequence&gt;</w:t>
      </w:r>
    </w:p>
    <w:p w14:paraId="31A28D48" w14:textId="77777777" w:rsidR="00FF6FF4" w:rsidRPr="00923D6A" w:rsidRDefault="00FF6FF4" w:rsidP="00FF6FF4">
      <w:pPr>
        <w:pStyle w:val="PL"/>
      </w:pPr>
      <w:r w:rsidRPr="00923D6A">
        <w:t xml:space="preserve">    &lt;xs:attributeGroup ref="</w:t>
      </w:r>
      <w:r w:rsidR="00073326" w:rsidRPr="008921C9">
        <w:t>mcdatauep:</w:t>
      </w:r>
      <w:r w:rsidRPr="00923D6A">
        <w:t>IndexType"/&gt;</w:t>
      </w:r>
    </w:p>
    <w:p w14:paraId="4412E3BD"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23B7A8AC" w14:textId="77777777" w:rsidR="00FF6FF4" w:rsidRPr="00923D6A" w:rsidRDefault="00FF6FF4" w:rsidP="00FF6FF4">
      <w:pPr>
        <w:pStyle w:val="PL"/>
      </w:pPr>
      <w:r w:rsidRPr="00923D6A">
        <w:t xml:space="preserve">  &lt;/xs:complexType&gt;</w:t>
      </w:r>
    </w:p>
    <w:p w14:paraId="57CE8E3F" w14:textId="77777777" w:rsidR="00FF6FF4" w:rsidRPr="00923D6A" w:rsidRDefault="00FF6FF4" w:rsidP="00FF6FF4">
      <w:pPr>
        <w:pStyle w:val="PL"/>
      </w:pPr>
    </w:p>
    <w:p w14:paraId="2A33F6D5" w14:textId="77777777" w:rsidR="00FF6FF4" w:rsidRPr="00923D6A" w:rsidRDefault="00FF6FF4" w:rsidP="00FF6FF4">
      <w:pPr>
        <w:pStyle w:val="PL"/>
      </w:pPr>
      <w:r>
        <w:t xml:space="preserve">  </w:t>
      </w:r>
      <w:r w:rsidRPr="00923D6A">
        <w:t>&lt;xs:complexType name="On-networkType"&gt;</w:t>
      </w:r>
    </w:p>
    <w:p w14:paraId="26910B18" w14:textId="77777777" w:rsidR="00FF6FF4" w:rsidRPr="00923D6A" w:rsidRDefault="00FF6FF4" w:rsidP="00FF6FF4">
      <w:pPr>
        <w:pStyle w:val="PL"/>
      </w:pPr>
      <w:r>
        <w:t xml:space="preserve"> </w:t>
      </w:r>
      <w:r w:rsidRPr="00923D6A">
        <w:t xml:space="preserve">   &lt;xs:sequence&gt;</w:t>
      </w:r>
    </w:p>
    <w:p w14:paraId="256356A9" w14:textId="77777777" w:rsidR="00FF6FF4" w:rsidRPr="00923D6A" w:rsidRDefault="00FF6FF4" w:rsidP="00FF6FF4">
      <w:pPr>
        <w:pStyle w:val="PL"/>
      </w:pPr>
      <w:r w:rsidRPr="00923D6A">
        <w:t xml:space="preserve">      &lt;xs:element name="IPv6Preferred" type="xs:boolean"/&gt;</w:t>
      </w:r>
    </w:p>
    <w:p w14:paraId="6F005B0C" w14:textId="77777777" w:rsidR="00FF6FF4" w:rsidRPr="00923D6A" w:rsidRDefault="00FF6FF4" w:rsidP="00FF6FF4">
      <w:pPr>
        <w:pStyle w:val="PL"/>
      </w:pPr>
      <w:r w:rsidRPr="00923D6A">
        <w:t xml:space="preserve">      &lt;xs:element name="Relay-Service" type="xs:boolean"/&gt;</w:t>
      </w:r>
    </w:p>
    <w:p w14:paraId="7BB1CA66"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6EAEB2BF" w14:textId="77777777" w:rsidR="00FF6FF4" w:rsidRPr="00923D6A" w:rsidRDefault="00FF6FF4" w:rsidP="00FF6FF4">
      <w:pPr>
        <w:pStyle w:val="PL"/>
      </w:pPr>
      <w:r w:rsidRPr="00923D6A">
        <w:t xml:space="preserve">      &lt;xs:element name="anyExt" type="</w:t>
      </w:r>
      <w:r>
        <w:t>mcdatauep:</w:t>
      </w:r>
      <w:r w:rsidRPr="00923D6A">
        <w:t>anyExtType" minOccurs="0"/&gt;</w:t>
      </w:r>
    </w:p>
    <w:p w14:paraId="3F0C47CB" w14:textId="77777777" w:rsidR="00FF6FF4" w:rsidRPr="00923D6A" w:rsidRDefault="00FF6FF4" w:rsidP="00FF6FF4">
      <w:pPr>
        <w:pStyle w:val="PL"/>
      </w:pPr>
      <w:r w:rsidRPr="00923D6A">
        <w:t xml:space="preserve">      &lt;xs:any namespace="##other" processContents="lax" minOccurs="0" maxOccurs="unbounded"/&gt;</w:t>
      </w:r>
    </w:p>
    <w:p w14:paraId="552AFAB5" w14:textId="77777777" w:rsidR="00FF6FF4" w:rsidRPr="00923D6A" w:rsidRDefault="00FF6FF4" w:rsidP="00FF6FF4">
      <w:pPr>
        <w:pStyle w:val="PL"/>
      </w:pPr>
      <w:r w:rsidRPr="00923D6A">
        <w:t xml:space="preserve">    &lt;/xs:sequence&gt; </w:t>
      </w:r>
    </w:p>
    <w:p w14:paraId="6CE0C1ED"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057C8894"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15904366" w14:textId="77777777" w:rsidR="00FF6FF4" w:rsidRPr="00923D6A" w:rsidRDefault="00FF6FF4" w:rsidP="00FF6FF4">
      <w:pPr>
        <w:pStyle w:val="PL"/>
      </w:pPr>
      <w:r w:rsidRPr="00923D6A">
        <w:t xml:space="preserve">  &lt;/xs:complexType&gt;</w:t>
      </w:r>
    </w:p>
    <w:p w14:paraId="5A766B48" w14:textId="77777777" w:rsidR="00FF6FF4" w:rsidRPr="00923D6A" w:rsidRDefault="00FF6FF4" w:rsidP="00FF6FF4">
      <w:pPr>
        <w:pStyle w:val="PL"/>
      </w:pPr>
    </w:p>
    <w:p w14:paraId="0BFE9116" w14:textId="77777777" w:rsidR="00FF6FF4" w:rsidRPr="00923D6A" w:rsidRDefault="00FF6FF4" w:rsidP="00FF6FF4">
      <w:pPr>
        <w:pStyle w:val="PL"/>
      </w:pPr>
      <w:r w:rsidRPr="00923D6A">
        <w:t xml:space="preserve">  &lt;xs:complexType name="Relayed-</w:t>
      </w:r>
      <w:r>
        <w:t>MCData</w:t>
      </w:r>
      <w:r w:rsidRPr="00923D6A">
        <w:t>-GroupType"&gt;</w:t>
      </w:r>
    </w:p>
    <w:p w14:paraId="4010A9FF" w14:textId="77777777" w:rsidR="00FF6FF4" w:rsidRPr="00B076DE" w:rsidRDefault="00FF6FF4" w:rsidP="00FF6FF4">
      <w:pPr>
        <w:pStyle w:val="PL"/>
      </w:pPr>
      <w:r w:rsidRPr="00B076DE">
        <w:t xml:space="preserve">    &lt;xs:sequence&gt;</w:t>
      </w:r>
    </w:p>
    <w:p w14:paraId="5A566D88" w14:textId="77777777" w:rsidR="00FF6FF4" w:rsidRPr="008321C7" w:rsidRDefault="00FF6FF4" w:rsidP="00FF6FF4">
      <w:pPr>
        <w:pStyle w:val="PL"/>
      </w:pPr>
      <w:r w:rsidRPr="008321C7">
        <w:t xml:space="preserve">      &lt;xs:element name="</w:t>
      </w:r>
      <w:r>
        <w:t>MCData</w:t>
      </w:r>
      <w:r w:rsidRPr="008321C7">
        <w:t>-Group-ID" type="xs:anyURI"/&gt;</w:t>
      </w:r>
    </w:p>
    <w:p w14:paraId="40B4E8B3" w14:textId="77777777" w:rsidR="00FF6FF4" w:rsidRDefault="00FF6FF4" w:rsidP="00FF6FF4">
      <w:pPr>
        <w:pStyle w:val="PL"/>
      </w:pPr>
      <w:r w:rsidRPr="00B63D3A">
        <w:t xml:space="preserve">      &lt;xs:element name="Relay-Service-Code" type="xs:string"/&gt;</w:t>
      </w:r>
    </w:p>
    <w:p w14:paraId="77500340" w14:textId="77777777" w:rsidR="00FF6FF4" w:rsidRPr="00923D6A" w:rsidRDefault="00FF6FF4" w:rsidP="00FF6FF4">
      <w:pPr>
        <w:pStyle w:val="PL"/>
      </w:pPr>
      <w:r w:rsidRPr="00923D6A">
        <w:t xml:space="preserve">      &lt;xs:element name="anyExt" type="</w:t>
      </w:r>
      <w:r>
        <w:t>mcdatauep:</w:t>
      </w:r>
      <w:r w:rsidRPr="00923D6A">
        <w:t>anyExtType" minOccurs="0"/&gt;</w:t>
      </w:r>
    </w:p>
    <w:p w14:paraId="5399A17D" w14:textId="77777777" w:rsidR="00FF6FF4" w:rsidRPr="00B63D3A" w:rsidRDefault="00FF6FF4" w:rsidP="00FF6FF4">
      <w:pPr>
        <w:pStyle w:val="PL"/>
      </w:pPr>
      <w:r w:rsidRPr="00923D6A">
        <w:t xml:space="preserve">      &lt;xs:any namespace="##other" processContents="lax" minOccurs="0" maxOccurs="unbounded"/&gt;</w:t>
      </w:r>
    </w:p>
    <w:p w14:paraId="47D52056" w14:textId="77777777" w:rsidR="00FF6FF4" w:rsidRPr="00372320" w:rsidRDefault="00FF6FF4" w:rsidP="00FF6FF4">
      <w:pPr>
        <w:pStyle w:val="PL"/>
      </w:pPr>
      <w:r w:rsidRPr="00372320">
        <w:t xml:space="preserve">    &lt;/xs:sequence&gt;</w:t>
      </w:r>
    </w:p>
    <w:p w14:paraId="56465A9C" w14:textId="77777777" w:rsidR="00FF6FF4" w:rsidRPr="00923D6A" w:rsidRDefault="00FF6FF4" w:rsidP="00FF6FF4">
      <w:pPr>
        <w:pStyle w:val="PL"/>
      </w:pPr>
      <w:r w:rsidRPr="00EE0141">
        <w:t xml:space="preserve">  &lt;/xs:complexType&gt;</w:t>
      </w:r>
    </w:p>
    <w:p w14:paraId="640EE491" w14:textId="77777777" w:rsidR="00FF6FF4" w:rsidRPr="00923D6A" w:rsidRDefault="00FF6FF4" w:rsidP="00FF6FF4">
      <w:pPr>
        <w:pStyle w:val="PL"/>
      </w:pPr>
    </w:p>
    <w:p w14:paraId="2A637CF9" w14:textId="77777777" w:rsidR="00FF6FF4" w:rsidRPr="00923D6A" w:rsidRDefault="00FF6FF4" w:rsidP="00FF6FF4">
      <w:pPr>
        <w:pStyle w:val="PL"/>
      </w:pPr>
      <w:r w:rsidRPr="00923D6A">
        <w:t xml:space="preserve">  &lt;xs:attributeGroup name="IndexType"&gt;</w:t>
      </w:r>
    </w:p>
    <w:p w14:paraId="45BE1E52" w14:textId="77777777" w:rsidR="00FF6FF4" w:rsidRPr="00923D6A" w:rsidRDefault="00FF6FF4" w:rsidP="00FF6FF4">
      <w:pPr>
        <w:pStyle w:val="PL"/>
      </w:pPr>
      <w:r w:rsidRPr="00923D6A">
        <w:t xml:space="preserve">    &lt;xs:attribute name="index" type="xs:token"/&gt;</w:t>
      </w:r>
    </w:p>
    <w:p w14:paraId="299DFCAB" w14:textId="77777777" w:rsidR="00FF6FF4" w:rsidRPr="00923D6A" w:rsidRDefault="00FF6FF4" w:rsidP="00FF6FF4">
      <w:pPr>
        <w:pStyle w:val="PL"/>
      </w:pPr>
      <w:r w:rsidRPr="00923D6A">
        <w:t xml:space="preserve">  &lt;/xs:attributeGroup&gt;</w:t>
      </w:r>
    </w:p>
    <w:p w14:paraId="2CF2ED89" w14:textId="77777777" w:rsidR="00FF6FF4" w:rsidRPr="00923D6A" w:rsidRDefault="00FF6FF4" w:rsidP="00FF6FF4">
      <w:pPr>
        <w:pStyle w:val="PL"/>
      </w:pPr>
    </w:p>
    <w:p w14:paraId="7E8F6A32" w14:textId="77777777" w:rsidR="00FF6FF4" w:rsidRPr="00923D6A" w:rsidRDefault="00FF6FF4" w:rsidP="00FF6FF4">
      <w:pPr>
        <w:pStyle w:val="PL"/>
      </w:pPr>
      <w:r w:rsidRPr="00923D6A">
        <w:t xml:space="preserve">  &lt;xs:complexType name="anyExtType"&gt; </w:t>
      </w:r>
    </w:p>
    <w:p w14:paraId="5EEA00AA" w14:textId="77777777" w:rsidR="00FF6FF4" w:rsidRPr="00923D6A" w:rsidRDefault="00FF6FF4" w:rsidP="00FF6FF4">
      <w:pPr>
        <w:pStyle w:val="PL"/>
      </w:pPr>
      <w:r w:rsidRPr="00923D6A">
        <w:t xml:space="preserve">    &lt;xs:sequence&gt;</w:t>
      </w:r>
    </w:p>
    <w:p w14:paraId="52286761" w14:textId="77777777" w:rsidR="00FF6FF4" w:rsidRPr="00923D6A" w:rsidRDefault="00FF6FF4" w:rsidP="00FF6FF4">
      <w:pPr>
        <w:pStyle w:val="PL"/>
      </w:pPr>
      <w:r w:rsidRPr="00923D6A">
        <w:t xml:space="preserve">      &lt;xs:any namespace="##any" processContents="lax" minOccurs="0" maxOccurs="unbounded"/&gt;</w:t>
      </w:r>
    </w:p>
    <w:p w14:paraId="7312C41C" w14:textId="77777777" w:rsidR="00FF6FF4" w:rsidRPr="00923D6A" w:rsidRDefault="00FF6FF4" w:rsidP="00FF6FF4">
      <w:pPr>
        <w:pStyle w:val="PL"/>
      </w:pPr>
      <w:r w:rsidRPr="00923D6A">
        <w:t xml:space="preserve">    &lt;/xs:sequence&gt;</w:t>
      </w:r>
    </w:p>
    <w:p w14:paraId="31FA5824" w14:textId="77777777" w:rsidR="00FF6FF4" w:rsidRPr="00923D6A" w:rsidRDefault="00FF6FF4" w:rsidP="00FF6FF4">
      <w:pPr>
        <w:pStyle w:val="PL"/>
      </w:pPr>
      <w:r w:rsidRPr="00923D6A">
        <w:t xml:space="preserve">  &lt;/xs:complexType&gt;</w:t>
      </w:r>
    </w:p>
    <w:p w14:paraId="6C141B31" w14:textId="77777777" w:rsidR="00FF6FF4" w:rsidRPr="00923D6A" w:rsidRDefault="00FF6FF4" w:rsidP="00FF6FF4">
      <w:pPr>
        <w:pStyle w:val="PL"/>
      </w:pPr>
    </w:p>
    <w:p w14:paraId="5A6416E4" w14:textId="77777777" w:rsidR="00FF6FF4" w:rsidRPr="00923D6A" w:rsidRDefault="00FF6FF4" w:rsidP="00FF6FF4">
      <w:pPr>
        <w:pStyle w:val="PL"/>
      </w:pPr>
      <w:r w:rsidRPr="00923D6A">
        <w:t>&lt;/xs:schema&gt;</w:t>
      </w:r>
    </w:p>
    <w:p w14:paraId="4CCF1ED7" w14:textId="77777777" w:rsidR="00FF6FF4" w:rsidRPr="000B2651" w:rsidRDefault="00FF6FF4" w:rsidP="00C151EC">
      <w:pPr>
        <w:pStyle w:val="Heading4"/>
      </w:pPr>
      <w:bookmarkStart w:id="590" w:name="_Toc4579982"/>
      <w:bookmarkStart w:id="591" w:name="_Toc106704340"/>
      <w:r>
        <w:t>10</w:t>
      </w:r>
      <w:r w:rsidRPr="000B2651">
        <w:t>.</w:t>
      </w:r>
      <w:r>
        <w:t>2</w:t>
      </w:r>
      <w:r w:rsidRPr="000B2651">
        <w:t>.2.4</w:t>
      </w:r>
      <w:r w:rsidRPr="000B2651">
        <w:tab/>
        <w:t xml:space="preserve">Default </w:t>
      </w:r>
      <w:r>
        <w:t xml:space="preserve">Document </w:t>
      </w:r>
      <w:r w:rsidRPr="000B2651">
        <w:t>Namespace</w:t>
      </w:r>
      <w:bookmarkEnd w:id="590"/>
      <w:bookmarkEnd w:id="591"/>
    </w:p>
    <w:p w14:paraId="40DEFB2B"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45566B06" w14:textId="77777777" w:rsidR="00FF6FF4" w:rsidRPr="000B2651" w:rsidRDefault="00FF6FF4" w:rsidP="00C151EC">
      <w:pPr>
        <w:pStyle w:val="Heading4"/>
      </w:pPr>
      <w:bookmarkStart w:id="592" w:name="_Toc4579983"/>
      <w:bookmarkStart w:id="593" w:name="_Toc106704341"/>
      <w:r>
        <w:t>10</w:t>
      </w:r>
      <w:r w:rsidRPr="000B2651">
        <w:t>.</w:t>
      </w:r>
      <w:r>
        <w:t>2</w:t>
      </w:r>
      <w:r w:rsidRPr="000B2651">
        <w:t>.2.5</w:t>
      </w:r>
      <w:r w:rsidRPr="000B2651">
        <w:tab/>
        <w:t>MIME type</w:t>
      </w:r>
      <w:bookmarkEnd w:id="592"/>
      <w:bookmarkEnd w:id="593"/>
    </w:p>
    <w:p w14:paraId="1F54AD2F"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0E849C0D" w14:textId="77777777" w:rsidR="00FF6FF4" w:rsidRPr="000B2651" w:rsidRDefault="00FF6FF4" w:rsidP="00C151EC">
      <w:pPr>
        <w:pStyle w:val="Heading4"/>
      </w:pPr>
      <w:bookmarkStart w:id="594" w:name="_Toc4579984"/>
      <w:bookmarkStart w:id="595" w:name="_Toc106704342"/>
      <w:r>
        <w:t>10</w:t>
      </w:r>
      <w:r w:rsidRPr="000B2651">
        <w:t>.</w:t>
      </w:r>
      <w:r>
        <w:t>2</w:t>
      </w:r>
      <w:r w:rsidRPr="000B2651">
        <w:t>.2.6</w:t>
      </w:r>
      <w:r w:rsidRPr="000B2651">
        <w:tab/>
        <w:t>Validation Constraints</w:t>
      </w:r>
      <w:bookmarkEnd w:id="594"/>
      <w:bookmarkEnd w:id="595"/>
    </w:p>
    <w:p w14:paraId="10634623"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4B867505"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0442586"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51603DF3"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74357CED" w14:textId="77777777" w:rsidR="00FF6FF4" w:rsidRPr="000B2651" w:rsidRDefault="00FF6FF4" w:rsidP="00FF6FF4">
      <w:r w:rsidRPr="000B2651">
        <w:t>The &lt;</w:t>
      </w:r>
      <w:r>
        <w:t>mcdata</w:t>
      </w:r>
      <w:r w:rsidRPr="000B2651">
        <w:t>-</w:t>
      </w:r>
      <w:r>
        <w:t>UE-</w:t>
      </w:r>
      <w:r w:rsidRPr="000B2651">
        <w:t>configuration&gt; element shall contain either:</w:t>
      </w:r>
    </w:p>
    <w:p w14:paraId="43067CAB"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6AE98D9A"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1CEA32DA"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5FAD89DE"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F8EFE17"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BB6762C"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E04A34"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48B8D07"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8ADFABD"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5792384"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354465C"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31C153B"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7676228"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42D7DA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03B84A8"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65CF1F4" w14:textId="77777777" w:rsidR="00FF6FF4" w:rsidRPr="005B303F" w:rsidRDefault="00FF6FF4" w:rsidP="00C151EC">
      <w:pPr>
        <w:pStyle w:val="Heading4"/>
      </w:pPr>
      <w:bookmarkStart w:id="596" w:name="_Toc4579985"/>
      <w:bookmarkStart w:id="597" w:name="_Toc106704343"/>
      <w:r w:rsidRPr="005B303F">
        <w:t>10.2.2.7</w:t>
      </w:r>
      <w:r w:rsidRPr="005B303F">
        <w:tab/>
        <w:t>Data Semantics</w:t>
      </w:r>
      <w:bookmarkEnd w:id="596"/>
      <w:bookmarkEnd w:id="597"/>
    </w:p>
    <w:p w14:paraId="76BAFE12"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EB1EFF9" w14:textId="77777777" w:rsidR="00FF6FF4" w:rsidRPr="005B303F" w:rsidRDefault="00FF6FF4" w:rsidP="00FF6FF4">
      <w:pPr>
        <w:rPr>
          <w:lang w:val="en-US"/>
        </w:rPr>
      </w:pPr>
      <w:r w:rsidRPr="005B303F">
        <w:rPr>
          <w:lang w:val="en-US"/>
        </w:rPr>
        <w:t>The &lt;name&gt; element of the &lt;mcdata</w:t>
      </w:r>
      <w:r w:rsidRPr="005B303F">
        <w:t xml:space="preserve">-UE- 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0B5011FB"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19CE7AAA"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2144933E"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5ED16FF0"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initial configuration document applies to.</w:t>
      </w:r>
    </w:p>
    <w:p w14:paraId="23C02FCB"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EF63DEA"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67B1F234"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30A59793"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5BB49E58"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3B2B7BCC" w14:textId="77777777" w:rsidR="00FF6FF4" w:rsidRPr="005B303F" w:rsidRDefault="00FF6FF4" w:rsidP="00FF6FF4">
      <w:pPr>
        <w:rPr>
          <w:lang w:val="en-US"/>
        </w:rPr>
      </w:pPr>
      <w:r w:rsidRPr="005B303F">
        <w:rPr>
          <w:lang w:val="en-US"/>
        </w:rPr>
        <w:t>In the &lt;common&gt; element:</w:t>
      </w:r>
    </w:p>
    <w:p w14:paraId="0E39152F"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3EEE57E8" w14:textId="6951F089"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contains a list of &lt;MCData-Group-Priority&gt; elements that contains:</w:t>
      </w:r>
    </w:p>
    <w:p w14:paraId="58AF4316" w14:textId="0785A3D2"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and</w:t>
      </w:r>
    </w:p>
    <w:p w14:paraId="56AD7ABB"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584A4CAC"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356C3C2D" w14:textId="2CEA5FEB"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contains a list of &lt;MCData-Group-Priority&gt; elements that contains:</w:t>
      </w:r>
    </w:p>
    <w:p w14:paraId="144D4E16" w14:textId="366E8FCA"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and</w:t>
      </w:r>
    </w:p>
    <w:p w14:paraId="74B95D42"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063BA0D2" w14:textId="4A8F14EB"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contains a list of &lt;MCData-Group-Priority&gt; elements that contains:</w:t>
      </w:r>
    </w:p>
    <w:p w14:paraId="389544DF" w14:textId="6E2261B8"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and</w:t>
      </w:r>
    </w:p>
    <w:p w14:paraId="517FFBC6"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35EAAFD3"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076803C7"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3C659FC4" w14:textId="380BD4B1"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contains a list of &lt;MCData-Group-Priority&gt; elements that contains:</w:t>
      </w:r>
    </w:p>
    <w:p w14:paraId="21AEFE11" w14:textId="38EB661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and</w:t>
      </w:r>
    </w:p>
    <w:p w14:paraId="5155A02D"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5CEEBB8F"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9.2.27in 3GPP TS 24.483 [4]</w:t>
      </w:r>
      <w:r w:rsidRPr="005B303F">
        <w:rPr>
          <w:lang w:val="en-US"/>
        </w:rPr>
        <w:t>;</w:t>
      </w:r>
    </w:p>
    <w:p w14:paraId="4D9E354A"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496F37A4" w14:textId="77777777" w:rsidR="00FF6FF4" w:rsidRPr="005B303F" w:rsidRDefault="00FF6FF4" w:rsidP="00FF6FF4">
      <w:pPr>
        <w:rPr>
          <w:lang w:val="en-US"/>
        </w:rPr>
      </w:pPr>
      <w:r w:rsidRPr="005B303F">
        <w:rPr>
          <w:lang w:val="en-US"/>
        </w:rPr>
        <w:t>In the &lt;on-network&gt; element:</w:t>
      </w:r>
    </w:p>
    <w:p w14:paraId="4AB66DA9" w14:textId="77777777" w:rsidR="00FF6FF4" w:rsidRPr="005B303F" w:rsidRDefault="00FF6FF4" w:rsidP="00FF6FF4">
      <w:pPr>
        <w:pStyle w:val="B1"/>
      </w:pPr>
      <w:r w:rsidRPr="005B303F">
        <w:rPr>
          <w:lang w:val="en-US"/>
        </w:rPr>
        <w:t>1)</w:t>
      </w:r>
      <w:r w:rsidR="00FC3CB7">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5399D97D"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50397C3B"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485FCBE2"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1E1D7EE3"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6C997F83" w14:textId="39B84763" w:rsidR="00FF6FF4" w:rsidRPr="005B303F" w:rsidRDefault="00FF6FF4" w:rsidP="00FF6FF4">
      <w:pPr>
        <w:pStyle w:val="B2"/>
      </w:pPr>
      <w:r w:rsidRPr="005B303F">
        <w:t>b)</w:t>
      </w:r>
      <w:r w:rsidRPr="005B303F">
        <w:tab/>
        <w:t>if the UE has only IPv4 host configuration then the UE shall use IPv4 for all on</w:t>
      </w:r>
      <w:r w:rsidRPr="005B303F">
        <w:noBreakHyphen/>
        <w:t>network signalling and media; and</w:t>
      </w:r>
    </w:p>
    <w:p w14:paraId="57BDB581"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23E90BE1"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3E796D70" w14:textId="77777777" w:rsidR="00FF6FF4" w:rsidRPr="005B303F" w:rsidRDefault="00FF6FF4" w:rsidP="00FF6FF4">
      <w:pPr>
        <w:pStyle w:val="B2"/>
      </w:pPr>
      <w:r w:rsidRPr="005B303F">
        <w:t xml:space="preserve"> a)</w:t>
      </w:r>
      <w:r w:rsidRPr="005B303F">
        <w:tab/>
        <w:t>a list of &lt;Relay-MCData-Group-ID&gt; elements that contains:</w:t>
      </w:r>
    </w:p>
    <w:p w14:paraId="53682C17" w14:textId="6D97824B" w:rsidR="00FF6FF4" w:rsidRPr="005B303F" w:rsidRDefault="00FF6FF4" w:rsidP="00FF6FF4">
      <w:pPr>
        <w:pStyle w:val="B3"/>
      </w:pPr>
      <w:r w:rsidRPr="005B303F">
        <w:t>i)</w:t>
      </w:r>
      <w:r w:rsidR="00FC3CB7">
        <w:tab/>
      </w:r>
      <w:r w:rsidRPr="005B303F">
        <w:t>"MCData-Group-ID" attribute identifying an MCData group that is allowed to be used via a relay and corresponds to the "MCDataGroupID" element of subclause 9.2.34in 3GPP TS 24.483 [4]; and</w:t>
      </w:r>
    </w:p>
    <w:p w14:paraId="5E70565B"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16ADBF65" w14:textId="77777777" w:rsidR="00FF6FF4" w:rsidRPr="00794952" w:rsidRDefault="00FF6FF4" w:rsidP="00C151EC">
      <w:pPr>
        <w:pStyle w:val="Heading4"/>
      </w:pPr>
      <w:bookmarkStart w:id="598" w:name="_Toc4579986"/>
      <w:bookmarkStart w:id="599" w:name="_Toc106704344"/>
      <w:r>
        <w:t>10</w:t>
      </w:r>
      <w:r w:rsidRPr="00794952">
        <w:t>.</w:t>
      </w:r>
      <w:r>
        <w:t>2</w:t>
      </w:r>
      <w:r w:rsidRPr="00794952">
        <w:t>.2.8</w:t>
      </w:r>
      <w:r w:rsidRPr="00794952">
        <w:tab/>
        <w:t>Naming Conventions</w:t>
      </w:r>
      <w:bookmarkEnd w:id="598"/>
      <w:bookmarkEnd w:id="599"/>
    </w:p>
    <w:p w14:paraId="22945378" w14:textId="77777777" w:rsidR="00FF6FF4" w:rsidRPr="00794952" w:rsidRDefault="00FF6FF4" w:rsidP="00FF6FF4">
      <w:r>
        <w:t>The present document</w:t>
      </w:r>
      <w:r w:rsidRPr="00794952">
        <w:t xml:space="preserve"> defines no naming conventions.</w:t>
      </w:r>
    </w:p>
    <w:p w14:paraId="2F52EAE7" w14:textId="77777777" w:rsidR="00FF6FF4" w:rsidRPr="00794952" w:rsidRDefault="00FF6FF4" w:rsidP="00C151EC">
      <w:pPr>
        <w:pStyle w:val="Heading4"/>
      </w:pPr>
      <w:bookmarkStart w:id="600" w:name="_Toc4579987"/>
      <w:bookmarkStart w:id="601" w:name="_Toc106704345"/>
      <w:r>
        <w:t>10</w:t>
      </w:r>
      <w:r w:rsidRPr="00794952">
        <w:t>.</w:t>
      </w:r>
      <w:r>
        <w:t>2</w:t>
      </w:r>
      <w:r w:rsidRPr="00794952">
        <w:t>.2.9</w:t>
      </w:r>
      <w:r w:rsidRPr="00794952">
        <w:tab/>
        <w:t>Global documents</w:t>
      </w:r>
      <w:bookmarkEnd w:id="600"/>
      <w:bookmarkEnd w:id="601"/>
    </w:p>
    <w:p w14:paraId="1B0A5E43" w14:textId="77777777" w:rsidR="00FF6FF4" w:rsidRPr="00794952" w:rsidRDefault="00FF6FF4" w:rsidP="00FF6FF4">
      <w:r>
        <w:t>The present document</w:t>
      </w:r>
      <w:r w:rsidRPr="00794952">
        <w:t xml:space="preserve"> requires no global documents.</w:t>
      </w:r>
    </w:p>
    <w:p w14:paraId="77CEE89C" w14:textId="77777777" w:rsidR="00FF6FF4" w:rsidRPr="00794952" w:rsidRDefault="00FF6FF4" w:rsidP="00C151EC">
      <w:pPr>
        <w:pStyle w:val="Heading4"/>
      </w:pPr>
      <w:bookmarkStart w:id="602" w:name="_Toc4579988"/>
      <w:bookmarkStart w:id="603" w:name="_Toc106704346"/>
      <w:r>
        <w:t>10</w:t>
      </w:r>
      <w:r w:rsidRPr="00794952">
        <w:t>.</w:t>
      </w:r>
      <w:r>
        <w:t>2</w:t>
      </w:r>
      <w:r w:rsidRPr="00794952">
        <w:t>.2.10</w:t>
      </w:r>
      <w:r w:rsidRPr="00794952">
        <w:tab/>
        <w:t>Resource interdependencies</w:t>
      </w:r>
      <w:bookmarkEnd w:id="602"/>
      <w:bookmarkEnd w:id="603"/>
    </w:p>
    <w:p w14:paraId="57BE9252" w14:textId="77777777" w:rsidR="00FF6FF4" w:rsidRPr="00794952" w:rsidRDefault="00FF6FF4" w:rsidP="00FF6FF4">
      <w:r w:rsidRPr="00794952">
        <w:t>There are no resource interdependencies.</w:t>
      </w:r>
    </w:p>
    <w:p w14:paraId="45003220" w14:textId="686E7593" w:rsidR="00FF6FF4" w:rsidRPr="00794952" w:rsidRDefault="00FF6FF4" w:rsidP="00C151EC">
      <w:pPr>
        <w:pStyle w:val="Heading4"/>
      </w:pPr>
      <w:bookmarkStart w:id="604" w:name="_Toc4579989"/>
      <w:bookmarkStart w:id="605" w:name="_Toc106704347"/>
      <w:r>
        <w:t>10</w:t>
      </w:r>
      <w:r w:rsidRPr="00794952">
        <w:t>.</w:t>
      </w:r>
      <w:r>
        <w:t>2</w:t>
      </w:r>
      <w:r w:rsidRPr="00794952">
        <w:t>.2.11</w:t>
      </w:r>
      <w:r w:rsidRPr="00794952">
        <w:tab/>
        <w:t>Authorization Policies</w:t>
      </w:r>
      <w:bookmarkEnd w:id="604"/>
      <w:bookmarkEnd w:id="605"/>
    </w:p>
    <w:p w14:paraId="338FC367"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2D480EBA" w14:textId="77777777" w:rsidR="00FF6FF4" w:rsidRPr="00794952" w:rsidRDefault="00FF6FF4" w:rsidP="00C151EC">
      <w:pPr>
        <w:pStyle w:val="Heading4"/>
      </w:pPr>
      <w:bookmarkStart w:id="606" w:name="_Toc4579990"/>
      <w:bookmarkStart w:id="607" w:name="_Toc106704348"/>
      <w:r>
        <w:t>10</w:t>
      </w:r>
      <w:r w:rsidRPr="00794952">
        <w:t>.</w:t>
      </w:r>
      <w:r>
        <w:t>2</w:t>
      </w:r>
      <w:r w:rsidRPr="00794952">
        <w:t>.2.12</w:t>
      </w:r>
      <w:r w:rsidRPr="00794952">
        <w:tab/>
        <w:t>Subscription to Changes</w:t>
      </w:r>
      <w:bookmarkEnd w:id="606"/>
      <w:bookmarkEnd w:id="607"/>
    </w:p>
    <w:p w14:paraId="4069B3E9"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227D048"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3C6E1D71" w14:textId="77777777" w:rsidR="001268FD" w:rsidRPr="00073326" w:rsidRDefault="001268FD" w:rsidP="00C151EC">
      <w:pPr>
        <w:pStyle w:val="Heading2"/>
      </w:pPr>
      <w:bookmarkStart w:id="608" w:name="_Toc4579991"/>
      <w:bookmarkStart w:id="609" w:name="_Toc106704349"/>
      <w:r w:rsidRPr="00073326">
        <w:t>10.3</w:t>
      </w:r>
      <w:r w:rsidRPr="00073326">
        <w:tab/>
        <w:t>MCData user profile configuration document</w:t>
      </w:r>
      <w:bookmarkEnd w:id="608"/>
      <w:bookmarkEnd w:id="609"/>
    </w:p>
    <w:p w14:paraId="676C563C" w14:textId="77777777" w:rsidR="001268FD" w:rsidRPr="00986001" w:rsidRDefault="001268FD" w:rsidP="00C151EC">
      <w:pPr>
        <w:pStyle w:val="Heading3"/>
      </w:pPr>
      <w:bookmarkStart w:id="610" w:name="_Toc4579992"/>
      <w:bookmarkStart w:id="611" w:name="_Toc106704350"/>
      <w:r>
        <w:t>10.3.1</w:t>
      </w:r>
      <w:r>
        <w:tab/>
        <w:t>General</w:t>
      </w:r>
      <w:bookmarkEnd w:id="610"/>
      <w:bookmarkEnd w:id="611"/>
    </w:p>
    <w:p w14:paraId="42352200"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0B662A8D" w14:textId="77777777" w:rsidR="001268FD" w:rsidRPr="00847E44" w:rsidRDefault="001268FD" w:rsidP="001268FD">
      <w:r>
        <w:t>MCData</w:t>
      </w:r>
      <w:r w:rsidRPr="00441BFF">
        <w:t xml:space="preserve"> u</w:t>
      </w:r>
      <w:r w:rsidRPr="00847E44">
        <w:t>ser profile documents are "XDM collections" in the user's directory in the "Users Tree", in accordance with OMA OMA-TS-XDM_Core-V2_1-20120403-A [2].</w:t>
      </w:r>
    </w:p>
    <w:p w14:paraId="697B20D0"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33A6B13E" w14:textId="77777777" w:rsidR="001268FD" w:rsidRPr="00986001" w:rsidRDefault="001268FD" w:rsidP="00C151EC">
      <w:pPr>
        <w:pStyle w:val="Heading3"/>
      </w:pPr>
      <w:bookmarkStart w:id="612" w:name="_Toc4579993"/>
      <w:bookmarkStart w:id="613" w:name="_Toc106704351"/>
      <w:r>
        <w:t>10.3.2</w:t>
      </w:r>
      <w:r>
        <w:tab/>
        <w:t>C</w:t>
      </w:r>
      <w:r w:rsidRPr="00986001">
        <w:t>oding</w:t>
      </w:r>
      <w:bookmarkEnd w:id="612"/>
      <w:bookmarkEnd w:id="613"/>
    </w:p>
    <w:p w14:paraId="1CEA5DA9" w14:textId="77777777" w:rsidR="001268FD" w:rsidRPr="0045024E" w:rsidRDefault="001268FD" w:rsidP="00C151EC">
      <w:pPr>
        <w:pStyle w:val="Heading4"/>
      </w:pPr>
      <w:bookmarkStart w:id="614" w:name="_Toc4579994"/>
      <w:bookmarkStart w:id="615" w:name="_Toc106704352"/>
      <w:r>
        <w:t>10.3</w:t>
      </w:r>
      <w:r w:rsidRPr="0045024E">
        <w:t>.2.1</w:t>
      </w:r>
      <w:r>
        <w:tab/>
      </w:r>
      <w:r w:rsidRPr="0045024E">
        <w:t>Structure</w:t>
      </w:r>
      <w:bookmarkEnd w:id="614"/>
      <w:bookmarkEnd w:id="615"/>
    </w:p>
    <w:p w14:paraId="6617D078"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AA56EA6" w14:textId="77777777" w:rsidR="001268FD" w:rsidRPr="0045024E" w:rsidRDefault="001268FD" w:rsidP="001268FD">
      <w:r w:rsidRPr="0045024E">
        <w:t>The &lt;</w:t>
      </w:r>
      <w:r>
        <w:t>mcdata</w:t>
      </w:r>
      <w:r w:rsidRPr="00847E44">
        <w:t>-</w:t>
      </w:r>
      <w:r w:rsidRPr="0045024E">
        <w:t>user-profile&gt; document:</w:t>
      </w:r>
    </w:p>
    <w:p w14:paraId="7792B516"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523A0494" w14:textId="77777777" w:rsidR="001268FD" w:rsidRPr="00847E44" w:rsidRDefault="001268FD" w:rsidP="001268FD">
      <w:pPr>
        <w:pStyle w:val="B1"/>
      </w:pPr>
      <w:r>
        <w:t>2)</w:t>
      </w:r>
      <w:r>
        <w:tab/>
      </w:r>
      <w:r w:rsidRPr="00847E44">
        <w:t>may include a &lt;Name&gt; element;</w:t>
      </w:r>
    </w:p>
    <w:p w14:paraId="16CE77B6" w14:textId="77777777" w:rsidR="001268FD" w:rsidRPr="00847E44" w:rsidRDefault="001268FD" w:rsidP="001268FD">
      <w:pPr>
        <w:pStyle w:val="B1"/>
      </w:pPr>
      <w:r w:rsidRPr="00847E44">
        <w:t>3)</w:t>
      </w:r>
      <w:r w:rsidRPr="00847E44">
        <w:tab/>
        <w:t>shall include one &lt;Status&gt; element;</w:t>
      </w:r>
    </w:p>
    <w:p w14:paraId="09D341B6"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088C8643"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12077316"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42D6D60E" w14:textId="77777777" w:rsidR="001268FD" w:rsidRPr="0045024E" w:rsidRDefault="001268FD" w:rsidP="001268FD">
      <w:pPr>
        <w:pStyle w:val="B1"/>
      </w:pPr>
      <w:r>
        <w:t>7)</w:t>
      </w:r>
      <w:r>
        <w:tab/>
        <w:t>may include a &lt;Pre-selected-indication&gt; element;</w:t>
      </w:r>
    </w:p>
    <w:p w14:paraId="46DEA05E" w14:textId="289B6CCC"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5BB0259" w14:textId="77777777" w:rsidR="001268FD" w:rsidRPr="0045024E" w:rsidRDefault="001268FD" w:rsidP="001268FD">
      <w:pPr>
        <w:pStyle w:val="B2"/>
      </w:pPr>
      <w:r>
        <w:t>a</w:t>
      </w:r>
      <w:r w:rsidRPr="000A7878">
        <w:t>)</w:t>
      </w:r>
      <w:r w:rsidRPr="000A7878">
        <w:tab/>
      </w:r>
      <w:r>
        <w:t>shall have an "index" attribute;</w:t>
      </w:r>
    </w:p>
    <w:p w14:paraId="5256061E"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49359B6B"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28982EA4" w14:textId="77777777" w:rsidR="001268FD" w:rsidRPr="0045024E" w:rsidRDefault="001268FD" w:rsidP="001268FD">
      <w:pPr>
        <w:pStyle w:val="B2"/>
      </w:pPr>
      <w:r>
        <w:t>d)</w:t>
      </w:r>
      <w:r>
        <w:tab/>
        <w:t>may include one &lt;MCDataUserID-KMSURI&gt; element that contains an &lt;entry&gt; element;</w:t>
      </w:r>
    </w:p>
    <w:p w14:paraId="71420A17" w14:textId="77777777" w:rsidR="001268FD" w:rsidRPr="00847E44" w:rsidRDefault="001268FD" w:rsidP="001268FD">
      <w:pPr>
        <w:pStyle w:val="B2"/>
      </w:pPr>
      <w:r>
        <w:t>e</w:t>
      </w:r>
      <w:r w:rsidRPr="00847E44">
        <w:t>)</w:t>
      </w:r>
      <w:r w:rsidRPr="00847E44">
        <w:tab/>
        <w:t>may contain one &lt;ParticipantType&gt; element;</w:t>
      </w:r>
    </w:p>
    <w:p w14:paraId="0D89FD42" w14:textId="77777777" w:rsidR="001268FD" w:rsidRDefault="001268FD" w:rsidP="001268FD">
      <w:pPr>
        <w:pStyle w:val="B2"/>
      </w:pPr>
      <w:r>
        <w:t>f)</w:t>
      </w:r>
      <w:r>
        <w:tab/>
        <w:t>shall contain one &lt;MissionCriticalOrganization&gt;;</w:t>
      </w:r>
    </w:p>
    <w:p w14:paraId="01C58BD8"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1292A028"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E16EB56"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704F13B0" w14:textId="70A16BD4" w:rsidR="001268FD" w:rsidRPr="00DA3B9B" w:rsidRDefault="001268FD" w:rsidP="001268FD">
      <w:pPr>
        <w:pStyle w:val="B4"/>
      </w:pPr>
      <w:r>
        <w:t>B)</w:t>
      </w:r>
      <w:r>
        <w:tab/>
        <w:t>a &lt;MCData-ID-KMSURI&gt; element that contains an &lt;entry&gt; element;</w:t>
      </w:r>
    </w:p>
    <w:p w14:paraId="24B331CA"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0989C6C3"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059AD90C" w14:textId="77777777" w:rsidR="001268FD" w:rsidRDefault="001268FD" w:rsidP="001268FD">
      <w:pPr>
        <w:pStyle w:val="B3"/>
      </w:pPr>
      <w:r w:rsidRPr="00DA3B9B">
        <w:t>ii)</w:t>
      </w:r>
      <w:r w:rsidRPr="00DA3B9B">
        <w:tab/>
        <w:t>one &lt;</w:t>
      </w:r>
      <w:r>
        <w:t>MaxTime1to1</w:t>
      </w:r>
      <w:r w:rsidRPr="003F0382">
        <w:t>&gt; element</w:t>
      </w:r>
      <w:r>
        <w:t>; and</w:t>
      </w:r>
    </w:p>
    <w:p w14:paraId="2085494C"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3459BB55"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717473BC" w14:textId="77777777" w:rsidR="001268FD" w:rsidRDefault="001268FD" w:rsidP="001268FD">
      <w:pPr>
        <w:pStyle w:val="B2"/>
      </w:pPr>
      <w:r>
        <w:t>j)</w:t>
      </w:r>
      <w:r>
        <w:tab/>
        <w:t>may contain an &lt;One-to-One-Communication&gt; element containing:</w:t>
      </w:r>
    </w:p>
    <w:p w14:paraId="1B88D48E" w14:textId="77777777" w:rsidR="001268FD" w:rsidRDefault="001268FD" w:rsidP="001268FD">
      <w:pPr>
        <w:pStyle w:val="B3"/>
      </w:pPr>
      <w:r>
        <w:t>i)</w:t>
      </w:r>
      <w:r>
        <w:tab/>
        <w:t>one or more &lt;</w:t>
      </w:r>
      <w:r w:rsidRPr="0089027D">
        <w:t>One-to-One-CommunicationListEntry</w:t>
      </w:r>
      <w:r>
        <w:t>&gt; elements containing:</w:t>
      </w:r>
    </w:p>
    <w:p w14:paraId="6B4F1CBB"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550E2745" w14:textId="77777777" w:rsidR="001268FD" w:rsidRDefault="001268FD" w:rsidP="001268FD">
      <w:pPr>
        <w:pStyle w:val="B4"/>
      </w:pPr>
      <w:r>
        <w:t>B)</w:t>
      </w:r>
      <w:r>
        <w:tab/>
        <w:t>a &lt;</w:t>
      </w:r>
      <w:r w:rsidRPr="00C06E83">
        <w:t>ProSeUserID-entry</w:t>
      </w:r>
      <w:r w:rsidRPr="00847E44">
        <w:t>&gt; element;</w:t>
      </w:r>
      <w:r>
        <w:t xml:space="preserve"> and</w:t>
      </w:r>
    </w:p>
    <w:p w14:paraId="1B056D4B" w14:textId="7BB2A5A3" w:rsidR="001268FD" w:rsidRPr="00DA3B9B" w:rsidRDefault="001268FD" w:rsidP="001268FD">
      <w:pPr>
        <w:pStyle w:val="B4"/>
      </w:pPr>
      <w:r>
        <w:t>C)</w:t>
      </w:r>
      <w:r>
        <w:tab/>
        <w:t>a &lt;MCData-ID-KMSURI&gt; element</w:t>
      </w:r>
      <w:r w:rsidRPr="00E637FC">
        <w:t xml:space="preserve"> </w:t>
      </w:r>
      <w:r>
        <w:t>that contains an &lt;entry&gt; element;</w:t>
      </w:r>
    </w:p>
    <w:p w14:paraId="3A3E86F3" w14:textId="13036C44" w:rsidR="001268FD" w:rsidRDefault="001268FD" w:rsidP="001268FD">
      <w:pPr>
        <w:pStyle w:val="B1"/>
      </w:pPr>
      <w:r>
        <w:t>9)</w:t>
      </w:r>
      <w:r>
        <w:tab/>
        <w:t xml:space="preserve">shall include zero or </w:t>
      </w:r>
      <w:r w:rsidR="00C91F57" w:rsidRPr="00C91F57">
        <w:t xml:space="preserve">one </w:t>
      </w:r>
      <w:r>
        <w:t>&lt;OnNetwork&gt; element of which:</w:t>
      </w:r>
    </w:p>
    <w:p w14:paraId="0BCBF4AB" w14:textId="77777777" w:rsidR="001268FD" w:rsidRDefault="001268FD" w:rsidP="001268FD">
      <w:pPr>
        <w:pStyle w:val="B2"/>
      </w:pPr>
      <w:r>
        <w:t>a)</w:t>
      </w:r>
      <w:r>
        <w:tab/>
        <w:t>shall have an "index" attribute;</w:t>
      </w:r>
    </w:p>
    <w:p w14:paraId="2A75F62D" w14:textId="77777777" w:rsidR="001268FD" w:rsidRDefault="001268FD" w:rsidP="001268FD">
      <w:pPr>
        <w:pStyle w:val="B2"/>
      </w:pPr>
      <w:r>
        <w:t>b)</w:t>
      </w:r>
      <w:r>
        <w:tab/>
        <w:t>shall include one or more &lt;MCDataGroupInfo&gt; elements each containing:</w:t>
      </w:r>
    </w:p>
    <w:p w14:paraId="0A71DCB7" w14:textId="795DB1DE" w:rsidR="001268FD" w:rsidRDefault="001268FD" w:rsidP="001268FD">
      <w:pPr>
        <w:pStyle w:val="B3"/>
      </w:pPr>
      <w:r>
        <w:t>i)</w:t>
      </w:r>
      <w:r>
        <w:tab/>
        <w:t>an &lt;MCData-Group-ID&gt; element;</w:t>
      </w:r>
    </w:p>
    <w:p w14:paraId="4D2D0D14" w14:textId="51836407" w:rsidR="001268FD" w:rsidRDefault="001268FD" w:rsidP="001268FD">
      <w:pPr>
        <w:pStyle w:val="B3"/>
      </w:pPr>
      <w:r>
        <w:t>ii)</w:t>
      </w:r>
      <w:r>
        <w:tab/>
        <w:t>an &lt;GMS-App-Serv-Id&gt; element;</w:t>
      </w:r>
    </w:p>
    <w:p w14:paraId="545BA5BC" w14:textId="5F1F19B7" w:rsidR="001268FD" w:rsidRDefault="001268FD" w:rsidP="001268FD">
      <w:pPr>
        <w:pStyle w:val="B3"/>
      </w:pPr>
      <w:r>
        <w:t>iii)</w:t>
      </w:r>
      <w:r>
        <w:tab/>
        <w:t>an &lt;</w:t>
      </w:r>
      <w:r w:rsidRPr="007D24FA">
        <w:t>IdMS</w:t>
      </w:r>
      <w:r>
        <w:t>-</w:t>
      </w:r>
      <w:r w:rsidRPr="007D24FA">
        <w:t>Token</w:t>
      </w:r>
      <w:r>
        <w:t>-Endpoint&gt; element;</w:t>
      </w:r>
    </w:p>
    <w:p w14:paraId="5AF20599" w14:textId="2F1FFF8C" w:rsidR="001268FD" w:rsidRPr="00C1388C" w:rsidRDefault="001268FD" w:rsidP="001268FD">
      <w:pPr>
        <w:pStyle w:val="B3"/>
        <w:rPr>
          <w:lang w:val="en-US"/>
        </w:rPr>
      </w:pPr>
      <w:r>
        <w:t>iv)</w:t>
      </w:r>
      <w:r>
        <w:tab/>
        <w:t>one &lt;RelativePresentationPriority&gt; element;</w:t>
      </w:r>
      <w:r w:rsidR="00AD4CCD">
        <w:rPr>
          <w:lang w:val="en-US"/>
        </w:rPr>
        <w:t xml:space="preserve"> and</w:t>
      </w:r>
    </w:p>
    <w:p w14:paraId="7DC304BF" w14:textId="77777777" w:rsidR="00AD4CCD" w:rsidRPr="00847E44" w:rsidRDefault="00AD4CCD" w:rsidP="00AD4CCD">
      <w:pPr>
        <w:pStyle w:val="B3"/>
      </w:pPr>
      <w:r>
        <w:t>v)</w:t>
      </w:r>
      <w:r>
        <w:tab/>
      </w:r>
      <w:r w:rsidRPr="00847E44">
        <w:t>a &lt;</w:t>
      </w:r>
      <w:r>
        <w:t xml:space="preserve">GroupKMSURI&gt; </w:t>
      </w:r>
      <w:r w:rsidRPr="00847E44">
        <w:t>element</w:t>
      </w:r>
      <w:r>
        <w:t>;</w:t>
      </w:r>
    </w:p>
    <w:p w14:paraId="11CD926E" w14:textId="0F8967B6" w:rsidR="001268FD" w:rsidRDefault="001268FD" w:rsidP="001268FD">
      <w:pPr>
        <w:pStyle w:val="B2"/>
      </w:pPr>
      <w:r w:rsidRPr="00847E44">
        <w:t>c</w:t>
      </w:r>
      <w:r>
        <w:t>)</w:t>
      </w:r>
      <w:r>
        <w:tab/>
        <w:t>s</w:t>
      </w:r>
      <w:r w:rsidRPr="002018BF">
        <w:t>hall include one &lt;MaxAffiliations</w:t>
      </w:r>
      <w:r w:rsidRPr="00847E44">
        <w:t>N2</w:t>
      </w:r>
      <w:r w:rsidRPr="002018BF">
        <w:t>&gt;element</w:t>
      </w:r>
      <w:r>
        <w:t>;</w:t>
      </w:r>
    </w:p>
    <w:p w14:paraId="16774341"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785BDE6A"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7770857C"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32BDE55A" w14:textId="77777777" w:rsidR="001268FD" w:rsidRDefault="001268FD" w:rsidP="001268FD">
      <w:pPr>
        <w:pStyle w:val="B2"/>
      </w:pPr>
      <w:r>
        <w:t>g)</w:t>
      </w:r>
      <w:r>
        <w:tab/>
        <w:t>may contain one &lt;ConversationManagement&gt; element containing</w:t>
      </w:r>
    </w:p>
    <w:p w14:paraId="3A14788D" w14:textId="77777777" w:rsidR="001268FD" w:rsidRDefault="001268FD" w:rsidP="001268FD">
      <w:pPr>
        <w:pStyle w:val="B3"/>
      </w:pPr>
      <w:r>
        <w:t>i)</w:t>
      </w:r>
      <w:r>
        <w:tab/>
        <w:t>one or more &lt;MCDataGroupHangTime&gt; elements each containing:</w:t>
      </w:r>
    </w:p>
    <w:p w14:paraId="3E617E4F" w14:textId="77777777" w:rsidR="001268FD" w:rsidRDefault="001268FD" w:rsidP="001268FD">
      <w:pPr>
        <w:pStyle w:val="B4"/>
      </w:pPr>
      <w:r>
        <w:t>A)</w:t>
      </w:r>
      <w:r>
        <w:tab/>
        <w:t>an &lt;MCData-Group-ID&gt; element containing an &lt;entry&gt; element; and</w:t>
      </w:r>
    </w:p>
    <w:p w14:paraId="3D37624F" w14:textId="77777777" w:rsidR="001268FD" w:rsidRDefault="001268FD" w:rsidP="001268FD">
      <w:pPr>
        <w:pStyle w:val="B4"/>
      </w:pPr>
      <w:r>
        <w:t>B)</w:t>
      </w:r>
      <w:r>
        <w:tab/>
        <w:t>a &lt;Hang-Time&gt; element</w:t>
      </w:r>
    </w:p>
    <w:p w14:paraId="10C340BA" w14:textId="77777777" w:rsidR="001268FD" w:rsidRDefault="001268FD" w:rsidP="001268FD">
      <w:pPr>
        <w:pStyle w:val="B3"/>
      </w:pPr>
      <w:r>
        <w:t>ii)</w:t>
      </w:r>
      <w:r>
        <w:tab/>
        <w:t xml:space="preserve">a &lt;DeliveredDisposition&gt; element, containing zero or more </w:t>
      </w:r>
      <w:r w:rsidRPr="005F02D7">
        <w:t>&lt;entry&gt; elements</w:t>
      </w:r>
      <w:r>
        <w:t>; and</w:t>
      </w:r>
    </w:p>
    <w:p w14:paraId="2D96D2BF" w14:textId="77777777" w:rsidR="001268FD" w:rsidRDefault="001268FD" w:rsidP="001268FD">
      <w:pPr>
        <w:pStyle w:val="B3"/>
      </w:pPr>
      <w:r>
        <w:t>iii)</w:t>
      </w:r>
      <w:r>
        <w:tab/>
        <w:t xml:space="preserve">a &lt;ReadDisposition&gt; element, containing zero or more </w:t>
      </w:r>
      <w:r w:rsidRPr="005F02D7">
        <w:t>&lt;entry&gt; elements</w:t>
      </w:r>
      <w:r>
        <w:t>; and</w:t>
      </w:r>
    </w:p>
    <w:p w14:paraId="0E1FC58D" w14:textId="77777777" w:rsidR="001268FD" w:rsidRDefault="001268FD" w:rsidP="001268F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14:paraId="73EA75BB" w14:textId="130923A2" w:rsidR="001268FD" w:rsidRDefault="001268FD" w:rsidP="001268FD">
      <w:pPr>
        <w:pStyle w:val="B1"/>
      </w:pPr>
      <w:r>
        <w:t>10)</w:t>
      </w:r>
      <w:r>
        <w:tab/>
        <w:t xml:space="preserve">shall include zero or </w:t>
      </w:r>
      <w:r w:rsidR="00C91F57" w:rsidRPr="00C91F57">
        <w:t xml:space="preserve">one </w:t>
      </w:r>
      <w:r>
        <w:t>&lt;OffNetwork&gt; element which:</w:t>
      </w:r>
    </w:p>
    <w:p w14:paraId="04B37A07"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45D1204" w14:textId="77777777" w:rsidR="001268FD" w:rsidRDefault="001268FD" w:rsidP="001268FD">
      <w:pPr>
        <w:pStyle w:val="B2"/>
      </w:pPr>
      <w:r>
        <w:t>b)</w:t>
      </w:r>
      <w:r>
        <w:tab/>
        <w:t>shall include one or more &lt;MCDataGroupInfo&gt; elements each containing:</w:t>
      </w:r>
    </w:p>
    <w:p w14:paraId="31891B7D" w14:textId="2680FCB3" w:rsidR="001268FD" w:rsidRDefault="001268FD" w:rsidP="001268FD">
      <w:pPr>
        <w:pStyle w:val="B3"/>
      </w:pPr>
      <w:r>
        <w:t>i)</w:t>
      </w:r>
      <w:r>
        <w:tab/>
        <w:t>an &lt;MCData-Group-ID&gt; element;</w:t>
      </w:r>
    </w:p>
    <w:p w14:paraId="73F063F2" w14:textId="50BA24A3" w:rsidR="001268FD" w:rsidRDefault="001268FD" w:rsidP="001268FD">
      <w:pPr>
        <w:pStyle w:val="B3"/>
      </w:pPr>
      <w:r>
        <w:t>ii)</w:t>
      </w:r>
      <w:r>
        <w:tab/>
        <w:t>an &lt;GMS-App-Serv-Id&gt; element;</w:t>
      </w:r>
    </w:p>
    <w:p w14:paraId="68373D70" w14:textId="639DB6F6" w:rsidR="001268FD" w:rsidRDefault="001268FD" w:rsidP="001268FD">
      <w:pPr>
        <w:pStyle w:val="B3"/>
      </w:pPr>
      <w:r>
        <w:t>iii)</w:t>
      </w:r>
      <w:r>
        <w:tab/>
        <w:t>an &lt;</w:t>
      </w:r>
      <w:r w:rsidRPr="007D24FA">
        <w:t>IdMS</w:t>
      </w:r>
      <w:r>
        <w:t>-</w:t>
      </w:r>
      <w:r w:rsidRPr="007D24FA">
        <w:t>Token</w:t>
      </w:r>
      <w:r>
        <w:t>-Endpoint&gt; element;</w:t>
      </w:r>
    </w:p>
    <w:p w14:paraId="2A3CDBB6" w14:textId="77777777" w:rsidR="001268FD" w:rsidRDefault="001268FD" w:rsidP="001268FD">
      <w:pPr>
        <w:pStyle w:val="B3"/>
      </w:pPr>
      <w:r>
        <w:t>iv)</w:t>
      </w:r>
      <w:r>
        <w:tab/>
        <w:t>one &lt;RelativePresentationPriority&gt; element; and</w:t>
      </w:r>
    </w:p>
    <w:p w14:paraId="1C691AD2" w14:textId="77777777" w:rsidR="007C34A6" w:rsidRPr="00847E44" w:rsidRDefault="007C34A6" w:rsidP="007C34A6">
      <w:pPr>
        <w:pStyle w:val="B3"/>
      </w:pPr>
      <w:r>
        <w:t>v)</w:t>
      </w:r>
      <w:r>
        <w:tab/>
      </w:r>
      <w:r w:rsidRPr="00847E44">
        <w:t>a &lt;</w:t>
      </w:r>
      <w:r>
        <w:t xml:space="preserve">GroupKMSURI&gt; </w:t>
      </w:r>
      <w:r w:rsidRPr="00847E44">
        <w:t>element</w:t>
      </w:r>
      <w:r>
        <w:t>;</w:t>
      </w:r>
    </w:p>
    <w:p w14:paraId="7BC5AFC7" w14:textId="77777777" w:rsidR="001268FD" w:rsidRDefault="001268FD" w:rsidP="001268FD">
      <w:pPr>
        <w:pStyle w:val="B2"/>
      </w:pPr>
      <w:r>
        <w:t>c)</w:t>
      </w:r>
      <w:r>
        <w:tab/>
        <w:t>a &lt;User-Info-Id&gt; element; and</w:t>
      </w:r>
    </w:p>
    <w:p w14:paraId="69F55D40"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0507591D"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5F2607E" w14:textId="77777777" w:rsidR="001268FD" w:rsidRPr="00847E44" w:rsidRDefault="001268FD" w:rsidP="001268FD">
      <w:pPr>
        <w:pStyle w:val="B2"/>
      </w:pPr>
      <w:r>
        <w:t>b)</w:t>
      </w:r>
      <w:r>
        <w:tab/>
        <w:t>t</w:t>
      </w:r>
      <w:r w:rsidRPr="0045024E">
        <w:t>he &lt;actions&gt; child element of any &lt;rule&gt; element may contain:</w:t>
      </w:r>
    </w:p>
    <w:p w14:paraId="3E6C62AB" w14:textId="77777777" w:rsidR="001268FD" w:rsidRDefault="001268FD" w:rsidP="001268FD">
      <w:pPr>
        <w:pStyle w:val="B3"/>
      </w:pPr>
      <w:r w:rsidRPr="00847E44">
        <w:t>i)</w:t>
      </w:r>
      <w:r w:rsidRPr="00847E44">
        <w:tab/>
        <w:t>an &lt;allow-create-delete-user-alias&gt; element;</w:t>
      </w:r>
    </w:p>
    <w:p w14:paraId="5F1209FE" w14:textId="77777777" w:rsidR="001268FD" w:rsidRPr="00847E44" w:rsidRDefault="001268FD" w:rsidP="001268FD">
      <w:pPr>
        <w:pStyle w:val="B3"/>
        <w:rPr>
          <w:lang w:eastAsia="ko-KR"/>
        </w:rPr>
      </w:pPr>
      <w:r w:rsidRPr="00847E44">
        <w:t>i</w:t>
      </w:r>
      <w:r>
        <w:t>i</w:t>
      </w:r>
      <w:r w:rsidRPr="00847E44">
        <w:t>)</w:t>
      </w:r>
      <w:r w:rsidRPr="00847E44">
        <w:tab/>
        <w:t>an &lt;allow-create-group-broadcast- group&gt; element;</w:t>
      </w:r>
    </w:p>
    <w:p w14:paraId="5216473D" w14:textId="255C7095" w:rsidR="001268FD" w:rsidRDefault="001268FD" w:rsidP="001268FD">
      <w:pPr>
        <w:pStyle w:val="B3"/>
        <w:rPr>
          <w:lang w:eastAsia="ko-KR"/>
        </w:rPr>
      </w:pPr>
      <w:r>
        <w:t>iii</w:t>
      </w:r>
      <w:r w:rsidRPr="00847E44">
        <w:t>)</w:t>
      </w:r>
      <w:r w:rsidRPr="00847E44">
        <w:tab/>
        <w:t>an &lt;allow-create-user-broadcast-group&gt; element;</w:t>
      </w:r>
    </w:p>
    <w:p w14:paraId="3BB7D391" w14:textId="77777777" w:rsidR="001268FD" w:rsidRPr="0089027D" w:rsidRDefault="001268FD" w:rsidP="001268FD">
      <w:pPr>
        <w:pStyle w:val="B3"/>
        <w:rPr>
          <w:lang w:eastAsia="ko-KR"/>
        </w:rPr>
      </w:pPr>
      <w:r>
        <w:rPr>
          <w:lang w:eastAsia="ko-KR"/>
        </w:rPr>
        <w:t>iv)</w:t>
      </w:r>
      <w:r>
        <w:rPr>
          <w:lang w:eastAsia="ko-KR"/>
        </w:rPr>
        <w:tab/>
        <w:t>an &lt;allow-transmit-data&gt; element;</w:t>
      </w:r>
    </w:p>
    <w:p w14:paraId="163C2471" w14:textId="77777777" w:rsidR="001268FD" w:rsidRPr="00847E44" w:rsidRDefault="001268FD" w:rsidP="001268FD">
      <w:pPr>
        <w:pStyle w:val="B3"/>
      </w:pPr>
      <w:r>
        <w:t>v</w:t>
      </w:r>
      <w:r w:rsidRPr="00847E44">
        <w:t>)</w:t>
      </w:r>
      <w:r w:rsidRPr="00847E44">
        <w:tab/>
        <w:t>an &lt;allow-request-affiliated-groups&gt; element;</w:t>
      </w:r>
    </w:p>
    <w:p w14:paraId="1C4EB076" w14:textId="77777777" w:rsidR="001268FD" w:rsidRPr="00847E44" w:rsidRDefault="001268FD" w:rsidP="001268FD">
      <w:pPr>
        <w:pStyle w:val="B3"/>
      </w:pPr>
      <w:r>
        <w:t>vi</w:t>
      </w:r>
      <w:r w:rsidRPr="00847E44">
        <w:t>)</w:t>
      </w:r>
      <w:r w:rsidRPr="00847E44">
        <w:tab/>
        <w:t>an &lt;allow-request-to-affiliate-other-users&gt; element;</w:t>
      </w:r>
    </w:p>
    <w:p w14:paraId="11D45531"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p>
    <w:p w14:paraId="19D506BB"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1C6FE3D1" w14:textId="77777777" w:rsidR="001268FD" w:rsidRDefault="001268FD" w:rsidP="001268FD">
      <w:pPr>
        <w:pStyle w:val="B3"/>
      </w:pPr>
      <w:r>
        <w:t>ix</w:t>
      </w:r>
      <w:r w:rsidRPr="00847E44">
        <w:t>)</w:t>
      </w:r>
      <w:r w:rsidRPr="00847E44">
        <w:tab/>
        <w:t>an &lt;allow-presence-status&gt; element;</w:t>
      </w:r>
    </w:p>
    <w:p w14:paraId="0B837F07" w14:textId="77777777" w:rsidR="001268FD" w:rsidRDefault="001268FD" w:rsidP="001268FD">
      <w:pPr>
        <w:pStyle w:val="B3"/>
      </w:pPr>
      <w:r>
        <w:t>x</w:t>
      </w:r>
      <w:r w:rsidRPr="00847E44">
        <w:t>)</w:t>
      </w:r>
      <w:r w:rsidRPr="00847E44">
        <w:tab/>
        <w:t>an &lt;allow-</w:t>
      </w:r>
      <w:r>
        <w:t>request-presence</w:t>
      </w:r>
      <w:r w:rsidRPr="00847E44">
        <w:t>&gt; element;</w:t>
      </w:r>
    </w:p>
    <w:p w14:paraId="4EACE890" w14:textId="77777777" w:rsidR="001268FD" w:rsidRDefault="001268FD" w:rsidP="001268FD">
      <w:pPr>
        <w:pStyle w:val="B3"/>
      </w:pPr>
      <w:r>
        <w:t>xi)</w:t>
      </w:r>
      <w:r>
        <w:tab/>
        <w:t>a</w:t>
      </w:r>
      <w:r w:rsidRPr="0045024E">
        <w:t>n &lt;allow-</w:t>
      </w:r>
      <w:r>
        <w:t>activate</w:t>
      </w:r>
      <w:r w:rsidRPr="0045024E">
        <w:t>-emergency-alert&gt; element</w:t>
      </w:r>
      <w:r>
        <w:t>;</w:t>
      </w:r>
    </w:p>
    <w:p w14:paraId="5A62BEEB" w14:textId="77777777" w:rsidR="001268FD" w:rsidRDefault="001268FD" w:rsidP="001268FD">
      <w:pPr>
        <w:pStyle w:val="B3"/>
      </w:pPr>
      <w:r>
        <w:t>xii)</w:t>
      </w:r>
      <w:r>
        <w:tab/>
        <w:t>a</w:t>
      </w:r>
      <w:r w:rsidRPr="0045024E">
        <w:t>n &lt;allow-cancel-emergency-alert&gt; element</w:t>
      </w:r>
      <w:r>
        <w:t>;</w:t>
      </w:r>
    </w:p>
    <w:p w14:paraId="194318B6" w14:textId="77777777" w:rsidR="001268FD" w:rsidRDefault="001268FD" w:rsidP="001268FD">
      <w:pPr>
        <w:pStyle w:val="B3"/>
      </w:pPr>
      <w:r>
        <w:t>xiii)</w:t>
      </w:r>
      <w:r>
        <w:tab/>
        <w:t>an &lt;allow-cancel-emergency-alert-any-user&gt; element;</w:t>
      </w:r>
    </w:p>
    <w:p w14:paraId="3E17C1B4" w14:textId="77777777" w:rsidR="001268FD" w:rsidRPr="00847E44" w:rsidRDefault="001268FD" w:rsidP="001268FD">
      <w:pPr>
        <w:pStyle w:val="B3"/>
        <w:rPr>
          <w:lang w:eastAsia="ko-KR"/>
        </w:rPr>
      </w:pPr>
      <w:r>
        <w:t>xiv</w:t>
      </w:r>
      <w:r w:rsidRPr="00847E44">
        <w:t>)</w:t>
      </w:r>
      <w:r w:rsidRPr="00847E44">
        <w:tab/>
        <w:t>an &lt;allow-enable-disable-user&gt; element;</w:t>
      </w:r>
    </w:p>
    <w:p w14:paraId="306EEA16" w14:textId="77777777" w:rsidR="001268FD" w:rsidRDefault="001268FD" w:rsidP="001268FD">
      <w:pPr>
        <w:pStyle w:val="B3"/>
      </w:pPr>
      <w:r>
        <w:t>xv</w:t>
      </w:r>
      <w:r w:rsidRPr="00847E44">
        <w:t>)</w:t>
      </w:r>
      <w:r w:rsidRPr="00847E44">
        <w:tab/>
        <w:t>an &lt;allow-enable-disable-UE&gt; element;</w:t>
      </w:r>
    </w:p>
    <w:p w14:paraId="2A1723B6" w14:textId="77777777" w:rsidR="001268FD" w:rsidRPr="003F0382" w:rsidRDefault="001268FD" w:rsidP="001268FD">
      <w:pPr>
        <w:pStyle w:val="B3"/>
      </w:pPr>
      <w:r>
        <w:t>xvi)</w:t>
      </w:r>
      <w:r>
        <w:tab/>
        <w:t>an &lt;allow-off-network-manual-switch&gt; element</w:t>
      </w:r>
      <w:r w:rsidRPr="00207CF7">
        <w:t>;</w:t>
      </w:r>
      <w:r>
        <w:t xml:space="preserve"> and</w:t>
      </w:r>
    </w:p>
    <w:p w14:paraId="54C1CF2A" w14:textId="77777777" w:rsidR="001268FD" w:rsidRDefault="001268FD" w:rsidP="001268FD">
      <w:pPr>
        <w:pStyle w:val="B3"/>
      </w:pPr>
      <w:r>
        <w:t>xvii)</w:t>
      </w:r>
      <w:r>
        <w:tab/>
        <w:t>an &lt;allow-off-network&gt; element.</w:t>
      </w:r>
    </w:p>
    <w:p w14:paraId="2A355421" w14:textId="6657D832" w:rsidR="001268FD" w:rsidRDefault="001268FD" w:rsidP="001268FD">
      <w:r w:rsidRPr="00847E44">
        <w:t>The &lt;entry&gt; elements</w:t>
      </w:r>
      <w:r>
        <w:t>:</w:t>
      </w:r>
    </w:p>
    <w:p w14:paraId="5AE92F9B" w14:textId="77777777" w:rsidR="001268FD" w:rsidRDefault="001268FD" w:rsidP="001268FD">
      <w:pPr>
        <w:pStyle w:val="B1"/>
      </w:pPr>
      <w:r>
        <w:t>1)</w:t>
      </w:r>
      <w:r>
        <w:tab/>
        <w:t>shall contain a &lt;uri-entry&gt; element;</w:t>
      </w:r>
    </w:p>
    <w:p w14:paraId="3ED4414C" w14:textId="530DEEB9" w:rsidR="001268FD" w:rsidRDefault="001268FD" w:rsidP="001268FD">
      <w:pPr>
        <w:pStyle w:val="B1"/>
      </w:pPr>
      <w:r>
        <w:t>2)</w:t>
      </w:r>
      <w:r>
        <w:tab/>
        <w:t>shall contain an "index" attribute;</w:t>
      </w:r>
    </w:p>
    <w:p w14:paraId="6FD9E157" w14:textId="77777777" w:rsidR="001268FD" w:rsidRDefault="001268FD" w:rsidP="001268FD">
      <w:pPr>
        <w:pStyle w:val="B1"/>
      </w:pPr>
      <w:r>
        <w:t>3)</w:t>
      </w:r>
      <w:r>
        <w:tab/>
        <w:t>may contain a &lt;display-name&gt; element; and</w:t>
      </w:r>
    </w:p>
    <w:p w14:paraId="14A6B38E" w14:textId="77777777" w:rsidR="001268FD" w:rsidRDefault="001268FD" w:rsidP="001268FD">
      <w:pPr>
        <w:pStyle w:val="B1"/>
      </w:pPr>
      <w:r>
        <w:t>4)</w:t>
      </w:r>
      <w:r>
        <w:tab/>
        <w:t>may contain an "entry-info" attribute.</w:t>
      </w:r>
    </w:p>
    <w:p w14:paraId="5A430642" w14:textId="77777777" w:rsidR="001268FD" w:rsidRDefault="001268FD" w:rsidP="001268FD">
      <w:r>
        <w:t>The &lt;ProSeUserID-entry&gt; elements:</w:t>
      </w:r>
    </w:p>
    <w:p w14:paraId="5853EA3E" w14:textId="77777777" w:rsidR="001268FD" w:rsidRDefault="001268FD" w:rsidP="001268FD">
      <w:pPr>
        <w:pStyle w:val="B1"/>
      </w:pPr>
      <w:r>
        <w:t>1)</w:t>
      </w:r>
      <w:r>
        <w:tab/>
        <w:t>shall contain a &lt;DiscoveryGroupID&gt; element;</w:t>
      </w:r>
    </w:p>
    <w:p w14:paraId="264E2551" w14:textId="77777777" w:rsidR="001268FD" w:rsidRDefault="001268FD" w:rsidP="001268FD">
      <w:pPr>
        <w:pStyle w:val="B1"/>
      </w:pPr>
      <w:r>
        <w:t>2)</w:t>
      </w:r>
      <w:r>
        <w:tab/>
        <w:t>shall contain an &lt;User-Info-ID&gt; element; and</w:t>
      </w:r>
    </w:p>
    <w:p w14:paraId="1EFA5145" w14:textId="77777777" w:rsidR="001268FD" w:rsidRDefault="001268FD" w:rsidP="001268FD">
      <w:pPr>
        <w:pStyle w:val="B1"/>
      </w:pPr>
      <w:r>
        <w:t>3)</w:t>
      </w:r>
      <w:r>
        <w:tab/>
        <w:t>shall contain an "index" attribute.</w:t>
      </w:r>
    </w:p>
    <w:p w14:paraId="040C8A6E" w14:textId="77777777" w:rsidR="001268FD" w:rsidRPr="0045024E" w:rsidRDefault="001268FD" w:rsidP="00C151EC">
      <w:pPr>
        <w:pStyle w:val="Heading4"/>
      </w:pPr>
      <w:bookmarkStart w:id="616" w:name="_Toc4579995"/>
      <w:bookmarkStart w:id="617" w:name="_Toc106704353"/>
      <w:r>
        <w:t>10.3</w:t>
      </w:r>
      <w:r w:rsidRPr="0045024E">
        <w:t>.2.2</w:t>
      </w:r>
      <w:r w:rsidRPr="0045024E">
        <w:tab/>
        <w:t>Application Unique ID</w:t>
      </w:r>
      <w:bookmarkEnd w:id="616"/>
      <w:bookmarkEnd w:id="617"/>
    </w:p>
    <w:p w14:paraId="70274093" w14:textId="77777777" w:rsidR="001268FD" w:rsidRPr="0045024E" w:rsidRDefault="001268FD" w:rsidP="001268FD">
      <w:r w:rsidRPr="0045024E">
        <w:t xml:space="preserve">The AUID shall be </w:t>
      </w:r>
      <w:r>
        <w:t>"org.3gpp.mcdata.user-profile"</w:t>
      </w:r>
      <w:r w:rsidRPr="0045024E">
        <w:t>.</w:t>
      </w:r>
    </w:p>
    <w:p w14:paraId="2CE54476" w14:textId="77777777" w:rsidR="001268FD" w:rsidRPr="0045024E" w:rsidRDefault="001268FD" w:rsidP="00C151EC">
      <w:pPr>
        <w:pStyle w:val="Heading4"/>
      </w:pPr>
      <w:bookmarkStart w:id="618" w:name="_Toc4579996"/>
      <w:bookmarkStart w:id="619" w:name="_Toc106704354"/>
      <w:r>
        <w:t>10.3</w:t>
      </w:r>
      <w:r w:rsidRPr="0045024E">
        <w:t>.2.3</w:t>
      </w:r>
      <w:r w:rsidRPr="0045024E">
        <w:tab/>
        <w:t>XML Schema</w:t>
      </w:r>
      <w:bookmarkEnd w:id="618"/>
      <w:bookmarkEnd w:id="619"/>
    </w:p>
    <w:p w14:paraId="72801C7C"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37D1B509" w14:textId="77777777" w:rsidR="001268FD" w:rsidRDefault="001268FD" w:rsidP="001268FD">
      <w:pPr>
        <w:pStyle w:val="PL"/>
      </w:pPr>
      <w:r>
        <w:t>&lt;?xml version="1.0" encoding="UTF-8"?&gt;</w:t>
      </w:r>
    </w:p>
    <w:p w14:paraId="031AFB02" w14:textId="77777777" w:rsidR="001268FD" w:rsidRDefault="001268FD" w:rsidP="001268FD">
      <w:pPr>
        <w:pStyle w:val="PL"/>
      </w:pPr>
      <w:r>
        <w:t>&lt;xs:schema</w:t>
      </w:r>
    </w:p>
    <w:p w14:paraId="3D1C1BF2" w14:textId="77777777" w:rsidR="001268FD" w:rsidRDefault="001268FD" w:rsidP="001268FD">
      <w:pPr>
        <w:pStyle w:val="PL"/>
      </w:pPr>
      <w:r>
        <w:t xml:space="preserve">  xmlns:mcdataup="urn:3gpp:ns:mcdata:user-profile:1.0"</w:t>
      </w:r>
    </w:p>
    <w:p w14:paraId="7A68F0CC" w14:textId="77777777" w:rsidR="001268FD" w:rsidRDefault="001268FD" w:rsidP="001268FD">
      <w:pPr>
        <w:pStyle w:val="PL"/>
      </w:pPr>
      <w:r>
        <w:t xml:space="preserve">  xmlns:xs="http://www.w3.org/2001/XMLSchema"</w:t>
      </w:r>
    </w:p>
    <w:p w14:paraId="26EAC9CE" w14:textId="77777777" w:rsidR="001268FD" w:rsidRDefault="001268FD" w:rsidP="001268FD">
      <w:pPr>
        <w:pStyle w:val="PL"/>
      </w:pPr>
      <w:r>
        <w:t xml:space="preserve">  targetNamespace="urn:3gpp:ns:mcdata:user-profile:1.0"</w:t>
      </w:r>
    </w:p>
    <w:p w14:paraId="184CBBE1" w14:textId="77777777" w:rsidR="001268FD" w:rsidRDefault="001268FD" w:rsidP="001268FD">
      <w:pPr>
        <w:pStyle w:val="PL"/>
      </w:pPr>
      <w:r>
        <w:t xml:space="preserve">  elementFormDefault="qualified" attributeFormDefault="unqualified"&gt;</w:t>
      </w:r>
    </w:p>
    <w:p w14:paraId="52D06A9F" w14:textId="77777777" w:rsidR="001268FD" w:rsidRDefault="001268FD" w:rsidP="001268FD">
      <w:pPr>
        <w:pStyle w:val="PL"/>
      </w:pPr>
      <w:r>
        <w:t xml:space="preserve">  &lt;xs:import namespace="http://www.w3.org/XML/1998/namespace"</w:t>
      </w:r>
    </w:p>
    <w:p w14:paraId="20974555" w14:textId="77777777" w:rsidR="001268FD" w:rsidRDefault="001268FD" w:rsidP="001268FD">
      <w:pPr>
        <w:pStyle w:val="PL"/>
      </w:pPr>
      <w:r>
        <w:t xml:space="preserve">  schemaLocation="http://www.w3.org/2001/xml.xsd"/&gt;</w:t>
      </w:r>
    </w:p>
    <w:p w14:paraId="664B931C" w14:textId="77777777" w:rsidR="001268FD" w:rsidRDefault="001268FD" w:rsidP="001268FD">
      <w:pPr>
        <w:pStyle w:val="PL"/>
      </w:pPr>
      <w:r>
        <w:t xml:space="preserve">  &lt;!-- This import brings in common policy namespace from RFC 4745 --&gt;</w:t>
      </w:r>
    </w:p>
    <w:p w14:paraId="7C579314" w14:textId="77777777" w:rsidR="001268FD" w:rsidRDefault="001268FD" w:rsidP="001268FD">
      <w:pPr>
        <w:pStyle w:val="PL"/>
      </w:pPr>
      <w:r>
        <w:t xml:space="preserve">  &lt;xs:import namespace="urn:ietf:params:xml:ns:common-policy"</w:t>
      </w:r>
    </w:p>
    <w:p w14:paraId="46B25469" w14:textId="77777777" w:rsidR="001268FD" w:rsidRDefault="001268FD" w:rsidP="001268FD">
      <w:pPr>
        <w:pStyle w:val="PL"/>
      </w:pPr>
      <w:r>
        <w:t xml:space="preserve">  schemaLocation="http://www.iana.org/assignments/xml-registry/schema/common-policy.xsd"/&gt;</w:t>
      </w:r>
    </w:p>
    <w:p w14:paraId="425D1A95" w14:textId="77777777" w:rsidR="001268FD" w:rsidRDefault="001268FD" w:rsidP="001268FD">
      <w:pPr>
        <w:pStyle w:val="PL"/>
      </w:pPr>
    </w:p>
    <w:p w14:paraId="08D1A930" w14:textId="77777777" w:rsidR="001268FD" w:rsidRDefault="001268FD" w:rsidP="001268FD">
      <w:pPr>
        <w:pStyle w:val="PL"/>
      </w:pPr>
      <w:r>
        <w:t xml:space="preserve">  &lt;xs:element name="mcdata-user-profile"&gt;</w:t>
      </w:r>
    </w:p>
    <w:p w14:paraId="6E544EDB" w14:textId="77777777" w:rsidR="001268FD" w:rsidRDefault="001268FD" w:rsidP="001268FD">
      <w:pPr>
        <w:pStyle w:val="PL"/>
      </w:pPr>
      <w:r>
        <w:t xml:space="preserve">    &lt;xs:complexType&gt;</w:t>
      </w:r>
    </w:p>
    <w:p w14:paraId="33621F25" w14:textId="77777777" w:rsidR="001268FD" w:rsidRDefault="001268FD" w:rsidP="001268FD">
      <w:pPr>
        <w:pStyle w:val="PL"/>
      </w:pPr>
      <w:r>
        <w:t xml:space="preserve">      &lt;xs:choice minOccurs="1" maxOccurs="unbounded"&gt;</w:t>
      </w:r>
    </w:p>
    <w:p w14:paraId="5651A462" w14:textId="77777777" w:rsidR="001268FD" w:rsidRDefault="001268FD" w:rsidP="001268FD">
      <w:pPr>
        <w:pStyle w:val="PL"/>
      </w:pPr>
      <w:r>
        <w:t xml:space="preserve">        &lt;xs:element name="Name" type="mcdataup:NameType"/&gt;</w:t>
      </w:r>
    </w:p>
    <w:p w14:paraId="151C2A8E" w14:textId="77777777" w:rsidR="001268FD" w:rsidRDefault="001268FD" w:rsidP="001268FD">
      <w:pPr>
        <w:pStyle w:val="PL"/>
      </w:pPr>
      <w:r>
        <w:t xml:space="preserve">        &lt;xs:element name="Status" type="xs:boolean"/&gt;</w:t>
      </w:r>
    </w:p>
    <w:p w14:paraId="74995316" w14:textId="77777777" w:rsidR="001268FD" w:rsidRDefault="001268FD" w:rsidP="001268FD">
      <w:pPr>
        <w:pStyle w:val="PL"/>
      </w:pPr>
      <w:r>
        <w:t xml:space="preserve">        &lt;xs:element name="ProfileName" type="mcdataup:NameType"/&gt;</w:t>
      </w:r>
    </w:p>
    <w:p w14:paraId="39157A77" w14:textId="77777777" w:rsidR="001268FD" w:rsidRDefault="001268FD" w:rsidP="001268FD">
      <w:pPr>
        <w:pStyle w:val="PL"/>
      </w:pPr>
      <w:r>
        <w:t xml:space="preserve">        &lt;xs:element name="Pre-selected-indication" type="mcdataup:emptyType"/&gt;</w:t>
      </w:r>
    </w:p>
    <w:p w14:paraId="0807EA4C" w14:textId="77777777" w:rsidR="001268FD" w:rsidRDefault="001268FD" w:rsidP="001268FD">
      <w:pPr>
        <w:pStyle w:val="PL"/>
      </w:pPr>
      <w:r>
        <w:t xml:space="preserve">        &lt;xs:element name="Common" type="mcdataup:CommonType"/&gt;</w:t>
      </w:r>
    </w:p>
    <w:p w14:paraId="32B40887" w14:textId="77777777" w:rsidR="001268FD" w:rsidRDefault="001268FD" w:rsidP="001268FD">
      <w:pPr>
        <w:pStyle w:val="PL"/>
      </w:pPr>
      <w:r>
        <w:t xml:space="preserve">        &lt;xs:element name="OffNetwork" type="mcdataup:OffNetworkType"/&gt;</w:t>
      </w:r>
    </w:p>
    <w:p w14:paraId="3FB7EF3F" w14:textId="77777777" w:rsidR="001268FD" w:rsidRDefault="001268FD" w:rsidP="001268FD">
      <w:pPr>
        <w:pStyle w:val="PL"/>
      </w:pPr>
      <w:r>
        <w:t xml:space="preserve">        &lt;xs:element name="OnNetwork" type="mcdataup:OnNetworkType"/&gt;</w:t>
      </w:r>
    </w:p>
    <w:p w14:paraId="0E62135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38BAC3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05AB71D" w14:textId="77777777" w:rsidR="001268FD" w:rsidRDefault="001268FD" w:rsidP="001268FD">
      <w:pPr>
        <w:pStyle w:val="PL"/>
      </w:pPr>
      <w:r>
        <w:t xml:space="preserve">      &lt;/xs:choice&gt;</w:t>
      </w:r>
    </w:p>
    <w:p w14:paraId="332F940D" w14:textId="77777777" w:rsidR="001268FD" w:rsidRDefault="001268FD" w:rsidP="001268FD">
      <w:pPr>
        <w:pStyle w:val="PL"/>
      </w:pPr>
      <w:r>
        <w:t xml:space="preserve">      &lt;xs:attribute name="XUI-URI" type="xs:anyURI" use="required"/&gt;</w:t>
      </w:r>
    </w:p>
    <w:p w14:paraId="434F7943" w14:textId="77777777" w:rsidR="001268FD" w:rsidRDefault="001268FD" w:rsidP="001268FD">
      <w:pPr>
        <w:pStyle w:val="PL"/>
      </w:pPr>
      <w:r>
        <w:t xml:space="preserve">      &lt;xs:attribute name="user-profile-index" type="xs:unsignedByte" use="required"/&gt;</w:t>
      </w:r>
    </w:p>
    <w:p w14:paraId="5AEBCC97" w14:textId="77777777" w:rsidR="001268FD" w:rsidRDefault="001268FD" w:rsidP="001268FD">
      <w:pPr>
        <w:pStyle w:val="PL"/>
      </w:pPr>
      <w:r>
        <w:t xml:space="preserve">      &lt;xs:anyAttribute namespace="##any" processContents="lax"/&gt;</w:t>
      </w:r>
    </w:p>
    <w:p w14:paraId="2314A11D" w14:textId="77777777" w:rsidR="001268FD" w:rsidRDefault="001268FD" w:rsidP="001268FD">
      <w:pPr>
        <w:pStyle w:val="PL"/>
      </w:pPr>
      <w:r>
        <w:t xml:space="preserve">    &lt;/xs:complexType&gt;</w:t>
      </w:r>
    </w:p>
    <w:p w14:paraId="69758A5B" w14:textId="77777777" w:rsidR="001268FD" w:rsidRDefault="001268FD" w:rsidP="001268FD">
      <w:pPr>
        <w:pStyle w:val="PL"/>
      </w:pPr>
      <w:r>
        <w:t xml:space="preserve">  &lt;/xs:element&gt;</w:t>
      </w:r>
    </w:p>
    <w:p w14:paraId="5D49C76F" w14:textId="77777777" w:rsidR="001268FD" w:rsidRDefault="001268FD" w:rsidP="001268FD">
      <w:pPr>
        <w:pStyle w:val="PL"/>
      </w:pPr>
    </w:p>
    <w:p w14:paraId="7274C942" w14:textId="77777777" w:rsidR="001268FD" w:rsidRDefault="001268FD" w:rsidP="001268FD">
      <w:pPr>
        <w:pStyle w:val="PL"/>
      </w:pPr>
      <w:r>
        <w:t xml:space="preserve">  &lt;xs:complexType name="NameType"&gt;</w:t>
      </w:r>
    </w:p>
    <w:p w14:paraId="0559E450" w14:textId="77777777" w:rsidR="001268FD" w:rsidRPr="009A54B8" w:rsidRDefault="001268FD" w:rsidP="001268FD">
      <w:pPr>
        <w:pStyle w:val="PL"/>
        <w:rPr>
          <w:lang w:val="fr-FR"/>
        </w:rPr>
      </w:pPr>
      <w:r>
        <w:t xml:space="preserve">    </w:t>
      </w:r>
      <w:r w:rsidRPr="009A54B8">
        <w:rPr>
          <w:lang w:val="fr-FR"/>
        </w:rPr>
        <w:t>&lt;xs:simpleContent&gt;</w:t>
      </w:r>
    </w:p>
    <w:p w14:paraId="649883F0" w14:textId="77777777" w:rsidR="001268FD" w:rsidRPr="009A54B8" w:rsidRDefault="001268FD" w:rsidP="001268FD">
      <w:pPr>
        <w:pStyle w:val="PL"/>
        <w:rPr>
          <w:lang w:val="fr-FR"/>
        </w:rPr>
      </w:pPr>
      <w:r w:rsidRPr="009A54B8">
        <w:rPr>
          <w:lang w:val="fr-FR"/>
        </w:rPr>
        <w:t xml:space="preserve">      &lt;xs:extension base="xs:token"&gt;</w:t>
      </w:r>
    </w:p>
    <w:p w14:paraId="4A0A74D7" w14:textId="77777777" w:rsidR="001268FD" w:rsidRPr="009A54B8" w:rsidRDefault="001268FD" w:rsidP="001268FD">
      <w:pPr>
        <w:pStyle w:val="PL"/>
        <w:rPr>
          <w:lang w:val="fr-FR"/>
        </w:rPr>
      </w:pPr>
      <w:r w:rsidRPr="009A54B8">
        <w:rPr>
          <w:lang w:val="fr-FR"/>
        </w:rPr>
        <w:t xml:space="preserve">        &lt;xs:attribute ref="xml:lang"/&gt;</w:t>
      </w:r>
    </w:p>
    <w:p w14:paraId="0E31301A" w14:textId="77777777" w:rsidR="001268FD" w:rsidRPr="009A54B8" w:rsidRDefault="001268FD" w:rsidP="001268FD">
      <w:pPr>
        <w:pStyle w:val="PL"/>
        <w:rPr>
          <w:lang w:val="fr-FR"/>
        </w:rPr>
      </w:pPr>
      <w:r w:rsidRPr="009A54B8">
        <w:rPr>
          <w:lang w:val="fr-FR"/>
        </w:rPr>
        <w:t xml:space="preserve">      &lt;/xs:extension&gt;</w:t>
      </w:r>
    </w:p>
    <w:p w14:paraId="100F20AD" w14:textId="77777777" w:rsidR="001268FD" w:rsidRPr="009A54B8" w:rsidRDefault="001268FD" w:rsidP="001268FD">
      <w:pPr>
        <w:pStyle w:val="PL"/>
        <w:rPr>
          <w:lang w:val="fr-FR"/>
        </w:rPr>
      </w:pPr>
      <w:r w:rsidRPr="009A54B8">
        <w:rPr>
          <w:lang w:val="fr-FR"/>
        </w:rPr>
        <w:t xml:space="preserve">    &lt;/xs:simpleContent&gt;</w:t>
      </w:r>
    </w:p>
    <w:p w14:paraId="2F654E69" w14:textId="77777777" w:rsidR="001268FD" w:rsidRPr="009A54B8" w:rsidRDefault="001268FD" w:rsidP="001268FD">
      <w:pPr>
        <w:pStyle w:val="PL"/>
        <w:rPr>
          <w:lang w:val="fr-FR"/>
        </w:rPr>
      </w:pPr>
      <w:r w:rsidRPr="009A54B8">
        <w:rPr>
          <w:lang w:val="fr-FR"/>
        </w:rPr>
        <w:t xml:space="preserve">  &lt;/xs:complexType&gt;</w:t>
      </w:r>
    </w:p>
    <w:p w14:paraId="5C7DE982" w14:textId="77777777" w:rsidR="001268FD" w:rsidRPr="009A54B8" w:rsidRDefault="001268FD" w:rsidP="001268FD">
      <w:pPr>
        <w:pStyle w:val="PL"/>
        <w:rPr>
          <w:lang w:val="fr-FR"/>
        </w:rPr>
      </w:pPr>
    </w:p>
    <w:p w14:paraId="6574187C" w14:textId="77777777" w:rsidR="001268FD" w:rsidRDefault="001268FD" w:rsidP="001268FD">
      <w:pPr>
        <w:pStyle w:val="PL"/>
      </w:pPr>
      <w:r w:rsidRPr="009A54B8">
        <w:rPr>
          <w:lang w:val="fr-FR"/>
        </w:rPr>
        <w:t xml:space="preserve">  </w:t>
      </w:r>
      <w:r>
        <w:t>&lt;xs:complexType name="CommonType"&gt;</w:t>
      </w:r>
    </w:p>
    <w:p w14:paraId="31DC3B58" w14:textId="77777777" w:rsidR="001268FD" w:rsidRDefault="001268FD" w:rsidP="001268FD">
      <w:pPr>
        <w:pStyle w:val="PL"/>
      </w:pPr>
      <w:r>
        <w:t xml:space="preserve">    &lt;xs:choice minOccurs="1" maxOccurs="unbounded"&gt;</w:t>
      </w:r>
    </w:p>
    <w:p w14:paraId="68DD60D4" w14:textId="77777777" w:rsidR="001268FD" w:rsidRDefault="001268FD" w:rsidP="001268FD">
      <w:pPr>
        <w:pStyle w:val="PL"/>
      </w:pPr>
      <w:r>
        <w:t xml:space="preserve">      &lt;xs:element name="UserAlias" type="mcdataup:UserAliasType"/&gt;</w:t>
      </w:r>
    </w:p>
    <w:p w14:paraId="0FD89842" w14:textId="77777777" w:rsidR="001268FD" w:rsidRDefault="001268FD" w:rsidP="001268FD">
      <w:pPr>
        <w:pStyle w:val="PL"/>
      </w:pPr>
      <w:r>
        <w:t xml:space="preserve">      &lt;xs:element name="MCDataUserID" type="mcdataup:EntryType"/&gt;</w:t>
      </w:r>
    </w:p>
    <w:p w14:paraId="0355DD65" w14:textId="77777777" w:rsidR="001268FD" w:rsidRDefault="001268FD" w:rsidP="001268FD">
      <w:pPr>
        <w:pStyle w:val="PL"/>
      </w:pPr>
      <w:r>
        <w:t xml:space="preserve">      &lt;xs:element name="MCDataUserID-KMSURI" </w:t>
      </w:r>
      <w:r w:rsidRPr="007D24FA">
        <w:t>type="mcdataup:EntryType"/&gt;</w:t>
      </w:r>
    </w:p>
    <w:p w14:paraId="101B0EC3" w14:textId="77777777" w:rsidR="001268FD" w:rsidRDefault="001268FD" w:rsidP="001268FD">
      <w:pPr>
        <w:pStyle w:val="PL"/>
      </w:pPr>
      <w:r>
        <w:t xml:space="preserve">      &lt;xs:element name="ParticipantType" type="xs:string"/&gt;</w:t>
      </w:r>
    </w:p>
    <w:p w14:paraId="7912029D" w14:textId="77777777" w:rsidR="001268FD" w:rsidRDefault="001268FD" w:rsidP="001268FD">
      <w:pPr>
        <w:pStyle w:val="PL"/>
      </w:pPr>
      <w:r>
        <w:t xml:space="preserve">      &lt;xs:element name="MissionCriticalOrganization" type="xs:string"</w:t>
      </w:r>
      <w:r w:rsidRPr="007728BA">
        <w:t>/&gt;</w:t>
      </w:r>
    </w:p>
    <w:p w14:paraId="42FB2E95" w14:textId="77777777" w:rsidR="001268FD" w:rsidRDefault="001268FD" w:rsidP="001268FD">
      <w:pPr>
        <w:pStyle w:val="PL"/>
      </w:pPr>
      <w:r>
        <w:t xml:space="preserve">      &lt;xs:element name="FileDistribution" type="mcdataup:FileDistributionType"/&gt;</w:t>
      </w:r>
    </w:p>
    <w:p w14:paraId="3936D32F" w14:textId="77777777" w:rsidR="001268FD" w:rsidRDefault="001268FD" w:rsidP="001268FD">
      <w:pPr>
        <w:pStyle w:val="PL"/>
      </w:pPr>
      <w:r>
        <w:t xml:space="preserve">      &lt;xs:element name="TxRxControl" type="mcdataup:TxRxControlType"/&gt;</w:t>
      </w:r>
    </w:p>
    <w:p w14:paraId="07508FBD" w14:textId="77777777" w:rsidR="001268FD" w:rsidRDefault="001268FD" w:rsidP="001268FD">
      <w:pPr>
        <w:pStyle w:val="PL"/>
      </w:pPr>
      <w:r>
        <w:t xml:space="preserve">      &lt;xs:element name="GroupEmergencyAlert" type="mcdataup:EmergencyAlertType"/&gt;</w:t>
      </w:r>
    </w:p>
    <w:p w14:paraId="38A6FB16" w14:textId="77777777" w:rsidR="001268FD" w:rsidRDefault="001268FD" w:rsidP="001268FD">
      <w:pPr>
        <w:pStyle w:val="PL"/>
      </w:pPr>
      <w:r>
        <w:t xml:space="preserve">      &lt;xs:element name="One-to-One-Communication" type="mcdataup:One-to-One-CommunicationType"/&gt;</w:t>
      </w:r>
    </w:p>
    <w:p w14:paraId="78FB420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A20C18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AC96A2" w14:textId="77777777" w:rsidR="001268FD" w:rsidRDefault="001268FD" w:rsidP="001268FD">
      <w:pPr>
        <w:pStyle w:val="PL"/>
      </w:pPr>
      <w:r>
        <w:t xml:space="preserve">    &lt;/xs:choice&gt;</w:t>
      </w:r>
    </w:p>
    <w:p w14:paraId="391B88BD" w14:textId="77777777" w:rsidR="001268FD" w:rsidRDefault="001268FD" w:rsidP="001268FD">
      <w:pPr>
        <w:pStyle w:val="PL"/>
      </w:pPr>
      <w:r>
        <w:t xml:space="preserve">    &lt;xs:attributeGroup ref="</w:t>
      </w:r>
      <w:r w:rsidR="00073326">
        <w:t>mcdataup:</w:t>
      </w:r>
      <w:r>
        <w:t>IndexType"/&gt;</w:t>
      </w:r>
    </w:p>
    <w:p w14:paraId="705983DD" w14:textId="77777777" w:rsidR="001268FD" w:rsidRDefault="001268FD" w:rsidP="001268FD">
      <w:pPr>
        <w:pStyle w:val="PL"/>
      </w:pPr>
      <w:r>
        <w:t xml:space="preserve">    &lt;xs:anyAttribute namespace="##any" processContents="lax"/&gt;</w:t>
      </w:r>
    </w:p>
    <w:p w14:paraId="3524A0E2" w14:textId="77777777" w:rsidR="001268FD" w:rsidRDefault="001268FD" w:rsidP="001268FD">
      <w:pPr>
        <w:pStyle w:val="PL"/>
      </w:pPr>
      <w:r>
        <w:t xml:space="preserve">  &lt;/xs:complexType&gt;</w:t>
      </w:r>
    </w:p>
    <w:p w14:paraId="593CD1A5" w14:textId="77777777" w:rsidR="001268FD" w:rsidRDefault="001268FD" w:rsidP="001268FD">
      <w:pPr>
        <w:pStyle w:val="PL"/>
      </w:pPr>
    </w:p>
    <w:p w14:paraId="0D439517" w14:textId="77777777" w:rsidR="001268FD" w:rsidRDefault="001268FD" w:rsidP="001268FD">
      <w:pPr>
        <w:pStyle w:val="PL"/>
      </w:pPr>
      <w:r>
        <w:t xml:space="preserve">  &lt;xs:complexType name="OnNetworkType"&gt;</w:t>
      </w:r>
    </w:p>
    <w:p w14:paraId="74BB4747" w14:textId="77777777" w:rsidR="001268FD" w:rsidRDefault="001268FD" w:rsidP="001268FD">
      <w:pPr>
        <w:pStyle w:val="PL"/>
      </w:pPr>
      <w:r>
        <w:t xml:space="preserve">    &lt;xs:choice minOccurs="0" maxOccurs="unbounded"&gt;</w:t>
      </w:r>
    </w:p>
    <w:p w14:paraId="4FAA6A46" w14:textId="77777777" w:rsidR="001268FD" w:rsidRDefault="001268FD" w:rsidP="001268FD">
      <w:pPr>
        <w:pStyle w:val="PL"/>
      </w:pPr>
      <w:r>
        <w:t xml:space="preserve">      &lt;xs:element name="MCDataGroupInfo" type="mcdataup:MCDataGroupInfoType"/&gt;</w:t>
      </w:r>
    </w:p>
    <w:p w14:paraId="57BBE674" w14:textId="77777777" w:rsidR="001268FD" w:rsidRDefault="001268FD" w:rsidP="001268FD">
      <w:pPr>
        <w:pStyle w:val="PL"/>
      </w:pPr>
      <w:r>
        <w:t xml:space="preserve">      &lt;xs:element name="MaxAffiliationsN2" type="xs:nonNegativeInteger"/&gt;</w:t>
      </w:r>
    </w:p>
    <w:p w14:paraId="5E84E6FA" w14:textId="77777777" w:rsidR="001268FD" w:rsidRDefault="001268FD" w:rsidP="001268FD">
      <w:pPr>
        <w:pStyle w:val="PL"/>
      </w:pPr>
      <w:r>
        <w:t xml:space="preserve">      &lt;xs:element name="ImplicitAffiliations" type="mcdataup:ListEntryType"/&gt;</w:t>
      </w:r>
    </w:p>
    <w:p w14:paraId="2B9DE1CF" w14:textId="77777777" w:rsidR="001268FD" w:rsidRDefault="001268FD" w:rsidP="001268FD">
      <w:pPr>
        <w:pStyle w:val="PL"/>
      </w:pPr>
      <w:r>
        <w:t xml:space="preserve">      &lt;xs:element name="PresenceStatus" type="mcdataup:ListEntryType"/&gt;</w:t>
      </w:r>
    </w:p>
    <w:p w14:paraId="62EC85A2" w14:textId="77777777" w:rsidR="001268FD" w:rsidRDefault="001268FD" w:rsidP="001268FD">
      <w:pPr>
        <w:pStyle w:val="PL"/>
      </w:pPr>
      <w:r>
        <w:t xml:space="preserve">      &lt;xs:element name="RemoteGroupChange" type="mcdataup:ListEntryType"/&gt;</w:t>
      </w:r>
    </w:p>
    <w:p w14:paraId="26CF83FA" w14:textId="77777777" w:rsidR="001268FD" w:rsidRDefault="001268FD" w:rsidP="001268FD">
      <w:pPr>
        <w:pStyle w:val="PL"/>
      </w:pPr>
      <w:r>
        <w:t xml:space="preserve">      &lt;xs:element name="ConversationManagement" type="mcdataup:ConversationManagementType"/&gt;</w:t>
      </w:r>
    </w:p>
    <w:p w14:paraId="0206C56C" w14:textId="77777777" w:rsidR="001268FD" w:rsidRDefault="001268FD" w:rsidP="001268FD">
      <w:pPr>
        <w:pStyle w:val="PL"/>
      </w:pPr>
      <w:r>
        <w:t xml:space="preserve">      &lt;xs:element name="One-To-One-EmergencyAlert" type="mcdataup:EmergencyAlertType"/&gt;</w:t>
      </w:r>
    </w:p>
    <w:p w14:paraId="58D06B2B"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EAC2D89"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E5BB43D" w14:textId="77777777" w:rsidR="001268FD" w:rsidRDefault="001268FD" w:rsidP="001268FD">
      <w:pPr>
        <w:pStyle w:val="PL"/>
      </w:pPr>
      <w:r>
        <w:t xml:space="preserve">    &lt;/xs:choice&gt;</w:t>
      </w:r>
    </w:p>
    <w:p w14:paraId="5F1E6F56" w14:textId="77777777" w:rsidR="001268FD" w:rsidRDefault="001268FD" w:rsidP="001268FD">
      <w:pPr>
        <w:pStyle w:val="PL"/>
      </w:pPr>
      <w:r>
        <w:t xml:space="preserve">    &lt;xs:attributeGroup ref="</w:t>
      </w:r>
      <w:r w:rsidR="00073326">
        <w:t>mcdataup:</w:t>
      </w:r>
      <w:r>
        <w:t>IndexType"/&gt;</w:t>
      </w:r>
    </w:p>
    <w:p w14:paraId="2DA214A7" w14:textId="77777777" w:rsidR="001268FD" w:rsidRDefault="001268FD" w:rsidP="001268FD">
      <w:pPr>
        <w:pStyle w:val="PL"/>
      </w:pPr>
      <w:r>
        <w:t xml:space="preserve">    &lt;xs:anyAttribute namespace="##any" processContents="lax"/&gt;</w:t>
      </w:r>
    </w:p>
    <w:p w14:paraId="3DFF1F6A" w14:textId="77777777" w:rsidR="001268FD" w:rsidRDefault="001268FD" w:rsidP="001268FD">
      <w:pPr>
        <w:pStyle w:val="PL"/>
      </w:pPr>
      <w:r>
        <w:t xml:space="preserve">  &lt;/xs:complexType&gt;</w:t>
      </w:r>
    </w:p>
    <w:p w14:paraId="7F64E9B0" w14:textId="77777777" w:rsidR="001268FD" w:rsidRDefault="001268FD" w:rsidP="001268FD">
      <w:pPr>
        <w:pStyle w:val="PL"/>
      </w:pPr>
    </w:p>
    <w:p w14:paraId="5D661061" w14:textId="77777777" w:rsidR="001268FD" w:rsidRDefault="001268FD" w:rsidP="001268FD">
      <w:pPr>
        <w:pStyle w:val="PL"/>
      </w:pPr>
      <w:r>
        <w:t xml:space="preserve">  &lt;xs:complexType name="OffNetworkType"&gt;</w:t>
      </w:r>
    </w:p>
    <w:p w14:paraId="2F8F346D" w14:textId="77777777" w:rsidR="001268FD" w:rsidRDefault="001268FD" w:rsidP="001268FD">
      <w:pPr>
        <w:pStyle w:val="PL"/>
      </w:pPr>
      <w:r>
        <w:t xml:space="preserve">    &lt;xs:choice minOccurs="0" maxOccurs="unbounded"&gt;</w:t>
      </w:r>
    </w:p>
    <w:p w14:paraId="23DB159D" w14:textId="77777777" w:rsidR="001268FD" w:rsidRDefault="001268FD" w:rsidP="001268FD">
      <w:pPr>
        <w:pStyle w:val="PL"/>
      </w:pPr>
      <w:r>
        <w:t xml:space="preserve">      &lt;xs:element name="MCDataGroupInfo" type="</w:t>
      </w:r>
      <w:r w:rsidR="00073326">
        <w:t>mcdataup:</w:t>
      </w:r>
      <w:r>
        <w:t>MCDataGroupInfoType"/&gt;</w:t>
      </w:r>
    </w:p>
    <w:p w14:paraId="26D8DD9C" w14:textId="77777777" w:rsidR="001268FD" w:rsidRDefault="001268FD" w:rsidP="001268FD">
      <w:pPr>
        <w:pStyle w:val="PL"/>
      </w:pPr>
      <w:r>
        <w:t xml:space="preserve">      &lt;xs:element name="User-Info-ID" type="xs:hexBinary"/&gt;</w:t>
      </w:r>
    </w:p>
    <w:p w14:paraId="68BA7EA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59932A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39A2D5" w14:textId="77777777" w:rsidR="001268FD" w:rsidRDefault="001268FD" w:rsidP="001268FD">
      <w:pPr>
        <w:pStyle w:val="PL"/>
      </w:pPr>
      <w:r>
        <w:t xml:space="preserve">    &lt;/xs:choice&gt;</w:t>
      </w:r>
    </w:p>
    <w:p w14:paraId="4B28C7FB" w14:textId="77777777" w:rsidR="001268FD" w:rsidRDefault="001268FD" w:rsidP="001268FD">
      <w:pPr>
        <w:pStyle w:val="PL"/>
      </w:pPr>
      <w:r>
        <w:t xml:space="preserve">    &lt;xs:attributeGroup ref="</w:t>
      </w:r>
      <w:r w:rsidR="00073326">
        <w:t>mcdataup:</w:t>
      </w:r>
      <w:r>
        <w:t>IndexType"/&gt;</w:t>
      </w:r>
    </w:p>
    <w:p w14:paraId="768CB2BC" w14:textId="77777777" w:rsidR="001268FD" w:rsidRDefault="001268FD" w:rsidP="001268FD">
      <w:pPr>
        <w:pStyle w:val="PL"/>
      </w:pPr>
      <w:r>
        <w:t xml:space="preserve">    &lt;xs:anyAttribute namespace="##any" processContents="lax"/&gt;</w:t>
      </w:r>
    </w:p>
    <w:p w14:paraId="0EB1CC3D" w14:textId="77777777" w:rsidR="001268FD" w:rsidRDefault="001268FD" w:rsidP="001268FD">
      <w:pPr>
        <w:pStyle w:val="PL"/>
      </w:pPr>
      <w:r>
        <w:t xml:space="preserve">  &lt;/xs:complexType&gt;</w:t>
      </w:r>
    </w:p>
    <w:p w14:paraId="55F4F00A" w14:textId="77777777" w:rsidR="001268FD" w:rsidRDefault="001268FD" w:rsidP="001268FD">
      <w:pPr>
        <w:pStyle w:val="PL"/>
      </w:pPr>
    </w:p>
    <w:p w14:paraId="30A98C18" w14:textId="77777777" w:rsidR="001268FD" w:rsidRDefault="001268FD" w:rsidP="001268FD">
      <w:pPr>
        <w:pStyle w:val="PL"/>
      </w:pPr>
      <w:r>
        <w:t>&lt;xs:complexType name="One-to-One-CommunicationType"&gt;</w:t>
      </w:r>
    </w:p>
    <w:p w14:paraId="7370541A" w14:textId="77777777" w:rsidR="001268FD" w:rsidRDefault="001268FD" w:rsidP="001268FD">
      <w:pPr>
        <w:pStyle w:val="PL"/>
      </w:pPr>
      <w:r>
        <w:t xml:space="preserve">    &lt;xs:sequence&gt;</w:t>
      </w:r>
    </w:p>
    <w:p w14:paraId="37574C0D"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2B0D6A1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CAAAB66" w14:textId="77777777" w:rsidR="001268FD" w:rsidRDefault="001268FD" w:rsidP="001268FD">
      <w:pPr>
        <w:pStyle w:val="PL"/>
      </w:pPr>
      <w:r>
        <w:t xml:space="preserve">    &lt;/xs:sequence&gt;</w:t>
      </w:r>
    </w:p>
    <w:p w14:paraId="7A7E3BBF" w14:textId="77777777" w:rsidR="001268FD" w:rsidRDefault="001268FD" w:rsidP="001268FD">
      <w:pPr>
        <w:pStyle w:val="PL"/>
      </w:pPr>
      <w:r>
        <w:t xml:space="preserve">    &lt;xs:anyAttribute namespace="##any" processContents="lax"/&gt;</w:t>
      </w:r>
    </w:p>
    <w:p w14:paraId="57C70A78" w14:textId="77777777" w:rsidR="001268FD" w:rsidRDefault="001268FD" w:rsidP="001268FD">
      <w:pPr>
        <w:pStyle w:val="PL"/>
      </w:pPr>
      <w:r>
        <w:t xml:space="preserve">  &lt;/xs:complexType&gt;</w:t>
      </w:r>
    </w:p>
    <w:p w14:paraId="09E96FA5" w14:textId="77777777" w:rsidR="001268FD" w:rsidRDefault="001268FD" w:rsidP="001268FD">
      <w:pPr>
        <w:pStyle w:val="PL"/>
      </w:pPr>
    </w:p>
    <w:p w14:paraId="5B6CBC72" w14:textId="77777777" w:rsidR="001268FD" w:rsidRDefault="001268FD" w:rsidP="001268FD">
      <w:pPr>
        <w:pStyle w:val="PL"/>
      </w:pPr>
      <w:r>
        <w:t xml:space="preserve">  &lt;xs:complexType name="One-to-One-CommunicationListEntryType"&gt;</w:t>
      </w:r>
    </w:p>
    <w:p w14:paraId="75864165" w14:textId="77777777" w:rsidR="001268FD" w:rsidRDefault="001268FD" w:rsidP="001268FD">
      <w:pPr>
        <w:pStyle w:val="PL"/>
      </w:pPr>
      <w:r>
        <w:t xml:space="preserve">    &lt;xs:choice minOccurs="1" maxOccurs="unbounded"&gt;</w:t>
      </w:r>
    </w:p>
    <w:p w14:paraId="3A87B3AE" w14:textId="77777777" w:rsidR="001268FD" w:rsidRDefault="001268FD" w:rsidP="001268FD">
      <w:pPr>
        <w:pStyle w:val="PL"/>
      </w:pPr>
      <w:r>
        <w:t xml:space="preserve">      &lt;xs:element name="MCData-ID" type="mcdataup:EntryType"/&gt;</w:t>
      </w:r>
    </w:p>
    <w:p w14:paraId="0304FAF3" w14:textId="77777777" w:rsidR="001268FD" w:rsidRDefault="001268FD" w:rsidP="001268FD">
      <w:pPr>
        <w:pStyle w:val="PL"/>
      </w:pPr>
      <w:r>
        <w:t xml:space="preserve">      &lt;xs:element name="ProSeUserID-entry" type="mcdataup:ProSeUserEntryType"/&gt;</w:t>
      </w:r>
    </w:p>
    <w:p w14:paraId="711BDC7E"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54E6D20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141183" w14:textId="77777777" w:rsidR="001268FD" w:rsidRDefault="001268FD" w:rsidP="001268FD">
      <w:pPr>
        <w:pStyle w:val="PL"/>
      </w:pPr>
      <w:r>
        <w:t xml:space="preserve">    &lt;/xs:choice&gt;</w:t>
      </w:r>
    </w:p>
    <w:p w14:paraId="3AF0A68E" w14:textId="77777777" w:rsidR="001268FD" w:rsidRDefault="001268FD" w:rsidP="001268FD">
      <w:pPr>
        <w:pStyle w:val="PL"/>
      </w:pPr>
      <w:r>
        <w:t xml:space="preserve">    &lt;xs:attributeGroup ref="</w:t>
      </w:r>
      <w:r w:rsidR="00073326">
        <w:t>mcdataup:</w:t>
      </w:r>
      <w:r>
        <w:t>IndexType"/&gt;</w:t>
      </w:r>
    </w:p>
    <w:p w14:paraId="3D3278DE" w14:textId="77777777" w:rsidR="001268FD" w:rsidRDefault="001268FD" w:rsidP="001268FD">
      <w:pPr>
        <w:pStyle w:val="PL"/>
      </w:pPr>
      <w:r>
        <w:t xml:space="preserve">    &lt;xs:anyAttribute namespace="##any" processContents="lax"/&gt;</w:t>
      </w:r>
    </w:p>
    <w:p w14:paraId="5453A9F9" w14:textId="77777777" w:rsidR="001268FD" w:rsidRDefault="001268FD" w:rsidP="001268FD">
      <w:pPr>
        <w:pStyle w:val="PL"/>
      </w:pPr>
      <w:r>
        <w:t xml:space="preserve">  &lt;/xs:complexType&gt;</w:t>
      </w:r>
    </w:p>
    <w:p w14:paraId="28ACA0AE" w14:textId="77777777" w:rsidR="001268FD" w:rsidRDefault="001268FD" w:rsidP="001268FD">
      <w:pPr>
        <w:pStyle w:val="PL"/>
      </w:pPr>
    </w:p>
    <w:p w14:paraId="019D0A48" w14:textId="77777777" w:rsidR="001268FD" w:rsidRDefault="001268FD" w:rsidP="001268FD">
      <w:pPr>
        <w:pStyle w:val="PL"/>
      </w:pPr>
      <w:r>
        <w:t xml:space="preserve">  &lt;xs:complexType name="EmergencyAlertType"&gt;</w:t>
      </w:r>
    </w:p>
    <w:p w14:paraId="00A0222F" w14:textId="77777777" w:rsidR="001268FD" w:rsidRDefault="001268FD" w:rsidP="001268FD">
      <w:pPr>
        <w:pStyle w:val="PL"/>
      </w:pPr>
      <w:r>
        <w:t xml:space="preserve">    &lt;xs:sequence&gt;</w:t>
      </w:r>
    </w:p>
    <w:p w14:paraId="1A4C1721" w14:textId="77777777" w:rsidR="001268FD" w:rsidRDefault="001268FD" w:rsidP="001268FD">
      <w:pPr>
        <w:pStyle w:val="PL"/>
      </w:pPr>
      <w:r>
        <w:t xml:space="preserve">      &lt;xs:element name="entry" type="mcdataup:EntryType"/&gt;</w:t>
      </w:r>
    </w:p>
    <w:p w14:paraId="742018D9"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E6635C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22AF08A" w14:textId="77777777" w:rsidR="001268FD" w:rsidRDefault="001268FD" w:rsidP="001268FD">
      <w:pPr>
        <w:pStyle w:val="PL"/>
      </w:pPr>
      <w:r>
        <w:t xml:space="preserve">    &lt;/xs:sequence&gt;</w:t>
      </w:r>
    </w:p>
    <w:p w14:paraId="445A834C" w14:textId="77777777" w:rsidR="001268FD" w:rsidRDefault="001268FD" w:rsidP="001268FD">
      <w:pPr>
        <w:pStyle w:val="PL"/>
      </w:pPr>
      <w:r>
        <w:t xml:space="preserve">    &lt;xs:anyAttribute namespace="##any" processContents="lax"/&gt;</w:t>
      </w:r>
    </w:p>
    <w:p w14:paraId="5F6BD80C" w14:textId="77777777" w:rsidR="001268FD" w:rsidRDefault="001268FD" w:rsidP="001268FD">
      <w:pPr>
        <w:pStyle w:val="PL"/>
      </w:pPr>
      <w:r>
        <w:t xml:space="preserve">  &lt;/xs:complexType&gt;</w:t>
      </w:r>
    </w:p>
    <w:p w14:paraId="474C223F" w14:textId="77777777" w:rsidR="001268FD" w:rsidRDefault="001268FD" w:rsidP="001268FD">
      <w:pPr>
        <w:pStyle w:val="PL"/>
      </w:pPr>
    </w:p>
    <w:p w14:paraId="4ECA9537" w14:textId="77777777" w:rsidR="001268FD" w:rsidRDefault="001268FD" w:rsidP="001268FD">
      <w:pPr>
        <w:pStyle w:val="PL"/>
      </w:pPr>
      <w:r>
        <w:t xml:space="preserve">  &lt;xs:complexType name="ConversationManagementType"&gt;</w:t>
      </w:r>
    </w:p>
    <w:p w14:paraId="4CCB4003" w14:textId="77777777" w:rsidR="001268FD" w:rsidRDefault="001268FD" w:rsidP="001268FD">
      <w:pPr>
        <w:pStyle w:val="PL"/>
      </w:pPr>
      <w:r>
        <w:t xml:space="preserve">    &lt;xs:sequence&gt;</w:t>
      </w:r>
    </w:p>
    <w:p w14:paraId="2C63958C"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036CE944" w14:textId="77777777" w:rsidR="001268FD" w:rsidRDefault="001268FD" w:rsidP="001268FD">
      <w:pPr>
        <w:pStyle w:val="PL"/>
      </w:pPr>
      <w:r>
        <w:t xml:space="preserve">      &lt;xs:element name="DeliveredDisposition" type="mcdataup:ListEntryType"/&gt;</w:t>
      </w:r>
    </w:p>
    <w:p w14:paraId="043D7B2C" w14:textId="77777777" w:rsidR="001268FD" w:rsidRDefault="001268FD" w:rsidP="001268FD">
      <w:pPr>
        <w:pStyle w:val="PL"/>
      </w:pPr>
      <w:r>
        <w:t xml:space="preserve">      &lt;xs:element name="ReadDisposition" type="mcdataup:ListEntryType"/&gt;</w:t>
      </w:r>
    </w:p>
    <w:p w14:paraId="45AAF39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A4EDE7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B84395" w14:textId="77777777" w:rsidR="001268FD" w:rsidRDefault="001268FD" w:rsidP="001268FD">
      <w:pPr>
        <w:pStyle w:val="PL"/>
      </w:pPr>
      <w:r>
        <w:t xml:space="preserve">    &lt;/xs:sequence&gt;</w:t>
      </w:r>
    </w:p>
    <w:p w14:paraId="0E057D41" w14:textId="77777777" w:rsidR="001268FD" w:rsidRDefault="001268FD" w:rsidP="001268FD">
      <w:pPr>
        <w:pStyle w:val="PL"/>
      </w:pPr>
      <w:r>
        <w:t xml:space="preserve">    &lt;xs:anyAttribute namespace="##any" processContents="lax"/&gt;</w:t>
      </w:r>
    </w:p>
    <w:p w14:paraId="03A2DD17" w14:textId="77777777" w:rsidR="001268FD" w:rsidRDefault="001268FD" w:rsidP="001268FD">
      <w:pPr>
        <w:pStyle w:val="PL"/>
      </w:pPr>
      <w:r>
        <w:t xml:space="preserve">  &lt;/xs:complexType&gt;</w:t>
      </w:r>
    </w:p>
    <w:p w14:paraId="1A0870DB" w14:textId="77777777" w:rsidR="001268FD" w:rsidRDefault="001268FD" w:rsidP="001268FD">
      <w:pPr>
        <w:pStyle w:val="PL"/>
      </w:pPr>
    </w:p>
    <w:p w14:paraId="50DE4F8F" w14:textId="77777777" w:rsidR="001268FD" w:rsidRDefault="001268FD" w:rsidP="001268FD">
      <w:pPr>
        <w:pStyle w:val="PL"/>
      </w:pPr>
      <w:r>
        <w:t xml:space="preserve">  &lt;xs:complexType name="GroupHangTimeType"&gt;</w:t>
      </w:r>
    </w:p>
    <w:p w14:paraId="7B9EFE28" w14:textId="77777777" w:rsidR="001268FD" w:rsidRDefault="001268FD" w:rsidP="001268FD">
      <w:pPr>
        <w:pStyle w:val="PL"/>
      </w:pPr>
      <w:r>
        <w:t xml:space="preserve">    &lt;xs:sequence&gt;</w:t>
      </w:r>
    </w:p>
    <w:p w14:paraId="1D89433D" w14:textId="77777777" w:rsidR="001268FD" w:rsidRDefault="001268FD" w:rsidP="001268FD">
      <w:pPr>
        <w:pStyle w:val="PL"/>
      </w:pPr>
      <w:r>
        <w:t xml:space="preserve">      &lt;xs:element name="MCData-Group-ID" type="mcdataup:EntryType"/&gt;</w:t>
      </w:r>
    </w:p>
    <w:p w14:paraId="35E534A2" w14:textId="77777777" w:rsidR="001268FD" w:rsidRDefault="001268FD" w:rsidP="001268FD">
      <w:pPr>
        <w:pStyle w:val="PL"/>
      </w:pPr>
      <w:r>
        <w:t xml:space="preserve">      &lt;xs:element name="Hang-Time" type="xs:duration"/&gt;</w:t>
      </w:r>
    </w:p>
    <w:p w14:paraId="3520EA8B"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AD2991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C488D02" w14:textId="77777777" w:rsidR="001268FD" w:rsidRDefault="001268FD" w:rsidP="001268FD">
      <w:pPr>
        <w:pStyle w:val="PL"/>
      </w:pPr>
      <w:r>
        <w:t xml:space="preserve">    &lt;/xs:sequence&gt;</w:t>
      </w:r>
    </w:p>
    <w:p w14:paraId="5656444A" w14:textId="77777777" w:rsidR="001268FD" w:rsidRDefault="001268FD" w:rsidP="001268FD">
      <w:pPr>
        <w:pStyle w:val="PL"/>
      </w:pPr>
      <w:r>
        <w:t xml:space="preserve">    &lt;xs:anyAttribute namespace="##any" processContents="lax"/&gt;</w:t>
      </w:r>
    </w:p>
    <w:p w14:paraId="4686BE6C" w14:textId="77777777" w:rsidR="001268FD" w:rsidRDefault="001268FD" w:rsidP="001268FD">
      <w:pPr>
        <w:pStyle w:val="PL"/>
      </w:pPr>
      <w:r>
        <w:t xml:space="preserve">  &lt;/xs:complexType&gt;</w:t>
      </w:r>
    </w:p>
    <w:p w14:paraId="3A441285" w14:textId="77777777" w:rsidR="001268FD" w:rsidRDefault="001268FD" w:rsidP="001268FD">
      <w:pPr>
        <w:pStyle w:val="PL"/>
      </w:pPr>
    </w:p>
    <w:p w14:paraId="608757A0" w14:textId="77777777" w:rsidR="001268FD" w:rsidRDefault="001268FD" w:rsidP="001268FD">
      <w:pPr>
        <w:pStyle w:val="PL"/>
      </w:pPr>
      <w:r>
        <w:t xml:space="preserve">  &lt;xs:complexType name="MCDataGroupInfoType"&gt;</w:t>
      </w:r>
    </w:p>
    <w:p w14:paraId="433970C3" w14:textId="77777777" w:rsidR="001268FD" w:rsidRDefault="001268FD" w:rsidP="001268FD">
      <w:pPr>
        <w:pStyle w:val="PL"/>
      </w:pPr>
      <w:r>
        <w:t xml:space="preserve">    &lt;xs:sequence&gt;</w:t>
      </w:r>
    </w:p>
    <w:p w14:paraId="0DA7C84D" w14:textId="77777777" w:rsidR="001268FD" w:rsidRDefault="001268FD" w:rsidP="001268FD">
      <w:pPr>
        <w:pStyle w:val="PL"/>
      </w:pPr>
      <w:r>
        <w:t xml:space="preserve">      &lt;xs:element name="MCData-Group-ID" type="mcdataup:EntryType"/&gt;</w:t>
      </w:r>
    </w:p>
    <w:p w14:paraId="78BBF52E" w14:textId="71F928F9" w:rsidR="001268FD" w:rsidRDefault="001268FD" w:rsidP="001268FD">
      <w:pPr>
        <w:pStyle w:val="PL"/>
      </w:pPr>
      <w:r>
        <w:t xml:space="preserve">      &lt;xs:element name="GMS-App-Serv-Id" type="mcdataup:EntryType"/&gt;</w:t>
      </w:r>
    </w:p>
    <w:p w14:paraId="5DB9E34A" w14:textId="7EA5CE51" w:rsidR="001268FD" w:rsidRDefault="001268FD" w:rsidP="001268FD">
      <w:pPr>
        <w:pStyle w:val="PL"/>
      </w:pPr>
      <w:r>
        <w:t xml:space="preserve">      &lt;xs:element name="IdMS-Token-Endpoint" type="mcdataup:EntryType"/&gt;</w:t>
      </w:r>
    </w:p>
    <w:p w14:paraId="3F517835" w14:textId="39E8EEFD" w:rsidR="001268FD" w:rsidRDefault="001268FD" w:rsidP="001268FD">
      <w:pPr>
        <w:pStyle w:val="PL"/>
      </w:pPr>
      <w:r>
        <w:t xml:space="preserve">      &lt;xs:element name="GroupKMSURI" </w:t>
      </w:r>
      <w:r w:rsidRPr="007D24FA">
        <w:t>type="mcdataup:EntryType"/&gt;</w:t>
      </w:r>
    </w:p>
    <w:p w14:paraId="337D596E" w14:textId="77777777" w:rsidR="001268FD" w:rsidRDefault="001268FD" w:rsidP="001268FD">
      <w:pPr>
        <w:pStyle w:val="PL"/>
      </w:pPr>
      <w:r>
        <w:t xml:space="preserve">      &lt;xs:element name="RelativePresentationPriority" type="</w:t>
      </w:r>
      <w:r w:rsidRPr="00923D6A">
        <w:t>xs:nonNegativeInteger</w:t>
      </w:r>
      <w:r>
        <w:t>"/&gt;</w:t>
      </w:r>
    </w:p>
    <w:p w14:paraId="6ADC921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ADCB6D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05E80E9" w14:textId="77777777" w:rsidR="001268FD" w:rsidRDefault="001268FD" w:rsidP="001268FD">
      <w:pPr>
        <w:pStyle w:val="PL"/>
      </w:pPr>
      <w:r>
        <w:t xml:space="preserve">    &lt;/xs:sequence&gt;</w:t>
      </w:r>
    </w:p>
    <w:p w14:paraId="748456B0" w14:textId="77777777" w:rsidR="001268FD" w:rsidRDefault="001268FD" w:rsidP="001268FD">
      <w:pPr>
        <w:pStyle w:val="PL"/>
      </w:pPr>
      <w:r>
        <w:t xml:space="preserve">    &lt;xs:anyAttribute namespace="##any" processContents="lax"/&gt;</w:t>
      </w:r>
    </w:p>
    <w:p w14:paraId="13FE9B72" w14:textId="77777777" w:rsidR="001268FD" w:rsidRDefault="001268FD" w:rsidP="001268FD">
      <w:pPr>
        <w:pStyle w:val="PL"/>
      </w:pPr>
      <w:r>
        <w:t xml:space="preserve">  &lt;/xs:complexType&gt;</w:t>
      </w:r>
    </w:p>
    <w:p w14:paraId="299E217B" w14:textId="77777777" w:rsidR="001268FD" w:rsidRDefault="001268FD" w:rsidP="001268FD">
      <w:pPr>
        <w:pStyle w:val="PL"/>
      </w:pPr>
    </w:p>
    <w:p w14:paraId="327746F3" w14:textId="77777777" w:rsidR="001268FD" w:rsidRDefault="001268FD" w:rsidP="001268FD">
      <w:pPr>
        <w:pStyle w:val="PL"/>
      </w:pPr>
      <w:r>
        <w:t xml:space="preserve">  &lt;xs:complexType name="FileDistributionType"&gt;</w:t>
      </w:r>
    </w:p>
    <w:p w14:paraId="24E994E5" w14:textId="77777777" w:rsidR="001268FD" w:rsidRDefault="001268FD" w:rsidP="001268FD">
      <w:pPr>
        <w:pStyle w:val="PL"/>
      </w:pPr>
      <w:r>
        <w:t xml:space="preserve">    &lt;xs:sequence&gt;</w:t>
      </w:r>
    </w:p>
    <w:p w14:paraId="3001ED02"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54EE3B1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5CF71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380B148" w14:textId="77777777" w:rsidR="001268FD" w:rsidRDefault="001268FD" w:rsidP="001268FD">
      <w:pPr>
        <w:pStyle w:val="PL"/>
      </w:pPr>
      <w:r>
        <w:t xml:space="preserve">    &lt;/xs:sequence&gt;</w:t>
      </w:r>
    </w:p>
    <w:p w14:paraId="0B1DF545" w14:textId="77777777" w:rsidR="001268FD" w:rsidRDefault="001268FD" w:rsidP="001268FD">
      <w:pPr>
        <w:pStyle w:val="PL"/>
      </w:pPr>
      <w:r>
        <w:t xml:space="preserve">    &lt;xs:anyAttribute namespace="##any" processContents="lax"/&gt;</w:t>
      </w:r>
    </w:p>
    <w:p w14:paraId="175710F1" w14:textId="77777777" w:rsidR="001268FD" w:rsidRDefault="001268FD" w:rsidP="001268FD">
      <w:pPr>
        <w:pStyle w:val="PL"/>
      </w:pPr>
      <w:r>
        <w:t xml:space="preserve">  &lt;/xs:complexType&gt;</w:t>
      </w:r>
    </w:p>
    <w:p w14:paraId="02319BDC" w14:textId="77777777" w:rsidR="001268FD" w:rsidRDefault="001268FD" w:rsidP="001268FD">
      <w:pPr>
        <w:pStyle w:val="PL"/>
      </w:pPr>
    </w:p>
    <w:p w14:paraId="44350423" w14:textId="77777777" w:rsidR="001268FD" w:rsidRDefault="001268FD" w:rsidP="001268FD">
      <w:pPr>
        <w:pStyle w:val="PL"/>
      </w:pPr>
      <w:r>
        <w:t xml:space="preserve">  &lt;xs:complexType name="</w:t>
      </w:r>
      <w:r w:rsidRPr="007D24FA">
        <w:t>FD-Cancel-ListEntryType</w:t>
      </w:r>
      <w:r>
        <w:t>"&gt;</w:t>
      </w:r>
    </w:p>
    <w:p w14:paraId="40EC9BEB" w14:textId="77777777" w:rsidR="001268FD" w:rsidRDefault="001268FD" w:rsidP="001268FD">
      <w:pPr>
        <w:pStyle w:val="PL"/>
      </w:pPr>
      <w:r>
        <w:t xml:space="preserve">    &lt;xs:choice minOccurs="1" maxOccurs="unbounded"&gt;</w:t>
      </w:r>
    </w:p>
    <w:p w14:paraId="502651C0" w14:textId="77777777" w:rsidR="001268FD" w:rsidRDefault="001268FD" w:rsidP="001268FD">
      <w:pPr>
        <w:pStyle w:val="PL"/>
      </w:pPr>
      <w:r>
        <w:t xml:space="preserve">      &lt;xs:element name="MCData-ID" type="mcdataup:EntryType"/&gt;</w:t>
      </w:r>
    </w:p>
    <w:p w14:paraId="691B023F" w14:textId="77777777" w:rsidR="001268FD" w:rsidRDefault="001268FD" w:rsidP="001268FD">
      <w:pPr>
        <w:pStyle w:val="PL"/>
      </w:pPr>
      <w:r>
        <w:t xml:space="preserve">      &lt;xs:element name="MCData-ID-KMSURI" </w:t>
      </w:r>
      <w:r w:rsidRPr="007D24FA">
        <w:t>type="mcdataup:EntryType"/&gt;</w:t>
      </w:r>
    </w:p>
    <w:p w14:paraId="4C322060" w14:textId="77777777" w:rsidR="001268FD" w:rsidRDefault="001268FD" w:rsidP="001268FD">
      <w:pPr>
        <w:pStyle w:val="PL"/>
      </w:pPr>
      <w:r>
        <w:t xml:space="preserve">      &lt;xs:element name="anyExt" type="mcdataup:anyExtType" minOccurs="0"/&gt;</w:t>
      </w:r>
    </w:p>
    <w:p w14:paraId="3A10D58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2DC3692" w14:textId="77777777" w:rsidR="001268FD" w:rsidRDefault="001268FD" w:rsidP="001268FD">
      <w:pPr>
        <w:pStyle w:val="PL"/>
      </w:pPr>
      <w:r>
        <w:t xml:space="preserve">    &lt;/xs:choice&gt;</w:t>
      </w:r>
    </w:p>
    <w:p w14:paraId="45263E0E" w14:textId="77777777" w:rsidR="001268FD" w:rsidRDefault="001268FD" w:rsidP="001268FD">
      <w:pPr>
        <w:pStyle w:val="PL"/>
      </w:pPr>
      <w:r>
        <w:t xml:space="preserve">    &lt;xs:attributeGroup ref="</w:t>
      </w:r>
      <w:r w:rsidR="00073326">
        <w:t>mcdataup:</w:t>
      </w:r>
      <w:r>
        <w:t>IndexType"/&gt;</w:t>
      </w:r>
    </w:p>
    <w:p w14:paraId="67276FB5" w14:textId="77777777" w:rsidR="001268FD" w:rsidRDefault="001268FD" w:rsidP="001268FD">
      <w:pPr>
        <w:pStyle w:val="PL"/>
      </w:pPr>
      <w:r>
        <w:t xml:space="preserve">    &lt;xs:anyAttribute namespace="##any" processContents="lax"/&gt;</w:t>
      </w:r>
    </w:p>
    <w:p w14:paraId="6EF55DAD" w14:textId="77777777" w:rsidR="001268FD" w:rsidRDefault="001268FD" w:rsidP="001268FD">
      <w:pPr>
        <w:pStyle w:val="PL"/>
      </w:pPr>
      <w:r>
        <w:t xml:space="preserve">  &lt;/xs:complexType&gt;</w:t>
      </w:r>
    </w:p>
    <w:p w14:paraId="56179767" w14:textId="77777777" w:rsidR="001268FD" w:rsidRDefault="001268FD" w:rsidP="001268FD">
      <w:pPr>
        <w:pStyle w:val="PL"/>
      </w:pPr>
    </w:p>
    <w:p w14:paraId="62183770" w14:textId="77777777" w:rsidR="001268FD" w:rsidRDefault="001268FD" w:rsidP="001268FD">
      <w:pPr>
        <w:pStyle w:val="PL"/>
      </w:pPr>
      <w:r>
        <w:t xml:space="preserve">  &lt;xs:complexType name="TxRxControlType"&gt;</w:t>
      </w:r>
    </w:p>
    <w:p w14:paraId="5613A88A" w14:textId="77777777" w:rsidR="001268FD" w:rsidRDefault="001268FD" w:rsidP="001268FD">
      <w:pPr>
        <w:pStyle w:val="PL"/>
      </w:pPr>
      <w:r>
        <w:t xml:space="preserve">    &lt;xs:sequence&gt;</w:t>
      </w:r>
    </w:p>
    <w:p w14:paraId="4B35A2B4" w14:textId="77777777" w:rsidR="001268FD" w:rsidRDefault="001268FD" w:rsidP="001268FD">
      <w:pPr>
        <w:pStyle w:val="PL"/>
      </w:pPr>
      <w:r>
        <w:t xml:space="preserve">      &lt;xs:element name="MaxData1To1" type="xs:positiveInteger"/&gt;</w:t>
      </w:r>
    </w:p>
    <w:p w14:paraId="63AFB4CC" w14:textId="77777777" w:rsidR="001268FD" w:rsidRDefault="001268FD" w:rsidP="001268FD">
      <w:pPr>
        <w:pStyle w:val="PL"/>
      </w:pPr>
      <w:r>
        <w:t xml:space="preserve">      &lt;xs:element name="MaxTime1To1" type="xs:duration"/&gt;</w:t>
      </w:r>
    </w:p>
    <w:p w14:paraId="66B7D50B" w14:textId="77777777" w:rsidR="001268FD" w:rsidRDefault="001268FD" w:rsidP="001268FD">
      <w:pPr>
        <w:pStyle w:val="PL"/>
      </w:pPr>
      <w:r>
        <w:t xml:space="preserve">      &lt;xs:element name="TxReleaseList" type="mcdataup:ListEntryType"/&gt;</w:t>
      </w:r>
    </w:p>
    <w:p w14:paraId="3574E62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0AE5A3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BC87123" w14:textId="77777777" w:rsidR="001268FD" w:rsidRDefault="001268FD" w:rsidP="001268FD">
      <w:pPr>
        <w:pStyle w:val="PL"/>
      </w:pPr>
      <w:r>
        <w:t xml:space="preserve">    &lt;/xs:sequence&gt;</w:t>
      </w:r>
    </w:p>
    <w:p w14:paraId="73A90E2C" w14:textId="77777777" w:rsidR="001268FD" w:rsidRDefault="001268FD" w:rsidP="001268FD">
      <w:pPr>
        <w:pStyle w:val="PL"/>
      </w:pPr>
      <w:r>
        <w:t xml:space="preserve">    &lt;xs:anyAttribute namespace="##any" processContents="lax"/&gt;</w:t>
      </w:r>
    </w:p>
    <w:p w14:paraId="3791B29C" w14:textId="77777777" w:rsidR="001268FD" w:rsidRDefault="001268FD" w:rsidP="001268FD">
      <w:pPr>
        <w:pStyle w:val="PL"/>
      </w:pPr>
      <w:r>
        <w:t xml:space="preserve">  &lt;/xs:complexType&gt;</w:t>
      </w:r>
    </w:p>
    <w:p w14:paraId="6B7DD1A0" w14:textId="77777777" w:rsidR="001268FD" w:rsidRDefault="001268FD" w:rsidP="001268FD">
      <w:pPr>
        <w:pStyle w:val="PL"/>
      </w:pPr>
    </w:p>
    <w:p w14:paraId="54DFE7DA" w14:textId="77777777" w:rsidR="001268FD" w:rsidRDefault="001268FD" w:rsidP="001268FD">
      <w:pPr>
        <w:pStyle w:val="PL"/>
      </w:pPr>
      <w:r>
        <w:t xml:space="preserve">  &lt;xs:complexType name="UserAliasType"&gt;</w:t>
      </w:r>
    </w:p>
    <w:p w14:paraId="2CCE726F" w14:textId="77777777" w:rsidR="001268FD" w:rsidRDefault="001268FD" w:rsidP="001268FD">
      <w:pPr>
        <w:pStyle w:val="PL"/>
      </w:pPr>
      <w:r>
        <w:t xml:space="preserve">    &lt;xs:choice minOccurs="0" maxOccurs="unbounded"&gt;</w:t>
      </w:r>
    </w:p>
    <w:p w14:paraId="0708D6CF" w14:textId="77777777" w:rsidR="001268FD" w:rsidRDefault="001268FD" w:rsidP="001268FD">
      <w:pPr>
        <w:pStyle w:val="PL"/>
      </w:pPr>
      <w:r>
        <w:t xml:space="preserve">      &lt;xs:element name="alias-entry" type="mcdataup:AliasEntryType"/&gt;</w:t>
      </w:r>
    </w:p>
    <w:p w14:paraId="7925657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AB17A4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5AC50DA" w14:textId="77777777" w:rsidR="001268FD" w:rsidRDefault="001268FD" w:rsidP="001268FD">
      <w:pPr>
        <w:pStyle w:val="PL"/>
      </w:pPr>
      <w:r>
        <w:t xml:space="preserve">    &lt;/xs:choice&gt;</w:t>
      </w:r>
    </w:p>
    <w:p w14:paraId="6EA6A657" w14:textId="77777777" w:rsidR="001268FD" w:rsidRDefault="001268FD" w:rsidP="001268FD">
      <w:pPr>
        <w:pStyle w:val="PL"/>
      </w:pPr>
      <w:r>
        <w:t xml:space="preserve">    &lt;xs:anyAttribute namespace="##any" processContents="lax"/&gt;</w:t>
      </w:r>
    </w:p>
    <w:p w14:paraId="0A484E38" w14:textId="77777777" w:rsidR="001268FD" w:rsidRDefault="001268FD" w:rsidP="001268FD">
      <w:pPr>
        <w:pStyle w:val="PL"/>
      </w:pPr>
      <w:r>
        <w:t xml:space="preserve">  &lt;/xs:complexType&gt;</w:t>
      </w:r>
    </w:p>
    <w:p w14:paraId="12ED8281" w14:textId="77777777" w:rsidR="001268FD" w:rsidRDefault="001268FD" w:rsidP="001268FD">
      <w:pPr>
        <w:pStyle w:val="PL"/>
      </w:pPr>
    </w:p>
    <w:p w14:paraId="3CB43F44" w14:textId="77777777" w:rsidR="001268FD" w:rsidRDefault="001268FD" w:rsidP="001268FD">
      <w:pPr>
        <w:pStyle w:val="PL"/>
      </w:pPr>
      <w:r>
        <w:t xml:space="preserve">  &lt;xs:complexType name="AliasEntryType"&gt;</w:t>
      </w:r>
    </w:p>
    <w:p w14:paraId="69EBFA94" w14:textId="77777777" w:rsidR="001268FD" w:rsidRDefault="001268FD" w:rsidP="001268FD">
      <w:pPr>
        <w:pStyle w:val="PL"/>
      </w:pPr>
      <w:r>
        <w:t xml:space="preserve">    &lt;xs:simpleContent&gt;</w:t>
      </w:r>
    </w:p>
    <w:p w14:paraId="1CF8E8AB" w14:textId="77777777" w:rsidR="001268FD" w:rsidRDefault="001268FD" w:rsidP="001268FD">
      <w:pPr>
        <w:pStyle w:val="PL"/>
      </w:pPr>
      <w:r>
        <w:t xml:space="preserve">      &lt;xs:extension base="xs:token"&gt;</w:t>
      </w:r>
    </w:p>
    <w:p w14:paraId="1402A6FD" w14:textId="77777777" w:rsidR="001268FD" w:rsidRDefault="001268FD" w:rsidP="001268FD">
      <w:pPr>
        <w:pStyle w:val="PL"/>
      </w:pPr>
      <w:r>
        <w:t xml:space="preserve">        &lt;xs:attributeGroup ref="</w:t>
      </w:r>
      <w:r w:rsidR="00073326">
        <w:t>mcdataup:</w:t>
      </w:r>
      <w:r>
        <w:t>IndexType"/&gt;</w:t>
      </w:r>
    </w:p>
    <w:p w14:paraId="44CCFA99" w14:textId="77777777" w:rsidR="001268FD" w:rsidRDefault="001268FD" w:rsidP="001268FD">
      <w:pPr>
        <w:pStyle w:val="PL"/>
      </w:pPr>
      <w:r>
        <w:t xml:space="preserve">        &lt;xs:attribute ref="xml:lang"/&gt;</w:t>
      </w:r>
    </w:p>
    <w:p w14:paraId="06B68C63" w14:textId="77777777" w:rsidR="001268FD" w:rsidRPr="009A54B8" w:rsidRDefault="001268FD" w:rsidP="001268FD">
      <w:pPr>
        <w:pStyle w:val="PL"/>
        <w:rPr>
          <w:lang w:val="fr-FR"/>
        </w:rPr>
      </w:pPr>
      <w:r>
        <w:t xml:space="preserve">      </w:t>
      </w:r>
      <w:r w:rsidRPr="009A54B8">
        <w:rPr>
          <w:lang w:val="fr-FR"/>
        </w:rPr>
        <w:t>&lt;/xs:extension&gt;</w:t>
      </w:r>
    </w:p>
    <w:p w14:paraId="24346C69" w14:textId="77777777" w:rsidR="001268FD" w:rsidRPr="009A54B8" w:rsidRDefault="001268FD" w:rsidP="001268FD">
      <w:pPr>
        <w:pStyle w:val="PL"/>
        <w:rPr>
          <w:lang w:val="fr-FR"/>
        </w:rPr>
      </w:pPr>
      <w:r w:rsidRPr="009A54B8">
        <w:rPr>
          <w:lang w:val="fr-FR"/>
        </w:rPr>
        <w:t xml:space="preserve">    &lt;/xs:simpleContent&gt;</w:t>
      </w:r>
    </w:p>
    <w:p w14:paraId="0A2FC5B3" w14:textId="77777777" w:rsidR="001268FD" w:rsidRPr="009A54B8" w:rsidRDefault="001268FD" w:rsidP="001268FD">
      <w:pPr>
        <w:pStyle w:val="PL"/>
        <w:rPr>
          <w:lang w:val="fr-FR"/>
        </w:rPr>
      </w:pPr>
      <w:r w:rsidRPr="009A54B8">
        <w:rPr>
          <w:lang w:val="fr-FR"/>
        </w:rPr>
        <w:t xml:space="preserve">  &lt;/xs:complexType&gt;</w:t>
      </w:r>
    </w:p>
    <w:p w14:paraId="65C0176D" w14:textId="77777777" w:rsidR="001268FD" w:rsidRPr="009A54B8" w:rsidRDefault="001268FD" w:rsidP="001268FD">
      <w:pPr>
        <w:pStyle w:val="PL"/>
        <w:rPr>
          <w:lang w:val="fr-FR"/>
        </w:rPr>
      </w:pPr>
    </w:p>
    <w:p w14:paraId="154FA1AB" w14:textId="77777777" w:rsidR="001268FD" w:rsidRDefault="001268FD" w:rsidP="001268FD">
      <w:pPr>
        <w:pStyle w:val="PL"/>
      </w:pPr>
      <w:r w:rsidRPr="009A54B8">
        <w:rPr>
          <w:lang w:val="fr-FR"/>
        </w:rPr>
        <w:t xml:space="preserve">  </w:t>
      </w:r>
      <w:r>
        <w:t>&lt;xs:complexType name="ListEntryType"&gt;</w:t>
      </w:r>
    </w:p>
    <w:p w14:paraId="2AF9D445" w14:textId="77777777" w:rsidR="001268FD" w:rsidRDefault="001268FD" w:rsidP="001268FD">
      <w:pPr>
        <w:pStyle w:val="PL"/>
      </w:pPr>
      <w:r>
        <w:t xml:space="preserve">    &lt;xs:choice minOccurs="0" maxOccurs="unbounded"&gt;</w:t>
      </w:r>
    </w:p>
    <w:p w14:paraId="4D5128EB" w14:textId="77777777" w:rsidR="001268FD" w:rsidRDefault="001268FD" w:rsidP="001268FD">
      <w:pPr>
        <w:pStyle w:val="PL"/>
      </w:pPr>
      <w:r>
        <w:t xml:space="preserve">      &lt;xs:element name="entry" type="mcdataup:EntryType"/&gt;</w:t>
      </w:r>
    </w:p>
    <w:p w14:paraId="3D9B8EA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13BC30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9E63B1" w14:textId="77777777" w:rsidR="001268FD" w:rsidRPr="009A54B8" w:rsidRDefault="001268FD" w:rsidP="001268FD">
      <w:pPr>
        <w:pStyle w:val="PL"/>
        <w:rPr>
          <w:lang w:val="fr-FR"/>
        </w:rPr>
      </w:pPr>
      <w:r>
        <w:t xml:space="preserve">    </w:t>
      </w:r>
      <w:r w:rsidRPr="009A54B8">
        <w:rPr>
          <w:lang w:val="fr-FR"/>
        </w:rPr>
        <w:t>&lt;/xs:choice&gt;</w:t>
      </w:r>
    </w:p>
    <w:p w14:paraId="18633D11" w14:textId="77777777" w:rsidR="001268FD" w:rsidRPr="009A54B8" w:rsidRDefault="001268FD" w:rsidP="001268FD">
      <w:pPr>
        <w:pStyle w:val="PL"/>
        <w:rPr>
          <w:lang w:val="fr-FR"/>
        </w:rPr>
      </w:pPr>
      <w:r w:rsidRPr="009A54B8">
        <w:rPr>
          <w:lang w:val="fr-FR"/>
        </w:rPr>
        <w:t xml:space="preserve">    &lt;xs:attribute ref="xml:lang"/&gt;</w:t>
      </w:r>
    </w:p>
    <w:p w14:paraId="322A7EC2" w14:textId="77777777" w:rsidR="001268FD" w:rsidRPr="008921C9" w:rsidRDefault="001268FD" w:rsidP="001268FD">
      <w:pPr>
        <w:pStyle w:val="PL"/>
        <w:rPr>
          <w:lang w:val="fr-FR"/>
        </w:rPr>
      </w:pPr>
      <w:r w:rsidRPr="009A54B8">
        <w:rPr>
          <w:lang w:val="fr-FR"/>
        </w:rPr>
        <w:t xml:space="preserve">    </w:t>
      </w:r>
      <w:r w:rsidRPr="008921C9">
        <w:rPr>
          <w:lang w:val="fr-FR"/>
        </w:rPr>
        <w:t>&lt;xs:attributeGroup ref="</w:t>
      </w:r>
      <w:r w:rsidR="00073326" w:rsidRPr="008921C9">
        <w:rPr>
          <w:lang w:val="fr-FR"/>
        </w:rPr>
        <w:t>mcdataup:</w:t>
      </w:r>
      <w:r w:rsidRPr="008921C9">
        <w:rPr>
          <w:lang w:val="fr-FR"/>
        </w:rPr>
        <w:t>IndexType"/&gt;</w:t>
      </w:r>
    </w:p>
    <w:p w14:paraId="234D9A31" w14:textId="77777777" w:rsidR="001268FD" w:rsidRPr="008921C9" w:rsidRDefault="001268FD" w:rsidP="001268FD">
      <w:pPr>
        <w:pStyle w:val="PL"/>
        <w:rPr>
          <w:lang w:val="fr-FR"/>
        </w:rPr>
      </w:pPr>
      <w:r w:rsidRPr="008921C9">
        <w:rPr>
          <w:lang w:val="fr-FR"/>
        </w:rPr>
        <w:t xml:space="preserve">    &lt;xs:anyAttribute namespace="##any" processContents="lax"/&gt;</w:t>
      </w:r>
    </w:p>
    <w:p w14:paraId="732108BD" w14:textId="77777777" w:rsidR="001268FD" w:rsidRPr="008921C9" w:rsidRDefault="001268FD" w:rsidP="001268FD">
      <w:pPr>
        <w:pStyle w:val="PL"/>
        <w:rPr>
          <w:lang w:val="fr-FR"/>
        </w:rPr>
      </w:pPr>
      <w:r w:rsidRPr="008921C9">
        <w:rPr>
          <w:lang w:val="fr-FR"/>
        </w:rPr>
        <w:t xml:space="preserve">  &lt;/xs:complexType&gt;</w:t>
      </w:r>
    </w:p>
    <w:p w14:paraId="55592AAD" w14:textId="77777777" w:rsidR="001268FD" w:rsidRPr="008921C9" w:rsidRDefault="001268FD" w:rsidP="001268FD">
      <w:pPr>
        <w:pStyle w:val="PL"/>
        <w:rPr>
          <w:lang w:val="fr-FR"/>
        </w:rPr>
      </w:pPr>
    </w:p>
    <w:p w14:paraId="58C71DF7" w14:textId="77777777" w:rsidR="001268FD" w:rsidRPr="008921C9" w:rsidRDefault="001268FD" w:rsidP="001268FD">
      <w:pPr>
        <w:pStyle w:val="PL"/>
        <w:rPr>
          <w:lang w:val="fr-FR"/>
        </w:rPr>
      </w:pPr>
      <w:r w:rsidRPr="008921C9">
        <w:rPr>
          <w:lang w:val="fr-FR"/>
        </w:rPr>
        <w:t xml:space="preserve">  &lt;xs:simpleType name="EntryInfoTypeList"&gt;</w:t>
      </w:r>
    </w:p>
    <w:p w14:paraId="69D574E1" w14:textId="77777777" w:rsidR="001268FD" w:rsidRPr="008921C9" w:rsidRDefault="001268FD" w:rsidP="001268FD">
      <w:pPr>
        <w:pStyle w:val="PL"/>
        <w:rPr>
          <w:lang w:val="fr-FR"/>
        </w:rPr>
      </w:pPr>
      <w:r w:rsidRPr="008921C9">
        <w:rPr>
          <w:lang w:val="fr-FR"/>
        </w:rPr>
        <w:t xml:space="preserve">    &lt;xs:restriction base="xs:normalizedString"&gt;</w:t>
      </w:r>
    </w:p>
    <w:p w14:paraId="3CF1C803" w14:textId="77777777" w:rsidR="001268FD" w:rsidRDefault="001268FD" w:rsidP="001268FD">
      <w:pPr>
        <w:pStyle w:val="PL"/>
      </w:pPr>
      <w:r w:rsidRPr="008921C9">
        <w:rPr>
          <w:lang w:val="fr-FR"/>
        </w:rPr>
        <w:t xml:space="preserve">      </w:t>
      </w:r>
      <w:r>
        <w:t>&lt;xs:enumeration value="UseCurrentlySelectedGroup"/&gt;</w:t>
      </w:r>
    </w:p>
    <w:p w14:paraId="2292E0A0" w14:textId="77777777" w:rsidR="001268FD" w:rsidRDefault="001268FD" w:rsidP="001268FD">
      <w:pPr>
        <w:pStyle w:val="PL"/>
      </w:pPr>
      <w:r>
        <w:t xml:space="preserve">      &lt;xs:enumeration value="DedicatedGroup"/&gt;</w:t>
      </w:r>
    </w:p>
    <w:p w14:paraId="77C0232D" w14:textId="77777777" w:rsidR="001268FD" w:rsidRDefault="001268FD" w:rsidP="001268FD">
      <w:pPr>
        <w:pStyle w:val="PL"/>
      </w:pPr>
      <w:r>
        <w:t xml:space="preserve">      &lt;xs:enumeration value="UsePreConfigured"/&gt;</w:t>
      </w:r>
    </w:p>
    <w:p w14:paraId="21127960" w14:textId="77777777" w:rsidR="001268FD" w:rsidRDefault="001268FD" w:rsidP="001268FD">
      <w:pPr>
        <w:pStyle w:val="PL"/>
      </w:pPr>
      <w:r>
        <w:t xml:space="preserve">      &lt;xs:enumeration value="LocallyDetermined"/&gt;</w:t>
      </w:r>
    </w:p>
    <w:p w14:paraId="5CC70D73" w14:textId="77777777" w:rsidR="001268FD" w:rsidRDefault="001268FD" w:rsidP="001268FD">
      <w:pPr>
        <w:pStyle w:val="PL"/>
      </w:pPr>
      <w:r>
        <w:t xml:space="preserve">    &lt;/xs:restriction&gt;</w:t>
      </w:r>
    </w:p>
    <w:p w14:paraId="5B5BC9BF" w14:textId="77777777" w:rsidR="001268FD" w:rsidRDefault="001268FD" w:rsidP="001268FD">
      <w:pPr>
        <w:pStyle w:val="PL"/>
      </w:pPr>
      <w:r>
        <w:t xml:space="preserve">  &lt;/xs:simpleType&gt;</w:t>
      </w:r>
    </w:p>
    <w:p w14:paraId="6B577D79" w14:textId="77777777" w:rsidR="001268FD" w:rsidRDefault="001268FD" w:rsidP="001268FD">
      <w:pPr>
        <w:pStyle w:val="PL"/>
      </w:pPr>
    </w:p>
    <w:p w14:paraId="16758A0A" w14:textId="77777777" w:rsidR="001268FD" w:rsidRDefault="001268FD" w:rsidP="001268FD">
      <w:pPr>
        <w:pStyle w:val="PL"/>
      </w:pPr>
      <w:r>
        <w:t xml:space="preserve">  &lt;xs:complexType name="EntryType"&gt;</w:t>
      </w:r>
    </w:p>
    <w:p w14:paraId="363D5782" w14:textId="77777777" w:rsidR="001268FD" w:rsidRDefault="001268FD" w:rsidP="001268FD">
      <w:pPr>
        <w:pStyle w:val="PL"/>
      </w:pPr>
      <w:r>
        <w:t xml:space="preserve">    &lt;xs:sequence&gt;</w:t>
      </w:r>
    </w:p>
    <w:p w14:paraId="6A52E0B4" w14:textId="77777777" w:rsidR="001268FD" w:rsidRDefault="001268FD" w:rsidP="001268FD">
      <w:pPr>
        <w:pStyle w:val="PL"/>
      </w:pPr>
      <w:r>
        <w:t xml:space="preserve">      &lt;xs:element name="uri-entry" type="xs:anyURI"/&gt;</w:t>
      </w:r>
    </w:p>
    <w:p w14:paraId="0883485D" w14:textId="77777777" w:rsidR="001268FD" w:rsidRDefault="001268FD" w:rsidP="001268FD">
      <w:pPr>
        <w:pStyle w:val="PL"/>
      </w:pPr>
      <w:r>
        <w:t xml:space="preserve">      &lt;xs:element name="display-name" type="mcdataup:DisplayNameElementType" minOccurs="0"/&gt;</w:t>
      </w:r>
    </w:p>
    <w:p w14:paraId="2F7BCBA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B3FFA5E"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074ACEF" w14:textId="77777777" w:rsidR="001268FD" w:rsidRDefault="001268FD" w:rsidP="001268FD">
      <w:pPr>
        <w:pStyle w:val="PL"/>
      </w:pPr>
      <w:r>
        <w:t xml:space="preserve">    &lt;/xs:sequence&gt;</w:t>
      </w:r>
    </w:p>
    <w:p w14:paraId="371B1CEC" w14:textId="77777777" w:rsidR="001268FD" w:rsidRDefault="001268FD" w:rsidP="001268FD">
      <w:pPr>
        <w:pStyle w:val="PL"/>
      </w:pPr>
      <w:r>
        <w:t xml:space="preserve">    &lt;xs:attribute name="entry-info" type="mcdataup:EntryInfoTypeList"/&gt;</w:t>
      </w:r>
    </w:p>
    <w:p w14:paraId="26316A3E" w14:textId="77777777" w:rsidR="001268FD" w:rsidRDefault="001268FD" w:rsidP="001268FD">
      <w:pPr>
        <w:pStyle w:val="PL"/>
      </w:pPr>
      <w:r>
        <w:t xml:space="preserve">    &lt;xs:attributeGroup ref="</w:t>
      </w:r>
      <w:r w:rsidR="00073326">
        <w:t>mcdataup:</w:t>
      </w:r>
      <w:r>
        <w:t>IndexType"/&gt;</w:t>
      </w:r>
    </w:p>
    <w:p w14:paraId="50C5A490" w14:textId="77777777" w:rsidR="001268FD" w:rsidRDefault="001268FD" w:rsidP="001268FD">
      <w:pPr>
        <w:pStyle w:val="PL"/>
      </w:pPr>
      <w:r>
        <w:t xml:space="preserve">    &lt;xs:anyAttribute namespace="##any" processContents="lax"/&gt;</w:t>
      </w:r>
    </w:p>
    <w:p w14:paraId="49471290" w14:textId="77777777" w:rsidR="001268FD" w:rsidRDefault="001268FD" w:rsidP="001268FD">
      <w:pPr>
        <w:pStyle w:val="PL"/>
      </w:pPr>
      <w:r>
        <w:t xml:space="preserve">  &lt;/xs:complexType&gt;</w:t>
      </w:r>
    </w:p>
    <w:p w14:paraId="469FE784" w14:textId="77777777" w:rsidR="001268FD" w:rsidRDefault="001268FD" w:rsidP="001268FD">
      <w:pPr>
        <w:pStyle w:val="PL"/>
      </w:pPr>
    </w:p>
    <w:p w14:paraId="7F819E8C" w14:textId="77777777" w:rsidR="001268FD" w:rsidRDefault="001268FD" w:rsidP="001268FD">
      <w:pPr>
        <w:pStyle w:val="PL"/>
      </w:pPr>
      <w:r>
        <w:t xml:space="preserve">  &lt;xs:complexType name="ProSeUserEntryType"&gt;</w:t>
      </w:r>
    </w:p>
    <w:p w14:paraId="2AAC5AC5" w14:textId="77777777" w:rsidR="001268FD" w:rsidRDefault="001268FD" w:rsidP="001268FD">
      <w:pPr>
        <w:pStyle w:val="PL"/>
      </w:pPr>
      <w:r>
        <w:t xml:space="preserve">    &lt;xs:sequence&gt;</w:t>
      </w:r>
    </w:p>
    <w:p w14:paraId="3122FF6D" w14:textId="77777777" w:rsidR="001268FD" w:rsidRDefault="001268FD" w:rsidP="001268FD">
      <w:pPr>
        <w:pStyle w:val="PL"/>
      </w:pPr>
      <w:r>
        <w:t xml:space="preserve">      &lt;xs:element name="DiscoveryGroupID" type="xs:hexBinary"/&gt;</w:t>
      </w:r>
    </w:p>
    <w:p w14:paraId="26ADB37E" w14:textId="77777777" w:rsidR="001268FD" w:rsidRDefault="001268FD" w:rsidP="001268FD">
      <w:pPr>
        <w:pStyle w:val="PL"/>
      </w:pPr>
      <w:r>
        <w:t xml:space="preserve">      &lt;xs:element name="User-Info-ID" type="xs:hexBinary"/&gt;</w:t>
      </w:r>
    </w:p>
    <w:p w14:paraId="70CBB9C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A2A1F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42C740C" w14:textId="77777777" w:rsidR="001268FD" w:rsidRDefault="001268FD" w:rsidP="001268FD">
      <w:pPr>
        <w:pStyle w:val="PL"/>
      </w:pPr>
      <w:r>
        <w:t xml:space="preserve">    &lt;/xs:sequence&gt;</w:t>
      </w:r>
    </w:p>
    <w:p w14:paraId="786CB8BD" w14:textId="77777777" w:rsidR="001268FD" w:rsidRDefault="001268FD" w:rsidP="001268FD">
      <w:pPr>
        <w:pStyle w:val="PL"/>
      </w:pPr>
      <w:r>
        <w:t xml:space="preserve">    &lt;xs:attributeGroup ref="</w:t>
      </w:r>
      <w:r w:rsidR="00073326">
        <w:t>mcdataup:</w:t>
      </w:r>
      <w:r>
        <w:t>IndexType"/&gt;</w:t>
      </w:r>
    </w:p>
    <w:p w14:paraId="7DF81654" w14:textId="77777777" w:rsidR="001268FD" w:rsidRDefault="001268FD" w:rsidP="001268FD">
      <w:pPr>
        <w:pStyle w:val="PL"/>
      </w:pPr>
      <w:r>
        <w:t xml:space="preserve">    &lt;xs:anyAttribute namespace="##any" processContents="lax"/&gt;</w:t>
      </w:r>
    </w:p>
    <w:p w14:paraId="317D9578" w14:textId="77777777" w:rsidR="001268FD" w:rsidRDefault="001268FD" w:rsidP="001268FD">
      <w:pPr>
        <w:pStyle w:val="PL"/>
      </w:pPr>
      <w:r>
        <w:t xml:space="preserve">  &lt;/xs:complexType&gt;</w:t>
      </w:r>
    </w:p>
    <w:p w14:paraId="39DBE74C" w14:textId="77777777" w:rsidR="001268FD" w:rsidRDefault="001268FD" w:rsidP="001268FD">
      <w:pPr>
        <w:pStyle w:val="PL"/>
      </w:pPr>
    </w:p>
    <w:p w14:paraId="44452C1F" w14:textId="77777777" w:rsidR="001268FD" w:rsidRDefault="001268FD" w:rsidP="001268FD">
      <w:pPr>
        <w:pStyle w:val="PL"/>
      </w:pPr>
      <w:r>
        <w:t xml:space="preserve">  &lt;xs:complexType name="DisplayNameElementType"&gt;</w:t>
      </w:r>
    </w:p>
    <w:p w14:paraId="2CBA6F1D" w14:textId="77777777" w:rsidR="001268FD" w:rsidRPr="001268FD" w:rsidRDefault="001268FD" w:rsidP="001268FD">
      <w:pPr>
        <w:pStyle w:val="PL"/>
        <w:rPr>
          <w:lang w:val="fr-FR"/>
        </w:rPr>
      </w:pPr>
      <w:r>
        <w:t xml:space="preserve">    </w:t>
      </w:r>
      <w:r w:rsidRPr="001268FD">
        <w:rPr>
          <w:lang w:val="fr-FR"/>
        </w:rPr>
        <w:t>&lt;xs:simpleContent&gt;</w:t>
      </w:r>
    </w:p>
    <w:p w14:paraId="07457AD0" w14:textId="77777777" w:rsidR="001268FD" w:rsidRPr="001268FD" w:rsidRDefault="001268FD" w:rsidP="001268FD">
      <w:pPr>
        <w:pStyle w:val="PL"/>
        <w:rPr>
          <w:lang w:val="fr-FR"/>
        </w:rPr>
      </w:pPr>
      <w:r w:rsidRPr="001268FD">
        <w:rPr>
          <w:lang w:val="fr-FR"/>
        </w:rPr>
        <w:t xml:space="preserve">      &lt;xs:extension base="xs:string"&gt;</w:t>
      </w:r>
    </w:p>
    <w:p w14:paraId="0F8537C9" w14:textId="77777777" w:rsidR="001268FD" w:rsidRPr="001268FD" w:rsidRDefault="001268FD" w:rsidP="001268FD">
      <w:pPr>
        <w:pStyle w:val="PL"/>
        <w:rPr>
          <w:lang w:val="fr-FR"/>
        </w:rPr>
      </w:pPr>
      <w:r w:rsidRPr="001268FD">
        <w:rPr>
          <w:lang w:val="fr-FR"/>
        </w:rPr>
        <w:t xml:space="preserve">        &lt;xs:attribute ref="xml:lang"/&gt;</w:t>
      </w:r>
    </w:p>
    <w:p w14:paraId="04B9D2AB" w14:textId="77777777" w:rsidR="001268FD" w:rsidRDefault="001268FD" w:rsidP="001268FD">
      <w:pPr>
        <w:pStyle w:val="PL"/>
      </w:pPr>
      <w:r w:rsidRPr="001268FD">
        <w:rPr>
          <w:lang w:val="fr-FR"/>
        </w:rPr>
        <w:t xml:space="preserve">        </w:t>
      </w:r>
      <w:r>
        <w:t>&lt;xs:anyAttribute namespace="##any" processContents="lax"/&gt;</w:t>
      </w:r>
    </w:p>
    <w:p w14:paraId="67D3A9E2" w14:textId="77777777" w:rsidR="001268FD" w:rsidRPr="009A54B8" w:rsidRDefault="001268FD" w:rsidP="001268FD">
      <w:pPr>
        <w:pStyle w:val="PL"/>
        <w:rPr>
          <w:lang w:val="fr-FR"/>
        </w:rPr>
      </w:pPr>
      <w:r>
        <w:t xml:space="preserve">      </w:t>
      </w:r>
      <w:r w:rsidRPr="009A54B8">
        <w:rPr>
          <w:lang w:val="fr-FR"/>
        </w:rPr>
        <w:t>&lt;/xs:extension&gt;</w:t>
      </w:r>
    </w:p>
    <w:p w14:paraId="3E29330B" w14:textId="77777777" w:rsidR="001268FD" w:rsidRPr="009A54B8" w:rsidRDefault="001268FD" w:rsidP="001268FD">
      <w:pPr>
        <w:pStyle w:val="PL"/>
        <w:rPr>
          <w:lang w:val="fr-FR"/>
        </w:rPr>
      </w:pPr>
      <w:r w:rsidRPr="009A54B8">
        <w:rPr>
          <w:lang w:val="fr-FR"/>
        </w:rPr>
        <w:t xml:space="preserve">    &lt;/xs:simpleContent&gt;</w:t>
      </w:r>
    </w:p>
    <w:p w14:paraId="4D981512" w14:textId="77777777" w:rsidR="001268FD" w:rsidRPr="009A54B8" w:rsidRDefault="001268FD" w:rsidP="001268FD">
      <w:pPr>
        <w:pStyle w:val="PL"/>
        <w:rPr>
          <w:lang w:val="fr-FR"/>
        </w:rPr>
      </w:pPr>
      <w:r w:rsidRPr="009A54B8">
        <w:rPr>
          <w:lang w:val="fr-FR"/>
        </w:rPr>
        <w:t xml:space="preserve">  &lt;/xs:complexType&gt;</w:t>
      </w:r>
    </w:p>
    <w:p w14:paraId="5E6D38D7" w14:textId="77777777" w:rsidR="001268FD" w:rsidRPr="001268FD" w:rsidRDefault="001268FD" w:rsidP="001268FD">
      <w:pPr>
        <w:pStyle w:val="PL"/>
        <w:rPr>
          <w:lang w:val="fr-FR"/>
        </w:rPr>
      </w:pPr>
    </w:p>
    <w:p w14:paraId="1F2A8020" w14:textId="77777777" w:rsidR="001268FD" w:rsidRDefault="001268FD" w:rsidP="001268FD">
      <w:pPr>
        <w:pStyle w:val="PL"/>
      </w:pPr>
      <w:r w:rsidRPr="001268FD">
        <w:rPr>
          <w:lang w:val="fr-FR"/>
        </w:rPr>
        <w:t xml:space="preserve">  </w:t>
      </w:r>
      <w:r>
        <w:t>&lt;xs:element name="allow-create-delete-user-alias" type="xs:boolean"/&gt;</w:t>
      </w:r>
    </w:p>
    <w:p w14:paraId="3C82144E" w14:textId="77777777" w:rsidR="001268FD" w:rsidRDefault="001268FD" w:rsidP="001268FD">
      <w:pPr>
        <w:pStyle w:val="PL"/>
      </w:pPr>
      <w:r>
        <w:t xml:space="preserve">  &lt;xs:element name="allow-create-group-broadcast-group" type="xs:boolean"/&gt;</w:t>
      </w:r>
    </w:p>
    <w:p w14:paraId="6551D584" w14:textId="77777777" w:rsidR="001268FD" w:rsidRDefault="001268FD" w:rsidP="001268FD">
      <w:pPr>
        <w:pStyle w:val="PL"/>
      </w:pPr>
      <w:r>
        <w:t xml:space="preserve">  &lt;xs:element name="allow-create-user-broadcast-group" type="xs:boolean"/&gt;</w:t>
      </w:r>
    </w:p>
    <w:p w14:paraId="0F791959" w14:textId="77777777" w:rsidR="001268FD" w:rsidRDefault="001268FD" w:rsidP="001268FD">
      <w:pPr>
        <w:pStyle w:val="PL"/>
      </w:pPr>
      <w:r>
        <w:t xml:space="preserve">  &lt;xs:element name="allow-transmit-data" type="xs:boolean"/&gt;</w:t>
      </w:r>
    </w:p>
    <w:p w14:paraId="33CE307E" w14:textId="77777777" w:rsidR="001268FD" w:rsidRDefault="001268FD" w:rsidP="001268FD">
      <w:pPr>
        <w:pStyle w:val="PL"/>
      </w:pPr>
      <w:r>
        <w:t xml:space="preserve">  &lt;xs:element name="allow-request-affiliated-groups" type="xs:boolean"/&gt;</w:t>
      </w:r>
    </w:p>
    <w:p w14:paraId="08271E5B" w14:textId="77777777" w:rsidR="001268FD" w:rsidRDefault="001268FD" w:rsidP="001268FD">
      <w:pPr>
        <w:pStyle w:val="PL"/>
      </w:pPr>
      <w:r>
        <w:t xml:space="preserve">  &lt;xs:element name="allow-request-to-affiliate-other-users" type="xs:boolean"/&gt;</w:t>
      </w:r>
    </w:p>
    <w:p w14:paraId="5FC42E99" w14:textId="77777777" w:rsidR="001268FD" w:rsidRDefault="001268FD" w:rsidP="001268FD">
      <w:pPr>
        <w:pStyle w:val="PL"/>
      </w:pPr>
      <w:r>
        <w:t xml:space="preserve">  &lt;xs:element name="allow-recommend-to-affiliate-other-users" type="xs:boolean"/&gt;</w:t>
      </w:r>
    </w:p>
    <w:p w14:paraId="043C7D80" w14:textId="77777777" w:rsidR="001268FD" w:rsidRDefault="001268FD" w:rsidP="001268FD">
      <w:pPr>
        <w:pStyle w:val="PL"/>
      </w:pPr>
      <w:r>
        <w:t xml:space="preserve">  &lt;xs:element name="allow-regroup" type="xs:boolean"/&gt;</w:t>
      </w:r>
    </w:p>
    <w:p w14:paraId="1FA749C7" w14:textId="77777777" w:rsidR="001268FD" w:rsidRDefault="001268FD" w:rsidP="001268FD">
      <w:pPr>
        <w:pStyle w:val="PL"/>
      </w:pPr>
      <w:r>
        <w:t xml:space="preserve">  &lt;xs:element name="allow-presence-status" type="xs:boolean"/&gt;</w:t>
      </w:r>
    </w:p>
    <w:p w14:paraId="6FC62C8F" w14:textId="77777777" w:rsidR="001268FD" w:rsidRDefault="001268FD" w:rsidP="001268FD">
      <w:pPr>
        <w:pStyle w:val="PL"/>
      </w:pPr>
      <w:r>
        <w:t xml:space="preserve">  &lt;xs:element name="allow-request-presence" type="xs:boolean"/&gt;</w:t>
      </w:r>
    </w:p>
    <w:p w14:paraId="20A85EEA" w14:textId="77777777" w:rsidR="001268FD" w:rsidRDefault="001268FD" w:rsidP="001268FD">
      <w:pPr>
        <w:pStyle w:val="PL"/>
      </w:pPr>
      <w:r>
        <w:t xml:space="preserve">  &lt;xs:element name="allow-activate-emergency-alert" type="xs:boolean"/&gt;</w:t>
      </w:r>
    </w:p>
    <w:p w14:paraId="764DFF50" w14:textId="77777777" w:rsidR="001268FD" w:rsidRDefault="001268FD" w:rsidP="001268FD">
      <w:pPr>
        <w:pStyle w:val="PL"/>
      </w:pPr>
      <w:r>
        <w:t xml:space="preserve">  &lt;xs:element name="allow-cancel-emergency-alert" type="xs:boolean"/&gt;</w:t>
      </w:r>
    </w:p>
    <w:p w14:paraId="294884C5" w14:textId="77777777" w:rsidR="001268FD" w:rsidRDefault="001268FD" w:rsidP="001268FD">
      <w:pPr>
        <w:pStyle w:val="PL"/>
      </w:pPr>
      <w:r>
        <w:t xml:space="preserve">  &lt;xs:element name="allow-cancel-emergency-alert-any-user" type="xs:boolean"/&gt;</w:t>
      </w:r>
    </w:p>
    <w:p w14:paraId="5E1A31D6" w14:textId="77777777" w:rsidR="001268FD" w:rsidRDefault="001268FD" w:rsidP="001268FD">
      <w:pPr>
        <w:pStyle w:val="PL"/>
      </w:pPr>
      <w:r>
        <w:t xml:space="preserve">  &lt;xs:element name="allow-enable-disable-user" type="xs:boolean"/&gt;</w:t>
      </w:r>
    </w:p>
    <w:p w14:paraId="2DF6C864" w14:textId="77777777" w:rsidR="001268FD" w:rsidRDefault="001268FD" w:rsidP="001268FD">
      <w:pPr>
        <w:pStyle w:val="PL"/>
      </w:pPr>
      <w:r>
        <w:t xml:space="preserve">  &lt;xs:element name="allow-enable-disable-UE" type="xs:boolean"/&gt;</w:t>
      </w:r>
    </w:p>
    <w:p w14:paraId="6F728283" w14:textId="77777777" w:rsidR="001268FD" w:rsidRDefault="001268FD" w:rsidP="001268FD">
      <w:pPr>
        <w:pStyle w:val="PL"/>
      </w:pPr>
      <w:r>
        <w:t xml:space="preserve">  &lt;xs:element name="allow-off-network-manual-switch" type="xs:boolean"/&gt;</w:t>
      </w:r>
    </w:p>
    <w:p w14:paraId="1705C1CB" w14:textId="77777777" w:rsidR="001268FD" w:rsidRDefault="001268FD" w:rsidP="001268FD">
      <w:pPr>
        <w:pStyle w:val="PL"/>
      </w:pPr>
      <w:r>
        <w:t xml:space="preserve">  &lt;xs:element name="allow-off-network" type="xs:boolean"/&gt;</w:t>
      </w:r>
    </w:p>
    <w:p w14:paraId="52E8594B" w14:textId="77777777" w:rsidR="001268FD" w:rsidRDefault="001268FD" w:rsidP="001268FD">
      <w:pPr>
        <w:pStyle w:val="PL"/>
      </w:pPr>
      <w:r>
        <w:t xml:space="preserve">  &lt;</w:t>
      </w:r>
      <w:r w:rsidRPr="00B116BC">
        <w:t>xs:element name="anyExt" type="</w:t>
      </w:r>
      <w:r>
        <w:t>mcdata</w:t>
      </w:r>
      <w:r w:rsidRPr="00B116BC">
        <w:t>up:anyExtType"/&gt;</w:t>
      </w:r>
    </w:p>
    <w:p w14:paraId="36B67634" w14:textId="77777777" w:rsidR="001268FD" w:rsidRDefault="001268FD" w:rsidP="001268FD">
      <w:pPr>
        <w:pStyle w:val="PL"/>
      </w:pPr>
    </w:p>
    <w:p w14:paraId="10E16835" w14:textId="77777777" w:rsidR="001268FD" w:rsidRDefault="001268FD" w:rsidP="001268FD">
      <w:pPr>
        <w:pStyle w:val="PL"/>
      </w:pPr>
      <w:r>
        <w:t xml:space="preserve">  &lt;xs:attributeGroup name="IndexType"&gt;</w:t>
      </w:r>
    </w:p>
    <w:p w14:paraId="32677F63" w14:textId="77777777" w:rsidR="001268FD" w:rsidRDefault="001268FD" w:rsidP="001268FD">
      <w:pPr>
        <w:pStyle w:val="PL"/>
      </w:pPr>
      <w:r>
        <w:t xml:space="preserve">    &lt;xs:attribute name="index" type="xs:token"/&gt;</w:t>
      </w:r>
    </w:p>
    <w:p w14:paraId="478ED367" w14:textId="77777777" w:rsidR="001268FD" w:rsidRDefault="001268FD" w:rsidP="001268FD">
      <w:pPr>
        <w:pStyle w:val="PL"/>
      </w:pPr>
      <w:r>
        <w:t xml:space="preserve">  &lt;/xs:attributeGroup&gt;</w:t>
      </w:r>
    </w:p>
    <w:p w14:paraId="4D50F979" w14:textId="77777777" w:rsidR="001268FD" w:rsidRDefault="001268FD" w:rsidP="001268FD">
      <w:pPr>
        <w:pStyle w:val="PL"/>
      </w:pPr>
    </w:p>
    <w:p w14:paraId="367F75BE" w14:textId="77777777" w:rsidR="001268FD" w:rsidRDefault="001268FD" w:rsidP="001268FD">
      <w:pPr>
        <w:pStyle w:val="PL"/>
      </w:pPr>
      <w:r>
        <w:t xml:space="preserve">  &lt;!-- empty complex type --&gt;</w:t>
      </w:r>
    </w:p>
    <w:p w14:paraId="52D4CB3F" w14:textId="77777777" w:rsidR="001268FD" w:rsidRDefault="001268FD" w:rsidP="001268FD">
      <w:pPr>
        <w:pStyle w:val="PL"/>
      </w:pPr>
      <w:r>
        <w:t xml:space="preserve">  &lt;xs:complexType name="emptyType"/&gt;</w:t>
      </w:r>
    </w:p>
    <w:p w14:paraId="488605D4" w14:textId="77777777" w:rsidR="001268FD" w:rsidRDefault="001268FD" w:rsidP="001268FD">
      <w:pPr>
        <w:pStyle w:val="PL"/>
      </w:pPr>
    </w:p>
    <w:p w14:paraId="589A7CF7" w14:textId="77777777" w:rsidR="001268FD" w:rsidRDefault="001268FD" w:rsidP="001268FD">
      <w:pPr>
        <w:pStyle w:val="PL"/>
      </w:pPr>
      <w:r>
        <w:t xml:space="preserve">  &lt;xs:complexType name="anyExtType"&gt; </w:t>
      </w:r>
    </w:p>
    <w:p w14:paraId="39B8FF99" w14:textId="77777777" w:rsidR="001268FD" w:rsidRDefault="001268FD" w:rsidP="001268FD">
      <w:pPr>
        <w:pStyle w:val="PL"/>
      </w:pPr>
      <w:r>
        <w:t xml:space="preserve">    &lt;xs:sequence&gt;</w:t>
      </w:r>
    </w:p>
    <w:p w14:paraId="093271B1" w14:textId="77777777" w:rsidR="001268FD" w:rsidRDefault="001268FD" w:rsidP="001268FD">
      <w:pPr>
        <w:pStyle w:val="PL"/>
      </w:pPr>
      <w:r>
        <w:t xml:space="preserve">      &lt;xs:any namespace="##any" processContents="lax" minOccurs="0" maxOccurs="unbounded"/&gt;</w:t>
      </w:r>
    </w:p>
    <w:p w14:paraId="6F40565C" w14:textId="77777777" w:rsidR="001268FD" w:rsidRDefault="001268FD" w:rsidP="001268FD">
      <w:pPr>
        <w:pStyle w:val="PL"/>
      </w:pPr>
      <w:r>
        <w:t xml:space="preserve">    &lt;/xs:sequence&gt;</w:t>
      </w:r>
    </w:p>
    <w:p w14:paraId="123DF711" w14:textId="77777777" w:rsidR="001268FD" w:rsidRDefault="001268FD" w:rsidP="001268FD">
      <w:pPr>
        <w:pStyle w:val="PL"/>
      </w:pPr>
      <w:r>
        <w:t xml:space="preserve">  &lt;/xs:complexType&gt;</w:t>
      </w:r>
    </w:p>
    <w:p w14:paraId="6E3C1386" w14:textId="77777777" w:rsidR="001268FD" w:rsidRDefault="001268FD" w:rsidP="001268FD">
      <w:pPr>
        <w:pStyle w:val="PL"/>
      </w:pPr>
    </w:p>
    <w:p w14:paraId="11C5FF68" w14:textId="77777777" w:rsidR="001268FD" w:rsidRPr="00FC3CB7" w:rsidRDefault="001268FD" w:rsidP="001268FD">
      <w:pPr>
        <w:pStyle w:val="PL"/>
      </w:pPr>
      <w:r>
        <w:t>&lt;/xs:schema&gt;</w:t>
      </w:r>
    </w:p>
    <w:p w14:paraId="73E3F8D8" w14:textId="77777777" w:rsidR="001268FD" w:rsidRPr="0045024E" w:rsidRDefault="001268FD" w:rsidP="00C151EC">
      <w:pPr>
        <w:pStyle w:val="Heading4"/>
      </w:pPr>
      <w:bookmarkStart w:id="620" w:name="_Toc4579997"/>
      <w:bookmarkStart w:id="621" w:name="_Toc106704355"/>
      <w:r>
        <w:t>10.3</w:t>
      </w:r>
      <w:r w:rsidRPr="0045024E">
        <w:t>.2.4</w:t>
      </w:r>
      <w:r w:rsidRPr="0045024E">
        <w:tab/>
        <w:t xml:space="preserve">Default </w:t>
      </w:r>
      <w:r>
        <w:t xml:space="preserve">Document </w:t>
      </w:r>
      <w:r w:rsidRPr="0045024E">
        <w:t>Namespace</w:t>
      </w:r>
      <w:bookmarkEnd w:id="620"/>
      <w:bookmarkEnd w:id="621"/>
    </w:p>
    <w:p w14:paraId="0BCE5BED"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6A9447B" w14:textId="77777777" w:rsidR="001268FD" w:rsidRPr="0045024E" w:rsidRDefault="001268FD" w:rsidP="00C151EC">
      <w:pPr>
        <w:pStyle w:val="Heading4"/>
      </w:pPr>
      <w:bookmarkStart w:id="622" w:name="_Toc4579998"/>
      <w:bookmarkStart w:id="623" w:name="_Toc106704356"/>
      <w:r>
        <w:t>10.3</w:t>
      </w:r>
      <w:r w:rsidRPr="0045024E">
        <w:t>.2.5</w:t>
      </w:r>
      <w:r w:rsidRPr="0045024E">
        <w:tab/>
        <w:t>MIME type</w:t>
      </w:r>
      <w:bookmarkEnd w:id="622"/>
      <w:bookmarkEnd w:id="623"/>
    </w:p>
    <w:p w14:paraId="26B4CAB2"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00D0E85B" w14:textId="77777777" w:rsidR="001268FD" w:rsidRPr="0045024E" w:rsidRDefault="001268FD" w:rsidP="00C151EC">
      <w:pPr>
        <w:pStyle w:val="Heading4"/>
      </w:pPr>
      <w:bookmarkStart w:id="624" w:name="_Toc4579999"/>
      <w:bookmarkStart w:id="625" w:name="_Toc106704357"/>
      <w:r>
        <w:t>10.3</w:t>
      </w:r>
      <w:r w:rsidRPr="0045024E">
        <w:t>.2.6</w:t>
      </w:r>
      <w:r w:rsidRPr="0045024E">
        <w:tab/>
        <w:t>Validation Constraints</w:t>
      </w:r>
      <w:bookmarkEnd w:id="624"/>
      <w:bookmarkEnd w:id="625"/>
    </w:p>
    <w:p w14:paraId="696EAECB"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56348361" w14:textId="77777777" w:rsidR="001268FD" w:rsidRPr="00847E44" w:rsidRDefault="001268FD" w:rsidP="001268FD">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7A0F92E"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3584247E"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2978B3E4"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699FB8F"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2C546C99" w14:textId="77777777" w:rsidR="001268FD" w:rsidRPr="0045024E" w:rsidRDefault="001268FD" w:rsidP="00C151EC">
      <w:pPr>
        <w:pStyle w:val="Heading4"/>
      </w:pPr>
      <w:bookmarkStart w:id="626" w:name="_Toc4580000"/>
      <w:bookmarkStart w:id="627" w:name="_Toc106704358"/>
      <w:r>
        <w:t>10.3</w:t>
      </w:r>
      <w:r w:rsidRPr="0045024E">
        <w:t>.2.7</w:t>
      </w:r>
      <w:r w:rsidRPr="0045024E">
        <w:tab/>
        <w:t>Data Semantics</w:t>
      </w:r>
      <w:bookmarkEnd w:id="626"/>
      <w:bookmarkEnd w:id="627"/>
    </w:p>
    <w:p w14:paraId="3DD706A5"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7D26B257" w14:textId="77777777" w:rsidR="001268FD" w:rsidRPr="00910E31" w:rsidRDefault="001268FD" w:rsidP="001268FD">
      <w:r w:rsidRPr="0045024E">
        <w:t>T</w:t>
      </w:r>
      <w:r w:rsidRPr="00910E31">
        <w:t>he &lt;Name&gt; element is of type "token", and corresponds to the "Name" element of subclause 10.2.3 in 3GPP TS 24.483 [4].</w:t>
      </w:r>
    </w:p>
    <w:p w14:paraId="5094C1F8"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75E2256D" w14:textId="77777777" w:rsidR="001268FD" w:rsidRPr="00910E31" w:rsidRDefault="001268FD" w:rsidP="001268FD">
      <w:r w:rsidRPr="00910E31">
        <w:t>The &lt;uri-entry&gt; element is of type "anyURI" and when it appears within:</w:t>
      </w:r>
    </w:p>
    <w:p w14:paraId="7FC2BABC"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6C82AD1D" w14:textId="77777777" w:rsidR="001268FD" w:rsidRPr="00B07E2B" w:rsidRDefault="001268FD" w:rsidP="001268FD">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6C38243F"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40D388B0"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0E2F8EE6" w14:textId="209C3A62"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GroupKMSURI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189C18E"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2CD340AD" w14:textId="41E5CF01"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GroupKMSURI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F64E964" w14:textId="7C6025EF"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"GMSServId" element of subclause 10.2.51 in 3GPP TS 24.483 [4];</w:t>
      </w:r>
    </w:p>
    <w:p w14:paraId="1D5A722E" w14:textId="02F15D6F"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31DB01D0" w14:textId="42F9C276" w:rsidR="001268FD" w:rsidRPr="00B07E2B" w:rsidRDefault="001268FD" w:rsidP="001268FD">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"GMSServId" element of subclause 10.2.107 in 3GPP TS 24.483 [4];</w:t>
      </w:r>
    </w:p>
    <w:p w14:paraId="39E15DC2" w14:textId="059F8074" w:rsidR="001268FD" w:rsidRPr="00B07E2B" w:rsidRDefault="001268FD" w:rsidP="001268FD">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15D6A31C"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663C3586"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2EDE330B"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D58ECEA"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77857E28"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5745CABA"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2B7F27B3"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4822C79B"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79506D61"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1D812DE8"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7FCAE6EF"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260A4DDF"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745A1EFA"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40635B26"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3EACA43C"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00256D10"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36D5BB6E"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408442C7"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2D02B006"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5B27A6F3"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B3CB124"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02646509"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6084AB29"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5CA73A22"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166E0CF6"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16F3EE58"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270B698E"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7BDD4047"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1F7DFDF"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4D54666C"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9EA132E"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63EE8C4C"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51892F7A"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16EF3C6E"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72EE0B05"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3129AE76"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2716B139" w14:textId="77777777" w:rsidR="001268FD" w:rsidRDefault="001268FD" w:rsidP="00FA2664">
      <w:r>
        <w:t>The &lt;RelativePresentationPriority&gt; element is of type "nonNegativeInteger" and when it appears in:</w:t>
      </w:r>
    </w:p>
    <w:p w14:paraId="2C998EB5" w14:textId="03E06A25"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713177" w:rsidRPr="00713177">
        <w:t>Relative</w:t>
      </w:r>
      <w:r w:rsidRPr="003F0382">
        <w:t>PresentationPriority" element of subclause </w:t>
      </w:r>
      <w:r>
        <w:t>10.2.55</w:t>
      </w:r>
      <w:r w:rsidRPr="003F0382">
        <w:t xml:space="preserve"> in 3GPP TS 24.483 [4];</w:t>
      </w:r>
      <w:r>
        <w:t xml:space="preserve"> and</w:t>
      </w:r>
    </w:p>
    <w:p w14:paraId="1A0475AC" w14:textId="5CB104A2"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713177" w:rsidRPr="00713177">
        <w:t>Relative</w:t>
      </w:r>
      <w:r w:rsidRPr="003F0382">
        <w:t>PresentationPriority" element of subclause 10.2.1</w:t>
      </w:r>
      <w:r>
        <w:t>11</w:t>
      </w:r>
      <w:r w:rsidRPr="003F0382">
        <w:t xml:space="preserve"> in 3GPP TS 24.483 [4];</w:t>
      </w:r>
    </w:p>
    <w:p w14:paraId="3822F8A3"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30A9650D"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6D966369" w14:textId="77777777" w:rsidR="00FA2664" w:rsidRDefault="001268FD" w:rsidP="00FA2664">
      <w:r w:rsidRPr="00847E44">
        <w:t>The &lt;User-Info-ID&gt; element is of type "hexBinary". When the &lt;User-Info-ID&gt; element appears within:</w:t>
      </w:r>
    </w:p>
    <w:p w14:paraId="3D709C1F"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w:t>
      </w:r>
      <w:r w:rsidR="00FA2664">
        <w:t>6G</w:t>
      </w:r>
      <w:r w:rsidRPr="00847E44">
        <w:t xml:space="preserve"> in 3GPP TS 24.</w:t>
      </w:r>
      <w:r>
        <w:t>483</w:t>
      </w:r>
      <w:r w:rsidRPr="00847E44">
        <w:t> [4];</w:t>
      </w:r>
      <w:r>
        <w:t xml:space="preserve"> and</w:t>
      </w:r>
    </w:p>
    <w:p w14:paraId="2422172C"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4ADFB884"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03B68F60"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DA70D2D"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5CB12CC5"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40F6EF7" w14:textId="77777777" w:rsidR="001268FD" w:rsidRPr="00847E44" w:rsidRDefault="001268FD" w:rsidP="001268FD">
      <w:pPr>
        <w:pStyle w:val="B3"/>
      </w:pPr>
      <w:r w:rsidRPr="00847E44">
        <w:t>i)</w:t>
      </w:r>
      <w:r w:rsidRPr="00847E44">
        <w:tab/>
        <w:t>'DedicatedGroup';</w:t>
      </w:r>
      <w:r>
        <w:t xml:space="preserve"> or</w:t>
      </w:r>
    </w:p>
    <w:p w14:paraId="2F20B4B3" w14:textId="77777777" w:rsidR="001268FD" w:rsidRPr="00847E44" w:rsidRDefault="001268FD" w:rsidP="001268FD">
      <w:pPr>
        <w:pStyle w:val="B3"/>
      </w:pPr>
      <w:r w:rsidRPr="00847E44">
        <w:t>ii)</w:t>
      </w:r>
      <w:r w:rsidR="00FC3CB7">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14C10EFF"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4D69098E"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51A059E9"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FA62ADF" w14:textId="77777777" w:rsidR="001268FD" w:rsidRPr="00847E44" w:rsidRDefault="001268FD" w:rsidP="001268FD">
      <w:pPr>
        <w:pStyle w:val="B3"/>
      </w:pPr>
      <w:r>
        <w:t>i</w:t>
      </w:r>
      <w:r w:rsidRPr="00847E44">
        <w:t>)</w:t>
      </w:r>
      <w:r w:rsidRPr="00847E44">
        <w:tab/>
        <w:t>'UsePreConfigured'</w:t>
      </w:r>
      <w:r>
        <w:t>; or</w:t>
      </w:r>
    </w:p>
    <w:p w14:paraId="74C75DB6"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1F6311DF"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36B14A24"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346B964" w14:textId="77777777" w:rsidTr="007B215A">
        <w:tc>
          <w:tcPr>
            <w:tcW w:w="1435" w:type="dxa"/>
            <w:shd w:val="clear" w:color="auto" w:fill="auto"/>
          </w:tcPr>
          <w:p w14:paraId="4A760E69" w14:textId="77777777" w:rsidR="001268FD" w:rsidRPr="00441BFF" w:rsidRDefault="001268FD" w:rsidP="007B215A">
            <w:pPr>
              <w:pStyle w:val="TAL"/>
            </w:pPr>
            <w:r w:rsidRPr="00441BFF">
              <w:t>"true"</w:t>
            </w:r>
          </w:p>
        </w:tc>
        <w:tc>
          <w:tcPr>
            <w:tcW w:w="8529" w:type="dxa"/>
            <w:shd w:val="clear" w:color="auto" w:fill="auto"/>
          </w:tcPr>
          <w:p w14:paraId="2E13A8FD"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3CF474AC" w14:textId="77777777" w:rsidTr="007B215A">
        <w:tc>
          <w:tcPr>
            <w:tcW w:w="1435" w:type="dxa"/>
            <w:shd w:val="clear" w:color="auto" w:fill="auto"/>
          </w:tcPr>
          <w:p w14:paraId="0B43161C" w14:textId="77777777" w:rsidR="001268FD" w:rsidRPr="00441BFF" w:rsidRDefault="001268FD" w:rsidP="007B215A">
            <w:pPr>
              <w:pStyle w:val="TAL"/>
            </w:pPr>
            <w:r w:rsidRPr="00441BFF">
              <w:t>"false"</w:t>
            </w:r>
          </w:p>
        </w:tc>
        <w:tc>
          <w:tcPr>
            <w:tcW w:w="8529" w:type="dxa"/>
            <w:shd w:val="clear" w:color="auto" w:fill="auto"/>
          </w:tcPr>
          <w:p w14:paraId="27B3EF6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92CC90C" w14:textId="77777777" w:rsidR="001268FD" w:rsidRPr="00847E44" w:rsidRDefault="001268FD" w:rsidP="001268FD"/>
    <w:p w14:paraId="16298DAE" w14:textId="77777777" w:rsidR="001268FD" w:rsidRPr="00E31D28" w:rsidRDefault="001268FD" w:rsidP="001268FD">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32D0827"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108F20F4" w14:textId="77777777" w:rsidTr="007B215A">
        <w:tc>
          <w:tcPr>
            <w:tcW w:w="1435" w:type="dxa"/>
            <w:shd w:val="clear" w:color="auto" w:fill="auto"/>
          </w:tcPr>
          <w:p w14:paraId="019EA600" w14:textId="77777777" w:rsidR="001268FD" w:rsidRPr="00847E44" w:rsidRDefault="001268FD" w:rsidP="007B215A">
            <w:pPr>
              <w:pStyle w:val="TAL"/>
            </w:pPr>
            <w:r w:rsidRPr="00847E44">
              <w:t>"true"</w:t>
            </w:r>
          </w:p>
        </w:tc>
        <w:tc>
          <w:tcPr>
            <w:tcW w:w="8529" w:type="dxa"/>
            <w:shd w:val="clear" w:color="auto" w:fill="auto"/>
          </w:tcPr>
          <w:p w14:paraId="3E52FBB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2DA51B29" w14:textId="77777777" w:rsidTr="007B215A">
        <w:tc>
          <w:tcPr>
            <w:tcW w:w="1435" w:type="dxa"/>
            <w:shd w:val="clear" w:color="auto" w:fill="auto"/>
          </w:tcPr>
          <w:p w14:paraId="5DEFF98B" w14:textId="77777777" w:rsidR="001268FD" w:rsidRPr="00847E44" w:rsidRDefault="001268FD" w:rsidP="007B215A">
            <w:pPr>
              <w:pStyle w:val="TAL"/>
            </w:pPr>
            <w:r w:rsidRPr="00847E44">
              <w:t>"false"</w:t>
            </w:r>
          </w:p>
        </w:tc>
        <w:tc>
          <w:tcPr>
            <w:tcW w:w="8529" w:type="dxa"/>
            <w:shd w:val="clear" w:color="auto" w:fill="auto"/>
          </w:tcPr>
          <w:p w14:paraId="5A453F95"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20FBA2E" w14:textId="77777777" w:rsidR="001268FD" w:rsidRPr="00847E44" w:rsidRDefault="001268FD" w:rsidP="001268FD"/>
    <w:p w14:paraId="206638BA"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C9AEC06"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12994579" w14:textId="77777777" w:rsidTr="007B215A">
        <w:tc>
          <w:tcPr>
            <w:tcW w:w="1424" w:type="dxa"/>
            <w:shd w:val="clear" w:color="auto" w:fill="auto"/>
          </w:tcPr>
          <w:p w14:paraId="2E5D5B5A" w14:textId="77777777" w:rsidR="001268FD" w:rsidRPr="00847E44" w:rsidRDefault="001268FD" w:rsidP="007B215A">
            <w:pPr>
              <w:pStyle w:val="TAL"/>
            </w:pPr>
            <w:r w:rsidRPr="00847E44">
              <w:t>"true"</w:t>
            </w:r>
          </w:p>
        </w:tc>
        <w:tc>
          <w:tcPr>
            <w:tcW w:w="8433" w:type="dxa"/>
            <w:shd w:val="clear" w:color="auto" w:fill="auto"/>
          </w:tcPr>
          <w:p w14:paraId="4E8655E0"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33377E6D" w14:textId="77777777" w:rsidTr="007B215A">
        <w:tc>
          <w:tcPr>
            <w:tcW w:w="1424" w:type="dxa"/>
            <w:shd w:val="clear" w:color="auto" w:fill="auto"/>
          </w:tcPr>
          <w:p w14:paraId="1D0AF74B" w14:textId="77777777" w:rsidR="001268FD" w:rsidRPr="00847E44" w:rsidRDefault="001268FD" w:rsidP="007B215A">
            <w:pPr>
              <w:pStyle w:val="TAL"/>
            </w:pPr>
            <w:r w:rsidRPr="00847E44">
              <w:t>"false"</w:t>
            </w:r>
          </w:p>
        </w:tc>
        <w:tc>
          <w:tcPr>
            <w:tcW w:w="8433" w:type="dxa"/>
            <w:shd w:val="clear" w:color="auto" w:fill="auto"/>
          </w:tcPr>
          <w:p w14:paraId="48BDC4E6"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2F9F163" w14:textId="77777777" w:rsidR="001268FD" w:rsidRDefault="001268FD" w:rsidP="001268FD"/>
    <w:p w14:paraId="79AE6257"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31FF9BB7"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49D6BAA2" w14:textId="77777777" w:rsidTr="007B215A">
        <w:tc>
          <w:tcPr>
            <w:tcW w:w="1424" w:type="dxa"/>
            <w:shd w:val="clear" w:color="auto" w:fill="auto"/>
          </w:tcPr>
          <w:p w14:paraId="36059BEA" w14:textId="77777777" w:rsidR="001268FD" w:rsidRPr="00847E44" w:rsidRDefault="001268FD" w:rsidP="007B215A">
            <w:pPr>
              <w:pStyle w:val="TAL"/>
            </w:pPr>
            <w:r w:rsidRPr="00847E44">
              <w:t>"true"</w:t>
            </w:r>
          </w:p>
        </w:tc>
        <w:tc>
          <w:tcPr>
            <w:tcW w:w="8433" w:type="dxa"/>
            <w:shd w:val="clear" w:color="auto" w:fill="auto"/>
          </w:tcPr>
          <w:p w14:paraId="103B311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2D1269B0" w14:textId="77777777" w:rsidTr="007B215A">
        <w:tc>
          <w:tcPr>
            <w:tcW w:w="1424" w:type="dxa"/>
            <w:shd w:val="clear" w:color="auto" w:fill="auto"/>
          </w:tcPr>
          <w:p w14:paraId="4DC2C80B" w14:textId="77777777" w:rsidR="001268FD" w:rsidRPr="00847E44" w:rsidRDefault="001268FD" w:rsidP="007B215A">
            <w:pPr>
              <w:pStyle w:val="TAL"/>
            </w:pPr>
            <w:r w:rsidRPr="00847E44">
              <w:t>"false"</w:t>
            </w:r>
          </w:p>
        </w:tc>
        <w:tc>
          <w:tcPr>
            <w:tcW w:w="8433" w:type="dxa"/>
            <w:shd w:val="clear" w:color="auto" w:fill="auto"/>
          </w:tcPr>
          <w:p w14:paraId="44813D1D"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366D4AD9" w14:textId="77777777" w:rsidR="001268FD" w:rsidRDefault="001268FD" w:rsidP="001268FD"/>
    <w:p w14:paraId="19DD2C5E"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54FBDB34"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4A37521F" w14:textId="77777777" w:rsidTr="007B215A">
        <w:tc>
          <w:tcPr>
            <w:tcW w:w="1435" w:type="dxa"/>
            <w:shd w:val="clear" w:color="auto" w:fill="auto"/>
          </w:tcPr>
          <w:p w14:paraId="5D15378D" w14:textId="77777777" w:rsidR="001268FD" w:rsidRPr="00E31D28" w:rsidRDefault="001268FD" w:rsidP="007B215A">
            <w:pPr>
              <w:pStyle w:val="TAL"/>
            </w:pPr>
            <w:r w:rsidRPr="00E31D28">
              <w:t>"true"</w:t>
            </w:r>
          </w:p>
        </w:tc>
        <w:tc>
          <w:tcPr>
            <w:tcW w:w="8529" w:type="dxa"/>
            <w:shd w:val="clear" w:color="auto" w:fill="auto"/>
          </w:tcPr>
          <w:p w14:paraId="1200F803"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2C73815B" w14:textId="77777777" w:rsidTr="007B215A">
        <w:tc>
          <w:tcPr>
            <w:tcW w:w="1435" w:type="dxa"/>
            <w:shd w:val="clear" w:color="auto" w:fill="auto"/>
          </w:tcPr>
          <w:p w14:paraId="47565098" w14:textId="77777777" w:rsidR="001268FD" w:rsidRPr="00E31D28" w:rsidRDefault="001268FD" w:rsidP="007B215A">
            <w:pPr>
              <w:pStyle w:val="TAL"/>
            </w:pPr>
            <w:r w:rsidRPr="00E31D28">
              <w:t>"false"</w:t>
            </w:r>
          </w:p>
        </w:tc>
        <w:tc>
          <w:tcPr>
            <w:tcW w:w="8529" w:type="dxa"/>
            <w:shd w:val="clear" w:color="auto" w:fill="auto"/>
          </w:tcPr>
          <w:p w14:paraId="555EAF2F"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66364D62" w14:textId="77777777" w:rsidR="001268FD" w:rsidRPr="00E31D28" w:rsidRDefault="001268FD" w:rsidP="001268FD"/>
    <w:p w14:paraId="4C4393D3" w14:textId="77777777" w:rsidR="001268FD" w:rsidRPr="00E31D28" w:rsidRDefault="001268FD" w:rsidP="00343245">
      <w:r w:rsidRPr="00343245">
        <w:t>The &lt;allow-request-to-affiliate-other-users&gt; element is of type Boolean, as specified in table 10.3.2.7-6, and does not appear in the MCData user profile configuration managed object specified in 3GPP TS 24.483 [4].</w:t>
      </w:r>
    </w:p>
    <w:p w14:paraId="578ADCB8"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2D50718F" w14:textId="77777777" w:rsidTr="007B215A">
        <w:tc>
          <w:tcPr>
            <w:tcW w:w="1435" w:type="dxa"/>
            <w:shd w:val="clear" w:color="auto" w:fill="auto"/>
          </w:tcPr>
          <w:p w14:paraId="05425B3C" w14:textId="77777777" w:rsidR="001268FD" w:rsidRPr="00E31D28" w:rsidRDefault="001268FD" w:rsidP="007B215A">
            <w:pPr>
              <w:pStyle w:val="TAL"/>
            </w:pPr>
            <w:r w:rsidRPr="00E31D28">
              <w:t>"true"</w:t>
            </w:r>
          </w:p>
        </w:tc>
        <w:tc>
          <w:tcPr>
            <w:tcW w:w="8529" w:type="dxa"/>
            <w:shd w:val="clear" w:color="auto" w:fill="auto"/>
          </w:tcPr>
          <w:p w14:paraId="5DB2BED9"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486F75D6" w14:textId="77777777" w:rsidTr="007B215A">
        <w:tc>
          <w:tcPr>
            <w:tcW w:w="1435" w:type="dxa"/>
            <w:shd w:val="clear" w:color="auto" w:fill="auto"/>
          </w:tcPr>
          <w:p w14:paraId="022155EB" w14:textId="77777777" w:rsidR="001268FD" w:rsidRPr="00E31D28" w:rsidRDefault="001268FD" w:rsidP="007B215A">
            <w:pPr>
              <w:pStyle w:val="TAL"/>
            </w:pPr>
            <w:r w:rsidRPr="00E31D28">
              <w:t>"false"</w:t>
            </w:r>
          </w:p>
        </w:tc>
        <w:tc>
          <w:tcPr>
            <w:tcW w:w="8529" w:type="dxa"/>
            <w:shd w:val="clear" w:color="auto" w:fill="auto"/>
          </w:tcPr>
          <w:p w14:paraId="53E9B91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7087D96" w14:textId="77777777" w:rsidR="001268FD" w:rsidRPr="00E31D28" w:rsidRDefault="001268FD" w:rsidP="001268FD"/>
    <w:p w14:paraId="1BC6E472" w14:textId="77777777" w:rsidR="001268FD" w:rsidRPr="00E31D28" w:rsidRDefault="001268FD" w:rsidP="00343245">
      <w:r w:rsidRPr="00343245">
        <w:t>The &lt;allow-recommend-to-affiliate-other-users&gt; element is of type Boolean, as specified in table 10.3.2.7-7, and does not appear in the MCData user profile configuration managed object specified in 3GPP TS 24.483 [4].</w:t>
      </w:r>
    </w:p>
    <w:p w14:paraId="3836B41E"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18258AEA" w14:textId="77777777" w:rsidTr="007B215A">
        <w:tc>
          <w:tcPr>
            <w:tcW w:w="1435" w:type="dxa"/>
            <w:shd w:val="clear" w:color="auto" w:fill="auto"/>
          </w:tcPr>
          <w:p w14:paraId="25A8C069" w14:textId="77777777" w:rsidR="001268FD" w:rsidRPr="00E31D28" w:rsidRDefault="001268FD" w:rsidP="007B215A">
            <w:pPr>
              <w:pStyle w:val="TAL"/>
            </w:pPr>
            <w:r w:rsidRPr="00E31D28">
              <w:t>"true"</w:t>
            </w:r>
          </w:p>
        </w:tc>
        <w:tc>
          <w:tcPr>
            <w:tcW w:w="8529" w:type="dxa"/>
            <w:shd w:val="clear" w:color="auto" w:fill="auto"/>
          </w:tcPr>
          <w:p w14:paraId="55EA49FE"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46364A65" w14:textId="77777777" w:rsidTr="007B215A">
        <w:tc>
          <w:tcPr>
            <w:tcW w:w="1435" w:type="dxa"/>
            <w:shd w:val="clear" w:color="auto" w:fill="auto"/>
          </w:tcPr>
          <w:p w14:paraId="734EED39" w14:textId="77777777" w:rsidR="001268FD" w:rsidRPr="00E31D28" w:rsidRDefault="001268FD" w:rsidP="007B215A">
            <w:pPr>
              <w:pStyle w:val="TAL"/>
            </w:pPr>
            <w:r w:rsidRPr="00E31D28">
              <w:t>"false"</w:t>
            </w:r>
          </w:p>
        </w:tc>
        <w:tc>
          <w:tcPr>
            <w:tcW w:w="8529" w:type="dxa"/>
            <w:shd w:val="clear" w:color="auto" w:fill="auto"/>
          </w:tcPr>
          <w:p w14:paraId="35EFA915"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2BD0CE46" w14:textId="77777777" w:rsidR="001268FD" w:rsidRPr="00847E44" w:rsidRDefault="001268FD" w:rsidP="001268FD"/>
    <w:p w14:paraId="04861525"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26E5EB62"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3AE72237" w14:textId="77777777" w:rsidTr="007B215A">
        <w:tc>
          <w:tcPr>
            <w:tcW w:w="1435" w:type="dxa"/>
            <w:shd w:val="clear" w:color="auto" w:fill="auto"/>
          </w:tcPr>
          <w:p w14:paraId="5D83D841" w14:textId="77777777" w:rsidR="001268FD" w:rsidRPr="00847E44" w:rsidRDefault="001268FD" w:rsidP="007B215A">
            <w:pPr>
              <w:pStyle w:val="TAL"/>
            </w:pPr>
            <w:r w:rsidRPr="00847E44">
              <w:t>"true"</w:t>
            </w:r>
          </w:p>
        </w:tc>
        <w:tc>
          <w:tcPr>
            <w:tcW w:w="8529" w:type="dxa"/>
            <w:shd w:val="clear" w:color="auto" w:fill="auto"/>
          </w:tcPr>
          <w:p w14:paraId="260C24A9"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66B2ADD3" w14:textId="77777777" w:rsidTr="007B215A">
        <w:tc>
          <w:tcPr>
            <w:tcW w:w="1435" w:type="dxa"/>
            <w:shd w:val="clear" w:color="auto" w:fill="auto"/>
          </w:tcPr>
          <w:p w14:paraId="50186202" w14:textId="77777777" w:rsidR="001268FD" w:rsidRPr="00847E44" w:rsidRDefault="001268FD" w:rsidP="007B215A">
            <w:pPr>
              <w:pStyle w:val="TAL"/>
            </w:pPr>
            <w:r w:rsidRPr="00847E44">
              <w:t>"false"</w:t>
            </w:r>
          </w:p>
        </w:tc>
        <w:tc>
          <w:tcPr>
            <w:tcW w:w="8529" w:type="dxa"/>
            <w:shd w:val="clear" w:color="auto" w:fill="auto"/>
          </w:tcPr>
          <w:p w14:paraId="5274D23F"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FC369EA" w14:textId="77777777" w:rsidR="001268FD" w:rsidRDefault="001268FD" w:rsidP="001268FD"/>
    <w:p w14:paraId="36C33649"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7A066728"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58E9E1E5" w14:textId="77777777" w:rsidTr="007B215A">
        <w:tc>
          <w:tcPr>
            <w:tcW w:w="1426" w:type="dxa"/>
            <w:shd w:val="clear" w:color="auto" w:fill="auto"/>
          </w:tcPr>
          <w:p w14:paraId="62B06529" w14:textId="77777777" w:rsidR="001268FD" w:rsidRPr="00441BFF" w:rsidRDefault="001268FD" w:rsidP="007B215A">
            <w:pPr>
              <w:pStyle w:val="TAL"/>
            </w:pPr>
            <w:r w:rsidRPr="00441BFF">
              <w:t>"true"</w:t>
            </w:r>
          </w:p>
        </w:tc>
        <w:tc>
          <w:tcPr>
            <w:tcW w:w="8431" w:type="dxa"/>
            <w:shd w:val="clear" w:color="auto" w:fill="auto"/>
          </w:tcPr>
          <w:p w14:paraId="2425CB02"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2EFFA57F" w14:textId="77777777" w:rsidTr="007B215A">
        <w:tc>
          <w:tcPr>
            <w:tcW w:w="1426" w:type="dxa"/>
            <w:shd w:val="clear" w:color="auto" w:fill="auto"/>
          </w:tcPr>
          <w:p w14:paraId="1F8BE3B0" w14:textId="77777777" w:rsidR="001268FD" w:rsidRPr="00441BFF" w:rsidRDefault="001268FD" w:rsidP="007B215A">
            <w:pPr>
              <w:pStyle w:val="TAL"/>
            </w:pPr>
            <w:r w:rsidRPr="00441BFF">
              <w:t>"false"</w:t>
            </w:r>
          </w:p>
        </w:tc>
        <w:tc>
          <w:tcPr>
            <w:tcW w:w="8431" w:type="dxa"/>
            <w:shd w:val="clear" w:color="auto" w:fill="auto"/>
          </w:tcPr>
          <w:p w14:paraId="54AA9414"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07CD800" w14:textId="77777777" w:rsidR="001268FD" w:rsidRPr="00441BFF" w:rsidRDefault="001268FD" w:rsidP="001268FD"/>
    <w:p w14:paraId="707729D3"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68C7BD7"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E8A6154" w14:textId="77777777" w:rsidTr="007B215A">
        <w:tc>
          <w:tcPr>
            <w:tcW w:w="1425" w:type="dxa"/>
            <w:shd w:val="clear" w:color="auto" w:fill="auto"/>
          </w:tcPr>
          <w:p w14:paraId="7677A811" w14:textId="77777777" w:rsidR="001268FD" w:rsidRPr="00441BFF" w:rsidRDefault="001268FD" w:rsidP="007B215A">
            <w:pPr>
              <w:pStyle w:val="TAL"/>
            </w:pPr>
            <w:r w:rsidRPr="00441BFF">
              <w:t>"true"</w:t>
            </w:r>
          </w:p>
        </w:tc>
        <w:tc>
          <w:tcPr>
            <w:tcW w:w="8432" w:type="dxa"/>
            <w:shd w:val="clear" w:color="auto" w:fill="auto"/>
          </w:tcPr>
          <w:p w14:paraId="67778085"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3466E841" w14:textId="77777777" w:rsidTr="007B215A">
        <w:tc>
          <w:tcPr>
            <w:tcW w:w="1425" w:type="dxa"/>
            <w:shd w:val="clear" w:color="auto" w:fill="auto"/>
          </w:tcPr>
          <w:p w14:paraId="4DC4CCC0" w14:textId="77777777" w:rsidR="001268FD" w:rsidRPr="00441BFF" w:rsidRDefault="001268FD" w:rsidP="007B215A">
            <w:pPr>
              <w:pStyle w:val="TAL"/>
            </w:pPr>
            <w:r w:rsidRPr="00441BFF">
              <w:t>"false"</w:t>
            </w:r>
          </w:p>
        </w:tc>
        <w:tc>
          <w:tcPr>
            <w:tcW w:w="8432" w:type="dxa"/>
            <w:shd w:val="clear" w:color="auto" w:fill="auto"/>
          </w:tcPr>
          <w:p w14:paraId="11EFB7B2"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AE8CF1E" w14:textId="77777777" w:rsidR="001268FD" w:rsidRPr="00441BFF" w:rsidRDefault="001268FD" w:rsidP="001268FD"/>
    <w:p w14:paraId="005E9302"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73A76CA"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0AF6F0F7" w14:textId="77777777" w:rsidTr="007B215A">
        <w:tc>
          <w:tcPr>
            <w:tcW w:w="1435" w:type="dxa"/>
            <w:shd w:val="clear" w:color="auto" w:fill="auto"/>
          </w:tcPr>
          <w:p w14:paraId="28EBECAA" w14:textId="77777777" w:rsidR="001268FD" w:rsidRPr="0045024E" w:rsidRDefault="001268FD" w:rsidP="007B215A">
            <w:pPr>
              <w:pStyle w:val="TAL"/>
            </w:pPr>
            <w:r>
              <w:t>"</w:t>
            </w:r>
            <w:r w:rsidRPr="0045024E">
              <w:t>true</w:t>
            </w:r>
            <w:r>
              <w:t>"</w:t>
            </w:r>
          </w:p>
        </w:tc>
        <w:tc>
          <w:tcPr>
            <w:tcW w:w="8529" w:type="dxa"/>
            <w:shd w:val="clear" w:color="auto" w:fill="auto"/>
          </w:tcPr>
          <w:p w14:paraId="7DE31058"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1BE3034D" w14:textId="77777777" w:rsidTr="007B215A">
        <w:tc>
          <w:tcPr>
            <w:tcW w:w="1435" w:type="dxa"/>
            <w:shd w:val="clear" w:color="auto" w:fill="auto"/>
          </w:tcPr>
          <w:p w14:paraId="3E86E3E9" w14:textId="77777777" w:rsidR="001268FD" w:rsidRPr="0045024E" w:rsidRDefault="001268FD" w:rsidP="007B215A">
            <w:pPr>
              <w:pStyle w:val="TAL"/>
            </w:pPr>
            <w:r>
              <w:t>"</w:t>
            </w:r>
            <w:r w:rsidRPr="0045024E">
              <w:t>false</w:t>
            </w:r>
            <w:r>
              <w:t>"</w:t>
            </w:r>
          </w:p>
        </w:tc>
        <w:tc>
          <w:tcPr>
            <w:tcW w:w="8529" w:type="dxa"/>
            <w:shd w:val="clear" w:color="auto" w:fill="auto"/>
          </w:tcPr>
          <w:p w14:paraId="57E2339D"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F025EB6" w14:textId="77777777" w:rsidR="001268FD" w:rsidRDefault="001268FD" w:rsidP="001268FD"/>
    <w:p w14:paraId="48F85FBB"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B7D6D42"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33BE7599" w14:textId="77777777" w:rsidTr="007B215A">
        <w:tc>
          <w:tcPr>
            <w:tcW w:w="1435" w:type="dxa"/>
            <w:shd w:val="clear" w:color="auto" w:fill="auto"/>
          </w:tcPr>
          <w:p w14:paraId="15D58580" w14:textId="77777777" w:rsidR="001268FD" w:rsidRPr="0045024E" w:rsidRDefault="001268FD" w:rsidP="007B215A">
            <w:pPr>
              <w:pStyle w:val="TAL"/>
            </w:pPr>
            <w:r>
              <w:t>"</w:t>
            </w:r>
            <w:r w:rsidRPr="0045024E">
              <w:t>true</w:t>
            </w:r>
            <w:r>
              <w:t>"</w:t>
            </w:r>
          </w:p>
        </w:tc>
        <w:tc>
          <w:tcPr>
            <w:tcW w:w="8529" w:type="dxa"/>
            <w:shd w:val="clear" w:color="auto" w:fill="auto"/>
          </w:tcPr>
          <w:p w14:paraId="3B6F312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10CB51F2" w14:textId="77777777" w:rsidTr="007B215A">
        <w:tc>
          <w:tcPr>
            <w:tcW w:w="1435" w:type="dxa"/>
            <w:shd w:val="clear" w:color="auto" w:fill="auto"/>
          </w:tcPr>
          <w:p w14:paraId="2CB237CA" w14:textId="77777777" w:rsidR="001268FD" w:rsidRPr="0045024E" w:rsidRDefault="001268FD" w:rsidP="007B215A">
            <w:pPr>
              <w:pStyle w:val="TAL"/>
            </w:pPr>
            <w:r>
              <w:t>"</w:t>
            </w:r>
            <w:r w:rsidRPr="0045024E">
              <w:t>false</w:t>
            </w:r>
            <w:r>
              <w:t>"</w:t>
            </w:r>
          </w:p>
        </w:tc>
        <w:tc>
          <w:tcPr>
            <w:tcW w:w="8529" w:type="dxa"/>
            <w:shd w:val="clear" w:color="auto" w:fill="auto"/>
          </w:tcPr>
          <w:p w14:paraId="4C13059E"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31378B2" w14:textId="77777777" w:rsidR="001268FD" w:rsidRDefault="001268FD" w:rsidP="001268FD"/>
    <w:p w14:paraId="7D0A1EF3"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08524BC3"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842293B" w14:textId="77777777" w:rsidTr="007B215A">
        <w:tc>
          <w:tcPr>
            <w:tcW w:w="1435" w:type="dxa"/>
            <w:shd w:val="clear" w:color="auto" w:fill="auto"/>
          </w:tcPr>
          <w:p w14:paraId="58313880" w14:textId="77777777" w:rsidR="001268FD" w:rsidRPr="0045024E" w:rsidRDefault="001268FD" w:rsidP="007B215A">
            <w:pPr>
              <w:pStyle w:val="TAL"/>
            </w:pPr>
            <w:r>
              <w:t>"</w:t>
            </w:r>
            <w:r w:rsidRPr="0045024E">
              <w:t>true</w:t>
            </w:r>
            <w:r>
              <w:t>"</w:t>
            </w:r>
          </w:p>
        </w:tc>
        <w:tc>
          <w:tcPr>
            <w:tcW w:w="8529" w:type="dxa"/>
            <w:shd w:val="clear" w:color="auto" w:fill="auto"/>
          </w:tcPr>
          <w:p w14:paraId="73517D55"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5552F46B" w14:textId="77777777" w:rsidTr="007B215A">
        <w:tc>
          <w:tcPr>
            <w:tcW w:w="1435" w:type="dxa"/>
            <w:shd w:val="clear" w:color="auto" w:fill="auto"/>
          </w:tcPr>
          <w:p w14:paraId="3D347FF2" w14:textId="77777777" w:rsidR="001268FD" w:rsidRPr="0045024E" w:rsidRDefault="001268FD" w:rsidP="007B215A">
            <w:pPr>
              <w:pStyle w:val="TAL"/>
            </w:pPr>
            <w:r>
              <w:t>"</w:t>
            </w:r>
            <w:r w:rsidRPr="0045024E">
              <w:t>false</w:t>
            </w:r>
            <w:r>
              <w:t>"</w:t>
            </w:r>
          </w:p>
        </w:tc>
        <w:tc>
          <w:tcPr>
            <w:tcW w:w="8529" w:type="dxa"/>
            <w:shd w:val="clear" w:color="auto" w:fill="auto"/>
          </w:tcPr>
          <w:p w14:paraId="221D33A5"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6A777E8A" w14:textId="77777777" w:rsidR="001268FD" w:rsidRDefault="001268FD" w:rsidP="001268FD"/>
    <w:p w14:paraId="053E73E4" w14:textId="77777777" w:rsidR="001268FD" w:rsidRPr="00441BFF" w:rsidRDefault="001268FD" w:rsidP="00343245">
      <w:r w:rsidRPr="00343245">
        <w:t>The &lt;allow-enable-disable-user&gt; element is of type Boolean, as specified in table 10.3.2.7-14, and does not appear in the MCData user profile configuration managed object specified in 3GPP TS 24.483 [4].</w:t>
      </w:r>
    </w:p>
    <w:p w14:paraId="47F099B1"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271AD6D9" w14:textId="77777777" w:rsidTr="007B215A">
        <w:tc>
          <w:tcPr>
            <w:tcW w:w="1425" w:type="dxa"/>
            <w:shd w:val="clear" w:color="auto" w:fill="auto"/>
          </w:tcPr>
          <w:p w14:paraId="7444E70D" w14:textId="77777777" w:rsidR="001268FD" w:rsidRPr="00441BFF" w:rsidRDefault="001268FD" w:rsidP="007B215A">
            <w:pPr>
              <w:pStyle w:val="TAL"/>
            </w:pPr>
            <w:r w:rsidRPr="00441BFF">
              <w:t>"true"</w:t>
            </w:r>
          </w:p>
        </w:tc>
        <w:tc>
          <w:tcPr>
            <w:tcW w:w="8432" w:type="dxa"/>
            <w:shd w:val="clear" w:color="auto" w:fill="auto"/>
          </w:tcPr>
          <w:p w14:paraId="1260D011"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4330D554" w14:textId="77777777" w:rsidTr="007B215A">
        <w:tc>
          <w:tcPr>
            <w:tcW w:w="1425" w:type="dxa"/>
            <w:shd w:val="clear" w:color="auto" w:fill="auto"/>
          </w:tcPr>
          <w:p w14:paraId="4BB0FEED" w14:textId="77777777" w:rsidR="001268FD" w:rsidRPr="00441BFF" w:rsidRDefault="001268FD" w:rsidP="007B215A">
            <w:pPr>
              <w:pStyle w:val="TAL"/>
            </w:pPr>
            <w:r w:rsidRPr="00441BFF">
              <w:t>"false"</w:t>
            </w:r>
          </w:p>
        </w:tc>
        <w:tc>
          <w:tcPr>
            <w:tcW w:w="8432" w:type="dxa"/>
            <w:shd w:val="clear" w:color="auto" w:fill="auto"/>
          </w:tcPr>
          <w:p w14:paraId="6030977F"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374CA76" w14:textId="77777777" w:rsidR="001268FD" w:rsidRPr="00441BFF" w:rsidRDefault="001268FD" w:rsidP="001268FD"/>
    <w:p w14:paraId="7287EDA0" w14:textId="77777777" w:rsidR="001268FD" w:rsidRPr="00441BFF" w:rsidRDefault="001268FD" w:rsidP="00343245">
      <w:r w:rsidRPr="00343245">
        <w:t>The &lt;allow-enable-disable-UE&gt; element is of type Boolean, as specified in table 10.3.2.7-15, and does not appear in the MCData user profile configuration managed object specified in 3GPP TS 24.483 [4].</w:t>
      </w:r>
    </w:p>
    <w:p w14:paraId="63B40E61"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AA0F8BF" w14:textId="77777777" w:rsidTr="007B215A">
        <w:tc>
          <w:tcPr>
            <w:tcW w:w="1425" w:type="dxa"/>
            <w:shd w:val="clear" w:color="auto" w:fill="auto"/>
          </w:tcPr>
          <w:p w14:paraId="0D9897CD" w14:textId="77777777" w:rsidR="001268FD" w:rsidRPr="00441BFF" w:rsidRDefault="001268FD" w:rsidP="007B215A">
            <w:pPr>
              <w:keepNext/>
              <w:keepLines/>
              <w:spacing w:after="0"/>
              <w:rPr>
                <w:rFonts w:ascii="Arial" w:hAnsi="Arial"/>
                <w:sz w:val="18"/>
              </w:rPr>
            </w:pPr>
            <w:bookmarkStart w:id="628" w:name="_PERM_MCCTEMPBM_CRPT32290028___7"/>
            <w:r w:rsidRPr="00441BFF">
              <w:rPr>
                <w:rFonts w:ascii="Arial" w:hAnsi="Arial"/>
                <w:sz w:val="18"/>
              </w:rPr>
              <w:t>"true"</w:t>
            </w:r>
            <w:bookmarkEnd w:id="628"/>
          </w:p>
        </w:tc>
        <w:tc>
          <w:tcPr>
            <w:tcW w:w="8432" w:type="dxa"/>
            <w:shd w:val="clear" w:color="auto" w:fill="auto"/>
          </w:tcPr>
          <w:p w14:paraId="320450E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3FCDE429" w14:textId="77777777" w:rsidTr="007B215A">
        <w:trPr>
          <w:trHeight w:val="70"/>
        </w:trPr>
        <w:tc>
          <w:tcPr>
            <w:tcW w:w="1425" w:type="dxa"/>
            <w:shd w:val="clear" w:color="auto" w:fill="auto"/>
          </w:tcPr>
          <w:p w14:paraId="3C73AC20" w14:textId="77777777" w:rsidR="001268FD" w:rsidRPr="00441BFF" w:rsidRDefault="001268FD" w:rsidP="007B215A">
            <w:pPr>
              <w:keepNext/>
              <w:keepLines/>
              <w:spacing w:after="0"/>
              <w:rPr>
                <w:rFonts w:ascii="Arial" w:hAnsi="Arial"/>
                <w:sz w:val="18"/>
              </w:rPr>
            </w:pPr>
            <w:bookmarkStart w:id="629" w:name="_PERM_MCCTEMPBM_CRPT32290029___7"/>
            <w:r w:rsidRPr="00441BFF">
              <w:rPr>
                <w:rFonts w:ascii="Arial" w:hAnsi="Arial"/>
                <w:sz w:val="18"/>
              </w:rPr>
              <w:t>"false"</w:t>
            </w:r>
            <w:bookmarkEnd w:id="629"/>
          </w:p>
        </w:tc>
        <w:tc>
          <w:tcPr>
            <w:tcW w:w="8432" w:type="dxa"/>
            <w:shd w:val="clear" w:color="auto" w:fill="auto"/>
          </w:tcPr>
          <w:p w14:paraId="3C9F2151"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8B6DA86" w14:textId="77777777" w:rsidR="001268FD" w:rsidRDefault="001268FD" w:rsidP="001268FD"/>
    <w:p w14:paraId="79EA3A84"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29D3D31D"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0F8B537" w14:textId="77777777" w:rsidTr="007B215A">
        <w:tc>
          <w:tcPr>
            <w:tcW w:w="1435" w:type="dxa"/>
            <w:shd w:val="clear" w:color="auto" w:fill="auto"/>
          </w:tcPr>
          <w:p w14:paraId="3E56CE6F" w14:textId="77777777" w:rsidR="001268FD" w:rsidRPr="0045024E" w:rsidRDefault="001268FD" w:rsidP="007B215A">
            <w:pPr>
              <w:pStyle w:val="TAL"/>
            </w:pPr>
            <w:r>
              <w:t>"</w:t>
            </w:r>
            <w:r w:rsidRPr="0045024E">
              <w:t>true</w:t>
            </w:r>
            <w:r>
              <w:t>"</w:t>
            </w:r>
          </w:p>
        </w:tc>
        <w:tc>
          <w:tcPr>
            <w:tcW w:w="8529" w:type="dxa"/>
            <w:shd w:val="clear" w:color="auto" w:fill="auto"/>
          </w:tcPr>
          <w:p w14:paraId="233A5C6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30538A8A" w14:textId="77777777" w:rsidTr="007B215A">
        <w:tc>
          <w:tcPr>
            <w:tcW w:w="1435" w:type="dxa"/>
            <w:shd w:val="clear" w:color="auto" w:fill="auto"/>
          </w:tcPr>
          <w:p w14:paraId="304CBCDF" w14:textId="77777777" w:rsidR="001268FD" w:rsidRPr="0045024E" w:rsidRDefault="001268FD" w:rsidP="007B215A">
            <w:pPr>
              <w:pStyle w:val="TAL"/>
            </w:pPr>
            <w:r>
              <w:t>"</w:t>
            </w:r>
            <w:r w:rsidRPr="0045024E">
              <w:t>false</w:t>
            </w:r>
            <w:r>
              <w:t>"</w:t>
            </w:r>
          </w:p>
        </w:tc>
        <w:tc>
          <w:tcPr>
            <w:tcW w:w="8529" w:type="dxa"/>
            <w:shd w:val="clear" w:color="auto" w:fill="auto"/>
          </w:tcPr>
          <w:p w14:paraId="0AF69234"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FF6AC13" w14:textId="77777777" w:rsidR="001268FD" w:rsidRDefault="001268FD" w:rsidP="001268FD"/>
    <w:p w14:paraId="05340383"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37776B51"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74F77DFA" w14:textId="77777777" w:rsidTr="007B215A">
        <w:tc>
          <w:tcPr>
            <w:tcW w:w="1435" w:type="dxa"/>
            <w:shd w:val="clear" w:color="auto" w:fill="auto"/>
          </w:tcPr>
          <w:p w14:paraId="7B5CDB23" w14:textId="77777777" w:rsidR="001268FD" w:rsidRPr="0045024E" w:rsidRDefault="001268FD" w:rsidP="007B215A">
            <w:pPr>
              <w:pStyle w:val="TAL"/>
            </w:pPr>
            <w:r>
              <w:t>"</w:t>
            </w:r>
            <w:r w:rsidRPr="0045024E">
              <w:t>true</w:t>
            </w:r>
            <w:r>
              <w:t>"</w:t>
            </w:r>
          </w:p>
        </w:tc>
        <w:tc>
          <w:tcPr>
            <w:tcW w:w="8529" w:type="dxa"/>
            <w:shd w:val="clear" w:color="auto" w:fill="auto"/>
          </w:tcPr>
          <w:p w14:paraId="344FD051"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03A1F44F" w14:textId="77777777" w:rsidTr="007B215A">
        <w:tc>
          <w:tcPr>
            <w:tcW w:w="1435" w:type="dxa"/>
            <w:shd w:val="clear" w:color="auto" w:fill="auto"/>
          </w:tcPr>
          <w:p w14:paraId="55A8D5C2"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491D49B8"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772633B7" w14:textId="77777777" w:rsidR="001268FD" w:rsidRDefault="001268FD" w:rsidP="001268FD"/>
    <w:p w14:paraId="0F9AFC74" w14:textId="77777777" w:rsidR="001268FD" w:rsidRPr="0045024E" w:rsidRDefault="001268FD" w:rsidP="00C151EC">
      <w:pPr>
        <w:pStyle w:val="Heading4"/>
      </w:pPr>
      <w:bookmarkStart w:id="630" w:name="_Toc4580001"/>
      <w:bookmarkStart w:id="631" w:name="_Toc106704359"/>
      <w:r>
        <w:t>10.3</w:t>
      </w:r>
      <w:r w:rsidRPr="0045024E">
        <w:t>.2.8</w:t>
      </w:r>
      <w:r w:rsidRPr="0045024E">
        <w:tab/>
        <w:t>Naming Conventions</w:t>
      </w:r>
      <w:bookmarkEnd w:id="630"/>
      <w:bookmarkEnd w:id="631"/>
    </w:p>
    <w:p w14:paraId="47D3A31D" w14:textId="77777777" w:rsidR="001268FD" w:rsidRPr="0045024E" w:rsidRDefault="001268FD"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be </w:t>
      </w:r>
      <w:r>
        <w:t>"mcdata-</w:t>
      </w:r>
      <w:r w:rsidRPr="0045024E">
        <w:t>user-profile</w:t>
      </w:r>
      <w:r>
        <w:t>"</w:t>
      </w:r>
      <w:r w:rsidRPr="0045024E">
        <w:t>.</w:t>
      </w:r>
    </w:p>
    <w:p w14:paraId="1D25797C" w14:textId="77777777" w:rsidR="001268FD" w:rsidRPr="0045024E" w:rsidRDefault="001268FD" w:rsidP="00C151EC">
      <w:pPr>
        <w:pStyle w:val="Heading4"/>
      </w:pPr>
      <w:bookmarkStart w:id="632" w:name="_Toc4580002"/>
      <w:bookmarkStart w:id="633" w:name="_Toc106704360"/>
      <w:r>
        <w:t>10.3</w:t>
      </w:r>
      <w:r w:rsidRPr="0045024E">
        <w:t>.2.9</w:t>
      </w:r>
      <w:r w:rsidRPr="0045024E">
        <w:tab/>
        <w:t>Global documents</w:t>
      </w:r>
      <w:bookmarkEnd w:id="632"/>
      <w:bookmarkEnd w:id="633"/>
    </w:p>
    <w:p w14:paraId="41B25DBE" w14:textId="77777777" w:rsidR="001268FD" w:rsidRPr="0045024E" w:rsidRDefault="001268FD" w:rsidP="001268FD">
      <w:r>
        <w:t>The present document</w:t>
      </w:r>
      <w:r w:rsidRPr="00794952">
        <w:t xml:space="preserve"> requires no global documents</w:t>
      </w:r>
      <w:r w:rsidRPr="0045024E">
        <w:t>.</w:t>
      </w:r>
    </w:p>
    <w:p w14:paraId="72C317BD" w14:textId="77777777" w:rsidR="001268FD" w:rsidRPr="0045024E" w:rsidRDefault="001268FD" w:rsidP="00C151EC">
      <w:pPr>
        <w:pStyle w:val="Heading4"/>
      </w:pPr>
      <w:bookmarkStart w:id="634" w:name="_Toc4580003"/>
      <w:bookmarkStart w:id="635" w:name="_Toc106704361"/>
      <w:r>
        <w:t>10.3</w:t>
      </w:r>
      <w:r w:rsidRPr="0045024E">
        <w:t>.2.10</w:t>
      </w:r>
      <w:r w:rsidRPr="0045024E">
        <w:tab/>
        <w:t>Resource interdependencies</w:t>
      </w:r>
      <w:bookmarkEnd w:id="634"/>
      <w:bookmarkEnd w:id="635"/>
    </w:p>
    <w:p w14:paraId="4172A612"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659D67B" w14:textId="77777777" w:rsidR="001268FD" w:rsidRPr="0045024E" w:rsidRDefault="001268FD" w:rsidP="00C151EC">
      <w:pPr>
        <w:pStyle w:val="Heading4"/>
      </w:pPr>
      <w:bookmarkStart w:id="636" w:name="_Toc4580004"/>
      <w:bookmarkStart w:id="637" w:name="_Toc106704362"/>
      <w:r>
        <w:t>10.3</w:t>
      </w:r>
      <w:r w:rsidRPr="0045024E">
        <w:t>.2.11</w:t>
      </w:r>
      <w:r w:rsidRPr="0045024E">
        <w:tab/>
      </w:r>
      <w:r>
        <w:t>Access Permissions</w:t>
      </w:r>
      <w:r w:rsidRPr="0045024E">
        <w:t xml:space="preserve"> Policies</w:t>
      </w:r>
      <w:bookmarkEnd w:id="636"/>
      <w:bookmarkEnd w:id="637"/>
    </w:p>
    <w:p w14:paraId="1F8613A3"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75AC1DB7"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66FCFCF3" w14:textId="77777777" w:rsidR="001268FD" w:rsidRPr="0045024E" w:rsidRDefault="001268FD" w:rsidP="00C151EC">
      <w:pPr>
        <w:pStyle w:val="Heading4"/>
      </w:pPr>
      <w:bookmarkStart w:id="638" w:name="_Toc4580005"/>
      <w:bookmarkStart w:id="639" w:name="_Toc106704363"/>
      <w:r>
        <w:t>10.3</w:t>
      </w:r>
      <w:r w:rsidRPr="0045024E">
        <w:t>.2.12</w:t>
      </w:r>
      <w:r w:rsidRPr="0045024E">
        <w:tab/>
        <w:t>Subscription to Changes</w:t>
      </w:r>
      <w:bookmarkEnd w:id="638"/>
      <w:bookmarkEnd w:id="639"/>
    </w:p>
    <w:p w14:paraId="1280DFB4"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7512C5AB" w14:textId="77777777" w:rsidR="001268FD" w:rsidRPr="00847E44" w:rsidRDefault="001268FD" w:rsidP="00005044">
      <w:r w:rsidRPr="00005044">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6C3623AF" w14:textId="77777777" w:rsidR="00D241C1" w:rsidRPr="00CB5CAB" w:rsidRDefault="00D241C1" w:rsidP="00C151EC">
      <w:pPr>
        <w:pStyle w:val="Heading2"/>
        <w:rPr>
          <w:lang w:val="en-US"/>
        </w:rPr>
      </w:pPr>
      <w:bookmarkStart w:id="640" w:name="_Toc4580006"/>
      <w:bookmarkStart w:id="641" w:name="_Toc106704364"/>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640"/>
      <w:bookmarkEnd w:id="641"/>
    </w:p>
    <w:p w14:paraId="7403E66F" w14:textId="77777777" w:rsidR="00D241C1" w:rsidRPr="00986001" w:rsidRDefault="00D241C1" w:rsidP="00C151EC">
      <w:pPr>
        <w:pStyle w:val="Heading3"/>
      </w:pPr>
      <w:bookmarkStart w:id="642" w:name="_Toc4580007"/>
      <w:bookmarkStart w:id="643" w:name="_Toc106704365"/>
      <w:r>
        <w:t>10.4.1</w:t>
      </w:r>
      <w:r>
        <w:tab/>
        <w:t>General</w:t>
      </w:r>
      <w:bookmarkEnd w:id="642"/>
      <w:bookmarkEnd w:id="643"/>
    </w:p>
    <w:p w14:paraId="54AC25E3"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6B364F27" w14:textId="77777777" w:rsidR="00D241C1" w:rsidRPr="00986001" w:rsidRDefault="00D241C1" w:rsidP="00C151EC">
      <w:pPr>
        <w:pStyle w:val="Heading3"/>
      </w:pPr>
      <w:bookmarkStart w:id="644" w:name="_Toc4580008"/>
      <w:bookmarkStart w:id="645" w:name="_Toc106704366"/>
      <w:r>
        <w:t>10.4.2</w:t>
      </w:r>
      <w:r>
        <w:tab/>
        <w:t>C</w:t>
      </w:r>
      <w:r w:rsidRPr="00986001">
        <w:t>oding</w:t>
      </w:r>
      <w:bookmarkEnd w:id="644"/>
      <w:bookmarkEnd w:id="645"/>
    </w:p>
    <w:p w14:paraId="1D877545" w14:textId="77777777" w:rsidR="00D241C1" w:rsidRPr="0019247C" w:rsidRDefault="00D241C1" w:rsidP="00C151EC">
      <w:pPr>
        <w:pStyle w:val="Heading4"/>
      </w:pPr>
      <w:bookmarkStart w:id="646" w:name="_Toc4580009"/>
      <w:bookmarkStart w:id="647" w:name="_Toc106704367"/>
      <w:r>
        <w:t>10.4.2.1</w:t>
      </w:r>
      <w:r>
        <w:tab/>
        <w:t>Structure</w:t>
      </w:r>
      <w:bookmarkEnd w:id="646"/>
      <w:bookmarkEnd w:id="647"/>
    </w:p>
    <w:p w14:paraId="70AA9355"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AE317B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5511C0CA" w14:textId="77777777" w:rsidR="00D241C1" w:rsidRDefault="00D241C1" w:rsidP="00D241C1">
      <w:pPr>
        <w:pStyle w:val="B1"/>
        <w:rPr>
          <w:lang w:val="en-US"/>
        </w:rPr>
      </w:pPr>
      <w:r>
        <w:rPr>
          <w:lang w:val="en-US"/>
        </w:rPr>
        <w:t>1)</w:t>
      </w:r>
      <w:r>
        <w:rPr>
          <w:lang w:val="en-US"/>
        </w:rPr>
        <w:tab/>
        <w:t>shall include a "domain" attribute;</w:t>
      </w:r>
    </w:p>
    <w:p w14:paraId="251DE225"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6797A57" w14:textId="77777777" w:rsidR="00D241C1" w:rsidRDefault="00D241C1" w:rsidP="00D241C1">
      <w:pPr>
        <w:pStyle w:val="B1"/>
        <w:rPr>
          <w:lang w:val="en-US"/>
        </w:rPr>
      </w:pPr>
      <w:r>
        <w:rPr>
          <w:lang w:val="en-US"/>
        </w:rPr>
        <w:t>3)</w:t>
      </w:r>
      <w:r>
        <w:rPr>
          <w:lang w:val="en-US"/>
        </w:rPr>
        <w:tab/>
        <w:t>may include an &lt;on-network&gt; element;</w:t>
      </w:r>
    </w:p>
    <w:p w14:paraId="7D57075C" w14:textId="77777777" w:rsidR="00D241C1" w:rsidRDefault="00D241C1" w:rsidP="00D241C1">
      <w:pPr>
        <w:pStyle w:val="B1"/>
        <w:rPr>
          <w:lang w:val="en-US"/>
        </w:rPr>
      </w:pPr>
      <w:r>
        <w:rPr>
          <w:lang w:val="en-US"/>
        </w:rPr>
        <w:t>4)</w:t>
      </w:r>
      <w:r>
        <w:rPr>
          <w:lang w:val="en-US"/>
        </w:rPr>
        <w:tab/>
        <w:t>may include an &lt;off-network&gt; element; and</w:t>
      </w:r>
    </w:p>
    <w:p w14:paraId="0EC257A0"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0A84AB3" w14:textId="77777777" w:rsidR="00D241C1" w:rsidRDefault="00D241C1" w:rsidP="00D241C1">
      <w:pPr>
        <w:rPr>
          <w:lang w:val="en-US"/>
        </w:rPr>
      </w:pPr>
      <w:r>
        <w:rPr>
          <w:lang w:val="en-US"/>
        </w:rPr>
        <w:t>The &lt;common&gt; element:</w:t>
      </w:r>
    </w:p>
    <w:p w14:paraId="634689FF"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2428D4BA"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1B004D">
        <w:rPr>
          <w:lang w:val="en-US"/>
        </w:rPr>
        <w:t>.</w:t>
      </w:r>
    </w:p>
    <w:p w14:paraId="4D75BC49" w14:textId="77777777" w:rsidR="00D241C1" w:rsidRDefault="00D241C1" w:rsidP="00D241C1">
      <w:pPr>
        <w:rPr>
          <w:lang w:val="en-US"/>
        </w:rPr>
      </w:pPr>
      <w:r>
        <w:rPr>
          <w:lang w:val="en-US"/>
        </w:rPr>
        <w:t>The &lt;on-network&gt; element:</w:t>
      </w:r>
    </w:p>
    <w:p w14:paraId="38C518C2"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C5394F4"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2D86439C" w14:textId="77777777" w:rsidR="007C4EB7" w:rsidRPr="00BC1050" w:rsidRDefault="007C4EB7" w:rsidP="007C4EB7">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12DC91F7" w14:textId="77777777" w:rsidR="00D241C1" w:rsidRDefault="007C4EB7" w:rsidP="00D241C1">
      <w:pPr>
        <w:pStyle w:val="B2"/>
        <w:rPr>
          <w:lang w:val="en-US"/>
        </w:rPr>
      </w:pPr>
      <w:r>
        <w:rPr>
          <w:lang w:val="en-US"/>
        </w:rPr>
        <w:t>c</w:t>
      </w:r>
      <w:r w:rsidR="00D241C1">
        <w:rPr>
          <w:lang w:val="en-US"/>
        </w:rPr>
        <w:t>)</w:t>
      </w:r>
      <w:r w:rsidR="00D241C1">
        <w:rPr>
          <w:lang w:val="en-US"/>
        </w:rPr>
        <w:tab/>
        <w:t>a &lt;max-data-size-fd-bytes&gt; element;</w:t>
      </w:r>
    </w:p>
    <w:p w14:paraId="32D85F7D" w14:textId="77777777" w:rsidR="001B004D" w:rsidRDefault="007C4EB7" w:rsidP="001B004D">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31D3FF13" w14:textId="77777777" w:rsidR="001B004D" w:rsidRDefault="007C4EB7" w:rsidP="001B004D">
      <w:pPr>
        <w:pStyle w:val="B2"/>
        <w:rPr>
          <w:lang w:val="en-US"/>
        </w:rPr>
      </w:pPr>
      <w:r>
        <w:rPr>
          <w:lang w:val="en-US"/>
        </w:rPr>
        <w:t>e</w:t>
      </w:r>
      <w:r w:rsidR="001B004D">
        <w:rPr>
          <w:lang w:val="en-US"/>
        </w:rPr>
        <w:t>)</w:t>
      </w:r>
      <w:r w:rsidR="001B004D">
        <w:rPr>
          <w:lang w:val="en-US"/>
        </w:rPr>
        <w:tab/>
        <w:t>a &lt;default-file-availability&gt; element; and</w:t>
      </w:r>
    </w:p>
    <w:p w14:paraId="2CED4C60" w14:textId="77777777" w:rsidR="00D241C1" w:rsidRDefault="007C4EB7" w:rsidP="001B004D">
      <w:pPr>
        <w:pStyle w:val="B2"/>
        <w:rPr>
          <w:lang w:val="en-US"/>
        </w:rPr>
      </w:pPr>
      <w:r>
        <w:rPr>
          <w:lang w:val="en-US"/>
        </w:rPr>
        <w:t>f</w:t>
      </w:r>
      <w:r w:rsidR="001B004D">
        <w:rPr>
          <w:lang w:val="en-US"/>
        </w:rPr>
        <w:t>)</w:t>
      </w:r>
      <w:r w:rsidR="001B004D">
        <w:rPr>
          <w:lang w:val="en-US"/>
        </w:rPr>
        <w:tab/>
        <w:t>a &lt;max-file-availability&gt; element.</w:t>
      </w:r>
    </w:p>
    <w:p w14:paraId="2697DBDD" w14:textId="77777777" w:rsidR="001B004D" w:rsidRDefault="001B004D" w:rsidP="001B004D">
      <w:pPr>
        <w:pStyle w:val="B1"/>
        <w:rPr>
          <w:lang w:val="en-US"/>
        </w:rPr>
      </w:pPr>
      <w:r>
        <w:rPr>
          <w:lang w:val="en-US"/>
        </w:rPr>
        <w:t>2)</w:t>
      </w:r>
      <w:r>
        <w:rPr>
          <w:lang w:val="en-US"/>
        </w:rPr>
        <w:tab/>
        <w:t>may contain a &lt;signalling-protection&gt; element containing:</w:t>
      </w:r>
    </w:p>
    <w:p w14:paraId="2ADA70B9" w14:textId="77777777" w:rsidR="001B004D" w:rsidRDefault="001B004D" w:rsidP="001B004D">
      <w:pPr>
        <w:pStyle w:val="B2"/>
        <w:rPr>
          <w:lang w:val="en-US"/>
        </w:rPr>
      </w:pPr>
      <w:r>
        <w:rPr>
          <w:lang w:val="en-US"/>
        </w:rPr>
        <w:t>a)</w:t>
      </w:r>
      <w:r>
        <w:rPr>
          <w:lang w:val="en-US"/>
        </w:rPr>
        <w:tab/>
        <w:t>a &lt;confidentiality-protection&gt; element; and</w:t>
      </w:r>
    </w:p>
    <w:p w14:paraId="19232EF8" w14:textId="77777777" w:rsidR="001B004D" w:rsidRDefault="001B004D" w:rsidP="001B004D">
      <w:pPr>
        <w:pStyle w:val="B2"/>
        <w:rPr>
          <w:lang w:val="en-US"/>
        </w:rPr>
      </w:pPr>
      <w:r>
        <w:rPr>
          <w:lang w:val="en-US"/>
        </w:rPr>
        <w:t>b)</w:t>
      </w:r>
      <w:r>
        <w:rPr>
          <w:lang w:val="en-US"/>
        </w:rPr>
        <w:tab/>
        <w:t>an &lt;integrity-protection&gt; element; and</w:t>
      </w:r>
    </w:p>
    <w:p w14:paraId="75CD97B0" w14:textId="77777777" w:rsidR="001B004D" w:rsidRDefault="001B004D" w:rsidP="001B004D">
      <w:pPr>
        <w:pStyle w:val="B1"/>
        <w:rPr>
          <w:lang w:val="en-US"/>
        </w:rPr>
      </w:pPr>
      <w:r>
        <w:rPr>
          <w:lang w:val="en-US"/>
        </w:rPr>
        <w:t>3)</w:t>
      </w:r>
      <w:r>
        <w:rPr>
          <w:lang w:val="en-US"/>
        </w:rPr>
        <w:tab/>
        <w:t>may contain a &lt;protection-between-mcdata-servers&gt; element containing:</w:t>
      </w:r>
    </w:p>
    <w:p w14:paraId="6B413298" w14:textId="77777777" w:rsidR="001B004D" w:rsidRDefault="001B004D" w:rsidP="001B004D">
      <w:pPr>
        <w:pStyle w:val="B2"/>
        <w:rPr>
          <w:lang w:val="en-US"/>
        </w:rPr>
      </w:pPr>
      <w:r>
        <w:rPr>
          <w:lang w:val="en-US"/>
        </w:rPr>
        <w:t>a)</w:t>
      </w:r>
      <w:r>
        <w:rPr>
          <w:lang w:val="en-US"/>
        </w:rPr>
        <w:tab/>
        <w:t>an &lt;allow-signalling-protection&gt; element.</w:t>
      </w:r>
    </w:p>
    <w:p w14:paraId="3F3EF492" w14:textId="77777777" w:rsidR="00D241C1" w:rsidRDefault="00D241C1" w:rsidP="001564E5">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6D39488C" w14:textId="77777777" w:rsidR="00D241C1" w:rsidRDefault="00D241C1" w:rsidP="00D241C1">
      <w:pPr>
        <w:rPr>
          <w:lang w:val="en-US"/>
        </w:rPr>
      </w:pPr>
      <w:r>
        <w:rPr>
          <w:lang w:val="en-US"/>
        </w:rPr>
        <w:t>The &lt;off-network&gt; element:</w:t>
      </w:r>
    </w:p>
    <w:p w14:paraId="49A115F3"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43D3E51E"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33098192"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0EBC976F" w14:textId="77777777" w:rsidR="00D241C1" w:rsidRDefault="00D241C1" w:rsidP="00C151EC">
      <w:pPr>
        <w:pStyle w:val="Heading4"/>
      </w:pPr>
      <w:bookmarkStart w:id="648" w:name="_Toc4580010"/>
      <w:bookmarkStart w:id="649" w:name="_Toc106704368"/>
      <w:r>
        <w:t>10.4.2.2</w:t>
      </w:r>
      <w:r w:rsidRPr="00016A64">
        <w:tab/>
      </w:r>
      <w:r>
        <w:t>Application Unique ID</w:t>
      </w:r>
      <w:bookmarkEnd w:id="648"/>
      <w:bookmarkEnd w:id="649"/>
    </w:p>
    <w:p w14:paraId="740A252F" w14:textId="77777777" w:rsidR="00D241C1" w:rsidRDefault="00D241C1" w:rsidP="00D241C1">
      <w:r>
        <w:t xml:space="preserve">The </w:t>
      </w:r>
      <w:r w:rsidRPr="002F10E2">
        <w:t xml:space="preserve">AUID </w:t>
      </w:r>
      <w:r>
        <w:t>shall be set to "org.3gpp.mcdata.service-config".</w:t>
      </w:r>
    </w:p>
    <w:p w14:paraId="44416E31" w14:textId="77777777" w:rsidR="00D241C1" w:rsidRDefault="00D241C1" w:rsidP="00C151EC">
      <w:pPr>
        <w:pStyle w:val="Heading4"/>
      </w:pPr>
      <w:bookmarkStart w:id="650" w:name="_Toc4580011"/>
      <w:bookmarkStart w:id="651" w:name="_Toc106704369"/>
      <w:r>
        <w:t>10.4</w:t>
      </w:r>
      <w:r w:rsidRPr="00345011">
        <w:t>.2.</w:t>
      </w:r>
      <w:r>
        <w:t>3</w:t>
      </w:r>
      <w:r w:rsidRPr="00345011">
        <w:tab/>
      </w:r>
      <w:r>
        <w:t>XML Schema</w:t>
      </w:r>
      <w:bookmarkEnd w:id="650"/>
      <w:bookmarkEnd w:id="651"/>
    </w:p>
    <w:p w14:paraId="1D2D19DB" w14:textId="77777777" w:rsidR="00D241C1" w:rsidRDefault="00D241C1" w:rsidP="00D241C1">
      <w:pPr>
        <w:pStyle w:val="PL"/>
      </w:pPr>
      <w:r>
        <w:t>&lt;?xml version="1.0" encoding="UTF-8"?&gt;</w:t>
      </w:r>
    </w:p>
    <w:p w14:paraId="6645A80B" w14:textId="77777777" w:rsidR="00D241C1" w:rsidRDefault="00D241C1" w:rsidP="00D241C1">
      <w:pPr>
        <w:pStyle w:val="PL"/>
      </w:pPr>
      <w:r>
        <w:t>&lt;xs:schema attributeFormDefault="unqualified" elementFormDefault="qualified"</w:t>
      </w:r>
    </w:p>
    <w:p w14:paraId="194CA4C3" w14:textId="77777777" w:rsidR="00D241C1" w:rsidRDefault="00D241C1" w:rsidP="00D241C1">
      <w:pPr>
        <w:pStyle w:val="PL"/>
      </w:pPr>
      <w:r>
        <w:t>xmlns:xs="http://www.w3.org/2001/XMLSchema"</w:t>
      </w:r>
    </w:p>
    <w:p w14:paraId="2C597C7F" w14:textId="77777777" w:rsidR="00D241C1" w:rsidRDefault="00D241C1" w:rsidP="00D241C1">
      <w:pPr>
        <w:pStyle w:val="PL"/>
      </w:pPr>
      <w:r>
        <w:t>targetNamespace="urn:3gpp:ns:mcdataServiceConfig:1.0"</w:t>
      </w:r>
    </w:p>
    <w:p w14:paraId="0009DBB3" w14:textId="77777777" w:rsidR="00D241C1" w:rsidRDefault="00D241C1" w:rsidP="00D241C1">
      <w:pPr>
        <w:pStyle w:val="PL"/>
      </w:pPr>
      <w:r>
        <w:t>xmlns:mcdatasc="urn:3gpp:ns:mcdataServiceConfig:1.0"&gt;</w:t>
      </w:r>
    </w:p>
    <w:p w14:paraId="153E010D" w14:textId="77777777" w:rsidR="00D241C1" w:rsidRDefault="00D241C1" w:rsidP="00D241C1">
      <w:pPr>
        <w:pStyle w:val="PL"/>
      </w:pPr>
    </w:p>
    <w:p w14:paraId="06BB0AD9" w14:textId="77777777" w:rsidR="00D241C1" w:rsidRDefault="00D241C1" w:rsidP="00D241C1">
      <w:pPr>
        <w:pStyle w:val="PL"/>
      </w:pPr>
      <w:r>
        <w:t>&lt;!-- the root element --&gt;</w:t>
      </w:r>
    </w:p>
    <w:p w14:paraId="509BCDAA" w14:textId="77777777" w:rsidR="00D241C1" w:rsidRDefault="00D241C1" w:rsidP="00D241C1">
      <w:pPr>
        <w:pStyle w:val="PL"/>
      </w:pPr>
      <w:r>
        <w:t xml:space="preserve">  &lt;xs:element name="service-configuration-info" type="mcdatasc:service-configuration-info-Type"/&gt;</w:t>
      </w:r>
    </w:p>
    <w:p w14:paraId="042DC833" w14:textId="77777777" w:rsidR="00D241C1" w:rsidRDefault="00D241C1" w:rsidP="00D241C1">
      <w:pPr>
        <w:pStyle w:val="PL"/>
      </w:pPr>
    </w:p>
    <w:p w14:paraId="6B65FAD5" w14:textId="77777777" w:rsidR="00D241C1" w:rsidRDefault="00D241C1" w:rsidP="00D241C1">
      <w:pPr>
        <w:pStyle w:val="PL"/>
      </w:pPr>
      <w:r>
        <w:t>&lt;!-- the root type --&gt;</w:t>
      </w:r>
    </w:p>
    <w:p w14:paraId="4254A0F5" w14:textId="77777777" w:rsidR="00D241C1" w:rsidRDefault="00D241C1" w:rsidP="00D241C1">
      <w:pPr>
        <w:pStyle w:val="PL"/>
      </w:pPr>
      <w:r>
        <w:t>&lt;!-- this is refined with one or more sub-types --&gt;</w:t>
      </w:r>
    </w:p>
    <w:p w14:paraId="43AFC047" w14:textId="77777777" w:rsidR="00D241C1" w:rsidRDefault="00D241C1" w:rsidP="00D241C1">
      <w:pPr>
        <w:pStyle w:val="PL"/>
      </w:pPr>
      <w:r>
        <w:t xml:space="preserve">  &lt;xs:complexType name="service-configuration-info-Type"&gt;</w:t>
      </w:r>
    </w:p>
    <w:p w14:paraId="48704580" w14:textId="77777777" w:rsidR="00073326" w:rsidRDefault="00D241C1" w:rsidP="00073326">
      <w:pPr>
        <w:pStyle w:val="PL"/>
      </w:pPr>
      <w:r>
        <w:t xml:space="preserve">    &lt;xs:sequence&gt;</w:t>
      </w:r>
    </w:p>
    <w:p w14:paraId="162713F2"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7434F996"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2F57E50E" w14:textId="77777777" w:rsidR="00D241C1" w:rsidRPr="00DC50C1" w:rsidRDefault="00D241C1" w:rsidP="00D241C1">
      <w:pPr>
        <w:pStyle w:val="PL"/>
        <w:rPr>
          <w:lang w:val="en-US"/>
        </w:rPr>
      </w:pPr>
      <w:r>
        <w:t xml:space="preserve">      &lt;xs:any namespace="##other" processContents="lax" minOccurs="0" maxOccurs="unbounded"/&gt;</w:t>
      </w:r>
    </w:p>
    <w:p w14:paraId="59FB23C6" w14:textId="77777777" w:rsidR="00D241C1" w:rsidRDefault="00D241C1" w:rsidP="00D241C1">
      <w:pPr>
        <w:pStyle w:val="PL"/>
      </w:pPr>
      <w:r>
        <w:t xml:space="preserve">     &lt;/xs:sequence&gt;</w:t>
      </w:r>
    </w:p>
    <w:p w14:paraId="12984D08" w14:textId="77777777" w:rsidR="00D241C1" w:rsidRDefault="00D241C1" w:rsidP="00D241C1">
      <w:pPr>
        <w:pStyle w:val="PL"/>
      </w:pPr>
      <w:r>
        <w:t xml:space="preserve">    &lt;xs:anyAttribute namespace="##any" processContents="lax"/&gt;</w:t>
      </w:r>
    </w:p>
    <w:p w14:paraId="77CFE72C" w14:textId="77777777" w:rsidR="00D241C1" w:rsidRDefault="00D241C1" w:rsidP="00D241C1">
      <w:pPr>
        <w:pStyle w:val="PL"/>
      </w:pPr>
      <w:r>
        <w:t xml:space="preserve">  &lt;/xs:complexType&gt;</w:t>
      </w:r>
    </w:p>
    <w:p w14:paraId="7DE476D2" w14:textId="77777777" w:rsidR="00D241C1" w:rsidRDefault="00D241C1" w:rsidP="00D241C1">
      <w:pPr>
        <w:pStyle w:val="PL"/>
      </w:pPr>
    </w:p>
    <w:p w14:paraId="40AF4F99" w14:textId="77777777" w:rsidR="00D241C1" w:rsidRDefault="00D241C1" w:rsidP="00D241C1">
      <w:pPr>
        <w:pStyle w:val="PL"/>
      </w:pPr>
      <w:r>
        <w:t>&lt;!-- definition of the service-configuration-params-Type subtype--&gt;</w:t>
      </w:r>
    </w:p>
    <w:p w14:paraId="208D7D6C" w14:textId="77777777" w:rsidR="00D241C1" w:rsidRDefault="00D241C1" w:rsidP="00D241C1">
      <w:pPr>
        <w:pStyle w:val="PL"/>
      </w:pPr>
      <w:r>
        <w:t xml:space="preserve">  &lt;xs:complexType name="service-configuration-params-Type"&gt;</w:t>
      </w:r>
    </w:p>
    <w:p w14:paraId="6F114DBB" w14:textId="77777777" w:rsidR="00D241C1" w:rsidRDefault="00D241C1" w:rsidP="00D241C1">
      <w:pPr>
        <w:pStyle w:val="PL"/>
      </w:pPr>
      <w:r>
        <w:t xml:space="preserve">    &lt;xs:sequence&gt;</w:t>
      </w:r>
    </w:p>
    <w:p w14:paraId="05DFF34D" w14:textId="77777777" w:rsidR="00D241C1" w:rsidRDefault="00D241C1" w:rsidP="00D241C1">
      <w:pPr>
        <w:pStyle w:val="PL"/>
      </w:pPr>
      <w:r>
        <w:t xml:space="preserve">      &lt;xs:element name="common" type="mcdatasc:commonType" minOccurs="0" maxOccurs="unbounded"/&gt;</w:t>
      </w:r>
    </w:p>
    <w:p w14:paraId="7B8587E4" w14:textId="77777777" w:rsidR="00D241C1" w:rsidRDefault="00D241C1" w:rsidP="00D241C1">
      <w:pPr>
        <w:pStyle w:val="PL"/>
      </w:pPr>
      <w:r>
        <w:t xml:space="preserve">      &lt;xs:element name="on-network" type="mcdatasc:on-networkType" minOccurs="0" maxOccurs="unbounded"/&gt;</w:t>
      </w:r>
    </w:p>
    <w:p w14:paraId="4CBB3B80" w14:textId="77777777" w:rsidR="00D241C1" w:rsidRDefault="00D241C1" w:rsidP="00D241C1">
      <w:pPr>
        <w:pStyle w:val="PL"/>
      </w:pPr>
      <w:r>
        <w:t xml:space="preserve">      &lt;xs:element name="off-network" type="mcdatasc:off-networkType" minOccurs="0" maxOccurs="unbounded"/&gt;</w:t>
      </w:r>
    </w:p>
    <w:p w14:paraId="45E6792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35C2132D" w14:textId="77777777" w:rsidR="00D241C1" w:rsidRDefault="00D241C1" w:rsidP="00D241C1">
      <w:pPr>
        <w:pStyle w:val="PL"/>
      </w:pPr>
      <w:r>
        <w:t xml:space="preserve">      &lt;xs:any namespace="##other" processContents="lax" minOccurs="0" maxOccurs="unbounded"/&gt;</w:t>
      </w:r>
    </w:p>
    <w:p w14:paraId="7166688E" w14:textId="77777777" w:rsidR="00D241C1" w:rsidRDefault="00D241C1" w:rsidP="00D241C1">
      <w:pPr>
        <w:pStyle w:val="PL"/>
      </w:pPr>
      <w:r>
        <w:t xml:space="preserve">    &lt;/xs:sequence&gt;</w:t>
      </w:r>
    </w:p>
    <w:p w14:paraId="00C60D2C" w14:textId="77777777" w:rsidR="00D241C1" w:rsidRDefault="00D241C1" w:rsidP="00D241C1">
      <w:pPr>
        <w:pStyle w:val="PL"/>
      </w:pPr>
      <w:r>
        <w:t xml:space="preserve">    &lt;xs:attribute name="domain" type="xs:anyURI" use="required"/&gt;</w:t>
      </w:r>
    </w:p>
    <w:p w14:paraId="48F3EE95" w14:textId="77777777" w:rsidR="00D241C1" w:rsidRDefault="00D241C1" w:rsidP="00D241C1">
      <w:pPr>
        <w:pStyle w:val="PL"/>
      </w:pPr>
      <w:r>
        <w:t xml:space="preserve">    &lt;xs:anyAttribute namespace="##any" processContents="lax"/&gt;</w:t>
      </w:r>
    </w:p>
    <w:p w14:paraId="51149A4D" w14:textId="77777777" w:rsidR="00D241C1" w:rsidRDefault="00D241C1" w:rsidP="00D241C1">
      <w:pPr>
        <w:pStyle w:val="PL"/>
      </w:pPr>
      <w:r>
        <w:t xml:space="preserve">  &lt;/xs:complexType&gt;</w:t>
      </w:r>
    </w:p>
    <w:p w14:paraId="1E706EEA" w14:textId="77777777" w:rsidR="00D241C1" w:rsidRDefault="00D241C1" w:rsidP="00D241C1">
      <w:pPr>
        <w:pStyle w:val="PL"/>
      </w:pPr>
    </w:p>
    <w:p w14:paraId="5A5BD2E9" w14:textId="77777777" w:rsidR="00D241C1" w:rsidRDefault="00D241C1" w:rsidP="00D241C1">
      <w:pPr>
        <w:pStyle w:val="PL"/>
      </w:pPr>
      <w:r>
        <w:t xml:space="preserve">  &lt;xs:complexType name="commonType"&gt;</w:t>
      </w:r>
    </w:p>
    <w:p w14:paraId="0FB70E90" w14:textId="77777777" w:rsidR="00D241C1" w:rsidRDefault="00D241C1" w:rsidP="00D241C1">
      <w:pPr>
        <w:pStyle w:val="PL"/>
      </w:pPr>
      <w:r>
        <w:t xml:space="preserve">    &lt;xs:sequence&gt;</w:t>
      </w:r>
    </w:p>
    <w:p w14:paraId="7CB65C96" w14:textId="77777777" w:rsidR="00D241C1" w:rsidRDefault="00D241C1" w:rsidP="00D241C1">
      <w:pPr>
        <w:pStyle w:val="PL"/>
      </w:pPr>
      <w:r>
        <w:t xml:space="preserve">      &lt;xs:element name="tx-and-rx-control" type="mcdatasc:common-tx-and-rx-controlType" minOccurs="0"/&gt;</w:t>
      </w:r>
    </w:p>
    <w:p w14:paraId="7B0AE21F"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6B91B45F" w14:textId="77777777" w:rsidR="00D241C1" w:rsidRDefault="00D241C1" w:rsidP="00D241C1">
      <w:pPr>
        <w:pStyle w:val="PL"/>
      </w:pPr>
      <w:r>
        <w:t xml:space="preserve">      &lt;xs:any namespace="##other" processContents="lax" minOccurs="0" maxOccurs="unbounded"/&gt;</w:t>
      </w:r>
    </w:p>
    <w:p w14:paraId="4FC19D1E" w14:textId="77777777" w:rsidR="00D241C1" w:rsidRDefault="00D241C1" w:rsidP="00D241C1">
      <w:pPr>
        <w:pStyle w:val="PL"/>
      </w:pPr>
      <w:r>
        <w:t xml:space="preserve">    &lt;/xs:sequence&gt;</w:t>
      </w:r>
    </w:p>
    <w:p w14:paraId="51B5646F" w14:textId="77777777" w:rsidR="00D241C1" w:rsidRDefault="00D241C1" w:rsidP="00D241C1">
      <w:pPr>
        <w:pStyle w:val="PL"/>
      </w:pPr>
      <w:r>
        <w:t xml:space="preserve">    &lt;xs:anyAttribute namespace="##any" processContents="lax"/&gt;</w:t>
      </w:r>
    </w:p>
    <w:p w14:paraId="36DADCAD" w14:textId="77777777" w:rsidR="00D241C1" w:rsidRDefault="00D241C1" w:rsidP="00D241C1">
      <w:pPr>
        <w:pStyle w:val="PL"/>
      </w:pPr>
      <w:r>
        <w:t xml:space="preserve">  &lt;/xs:complexType&gt;</w:t>
      </w:r>
    </w:p>
    <w:p w14:paraId="0550B756" w14:textId="77777777" w:rsidR="00D241C1" w:rsidRDefault="00D241C1" w:rsidP="00D241C1">
      <w:pPr>
        <w:pStyle w:val="PL"/>
      </w:pPr>
    </w:p>
    <w:p w14:paraId="04961398" w14:textId="77777777" w:rsidR="00D241C1" w:rsidRDefault="00D241C1" w:rsidP="00D241C1">
      <w:pPr>
        <w:pStyle w:val="PL"/>
      </w:pPr>
      <w:r>
        <w:t xml:space="preserve">  &lt;xs:complexType name="on-networkType"&gt;</w:t>
      </w:r>
    </w:p>
    <w:p w14:paraId="0C7A6E49" w14:textId="77777777" w:rsidR="00D241C1" w:rsidRDefault="00D241C1" w:rsidP="00D241C1">
      <w:pPr>
        <w:pStyle w:val="PL"/>
      </w:pPr>
      <w:r>
        <w:t xml:space="preserve">    &lt;xs:sequence&gt;</w:t>
      </w:r>
    </w:p>
    <w:p w14:paraId="4FE5A59C" w14:textId="77777777" w:rsidR="001B004D" w:rsidRDefault="00D241C1" w:rsidP="001B004D">
      <w:pPr>
        <w:pStyle w:val="PL"/>
      </w:pPr>
      <w:r>
        <w:t xml:space="preserve">      &lt;xs:element name="tx-and-rx-control" type="mcdatasc:on-network-tx-and-rx-controlType" minOccurs="0"/&gt;</w:t>
      </w:r>
    </w:p>
    <w:p w14:paraId="380F2944" w14:textId="77777777" w:rsidR="001B004D" w:rsidRPr="0041504C" w:rsidRDefault="001B004D" w:rsidP="001B004D">
      <w:pPr>
        <w:pStyle w:val="PL"/>
      </w:pPr>
      <w:r>
        <w:t xml:space="preserve">      </w:t>
      </w:r>
      <w:r w:rsidRPr="0041504C">
        <w:t>&lt;xs:element name="si</w:t>
      </w:r>
      <w:r>
        <w:t>gnalling-protection" type="mcdata</w:t>
      </w:r>
      <w:r w:rsidRPr="0041504C">
        <w:t>sc:signalling-protectionType" minOccurs="0"/&gt;</w:t>
      </w:r>
    </w:p>
    <w:p w14:paraId="38AED624" w14:textId="77777777" w:rsidR="00D241C1" w:rsidRDefault="001B004D" w:rsidP="00D241C1">
      <w:pPr>
        <w:pStyle w:val="PL"/>
      </w:pPr>
      <w:r w:rsidRPr="0041504C">
        <w:t xml:space="preserve">      &lt;xs:element name="protection-between-mc</w:t>
      </w:r>
      <w:r>
        <w:t>data</w:t>
      </w:r>
      <w:r w:rsidRPr="0041504C">
        <w:t>-s</w:t>
      </w:r>
      <w:r>
        <w:t>ervers" type="mcdata</w:t>
      </w:r>
      <w:r w:rsidRPr="0041504C">
        <w:t>sc:server-protectionType" minOccurs="0"/&gt;</w:t>
      </w:r>
    </w:p>
    <w:p w14:paraId="265A0503" w14:textId="77777777" w:rsidR="001B004D" w:rsidRDefault="001B004D" w:rsidP="001B004D">
      <w:pPr>
        <w:pStyle w:val="PL"/>
      </w:pPr>
      <w:r>
        <w:t xml:space="preserve">      &lt;xs:element name="file-availability" type="mcdatasc:on-network-file-availabilityType"/&gt;</w:t>
      </w:r>
    </w:p>
    <w:p w14:paraId="667F0713"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323F4C94" w14:textId="77777777" w:rsidR="00D241C1" w:rsidRDefault="00D241C1" w:rsidP="00D241C1">
      <w:pPr>
        <w:pStyle w:val="PL"/>
      </w:pPr>
      <w:r>
        <w:t xml:space="preserve">      &lt;xs:any namespace="##other" processContents="lax" minOccurs="0" maxOccurs="unbounded"/&gt;</w:t>
      </w:r>
    </w:p>
    <w:p w14:paraId="41699A17" w14:textId="77777777" w:rsidR="00D241C1" w:rsidRDefault="00D241C1" w:rsidP="00D241C1">
      <w:pPr>
        <w:pStyle w:val="PL"/>
      </w:pPr>
      <w:r>
        <w:t xml:space="preserve">    &lt;/xs:sequence&gt;</w:t>
      </w:r>
    </w:p>
    <w:p w14:paraId="0B493369" w14:textId="77777777" w:rsidR="00D241C1" w:rsidRDefault="00D241C1" w:rsidP="00D241C1">
      <w:pPr>
        <w:pStyle w:val="PL"/>
      </w:pPr>
      <w:r>
        <w:t xml:space="preserve">    &lt;xs:anyAttribute namespace="##any" processContents="lax"/&gt;</w:t>
      </w:r>
    </w:p>
    <w:p w14:paraId="1245E876" w14:textId="77777777" w:rsidR="00D241C1" w:rsidRDefault="00D241C1" w:rsidP="00D241C1">
      <w:pPr>
        <w:pStyle w:val="PL"/>
      </w:pPr>
      <w:r>
        <w:t xml:space="preserve">  &lt;/xs:complexType&gt;</w:t>
      </w:r>
    </w:p>
    <w:p w14:paraId="1EF3BBE1" w14:textId="77777777" w:rsidR="00D241C1" w:rsidRDefault="00D241C1" w:rsidP="00D241C1">
      <w:pPr>
        <w:pStyle w:val="PL"/>
      </w:pPr>
    </w:p>
    <w:p w14:paraId="077B6562" w14:textId="77777777" w:rsidR="00D241C1" w:rsidRDefault="00D241C1" w:rsidP="00D241C1">
      <w:pPr>
        <w:pStyle w:val="PL"/>
      </w:pPr>
      <w:r>
        <w:t xml:space="preserve">  &lt;xs:complexType name="off-networkType"&gt;</w:t>
      </w:r>
    </w:p>
    <w:p w14:paraId="23ED0E63" w14:textId="77777777" w:rsidR="00D241C1" w:rsidRDefault="00D241C1" w:rsidP="00D241C1">
      <w:pPr>
        <w:pStyle w:val="PL"/>
      </w:pPr>
      <w:r>
        <w:t xml:space="preserve">    &lt;xs:sequence&gt;</w:t>
      </w:r>
    </w:p>
    <w:p w14:paraId="584D9EC4" w14:textId="77777777" w:rsidR="00D241C1" w:rsidRDefault="00D241C1" w:rsidP="00D241C1">
      <w:pPr>
        <w:pStyle w:val="PL"/>
      </w:pPr>
      <w:r>
        <w:t xml:space="preserve">      &lt;xs:element name="default-prose-per-packet-priority" type="mcdatasc:default-prose-per-packet-priorityType" minOccurs="0"/&gt;</w:t>
      </w:r>
    </w:p>
    <w:p w14:paraId="34D0A4E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3527095" w14:textId="77777777" w:rsidR="00D241C1" w:rsidRDefault="00D241C1" w:rsidP="00D241C1">
      <w:pPr>
        <w:pStyle w:val="PL"/>
      </w:pPr>
      <w:r>
        <w:t xml:space="preserve">      &lt;xs:any namespace="##other" processContents="lax" minOccurs="0" maxOccurs="unbounded"/&gt;</w:t>
      </w:r>
    </w:p>
    <w:p w14:paraId="4CB5CEFB" w14:textId="77777777" w:rsidR="00D241C1" w:rsidRDefault="00D241C1" w:rsidP="00D241C1">
      <w:pPr>
        <w:pStyle w:val="PL"/>
      </w:pPr>
      <w:r>
        <w:t xml:space="preserve">    &lt;/xs:sequence&gt;</w:t>
      </w:r>
    </w:p>
    <w:p w14:paraId="75D25EA1" w14:textId="77777777" w:rsidR="00D241C1" w:rsidRDefault="00D241C1" w:rsidP="00D241C1">
      <w:pPr>
        <w:pStyle w:val="PL"/>
      </w:pPr>
      <w:r>
        <w:t xml:space="preserve">    &lt;xs:anyAttribute namespace="##any" processContents="lax"/&gt;</w:t>
      </w:r>
    </w:p>
    <w:p w14:paraId="22853276" w14:textId="77777777" w:rsidR="00D241C1" w:rsidRDefault="00D241C1" w:rsidP="00D241C1">
      <w:pPr>
        <w:pStyle w:val="PL"/>
      </w:pPr>
      <w:r>
        <w:t xml:space="preserve">  &lt;/xs:complexType&gt;</w:t>
      </w:r>
    </w:p>
    <w:p w14:paraId="6AEDA8F7" w14:textId="77777777" w:rsidR="00D241C1" w:rsidRDefault="00D241C1" w:rsidP="00D241C1">
      <w:pPr>
        <w:pStyle w:val="PL"/>
      </w:pPr>
    </w:p>
    <w:p w14:paraId="3A77EC3D" w14:textId="77777777" w:rsidR="00D241C1" w:rsidRDefault="00D241C1" w:rsidP="00D241C1">
      <w:pPr>
        <w:pStyle w:val="PL"/>
      </w:pPr>
      <w:r>
        <w:t xml:space="preserve">  &lt;xs:complexType name="default-prose-per-packet-priorityType"&gt;</w:t>
      </w:r>
    </w:p>
    <w:p w14:paraId="25AEB834" w14:textId="77777777" w:rsidR="00D241C1" w:rsidRDefault="00D241C1" w:rsidP="00D241C1">
      <w:pPr>
        <w:pStyle w:val="PL"/>
      </w:pPr>
      <w:r>
        <w:t xml:space="preserve">    &lt;xs:sequence&gt;</w:t>
      </w:r>
    </w:p>
    <w:p w14:paraId="3ADD66C7" w14:textId="77777777" w:rsidR="00D241C1" w:rsidRDefault="00D241C1" w:rsidP="00D241C1">
      <w:pPr>
        <w:pStyle w:val="PL"/>
      </w:pPr>
      <w:r>
        <w:t xml:space="preserve">      &lt;xs:element name="</w:t>
      </w:r>
      <w:r w:rsidRPr="001D5B7C">
        <w:t>mcdata-one-to-one-call-signalling</w:t>
      </w:r>
      <w:r>
        <w:t>" type="xs:unsignedShort" minOccurs="0"/&gt;</w:t>
      </w:r>
    </w:p>
    <w:p w14:paraId="5ABCA97F" w14:textId="77777777" w:rsidR="00D241C1" w:rsidRDefault="00D241C1" w:rsidP="00D241C1">
      <w:pPr>
        <w:pStyle w:val="PL"/>
      </w:pPr>
      <w:r>
        <w:t xml:space="preserve">      &lt;xs:element name="</w:t>
      </w:r>
      <w:r w:rsidRPr="001D5B7C">
        <w:t>mcdata-one-to-one-call-</w:t>
      </w:r>
      <w:r>
        <w:t>media" type="xs:unsignedShort" minOccurs="0"/&gt;</w:t>
      </w:r>
    </w:p>
    <w:p w14:paraId="12BF58B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1BBF7D7" w14:textId="77777777" w:rsidR="00D241C1" w:rsidRDefault="00D241C1" w:rsidP="00D241C1">
      <w:pPr>
        <w:pStyle w:val="PL"/>
      </w:pPr>
      <w:r>
        <w:t xml:space="preserve">      &lt;xs:any namespace="##other" processContents="lax" minOccurs="0" maxOccurs="unbounded"/&gt;</w:t>
      </w:r>
    </w:p>
    <w:p w14:paraId="331FE140" w14:textId="77777777" w:rsidR="00D241C1" w:rsidRDefault="00D241C1" w:rsidP="00D241C1">
      <w:pPr>
        <w:pStyle w:val="PL"/>
      </w:pPr>
      <w:r>
        <w:t xml:space="preserve">    &lt;/xs:sequence&gt;</w:t>
      </w:r>
    </w:p>
    <w:p w14:paraId="69112E89" w14:textId="77777777" w:rsidR="00D241C1" w:rsidRDefault="00D241C1" w:rsidP="00D241C1">
      <w:pPr>
        <w:pStyle w:val="PL"/>
      </w:pPr>
      <w:r>
        <w:t xml:space="preserve">    &lt;xs:anyAttribute namespace="##any" processContents="lax"/&gt;</w:t>
      </w:r>
    </w:p>
    <w:p w14:paraId="53333940" w14:textId="77777777" w:rsidR="00D241C1" w:rsidRDefault="00D241C1" w:rsidP="00D241C1">
      <w:pPr>
        <w:pStyle w:val="PL"/>
      </w:pPr>
      <w:r>
        <w:t xml:space="preserve">  &lt;/xs:complexType&gt;</w:t>
      </w:r>
    </w:p>
    <w:p w14:paraId="6F283346" w14:textId="77777777" w:rsidR="00D241C1" w:rsidRDefault="00D241C1" w:rsidP="00D241C1">
      <w:pPr>
        <w:pStyle w:val="PL"/>
      </w:pPr>
    </w:p>
    <w:p w14:paraId="7443FB43" w14:textId="77777777" w:rsidR="00D241C1" w:rsidRDefault="00D241C1" w:rsidP="00D241C1">
      <w:pPr>
        <w:pStyle w:val="PL"/>
      </w:pPr>
      <w:r>
        <w:t xml:space="preserve">  &lt;xs:complexType name="</w:t>
      </w:r>
      <w:r w:rsidRPr="00162C8D">
        <w:t>common-tx-and-rx-controlType</w:t>
      </w:r>
      <w:r>
        <w:t>"&gt;</w:t>
      </w:r>
    </w:p>
    <w:p w14:paraId="6F0B3CD6" w14:textId="77777777" w:rsidR="00D241C1" w:rsidRDefault="00D241C1" w:rsidP="00D241C1">
      <w:pPr>
        <w:pStyle w:val="PL"/>
      </w:pPr>
      <w:r>
        <w:t xml:space="preserve">    &lt;xs:sequence&gt;</w:t>
      </w:r>
    </w:p>
    <w:p w14:paraId="1D29D58E" w14:textId="77777777" w:rsidR="00D241C1" w:rsidRDefault="00D241C1" w:rsidP="00D241C1">
      <w:pPr>
        <w:pStyle w:val="PL"/>
      </w:pPr>
      <w:r>
        <w:t xml:space="preserve">      &lt;xs:element name="time-temp-data-waiting" type="xs:duration" minOccurs="0"/&gt;</w:t>
      </w:r>
    </w:p>
    <w:p w14:paraId="68F26D25" w14:textId="77777777" w:rsidR="00D241C1" w:rsidRDefault="00D241C1" w:rsidP="00D241C1">
      <w:pPr>
        <w:pStyle w:val="PL"/>
      </w:pPr>
      <w:r>
        <w:t xml:space="preserve">      &lt;xs:element name="time-periodic-announcement" type="xs:duration" minOccurs="0"/&gt;</w:t>
      </w:r>
    </w:p>
    <w:p w14:paraId="3752060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0BCF481" w14:textId="77777777" w:rsidR="00D241C1" w:rsidRDefault="00D241C1" w:rsidP="00D241C1">
      <w:pPr>
        <w:pStyle w:val="PL"/>
      </w:pPr>
      <w:r>
        <w:t xml:space="preserve">      &lt;xs:any namespace="##other" processContents="lax" minOccurs="0" maxOccurs="unbounded"/&gt;</w:t>
      </w:r>
    </w:p>
    <w:p w14:paraId="4BFCF625" w14:textId="77777777" w:rsidR="00D241C1" w:rsidRDefault="00D241C1" w:rsidP="00D241C1">
      <w:pPr>
        <w:pStyle w:val="PL"/>
      </w:pPr>
      <w:r>
        <w:t xml:space="preserve">    &lt;/xs:sequence&gt;</w:t>
      </w:r>
    </w:p>
    <w:p w14:paraId="427BB7E4" w14:textId="77777777" w:rsidR="00D241C1" w:rsidRDefault="00D241C1" w:rsidP="00D241C1">
      <w:pPr>
        <w:pStyle w:val="PL"/>
      </w:pPr>
      <w:r>
        <w:t xml:space="preserve">    &lt;xs:anyAttribute namespace="##any" processContents="lax"/&gt;</w:t>
      </w:r>
    </w:p>
    <w:p w14:paraId="1F4A867D" w14:textId="77777777" w:rsidR="00D241C1" w:rsidRDefault="00D241C1" w:rsidP="00D241C1">
      <w:pPr>
        <w:pStyle w:val="PL"/>
      </w:pPr>
      <w:r>
        <w:t xml:space="preserve">  &lt;/xs:complexType&gt;</w:t>
      </w:r>
    </w:p>
    <w:p w14:paraId="09162907" w14:textId="77777777" w:rsidR="00D241C1" w:rsidRDefault="00D241C1" w:rsidP="00D241C1">
      <w:pPr>
        <w:pStyle w:val="PL"/>
      </w:pPr>
    </w:p>
    <w:p w14:paraId="3230AD30" w14:textId="77777777" w:rsidR="001B004D" w:rsidRPr="0041504C" w:rsidRDefault="001B004D" w:rsidP="001B004D">
      <w:pPr>
        <w:pStyle w:val="PL"/>
      </w:pPr>
      <w:r w:rsidRPr="0073469F">
        <w:t xml:space="preserve">  </w:t>
      </w:r>
      <w:r w:rsidRPr="0041504C">
        <w:t>&lt;xs:complexType name="signalling-protectionType"&gt;</w:t>
      </w:r>
    </w:p>
    <w:p w14:paraId="1070D465" w14:textId="77777777" w:rsidR="001B004D" w:rsidRPr="0041504C" w:rsidRDefault="001B004D" w:rsidP="001B004D">
      <w:pPr>
        <w:pStyle w:val="PL"/>
      </w:pPr>
      <w:r w:rsidRPr="0041504C">
        <w:t xml:space="preserve">    &lt;xs:sequence&gt;</w:t>
      </w:r>
    </w:p>
    <w:p w14:paraId="5390E4E2" w14:textId="77777777" w:rsidR="001B004D" w:rsidRPr="0041504C" w:rsidRDefault="001B004D" w:rsidP="001B004D">
      <w:pPr>
        <w:pStyle w:val="PL"/>
      </w:pPr>
      <w:r w:rsidRPr="0041504C">
        <w:t xml:space="preserve">      &lt;xs:element name="confidentiality-protection" type="xs:boolean" minOccurs="0" default="true"/&gt;</w:t>
      </w:r>
    </w:p>
    <w:p w14:paraId="78A982CC" w14:textId="77777777" w:rsidR="001B004D" w:rsidRPr="0041504C" w:rsidRDefault="001B004D" w:rsidP="001B004D">
      <w:pPr>
        <w:pStyle w:val="PL"/>
      </w:pPr>
      <w:r w:rsidRPr="0041504C">
        <w:t xml:space="preserve">      &lt;xs:element name="integrity-protection" type="xs:boolean" minOccurs="0" default="true"/&gt;</w:t>
      </w:r>
    </w:p>
    <w:p w14:paraId="1A0BBE01" w14:textId="77777777" w:rsidR="001B004D" w:rsidRPr="0041504C" w:rsidRDefault="001B004D" w:rsidP="001B004D">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F84E36F" w14:textId="77777777" w:rsidR="001B004D" w:rsidRPr="0041504C" w:rsidRDefault="001B004D" w:rsidP="001B004D">
      <w:pPr>
        <w:pStyle w:val="PL"/>
      </w:pPr>
      <w:r w:rsidRPr="0041504C">
        <w:t xml:space="preserve">      &lt;xs:any namespace="##other" processContents="lax" minOccurs="0" maxOccurs="unbounded"/&gt;</w:t>
      </w:r>
    </w:p>
    <w:p w14:paraId="38160692" w14:textId="77777777" w:rsidR="001B004D" w:rsidRPr="0041504C" w:rsidRDefault="001B004D" w:rsidP="001B004D">
      <w:pPr>
        <w:pStyle w:val="PL"/>
      </w:pPr>
      <w:r w:rsidRPr="0041504C">
        <w:t xml:space="preserve">    &lt;/xs:sequence&gt;</w:t>
      </w:r>
    </w:p>
    <w:p w14:paraId="4006E26F" w14:textId="77777777" w:rsidR="001B004D" w:rsidRPr="0041504C" w:rsidRDefault="001B004D" w:rsidP="001B004D">
      <w:pPr>
        <w:pStyle w:val="PL"/>
      </w:pPr>
      <w:r w:rsidRPr="0041504C">
        <w:t xml:space="preserve">    &lt;xs:anyAttribute namespace="##any" processContents="lax"/&gt;</w:t>
      </w:r>
    </w:p>
    <w:p w14:paraId="63299C88" w14:textId="77777777" w:rsidR="001B004D" w:rsidRPr="0041504C" w:rsidRDefault="001B004D" w:rsidP="001B004D">
      <w:pPr>
        <w:pStyle w:val="PL"/>
      </w:pPr>
      <w:r w:rsidRPr="0041504C">
        <w:t xml:space="preserve">  &lt;/xs:complexType&gt;</w:t>
      </w:r>
    </w:p>
    <w:p w14:paraId="4E66EFF0" w14:textId="77777777" w:rsidR="001B004D" w:rsidRPr="0041504C" w:rsidRDefault="001B004D" w:rsidP="001B004D">
      <w:pPr>
        <w:pStyle w:val="PL"/>
        <w:rPr>
          <w:lang w:val="en-US"/>
        </w:rPr>
      </w:pPr>
    </w:p>
    <w:p w14:paraId="5E0F9E8E" w14:textId="77777777" w:rsidR="001B004D" w:rsidRPr="0041504C" w:rsidRDefault="001B004D" w:rsidP="001B004D">
      <w:pPr>
        <w:pStyle w:val="PL"/>
      </w:pPr>
      <w:r w:rsidRPr="0041504C">
        <w:rPr>
          <w:lang w:val="en-US"/>
        </w:rPr>
        <w:t xml:space="preserve">  </w:t>
      </w:r>
      <w:r w:rsidRPr="0041504C">
        <w:t>&lt;xs:complexType name="server-protectionType"&gt;</w:t>
      </w:r>
    </w:p>
    <w:p w14:paraId="18429BA9" w14:textId="77777777" w:rsidR="001B004D" w:rsidRPr="0041504C" w:rsidRDefault="001B004D" w:rsidP="001B004D">
      <w:pPr>
        <w:pStyle w:val="PL"/>
      </w:pPr>
      <w:r w:rsidRPr="0041504C">
        <w:t xml:space="preserve">    &lt;xs:sequence&gt;</w:t>
      </w:r>
    </w:p>
    <w:p w14:paraId="4E5A4F5A" w14:textId="77777777" w:rsidR="001B004D" w:rsidRPr="0041504C" w:rsidRDefault="001B004D" w:rsidP="001B004D">
      <w:pPr>
        <w:pStyle w:val="PL"/>
      </w:pPr>
      <w:r w:rsidRPr="0041504C">
        <w:t xml:space="preserve">      &lt;xs:element name="allow-signalling-protection" type="xs:boolean" minOccurs="0" default="true"/&gt;</w:t>
      </w:r>
    </w:p>
    <w:p w14:paraId="79A308EF" w14:textId="77777777" w:rsidR="001B004D" w:rsidRPr="0041504C" w:rsidRDefault="001B004D" w:rsidP="001B004D">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7E9A9F79" w14:textId="77777777" w:rsidR="001B004D" w:rsidRPr="0041504C" w:rsidRDefault="001B004D" w:rsidP="001B004D">
      <w:pPr>
        <w:pStyle w:val="PL"/>
      </w:pPr>
      <w:r w:rsidRPr="0041504C">
        <w:t xml:space="preserve">      &lt;xs:any namespace="##other" processContents="lax" minOccurs="0" maxOccurs="unbounded"/&gt;</w:t>
      </w:r>
    </w:p>
    <w:p w14:paraId="0CE4DF78" w14:textId="77777777" w:rsidR="001B004D" w:rsidRPr="0041504C" w:rsidRDefault="001B004D" w:rsidP="001B004D">
      <w:pPr>
        <w:pStyle w:val="PL"/>
      </w:pPr>
      <w:r w:rsidRPr="0041504C">
        <w:t xml:space="preserve">    &lt;/xs:sequence&gt;</w:t>
      </w:r>
    </w:p>
    <w:p w14:paraId="435DB178" w14:textId="77777777" w:rsidR="001B004D" w:rsidRPr="0041504C" w:rsidRDefault="001B004D" w:rsidP="001B004D">
      <w:pPr>
        <w:pStyle w:val="PL"/>
      </w:pPr>
      <w:r w:rsidRPr="0041504C">
        <w:t xml:space="preserve">    &lt;xs:anyAttribute namespace="##any" processContents="lax"/&gt;</w:t>
      </w:r>
    </w:p>
    <w:p w14:paraId="7C6E2F3E" w14:textId="77777777" w:rsidR="001B004D" w:rsidRDefault="001B004D" w:rsidP="001B004D">
      <w:pPr>
        <w:pStyle w:val="PL"/>
      </w:pPr>
      <w:r w:rsidRPr="0041504C">
        <w:t xml:space="preserve">  &lt;/xs:complexType&gt;</w:t>
      </w:r>
    </w:p>
    <w:p w14:paraId="2A1757E2" w14:textId="77777777" w:rsidR="001B004D" w:rsidRDefault="001B004D" w:rsidP="001B004D">
      <w:pPr>
        <w:pStyle w:val="PL"/>
      </w:pPr>
    </w:p>
    <w:p w14:paraId="5C934467" w14:textId="77777777" w:rsidR="00D241C1" w:rsidRDefault="00D241C1" w:rsidP="00D241C1">
      <w:pPr>
        <w:pStyle w:val="PL"/>
      </w:pPr>
      <w:r>
        <w:t xml:space="preserve">  &lt;xs:complexType name="on-network</w:t>
      </w:r>
      <w:r w:rsidRPr="00162C8D">
        <w:t>-tx-and-rx-controlType</w:t>
      </w:r>
      <w:r>
        <w:t>"&gt;</w:t>
      </w:r>
    </w:p>
    <w:p w14:paraId="18B41251" w14:textId="77777777" w:rsidR="00D241C1" w:rsidRDefault="00D241C1" w:rsidP="00D241C1">
      <w:pPr>
        <w:pStyle w:val="PL"/>
      </w:pPr>
      <w:r>
        <w:t xml:space="preserve">    &lt;xs:sequence&gt;</w:t>
      </w:r>
    </w:p>
    <w:p w14:paraId="4F2F5A4F" w14:textId="77777777" w:rsidR="00D241C1" w:rsidRDefault="00D241C1" w:rsidP="00D241C1">
      <w:pPr>
        <w:pStyle w:val="PL"/>
      </w:pPr>
      <w:r>
        <w:t xml:space="preserve">      &lt;xs:element name="max-data-size-sds-bytes" type="xs:unsigned</w:t>
      </w:r>
      <w:r w:rsidR="00073326">
        <w:t>I</w:t>
      </w:r>
      <w:r>
        <w:t>nt" minOccurs="0"/&gt;</w:t>
      </w:r>
    </w:p>
    <w:p w14:paraId="66A85AF8" w14:textId="77777777" w:rsidR="007C4EB7" w:rsidRPr="00BC1050" w:rsidRDefault="007C4EB7" w:rsidP="007C4EB7">
      <w:pPr>
        <w:pStyle w:val="PL"/>
      </w:pPr>
      <w:r w:rsidRPr="00BC1050">
        <w:t xml:space="preserve">      &lt;xs:element name="max-</w:t>
      </w:r>
      <w:r>
        <w:t>payload</w:t>
      </w:r>
      <w:r w:rsidRPr="00BC1050">
        <w:t>-size-sds-</w:t>
      </w:r>
      <w:r>
        <w:t>cplane-</w:t>
      </w:r>
      <w:r w:rsidRPr="00BC1050">
        <w:t>bytes" type="xs:unsignedInt" minOccurs="0"/&gt;</w:t>
      </w:r>
    </w:p>
    <w:p w14:paraId="63B6C6DD" w14:textId="77777777" w:rsidR="00D241C1" w:rsidRDefault="00D241C1" w:rsidP="00D241C1">
      <w:pPr>
        <w:pStyle w:val="PL"/>
      </w:pPr>
      <w:r>
        <w:t xml:space="preserve">      &lt;xs:element name="max-data-size-fd-bytes" type="xs:unsigned</w:t>
      </w:r>
      <w:r w:rsidR="00073326">
        <w:t>I</w:t>
      </w:r>
      <w:r>
        <w:t>nt" minOccurs="0"/&gt;</w:t>
      </w:r>
    </w:p>
    <w:p w14:paraId="75F80644" w14:textId="77777777" w:rsidR="00D241C1" w:rsidRDefault="00D241C1" w:rsidP="00D241C1">
      <w:pPr>
        <w:pStyle w:val="PL"/>
      </w:pPr>
      <w:r>
        <w:t xml:space="preserve">      &lt;xs:element name="max-data-size-auto-recv-bytes" type="xs:unsigned</w:t>
      </w:r>
      <w:r w:rsidR="00073326">
        <w:t>I</w:t>
      </w:r>
      <w:r>
        <w:t>nt" minOccurs="0"/&gt;</w:t>
      </w:r>
    </w:p>
    <w:p w14:paraId="471553D1"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1B004D">
        <w:rPr>
          <w:lang w:val="en-US"/>
        </w:rPr>
        <w:t>sc</w:t>
      </w:r>
      <w:r>
        <w:rPr>
          <w:lang w:val="en-US"/>
        </w:rPr>
        <w:t>:</w:t>
      </w:r>
      <w:r w:rsidRPr="00336D95">
        <w:rPr>
          <w:lang w:val="en-US"/>
        </w:rPr>
        <w:t>anyExtType" minOccurs="0"/&gt;</w:t>
      </w:r>
    </w:p>
    <w:p w14:paraId="183D4F2C" w14:textId="77777777" w:rsidR="00D241C1" w:rsidRDefault="00D241C1" w:rsidP="00D241C1">
      <w:pPr>
        <w:pStyle w:val="PL"/>
      </w:pPr>
      <w:r>
        <w:t xml:space="preserve">      &lt;xs:any namespace="##other" processContents="lax" minOccurs="0" maxOccurs="unbounded"/&gt;</w:t>
      </w:r>
    </w:p>
    <w:p w14:paraId="03130116" w14:textId="77777777" w:rsidR="00D241C1" w:rsidRDefault="00D241C1" w:rsidP="00D241C1">
      <w:pPr>
        <w:pStyle w:val="PL"/>
      </w:pPr>
      <w:r>
        <w:t xml:space="preserve">    &lt;/xs:sequence&gt;</w:t>
      </w:r>
    </w:p>
    <w:p w14:paraId="0B1D6204" w14:textId="77777777" w:rsidR="00D241C1" w:rsidRDefault="00D241C1" w:rsidP="00D241C1">
      <w:pPr>
        <w:pStyle w:val="PL"/>
      </w:pPr>
      <w:r>
        <w:t xml:space="preserve">    &lt;xs:anyAttribute namespace="##any" processContents="lax"/&gt;</w:t>
      </w:r>
    </w:p>
    <w:p w14:paraId="0145EFB4" w14:textId="77777777" w:rsidR="00D241C1" w:rsidRDefault="00D241C1" w:rsidP="00D241C1">
      <w:pPr>
        <w:pStyle w:val="PL"/>
      </w:pPr>
      <w:r>
        <w:t xml:space="preserve">  &lt;/xs:complexType&gt;</w:t>
      </w:r>
    </w:p>
    <w:p w14:paraId="730971FE" w14:textId="77777777" w:rsidR="00D241C1" w:rsidRPr="001A7B03" w:rsidRDefault="00D241C1" w:rsidP="00D241C1">
      <w:pPr>
        <w:pStyle w:val="PL"/>
        <w:rPr>
          <w:lang w:val="en-US"/>
        </w:rPr>
      </w:pPr>
    </w:p>
    <w:p w14:paraId="4C671543" w14:textId="77777777" w:rsidR="001B004D" w:rsidRDefault="001B004D" w:rsidP="001B004D">
      <w:pPr>
        <w:pStyle w:val="PL"/>
      </w:pPr>
      <w:r>
        <w:t xml:space="preserve">  &lt;xs:complexType name="on-network</w:t>
      </w:r>
      <w:r w:rsidRPr="00162C8D">
        <w:t>-</w:t>
      </w:r>
      <w:r>
        <w:t>file-availabilityType"&gt;</w:t>
      </w:r>
    </w:p>
    <w:p w14:paraId="29A790B8" w14:textId="77777777" w:rsidR="001B004D" w:rsidRDefault="001B004D" w:rsidP="001B004D">
      <w:pPr>
        <w:pStyle w:val="PL"/>
      </w:pPr>
      <w:r>
        <w:t xml:space="preserve">    &lt;xs:sequence&gt;</w:t>
      </w:r>
    </w:p>
    <w:p w14:paraId="1C67B378" w14:textId="77777777" w:rsidR="001B004D" w:rsidRDefault="001B004D" w:rsidP="001B004D">
      <w:pPr>
        <w:pStyle w:val="PL"/>
      </w:pPr>
      <w:r>
        <w:t xml:space="preserve">      &lt;xs:element name="</w:t>
      </w:r>
      <w:r>
        <w:rPr>
          <w:lang w:val="en-US"/>
        </w:rPr>
        <w:t>default-file-availability</w:t>
      </w:r>
      <w:r>
        <w:t>" type="xs:unsignedInt"/&gt;</w:t>
      </w:r>
    </w:p>
    <w:p w14:paraId="515CC727" w14:textId="77777777" w:rsidR="001B004D" w:rsidRDefault="001B004D" w:rsidP="001B004D">
      <w:pPr>
        <w:pStyle w:val="PL"/>
      </w:pPr>
      <w:r>
        <w:t xml:space="preserve">      &lt;xs:element name="max</w:t>
      </w:r>
      <w:r>
        <w:rPr>
          <w:lang w:val="en-US"/>
        </w:rPr>
        <w:t>-file-availability</w:t>
      </w:r>
      <w:r>
        <w:t>" type="xs:unsignedInt" minOccurs="0"/&gt;</w:t>
      </w:r>
    </w:p>
    <w:p w14:paraId="6F5104B9" w14:textId="77777777" w:rsidR="001B004D" w:rsidRPr="00DC50C1" w:rsidRDefault="001B004D" w:rsidP="001B004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22F1A15" w14:textId="77777777" w:rsidR="001B004D" w:rsidRDefault="001B004D" w:rsidP="001B004D">
      <w:pPr>
        <w:pStyle w:val="PL"/>
      </w:pPr>
      <w:r>
        <w:t xml:space="preserve">      &lt;xs:any namespace="##other" processContents="lax" minOccurs="0" maxOccurs="unbounded"/&gt;</w:t>
      </w:r>
    </w:p>
    <w:p w14:paraId="34084842" w14:textId="77777777" w:rsidR="001B004D" w:rsidRDefault="001B004D" w:rsidP="001B004D">
      <w:pPr>
        <w:pStyle w:val="PL"/>
      </w:pPr>
      <w:r>
        <w:t xml:space="preserve">    &lt;/xs:sequence&gt;</w:t>
      </w:r>
    </w:p>
    <w:p w14:paraId="3CC8E165" w14:textId="77777777" w:rsidR="001B004D" w:rsidRDefault="001B004D" w:rsidP="001B004D">
      <w:pPr>
        <w:pStyle w:val="PL"/>
      </w:pPr>
      <w:r>
        <w:t xml:space="preserve">    &lt;xs:anyAttribute namespace="##any" processContents="lax"/&gt;</w:t>
      </w:r>
    </w:p>
    <w:p w14:paraId="017BBC3B" w14:textId="77777777" w:rsidR="001B004D" w:rsidRDefault="001B004D" w:rsidP="001B004D">
      <w:pPr>
        <w:pStyle w:val="PL"/>
      </w:pPr>
      <w:r>
        <w:t xml:space="preserve">  &lt;/xs:complexType&gt;</w:t>
      </w:r>
    </w:p>
    <w:p w14:paraId="02F0E36D" w14:textId="77777777" w:rsidR="001B004D" w:rsidRDefault="001B004D" w:rsidP="001B004D">
      <w:pPr>
        <w:pStyle w:val="PL"/>
        <w:rPr>
          <w:lang w:val="en-US"/>
        </w:rPr>
      </w:pPr>
    </w:p>
    <w:p w14:paraId="6E5184B8" w14:textId="77777777" w:rsidR="00D241C1" w:rsidRPr="0073469F" w:rsidRDefault="00D241C1" w:rsidP="001B004D">
      <w:pPr>
        <w:pStyle w:val="PL"/>
      </w:pPr>
      <w:r w:rsidRPr="001A7B03">
        <w:rPr>
          <w:lang w:val="en-US"/>
        </w:rPr>
        <w:t xml:space="preserve">  </w:t>
      </w:r>
      <w:r w:rsidRPr="0073469F">
        <w:t>&lt;xs:complexType name="anyExtType"&gt;</w:t>
      </w:r>
    </w:p>
    <w:p w14:paraId="485D6E0E" w14:textId="77777777" w:rsidR="00D241C1" w:rsidRPr="0073469F" w:rsidRDefault="00D241C1" w:rsidP="00D241C1">
      <w:pPr>
        <w:pStyle w:val="PL"/>
      </w:pPr>
      <w:r w:rsidRPr="0073469F">
        <w:t xml:space="preserve">    &lt;xs:sequence&gt;</w:t>
      </w:r>
    </w:p>
    <w:p w14:paraId="4353ED45" w14:textId="77777777" w:rsidR="00D241C1" w:rsidRPr="0073469F" w:rsidRDefault="00D241C1" w:rsidP="00D241C1">
      <w:pPr>
        <w:pStyle w:val="PL"/>
      </w:pPr>
      <w:r w:rsidRPr="0073469F">
        <w:t xml:space="preserve">      &lt;xs:any namespace="##any" processContents="lax" minOccurs="0" maxOccurs="unbounded"/&gt;</w:t>
      </w:r>
    </w:p>
    <w:p w14:paraId="05C25646" w14:textId="77777777" w:rsidR="00D241C1" w:rsidRPr="0073469F" w:rsidRDefault="00D241C1" w:rsidP="00D241C1">
      <w:pPr>
        <w:pStyle w:val="PL"/>
      </w:pPr>
      <w:r w:rsidRPr="0073469F">
        <w:t xml:space="preserve">    &lt;/xs:sequence&gt;</w:t>
      </w:r>
    </w:p>
    <w:p w14:paraId="0B74659E" w14:textId="77777777" w:rsidR="00D241C1" w:rsidRDefault="00D241C1" w:rsidP="00D241C1">
      <w:pPr>
        <w:pStyle w:val="PL"/>
      </w:pPr>
      <w:r w:rsidRPr="0073469F">
        <w:t xml:space="preserve">  &lt;/xs:complexType&gt;</w:t>
      </w:r>
    </w:p>
    <w:p w14:paraId="0B6B1BFE" w14:textId="77777777" w:rsidR="00D241C1" w:rsidRDefault="00D241C1" w:rsidP="00D241C1">
      <w:pPr>
        <w:pStyle w:val="PL"/>
      </w:pPr>
    </w:p>
    <w:p w14:paraId="271D9E97" w14:textId="77777777" w:rsidR="00D241C1" w:rsidRDefault="00D241C1" w:rsidP="00D241C1">
      <w:pPr>
        <w:pStyle w:val="PL"/>
      </w:pPr>
      <w:r>
        <w:t>&lt;/xs:schema&gt;</w:t>
      </w:r>
    </w:p>
    <w:p w14:paraId="3659CCFD" w14:textId="77777777" w:rsidR="00D241C1" w:rsidRPr="008C37D5" w:rsidRDefault="00D241C1" w:rsidP="00D241C1">
      <w:pPr>
        <w:pStyle w:val="PL"/>
      </w:pPr>
    </w:p>
    <w:p w14:paraId="2E19E05A" w14:textId="77777777" w:rsidR="00D241C1" w:rsidRDefault="00D241C1" w:rsidP="00C151EC">
      <w:pPr>
        <w:pStyle w:val="Heading4"/>
      </w:pPr>
      <w:bookmarkStart w:id="652" w:name="_Toc4580012"/>
      <w:bookmarkStart w:id="653" w:name="_Toc106704370"/>
      <w:r>
        <w:t>10.4.2.4</w:t>
      </w:r>
      <w:r>
        <w:tab/>
        <w:t>Default Document Namespace</w:t>
      </w:r>
      <w:bookmarkEnd w:id="652"/>
      <w:bookmarkEnd w:id="653"/>
    </w:p>
    <w:p w14:paraId="31C09963" w14:textId="77777777" w:rsidR="00D241C1" w:rsidRDefault="00D241C1" w:rsidP="00D241C1">
      <w:r>
        <w:t>The default document namespace used in evaluating URIs shall be "urn:3gpp:ns:mcdataServiceConfig:1.0".</w:t>
      </w:r>
    </w:p>
    <w:p w14:paraId="44C949C0" w14:textId="77777777" w:rsidR="00D241C1" w:rsidRDefault="00D241C1" w:rsidP="00C151EC">
      <w:pPr>
        <w:pStyle w:val="Heading4"/>
      </w:pPr>
      <w:bookmarkStart w:id="654" w:name="_Toc4580013"/>
      <w:bookmarkStart w:id="655" w:name="_Toc106704371"/>
      <w:r>
        <w:t>10.4.2.5</w:t>
      </w:r>
      <w:r>
        <w:tab/>
        <w:t>MIME type</w:t>
      </w:r>
      <w:bookmarkEnd w:id="654"/>
      <w:bookmarkEnd w:id="655"/>
    </w:p>
    <w:p w14:paraId="791F1BF8" w14:textId="77777777" w:rsidR="00D241C1" w:rsidRDefault="00D241C1" w:rsidP="00D241C1">
      <w:r>
        <w:t>The MIME type for the service configuration document shall be "vnd.3gpp.mcdata</w:t>
      </w:r>
      <w:r w:rsidRPr="002F10E2">
        <w:t>-</w:t>
      </w:r>
      <w:r>
        <w:t>service-config</w:t>
      </w:r>
      <w:r w:rsidRPr="002F10E2">
        <w:t>+xml</w:t>
      </w:r>
      <w:r>
        <w:t>".</w:t>
      </w:r>
    </w:p>
    <w:p w14:paraId="3980F567" w14:textId="77777777" w:rsidR="00D241C1" w:rsidRDefault="00D241C1" w:rsidP="00C151EC">
      <w:pPr>
        <w:pStyle w:val="Heading4"/>
      </w:pPr>
      <w:bookmarkStart w:id="656" w:name="_Toc4580014"/>
      <w:bookmarkStart w:id="657" w:name="_Toc106704372"/>
      <w:r>
        <w:t>10.4.2.6</w:t>
      </w:r>
      <w:r>
        <w:tab/>
        <w:t>Validation Constraints</w:t>
      </w:r>
      <w:bookmarkEnd w:id="656"/>
      <w:bookmarkEnd w:id="657"/>
    </w:p>
    <w:p w14:paraId="23533115"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498EC31A"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4DF996F" w14:textId="77777777" w:rsidR="00D241C1" w:rsidRDefault="00D241C1" w:rsidP="00D241C1">
      <w:r>
        <w:t>The service configuration document shall conform to the XML Schema described in subclause 10.4.2.3.</w:t>
      </w:r>
    </w:p>
    <w:p w14:paraId="110DFAC3" w14:textId="77777777" w:rsidR="00D241C1" w:rsidRDefault="00D241C1" w:rsidP="00D241C1">
      <w:r>
        <w:t>The &lt;service-configuration-info&gt; element is the root element of the XML document. The &lt;service-configuration-info&gt; element can contain sub-elements.</w:t>
      </w:r>
    </w:p>
    <w:p w14:paraId="6059D099"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70A45B8A" w14:textId="77777777" w:rsidR="00D241C1" w:rsidRDefault="00D241C1" w:rsidP="00D241C1">
      <w:r>
        <w:t>The &lt;</w:t>
      </w:r>
      <w:r w:rsidRPr="001A72CA">
        <w:t>service-configuration-params</w:t>
      </w:r>
      <w:r>
        <w:t>&gt; element is a subelement of the &lt;service-configuration-info&gt; element.</w:t>
      </w:r>
    </w:p>
    <w:p w14:paraId="6C58B4CA"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221CACBC"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11B6BCF" w14:textId="77777777" w:rsidR="00D241C1" w:rsidRDefault="00D241C1" w:rsidP="00D241C1">
      <w:r>
        <w:t>The &lt;</w:t>
      </w:r>
      <w:r w:rsidRPr="001A72CA">
        <w:t>service-configuration-params</w:t>
      </w:r>
      <w:r>
        <w:t>&gt; element shall contain either:</w:t>
      </w:r>
    </w:p>
    <w:p w14:paraId="5403B0ED" w14:textId="77777777" w:rsidR="00D241C1" w:rsidRDefault="00D241C1" w:rsidP="00D241C1">
      <w:pPr>
        <w:pStyle w:val="B1"/>
        <w:rPr>
          <w:lang w:val="en-US"/>
        </w:rPr>
      </w:pPr>
      <w:r>
        <w:rPr>
          <w:lang w:val="en-US"/>
        </w:rPr>
        <w:t>1)</w:t>
      </w:r>
      <w:r>
        <w:rPr>
          <w:lang w:val="en-US"/>
        </w:rPr>
        <w:tab/>
        <w:t>one &lt;common&gt; element only;</w:t>
      </w:r>
    </w:p>
    <w:p w14:paraId="2CA74DF0" w14:textId="77777777" w:rsidR="00D241C1" w:rsidRDefault="00D241C1" w:rsidP="00D241C1">
      <w:pPr>
        <w:pStyle w:val="B1"/>
        <w:rPr>
          <w:lang w:val="en-US"/>
        </w:rPr>
      </w:pPr>
      <w:r>
        <w:rPr>
          <w:lang w:val="en-US"/>
        </w:rPr>
        <w:t>2)</w:t>
      </w:r>
      <w:r>
        <w:rPr>
          <w:lang w:val="en-US"/>
        </w:rPr>
        <w:tab/>
        <w:t>one &lt;common&gt; element and one &lt;on-network&gt; element;</w:t>
      </w:r>
    </w:p>
    <w:p w14:paraId="2965C1DC" w14:textId="77777777" w:rsidR="00D241C1" w:rsidRDefault="00D241C1" w:rsidP="00D241C1">
      <w:pPr>
        <w:pStyle w:val="B1"/>
        <w:rPr>
          <w:lang w:val="en-US"/>
        </w:rPr>
      </w:pPr>
      <w:r>
        <w:rPr>
          <w:lang w:val="en-US"/>
        </w:rPr>
        <w:t>3)</w:t>
      </w:r>
      <w:r>
        <w:rPr>
          <w:lang w:val="en-US"/>
        </w:rPr>
        <w:tab/>
        <w:t>one &lt;common&gt; element and one &lt;off-network&gt; element;</w:t>
      </w:r>
    </w:p>
    <w:p w14:paraId="3FCAEE50" w14:textId="77777777" w:rsidR="00D241C1" w:rsidRDefault="00D241C1" w:rsidP="00D241C1">
      <w:pPr>
        <w:pStyle w:val="B1"/>
        <w:rPr>
          <w:lang w:val="en-US"/>
        </w:rPr>
      </w:pPr>
      <w:r>
        <w:rPr>
          <w:lang w:val="en-US"/>
        </w:rPr>
        <w:t>4)</w:t>
      </w:r>
      <w:r>
        <w:rPr>
          <w:lang w:val="en-US"/>
        </w:rPr>
        <w:tab/>
        <w:t>one &lt;on-network&gt; element only;</w:t>
      </w:r>
    </w:p>
    <w:p w14:paraId="67254149" w14:textId="77777777" w:rsidR="00D241C1" w:rsidRDefault="00D241C1" w:rsidP="00D241C1">
      <w:pPr>
        <w:pStyle w:val="B1"/>
        <w:rPr>
          <w:lang w:val="en-US"/>
        </w:rPr>
      </w:pPr>
      <w:r>
        <w:rPr>
          <w:lang w:val="en-US"/>
        </w:rPr>
        <w:t>5)</w:t>
      </w:r>
      <w:r>
        <w:rPr>
          <w:lang w:val="en-US"/>
        </w:rPr>
        <w:tab/>
        <w:t>one &lt;off-network&gt; element only;</w:t>
      </w:r>
    </w:p>
    <w:p w14:paraId="1B467FA3" w14:textId="77777777" w:rsidR="00D241C1" w:rsidRDefault="00D241C1" w:rsidP="00D241C1">
      <w:pPr>
        <w:pStyle w:val="B1"/>
        <w:rPr>
          <w:lang w:val="en-US"/>
        </w:rPr>
      </w:pPr>
      <w:r>
        <w:rPr>
          <w:lang w:val="en-US"/>
        </w:rPr>
        <w:t>6)</w:t>
      </w:r>
      <w:r>
        <w:rPr>
          <w:lang w:val="en-US"/>
        </w:rPr>
        <w:tab/>
        <w:t>one &lt;on-network&gt; element and one &lt;off-network&gt; element; or</w:t>
      </w:r>
    </w:p>
    <w:p w14:paraId="7A9B5C30"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352CA4AF"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0CB6A22C"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578283B"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DAC4CC0" w14:textId="77777777" w:rsidR="00D241C1" w:rsidRDefault="00D241C1" w:rsidP="00D241C1">
      <w:pPr>
        <w:rPr>
          <w:lang w:val="en-US"/>
        </w:rPr>
      </w:pPr>
      <w:r>
        <w:rPr>
          <w:lang w:val="en-US"/>
        </w:rPr>
        <w:t>The following elements conform to the "xs: duration" XML type:</w:t>
      </w:r>
    </w:p>
    <w:p w14:paraId="5609627A"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995C81">
        <w:rPr>
          <w:lang w:val="en-US"/>
        </w:rPr>
        <w:t xml:space="preserve"> and</w:t>
      </w:r>
    </w:p>
    <w:p w14:paraId="4113BE8F"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995C81">
        <w:rPr>
          <w:lang w:val="en-US"/>
        </w:rPr>
        <w:t>.</w:t>
      </w:r>
    </w:p>
    <w:p w14:paraId="2D823E6E" w14:textId="588C1303" w:rsidR="00D241C1" w:rsidRDefault="00D241C1" w:rsidP="00D241C1">
      <w:pPr>
        <w:rPr>
          <w:lang w:val="en-US"/>
        </w:rPr>
      </w:pPr>
      <w:r>
        <w:rPr>
          <w:lang w:val="en-US"/>
        </w:rPr>
        <w:t>The elements of "xs: duration" type specified above shall be represented in seconds using the element value: "PT&lt;h&gt;H&lt;m&gt;M&lt;n&gt;S" where &lt;n&gt; represents a valid value in seconds using decimal notation.</w:t>
      </w:r>
    </w:p>
    <w:p w14:paraId="78A1CA90"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1E4F6E3"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7E056FA" w14:textId="77777777" w:rsidR="00D241C1" w:rsidRDefault="00D241C1" w:rsidP="00D241C1">
      <w:r>
        <w:t>If the &lt;max-data-size-sds-bytes&gt; element is not included, then there is no size limit imposed on the size of the SDS message.</w:t>
      </w:r>
    </w:p>
    <w:p w14:paraId="7475A00A" w14:textId="77777777" w:rsidR="007C4EB7" w:rsidRPr="00BC1050" w:rsidRDefault="007C4EB7" w:rsidP="007C4EB7">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5F899D23" w14:textId="77777777" w:rsidR="00D241C1" w:rsidRDefault="00D241C1" w:rsidP="00D241C1">
      <w:r>
        <w:t>If the &lt;max-data-size-fd-bytes&gt; element is not included, then there is no size limit imposed on the size of the FD message.</w:t>
      </w:r>
    </w:p>
    <w:p w14:paraId="3D5E2B25" w14:textId="77777777" w:rsidR="00D241C1" w:rsidRDefault="00D241C1" w:rsidP="00D241C1">
      <w:r>
        <w:t>If the &lt;max-data-size-auto-recv-bytes&gt; element is not included, then there is no size limit imposed on auto receive.</w:t>
      </w:r>
    </w:p>
    <w:p w14:paraId="60AA05B4" w14:textId="77777777" w:rsidR="001B004D" w:rsidRDefault="001B004D" w:rsidP="001B004D">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5A9AD5E" w14:textId="77777777" w:rsidR="001B004D" w:rsidRDefault="001B004D" w:rsidP="001B004D">
      <w:r>
        <w:t>If the &lt;max-file-availability&gt; element is not included, then there is no limit imposed on file availability time.</w:t>
      </w:r>
    </w:p>
    <w:p w14:paraId="096CED55"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32D984DC"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DCAC17D" w14:textId="77777777" w:rsidR="001B004D" w:rsidRDefault="001B004D" w:rsidP="001B004D">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66DC2E2" w14:textId="77777777" w:rsidR="001B004D" w:rsidRPr="00D570A7" w:rsidRDefault="001B004D" w:rsidP="001B004D">
      <w:pPr>
        <w:rPr>
          <w:lang w:val="en-US"/>
        </w:rPr>
      </w:pPr>
      <w:r>
        <w:t xml:space="preserve">The default value for the </w:t>
      </w:r>
      <w:r>
        <w:rPr>
          <w:lang w:val="en-US"/>
        </w:rPr>
        <w:t>&lt;integrity-protection&gt; element of the &lt;signalling-protection&gt; element is "true" indicating that integrity protection is enabled.</w:t>
      </w:r>
    </w:p>
    <w:p w14:paraId="7BDA3635" w14:textId="77777777" w:rsidR="001B004D" w:rsidRDefault="001B004D" w:rsidP="001B004D">
      <w:pPr>
        <w:rPr>
          <w:lang w:val="en-US"/>
        </w:rPr>
      </w:pPr>
      <w:r>
        <w:t xml:space="preserve">The default value for the </w:t>
      </w:r>
      <w:r>
        <w:rPr>
          <w:lang w:val="en-US"/>
        </w:rPr>
        <w:t>&lt;allow-signalling-protection&gt; element of the &lt;</w:t>
      </w:r>
      <w:r w:rsidRPr="00EC43E6">
        <w:rPr>
          <w:lang w:val="en-US"/>
        </w:rPr>
        <w:t>protection-between-</w:t>
      </w:r>
      <w:r w:rsidR="00995C81" w:rsidRPr="00EC43E6">
        <w:rPr>
          <w:lang w:val="en-US"/>
        </w:rPr>
        <w:t>mc</w:t>
      </w:r>
      <w:r w:rsidR="00995C81">
        <w:rPr>
          <w:lang w:val="en-US"/>
        </w:rPr>
        <w:t>data</w:t>
      </w:r>
      <w:r w:rsidRPr="00EC43E6">
        <w:rPr>
          <w:lang w:val="en-US"/>
        </w:rPr>
        <w:t>-servers</w:t>
      </w:r>
      <w:r>
        <w:rPr>
          <w:lang w:val="en-US"/>
        </w:rPr>
        <w:t>&gt; element is "true" indicating that signaling protection between MCData servers is enabled.</w:t>
      </w:r>
    </w:p>
    <w:p w14:paraId="7D5E94D9"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308143F1"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6A1838CF" w14:textId="77777777" w:rsidR="00D241C1" w:rsidRDefault="00D241C1" w:rsidP="00C151EC">
      <w:pPr>
        <w:pStyle w:val="Heading4"/>
      </w:pPr>
      <w:bookmarkStart w:id="658" w:name="_Toc4580015"/>
      <w:bookmarkStart w:id="659" w:name="_Toc106704373"/>
      <w:r>
        <w:t>10.4.2.7</w:t>
      </w:r>
      <w:r w:rsidRPr="00345011">
        <w:tab/>
        <w:t>Data Semantics</w:t>
      </w:r>
      <w:bookmarkEnd w:id="658"/>
      <w:bookmarkEnd w:id="659"/>
    </w:p>
    <w:p w14:paraId="3E48493F"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62ECCE0"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C76A927" w14:textId="77777777" w:rsidR="00D241C1" w:rsidRDefault="00D241C1" w:rsidP="00D241C1">
      <w:pPr>
        <w:rPr>
          <w:lang w:val="en-US"/>
        </w:rPr>
      </w:pPr>
      <w:r>
        <w:rPr>
          <w:lang w:val="en-US"/>
        </w:rPr>
        <w:t>The &lt;on-network&gt; element contains service configuration data for on-network service only.</w:t>
      </w:r>
    </w:p>
    <w:p w14:paraId="6F444011" w14:textId="77777777" w:rsidR="00D241C1" w:rsidRDefault="00D241C1" w:rsidP="00D241C1">
      <w:pPr>
        <w:rPr>
          <w:lang w:val="en-US"/>
        </w:rPr>
      </w:pPr>
      <w:r>
        <w:rPr>
          <w:lang w:val="en-US"/>
        </w:rPr>
        <w:t>The &lt;off-network&gt; element contains service configuration data for off-network service only.</w:t>
      </w:r>
    </w:p>
    <w:p w14:paraId="285AB29B" w14:textId="77777777" w:rsidR="00D241C1" w:rsidRDefault="00D241C1" w:rsidP="00D241C1">
      <w:pPr>
        <w:rPr>
          <w:lang w:val="en-US"/>
        </w:rPr>
      </w:pPr>
      <w:r>
        <w:rPr>
          <w:lang w:val="en-US"/>
        </w:rPr>
        <w:t>In the &lt;common&gt; element:</w:t>
      </w:r>
    </w:p>
    <w:p w14:paraId="3A82A379"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40C63784"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0F4CA5A3" w14:textId="77777777" w:rsidR="00D241C1" w:rsidRDefault="00D241C1" w:rsidP="00D241C1">
      <w:pPr>
        <w:rPr>
          <w:lang w:val="en-US"/>
        </w:rPr>
      </w:pPr>
      <w:r>
        <w:rPr>
          <w:lang w:val="en-US"/>
        </w:rPr>
        <w:t>In the &lt;on-network&gt; element:</w:t>
      </w:r>
    </w:p>
    <w:p w14:paraId="0A7B1A29"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2FA7565C" w14:textId="77777777" w:rsidR="007C4EB7" w:rsidRPr="00BC1050" w:rsidRDefault="007C4EB7" w:rsidP="007C4EB7">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41A8DB7E" w14:textId="77777777" w:rsidR="00D241C1" w:rsidRDefault="007C4EB7"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5F942F9" w14:textId="77777777" w:rsidR="00D241C1" w:rsidRPr="00A75AD6" w:rsidRDefault="007C4EB7"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1B004D">
        <w:rPr>
          <w:lang w:val="en-US"/>
        </w:rPr>
        <w:t>;</w:t>
      </w:r>
    </w:p>
    <w:p w14:paraId="468B07E6" w14:textId="77777777" w:rsidR="001B004D" w:rsidRPr="00A75AD6" w:rsidRDefault="007C4EB7" w:rsidP="001B004D">
      <w:pPr>
        <w:pStyle w:val="B1"/>
        <w:rPr>
          <w:b/>
          <w:lang w:val="en-US"/>
        </w:rPr>
      </w:pPr>
      <w:r>
        <w:rPr>
          <w:lang w:val="en-US"/>
        </w:rPr>
        <w:t>5</w:t>
      </w:r>
      <w:r w:rsidR="001B004D">
        <w:rPr>
          <w:lang w:val="en-US"/>
        </w:rPr>
        <w:t>)</w:t>
      </w:r>
      <w:r w:rsidR="001B004D">
        <w:rPr>
          <w:lang w:val="en-US"/>
        </w:rPr>
        <w:tab/>
        <w:t>the &lt;default-file-availability&gt; element</w:t>
      </w:r>
      <w:r w:rsidR="001B004D" w:rsidRPr="00DE3F71">
        <w:rPr>
          <w:lang w:val="en-US"/>
        </w:rPr>
        <w:t xml:space="preserve"> </w:t>
      </w:r>
      <w:r w:rsidR="001B004D">
        <w:rPr>
          <w:lang w:val="en-US"/>
        </w:rPr>
        <w:t xml:space="preserve">of the </w:t>
      </w:r>
      <w:r w:rsidR="001B004D" w:rsidRPr="00DE3F71">
        <w:rPr>
          <w:lang w:val="en-US"/>
        </w:rPr>
        <w:t>&lt;</w:t>
      </w:r>
      <w:r w:rsidR="001B004D">
        <w:rPr>
          <w:lang w:val="en-US"/>
        </w:rPr>
        <w:t>file-availability</w:t>
      </w:r>
      <w:r w:rsidR="001B004D" w:rsidRPr="00DE3F71">
        <w:rPr>
          <w:lang w:val="en-US"/>
        </w:rPr>
        <w:t>&gt; element</w:t>
      </w:r>
      <w:r w:rsidR="001B004D">
        <w:rPr>
          <w:lang w:val="en-US"/>
        </w:rPr>
        <w:t xml:space="preserve"> contains the default time for which a file is available on the server for download, if a explicit time period is not requested by the originating client;</w:t>
      </w:r>
    </w:p>
    <w:p w14:paraId="5EBADA4B" w14:textId="77777777" w:rsidR="001B004D" w:rsidRPr="00A75AD6" w:rsidRDefault="007C4EB7" w:rsidP="001B004D">
      <w:pPr>
        <w:pStyle w:val="B1"/>
        <w:rPr>
          <w:b/>
          <w:lang w:val="en-US"/>
        </w:rPr>
      </w:pPr>
      <w:r>
        <w:rPr>
          <w:lang w:val="en-US"/>
        </w:rPr>
        <w:t>6</w:t>
      </w:r>
      <w:r w:rsidR="001B004D">
        <w:rPr>
          <w:lang w:val="en-US"/>
        </w:rPr>
        <w:t>)</w:t>
      </w:r>
      <w:r w:rsidR="001B004D">
        <w:rPr>
          <w:lang w:val="en-US"/>
        </w:rPr>
        <w:tab/>
        <w:t>the &lt;max-file-availability&gt; element</w:t>
      </w:r>
      <w:r w:rsidR="001B004D" w:rsidRPr="00DE3F71">
        <w:rPr>
          <w:lang w:val="en-US"/>
        </w:rPr>
        <w:t xml:space="preserve"> </w:t>
      </w:r>
      <w:r w:rsidR="001B004D">
        <w:rPr>
          <w:lang w:val="en-US"/>
        </w:rPr>
        <w:t xml:space="preserve">of the </w:t>
      </w:r>
      <w:r w:rsidR="001B004D" w:rsidRPr="00DE3F71">
        <w:rPr>
          <w:lang w:val="en-US"/>
        </w:rPr>
        <w:t>&lt;</w:t>
      </w:r>
      <w:r w:rsidR="001B004D">
        <w:rPr>
          <w:lang w:val="en-US"/>
        </w:rPr>
        <w:t>file-availability</w:t>
      </w:r>
      <w:r w:rsidR="001B004D" w:rsidRPr="00DE3F71">
        <w:rPr>
          <w:lang w:val="en-US"/>
        </w:rPr>
        <w:t>&gt; element</w:t>
      </w:r>
      <w:r w:rsidR="001B004D">
        <w:rPr>
          <w:lang w:val="en-US"/>
        </w:rPr>
        <w:t xml:space="preserve"> contains the maximum time for which a file can be made available on the server for download.</w:t>
      </w:r>
    </w:p>
    <w:p w14:paraId="415563FC" w14:textId="77777777" w:rsidR="001B004D" w:rsidRDefault="007C4EB7" w:rsidP="001B004D">
      <w:pPr>
        <w:pStyle w:val="B1"/>
        <w:rPr>
          <w:lang w:val="en-US"/>
        </w:rPr>
      </w:pPr>
      <w:r>
        <w:rPr>
          <w:lang w:val="en-US"/>
        </w:rPr>
        <w:t>7</w:t>
      </w:r>
      <w:r w:rsidR="001B004D">
        <w:rPr>
          <w:lang w:val="en-US"/>
        </w:rPr>
        <w:t>)</w:t>
      </w:r>
      <w:r w:rsidR="001B004D">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3E9943D" w14:textId="77777777" w:rsidR="001B004D" w:rsidRDefault="007C4EB7" w:rsidP="001B004D">
      <w:pPr>
        <w:pStyle w:val="B1"/>
        <w:rPr>
          <w:lang w:val="en-US"/>
        </w:rPr>
      </w:pPr>
      <w:r>
        <w:rPr>
          <w:lang w:val="en-US"/>
        </w:rPr>
        <w:t>8</w:t>
      </w:r>
      <w:r w:rsidR="001B004D">
        <w:rPr>
          <w:lang w:val="en-US"/>
        </w:rPr>
        <w:t>)</w:t>
      </w:r>
      <w:r w:rsidR="001B004D">
        <w:rPr>
          <w:lang w:val="en-US"/>
        </w:rPr>
        <w:tab/>
        <w:t>the &lt;integrity-protection&gt; element of the &lt;signalling-protection&gt; element contains a boolean indicating whether integrity protection of MCData signalling is enabled or disabled between the MCData client and MCData server; and</w:t>
      </w:r>
    </w:p>
    <w:p w14:paraId="32E8ABE5" w14:textId="77777777" w:rsidR="001B004D" w:rsidRDefault="007C4EB7" w:rsidP="001B004D">
      <w:pPr>
        <w:pStyle w:val="B1"/>
        <w:rPr>
          <w:lang w:val="en-US"/>
        </w:rPr>
      </w:pPr>
      <w:r>
        <w:rPr>
          <w:lang w:val="en-US"/>
        </w:rPr>
        <w:t>9</w:t>
      </w:r>
      <w:r w:rsidR="001B004D">
        <w:rPr>
          <w:lang w:val="en-US"/>
        </w:rPr>
        <w:t>)</w:t>
      </w:r>
      <w:r w:rsidR="001B004D">
        <w:rPr>
          <w:lang w:val="en-US"/>
        </w:rPr>
        <w:tab/>
        <w:t>the &lt;allow-signalling-protection&gt; element of the &lt;</w:t>
      </w:r>
      <w:r w:rsidR="001B004D" w:rsidRPr="0041574E">
        <w:rPr>
          <w:lang w:val="en-US"/>
        </w:rPr>
        <w:t>protection-between-mc</w:t>
      </w:r>
      <w:r w:rsidR="001B004D">
        <w:rPr>
          <w:lang w:val="en-US"/>
        </w:rPr>
        <w:t>data</w:t>
      </w:r>
      <w:r w:rsidR="001B004D" w:rsidRPr="0041574E">
        <w:rPr>
          <w:lang w:val="en-US"/>
        </w:rPr>
        <w:t>-servers</w:t>
      </w:r>
      <w:r w:rsidR="001B004D">
        <w:rPr>
          <w:lang w:val="en-US"/>
        </w:rPr>
        <w:t>&gt; element contains a boolean indicating whether protection of MCData signalling is enabled between MCData servers;</w:t>
      </w:r>
    </w:p>
    <w:p w14:paraId="231751D3" w14:textId="77777777" w:rsidR="001B004D" w:rsidRPr="00DD0AC0" w:rsidRDefault="001B004D" w:rsidP="001B004D">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&lt;allow-floor-control-protection&gt; element are "true".</w:t>
      </w:r>
    </w:p>
    <w:p w14:paraId="50AAD921" w14:textId="77777777" w:rsidR="00D241C1" w:rsidRDefault="00D241C1" w:rsidP="00D241C1">
      <w:pPr>
        <w:rPr>
          <w:lang w:val="en-US"/>
        </w:rPr>
      </w:pPr>
      <w:r>
        <w:rPr>
          <w:lang w:val="en-US"/>
        </w:rPr>
        <w:t>In the &lt;off-network&gt; element:</w:t>
      </w:r>
    </w:p>
    <w:p w14:paraId="455899C9" w14:textId="10C231D6"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&gt; element contains priority values for off-network calls, for each of the following constituent elements:</w:t>
      </w:r>
    </w:p>
    <w:p w14:paraId="731082D7"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5B78759A"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37448CC2" w14:textId="77777777" w:rsidR="00D241C1" w:rsidRDefault="00D241C1" w:rsidP="00C151EC">
      <w:pPr>
        <w:pStyle w:val="Heading4"/>
      </w:pPr>
      <w:bookmarkStart w:id="660" w:name="_Toc4580016"/>
      <w:bookmarkStart w:id="661" w:name="_Toc106704374"/>
      <w:r>
        <w:t>10.4.2.8</w:t>
      </w:r>
      <w:r>
        <w:tab/>
        <w:t>Naming Conventions</w:t>
      </w:r>
      <w:bookmarkEnd w:id="660"/>
      <w:bookmarkEnd w:id="661"/>
    </w:p>
    <w:p w14:paraId="5BD8B2F6" w14:textId="77777777" w:rsidR="00D241C1" w:rsidRPr="00F34831" w:rsidRDefault="00D241C1" w:rsidP="00D241C1">
      <w:r>
        <w:t>The present document</w:t>
      </w:r>
      <w:r w:rsidRPr="00F34831">
        <w:t xml:space="preserve"> defines no naming conventions</w:t>
      </w:r>
      <w:r>
        <w:t>.</w:t>
      </w:r>
    </w:p>
    <w:p w14:paraId="235661F5" w14:textId="77777777" w:rsidR="00D241C1" w:rsidRDefault="00D241C1" w:rsidP="00C151EC">
      <w:pPr>
        <w:pStyle w:val="Heading4"/>
      </w:pPr>
      <w:bookmarkStart w:id="662" w:name="_Toc4580017"/>
      <w:bookmarkStart w:id="663" w:name="_Toc106704375"/>
      <w:r>
        <w:t>10.4.2.9</w:t>
      </w:r>
      <w:r>
        <w:tab/>
        <w:t>Global documents</w:t>
      </w:r>
      <w:bookmarkEnd w:id="662"/>
      <w:bookmarkEnd w:id="663"/>
    </w:p>
    <w:p w14:paraId="43F8BEA2" w14:textId="77777777" w:rsidR="00D241C1" w:rsidRDefault="00D241C1" w:rsidP="00D241C1">
      <w:r>
        <w:t>The present document</w:t>
      </w:r>
      <w:r w:rsidRPr="00F34831">
        <w:t xml:space="preserve"> </w:t>
      </w:r>
      <w:r>
        <w:t>requires</w:t>
      </w:r>
      <w:r w:rsidRPr="00F34831">
        <w:t xml:space="preserve"> no </w:t>
      </w:r>
      <w:r>
        <w:t>global documents.</w:t>
      </w:r>
    </w:p>
    <w:p w14:paraId="38B62365" w14:textId="77777777" w:rsidR="00D241C1" w:rsidRDefault="00D241C1" w:rsidP="00C151EC">
      <w:pPr>
        <w:pStyle w:val="Heading4"/>
      </w:pPr>
      <w:bookmarkStart w:id="664" w:name="_Toc4580018"/>
      <w:bookmarkStart w:id="665" w:name="_Toc106704376"/>
      <w:r>
        <w:t>10.4.2.10</w:t>
      </w:r>
      <w:r>
        <w:tab/>
        <w:t>Resource interdependencies</w:t>
      </w:r>
      <w:bookmarkEnd w:id="664"/>
      <w:bookmarkEnd w:id="665"/>
    </w:p>
    <w:p w14:paraId="3E78ABAA" w14:textId="77777777" w:rsidR="00D241C1" w:rsidRPr="00F34831" w:rsidRDefault="00D241C1" w:rsidP="00D241C1">
      <w:r>
        <w:t>There are no resource interdependencies.</w:t>
      </w:r>
    </w:p>
    <w:p w14:paraId="365E67A9" w14:textId="04FE86C2" w:rsidR="00D241C1" w:rsidRPr="00345011" w:rsidRDefault="00D241C1" w:rsidP="00C151EC">
      <w:pPr>
        <w:pStyle w:val="Heading4"/>
      </w:pPr>
      <w:bookmarkStart w:id="666" w:name="_Toc4580019"/>
      <w:bookmarkStart w:id="667" w:name="_Toc106704377"/>
      <w:r>
        <w:t>10.4.2.11</w:t>
      </w:r>
      <w:r>
        <w:tab/>
        <w:t>Authorization Policies</w:t>
      </w:r>
      <w:bookmarkEnd w:id="666"/>
      <w:bookmarkEnd w:id="667"/>
    </w:p>
    <w:p w14:paraId="5EBB7C22"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599617F7" w14:textId="77777777" w:rsidR="00D241C1" w:rsidRDefault="00D241C1" w:rsidP="00C151EC">
      <w:pPr>
        <w:pStyle w:val="Heading4"/>
      </w:pPr>
      <w:bookmarkStart w:id="668" w:name="_Toc4580020"/>
      <w:bookmarkStart w:id="669" w:name="_Toc106704378"/>
      <w:r>
        <w:t>10.4.2.12</w:t>
      </w:r>
      <w:r>
        <w:tab/>
        <w:t>Subscription to Changes</w:t>
      </w:r>
      <w:bookmarkEnd w:id="668"/>
      <w:bookmarkEnd w:id="669"/>
    </w:p>
    <w:p w14:paraId="6E2242FB"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337098BC" w14:textId="77777777" w:rsidR="00131C35" w:rsidRPr="00986001" w:rsidRDefault="00131C35" w:rsidP="00C151EC">
      <w:pPr>
        <w:pStyle w:val="Heading8"/>
      </w:pPr>
      <w:r w:rsidRPr="00986001">
        <w:br w:type="page"/>
      </w:r>
      <w:bookmarkStart w:id="670" w:name="_Toc4580021"/>
      <w:bookmarkStart w:id="671" w:name="_Toc106704379"/>
      <w:r w:rsidRPr="00986001">
        <w:t>Annex A (informative):</w:t>
      </w:r>
      <w:r w:rsidRPr="00986001">
        <w:br/>
        <w:t>Signalling flows</w:t>
      </w:r>
      <w:bookmarkEnd w:id="670"/>
      <w:bookmarkEnd w:id="671"/>
    </w:p>
    <w:p w14:paraId="01A04063" w14:textId="77777777" w:rsidR="00AD590F" w:rsidRDefault="00AD590F" w:rsidP="00AD590F">
      <w:r>
        <w:t>No signaling flows are provided in the present document.</w:t>
      </w:r>
    </w:p>
    <w:bookmarkEnd w:id="251"/>
    <w:p w14:paraId="7BD2D281" w14:textId="77777777" w:rsidR="00C55673" w:rsidRPr="0073469F" w:rsidRDefault="00C11986" w:rsidP="00C151EC">
      <w:pPr>
        <w:pStyle w:val="Heading8"/>
      </w:pPr>
      <w:r>
        <w:br w:type="page"/>
      </w:r>
      <w:bookmarkStart w:id="672" w:name="_Toc4580022"/>
      <w:bookmarkStart w:id="673" w:name="_Toc106704380"/>
      <w:r w:rsidR="00C55673">
        <w:rPr>
          <w:lang w:eastAsia="zh-CN"/>
        </w:rPr>
        <w:t>Annex B (informative):</w:t>
      </w:r>
      <w:r w:rsidR="00C55673">
        <w:rPr>
          <w:lang w:eastAsia="zh-CN"/>
        </w:rPr>
        <w:br/>
      </w:r>
      <w:r w:rsidR="00C55673" w:rsidRPr="0073469F">
        <w:t>IANA registration template</w:t>
      </w:r>
      <w:r w:rsidR="00C55673">
        <w:t>s</w:t>
      </w:r>
      <w:bookmarkEnd w:id="672"/>
      <w:bookmarkEnd w:id="673"/>
    </w:p>
    <w:p w14:paraId="61E29613" w14:textId="77777777" w:rsidR="00C55673" w:rsidRPr="0073469F" w:rsidRDefault="00C55673" w:rsidP="00C151EC">
      <w:pPr>
        <w:pStyle w:val="Heading1"/>
      </w:pPr>
      <w:bookmarkStart w:id="674" w:name="_Toc4580023"/>
      <w:bookmarkStart w:id="675" w:name="_Toc106704381"/>
      <w:r>
        <w:rPr>
          <w:lang w:eastAsia="zh-CN"/>
        </w:rPr>
        <w:t>B.1</w:t>
      </w:r>
      <w:r w:rsidRPr="0073469F">
        <w:tab/>
        <w:t>IANA registration template</w:t>
      </w:r>
      <w:r>
        <w:t>s for MIME types</w:t>
      </w:r>
      <w:bookmarkEnd w:id="674"/>
      <w:bookmarkEnd w:id="675"/>
    </w:p>
    <w:p w14:paraId="4CA43BFB" w14:textId="77777777" w:rsidR="00C55673" w:rsidRPr="0073469F" w:rsidRDefault="00C55673" w:rsidP="00C151EC">
      <w:pPr>
        <w:pStyle w:val="Heading2"/>
      </w:pPr>
      <w:bookmarkStart w:id="676" w:name="_Toc4580024"/>
      <w:bookmarkStart w:id="677" w:name="_Toc106704382"/>
      <w:r>
        <w:rPr>
          <w:lang w:eastAsia="zh-CN"/>
        </w:rPr>
        <w:t>B.1.1</w:t>
      </w:r>
      <w:r w:rsidRPr="0073469F">
        <w:tab/>
      </w:r>
      <w:r w:rsidRPr="004555A9">
        <w:t>application/vn</w:t>
      </w:r>
      <w:r>
        <w:t xml:space="preserve">d.3gpp.mcptt-ue-init-config+xml </w:t>
      </w:r>
      <w:r w:rsidRPr="0073469F">
        <w:t>IANA registration template</w:t>
      </w:r>
      <w:bookmarkEnd w:id="676"/>
      <w:bookmarkEnd w:id="677"/>
    </w:p>
    <w:p w14:paraId="539DE74C" w14:textId="77777777" w:rsidR="00C55673" w:rsidRPr="0073469F" w:rsidRDefault="00C55673" w:rsidP="00C55673">
      <w:r w:rsidRPr="0073469F">
        <w:t>Your Name:</w:t>
      </w:r>
    </w:p>
    <w:p w14:paraId="6BBF23A7" w14:textId="77777777" w:rsidR="00C55673" w:rsidRPr="0073469F" w:rsidRDefault="00C55673" w:rsidP="00C55673">
      <w:r w:rsidRPr="0073469F">
        <w:t>&lt;MCC name&gt;</w:t>
      </w:r>
    </w:p>
    <w:p w14:paraId="1EC79DBA" w14:textId="77777777" w:rsidR="00C55673" w:rsidRPr="0073469F" w:rsidRDefault="00C55673" w:rsidP="00C55673">
      <w:r w:rsidRPr="0073469F">
        <w:t>Your Email Address:</w:t>
      </w:r>
    </w:p>
    <w:p w14:paraId="6AFABD50" w14:textId="77777777" w:rsidR="00C55673" w:rsidRPr="0073469F" w:rsidRDefault="00C55673" w:rsidP="00C55673">
      <w:r w:rsidRPr="0073469F">
        <w:t>&lt;MCC email address&gt;</w:t>
      </w:r>
    </w:p>
    <w:p w14:paraId="303D909D" w14:textId="77777777" w:rsidR="00C55673" w:rsidRPr="0073469F" w:rsidRDefault="00C55673" w:rsidP="00C55673">
      <w:r w:rsidRPr="0073469F">
        <w:t>Media Type Name:</w:t>
      </w:r>
    </w:p>
    <w:p w14:paraId="44E195E6" w14:textId="77777777" w:rsidR="00C55673" w:rsidRPr="0073469F" w:rsidRDefault="00C55673" w:rsidP="00C55673">
      <w:r>
        <w:t>a</w:t>
      </w:r>
      <w:r w:rsidRPr="0073469F">
        <w:t>pplication</w:t>
      </w:r>
    </w:p>
    <w:p w14:paraId="1D40819B" w14:textId="77777777" w:rsidR="00C55673" w:rsidRPr="0073469F" w:rsidRDefault="00C55673" w:rsidP="00C55673">
      <w:r w:rsidRPr="0073469F">
        <w:t>Subtype name:</w:t>
      </w:r>
    </w:p>
    <w:p w14:paraId="4EB8E41C" w14:textId="77777777" w:rsidR="00C55673" w:rsidRPr="0073469F" w:rsidRDefault="00C55673" w:rsidP="00C55673">
      <w:r w:rsidRPr="004555A9">
        <w:t>vn</w:t>
      </w:r>
      <w:r>
        <w:t>d.3gpp.mcptt-ue-init-config+xml</w:t>
      </w:r>
    </w:p>
    <w:p w14:paraId="2613E6FB" w14:textId="77777777" w:rsidR="00C55673" w:rsidRPr="0073469F" w:rsidRDefault="00C55673" w:rsidP="00C55673">
      <w:r w:rsidRPr="0073469F">
        <w:t>Required parameters:</w:t>
      </w:r>
    </w:p>
    <w:p w14:paraId="6490F8BC" w14:textId="77777777" w:rsidR="00C55673" w:rsidRPr="0073469F" w:rsidRDefault="00C55673" w:rsidP="00C55673">
      <w:pPr>
        <w:outlineLvl w:val="0"/>
      </w:pPr>
      <w:r w:rsidRPr="0073469F">
        <w:t>None</w:t>
      </w:r>
    </w:p>
    <w:p w14:paraId="28A31E10" w14:textId="77777777" w:rsidR="00C55673" w:rsidRPr="0073469F" w:rsidRDefault="00C55673" w:rsidP="00C55673">
      <w:r w:rsidRPr="0073469F">
        <w:t>Optional parameters:</w:t>
      </w:r>
    </w:p>
    <w:p w14:paraId="14C51685"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7FDA376" w14:textId="77777777" w:rsidR="00C55673" w:rsidRPr="0073469F" w:rsidRDefault="00C55673" w:rsidP="00C55673">
      <w:r w:rsidRPr="0073469F">
        <w:t>Encoding considerations:</w:t>
      </w:r>
    </w:p>
    <w:p w14:paraId="0874DA16" w14:textId="77777777" w:rsidR="00C55673" w:rsidRPr="0073469F" w:rsidRDefault="00C55673" w:rsidP="00C55673">
      <w:r w:rsidRPr="0073469F">
        <w:t>binary.</w:t>
      </w:r>
    </w:p>
    <w:p w14:paraId="05DF26E8" w14:textId="77777777" w:rsidR="00C55673" w:rsidRPr="0073469F" w:rsidRDefault="00C55673" w:rsidP="00C55673">
      <w:r w:rsidRPr="0073469F">
        <w:t>Security considerations:</w:t>
      </w:r>
    </w:p>
    <w:p w14:paraId="5CE44C80" w14:textId="338473CE" w:rsidR="00C55673" w:rsidRPr="0073469F" w:rsidRDefault="00C55673" w:rsidP="00C55673">
      <w:r w:rsidRPr="0073469F">
        <w:t>Same as general security considerations for application/xml media type as specified in section 9.1 of IETF RFC 7303.</w:t>
      </w:r>
    </w:p>
    <w:p w14:paraId="3D57A982" w14:textId="77777777" w:rsidR="00C55673" w:rsidRPr="0073469F" w:rsidRDefault="00C55673" w:rsidP="00C55673">
      <w:r w:rsidRPr="0073469F">
        <w:t>The information transported in this media type does not include active or executable content.</w:t>
      </w:r>
    </w:p>
    <w:p w14:paraId="670EC65A" w14:textId="77777777" w:rsidR="00C55673" w:rsidRPr="0073469F" w:rsidRDefault="00C55673" w:rsidP="00C55673">
      <w:r w:rsidRPr="0073469F">
        <w:t>Mechanisms for privacy and integrity protection of protocol parameters exist.</w:t>
      </w:r>
    </w:p>
    <w:p w14:paraId="3CDC5AA4" w14:textId="77777777" w:rsidR="00C55673" w:rsidRPr="0073469F" w:rsidRDefault="00C55673" w:rsidP="00C55673">
      <w:r w:rsidRPr="0073469F">
        <w:t>This media type does not include provisions for directives that institute actions on a recipient's files or other resources.</w:t>
      </w:r>
    </w:p>
    <w:p w14:paraId="6C8E074A"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FBA8730" w14:textId="77777777" w:rsidR="00C55673" w:rsidRPr="0073469F" w:rsidRDefault="00C55673" w:rsidP="00C55673">
      <w:r w:rsidRPr="0073469F">
        <w:t>This media type does not employ compression.</w:t>
      </w:r>
    </w:p>
    <w:p w14:paraId="51E10617" w14:textId="77777777" w:rsidR="00C55673" w:rsidRPr="0073469F" w:rsidRDefault="00C55673" w:rsidP="00C55673">
      <w:r w:rsidRPr="0073469F">
        <w:t>Interoperability considerations:</w:t>
      </w:r>
    </w:p>
    <w:p w14:paraId="40B38F66"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3911D3D" w14:textId="77777777" w:rsidR="00C55673" w:rsidRPr="0073469F" w:rsidRDefault="00C55673" w:rsidP="00C55673">
      <w:r w:rsidRPr="0073469F">
        <w:t>Published specification:</w:t>
      </w:r>
    </w:p>
    <w:p w14:paraId="311B7731"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5B857F7" w14:textId="77777777" w:rsidR="00C55673" w:rsidRPr="0073469F" w:rsidRDefault="00C55673" w:rsidP="00C55673">
      <w:r w:rsidRPr="0073469F">
        <w:t>Applications which use this media type:</w:t>
      </w:r>
    </w:p>
    <w:p w14:paraId="0C1344F3"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5A48C3D1" w14:textId="77777777" w:rsidR="00C55673" w:rsidRPr="0073469F" w:rsidRDefault="00C55673" w:rsidP="00C55673">
      <w:pPr>
        <w:rPr>
          <w:rFonts w:eastAsia="PMingLiU"/>
        </w:rPr>
      </w:pPr>
      <w:r w:rsidRPr="0073469F">
        <w:rPr>
          <w:rFonts w:eastAsia="PMingLiU"/>
        </w:rPr>
        <w:t>Fragment identifier considerations:</w:t>
      </w:r>
    </w:p>
    <w:p w14:paraId="348D02D7" w14:textId="77777777" w:rsidR="00C55673" w:rsidRPr="0073469F" w:rsidRDefault="00C55673" w:rsidP="00C55673">
      <w:r w:rsidRPr="0073469F">
        <w:t>The handling in section 5 of IETF RFC 7303 applies.</w:t>
      </w:r>
    </w:p>
    <w:p w14:paraId="20B2CABF" w14:textId="77777777" w:rsidR="00C55673" w:rsidRPr="0073469F" w:rsidRDefault="00C55673" w:rsidP="00C55673">
      <w:r w:rsidRPr="0073469F">
        <w:t>Restrictions on usage:</w:t>
      </w:r>
    </w:p>
    <w:p w14:paraId="0618D6A9" w14:textId="77777777" w:rsidR="00C55673" w:rsidRPr="0073469F" w:rsidRDefault="00C55673" w:rsidP="00C55673">
      <w:r w:rsidRPr="0073469F">
        <w:t>None</w:t>
      </w:r>
    </w:p>
    <w:p w14:paraId="01EFB9A3" w14:textId="77777777" w:rsidR="00C55673" w:rsidRPr="0073469F" w:rsidRDefault="00C55673" w:rsidP="00C55673">
      <w:r w:rsidRPr="0073469F">
        <w:t>Provisional registration? (standards tree only):</w:t>
      </w:r>
    </w:p>
    <w:p w14:paraId="64B14415" w14:textId="77777777" w:rsidR="00C55673" w:rsidRPr="0073469F" w:rsidRDefault="00C55673" w:rsidP="00C55673">
      <w:r w:rsidRPr="0073469F">
        <w:t>N/A</w:t>
      </w:r>
    </w:p>
    <w:p w14:paraId="7F8DB75D" w14:textId="77777777" w:rsidR="00C55673" w:rsidRPr="0073469F" w:rsidRDefault="00C55673" w:rsidP="00C55673">
      <w:r w:rsidRPr="0073469F">
        <w:t>Additional information:</w:t>
      </w:r>
    </w:p>
    <w:p w14:paraId="7AC0648A" w14:textId="77777777" w:rsidR="00C55673" w:rsidRPr="0073469F" w:rsidRDefault="00C55673" w:rsidP="00C55673">
      <w:pPr>
        <w:pStyle w:val="B1"/>
      </w:pPr>
      <w:r w:rsidRPr="0073469F">
        <w:t>1.</w:t>
      </w:r>
      <w:r w:rsidRPr="0073469F">
        <w:tab/>
        <w:t>Deprecated alias names for this type: none</w:t>
      </w:r>
    </w:p>
    <w:p w14:paraId="41DE08C7" w14:textId="77777777" w:rsidR="00C55673" w:rsidRPr="0073469F" w:rsidRDefault="00C55673" w:rsidP="00C55673">
      <w:pPr>
        <w:pStyle w:val="B1"/>
      </w:pPr>
      <w:r w:rsidRPr="0073469F">
        <w:t>2.</w:t>
      </w:r>
      <w:r w:rsidRPr="0073469F">
        <w:tab/>
        <w:t>Magic number(s): none</w:t>
      </w:r>
    </w:p>
    <w:p w14:paraId="7E03A3DD" w14:textId="77777777" w:rsidR="00C55673" w:rsidRPr="0073469F" w:rsidRDefault="00C55673" w:rsidP="00C55673">
      <w:pPr>
        <w:pStyle w:val="B1"/>
      </w:pPr>
      <w:r w:rsidRPr="0073469F">
        <w:t>3.</w:t>
      </w:r>
      <w:r w:rsidRPr="0073469F">
        <w:tab/>
        <w:t>File extension(s): none</w:t>
      </w:r>
    </w:p>
    <w:p w14:paraId="6CB252DD" w14:textId="77777777" w:rsidR="00C55673" w:rsidRPr="0073469F" w:rsidRDefault="00C55673" w:rsidP="00C55673">
      <w:pPr>
        <w:pStyle w:val="B1"/>
      </w:pPr>
      <w:r w:rsidRPr="0073469F">
        <w:t>4.</w:t>
      </w:r>
      <w:r w:rsidRPr="0073469F">
        <w:tab/>
        <w:t>Macintosh File Type Code(s): none</w:t>
      </w:r>
    </w:p>
    <w:p w14:paraId="1021D29D" w14:textId="77777777" w:rsidR="00C55673" w:rsidRPr="0073469F" w:rsidRDefault="00C55673" w:rsidP="00C55673">
      <w:pPr>
        <w:pStyle w:val="B1"/>
      </w:pPr>
      <w:r w:rsidRPr="0073469F">
        <w:t>5.</w:t>
      </w:r>
      <w:r w:rsidRPr="0073469F">
        <w:tab/>
        <w:t>Object Identifier(s) or OID(s): none</w:t>
      </w:r>
    </w:p>
    <w:p w14:paraId="7C997AEB" w14:textId="77777777" w:rsidR="00C55673" w:rsidRPr="0073469F" w:rsidRDefault="00C55673" w:rsidP="00C55673">
      <w:r w:rsidRPr="0073469F">
        <w:t>Intended usage:</w:t>
      </w:r>
    </w:p>
    <w:p w14:paraId="270D77D1" w14:textId="77777777" w:rsidR="00C55673" w:rsidRPr="0073469F" w:rsidRDefault="00C55673" w:rsidP="00C55673">
      <w:pPr>
        <w:rPr>
          <w:rFonts w:eastAsia="PMingLiU"/>
        </w:rPr>
      </w:pPr>
      <w:r w:rsidRPr="0073469F">
        <w:rPr>
          <w:rFonts w:eastAsia="PMingLiU"/>
        </w:rPr>
        <w:t>Common</w:t>
      </w:r>
    </w:p>
    <w:p w14:paraId="4ABA5CE0" w14:textId="77777777" w:rsidR="00C55673" w:rsidRPr="0073469F" w:rsidRDefault="00C55673" w:rsidP="00C55673">
      <w:r w:rsidRPr="0073469F">
        <w:t>Person to contact for further information:</w:t>
      </w:r>
    </w:p>
    <w:p w14:paraId="6A89CFF2" w14:textId="77777777" w:rsidR="00C55673" w:rsidRPr="0073469F" w:rsidRDefault="00C55673" w:rsidP="00C55673">
      <w:pPr>
        <w:pStyle w:val="B1"/>
      </w:pPr>
      <w:r w:rsidRPr="0073469F">
        <w:t>-</w:t>
      </w:r>
      <w:r w:rsidRPr="0073469F">
        <w:tab/>
        <w:t>Name: &lt;MCC name&gt;</w:t>
      </w:r>
    </w:p>
    <w:p w14:paraId="43FB5732" w14:textId="77777777" w:rsidR="00C55673" w:rsidRPr="0073469F" w:rsidRDefault="00C55673" w:rsidP="00C55673">
      <w:pPr>
        <w:pStyle w:val="B1"/>
      </w:pPr>
      <w:r w:rsidRPr="0073469F">
        <w:t>-</w:t>
      </w:r>
      <w:r w:rsidRPr="0073469F">
        <w:tab/>
        <w:t>Email: &lt;MCC email address&gt;</w:t>
      </w:r>
    </w:p>
    <w:p w14:paraId="1C4D02AA" w14:textId="77777777" w:rsidR="00C55673" w:rsidRPr="0073469F" w:rsidRDefault="00C55673" w:rsidP="00C55673">
      <w:pPr>
        <w:pStyle w:val="B1"/>
      </w:pPr>
      <w:r w:rsidRPr="0073469F">
        <w:t>-</w:t>
      </w:r>
      <w:r w:rsidRPr="0073469F">
        <w:tab/>
        <w:t>Author/Change controller:</w:t>
      </w:r>
    </w:p>
    <w:p w14:paraId="516C0401" w14:textId="77777777" w:rsidR="00C55673" w:rsidRPr="0073469F" w:rsidRDefault="00C55673" w:rsidP="00C55673">
      <w:pPr>
        <w:pStyle w:val="B2"/>
      </w:pPr>
      <w:r w:rsidRPr="0073469F">
        <w:t>i)</w:t>
      </w:r>
      <w:r w:rsidRPr="0073469F">
        <w:tab/>
        <w:t>Author: 3GPP CT1 Working Group/3GPP_TSG_CT_WG1@LIST.ETSI.ORG</w:t>
      </w:r>
    </w:p>
    <w:p w14:paraId="37E288CF" w14:textId="77777777" w:rsidR="00C55673" w:rsidRDefault="00C55673" w:rsidP="00C55673">
      <w:pPr>
        <w:pStyle w:val="B2"/>
      </w:pPr>
      <w:r w:rsidRPr="0073469F">
        <w:t>ii)</w:t>
      </w:r>
      <w:r w:rsidRPr="0073469F">
        <w:tab/>
        <w:t>Change controller: &lt;MCC name&gt;/&lt;MCC email address&gt;</w:t>
      </w:r>
    </w:p>
    <w:p w14:paraId="08A73D00" w14:textId="77777777" w:rsidR="00C55673" w:rsidRPr="0073469F" w:rsidRDefault="00C55673" w:rsidP="00C151EC">
      <w:pPr>
        <w:pStyle w:val="Heading2"/>
      </w:pPr>
      <w:bookmarkStart w:id="678" w:name="_Toc4580025"/>
      <w:bookmarkStart w:id="679" w:name="_Toc106704383"/>
      <w:r>
        <w:rPr>
          <w:lang w:eastAsia="zh-CN"/>
        </w:rPr>
        <w:t>B.1.2</w:t>
      </w:r>
      <w:r w:rsidRPr="0073469F">
        <w:tab/>
      </w:r>
      <w:r w:rsidRPr="004555A9">
        <w:t>application/vnd.3gpp.mcptt-ue-config+xml</w:t>
      </w:r>
      <w:r>
        <w:t xml:space="preserve"> </w:t>
      </w:r>
      <w:r w:rsidRPr="0073469F">
        <w:t>IANA registration template</w:t>
      </w:r>
      <w:bookmarkEnd w:id="678"/>
      <w:bookmarkEnd w:id="679"/>
    </w:p>
    <w:p w14:paraId="12DBEDA3" w14:textId="77777777" w:rsidR="00C55673" w:rsidRPr="0073469F" w:rsidRDefault="00C55673" w:rsidP="00C55673">
      <w:r w:rsidRPr="0073469F">
        <w:t>Your Name:</w:t>
      </w:r>
    </w:p>
    <w:p w14:paraId="1A384861" w14:textId="77777777" w:rsidR="00C55673" w:rsidRPr="0073469F" w:rsidRDefault="00C55673" w:rsidP="00C55673">
      <w:r w:rsidRPr="0073469F">
        <w:t>&lt;MCC name&gt;</w:t>
      </w:r>
    </w:p>
    <w:p w14:paraId="7C3D739F" w14:textId="77777777" w:rsidR="00C55673" w:rsidRPr="0073469F" w:rsidRDefault="00C55673" w:rsidP="00C55673">
      <w:r w:rsidRPr="0073469F">
        <w:t>Your Email Address:</w:t>
      </w:r>
    </w:p>
    <w:p w14:paraId="5C89986A" w14:textId="77777777" w:rsidR="00C55673" w:rsidRPr="0073469F" w:rsidRDefault="00C55673" w:rsidP="00C55673">
      <w:r w:rsidRPr="0073469F">
        <w:t>&lt;MCC email address&gt;</w:t>
      </w:r>
    </w:p>
    <w:p w14:paraId="25A90BE0" w14:textId="77777777" w:rsidR="00C55673" w:rsidRPr="0073469F" w:rsidRDefault="00C55673" w:rsidP="00C55673">
      <w:r w:rsidRPr="0073469F">
        <w:t>Media Type Name:</w:t>
      </w:r>
    </w:p>
    <w:p w14:paraId="61396365" w14:textId="77777777" w:rsidR="00C55673" w:rsidRPr="0073469F" w:rsidRDefault="00C55673" w:rsidP="00C55673">
      <w:r>
        <w:t>a</w:t>
      </w:r>
      <w:r w:rsidRPr="0073469F">
        <w:t>pplication</w:t>
      </w:r>
    </w:p>
    <w:p w14:paraId="71A6FD6B" w14:textId="77777777" w:rsidR="00C55673" w:rsidRPr="0073469F" w:rsidRDefault="00C55673" w:rsidP="00C55673">
      <w:r w:rsidRPr="0073469F">
        <w:t>Subtype name:</w:t>
      </w:r>
    </w:p>
    <w:p w14:paraId="2E54E902" w14:textId="77777777" w:rsidR="00C55673" w:rsidRPr="0073469F" w:rsidRDefault="00C55673" w:rsidP="00C55673">
      <w:r>
        <w:t>vnd.3gpp.mcptt-ue-config+xml</w:t>
      </w:r>
    </w:p>
    <w:p w14:paraId="0A7BC460" w14:textId="77777777" w:rsidR="00C55673" w:rsidRPr="0073469F" w:rsidRDefault="00C55673" w:rsidP="00C55673">
      <w:r w:rsidRPr="0073469F">
        <w:t>Required parameters:</w:t>
      </w:r>
    </w:p>
    <w:p w14:paraId="492957C3" w14:textId="77777777" w:rsidR="00C55673" w:rsidRPr="0073469F" w:rsidRDefault="00C55673" w:rsidP="00C55673">
      <w:pPr>
        <w:outlineLvl w:val="0"/>
      </w:pPr>
      <w:r w:rsidRPr="0073469F">
        <w:t>None</w:t>
      </w:r>
    </w:p>
    <w:p w14:paraId="5218B938" w14:textId="77777777" w:rsidR="00C55673" w:rsidRPr="0073469F" w:rsidRDefault="00C55673" w:rsidP="00C55673">
      <w:r w:rsidRPr="0073469F">
        <w:t>Optional parameters:</w:t>
      </w:r>
    </w:p>
    <w:p w14:paraId="198669F8"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49C13A7" w14:textId="77777777" w:rsidR="00C55673" w:rsidRPr="0073469F" w:rsidRDefault="00C55673" w:rsidP="00C55673">
      <w:r w:rsidRPr="0073469F">
        <w:t>Encoding considerations:</w:t>
      </w:r>
    </w:p>
    <w:p w14:paraId="02AACF3B" w14:textId="77777777" w:rsidR="00C55673" w:rsidRPr="0073469F" w:rsidRDefault="00C55673" w:rsidP="00C55673">
      <w:r w:rsidRPr="0073469F">
        <w:t>binary.</w:t>
      </w:r>
    </w:p>
    <w:p w14:paraId="6DDCAA93" w14:textId="77777777" w:rsidR="00C55673" w:rsidRPr="0073469F" w:rsidRDefault="00C55673" w:rsidP="00C55673">
      <w:r w:rsidRPr="0073469F">
        <w:t>Security considerations:</w:t>
      </w:r>
    </w:p>
    <w:p w14:paraId="4588C6AF" w14:textId="7B5B6991" w:rsidR="00C55673" w:rsidRPr="0073469F" w:rsidRDefault="00C55673" w:rsidP="00C55673">
      <w:r w:rsidRPr="0073469F">
        <w:t>Same as general security considerations for application/xml media type as specified in section 9.1 of IETF RFC 7303.</w:t>
      </w:r>
    </w:p>
    <w:p w14:paraId="2B3B0D1B" w14:textId="77777777" w:rsidR="00C55673" w:rsidRPr="0073469F" w:rsidRDefault="00C55673" w:rsidP="00C55673">
      <w:r w:rsidRPr="0073469F">
        <w:t>The information transported in this media type does not include active or executable content.</w:t>
      </w:r>
    </w:p>
    <w:p w14:paraId="13727D02" w14:textId="77777777" w:rsidR="00C55673" w:rsidRPr="0073469F" w:rsidRDefault="00C55673" w:rsidP="00C55673">
      <w:r w:rsidRPr="0073469F">
        <w:t>Mechanisms for privacy and integrity protection of protocol parameters exist.</w:t>
      </w:r>
    </w:p>
    <w:p w14:paraId="2A32720C" w14:textId="77777777" w:rsidR="00C55673" w:rsidRPr="0073469F" w:rsidRDefault="00C55673" w:rsidP="00C55673">
      <w:r w:rsidRPr="0073469F">
        <w:t>This media type does not include provisions for directives that institute actions on a recipient's files or other resources.</w:t>
      </w:r>
    </w:p>
    <w:p w14:paraId="6C4DF24D"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55559CE" w14:textId="77777777" w:rsidR="00C55673" w:rsidRPr="0073469F" w:rsidRDefault="00C55673" w:rsidP="00C55673">
      <w:r w:rsidRPr="0073469F">
        <w:t>This media type does not employ compression.</w:t>
      </w:r>
    </w:p>
    <w:p w14:paraId="3662E19E" w14:textId="77777777" w:rsidR="00C55673" w:rsidRPr="0073469F" w:rsidRDefault="00C55673" w:rsidP="00C55673">
      <w:r w:rsidRPr="0073469F">
        <w:t>Interoperability considerations:</w:t>
      </w:r>
    </w:p>
    <w:p w14:paraId="0A764391"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60ACAFE" w14:textId="77777777" w:rsidR="00C55673" w:rsidRPr="0073469F" w:rsidRDefault="00C55673" w:rsidP="00C55673">
      <w:r w:rsidRPr="0073469F">
        <w:t>Published specification:</w:t>
      </w:r>
    </w:p>
    <w:p w14:paraId="171A70C1"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C6466F7" w14:textId="77777777" w:rsidR="00C55673" w:rsidRPr="0073469F" w:rsidRDefault="00C55673" w:rsidP="00C55673">
      <w:r w:rsidRPr="0073469F">
        <w:t>Applications which use this media type:</w:t>
      </w:r>
    </w:p>
    <w:p w14:paraId="62CEFD2D"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39D39378" w14:textId="77777777" w:rsidR="00C55673" w:rsidRPr="0073469F" w:rsidRDefault="00C55673" w:rsidP="00C55673">
      <w:pPr>
        <w:rPr>
          <w:rFonts w:eastAsia="PMingLiU"/>
        </w:rPr>
      </w:pPr>
      <w:r w:rsidRPr="0073469F">
        <w:rPr>
          <w:rFonts w:eastAsia="PMingLiU"/>
        </w:rPr>
        <w:t>Fragment identifier considerations:</w:t>
      </w:r>
    </w:p>
    <w:p w14:paraId="04CD408F" w14:textId="77777777" w:rsidR="00C55673" w:rsidRPr="0073469F" w:rsidRDefault="00C55673" w:rsidP="00C55673">
      <w:r w:rsidRPr="0073469F">
        <w:t>The handling in section 5 of IETF RFC 7303 applies.</w:t>
      </w:r>
    </w:p>
    <w:p w14:paraId="513258E2" w14:textId="77777777" w:rsidR="00C55673" w:rsidRPr="0073469F" w:rsidRDefault="00C55673" w:rsidP="00C55673">
      <w:r w:rsidRPr="0073469F">
        <w:t>Restrictions on usage:</w:t>
      </w:r>
    </w:p>
    <w:p w14:paraId="1388B304" w14:textId="77777777" w:rsidR="00C55673" w:rsidRPr="0073469F" w:rsidRDefault="00C55673" w:rsidP="00C55673">
      <w:r w:rsidRPr="0073469F">
        <w:t>None</w:t>
      </w:r>
    </w:p>
    <w:p w14:paraId="7E485CEB" w14:textId="77777777" w:rsidR="00C55673" w:rsidRPr="0073469F" w:rsidRDefault="00C55673" w:rsidP="00C55673">
      <w:r w:rsidRPr="0073469F">
        <w:t>Provisional registration? (standards tree only):</w:t>
      </w:r>
    </w:p>
    <w:p w14:paraId="3921939D" w14:textId="77777777" w:rsidR="00C55673" w:rsidRPr="0073469F" w:rsidRDefault="00C55673" w:rsidP="00C55673">
      <w:r w:rsidRPr="0073469F">
        <w:t>N/A</w:t>
      </w:r>
    </w:p>
    <w:p w14:paraId="5828CBC5" w14:textId="77777777" w:rsidR="00C55673" w:rsidRPr="0073469F" w:rsidRDefault="00C55673" w:rsidP="00C55673">
      <w:r w:rsidRPr="0073469F">
        <w:t>Additional information:</w:t>
      </w:r>
    </w:p>
    <w:p w14:paraId="301E2753" w14:textId="77777777" w:rsidR="00C55673" w:rsidRPr="0073469F" w:rsidRDefault="00C55673" w:rsidP="00C55673">
      <w:pPr>
        <w:pStyle w:val="B1"/>
      </w:pPr>
      <w:r w:rsidRPr="0073469F">
        <w:t>1.</w:t>
      </w:r>
      <w:r w:rsidRPr="0073469F">
        <w:tab/>
        <w:t>Deprecated alias names for this type: none</w:t>
      </w:r>
    </w:p>
    <w:p w14:paraId="0FD75E11" w14:textId="77777777" w:rsidR="00C55673" w:rsidRPr="0073469F" w:rsidRDefault="00C55673" w:rsidP="00C55673">
      <w:pPr>
        <w:pStyle w:val="B1"/>
      </w:pPr>
      <w:r w:rsidRPr="0073469F">
        <w:t>2.</w:t>
      </w:r>
      <w:r w:rsidRPr="0073469F">
        <w:tab/>
        <w:t>Magic number(s): none</w:t>
      </w:r>
    </w:p>
    <w:p w14:paraId="54406D85" w14:textId="77777777" w:rsidR="00C55673" w:rsidRPr="0073469F" w:rsidRDefault="00C55673" w:rsidP="00C55673">
      <w:pPr>
        <w:pStyle w:val="B1"/>
      </w:pPr>
      <w:r w:rsidRPr="0073469F">
        <w:t>3.</w:t>
      </w:r>
      <w:r w:rsidRPr="0073469F">
        <w:tab/>
        <w:t>File extension(s): none</w:t>
      </w:r>
    </w:p>
    <w:p w14:paraId="46B65BC3" w14:textId="77777777" w:rsidR="00C55673" w:rsidRPr="0073469F" w:rsidRDefault="00C55673" w:rsidP="00C55673">
      <w:pPr>
        <w:pStyle w:val="B1"/>
      </w:pPr>
      <w:r w:rsidRPr="0073469F">
        <w:t>4.</w:t>
      </w:r>
      <w:r w:rsidRPr="0073469F">
        <w:tab/>
        <w:t>Macintosh File Type Code(s): none</w:t>
      </w:r>
    </w:p>
    <w:p w14:paraId="5CEB1683" w14:textId="77777777" w:rsidR="00C55673" w:rsidRPr="0073469F" w:rsidRDefault="00C55673" w:rsidP="00C55673">
      <w:pPr>
        <w:pStyle w:val="B1"/>
      </w:pPr>
      <w:r w:rsidRPr="0073469F">
        <w:t>5.</w:t>
      </w:r>
      <w:r w:rsidRPr="0073469F">
        <w:tab/>
        <w:t>Object Identifier(s) or OID(s): none</w:t>
      </w:r>
    </w:p>
    <w:p w14:paraId="41CB9527" w14:textId="77777777" w:rsidR="00C55673" w:rsidRPr="0073469F" w:rsidRDefault="00C55673" w:rsidP="00C55673">
      <w:r w:rsidRPr="0073469F">
        <w:t>Intended usage:</w:t>
      </w:r>
    </w:p>
    <w:p w14:paraId="3A25D2C8" w14:textId="77777777" w:rsidR="00C55673" w:rsidRPr="0073469F" w:rsidRDefault="00C55673" w:rsidP="00C55673">
      <w:pPr>
        <w:rPr>
          <w:rFonts w:eastAsia="PMingLiU"/>
        </w:rPr>
      </w:pPr>
      <w:r w:rsidRPr="0073469F">
        <w:rPr>
          <w:rFonts w:eastAsia="PMingLiU"/>
        </w:rPr>
        <w:t>Common</w:t>
      </w:r>
    </w:p>
    <w:p w14:paraId="581425C9" w14:textId="77777777" w:rsidR="00C55673" w:rsidRPr="0073469F" w:rsidRDefault="00C55673" w:rsidP="00C55673">
      <w:r w:rsidRPr="0073469F">
        <w:t>Person to contact for further information:</w:t>
      </w:r>
    </w:p>
    <w:p w14:paraId="17FA75C6" w14:textId="77777777" w:rsidR="00C55673" w:rsidRPr="0073469F" w:rsidRDefault="00C55673" w:rsidP="00C55673">
      <w:pPr>
        <w:pStyle w:val="B1"/>
      </w:pPr>
      <w:r w:rsidRPr="0073469F">
        <w:t>-</w:t>
      </w:r>
      <w:r w:rsidRPr="0073469F">
        <w:tab/>
        <w:t>Name: &lt;MCC name&gt;</w:t>
      </w:r>
    </w:p>
    <w:p w14:paraId="7E84FA07" w14:textId="77777777" w:rsidR="00C55673" w:rsidRPr="0073469F" w:rsidRDefault="00C55673" w:rsidP="00C55673">
      <w:pPr>
        <w:pStyle w:val="B1"/>
      </w:pPr>
      <w:r w:rsidRPr="0073469F">
        <w:t>-</w:t>
      </w:r>
      <w:r w:rsidRPr="0073469F">
        <w:tab/>
        <w:t>Email: &lt;MCC email address&gt;</w:t>
      </w:r>
    </w:p>
    <w:p w14:paraId="4E78DB39" w14:textId="77777777" w:rsidR="00C55673" w:rsidRPr="0073469F" w:rsidRDefault="00C55673" w:rsidP="00C55673">
      <w:pPr>
        <w:pStyle w:val="B1"/>
      </w:pPr>
      <w:r w:rsidRPr="0073469F">
        <w:t>-</w:t>
      </w:r>
      <w:r w:rsidRPr="0073469F">
        <w:tab/>
        <w:t>Author/Change controller:</w:t>
      </w:r>
    </w:p>
    <w:p w14:paraId="0D7EFD24" w14:textId="77777777" w:rsidR="00C55673" w:rsidRPr="0073469F" w:rsidRDefault="00C55673" w:rsidP="00C55673">
      <w:pPr>
        <w:pStyle w:val="B2"/>
      </w:pPr>
      <w:r w:rsidRPr="0073469F">
        <w:t>i)</w:t>
      </w:r>
      <w:r w:rsidRPr="0073469F">
        <w:tab/>
        <w:t>Author: 3GPP CT1 Working Group/3GPP_TSG_CT_WG1@LIST.ETSI.ORG</w:t>
      </w:r>
    </w:p>
    <w:p w14:paraId="5BC202FA" w14:textId="77777777" w:rsidR="00C55673" w:rsidRPr="0073469F" w:rsidRDefault="00C55673" w:rsidP="00C55673">
      <w:pPr>
        <w:pStyle w:val="B2"/>
      </w:pPr>
      <w:r w:rsidRPr="0073469F">
        <w:t>ii)</w:t>
      </w:r>
      <w:r w:rsidRPr="0073469F">
        <w:tab/>
        <w:t>Change controller: &lt;MCC name&gt;/&lt;MCC email address&gt;</w:t>
      </w:r>
    </w:p>
    <w:p w14:paraId="3CF913CD" w14:textId="77777777" w:rsidR="00C55673" w:rsidRPr="0073469F" w:rsidRDefault="00C55673" w:rsidP="00C151EC">
      <w:pPr>
        <w:pStyle w:val="Heading2"/>
      </w:pPr>
      <w:bookmarkStart w:id="680" w:name="_Toc4580026"/>
      <w:bookmarkStart w:id="681" w:name="_Toc106704384"/>
      <w:r>
        <w:rPr>
          <w:lang w:eastAsia="zh-CN"/>
        </w:rPr>
        <w:t>B.1.3</w:t>
      </w:r>
      <w:r w:rsidRPr="0073469F">
        <w:tab/>
      </w:r>
      <w:r w:rsidRPr="004555A9">
        <w:t>application/vnd.3gpp.mcptt</w:t>
      </w:r>
      <w:r>
        <w:t>-</w:t>
      </w:r>
      <w:r w:rsidRPr="004555A9">
        <w:t>user-profile+xml</w:t>
      </w:r>
      <w:r>
        <w:t xml:space="preserve"> </w:t>
      </w:r>
      <w:r w:rsidRPr="0073469F">
        <w:t>IANA registration template</w:t>
      </w:r>
      <w:bookmarkEnd w:id="680"/>
      <w:bookmarkEnd w:id="681"/>
    </w:p>
    <w:p w14:paraId="3A79774A" w14:textId="77777777" w:rsidR="00C55673" w:rsidRPr="0073469F" w:rsidRDefault="00C55673" w:rsidP="00C55673">
      <w:r w:rsidRPr="0073469F">
        <w:t>Your Name:</w:t>
      </w:r>
    </w:p>
    <w:p w14:paraId="60E22739" w14:textId="77777777" w:rsidR="00C55673" w:rsidRPr="0073469F" w:rsidRDefault="00C55673" w:rsidP="00C55673">
      <w:r w:rsidRPr="0073469F">
        <w:t>&lt;MCC name&gt;</w:t>
      </w:r>
    </w:p>
    <w:p w14:paraId="5F07B1A3" w14:textId="77777777" w:rsidR="00C55673" w:rsidRPr="0073469F" w:rsidRDefault="00C55673" w:rsidP="00C55673">
      <w:r w:rsidRPr="0073469F">
        <w:t>Your Email Address:</w:t>
      </w:r>
    </w:p>
    <w:p w14:paraId="4536A4B0" w14:textId="77777777" w:rsidR="00C55673" w:rsidRPr="0073469F" w:rsidRDefault="00C55673" w:rsidP="00C55673">
      <w:r w:rsidRPr="0073469F">
        <w:t>&lt;MCC email address&gt;</w:t>
      </w:r>
    </w:p>
    <w:p w14:paraId="5C58D20C" w14:textId="77777777" w:rsidR="00C55673" w:rsidRPr="0073469F" w:rsidRDefault="00C55673" w:rsidP="00C55673">
      <w:r w:rsidRPr="0073469F">
        <w:t>Media Type Name:</w:t>
      </w:r>
    </w:p>
    <w:p w14:paraId="567EF598" w14:textId="77777777" w:rsidR="00C55673" w:rsidRPr="0073469F" w:rsidRDefault="00C55673" w:rsidP="00C55673">
      <w:r>
        <w:t>a</w:t>
      </w:r>
      <w:r w:rsidRPr="0073469F">
        <w:t>pplication</w:t>
      </w:r>
    </w:p>
    <w:p w14:paraId="5FA09CE3" w14:textId="77777777" w:rsidR="00C55673" w:rsidRPr="0073469F" w:rsidRDefault="00C55673" w:rsidP="00C55673">
      <w:r w:rsidRPr="0073469F">
        <w:t>Subtype name:</w:t>
      </w:r>
    </w:p>
    <w:p w14:paraId="2FAF940C" w14:textId="77777777" w:rsidR="00C55673" w:rsidRPr="0073469F" w:rsidRDefault="00C55673" w:rsidP="00C55673">
      <w:r>
        <w:t>vnd.3gpp.mcptt-</w:t>
      </w:r>
      <w:r w:rsidRPr="004555A9">
        <w:t>user-profile+xml</w:t>
      </w:r>
    </w:p>
    <w:p w14:paraId="7DCF5331" w14:textId="77777777" w:rsidR="00C55673" w:rsidRPr="0073469F" w:rsidRDefault="00C55673" w:rsidP="00C55673">
      <w:r w:rsidRPr="0073469F">
        <w:t>Required parameters:</w:t>
      </w:r>
    </w:p>
    <w:p w14:paraId="15B77FE8" w14:textId="77777777" w:rsidR="00C55673" w:rsidRPr="0073469F" w:rsidRDefault="00C55673" w:rsidP="00C55673">
      <w:pPr>
        <w:outlineLvl w:val="0"/>
      </w:pPr>
      <w:r w:rsidRPr="0073469F">
        <w:t>None</w:t>
      </w:r>
    </w:p>
    <w:p w14:paraId="3BB2998F" w14:textId="77777777" w:rsidR="00C55673" w:rsidRPr="0073469F" w:rsidRDefault="00C55673" w:rsidP="00C55673">
      <w:r w:rsidRPr="0073469F">
        <w:t>Optional parameters:</w:t>
      </w:r>
    </w:p>
    <w:p w14:paraId="4DB9D838"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DA8AAF1" w14:textId="77777777" w:rsidR="00C55673" w:rsidRPr="0073469F" w:rsidRDefault="00C55673" w:rsidP="00C55673">
      <w:r w:rsidRPr="0073469F">
        <w:t>Encoding considerations:</w:t>
      </w:r>
    </w:p>
    <w:p w14:paraId="7AB2CE24" w14:textId="77777777" w:rsidR="00C55673" w:rsidRPr="0073469F" w:rsidRDefault="00C55673" w:rsidP="00C55673">
      <w:r w:rsidRPr="0073469F">
        <w:t>binary.</w:t>
      </w:r>
    </w:p>
    <w:p w14:paraId="389B3F2D" w14:textId="77777777" w:rsidR="00C55673" w:rsidRPr="0073469F" w:rsidRDefault="00C55673" w:rsidP="00C55673">
      <w:r w:rsidRPr="0073469F">
        <w:t>Security considerations:</w:t>
      </w:r>
    </w:p>
    <w:p w14:paraId="36D3842E" w14:textId="7CEDE7AB" w:rsidR="00C55673" w:rsidRPr="0073469F" w:rsidRDefault="00C55673" w:rsidP="00C55673">
      <w:r w:rsidRPr="0073469F">
        <w:t>Same as general security considerations for application/xml media type as specified in section 9.1 of IETF RFC 7303.</w:t>
      </w:r>
    </w:p>
    <w:p w14:paraId="6B82A297" w14:textId="77777777" w:rsidR="00C55673" w:rsidRPr="0073469F" w:rsidRDefault="00C55673" w:rsidP="00C55673">
      <w:r w:rsidRPr="0073469F">
        <w:t>The information transported in this media type does not include active or executable content.</w:t>
      </w:r>
    </w:p>
    <w:p w14:paraId="0DA45872" w14:textId="77777777" w:rsidR="00C55673" w:rsidRPr="0073469F" w:rsidRDefault="00C55673" w:rsidP="00C55673">
      <w:r w:rsidRPr="0073469F">
        <w:t>Mechanisms for privacy and integrity protection of protocol parameters exist.</w:t>
      </w:r>
    </w:p>
    <w:p w14:paraId="74E1BBF1" w14:textId="77777777" w:rsidR="00C55673" w:rsidRPr="0073469F" w:rsidRDefault="00C55673" w:rsidP="00C55673">
      <w:r w:rsidRPr="0073469F">
        <w:t>This media type does not include provisions for directives that institute actions on a recipient's files or other resources.</w:t>
      </w:r>
    </w:p>
    <w:p w14:paraId="12F4050A"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672071B" w14:textId="77777777" w:rsidR="00C55673" w:rsidRPr="0073469F" w:rsidRDefault="00C55673" w:rsidP="00C55673">
      <w:r w:rsidRPr="0073469F">
        <w:t>This media type does not employ compression.</w:t>
      </w:r>
    </w:p>
    <w:p w14:paraId="4F8772AC" w14:textId="77777777" w:rsidR="00C55673" w:rsidRPr="0073469F" w:rsidRDefault="00C55673" w:rsidP="00C55673">
      <w:r w:rsidRPr="0073469F">
        <w:t>Interoperability considerations:</w:t>
      </w:r>
    </w:p>
    <w:p w14:paraId="1A46FE7D"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09DB842" w14:textId="77777777" w:rsidR="00C55673" w:rsidRPr="0073469F" w:rsidRDefault="00C55673" w:rsidP="00C55673">
      <w:r w:rsidRPr="0073469F">
        <w:t>Published specification:</w:t>
      </w:r>
    </w:p>
    <w:p w14:paraId="2DB29452"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6F0C72F" w14:textId="77777777" w:rsidR="00C55673" w:rsidRPr="0073469F" w:rsidRDefault="00C55673" w:rsidP="00C55673">
      <w:r w:rsidRPr="0073469F">
        <w:t>Applications which use this media type:</w:t>
      </w:r>
    </w:p>
    <w:p w14:paraId="4E16352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5022CA0" w14:textId="77777777" w:rsidR="00C55673" w:rsidRPr="0073469F" w:rsidRDefault="00C55673" w:rsidP="00C55673">
      <w:pPr>
        <w:rPr>
          <w:rFonts w:eastAsia="PMingLiU"/>
        </w:rPr>
      </w:pPr>
      <w:r w:rsidRPr="0073469F">
        <w:rPr>
          <w:rFonts w:eastAsia="PMingLiU"/>
        </w:rPr>
        <w:t>Fragment identifier considerations:</w:t>
      </w:r>
    </w:p>
    <w:p w14:paraId="7F76E1F1" w14:textId="77777777" w:rsidR="00C55673" w:rsidRPr="0073469F" w:rsidRDefault="00C55673" w:rsidP="00C55673">
      <w:r w:rsidRPr="0073469F">
        <w:t>The handling in section 5 of IETF RFC 7303 applies.</w:t>
      </w:r>
    </w:p>
    <w:p w14:paraId="0EC6E95E" w14:textId="77777777" w:rsidR="00C55673" w:rsidRPr="0073469F" w:rsidRDefault="00C55673" w:rsidP="00C55673">
      <w:r w:rsidRPr="0073469F">
        <w:t>Restrictions on usage:</w:t>
      </w:r>
    </w:p>
    <w:p w14:paraId="7FF376B6" w14:textId="77777777" w:rsidR="00C55673" w:rsidRPr="0073469F" w:rsidRDefault="00C55673" w:rsidP="00C55673">
      <w:r w:rsidRPr="0073469F">
        <w:t>None</w:t>
      </w:r>
    </w:p>
    <w:p w14:paraId="3A1E33D5" w14:textId="77777777" w:rsidR="00C55673" w:rsidRPr="0073469F" w:rsidRDefault="00C55673" w:rsidP="00C55673">
      <w:r w:rsidRPr="0073469F">
        <w:t>Provisional registration? (standards tree only):</w:t>
      </w:r>
    </w:p>
    <w:p w14:paraId="33B734D7" w14:textId="77777777" w:rsidR="00C55673" w:rsidRPr="0073469F" w:rsidRDefault="00C55673" w:rsidP="00C55673">
      <w:r w:rsidRPr="0073469F">
        <w:t>N/A</w:t>
      </w:r>
    </w:p>
    <w:p w14:paraId="1672FA5E" w14:textId="77777777" w:rsidR="00C55673" w:rsidRPr="0073469F" w:rsidRDefault="00C55673" w:rsidP="00C55673">
      <w:r w:rsidRPr="0073469F">
        <w:t>Additional information:</w:t>
      </w:r>
    </w:p>
    <w:p w14:paraId="53FBAEF4" w14:textId="77777777" w:rsidR="00C55673" w:rsidRPr="0073469F" w:rsidRDefault="00C55673" w:rsidP="00C55673">
      <w:pPr>
        <w:pStyle w:val="B1"/>
      </w:pPr>
      <w:r w:rsidRPr="0073469F">
        <w:t>1.</w:t>
      </w:r>
      <w:r w:rsidRPr="0073469F">
        <w:tab/>
        <w:t>Deprecated alias names for this type: none</w:t>
      </w:r>
    </w:p>
    <w:p w14:paraId="7973B96D" w14:textId="77777777" w:rsidR="00C55673" w:rsidRPr="0073469F" w:rsidRDefault="00C55673" w:rsidP="00C55673">
      <w:pPr>
        <w:pStyle w:val="B1"/>
      </w:pPr>
      <w:r w:rsidRPr="0073469F">
        <w:t>2.</w:t>
      </w:r>
      <w:r w:rsidRPr="0073469F">
        <w:tab/>
        <w:t>Magic number(s): none</w:t>
      </w:r>
    </w:p>
    <w:p w14:paraId="679D954A" w14:textId="77777777" w:rsidR="00C55673" w:rsidRPr="0073469F" w:rsidRDefault="00C55673" w:rsidP="00C55673">
      <w:pPr>
        <w:pStyle w:val="B1"/>
      </w:pPr>
      <w:r w:rsidRPr="0073469F">
        <w:t>3.</w:t>
      </w:r>
      <w:r w:rsidRPr="0073469F">
        <w:tab/>
        <w:t>File extension(s): none</w:t>
      </w:r>
    </w:p>
    <w:p w14:paraId="23751A1E" w14:textId="77777777" w:rsidR="00C55673" w:rsidRPr="0073469F" w:rsidRDefault="00C55673" w:rsidP="00C55673">
      <w:pPr>
        <w:pStyle w:val="B1"/>
      </w:pPr>
      <w:r w:rsidRPr="0073469F">
        <w:t>4.</w:t>
      </w:r>
      <w:r w:rsidRPr="0073469F">
        <w:tab/>
        <w:t>Macintosh File Type Code(s): none</w:t>
      </w:r>
    </w:p>
    <w:p w14:paraId="5E77A965" w14:textId="77777777" w:rsidR="00C55673" w:rsidRPr="0073469F" w:rsidRDefault="00C55673" w:rsidP="00C55673">
      <w:pPr>
        <w:pStyle w:val="B1"/>
      </w:pPr>
      <w:r w:rsidRPr="0073469F">
        <w:t>5.</w:t>
      </w:r>
      <w:r w:rsidRPr="0073469F">
        <w:tab/>
        <w:t>Object Identifier(s) or OID(s): none</w:t>
      </w:r>
    </w:p>
    <w:p w14:paraId="2FAA5FE2" w14:textId="77777777" w:rsidR="00C55673" w:rsidRPr="0073469F" w:rsidRDefault="00C55673" w:rsidP="00C55673">
      <w:r w:rsidRPr="0073469F">
        <w:t>Intended usage:</w:t>
      </w:r>
    </w:p>
    <w:p w14:paraId="362D32ED" w14:textId="77777777" w:rsidR="00C55673" w:rsidRPr="0073469F" w:rsidRDefault="00C55673" w:rsidP="00C55673">
      <w:pPr>
        <w:rPr>
          <w:rFonts w:eastAsia="PMingLiU"/>
        </w:rPr>
      </w:pPr>
      <w:r w:rsidRPr="0073469F">
        <w:rPr>
          <w:rFonts w:eastAsia="PMingLiU"/>
        </w:rPr>
        <w:t>Common</w:t>
      </w:r>
    </w:p>
    <w:p w14:paraId="7F076F0F" w14:textId="77777777" w:rsidR="00C55673" w:rsidRPr="0073469F" w:rsidRDefault="00C55673" w:rsidP="00C55673">
      <w:r w:rsidRPr="0073469F">
        <w:t>Person to contact for further information:</w:t>
      </w:r>
    </w:p>
    <w:p w14:paraId="5B3C7ECB" w14:textId="77777777" w:rsidR="00C55673" w:rsidRPr="0073469F" w:rsidRDefault="00C55673" w:rsidP="00C55673">
      <w:pPr>
        <w:pStyle w:val="B1"/>
      </w:pPr>
      <w:r w:rsidRPr="0073469F">
        <w:t>-</w:t>
      </w:r>
      <w:r w:rsidRPr="0073469F">
        <w:tab/>
        <w:t>Name: &lt;MCC name&gt;</w:t>
      </w:r>
    </w:p>
    <w:p w14:paraId="3AD924C3" w14:textId="77777777" w:rsidR="00C55673" w:rsidRPr="0073469F" w:rsidRDefault="00C55673" w:rsidP="00C55673">
      <w:pPr>
        <w:pStyle w:val="B1"/>
      </w:pPr>
      <w:r w:rsidRPr="0073469F">
        <w:t>-</w:t>
      </w:r>
      <w:r w:rsidRPr="0073469F">
        <w:tab/>
        <w:t>Email: &lt;MCC email address&gt;</w:t>
      </w:r>
    </w:p>
    <w:p w14:paraId="37641FB6" w14:textId="77777777" w:rsidR="00C55673" w:rsidRPr="0073469F" w:rsidRDefault="00C55673" w:rsidP="00C55673">
      <w:pPr>
        <w:pStyle w:val="B1"/>
      </w:pPr>
      <w:r w:rsidRPr="0073469F">
        <w:t>-</w:t>
      </w:r>
      <w:r w:rsidRPr="0073469F">
        <w:tab/>
        <w:t>Author/Change controller:</w:t>
      </w:r>
    </w:p>
    <w:p w14:paraId="17215EEA" w14:textId="77777777" w:rsidR="00C55673" w:rsidRPr="0073469F" w:rsidRDefault="00C55673" w:rsidP="00C55673">
      <w:pPr>
        <w:pStyle w:val="B2"/>
      </w:pPr>
      <w:r w:rsidRPr="0073469F">
        <w:t>i)</w:t>
      </w:r>
      <w:r w:rsidRPr="0073469F">
        <w:tab/>
        <w:t>Author: 3GPP CT1 Working Group/3GPP_TSG_CT_WG1@LIST.ETSI.ORG</w:t>
      </w:r>
    </w:p>
    <w:p w14:paraId="7642E9A8" w14:textId="77777777" w:rsidR="00C55673" w:rsidRPr="0073469F" w:rsidRDefault="00C55673" w:rsidP="00C55673">
      <w:pPr>
        <w:pStyle w:val="B2"/>
      </w:pPr>
      <w:r w:rsidRPr="0073469F">
        <w:t>ii)</w:t>
      </w:r>
      <w:r w:rsidRPr="0073469F">
        <w:tab/>
        <w:t>Change controller: &lt;MCC name&gt;/&lt;MCC email address&gt;</w:t>
      </w:r>
    </w:p>
    <w:p w14:paraId="000ACA25" w14:textId="77777777" w:rsidR="00C55673" w:rsidRPr="0073469F" w:rsidRDefault="00C55673" w:rsidP="00C151EC">
      <w:pPr>
        <w:pStyle w:val="Heading2"/>
      </w:pPr>
      <w:bookmarkStart w:id="682" w:name="_Toc4580027"/>
      <w:bookmarkStart w:id="683" w:name="_Toc106704385"/>
      <w:r>
        <w:rPr>
          <w:lang w:eastAsia="zh-CN"/>
        </w:rPr>
        <w:t>B.1.4</w:t>
      </w:r>
      <w:r w:rsidRPr="0073469F">
        <w:tab/>
      </w:r>
      <w:r w:rsidRPr="004555A9">
        <w:t>application/vnd.3gpp.mcptt-service-config+xml</w:t>
      </w:r>
      <w:r>
        <w:t xml:space="preserve"> </w:t>
      </w:r>
      <w:r w:rsidRPr="0073469F">
        <w:t>IANA registration template</w:t>
      </w:r>
      <w:bookmarkEnd w:id="682"/>
      <w:bookmarkEnd w:id="683"/>
    </w:p>
    <w:p w14:paraId="38F9A783" w14:textId="77777777" w:rsidR="00C55673" w:rsidRPr="0073469F" w:rsidRDefault="00C55673" w:rsidP="00C55673">
      <w:r w:rsidRPr="0073469F">
        <w:t>Your Name:</w:t>
      </w:r>
    </w:p>
    <w:p w14:paraId="5C9C1DAA" w14:textId="77777777" w:rsidR="00C55673" w:rsidRPr="0073469F" w:rsidRDefault="00C55673" w:rsidP="00C55673">
      <w:r w:rsidRPr="0073469F">
        <w:t>&lt;MCC name&gt;</w:t>
      </w:r>
    </w:p>
    <w:p w14:paraId="6C2AD866" w14:textId="77777777" w:rsidR="00C55673" w:rsidRPr="0073469F" w:rsidRDefault="00C55673" w:rsidP="00C55673">
      <w:r w:rsidRPr="0073469F">
        <w:t>Your Email Address:</w:t>
      </w:r>
    </w:p>
    <w:p w14:paraId="42BCB27F" w14:textId="77777777" w:rsidR="00C55673" w:rsidRPr="0073469F" w:rsidRDefault="00C55673" w:rsidP="00C55673">
      <w:r w:rsidRPr="0073469F">
        <w:t>&lt;MCC email address&gt;</w:t>
      </w:r>
    </w:p>
    <w:p w14:paraId="5C188C46" w14:textId="77777777" w:rsidR="00C55673" w:rsidRPr="0073469F" w:rsidRDefault="00C55673" w:rsidP="00C55673">
      <w:r w:rsidRPr="0073469F">
        <w:t>Media Type Name:</w:t>
      </w:r>
    </w:p>
    <w:p w14:paraId="34CA46FA" w14:textId="77777777" w:rsidR="00C55673" w:rsidRPr="0073469F" w:rsidRDefault="00C55673" w:rsidP="00C55673">
      <w:r>
        <w:t>a</w:t>
      </w:r>
      <w:r w:rsidRPr="0073469F">
        <w:t>pplication</w:t>
      </w:r>
    </w:p>
    <w:p w14:paraId="4F11ADBA" w14:textId="77777777" w:rsidR="00C55673" w:rsidRPr="0073469F" w:rsidRDefault="00C55673" w:rsidP="00C55673">
      <w:r w:rsidRPr="0073469F">
        <w:t>Subtype name:</w:t>
      </w:r>
    </w:p>
    <w:p w14:paraId="7442884B" w14:textId="77777777" w:rsidR="00C55673" w:rsidRPr="0073469F" w:rsidRDefault="00C55673" w:rsidP="00C55673">
      <w:r w:rsidRPr="004555A9">
        <w:t>vn</w:t>
      </w:r>
      <w:r>
        <w:t>d.3gpp.mcptt-service-config+xml</w:t>
      </w:r>
    </w:p>
    <w:p w14:paraId="37738947" w14:textId="77777777" w:rsidR="00C55673" w:rsidRPr="0073469F" w:rsidRDefault="00C55673" w:rsidP="00C55673">
      <w:r w:rsidRPr="0073469F">
        <w:t>Required parameters:</w:t>
      </w:r>
    </w:p>
    <w:p w14:paraId="66662F26" w14:textId="77777777" w:rsidR="00C55673" w:rsidRPr="0073469F" w:rsidRDefault="00C55673" w:rsidP="00C55673">
      <w:pPr>
        <w:outlineLvl w:val="0"/>
      </w:pPr>
      <w:r w:rsidRPr="0073469F">
        <w:t>None</w:t>
      </w:r>
    </w:p>
    <w:p w14:paraId="792BB425" w14:textId="77777777" w:rsidR="00C55673" w:rsidRPr="0073469F" w:rsidRDefault="00C55673" w:rsidP="00C55673">
      <w:r w:rsidRPr="0073469F">
        <w:t>Optional parameters:</w:t>
      </w:r>
    </w:p>
    <w:p w14:paraId="1CAAEC80"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43FA41E" w14:textId="77777777" w:rsidR="00C55673" w:rsidRPr="0073469F" w:rsidRDefault="00C55673" w:rsidP="00C55673">
      <w:r w:rsidRPr="0073469F">
        <w:t>Encoding considerations:</w:t>
      </w:r>
    </w:p>
    <w:p w14:paraId="788806E2" w14:textId="77777777" w:rsidR="00C55673" w:rsidRPr="0073469F" w:rsidRDefault="00C55673" w:rsidP="00C55673">
      <w:r w:rsidRPr="0073469F">
        <w:t>binary.</w:t>
      </w:r>
    </w:p>
    <w:p w14:paraId="157D1333" w14:textId="77777777" w:rsidR="00C55673" w:rsidRPr="0073469F" w:rsidRDefault="00C55673" w:rsidP="00C55673">
      <w:r w:rsidRPr="0073469F">
        <w:t>Security considerations:</w:t>
      </w:r>
    </w:p>
    <w:p w14:paraId="7A56522E" w14:textId="4DDD7F09" w:rsidR="00C55673" w:rsidRPr="0073469F" w:rsidRDefault="00C55673" w:rsidP="00C55673">
      <w:r w:rsidRPr="0073469F">
        <w:t>Same as general security considerations for application/xml media type as specified in section 9.1 of IETF RFC 7303.</w:t>
      </w:r>
    </w:p>
    <w:p w14:paraId="5C9BB9ED" w14:textId="77777777" w:rsidR="00C55673" w:rsidRPr="0073469F" w:rsidRDefault="00C55673" w:rsidP="00C55673">
      <w:r w:rsidRPr="0073469F">
        <w:t>The information transported in this media type does not include active or executable content.</w:t>
      </w:r>
    </w:p>
    <w:p w14:paraId="5D38A5D1" w14:textId="77777777" w:rsidR="00C55673" w:rsidRPr="0073469F" w:rsidRDefault="00C55673" w:rsidP="00C55673">
      <w:r w:rsidRPr="0073469F">
        <w:t>Mechanisms for privacy and integrity protection of protocol parameters exist.</w:t>
      </w:r>
    </w:p>
    <w:p w14:paraId="613E3244" w14:textId="77777777" w:rsidR="00C55673" w:rsidRPr="0073469F" w:rsidRDefault="00C55673" w:rsidP="00C55673">
      <w:r w:rsidRPr="0073469F">
        <w:t>This media type does not include provisions for directives that institute actions on a recipient's files or other resources.</w:t>
      </w:r>
    </w:p>
    <w:p w14:paraId="2A1B57C3"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6028D62" w14:textId="77777777" w:rsidR="00C55673" w:rsidRPr="0073469F" w:rsidRDefault="00C55673" w:rsidP="00C55673">
      <w:r w:rsidRPr="0073469F">
        <w:t>This media type does not employ compression.</w:t>
      </w:r>
    </w:p>
    <w:p w14:paraId="5AF6D59F" w14:textId="77777777" w:rsidR="00C55673" w:rsidRPr="0073469F" w:rsidRDefault="00C55673" w:rsidP="00C55673">
      <w:r w:rsidRPr="0073469F">
        <w:t>Interoperability considerations:</w:t>
      </w:r>
    </w:p>
    <w:p w14:paraId="4A6E19B1"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CDC6879" w14:textId="77777777" w:rsidR="00C55673" w:rsidRPr="0073469F" w:rsidRDefault="00C55673" w:rsidP="00C55673">
      <w:r w:rsidRPr="0073469F">
        <w:t>Published specification:</w:t>
      </w:r>
    </w:p>
    <w:p w14:paraId="2EA0ED9C"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EC832B1" w14:textId="77777777" w:rsidR="00C55673" w:rsidRPr="0073469F" w:rsidRDefault="00C55673" w:rsidP="00C55673">
      <w:r w:rsidRPr="0073469F">
        <w:t>Applications which use this media type:</w:t>
      </w:r>
    </w:p>
    <w:p w14:paraId="114D92E9"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809A99E" w14:textId="77777777" w:rsidR="00C55673" w:rsidRPr="0073469F" w:rsidRDefault="00C55673" w:rsidP="00C55673">
      <w:pPr>
        <w:rPr>
          <w:rFonts w:eastAsia="PMingLiU"/>
        </w:rPr>
      </w:pPr>
      <w:r w:rsidRPr="0073469F">
        <w:rPr>
          <w:rFonts w:eastAsia="PMingLiU"/>
        </w:rPr>
        <w:t>Fragment identifier considerations:</w:t>
      </w:r>
    </w:p>
    <w:p w14:paraId="55BCFC59" w14:textId="77777777" w:rsidR="00C55673" w:rsidRPr="0073469F" w:rsidRDefault="00C55673" w:rsidP="00C55673">
      <w:r w:rsidRPr="0073469F">
        <w:t>The handling in section 5 of IETF RFC 7303 applies.</w:t>
      </w:r>
    </w:p>
    <w:p w14:paraId="4E29B607" w14:textId="77777777" w:rsidR="00C55673" w:rsidRPr="0073469F" w:rsidRDefault="00C55673" w:rsidP="00C55673">
      <w:r w:rsidRPr="0073469F">
        <w:t>Restrictions on usage:</w:t>
      </w:r>
    </w:p>
    <w:p w14:paraId="31390043" w14:textId="77777777" w:rsidR="00C55673" w:rsidRPr="0073469F" w:rsidRDefault="00C55673" w:rsidP="00C55673">
      <w:r w:rsidRPr="0073469F">
        <w:t>None</w:t>
      </w:r>
    </w:p>
    <w:p w14:paraId="72CBDC62" w14:textId="77777777" w:rsidR="00C55673" w:rsidRPr="0073469F" w:rsidRDefault="00C55673" w:rsidP="00C55673">
      <w:r w:rsidRPr="0073469F">
        <w:t>Provisional registration? (standards tree only):</w:t>
      </w:r>
    </w:p>
    <w:p w14:paraId="11D297D6" w14:textId="77777777" w:rsidR="00C55673" w:rsidRPr="0073469F" w:rsidRDefault="00C55673" w:rsidP="00C55673">
      <w:r w:rsidRPr="0073469F">
        <w:t>N/A</w:t>
      </w:r>
    </w:p>
    <w:p w14:paraId="5717A683" w14:textId="77777777" w:rsidR="00C55673" w:rsidRPr="0073469F" w:rsidRDefault="00C55673" w:rsidP="00C55673">
      <w:r w:rsidRPr="0073469F">
        <w:t>Additional information:</w:t>
      </w:r>
    </w:p>
    <w:p w14:paraId="415BCB27" w14:textId="77777777" w:rsidR="00C55673" w:rsidRPr="0073469F" w:rsidRDefault="00C55673" w:rsidP="00C55673">
      <w:pPr>
        <w:pStyle w:val="B1"/>
      </w:pPr>
      <w:r w:rsidRPr="0073469F">
        <w:t>1.</w:t>
      </w:r>
      <w:r w:rsidRPr="0073469F">
        <w:tab/>
        <w:t>Deprecated alias names for this type: none</w:t>
      </w:r>
    </w:p>
    <w:p w14:paraId="798D6FA8" w14:textId="77777777" w:rsidR="00C55673" w:rsidRPr="0073469F" w:rsidRDefault="00C55673" w:rsidP="00C55673">
      <w:pPr>
        <w:pStyle w:val="B1"/>
      </w:pPr>
      <w:r w:rsidRPr="0073469F">
        <w:t>2.</w:t>
      </w:r>
      <w:r w:rsidRPr="0073469F">
        <w:tab/>
        <w:t>Magic number(s): none</w:t>
      </w:r>
    </w:p>
    <w:p w14:paraId="42016DBA" w14:textId="77777777" w:rsidR="00C55673" w:rsidRPr="0073469F" w:rsidRDefault="00C55673" w:rsidP="00C55673">
      <w:pPr>
        <w:pStyle w:val="B1"/>
      </w:pPr>
      <w:r w:rsidRPr="0073469F">
        <w:t>3.</w:t>
      </w:r>
      <w:r w:rsidRPr="0073469F">
        <w:tab/>
        <w:t>File extension(s): none</w:t>
      </w:r>
    </w:p>
    <w:p w14:paraId="4BDB4F69" w14:textId="77777777" w:rsidR="00C55673" w:rsidRPr="0073469F" w:rsidRDefault="00C55673" w:rsidP="00C55673">
      <w:pPr>
        <w:pStyle w:val="B1"/>
      </w:pPr>
      <w:r w:rsidRPr="0073469F">
        <w:t>4.</w:t>
      </w:r>
      <w:r w:rsidRPr="0073469F">
        <w:tab/>
        <w:t>Macintosh File Type Code(s): none</w:t>
      </w:r>
    </w:p>
    <w:p w14:paraId="37825CFE" w14:textId="77777777" w:rsidR="00C55673" w:rsidRPr="0073469F" w:rsidRDefault="00C55673" w:rsidP="00C55673">
      <w:pPr>
        <w:pStyle w:val="B1"/>
      </w:pPr>
      <w:r w:rsidRPr="0073469F">
        <w:t>5.</w:t>
      </w:r>
      <w:r w:rsidRPr="0073469F">
        <w:tab/>
        <w:t>Object Identifier(s) or OID(s): none</w:t>
      </w:r>
    </w:p>
    <w:p w14:paraId="1F363AB1" w14:textId="77777777" w:rsidR="00C55673" w:rsidRPr="0073469F" w:rsidRDefault="00C55673" w:rsidP="00C55673">
      <w:r w:rsidRPr="0073469F">
        <w:t>Intended usage:</w:t>
      </w:r>
    </w:p>
    <w:p w14:paraId="7E765789" w14:textId="77777777" w:rsidR="00C55673" w:rsidRPr="0073469F" w:rsidRDefault="00C55673" w:rsidP="00C55673">
      <w:pPr>
        <w:rPr>
          <w:rFonts w:eastAsia="PMingLiU"/>
        </w:rPr>
      </w:pPr>
      <w:r w:rsidRPr="0073469F">
        <w:rPr>
          <w:rFonts w:eastAsia="PMingLiU"/>
        </w:rPr>
        <w:t>Common</w:t>
      </w:r>
    </w:p>
    <w:p w14:paraId="1D092EAA" w14:textId="77777777" w:rsidR="00C55673" w:rsidRPr="0073469F" w:rsidRDefault="00C55673" w:rsidP="00C55673">
      <w:r w:rsidRPr="0073469F">
        <w:t>Person to contact for further information:</w:t>
      </w:r>
    </w:p>
    <w:p w14:paraId="044FE808" w14:textId="77777777" w:rsidR="00C55673" w:rsidRPr="0073469F" w:rsidRDefault="00C55673" w:rsidP="00C55673">
      <w:pPr>
        <w:pStyle w:val="B1"/>
      </w:pPr>
      <w:r w:rsidRPr="0073469F">
        <w:t>-</w:t>
      </w:r>
      <w:r w:rsidRPr="0073469F">
        <w:tab/>
        <w:t>Name: &lt;MCC name&gt;</w:t>
      </w:r>
    </w:p>
    <w:p w14:paraId="08853E32" w14:textId="77777777" w:rsidR="00C55673" w:rsidRPr="0073469F" w:rsidRDefault="00C55673" w:rsidP="00C55673">
      <w:pPr>
        <w:pStyle w:val="B1"/>
      </w:pPr>
      <w:r w:rsidRPr="0073469F">
        <w:t>-</w:t>
      </w:r>
      <w:r w:rsidRPr="0073469F">
        <w:tab/>
        <w:t>Email: &lt;MCC email address&gt;</w:t>
      </w:r>
    </w:p>
    <w:p w14:paraId="7AAFBBFB" w14:textId="77777777" w:rsidR="00C55673" w:rsidRPr="0073469F" w:rsidRDefault="00C55673" w:rsidP="00C55673">
      <w:pPr>
        <w:pStyle w:val="B1"/>
      </w:pPr>
      <w:r w:rsidRPr="0073469F">
        <w:t>-</w:t>
      </w:r>
      <w:r w:rsidRPr="0073469F">
        <w:tab/>
        <w:t>Author/Change controller:</w:t>
      </w:r>
    </w:p>
    <w:p w14:paraId="42CB98C0" w14:textId="77777777" w:rsidR="00C55673" w:rsidRPr="0073469F" w:rsidRDefault="00C55673" w:rsidP="00C55673">
      <w:pPr>
        <w:pStyle w:val="B2"/>
      </w:pPr>
      <w:r w:rsidRPr="0073469F">
        <w:t>i)</w:t>
      </w:r>
      <w:r w:rsidRPr="0073469F">
        <w:tab/>
        <w:t>Author: 3GPP CT1 Working Group/3GPP_TSG_CT_WG1@LIST.ETSI.ORG</w:t>
      </w:r>
    </w:p>
    <w:p w14:paraId="17AFCE4D" w14:textId="77777777" w:rsidR="00C55673" w:rsidRDefault="00C55673" w:rsidP="00C55673">
      <w:pPr>
        <w:pStyle w:val="B2"/>
      </w:pPr>
      <w:r w:rsidRPr="0073469F">
        <w:t>ii)</w:t>
      </w:r>
      <w:r w:rsidRPr="0073469F">
        <w:tab/>
        <w:t>Change controller:</w:t>
      </w:r>
      <w:r>
        <w:t xml:space="preserve"> &lt;MCC name&gt;/&lt;MCC email address&gt;</w:t>
      </w:r>
    </w:p>
    <w:p w14:paraId="4E8A1D90" w14:textId="77777777" w:rsidR="00D241C1" w:rsidRPr="0073469F" w:rsidRDefault="00D241C1" w:rsidP="00C151EC">
      <w:pPr>
        <w:pStyle w:val="Heading2"/>
      </w:pPr>
      <w:bookmarkStart w:id="684" w:name="_Toc4580028"/>
      <w:bookmarkStart w:id="685" w:name="_Toc106704386"/>
      <w:r>
        <w:rPr>
          <w:lang w:eastAsia="zh-CN"/>
        </w:rPr>
        <w:t>B.1.5</w:t>
      </w:r>
      <w:r w:rsidRPr="0073469F">
        <w:tab/>
      </w:r>
      <w:r w:rsidRPr="004555A9">
        <w:t>application/vnd.3gpp.mc</w:t>
      </w:r>
      <w:r>
        <w:t>data</w:t>
      </w:r>
      <w:r w:rsidRPr="004555A9">
        <w:t>-service-config+xml</w:t>
      </w:r>
      <w:r>
        <w:t xml:space="preserve"> </w:t>
      </w:r>
      <w:r w:rsidRPr="0073469F">
        <w:t>IANA registration template</w:t>
      </w:r>
      <w:bookmarkEnd w:id="684"/>
      <w:bookmarkEnd w:id="685"/>
    </w:p>
    <w:p w14:paraId="239D02FE" w14:textId="77777777" w:rsidR="00D241C1" w:rsidRPr="0073469F" w:rsidRDefault="00D241C1" w:rsidP="00D241C1">
      <w:r w:rsidRPr="0073469F">
        <w:t>Your Name:</w:t>
      </w:r>
    </w:p>
    <w:p w14:paraId="59889068" w14:textId="77777777" w:rsidR="00D241C1" w:rsidRPr="0073469F" w:rsidRDefault="00D241C1" w:rsidP="00D241C1">
      <w:r w:rsidRPr="0073469F">
        <w:t>&lt;MCC name&gt;</w:t>
      </w:r>
    </w:p>
    <w:p w14:paraId="6718C038" w14:textId="77777777" w:rsidR="00D241C1" w:rsidRPr="0073469F" w:rsidRDefault="00D241C1" w:rsidP="00D241C1">
      <w:r w:rsidRPr="0073469F">
        <w:t>Your Email Address:</w:t>
      </w:r>
    </w:p>
    <w:p w14:paraId="3B930766" w14:textId="77777777" w:rsidR="00D241C1" w:rsidRPr="0073469F" w:rsidRDefault="00D241C1" w:rsidP="00D241C1">
      <w:r w:rsidRPr="0073469F">
        <w:t>&lt;MCC email address&gt;</w:t>
      </w:r>
    </w:p>
    <w:p w14:paraId="128FB2D8" w14:textId="77777777" w:rsidR="00D241C1" w:rsidRPr="0073469F" w:rsidRDefault="00D241C1" w:rsidP="00D241C1">
      <w:r w:rsidRPr="0073469F">
        <w:t>Media Type Name:</w:t>
      </w:r>
    </w:p>
    <w:p w14:paraId="2DCCB354" w14:textId="77777777" w:rsidR="00D241C1" w:rsidRPr="0073469F" w:rsidRDefault="00D241C1" w:rsidP="00D241C1">
      <w:r>
        <w:t>a</w:t>
      </w:r>
      <w:r w:rsidRPr="0073469F">
        <w:t>pplication</w:t>
      </w:r>
    </w:p>
    <w:p w14:paraId="21087376" w14:textId="77777777" w:rsidR="00D241C1" w:rsidRPr="0073469F" w:rsidRDefault="00D241C1" w:rsidP="00D241C1">
      <w:r w:rsidRPr="0073469F">
        <w:t>Subtype name:</w:t>
      </w:r>
    </w:p>
    <w:p w14:paraId="5C423674" w14:textId="77777777" w:rsidR="00D241C1" w:rsidRPr="0073469F" w:rsidRDefault="00D241C1" w:rsidP="00D241C1">
      <w:r w:rsidRPr="004555A9">
        <w:t>vn</w:t>
      </w:r>
      <w:r>
        <w:t>d.3gpp.mcdata-service-config+xml</w:t>
      </w:r>
    </w:p>
    <w:p w14:paraId="732FF001" w14:textId="77777777" w:rsidR="00D241C1" w:rsidRPr="0073469F" w:rsidRDefault="00D241C1" w:rsidP="00D241C1">
      <w:r w:rsidRPr="0073469F">
        <w:t>Required parameters:</w:t>
      </w:r>
    </w:p>
    <w:p w14:paraId="11175DD6" w14:textId="77777777" w:rsidR="00D241C1" w:rsidRPr="0073469F" w:rsidRDefault="00D241C1" w:rsidP="00D241C1">
      <w:pPr>
        <w:outlineLvl w:val="0"/>
      </w:pPr>
      <w:r w:rsidRPr="0073469F">
        <w:t>None</w:t>
      </w:r>
    </w:p>
    <w:p w14:paraId="48779DCE" w14:textId="77777777" w:rsidR="00D241C1" w:rsidRPr="0073469F" w:rsidRDefault="00D241C1" w:rsidP="00D241C1">
      <w:r w:rsidRPr="0073469F">
        <w:t>Optional parameters:</w:t>
      </w:r>
    </w:p>
    <w:p w14:paraId="2FEDB11E"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4CB0981A" w14:textId="77777777" w:rsidR="00D241C1" w:rsidRPr="0073469F" w:rsidRDefault="00D241C1" w:rsidP="00D241C1">
      <w:r w:rsidRPr="0073469F">
        <w:t>Encoding considerations:</w:t>
      </w:r>
    </w:p>
    <w:p w14:paraId="2DC7ECDF" w14:textId="77777777" w:rsidR="00D241C1" w:rsidRPr="0073469F" w:rsidRDefault="00D241C1" w:rsidP="00D241C1">
      <w:r w:rsidRPr="0073469F">
        <w:t>binary.</w:t>
      </w:r>
    </w:p>
    <w:p w14:paraId="69D6EF2A" w14:textId="77777777" w:rsidR="00D241C1" w:rsidRPr="0073469F" w:rsidRDefault="00D241C1" w:rsidP="00D241C1">
      <w:r w:rsidRPr="0073469F">
        <w:t>Security considerations:</w:t>
      </w:r>
    </w:p>
    <w:p w14:paraId="75A21B63" w14:textId="455F561C" w:rsidR="00D241C1" w:rsidRPr="0073469F" w:rsidRDefault="00D241C1" w:rsidP="00D241C1">
      <w:r w:rsidRPr="0073469F">
        <w:t>Same as general security considerations for application/xml media type as specified in section 9.1 of IETF RFC 7303.</w:t>
      </w:r>
    </w:p>
    <w:p w14:paraId="67018BD7" w14:textId="77777777" w:rsidR="00D241C1" w:rsidRPr="0073469F" w:rsidRDefault="00D241C1" w:rsidP="00D241C1">
      <w:r w:rsidRPr="0073469F">
        <w:t>The information transported in this media type does not include active or executable content.</w:t>
      </w:r>
    </w:p>
    <w:p w14:paraId="415EA015" w14:textId="77777777" w:rsidR="00D241C1" w:rsidRPr="0073469F" w:rsidRDefault="00D241C1" w:rsidP="00D241C1">
      <w:r w:rsidRPr="0073469F">
        <w:t>Mechanisms for privacy and integrity protection of protocol parameters exist.</w:t>
      </w:r>
    </w:p>
    <w:p w14:paraId="66300B76" w14:textId="77777777" w:rsidR="00D241C1" w:rsidRPr="0073469F" w:rsidRDefault="00D241C1" w:rsidP="00D241C1">
      <w:r w:rsidRPr="0073469F">
        <w:t>This media type does not include provisions for directives that institute actions on a recipient's files or other resources.</w:t>
      </w:r>
    </w:p>
    <w:p w14:paraId="5C3492CB"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F06949" w14:textId="77777777" w:rsidR="00D241C1" w:rsidRPr="0073469F" w:rsidRDefault="00D241C1" w:rsidP="00D241C1">
      <w:r w:rsidRPr="0073469F">
        <w:t>This media type does not employ compression.</w:t>
      </w:r>
    </w:p>
    <w:p w14:paraId="0D03F2CF" w14:textId="77777777" w:rsidR="00D241C1" w:rsidRPr="0073469F" w:rsidRDefault="00D241C1" w:rsidP="00D241C1">
      <w:r w:rsidRPr="0073469F">
        <w:t>Interoperability considerations:</w:t>
      </w:r>
    </w:p>
    <w:p w14:paraId="6B86A824"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7ED6F15" w14:textId="77777777" w:rsidR="00D241C1" w:rsidRPr="0073469F" w:rsidRDefault="00D241C1" w:rsidP="00D241C1">
      <w:r w:rsidRPr="0073469F">
        <w:t>Published specification:</w:t>
      </w:r>
    </w:p>
    <w:p w14:paraId="5ACB31CC"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0424FA7" w14:textId="77777777" w:rsidR="00D241C1" w:rsidRPr="0073469F" w:rsidRDefault="00D241C1" w:rsidP="00D241C1">
      <w:r w:rsidRPr="0073469F">
        <w:t>Application</w:t>
      </w:r>
      <w:r>
        <w:t xml:space="preserve"> Usage</w:t>
      </w:r>
      <w:r w:rsidRPr="0073469F">
        <w:t>:</w:t>
      </w:r>
    </w:p>
    <w:p w14:paraId="4AF68CC3"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F82FF89" w14:textId="77777777" w:rsidR="00D241C1" w:rsidRPr="0073469F" w:rsidRDefault="00D241C1" w:rsidP="00D241C1">
      <w:pPr>
        <w:rPr>
          <w:rFonts w:eastAsia="PMingLiU"/>
        </w:rPr>
      </w:pPr>
      <w:r w:rsidRPr="0073469F">
        <w:rPr>
          <w:rFonts w:eastAsia="PMingLiU"/>
        </w:rPr>
        <w:t>Fragment identifier considerations:</w:t>
      </w:r>
    </w:p>
    <w:p w14:paraId="0F921DCA" w14:textId="77777777" w:rsidR="00D241C1" w:rsidRPr="0073469F" w:rsidRDefault="00D241C1" w:rsidP="00D241C1">
      <w:r w:rsidRPr="0073469F">
        <w:t>The handling in section 5 of IETF RFC 7303 applies.</w:t>
      </w:r>
    </w:p>
    <w:p w14:paraId="738D7AF6" w14:textId="77777777" w:rsidR="00D241C1" w:rsidRPr="0073469F" w:rsidRDefault="00D241C1" w:rsidP="00D241C1">
      <w:r w:rsidRPr="0073469F">
        <w:t>Restrictions on usage:</w:t>
      </w:r>
    </w:p>
    <w:p w14:paraId="15B3327F" w14:textId="77777777" w:rsidR="00D241C1" w:rsidRPr="0073469F" w:rsidRDefault="00D241C1" w:rsidP="00D241C1">
      <w:r w:rsidRPr="0073469F">
        <w:t>None</w:t>
      </w:r>
    </w:p>
    <w:p w14:paraId="16A4E0D2" w14:textId="77777777" w:rsidR="00D241C1" w:rsidRPr="0073469F" w:rsidRDefault="00D241C1" w:rsidP="00D241C1">
      <w:r w:rsidRPr="0073469F">
        <w:t>Provisional registration? (standards tree only):</w:t>
      </w:r>
    </w:p>
    <w:p w14:paraId="4E5191FC" w14:textId="77777777" w:rsidR="00D241C1" w:rsidRPr="0073469F" w:rsidRDefault="00D241C1" w:rsidP="00D241C1">
      <w:r w:rsidRPr="0073469F">
        <w:t>N/A</w:t>
      </w:r>
    </w:p>
    <w:p w14:paraId="2A5A4524" w14:textId="77777777" w:rsidR="00D241C1" w:rsidRPr="0073469F" w:rsidRDefault="00D241C1" w:rsidP="00D241C1">
      <w:r w:rsidRPr="0073469F">
        <w:t>Additional information:</w:t>
      </w:r>
    </w:p>
    <w:p w14:paraId="641B52B0" w14:textId="77777777" w:rsidR="00D241C1" w:rsidRPr="0073469F" w:rsidRDefault="00D241C1" w:rsidP="00D241C1">
      <w:pPr>
        <w:pStyle w:val="B1"/>
      </w:pPr>
      <w:r w:rsidRPr="0073469F">
        <w:t>1.</w:t>
      </w:r>
      <w:r w:rsidRPr="0073469F">
        <w:tab/>
        <w:t>Deprecated alias names for this type: none</w:t>
      </w:r>
    </w:p>
    <w:p w14:paraId="07401743" w14:textId="77777777" w:rsidR="00D241C1" w:rsidRPr="0073469F" w:rsidRDefault="00D241C1" w:rsidP="00D241C1">
      <w:pPr>
        <w:pStyle w:val="B1"/>
      </w:pPr>
      <w:r w:rsidRPr="0073469F">
        <w:t>2.</w:t>
      </w:r>
      <w:r w:rsidRPr="0073469F">
        <w:tab/>
        <w:t>Magic number(s): none</w:t>
      </w:r>
    </w:p>
    <w:p w14:paraId="40C91957" w14:textId="77777777" w:rsidR="00D241C1" w:rsidRPr="0073469F" w:rsidRDefault="00D241C1" w:rsidP="00D241C1">
      <w:pPr>
        <w:pStyle w:val="B1"/>
      </w:pPr>
      <w:r w:rsidRPr="0073469F">
        <w:t>3.</w:t>
      </w:r>
      <w:r w:rsidRPr="0073469F">
        <w:tab/>
        <w:t>File extension(s): none</w:t>
      </w:r>
    </w:p>
    <w:p w14:paraId="7DDDFAB0" w14:textId="77777777" w:rsidR="00D241C1" w:rsidRPr="0073469F" w:rsidRDefault="00D241C1" w:rsidP="00D241C1">
      <w:pPr>
        <w:pStyle w:val="B1"/>
      </w:pPr>
      <w:r w:rsidRPr="0073469F">
        <w:t>4.</w:t>
      </w:r>
      <w:r w:rsidRPr="0073469F">
        <w:tab/>
        <w:t>Macintosh File Type Code(s): none</w:t>
      </w:r>
    </w:p>
    <w:p w14:paraId="47E73B35" w14:textId="77777777" w:rsidR="00D241C1" w:rsidRPr="0073469F" w:rsidRDefault="00D241C1" w:rsidP="00D241C1">
      <w:pPr>
        <w:pStyle w:val="B1"/>
      </w:pPr>
      <w:r w:rsidRPr="0073469F">
        <w:t>5.</w:t>
      </w:r>
      <w:r w:rsidRPr="0073469F">
        <w:tab/>
        <w:t>Object Identifier(s) or OID(s): none</w:t>
      </w:r>
    </w:p>
    <w:p w14:paraId="0CD7311B" w14:textId="77777777" w:rsidR="00D241C1" w:rsidRPr="0073469F" w:rsidRDefault="00D241C1" w:rsidP="00D241C1">
      <w:r w:rsidRPr="0073469F">
        <w:t>Intended usage:</w:t>
      </w:r>
    </w:p>
    <w:p w14:paraId="36838BE9" w14:textId="77777777" w:rsidR="00D241C1" w:rsidRPr="0073469F" w:rsidRDefault="00D241C1" w:rsidP="00D241C1">
      <w:pPr>
        <w:rPr>
          <w:rFonts w:eastAsia="PMingLiU"/>
        </w:rPr>
      </w:pPr>
      <w:r w:rsidRPr="0073469F">
        <w:rPr>
          <w:rFonts w:eastAsia="PMingLiU"/>
        </w:rPr>
        <w:t>Common</w:t>
      </w:r>
    </w:p>
    <w:p w14:paraId="6F9B3ED6" w14:textId="77777777" w:rsidR="00D241C1" w:rsidRPr="0073469F" w:rsidRDefault="00D241C1" w:rsidP="00D241C1">
      <w:r w:rsidRPr="0073469F">
        <w:t>Person to contact for further information:</w:t>
      </w:r>
    </w:p>
    <w:p w14:paraId="31C685BD" w14:textId="77777777" w:rsidR="00D241C1" w:rsidRPr="0073469F" w:rsidRDefault="00D241C1" w:rsidP="00D241C1">
      <w:pPr>
        <w:pStyle w:val="B1"/>
      </w:pPr>
      <w:r w:rsidRPr="0073469F">
        <w:t>-</w:t>
      </w:r>
      <w:r w:rsidRPr="0073469F">
        <w:tab/>
        <w:t>Name: &lt;MCC name&gt;</w:t>
      </w:r>
    </w:p>
    <w:p w14:paraId="28057004" w14:textId="77777777" w:rsidR="00D241C1" w:rsidRPr="0073469F" w:rsidRDefault="00D241C1" w:rsidP="00D241C1">
      <w:pPr>
        <w:pStyle w:val="B1"/>
      </w:pPr>
      <w:r w:rsidRPr="0073469F">
        <w:t>-</w:t>
      </w:r>
      <w:r w:rsidRPr="0073469F">
        <w:tab/>
        <w:t>Email: &lt;MCC email address&gt;</w:t>
      </w:r>
    </w:p>
    <w:p w14:paraId="73A70073" w14:textId="77777777" w:rsidR="00D241C1" w:rsidRPr="0073469F" w:rsidRDefault="00D241C1" w:rsidP="00D241C1">
      <w:pPr>
        <w:pStyle w:val="B1"/>
      </w:pPr>
      <w:r w:rsidRPr="0073469F">
        <w:t>-</w:t>
      </w:r>
      <w:r w:rsidRPr="0073469F">
        <w:tab/>
        <w:t>Author/Change controller:</w:t>
      </w:r>
    </w:p>
    <w:p w14:paraId="68C9220D" w14:textId="77777777" w:rsidR="00D241C1" w:rsidRPr="0073469F" w:rsidRDefault="00D241C1" w:rsidP="00D241C1">
      <w:pPr>
        <w:pStyle w:val="B2"/>
      </w:pPr>
      <w:r w:rsidRPr="0073469F">
        <w:t>i)</w:t>
      </w:r>
      <w:r w:rsidRPr="0073469F">
        <w:tab/>
        <w:t>Author: 3GPP CT1 Working Group/3GPP_TSG_CT_WG1@LIST.ETSI.ORG</w:t>
      </w:r>
    </w:p>
    <w:p w14:paraId="072C4AAE" w14:textId="77777777" w:rsidR="00D241C1" w:rsidRPr="0073469F" w:rsidRDefault="00D241C1" w:rsidP="00C55673">
      <w:pPr>
        <w:pStyle w:val="B2"/>
      </w:pPr>
      <w:r w:rsidRPr="0073469F">
        <w:t>ii)</w:t>
      </w:r>
      <w:r w:rsidRPr="0073469F">
        <w:tab/>
        <w:t>Change controller:</w:t>
      </w:r>
      <w:r>
        <w:t xml:space="preserve"> &lt;MCC name&gt;/&lt;MCC email address&gt;</w:t>
      </w:r>
    </w:p>
    <w:p w14:paraId="4939B5A6" w14:textId="77777777" w:rsidR="00D241C1" w:rsidRPr="0073469F" w:rsidRDefault="00D241C1" w:rsidP="00C151EC">
      <w:pPr>
        <w:pStyle w:val="Heading2"/>
      </w:pPr>
      <w:bookmarkStart w:id="686" w:name="_Toc4580029"/>
      <w:bookmarkStart w:id="687" w:name="_Toc106704387"/>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686"/>
      <w:bookmarkEnd w:id="687"/>
    </w:p>
    <w:p w14:paraId="45FA833C" w14:textId="77777777" w:rsidR="00D241C1" w:rsidRPr="0073469F" w:rsidRDefault="00D241C1" w:rsidP="00D241C1">
      <w:r w:rsidRPr="0073469F">
        <w:t>Your Name:</w:t>
      </w:r>
    </w:p>
    <w:p w14:paraId="36897E26" w14:textId="77777777" w:rsidR="00D241C1" w:rsidRPr="0073469F" w:rsidRDefault="00D241C1" w:rsidP="00D241C1">
      <w:r w:rsidRPr="0073469F">
        <w:t>&lt;MCC name&gt;</w:t>
      </w:r>
    </w:p>
    <w:p w14:paraId="53B93A1E" w14:textId="77777777" w:rsidR="00D241C1" w:rsidRPr="0073469F" w:rsidRDefault="00D241C1" w:rsidP="00D241C1">
      <w:r w:rsidRPr="0073469F">
        <w:t>Your Email Address:</w:t>
      </w:r>
    </w:p>
    <w:p w14:paraId="03F7613A" w14:textId="77777777" w:rsidR="00D241C1" w:rsidRPr="0073469F" w:rsidRDefault="00D241C1" w:rsidP="00D241C1">
      <w:r w:rsidRPr="0073469F">
        <w:t>&lt;MCC email address&gt;</w:t>
      </w:r>
    </w:p>
    <w:p w14:paraId="445996C2" w14:textId="77777777" w:rsidR="00D241C1" w:rsidRPr="0073469F" w:rsidRDefault="00D241C1" w:rsidP="00D241C1">
      <w:r w:rsidRPr="0073469F">
        <w:t>Media Type Name:</w:t>
      </w:r>
    </w:p>
    <w:p w14:paraId="3BF95C28" w14:textId="77777777" w:rsidR="00D241C1" w:rsidRPr="0073469F" w:rsidRDefault="00D241C1" w:rsidP="00D241C1">
      <w:r>
        <w:t>a</w:t>
      </w:r>
      <w:r w:rsidRPr="0073469F">
        <w:t>pplication</w:t>
      </w:r>
    </w:p>
    <w:p w14:paraId="68512F8A" w14:textId="77777777" w:rsidR="00D241C1" w:rsidRPr="0073469F" w:rsidRDefault="00D241C1" w:rsidP="00D241C1">
      <w:r w:rsidRPr="0073469F">
        <w:t>Subtype name:</w:t>
      </w:r>
    </w:p>
    <w:p w14:paraId="0D99A624" w14:textId="77777777" w:rsidR="00D241C1" w:rsidRPr="0073469F" w:rsidRDefault="00D241C1" w:rsidP="00D241C1">
      <w:r w:rsidRPr="004555A9">
        <w:t>vn</w:t>
      </w:r>
      <w:r>
        <w:t>d.3gpp.mcvideo-service-config+xml</w:t>
      </w:r>
    </w:p>
    <w:p w14:paraId="5A8760DC" w14:textId="77777777" w:rsidR="00D241C1" w:rsidRPr="0073469F" w:rsidRDefault="00D241C1" w:rsidP="00D241C1">
      <w:r w:rsidRPr="0073469F">
        <w:t>Required parameters:</w:t>
      </w:r>
    </w:p>
    <w:p w14:paraId="169BB117" w14:textId="77777777" w:rsidR="00D241C1" w:rsidRPr="0073469F" w:rsidRDefault="00D241C1" w:rsidP="00D241C1">
      <w:pPr>
        <w:outlineLvl w:val="0"/>
      </w:pPr>
      <w:r w:rsidRPr="0073469F">
        <w:t>None</w:t>
      </w:r>
    </w:p>
    <w:p w14:paraId="6DE578AC" w14:textId="77777777" w:rsidR="00D241C1" w:rsidRPr="0073469F" w:rsidRDefault="00D241C1" w:rsidP="00D241C1">
      <w:r w:rsidRPr="0073469F">
        <w:t>Optional parameters:</w:t>
      </w:r>
    </w:p>
    <w:p w14:paraId="17535CF7"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74223A95" w14:textId="77777777" w:rsidR="00D241C1" w:rsidRPr="0073469F" w:rsidRDefault="00D241C1" w:rsidP="00D241C1">
      <w:r w:rsidRPr="0073469F">
        <w:t>Encoding considerations:</w:t>
      </w:r>
    </w:p>
    <w:p w14:paraId="602E5193" w14:textId="77777777" w:rsidR="00D241C1" w:rsidRPr="0073469F" w:rsidRDefault="00D241C1" w:rsidP="00D241C1">
      <w:r w:rsidRPr="0073469F">
        <w:t>binary.</w:t>
      </w:r>
    </w:p>
    <w:p w14:paraId="6BFC6086" w14:textId="77777777" w:rsidR="00D241C1" w:rsidRPr="0073469F" w:rsidRDefault="00D241C1" w:rsidP="00D241C1">
      <w:r w:rsidRPr="0073469F">
        <w:t>Security considerations:</w:t>
      </w:r>
    </w:p>
    <w:p w14:paraId="4C0FD2A4" w14:textId="757741D7" w:rsidR="00D241C1" w:rsidRPr="0073469F" w:rsidRDefault="00D241C1" w:rsidP="00D241C1">
      <w:r w:rsidRPr="0073469F">
        <w:t>Same as general security considerations for application/xml media type as specified in section 9.1 of IETF RFC 7303.</w:t>
      </w:r>
    </w:p>
    <w:p w14:paraId="1610AF07" w14:textId="77777777" w:rsidR="00D241C1" w:rsidRPr="0073469F" w:rsidRDefault="00D241C1" w:rsidP="00D241C1">
      <w:r w:rsidRPr="0073469F">
        <w:t>The information transported in this media type does not include active or executable content.</w:t>
      </w:r>
    </w:p>
    <w:p w14:paraId="19176408" w14:textId="77777777" w:rsidR="00D241C1" w:rsidRPr="0073469F" w:rsidRDefault="00D241C1" w:rsidP="00D241C1">
      <w:r w:rsidRPr="0073469F">
        <w:t>Mechanisms for privacy and integrity protection of protocol parameters exist.</w:t>
      </w:r>
    </w:p>
    <w:p w14:paraId="31653B22" w14:textId="77777777" w:rsidR="00D241C1" w:rsidRPr="0073469F" w:rsidRDefault="00D241C1" w:rsidP="00D241C1">
      <w:r w:rsidRPr="0073469F">
        <w:t>This media type does not include provisions for directives that institute actions on a recipient's files or other resources.</w:t>
      </w:r>
    </w:p>
    <w:p w14:paraId="139A51FC"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47E0BA" w14:textId="77777777" w:rsidR="00D241C1" w:rsidRPr="0073469F" w:rsidRDefault="00D241C1" w:rsidP="00D241C1">
      <w:r w:rsidRPr="0073469F">
        <w:t>This media type does not employ compression.</w:t>
      </w:r>
    </w:p>
    <w:p w14:paraId="3A85118B" w14:textId="77777777" w:rsidR="00D241C1" w:rsidRPr="0073469F" w:rsidRDefault="00D241C1" w:rsidP="00D241C1">
      <w:r w:rsidRPr="0073469F">
        <w:t>Interoperability considerations:</w:t>
      </w:r>
    </w:p>
    <w:p w14:paraId="1DFED066"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8D96CB" w14:textId="77777777" w:rsidR="00D241C1" w:rsidRPr="0073469F" w:rsidRDefault="00D241C1" w:rsidP="00D241C1">
      <w:r w:rsidRPr="0073469F">
        <w:t>Published specification:</w:t>
      </w:r>
    </w:p>
    <w:p w14:paraId="79DEDD5B"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5DEF6AC" w14:textId="77777777" w:rsidR="00D241C1" w:rsidRPr="0073469F" w:rsidRDefault="00D241C1" w:rsidP="00D241C1">
      <w:r>
        <w:t>Application Usage</w:t>
      </w:r>
      <w:r w:rsidRPr="0073469F">
        <w:t>:</w:t>
      </w:r>
    </w:p>
    <w:p w14:paraId="05AA2630"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B87C318" w14:textId="77777777" w:rsidR="00D241C1" w:rsidRPr="0073469F" w:rsidRDefault="00D241C1" w:rsidP="00D241C1">
      <w:pPr>
        <w:rPr>
          <w:rFonts w:eastAsia="PMingLiU"/>
        </w:rPr>
      </w:pPr>
      <w:r w:rsidRPr="0073469F">
        <w:rPr>
          <w:rFonts w:eastAsia="PMingLiU"/>
        </w:rPr>
        <w:t>Fragment identifier considerations:</w:t>
      </w:r>
    </w:p>
    <w:p w14:paraId="525470BF" w14:textId="77777777" w:rsidR="00D241C1" w:rsidRPr="0073469F" w:rsidRDefault="00D241C1" w:rsidP="00D241C1">
      <w:r w:rsidRPr="0073469F">
        <w:t>The handling in section 5 of IETF RFC 7303 applies.</w:t>
      </w:r>
    </w:p>
    <w:p w14:paraId="0C762123" w14:textId="77777777" w:rsidR="00D241C1" w:rsidRPr="0073469F" w:rsidRDefault="00D241C1" w:rsidP="00D241C1">
      <w:r w:rsidRPr="0073469F">
        <w:t>Restrictions on usage:</w:t>
      </w:r>
    </w:p>
    <w:p w14:paraId="2AE1F5B6" w14:textId="77777777" w:rsidR="00D241C1" w:rsidRPr="0073469F" w:rsidRDefault="00D241C1" w:rsidP="00D241C1">
      <w:r w:rsidRPr="0073469F">
        <w:t>None</w:t>
      </w:r>
    </w:p>
    <w:p w14:paraId="399C1139" w14:textId="77777777" w:rsidR="00D241C1" w:rsidRPr="0073469F" w:rsidRDefault="00D241C1" w:rsidP="00D241C1">
      <w:r w:rsidRPr="0073469F">
        <w:t>Provisional registration? (standards tree only):</w:t>
      </w:r>
    </w:p>
    <w:p w14:paraId="334D83D6" w14:textId="77777777" w:rsidR="00D241C1" w:rsidRPr="0073469F" w:rsidRDefault="00D241C1" w:rsidP="00D241C1">
      <w:r w:rsidRPr="0073469F">
        <w:t>N/A</w:t>
      </w:r>
    </w:p>
    <w:p w14:paraId="3FC77133" w14:textId="77777777" w:rsidR="00D241C1" w:rsidRPr="0073469F" w:rsidRDefault="00D241C1" w:rsidP="00D241C1">
      <w:r w:rsidRPr="0073469F">
        <w:t>Additional information:</w:t>
      </w:r>
    </w:p>
    <w:p w14:paraId="614E7DCD" w14:textId="77777777" w:rsidR="00D241C1" w:rsidRPr="0073469F" w:rsidRDefault="00D241C1" w:rsidP="00D241C1">
      <w:pPr>
        <w:pStyle w:val="B1"/>
      </w:pPr>
      <w:r w:rsidRPr="0073469F">
        <w:t>1.</w:t>
      </w:r>
      <w:r w:rsidRPr="0073469F">
        <w:tab/>
        <w:t>Deprecated alias names for this type: none</w:t>
      </w:r>
    </w:p>
    <w:p w14:paraId="1B3D1E3B" w14:textId="77777777" w:rsidR="00D241C1" w:rsidRPr="0073469F" w:rsidRDefault="00D241C1" w:rsidP="00D241C1">
      <w:pPr>
        <w:pStyle w:val="B1"/>
      </w:pPr>
      <w:r w:rsidRPr="0073469F">
        <w:t>2.</w:t>
      </w:r>
      <w:r w:rsidRPr="0073469F">
        <w:tab/>
        <w:t>Magic number(s): none</w:t>
      </w:r>
    </w:p>
    <w:p w14:paraId="12BD8179" w14:textId="77777777" w:rsidR="00D241C1" w:rsidRPr="0073469F" w:rsidRDefault="00D241C1" w:rsidP="00D241C1">
      <w:pPr>
        <w:pStyle w:val="B1"/>
      </w:pPr>
      <w:r w:rsidRPr="0073469F">
        <w:t>3.</w:t>
      </w:r>
      <w:r w:rsidRPr="0073469F">
        <w:tab/>
        <w:t>File extension(s): none</w:t>
      </w:r>
    </w:p>
    <w:p w14:paraId="0B1CAFBD" w14:textId="77777777" w:rsidR="00D241C1" w:rsidRPr="0073469F" w:rsidRDefault="00D241C1" w:rsidP="00D241C1">
      <w:pPr>
        <w:pStyle w:val="B1"/>
      </w:pPr>
      <w:r w:rsidRPr="0073469F">
        <w:t>4.</w:t>
      </w:r>
      <w:r w:rsidRPr="0073469F">
        <w:tab/>
        <w:t>Macintosh File Type Code(s): none</w:t>
      </w:r>
    </w:p>
    <w:p w14:paraId="668EA2A6" w14:textId="77777777" w:rsidR="00D241C1" w:rsidRPr="0073469F" w:rsidRDefault="00D241C1" w:rsidP="00D241C1">
      <w:pPr>
        <w:pStyle w:val="B1"/>
      </w:pPr>
      <w:r w:rsidRPr="0073469F">
        <w:t>5.</w:t>
      </w:r>
      <w:r w:rsidRPr="0073469F">
        <w:tab/>
        <w:t>Object Identifier(s) or OID(s): none</w:t>
      </w:r>
    </w:p>
    <w:p w14:paraId="0902B4F7" w14:textId="77777777" w:rsidR="00D241C1" w:rsidRPr="0073469F" w:rsidRDefault="00D241C1" w:rsidP="00D241C1">
      <w:r w:rsidRPr="0073469F">
        <w:t>Intended usage:</w:t>
      </w:r>
    </w:p>
    <w:p w14:paraId="47E52878" w14:textId="77777777" w:rsidR="00D241C1" w:rsidRPr="0073469F" w:rsidRDefault="00D241C1" w:rsidP="00D241C1">
      <w:pPr>
        <w:rPr>
          <w:rFonts w:eastAsia="PMingLiU"/>
        </w:rPr>
      </w:pPr>
      <w:r w:rsidRPr="0073469F">
        <w:rPr>
          <w:rFonts w:eastAsia="PMingLiU"/>
        </w:rPr>
        <w:t>Common</w:t>
      </w:r>
    </w:p>
    <w:p w14:paraId="3D4E5B09" w14:textId="77777777" w:rsidR="00D241C1" w:rsidRPr="0073469F" w:rsidRDefault="00D241C1" w:rsidP="00D241C1">
      <w:r w:rsidRPr="0073469F">
        <w:t>Person to contact for further information:</w:t>
      </w:r>
    </w:p>
    <w:p w14:paraId="02074123" w14:textId="77777777" w:rsidR="00D241C1" w:rsidRPr="0073469F" w:rsidRDefault="00D241C1" w:rsidP="00D241C1">
      <w:pPr>
        <w:pStyle w:val="B1"/>
      </w:pPr>
      <w:r w:rsidRPr="0073469F">
        <w:t>-</w:t>
      </w:r>
      <w:r w:rsidRPr="0073469F">
        <w:tab/>
        <w:t>Name: &lt;MCC name&gt;</w:t>
      </w:r>
    </w:p>
    <w:p w14:paraId="6B5A9F86" w14:textId="77777777" w:rsidR="00D241C1" w:rsidRPr="0073469F" w:rsidRDefault="00D241C1" w:rsidP="00D241C1">
      <w:pPr>
        <w:pStyle w:val="B1"/>
      </w:pPr>
      <w:r w:rsidRPr="0073469F">
        <w:t>-</w:t>
      </w:r>
      <w:r w:rsidRPr="0073469F">
        <w:tab/>
        <w:t>Email: &lt;MCC email address&gt;</w:t>
      </w:r>
    </w:p>
    <w:p w14:paraId="0EA6C049" w14:textId="77777777" w:rsidR="00D241C1" w:rsidRPr="0073469F" w:rsidRDefault="00D241C1" w:rsidP="00D241C1">
      <w:pPr>
        <w:pStyle w:val="B1"/>
      </w:pPr>
      <w:r w:rsidRPr="0073469F">
        <w:t>-</w:t>
      </w:r>
      <w:r w:rsidRPr="0073469F">
        <w:tab/>
        <w:t>Author/Change controller:</w:t>
      </w:r>
    </w:p>
    <w:p w14:paraId="2E2B6A97" w14:textId="77777777" w:rsidR="00D241C1" w:rsidRPr="0073469F" w:rsidRDefault="00D241C1" w:rsidP="00D241C1">
      <w:pPr>
        <w:pStyle w:val="B2"/>
      </w:pPr>
      <w:r w:rsidRPr="0073469F">
        <w:t>i)</w:t>
      </w:r>
      <w:r w:rsidRPr="0073469F">
        <w:tab/>
        <w:t>Author: 3GPP CT1 Working Group/3GPP_TSG_CT_WG1@LIST.ETSI.ORG</w:t>
      </w:r>
    </w:p>
    <w:p w14:paraId="52A4F3ED" w14:textId="77777777" w:rsidR="00D241C1" w:rsidRPr="0073469F" w:rsidRDefault="00D241C1" w:rsidP="00D241C1">
      <w:pPr>
        <w:pStyle w:val="B2"/>
      </w:pPr>
      <w:r w:rsidRPr="0073469F">
        <w:t>ii)</w:t>
      </w:r>
      <w:r w:rsidRPr="0073469F">
        <w:tab/>
        <w:t>Change controller:</w:t>
      </w:r>
      <w:r>
        <w:t xml:space="preserve"> &lt;MCC name&gt;/&lt;MCC email address&gt;</w:t>
      </w:r>
    </w:p>
    <w:p w14:paraId="1D2EB978" w14:textId="77777777" w:rsidR="00123146" w:rsidRPr="0073469F" w:rsidRDefault="00123146" w:rsidP="00C151EC">
      <w:pPr>
        <w:pStyle w:val="Heading2"/>
      </w:pPr>
      <w:bookmarkStart w:id="688" w:name="_Toc4580030"/>
      <w:bookmarkStart w:id="689" w:name="_Toc106704388"/>
      <w:r>
        <w:rPr>
          <w:lang w:eastAsia="zh-CN"/>
        </w:rPr>
        <w:t>B.1.7</w:t>
      </w:r>
      <w:r w:rsidRPr="0073469F">
        <w:tab/>
      </w:r>
      <w:r w:rsidRPr="004555A9">
        <w:t>application/vnd.3gpp.mc</w:t>
      </w:r>
      <w:r>
        <w:t>video-</w:t>
      </w:r>
      <w:r w:rsidRPr="004555A9">
        <w:t>ue-config+xml</w:t>
      </w:r>
      <w:r>
        <w:t xml:space="preserve"> </w:t>
      </w:r>
      <w:r w:rsidRPr="0073469F">
        <w:t>IANA registration template</w:t>
      </w:r>
      <w:bookmarkEnd w:id="688"/>
      <w:bookmarkEnd w:id="689"/>
    </w:p>
    <w:p w14:paraId="248DF96D" w14:textId="77777777" w:rsidR="00123146" w:rsidRPr="0073469F" w:rsidRDefault="00123146" w:rsidP="00123146">
      <w:r w:rsidRPr="0073469F">
        <w:t>Your Name:</w:t>
      </w:r>
    </w:p>
    <w:p w14:paraId="75A6935A" w14:textId="77777777" w:rsidR="00123146" w:rsidRPr="0073469F" w:rsidRDefault="00123146" w:rsidP="00123146">
      <w:r w:rsidRPr="0073469F">
        <w:t>&lt;MCC name&gt;</w:t>
      </w:r>
    </w:p>
    <w:p w14:paraId="126FCBD9" w14:textId="77777777" w:rsidR="00123146" w:rsidRPr="0073469F" w:rsidRDefault="00123146" w:rsidP="00123146">
      <w:r w:rsidRPr="0073469F">
        <w:t>Your Email Address:</w:t>
      </w:r>
    </w:p>
    <w:p w14:paraId="65EC09E3" w14:textId="77777777" w:rsidR="00123146" w:rsidRPr="0073469F" w:rsidRDefault="00123146" w:rsidP="00123146">
      <w:r w:rsidRPr="0073469F">
        <w:t>&lt;MCC email address&gt;</w:t>
      </w:r>
    </w:p>
    <w:p w14:paraId="2B44434D" w14:textId="77777777" w:rsidR="00123146" w:rsidRPr="0073469F" w:rsidRDefault="00123146" w:rsidP="00123146">
      <w:r w:rsidRPr="0073469F">
        <w:t>Media Type Name:</w:t>
      </w:r>
    </w:p>
    <w:p w14:paraId="74D6A1C8" w14:textId="77777777" w:rsidR="00123146" w:rsidRPr="0073469F" w:rsidRDefault="00123146" w:rsidP="00123146">
      <w:r>
        <w:t>a</w:t>
      </w:r>
      <w:r w:rsidRPr="0073469F">
        <w:t>pplication</w:t>
      </w:r>
    </w:p>
    <w:p w14:paraId="69097A6D" w14:textId="77777777" w:rsidR="00123146" w:rsidRPr="0073469F" w:rsidRDefault="00123146" w:rsidP="00123146">
      <w:r w:rsidRPr="0073469F">
        <w:t>Subtype name:</w:t>
      </w:r>
    </w:p>
    <w:p w14:paraId="2BAAA2B5" w14:textId="77777777" w:rsidR="00123146" w:rsidRPr="0073469F" w:rsidRDefault="00123146" w:rsidP="00123146">
      <w:r>
        <w:t>vnd.3gpp.mcvideo-ue-config+xml</w:t>
      </w:r>
    </w:p>
    <w:p w14:paraId="4C30BDF0" w14:textId="77777777" w:rsidR="00123146" w:rsidRPr="0073469F" w:rsidRDefault="00123146" w:rsidP="00123146">
      <w:r w:rsidRPr="0073469F">
        <w:t>Required parameters:</w:t>
      </w:r>
    </w:p>
    <w:p w14:paraId="04F38545" w14:textId="77777777" w:rsidR="00123146" w:rsidRPr="0073469F" w:rsidRDefault="00123146" w:rsidP="00123146">
      <w:pPr>
        <w:outlineLvl w:val="0"/>
      </w:pPr>
      <w:r w:rsidRPr="0073469F">
        <w:t>None</w:t>
      </w:r>
    </w:p>
    <w:p w14:paraId="0D4C5CD2" w14:textId="77777777" w:rsidR="00123146" w:rsidRPr="0073469F" w:rsidRDefault="00123146" w:rsidP="00123146">
      <w:r w:rsidRPr="0073469F">
        <w:t>Optional parameters:</w:t>
      </w:r>
    </w:p>
    <w:p w14:paraId="459192F8"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7CC01426" w14:textId="77777777" w:rsidR="00123146" w:rsidRPr="0073469F" w:rsidRDefault="00123146" w:rsidP="00123146">
      <w:r w:rsidRPr="0073469F">
        <w:t>Encoding considerations:</w:t>
      </w:r>
    </w:p>
    <w:p w14:paraId="6FD1F0C2" w14:textId="77777777" w:rsidR="00123146" w:rsidRPr="0073469F" w:rsidRDefault="00123146" w:rsidP="00123146">
      <w:r w:rsidRPr="0073469F">
        <w:t>binary.</w:t>
      </w:r>
    </w:p>
    <w:p w14:paraId="640E4586" w14:textId="77777777" w:rsidR="00123146" w:rsidRPr="0073469F" w:rsidRDefault="00123146" w:rsidP="00123146">
      <w:r w:rsidRPr="0073469F">
        <w:t>Security considerations:</w:t>
      </w:r>
    </w:p>
    <w:p w14:paraId="128E1A0C" w14:textId="7B25D4DB" w:rsidR="00123146" w:rsidRPr="0073469F" w:rsidRDefault="00123146" w:rsidP="00123146">
      <w:r w:rsidRPr="0073469F">
        <w:t>Same as general security considerations for application/xml media type as specified in section 9.1 of IETF RFC 7303.</w:t>
      </w:r>
    </w:p>
    <w:p w14:paraId="7089F534" w14:textId="77777777" w:rsidR="00123146" w:rsidRPr="0073469F" w:rsidRDefault="00123146" w:rsidP="00123146">
      <w:r w:rsidRPr="0073469F">
        <w:t>The information transported in this media type does not include active or executable content.</w:t>
      </w:r>
    </w:p>
    <w:p w14:paraId="7790CA97" w14:textId="77777777" w:rsidR="00123146" w:rsidRPr="0073469F" w:rsidRDefault="00123146" w:rsidP="00123146">
      <w:r w:rsidRPr="0073469F">
        <w:t>Mechanisms for privacy and integrity protection of protocol parameters exist.</w:t>
      </w:r>
    </w:p>
    <w:p w14:paraId="08B9090E" w14:textId="77777777" w:rsidR="00123146" w:rsidRPr="0073469F" w:rsidRDefault="00123146" w:rsidP="00123146">
      <w:r w:rsidRPr="0073469F">
        <w:t>This media type does not include provisions for directives that institute actions on a recipient's files or other resources.</w:t>
      </w:r>
    </w:p>
    <w:p w14:paraId="3D9D1DDA"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F8EFDC6" w14:textId="77777777" w:rsidR="00123146" w:rsidRPr="0073469F" w:rsidRDefault="00123146" w:rsidP="00123146">
      <w:r w:rsidRPr="0073469F">
        <w:t>This media type does not employ compression.</w:t>
      </w:r>
    </w:p>
    <w:p w14:paraId="3BAA7D01" w14:textId="77777777" w:rsidR="00123146" w:rsidRPr="0073469F" w:rsidRDefault="00123146" w:rsidP="00123146">
      <w:r w:rsidRPr="0073469F">
        <w:t>Interoperability considerations:</w:t>
      </w:r>
    </w:p>
    <w:p w14:paraId="168A74AB"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8AA8DC6" w14:textId="77777777" w:rsidR="00123146" w:rsidRPr="0073469F" w:rsidRDefault="00123146" w:rsidP="00123146">
      <w:r w:rsidRPr="0073469F">
        <w:t>Published specification:</w:t>
      </w:r>
    </w:p>
    <w:p w14:paraId="220DD3FA"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789D8A5" w14:textId="77777777" w:rsidR="00123146" w:rsidRPr="0073469F" w:rsidRDefault="00123146" w:rsidP="00123146">
      <w:r w:rsidRPr="0073469F">
        <w:t>Applications which use this media type:</w:t>
      </w:r>
    </w:p>
    <w:p w14:paraId="4E48D59B"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B3786D4" w14:textId="77777777" w:rsidR="00123146" w:rsidRPr="0073469F" w:rsidRDefault="00123146" w:rsidP="00123146">
      <w:pPr>
        <w:rPr>
          <w:rFonts w:eastAsia="PMingLiU"/>
        </w:rPr>
      </w:pPr>
      <w:r w:rsidRPr="0073469F">
        <w:rPr>
          <w:rFonts w:eastAsia="PMingLiU"/>
        </w:rPr>
        <w:t>Fragment identifier considerations:</w:t>
      </w:r>
    </w:p>
    <w:p w14:paraId="7C3C65F4" w14:textId="77777777" w:rsidR="00123146" w:rsidRPr="0073469F" w:rsidRDefault="00123146" w:rsidP="00123146">
      <w:r w:rsidRPr="0073469F">
        <w:t>The handling in section 5 of IETF RFC 7303 applies.</w:t>
      </w:r>
    </w:p>
    <w:p w14:paraId="342033E8" w14:textId="77777777" w:rsidR="00123146" w:rsidRPr="0073469F" w:rsidRDefault="00123146" w:rsidP="00123146">
      <w:r w:rsidRPr="0073469F">
        <w:t>Restrictions on usage:</w:t>
      </w:r>
    </w:p>
    <w:p w14:paraId="52742545" w14:textId="77777777" w:rsidR="00123146" w:rsidRPr="0073469F" w:rsidRDefault="00123146" w:rsidP="00123146">
      <w:r w:rsidRPr="0073469F">
        <w:t>None</w:t>
      </w:r>
    </w:p>
    <w:p w14:paraId="4CC6A7AD" w14:textId="77777777" w:rsidR="00123146" w:rsidRPr="0073469F" w:rsidRDefault="00123146" w:rsidP="00123146">
      <w:r w:rsidRPr="0073469F">
        <w:t>Provisional registration? (standards tree only):</w:t>
      </w:r>
    </w:p>
    <w:p w14:paraId="7C1B68FE" w14:textId="77777777" w:rsidR="00123146" w:rsidRPr="0073469F" w:rsidRDefault="00123146" w:rsidP="00123146">
      <w:r w:rsidRPr="0073469F">
        <w:t>N/A</w:t>
      </w:r>
    </w:p>
    <w:p w14:paraId="4297CD9C" w14:textId="77777777" w:rsidR="00123146" w:rsidRPr="0073469F" w:rsidRDefault="00123146" w:rsidP="00123146">
      <w:r w:rsidRPr="0073469F">
        <w:t>Additional information:</w:t>
      </w:r>
    </w:p>
    <w:p w14:paraId="54B7C4E5" w14:textId="77777777" w:rsidR="00123146" w:rsidRPr="0073469F" w:rsidRDefault="00123146" w:rsidP="00123146">
      <w:pPr>
        <w:pStyle w:val="B1"/>
      </w:pPr>
      <w:r w:rsidRPr="0073469F">
        <w:t>1.</w:t>
      </w:r>
      <w:r w:rsidRPr="0073469F">
        <w:tab/>
        <w:t>Deprecated alias names for this type: none</w:t>
      </w:r>
    </w:p>
    <w:p w14:paraId="29095C43" w14:textId="77777777" w:rsidR="00123146" w:rsidRPr="0073469F" w:rsidRDefault="00123146" w:rsidP="00123146">
      <w:pPr>
        <w:pStyle w:val="B1"/>
      </w:pPr>
      <w:r w:rsidRPr="0073469F">
        <w:t>2.</w:t>
      </w:r>
      <w:r w:rsidRPr="0073469F">
        <w:tab/>
        <w:t>Magic number(s): none</w:t>
      </w:r>
    </w:p>
    <w:p w14:paraId="67252C5C" w14:textId="77777777" w:rsidR="00123146" w:rsidRPr="0073469F" w:rsidRDefault="00123146" w:rsidP="00123146">
      <w:pPr>
        <w:pStyle w:val="B1"/>
      </w:pPr>
      <w:r w:rsidRPr="0073469F">
        <w:t>3.</w:t>
      </w:r>
      <w:r w:rsidRPr="0073469F">
        <w:tab/>
        <w:t>File extension(s): none</w:t>
      </w:r>
    </w:p>
    <w:p w14:paraId="1823C434" w14:textId="77777777" w:rsidR="00123146" w:rsidRPr="0073469F" w:rsidRDefault="00123146" w:rsidP="00123146">
      <w:pPr>
        <w:pStyle w:val="B1"/>
      </w:pPr>
      <w:r w:rsidRPr="0073469F">
        <w:t>4.</w:t>
      </w:r>
      <w:r w:rsidRPr="0073469F">
        <w:tab/>
        <w:t>Macintosh File Type Code(s): none</w:t>
      </w:r>
    </w:p>
    <w:p w14:paraId="2F2ABF41" w14:textId="77777777" w:rsidR="00123146" w:rsidRPr="0073469F" w:rsidRDefault="00123146" w:rsidP="00123146">
      <w:pPr>
        <w:pStyle w:val="B1"/>
      </w:pPr>
      <w:r w:rsidRPr="0073469F">
        <w:t>5.</w:t>
      </w:r>
      <w:r w:rsidRPr="0073469F">
        <w:tab/>
        <w:t>Object Identifier(s) or OID(s): none</w:t>
      </w:r>
    </w:p>
    <w:p w14:paraId="15F7FB94" w14:textId="77777777" w:rsidR="00123146" w:rsidRPr="0073469F" w:rsidRDefault="00123146" w:rsidP="00123146">
      <w:r w:rsidRPr="0073469F">
        <w:t>Intended usage:</w:t>
      </w:r>
    </w:p>
    <w:p w14:paraId="657B23DF" w14:textId="77777777" w:rsidR="00123146" w:rsidRPr="0073469F" w:rsidRDefault="00123146" w:rsidP="00123146">
      <w:pPr>
        <w:rPr>
          <w:rFonts w:eastAsia="PMingLiU"/>
        </w:rPr>
      </w:pPr>
      <w:r w:rsidRPr="0073469F">
        <w:rPr>
          <w:rFonts w:eastAsia="PMingLiU"/>
        </w:rPr>
        <w:t>Common</w:t>
      </w:r>
    </w:p>
    <w:p w14:paraId="401C0A50" w14:textId="77777777" w:rsidR="00123146" w:rsidRPr="0073469F" w:rsidRDefault="00123146" w:rsidP="00123146">
      <w:r w:rsidRPr="0073469F">
        <w:t>Person to contact for further information:</w:t>
      </w:r>
    </w:p>
    <w:p w14:paraId="0EC472E9" w14:textId="77777777" w:rsidR="00123146" w:rsidRPr="0073469F" w:rsidRDefault="00123146" w:rsidP="00123146">
      <w:pPr>
        <w:pStyle w:val="B1"/>
      </w:pPr>
      <w:r w:rsidRPr="0073469F">
        <w:t>-</w:t>
      </w:r>
      <w:r w:rsidRPr="0073469F">
        <w:tab/>
        <w:t>Name: &lt;MCC name&gt;</w:t>
      </w:r>
    </w:p>
    <w:p w14:paraId="217911F0" w14:textId="77777777" w:rsidR="00123146" w:rsidRPr="0073469F" w:rsidRDefault="00123146" w:rsidP="00123146">
      <w:pPr>
        <w:pStyle w:val="B1"/>
      </w:pPr>
      <w:r w:rsidRPr="0073469F">
        <w:t>-</w:t>
      </w:r>
      <w:r w:rsidRPr="0073469F">
        <w:tab/>
        <w:t>Email: &lt;MCC email address&gt;</w:t>
      </w:r>
    </w:p>
    <w:p w14:paraId="3CB1EDFE" w14:textId="77777777" w:rsidR="00123146" w:rsidRPr="0073469F" w:rsidRDefault="00123146" w:rsidP="00123146">
      <w:pPr>
        <w:pStyle w:val="B1"/>
      </w:pPr>
      <w:r w:rsidRPr="0073469F">
        <w:t>-</w:t>
      </w:r>
      <w:r w:rsidRPr="0073469F">
        <w:tab/>
        <w:t>Author/Change controller:</w:t>
      </w:r>
    </w:p>
    <w:p w14:paraId="1103FFE5" w14:textId="77777777" w:rsidR="00123146" w:rsidRPr="0073469F" w:rsidRDefault="00123146" w:rsidP="00123146">
      <w:pPr>
        <w:pStyle w:val="B2"/>
      </w:pPr>
      <w:r w:rsidRPr="0073469F">
        <w:t>i)</w:t>
      </w:r>
      <w:r w:rsidRPr="0073469F">
        <w:tab/>
        <w:t>Author: 3GPP CT1 Working Group/3GPP_TSG_CT_WG1@LIST.ETSI.ORG</w:t>
      </w:r>
    </w:p>
    <w:p w14:paraId="617CA6C4" w14:textId="77777777" w:rsidR="00123146" w:rsidRPr="0073469F" w:rsidRDefault="00123146" w:rsidP="00123146">
      <w:pPr>
        <w:pStyle w:val="B2"/>
      </w:pPr>
      <w:r w:rsidRPr="0073469F">
        <w:t>ii)</w:t>
      </w:r>
      <w:r w:rsidRPr="0073469F">
        <w:tab/>
        <w:t>Change controller: &lt;MCC name&gt;/&lt;MCC email address&gt;</w:t>
      </w:r>
    </w:p>
    <w:p w14:paraId="06169E59" w14:textId="77777777" w:rsidR="00123146" w:rsidRPr="0073469F" w:rsidRDefault="00123146" w:rsidP="00C151EC">
      <w:pPr>
        <w:pStyle w:val="Heading2"/>
      </w:pPr>
      <w:bookmarkStart w:id="690" w:name="_Toc4580031"/>
      <w:bookmarkStart w:id="691" w:name="_Toc106704389"/>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690"/>
      <w:bookmarkEnd w:id="691"/>
    </w:p>
    <w:p w14:paraId="2CC57A73" w14:textId="77777777" w:rsidR="00123146" w:rsidRPr="0073469F" w:rsidRDefault="00123146" w:rsidP="00123146">
      <w:r w:rsidRPr="0073469F">
        <w:t>Your Name:</w:t>
      </w:r>
    </w:p>
    <w:p w14:paraId="2EF75782" w14:textId="77777777" w:rsidR="00123146" w:rsidRPr="0073469F" w:rsidRDefault="00123146" w:rsidP="00123146">
      <w:r w:rsidRPr="0073469F">
        <w:t>&lt;MCC name&gt;</w:t>
      </w:r>
    </w:p>
    <w:p w14:paraId="61E4E5E0" w14:textId="77777777" w:rsidR="00123146" w:rsidRPr="0073469F" w:rsidRDefault="00123146" w:rsidP="00123146">
      <w:r w:rsidRPr="0073469F">
        <w:t>Your Email Address:</w:t>
      </w:r>
    </w:p>
    <w:p w14:paraId="25539F70" w14:textId="77777777" w:rsidR="00123146" w:rsidRPr="0073469F" w:rsidRDefault="00123146" w:rsidP="00123146">
      <w:r w:rsidRPr="0073469F">
        <w:t>&lt;MCC email address&gt;</w:t>
      </w:r>
    </w:p>
    <w:p w14:paraId="14185618" w14:textId="77777777" w:rsidR="00123146" w:rsidRPr="0073469F" w:rsidRDefault="00123146" w:rsidP="00123146">
      <w:r w:rsidRPr="0073469F">
        <w:t>Media Type Name:</w:t>
      </w:r>
    </w:p>
    <w:p w14:paraId="04AB985C" w14:textId="77777777" w:rsidR="00123146" w:rsidRPr="0073469F" w:rsidRDefault="00123146" w:rsidP="00123146">
      <w:r>
        <w:t>a</w:t>
      </w:r>
      <w:r w:rsidRPr="0073469F">
        <w:t>pplication</w:t>
      </w:r>
    </w:p>
    <w:p w14:paraId="4600B965" w14:textId="77777777" w:rsidR="00123146" w:rsidRPr="0073469F" w:rsidRDefault="00123146" w:rsidP="00123146">
      <w:r w:rsidRPr="0073469F">
        <w:t>Subtype name:</w:t>
      </w:r>
    </w:p>
    <w:p w14:paraId="24D52578" w14:textId="77777777" w:rsidR="00123146" w:rsidRPr="0073469F" w:rsidRDefault="00123146" w:rsidP="00123146">
      <w:r>
        <w:t>vnd.3gpp.mcvideo-user-profile+xml</w:t>
      </w:r>
    </w:p>
    <w:p w14:paraId="200B34E7" w14:textId="77777777" w:rsidR="00123146" w:rsidRPr="0073469F" w:rsidRDefault="00123146" w:rsidP="00123146">
      <w:r w:rsidRPr="0073469F">
        <w:t>Required parameters:</w:t>
      </w:r>
    </w:p>
    <w:p w14:paraId="68F94042" w14:textId="77777777" w:rsidR="00123146" w:rsidRPr="0073469F" w:rsidRDefault="00123146" w:rsidP="00123146">
      <w:pPr>
        <w:outlineLvl w:val="0"/>
      </w:pPr>
      <w:r w:rsidRPr="0073469F">
        <w:t>None</w:t>
      </w:r>
    </w:p>
    <w:p w14:paraId="3D23029D" w14:textId="77777777" w:rsidR="00123146" w:rsidRPr="0073469F" w:rsidRDefault="00123146" w:rsidP="00123146">
      <w:r w:rsidRPr="0073469F">
        <w:t>Optional parameters:</w:t>
      </w:r>
    </w:p>
    <w:p w14:paraId="03280453"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313A9BFA" w14:textId="77777777" w:rsidR="00123146" w:rsidRPr="0073469F" w:rsidRDefault="00123146" w:rsidP="00123146">
      <w:r w:rsidRPr="0073469F">
        <w:t>Encoding considerations:</w:t>
      </w:r>
    </w:p>
    <w:p w14:paraId="307E85AA" w14:textId="77777777" w:rsidR="00123146" w:rsidRPr="0073469F" w:rsidRDefault="00123146" w:rsidP="00123146">
      <w:r w:rsidRPr="0073469F">
        <w:t>binary.</w:t>
      </w:r>
    </w:p>
    <w:p w14:paraId="00DA8BF3" w14:textId="77777777" w:rsidR="00123146" w:rsidRPr="0073469F" w:rsidRDefault="00123146" w:rsidP="00123146">
      <w:r w:rsidRPr="0073469F">
        <w:t>Security considerations:</w:t>
      </w:r>
    </w:p>
    <w:p w14:paraId="5B379DCD" w14:textId="7563CA38" w:rsidR="00123146" w:rsidRPr="0073469F" w:rsidRDefault="00123146" w:rsidP="00123146">
      <w:r w:rsidRPr="0073469F">
        <w:t>Same as general security considerations for application/xml media type as specified in section 9.1 of IETF RFC 7303.</w:t>
      </w:r>
    </w:p>
    <w:p w14:paraId="7FADA7F9" w14:textId="77777777" w:rsidR="00123146" w:rsidRPr="0073469F" w:rsidRDefault="00123146" w:rsidP="00123146">
      <w:r w:rsidRPr="0073469F">
        <w:t>The information transported in this media type does not include active or executable content.</w:t>
      </w:r>
    </w:p>
    <w:p w14:paraId="4411F358" w14:textId="77777777" w:rsidR="00123146" w:rsidRPr="0073469F" w:rsidRDefault="00123146" w:rsidP="00123146">
      <w:r w:rsidRPr="0073469F">
        <w:t>Mechanisms for privacy and integrity protection of protocol parameters exist.</w:t>
      </w:r>
    </w:p>
    <w:p w14:paraId="7FB1426B" w14:textId="77777777" w:rsidR="00123146" w:rsidRPr="0073469F" w:rsidRDefault="00123146" w:rsidP="00123146">
      <w:r w:rsidRPr="0073469F">
        <w:t>This media type does not include provisions for directives that institute actions on a recipient's files or other resources.</w:t>
      </w:r>
    </w:p>
    <w:p w14:paraId="4E4DFFB3"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157678C" w14:textId="77777777" w:rsidR="00123146" w:rsidRPr="0073469F" w:rsidRDefault="00123146" w:rsidP="00123146">
      <w:r w:rsidRPr="0073469F">
        <w:t>This media type does not employ compression.</w:t>
      </w:r>
    </w:p>
    <w:p w14:paraId="312C2074" w14:textId="77777777" w:rsidR="00123146" w:rsidRPr="0073469F" w:rsidRDefault="00123146" w:rsidP="00123146">
      <w:r w:rsidRPr="0073469F">
        <w:t>Interoperability considerations:</w:t>
      </w:r>
    </w:p>
    <w:p w14:paraId="04E5DDA2"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743B04" w14:textId="77777777" w:rsidR="00123146" w:rsidRPr="0073469F" w:rsidRDefault="00123146" w:rsidP="00123146">
      <w:r w:rsidRPr="0073469F">
        <w:t>Published specification:</w:t>
      </w:r>
    </w:p>
    <w:p w14:paraId="6308AD8A"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EF683F7" w14:textId="77777777" w:rsidR="00123146" w:rsidRPr="0073469F" w:rsidRDefault="00123146" w:rsidP="00123146">
      <w:r w:rsidRPr="0073469F">
        <w:t>Applications which use this media type:</w:t>
      </w:r>
    </w:p>
    <w:p w14:paraId="32317133"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2DD07C88" w14:textId="77777777" w:rsidR="00123146" w:rsidRPr="0073469F" w:rsidRDefault="00123146" w:rsidP="00123146">
      <w:pPr>
        <w:rPr>
          <w:rFonts w:eastAsia="PMingLiU"/>
        </w:rPr>
      </w:pPr>
      <w:r w:rsidRPr="0073469F">
        <w:rPr>
          <w:rFonts w:eastAsia="PMingLiU"/>
        </w:rPr>
        <w:t>Fragment identifier considerations:</w:t>
      </w:r>
    </w:p>
    <w:p w14:paraId="3246406E" w14:textId="77777777" w:rsidR="00123146" w:rsidRPr="0073469F" w:rsidRDefault="00123146" w:rsidP="00123146">
      <w:r w:rsidRPr="0073469F">
        <w:t>The handling in section 5 of IETF RFC 7303 applies.</w:t>
      </w:r>
    </w:p>
    <w:p w14:paraId="4C227954" w14:textId="77777777" w:rsidR="00123146" w:rsidRPr="0073469F" w:rsidRDefault="00123146" w:rsidP="00123146">
      <w:r w:rsidRPr="0073469F">
        <w:t>Restrictions on usage:</w:t>
      </w:r>
    </w:p>
    <w:p w14:paraId="61955C49" w14:textId="77777777" w:rsidR="00123146" w:rsidRPr="0073469F" w:rsidRDefault="00123146" w:rsidP="00123146">
      <w:r w:rsidRPr="0073469F">
        <w:t>None</w:t>
      </w:r>
    </w:p>
    <w:p w14:paraId="3A025561" w14:textId="77777777" w:rsidR="00123146" w:rsidRPr="0073469F" w:rsidRDefault="00123146" w:rsidP="00123146">
      <w:r w:rsidRPr="0073469F">
        <w:t>Provisional registration? (standards tree only):</w:t>
      </w:r>
    </w:p>
    <w:p w14:paraId="0692438E" w14:textId="77777777" w:rsidR="00123146" w:rsidRPr="0073469F" w:rsidRDefault="00123146" w:rsidP="00123146">
      <w:r w:rsidRPr="0073469F">
        <w:t>N/A</w:t>
      </w:r>
    </w:p>
    <w:p w14:paraId="343665D8" w14:textId="77777777" w:rsidR="00123146" w:rsidRPr="0073469F" w:rsidRDefault="00123146" w:rsidP="00123146">
      <w:r w:rsidRPr="0073469F">
        <w:t>Additional information:</w:t>
      </w:r>
    </w:p>
    <w:p w14:paraId="25EDDF58" w14:textId="77777777" w:rsidR="00123146" w:rsidRPr="0073469F" w:rsidRDefault="00123146" w:rsidP="00123146">
      <w:pPr>
        <w:pStyle w:val="B1"/>
      </w:pPr>
      <w:r w:rsidRPr="0073469F">
        <w:t>1.</w:t>
      </w:r>
      <w:r w:rsidRPr="0073469F">
        <w:tab/>
        <w:t>Deprecated alias names for this type: none</w:t>
      </w:r>
    </w:p>
    <w:p w14:paraId="319DFE93" w14:textId="77777777" w:rsidR="00123146" w:rsidRPr="0073469F" w:rsidRDefault="00123146" w:rsidP="00123146">
      <w:pPr>
        <w:pStyle w:val="B1"/>
      </w:pPr>
      <w:r w:rsidRPr="0073469F">
        <w:t>2.</w:t>
      </w:r>
      <w:r w:rsidRPr="0073469F">
        <w:tab/>
        <w:t>Magic number(s): none</w:t>
      </w:r>
    </w:p>
    <w:p w14:paraId="153C0B72" w14:textId="77777777" w:rsidR="00123146" w:rsidRPr="0073469F" w:rsidRDefault="00123146" w:rsidP="00123146">
      <w:pPr>
        <w:pStyle w:val="B1"/>
      </w:pPr>
      <w:r w:rsidRPr="0073469F">
        <w:t>3.</w:t>
      </w:r>
      <w:r w:rsidRPr="0073469F">
        <w:tab/>
        <w:t>File extension(s): none</w:t>
      </w:r>
    </w:p>
    <w:p w14:paraId="3B8FD72D" w14:textId="77777777" w:rsidR="00123146" w:rsidRPr="0073469F" w:rsidRDefault="00123146" w:rsidP="00123146">
      <w:pPr>
        <w:pStyle w:val="B1"/>
      </w:pPr>
      <w:r w:rsidRPr="0073469F">
        <w:t>4.</w:t>
      </w:r>
      <w:r w:rsidRPr="0073469F">
        <w:tab/>
        <w:t>Macintosh File Type Code(s): none</w:t>
      </w:r>
    </w:p>
    <w:p w14:paraId="183EAD1F" w14:textId="77777777" w:rsidR="00123146" w:rsidRPr="0073469F" w:rsidRDefault="00123146" w:rsidP="00123146">
      <w:pPr>
        <w:pStyle w:val="B1"/>
      </w:pPr>
      <w:r w:rsidRPr="0073469F">
        <w:t>5.</w:t>
      </w:r>
      <w:r w:rsidRPr="0073469F">
        <w:tab/>
        <w:t>Object Identifier(s) or OID(s): none</w:t>
      </w:r>
    </w:p>
    <w:p w14:paraId="37843496" w14:textId="77777777" w:rsidR="00123146" w:rsidRPr="0073469F" w:rsidRDefault="00123146" w:rsidP="00123146">
      <w:r w:rsidRPr="0073469F">
        <w:t>Intended usage:</w:t>
      </w:r>
    </w:p>
    <w:p w14:paraId="65E22C6A" w14:textId="77777777" w:rsidR="00123146" w:rsidRPr="0073469F" w:rsidRDefault="00123146" w:rsidP="00123146">
      <w:pPr>
        <w:rPr>
          <w:rFonts w:eastAsia="PMingLiU"/>
        </w:rPr>
      </w:pPr>
      <w:r w:rsidRPr="0073469F">
        <w:rPr>
          <w:rFonts w:eastAsia="PMingLiU"/>
        </w:rPr>
        <w:t>Common</w:t>
      </w:r>
    </w:p>
    <w:p w14:paraId="30CEDB1D" w14:textId="77777777" w:rsidR="00123146" w:rsidRPr="0073469F" w:rsidRDefault="00123146" w:rsidP="00123146">
      <w:r w:rsidRPr="0073469F">
        <w:t>Person to contact for further information:</w:t>
      </w:r>
    </w:p>
    <w:p w14:paraId="0AB8C400" w14:textId="77777777" w:rsidR="00123146" w:rsidRPr="0073469F" w:rsidRDefault="00123146" w:rsidP="00123146">
      <w:pPr>
        <w:pStyle w:val="B1"/>
      </w:pPr>
      <w:r w:rsidRPr="0073469F">
        <w:t>-</w:t>
      </w:r>
      <w:r w:rsidRPr="0073469F">
        <w:tab/>
        <w:t>Name: &lt;MCC name&gt;</w:t>
      </w:r>
    </w:p>
    <w:p w14:paraId="6D43ED05" w14:textId="77777777" w:rsidR="00123146" w:rsidRPr="0073469F" w:rsidRDefault="00123146" w:rsidP="00123146">
      <w:pPr>
        <w:pStyle w:val="B1"/>
      </w:pPr>
      <w:r w:rsidRPr="0073469F">
        <w:t>-</w:t>
      </w:r>
      <w:r w:rsidRPr="0073469F">
        <w:tab/>
        <w:t>Email: &lt;MCC email address&gt;</w:t>
      </w:r>
    </w:p>
    <w:p w14:paraId="61E8BB6C" w14:textId="77777777" w:rsidR="00123146" w:rsidRPr="0073469F" w:rsidRDefault="00123146" w:rsidP="00123146">
      <w:pPr>
        <w:pStyle w:val="B1"/>
      </w:pPr>
      <w:r w:rsidRPr="0073469F">
        <w:t>-</w:t>
      </w:r>
      <w:r w:rsidRPr="0073469F">
        <w:tab/>
        <w:t>Author/Change controller:</w:t>
      </w:r>
    </w:p>
    <w:p w14:paraId="386AF993" w14:textId="77777777" w:rsidR="00123146" w:rsidRPr="0073469F" w:rsidRDefault="00123146" w:rsidP="00123146">
      <w:pPr>
        <w:pStyle w:val="B2"/>
      </w:pPr>
      <w:r w:rsidRPr="0073469F">
        <w:t>i)</w:t>
      </w:r>
      <w:r w:rsidRPr="0073469F">
        <w:tab/>
        <w:t>Author: 3GPP CT1 Working Group/3GPP_TSG_CT_WG1@LIST.ETSI.ORG</w:t>
      </w:r>
    </w:p>
    <w:p w14:paraId="7AF53FFC" w14:textId="77777777" w:rsidR="00123146" w:rsidRPr="0073469F" w:rsidRDefault="00123146" w:rsidP="00123146">
      <w:pPr>
        <w:pStyle w:val="B2"/>
      </w:pPr>
      <w:r w:rsidRPr="0073469F">
        <w:t>ii)</w:t>
      </w:r>
      <w:r w:rsidRPr="0073469F">
        <w:tab/>
        <w:t>Change controller: &lt;MCC name&gt;/&lt;MCC email address&gt;</w:t>
      </w:r>
    </w:p>
    <w:p w14:paraId="2DA4A09B" w14:textId="77777777" w:rsidR="00123146" w:rsidRPr="0073469F" w:rsidRDefault="00123146" w:rsidP="00C151EC">
      <w:pPr>
        <w:pStyle w:val="Heading2"/>
      </w:pPr>
      <w:bookmarkStart w:id="692" w:name="_Toc4580032"/>
      <w:bookmarkStart w:id="693" w:name="_Toc106704390"/>
      <w:r>
        <w:rPr>
          <w:lang w:eastAsia="zh-CN"/>
        </w:rPr>
        <w:t>B.1.9</w:t>
      </w:r>
      <w:r w:rsidRPr="0073469F">
        <w:tab/>
      </w:r>
      <w:r w:rsidRPr="004555A9">
        <w:t>application/vnd.3gpp.mc</w:t>
      </w:r>
      <w:r>
        <w:t>data-</w:t>
      </w:r>
      <w:r w:rsidRPr="004555A9">
        <w:t>ue-config+xml</w:t>
      </w:r>
      <w:r>
        <w:t xml:space="preserve"> </w:t>
      </w:r>
      <w:r w:rsidRPr="0073469F">
        <w:t>IANA registration template</w:t>
      </w:r>
      <w:bookmarkEnd w:id="692"/>
      <w:bookmarkEnd w:id="693"/>
    </w:p>
    <w:p w14:paraId="1FB2301B" w14:textId="77777777" w:rsidR="00123146" w:rsidRPr="0073469F" w:rsidRDefault="00123146" w:rsidP="00123146">
      <w:r w:rsidRPr="0073469F">
        <w:t>Your Name:</w:t>
      </w:r>
    </w:p>
    <w:p w14:paraId="11EC2E77" w14:textId="77777777" w:rsidR="00123146" w:rsidRPr="0073469F" w:rsidRDefault="00123146" w:rsidP="00123146">
      <w:r w:rsidRPr="0073469F">
        <w:t>&lt;MCC name&gt;</w:t>
      </w:r>
    </w:p>
    <w:p w14:paraId="2CBF369E" w14:textId="77777777" w:rsidR="00123146" w:rsidRPr="0073469F" w:rsidRDefault="00123146" w:rsidP="00123146">
      <w:r w:rsidRPr="0073469F">
        <w:t>Your Email Address:</w:t>
      </w:r>
    </w:p>
    <w:p w14:paraId="3E9F0565" w14:textId="77777777" w:rsidR="00123146" w:rsidRPr="0073469F" w:rsidRDefault="00123146" w:rsidP="00123146">
      <w:r w:rsidRPr="0073469F">
        <w:t>&lt;MCC email address&gt;</w:t>
      </w:r>
    </w:p>
    <w:p w14:paraId="759EBDCB" w14:textId="77777777" w:rsidR="00123146" w:rsidRPr="0073469F" w:rsidRDefault="00123146" w:rsidP="00123146">
      <w:r w:rsidRPr="0073469F">
        <w:t>Media Type Name:</w:t>
      </w:r>
    </w:p>
    <w:p w14:paraId="65E4073C" w14:textId="77777777" w:rsidR="00123146" w:rsidRPr="0073469F" w:rsidRDefault="00123146" w:rsidP="00123146">
      <w:r>
        <w:t>a</w:t>
      </w:r>
      <w:r w:rsidRPr="0073469F">
        <w:t>pplication</w:t>
      </w:r>
    </w:p>
    <w:p w14:paraId="77F6779D" w14:textId="77777777" w:rsidR="00123146" w:rsidRPr="0073469F" w:rsidRDefault="00123146" w:rsidP="00123146">
      <w:r w:rsidRPr="0073469F">
        <w:t>Subtype name:</w:t>
      </w:r>
    </w:p>
    <w:p w14:paraId="4557B4AD" w14:textId="77777777" w:rsidR="00123146" w:rsidRPr="0073469F" w:rsidRDefault="00123146" w:rsidP="00123146">
      <w:r>
        <w:t>vnd.3gpp.mcdata-ue-config+xml</w:t>
      </w:r>
    </w:p>
    <w:p w14:paraId="50BB2764" w14:textId="77777777" w:rsidR="00123146" w:rsidRPr="0073469F" w:rsidRDefault="00123146" w:rsidP="00123146">
      <w:r w:rsidRPr="0073469F">
        <w:t>Required parameters:</w:t>
      </w:r>
    </w:p>
    <w:p w14:paraId="36E2F94D" w14:textId="77777777" w:rsidR="00123146" w:rsidRPr="0073469F" w:rsidRDefault="00123146" w:rsidP="00123146">
      <w:pPr>
        <w:outlineLvl w:val="0"/>
      </w:pPr>
      <w:r w:rsidRPr="0073469F">
        <w:t>None</w:t>
      </w:r>
    </w:p>
    <w:p w14:paraId="3C82CDDF" w14:textId="77777777" w:rsidR="00123146" w:rsidRPr="0073469F" w:rsidRDefault="00123146" w:rsidP="00123146">
      <w:r w:rsidRPr="0073469F">
        <w:t>Optional parameters:</w:t>
      </w:r>
    </w:p>
    <w:p w14:paraId="0120C81F"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61A9F426" w14:textId="77777777" w:rsidR="00123146" w:rsidRPr="0073469F" w:rsidRDefault="00123146" w:rsidP="00123146">
      <w:r w:rsidRPr="0073469F">
        <w:t>Encoding considerations:</w:t>
      </w:r>
    </w:p>
    <w:p w14:paraId="50083A0F" w14:textId="77777777" w:rsidR="00123146" w:rsidRPr="0073469F" w:rsidRDefault="00123146" w:rsidP="00123146">
      <w:r w:rsidRPr="0073469F">
        <w:t>binary.</w:t>
      </w:r>
    </w:p>
    <w:p w14:paraId="66A83819" w14:textId="77777777" w:rsidR="00123146" w:rsidRPr="0073469F" w:rsidRDefault="00123146" w:rsidP="00123146">
      <w:r w:rsidRPr="0073469F">
        <w:t>Security considerations:</w:t>
      </w:r>
    </w:p>
    <w:p w14:paraId="5E7D1170" w14:textId="1051BF82" w:rsidR="00123146" w:rsidRPr="0073469F" w:rsidRDefault="00123146" w:rsidP="00123146">
      <w:r w:rsidRPr="0073469F">
        <w:t>Same as general security considerations for application/xml media type as specified in section 9.1 of IETF RFC 7303.</w:t>
      </w:r>
    </w:p>
    <w:p w14:paraId="7F12E746" w14:textId="77777777" w:rsidR="00123146" w:rsidRPr="0073469F" w:rsidRDefault="00123146" w:rsidP="00123146">
      <w:r w:rsidRPr="0073469F">
        <w:t>The information transported in this media type does not include active or executable content.</w:t>
      </w:r>
    </w:p>
    <w:p w14:paraId="133F76B9" w14:textId="77777777" w:rsidR="00123146" w:rsidRPr="0073469F" w:rsidRDefault="00123146" w:rsidP="00123146">
      <w:r w:rsidRPr="0073469F">
        <w:t>Mechanisms for privacy and integrity protection of protocol parameters exist.</w:t>
      </w:r>
    </w:p>
    <w:p w14:paraId="04BA484A" w14:textId="77777777" w:rsidR="00123146" w:rsidRPr="0073469F" w:rsidRDefault="00123146" w:rsidP="00123146">
      <w:r w:rsidRPr="0073469F">
        <w:t>This media type does not include provisions for directives that institute actions on a recipient's files or other resources.</w:t>
      </w:r>
    </w:p>
    <w:p w14:paraId="7973F162"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00026C6" w14:textId="77777777" w:rsidR="00123146" w:rsidRPr="0073469F" w:rsidRDefault="00123146" w:rsidP="00123146">
      <w:r w:rsidRPr="0073469F">
        <w:t>This media type does not employ compression.</w:t>
      </w:r>
    </w:p>
    <w:p w14:paraId="50DC629B" w14:textId="77777777" w:rsidR="00123146" w:rsidRPr="0073469F" w:rsidRDefault="00123146" w:rsidP="00123146">
      <w:r w:rsidRPr="0073469F">
        <w:t>Interoperability considerations:</w:t>
      </w:r>
    </w:p>
    <w:p w14:paraId="31BFA4B5"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01E89C6" w14:textId="77777777" w:rsidR="00123146" w:rsidRPr="0073469F" w:rsidRDefault="00123146" w:rsidP="00123146">
      <w:r w:rsidRPr="0073469F">
        <w:t>Published specification:</w:t>
      </w:r>
    </w:p>
    <w:p w14:paraId="4E98387C"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0BBD8CB" w14:textId="77777777" w:rsidR="00123146" w:rsidRPr="0073469F" w:rsidRDefault="00123146" w:rsidP="00123146">
      <w:r w:rsidRPr="0073469F">
        <w:t>Applications which use this media type:</w:t>
      </w:r>
    </w:p>
    <w:p w14:paraId="0178C53B"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13327FA" w14:textId="77777777" w:rsidR="00123146" w:rsidRPr="0073469F" w:rsidRDefault="00123146" w:rsidP="00123146">
      <w:pPr>
        <w:rPr>
          <w:rFonts w:eastAsia="PMingLiU"/>
        </w:rPr>
      </w:pPr>
      <w:r w:rsidRPr="0073469F">
        <w:rPr>
          <w:rFonts w:eastAsia="PMingLiU"/>
        </w:rPr>
        <w:t>Fragment identifier considerations:</w:t>
      </w:r>
    </w:p>
    <w:p w14:paraId="7291567E" w14:textId="77777777" w:rsidR="00123146" w:rsidRPr="0073469F" w:rsidRDefault="00123146" w:rsidP="00123146">
      <w:r w:rsidRPr="0073469F">
        <w:t>The handling in section 5 of IETF RFC 7303 applies.</w:t>
      </w:r>
    </w:p>
    <w:p w14:paraId="4CB01FB7" w14:textId="77777777" w:rsidR="00123146" w:rsidRPr="0073469F" w:rsidRDefault="00123146" w:rsidP="00123146">
      <w:r w:rsidRPr="0073469F">
        <w:t>Restrictions on usage:</w:t>
      </w:r>
    </w:p>
    <w:p w14:paraId="1BBD7BFC" w14:textId="77777777" w:rsidR="00123146" w:rsidRPr="0073469F" w:rsidRDefault="00123146" w:rsidP="00123146">
      <w:r w:rsidRPr="0073469F">
        <w:t>None</w:t>
      </w:r>
    </w:p>
    <w:p w14:paraId="4F4A377B" w14:textId="77777777" w:rsidR="00123146" w:rsidRPr="0073469F" w:rsidRDefault="00123146" w:rsidP="00123146">
      <w:r w:rsidRPr="0073469F">
        <w:t>Provisional registration? (standards tree only):</w:t>
      </w:r>
    </w:p>
    <w:p w14:paraId="6D3F47B7" w14:textId="77777777" w:rsidR="00123146" w:rsidRPr="0073469F" w:rsidRDefault="00123146" w:rsidP="00123146">
      <w:r w:rsidRPr="0073469F">
        <w:t>N/A</w:t>
      </w:r>
    </w:p>
    <w:p w14:paraId="2FAF361C" w14:textId="77777777" w:rsidR="00123146" w:rsidRPr="0073469F" w:rsidRDefault="00123146" w:rsidP="00123146">
      <w:r w:rsidRPr="0073469F">
        <w:t>Additional information:</w:t>
      </w:r>
    </w:p>
    <w:p w14:paraId="6FBBA91C" w14:textId="77777777" w:rsidR="00123146" w:rsidRPr="0073469F" w:rsidRDefault="00123146" w:rsidP="00123146">
      <w:pPr>
        <w:pStyle w:val="B1"/>
      </w:pPr>
      <w:r w:rsidRPr="0073469F">
        <w:t>1.</w:t>
      </w:r>
      <w:r w:rsidRPr="0073469F">
        <w:tab/>
        <w:t>Deprecated alias names for this type: none</w:t>
      </w:r>
    </w:p>
    <w:p w14:paraId="0D538851" w14:textId="77777777" w:rsidR="00123146" w:rsidRPr="0073469F" w:rsidRDefault="00123146" w:rsidP="00123146">
      <w:pPr>
        <w:pStyle w:val="B1"/>
      </w:pPr>
      <w:r w:rsidRPr="0073469F">
        <w:t>2.</w:t>
      </w:r>
      <w:r w:rsidRPr="0073469F">
        <w:tab/>
        <w:t>Magic number(s): none</w:t>
      </w:r>
    </w:p>
    <w:p w14:paraId="58A149B1" w14:textId="77777777" w:rsidR="00123146" w:rsidRPr="0073469F" w:rsidRDefault="00123146" w:rsidP="00123146">
      <w:pPr>
        <w:pStyle w:val="B1"/>
      </w:pPr>
      <w:r w:rsidRPr="0073469F">
        <w:t>3.</w:t>
      </w:r>
      <w:r w:rsidRPr="0073469F">
        <w:tab/>
        <w:t>File extension(s): none</w:t>
      </w:r>
    </w:p>
    <w:p w14:paraId="3E94E2F8" w14:textId="77777777" w:rsidR="00123146" w:rsidRPr="0073469F" w:rsidRDefault="00123146" w:rsidP="00123146">
      <w:pPr>
        <w:pStyle w:val="B1"/>
      </w:pPr>
      <w:r w:rsidRPr="0073469F">
        <w:t>4.</w:t>
      </w:r>
      <w:r w:rsidRPr="0073469F">
        <w:tab/>
        <w:t>Macintosh File Type Code(s): none</w:t>
      </w:r>
    </w:p>
    <w:p w14:paraId="70D40B7F" w14:textId="77777777" w:rsidR="00123146" w:rsidRPr="0073469F" w:rsidRDefault="00123146" w:rsidP="00123146">
      <w:pPr>
        <w:pStyle w:val="B1"/>
      </w:pPr>
      <w:r w:rsidRPr="0073469F">
        <w:t>5.</w:t>
      </w:r>
      <w:r w:rsidRPr="0073469F">
        <w:tab/>
        <w:t>Object Identifier(s) or OID(s): none</w:t>
      </w:r>
    </w:p>
    <w:p w14:paraId="11CA0B50" w14:textId="77777777" w:rsidR="00123146" w:rsidRPr="0073469F" w:rsidRDefault="00123146" w:rsidP="00123146">
      <w:r w:rsidRPr="0073469F">
        <w:t>Intended usage:</w:t>
      </w:r>
    </w:p>
    <w:p w14:paraId="0F20BF6D" w14:textId="77777777" w:rsidR="00123146" w:rsidRPr="0073469F" w:rsidRDefault="00123146" w:rsidP="00123146">
      <w:pPr>
        <w:rPr>
          <w:rFonts w:eastAsia="PMingLiU"/>
        </w:rPr>
      </w:pPr>
      <w:r w:rsidRPr="0073469F">
        <w:rPr>
          <w:rFonts w:eastAsia="PMingLiU"/>
        </w:rPr>
        <w:t>Common</w:t>
      </w:r>
    </w:p>
    <w:p w14:paraId="765C7762" w14:textId="77777777" w:rsidR="00123146" w:rsidRPr="0073469F" w:rsidRDefault="00123146" w:rsidP="00123146">
      <w:r w:rsidRPr="0073469F">
        <w:t>Person to contact for further information:</w:t>
      </w:r>
    </w:p>
    <w:p w14:paraId="545CF30C" w14:textId="77777777" w:rsidR="00123146" w:rsidRPr="0073469F" w:rsidRDefault="00123146" w:rsidP="00123146">
      <w:pPr>
        <w:pStyle w:val="B1"/>
      </w:pPr>
      <w:r w:rsidRPr="0073469F">
        <w:t>-</w:t>
      </w:r>
      <w:r w:rsidRPr="0073469F">
        <w:tab/>
        <w:t>Name: &lt;MCC name&gt;</w:t>
      </w:r>
    </w:p>
    <w:p w14:paraId="0CE4E45C" w14:textId="77777777" w:rsidR="00123146" w:rsidRPr="0073469F" w:rsidRDefault="00123146" w:rsidP="00123146">
      <w:pPr>
        <w:pStyle w:val="B1"/>
      </w:pPr>
      <w:r w:rsidRPr="0073469F">
        <w:t>-</w:t>
      </w:r>
      <w:r w:rsidRPr="0073469F">
        <w:tab/>
        <w:t>Email: &lt;MCC email address&gt;</w:t>
      </w:r>
    </w:p>
    <w:p w14:paraId="44195E76" w14:textId="77777777" w:rsidR="00123146" w:rsidRPr="0073469F" w:rsidRDefault="00123146" w:rsidP="00123146">
      <w:pPr>
        <w:pStyle w:val="B1"/>
      </w:pPr>
      <w:r w:rsidRPr="0073469F">
        <w:t>-</w:t>
      </w:r>
      <w:r w:rsidRPr="0073469F">
        <w:tab/>
        <w:t>Author/Change controller:</w:t>
      </w:r>
    </w:p>
    <w:p w14:paraId="1C49A1D2" w14:textId="77777777" w:rsidR="00123146" w:rsidRPr="0073469F" w:rsidRDefault="00123146" w:rsidP="00123146">
      <w:pPr>
        <w:pStyle w:val="B2"/>
      </w:pPr>
      <w:r w:rsidRPr="0073469F">
        <w:t>i)</w:t>
      </w:r>
      <w:r w:rsidRPr="0073469F">
        <w:tab/>
        <w:t>Author: 3GPP CT1 Working Group/3GPP_TSG_CT_WG1@LIST.ETSI.ORG</w:t>
      </w:r>
    </w:p>
    <w:p w14:paraId="4FD1BDAB" w14:textId="77777777" w:rsidR="00123146" w:rsidRPr="0073469F" w:rsidRDefault="00123146" w:rsidP="00123146">
      <w:pPr>
        <w:pStyle w:val="B2"/>
      </w:pPr>
      <w:r w:rsidRPr="0073469F">
        <w:t>ii)</w:t>
      </w:r>
      <w:r w:rsidRPr="0073469F">
        <w:tab/>
        <w:t>Change controller: &lt;MCC name&gt;/&lt;MCC email address&gt;</w:t>
      </w:r>
    </w:p>
    <w:p w14:paraId="3C6634CB" w14:textId="77777777" w:rsidR="001268FD" w:rsidRPr="0073469F" w:rsidRDefault="001268FD" w:rsidP="00C151EC">
      <w:pPr>
        <w:pStyle w:val="Heading2"/>
      </w:pPr>
      <w:bookmarkStart w:id="694" w:name="_Toc4580033"/>
      <w:bookmarkStart w:id="695" w:name="_Toc106704391"/>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694"/>
      <w:bookmarkEnd w:id="695"/>
    </w:p>
    <w:p w14:paraId="38042A43" w14:textId="77777777" w:rsidR="001268FD" w:rsidRPr="0073469F" w:rsidRDefault="001268FD" w:rsidP="001268FD">
      <w:r w:rsidRPr="0073469F">
        <w:t>Your Name:</w:t>
      </w:r>
    </w:p>
    <w:p w14:paraId="12D61001" w14:textId="77777777" w:rsidR="001268FD" w:rsidRPr="0073469F" w:rsidRDefault="001268FD" w:rsidP="001268FD">
      <w:r w:rsidRPr="0073469F">
        <w:t>&lt;MCC name&gt;</w:t>
      </w:r>
    </w:p>
    <w:p w14:paraId="3930AAAA" w14:textId="77777777" w:rsidR="001268FD" w:rsidRPr="0073469F" w:rsidRDefault="001268FD" w:rsidP="001268FD">
      <w:r w:rsidRPr="0073469F">
        <w:t>Your Email Address:</w:t>
      </w:r>
    </w:p>
    <w:p w14:paraId="1B100D5B" w14:textId="77777777" w:rsidR="001268FD" w:rsidRPr="0073469F" w:rsidRDefault="001268FD" w:rsidP="001268FD">
      <w:r w:rsidRPr="0073469F">
        <w:t>&lt;MCC email address&gt;</w:t>
      </w:r>
    </w:p>
    <w:p w14:paraId="51DD2E7B" w14:textId="77777777" w:rsidR="001268FD" w:rsidRPr="0073469F" w:rsidRDefault="001268FD" w:rsidP="001268FD">
      <w:r w:rsidRPr="0073469F">
        <w:t>Media Type Name:</w:t>
      </w:r>
    </w:p>
    <w:p w14:paraId="2D4CF708" w14:textId="77777777" w:rsidR="001268FD" w:rsidRPr="0073469F" w:rsidRDefault="001268FD" w:rsidP="001268FD">
      <w:r>
        <w:t>a</w:t>
      </w:r>
      <w:r w:rsidRPr="0073469F">
        <w:t>pplication</w:t>
      </w:r>
    </w:p>
    <w:p w14:paraId="7CADB948" w14:textId="77777777" w:rsidR="001268FD" w:rsidRPr="0073469F" w:rsidRDefault="001268FD" w:rsidP="001268FD">
      <w:r w:rsidRPr="0073469F">
        <w:t>Subtype name:</w:t>
      </w:r>
    </w:p>
    <w:p w14:paraId="2FA9F505" w14:textId="77777777" w:rsidR="001268FD" w:rsidRPr="0073469F" w:rsidRDefault="001268FD" w:rsidP="001268FD">
      <w:r>
        <w:t>vnd.3gpp.mcdata-user-profile+xml</w:t>
      </w:r>
    </w:p>
    <w:p w14:paraId="26299004" w14:textId="77777777" w:rsidR="001268FD" w:rsidRPr="0073469F" w:rsidRDefault="001268FD" w:rsidP="001268FD">
      <w:r w:rsidRPr="0073469F">
        <w:t>Required parameters:</w:t>
      </w:r>
    </w:p>
    <w:p w14:paraId="2386C312" w14:textId="77777777" w:rsidR="001268FD" w:rsidRPr="0073469F" w:rsidRDefault="001268FD" w:rsidP="001268FD">
      <w:pPr>
        <w:outlineLvl w:val="0"/>
      </w:pPr>
      <w:r w:rsidRPr="0073469F">
        <w:t>None</w:t>
      </w:r>
    </w:p>
    <w:p w14:paraId="03F6464F" w14:textId="77777777" w:rsidR="001268FD" w:rsidRPr="0073469F" w:rsidRDefault="001268FD" w:rsidP="001268FD">
      <w:r w:rsidRPr="0073469F">
        <w:t>Optional parameters:</w:t>
      </w:r>
    </w:p>
    <w:p w14:paraId="19F40417"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414DB375" w14:textId="77777777" w:rsidR="001268FD" w:rsidRPr="0073469F" w:rsidRDefault="001268FD" w:rsidP="001268FD">
      <w:r w:rsidRPr="0073469F">
        <w:t>Encoding considerations:</w:t>
      </w:r>
    </w:p>
    <w:p w14:paraId="5CEA65D2" w14:textId="77777777" w:rsidR="001268FD" w:rsidRPr="0073469F" w:rsidRDefault="001268FD" w:rsidP="001268FD">
      <w:r w:rsidRPr="0073469F">
        <w:t>binary.</w:t>
      </w:r>
    </w:p>
    <w:p w14:paraId="27510CB9" w14:textId="77777777" w:rsidR="001268FD" w:rsidRPr="0073469F" w:rsidRDefault="001268FD" w:rsidP="001268FD">
      <w:r w:rsidRPr="0073469F">
        <w:t>Security considerations:</w:t>
      </w:r>
    </w:p>
    <w:p w14:paraId="6B61CA1B" w14:textId="2B2C86C4" w:rsidR="001268FD" w:rsidRPr="0073469F" w:rsidRDefault="001268FD" w:rsidP="001268FD">
      <w:r w:rsidRPr="0073469F">
        <w:t>Same as general security considerations for application/xml media type as specified in section 9.1 of IETF RFC 7303.</w:t>
      </w:r>
    </w:p>
    <w:p w14:paraId="219350CB" w14:textId="77777777" w:rsidR="001268FD" w:rsidRPr="0073469F" w:rsidRDefault="001268FD" w:rsidP="001268FD">
      <w:r w:rsidRPr="0073469F">
        <w:t>The information transported in this media type does not include active or executable content.</w:t>
      </w:r>
    </w:p>
    <w:p w14:paraId="2B8F2D46" w14:textId="77777777" w:rsidR="001268FD" w:rsidRPr="0073469F" w:rsidRDefault="001268FD" w:rsidP="001268FD">
      <w:r w:rsidRPr="0073469F">
        <w:t>Mechanisms for privacy and integrity protection of protocol parameters exist.</w:t>
      </w:r>
    </w:p>
    <w:p w14:paraId="2EC8B2BE" w14:textId="77777777" w:rsidR="001268FD" w:rsidRPr="0073469F" w:rsidRDefault="001268FD" w:rsidP="001268FD">
      <w:r w:rsidRPr="0073469F">
        <w:t>This media type does not include provisions for directives that institute actions on a recipient's files or other resources.</w:t>
      </w:r>
    </w:p>
    <w:p w14:paraId="647DF478"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F188A71" w14:textId="77777777" w:rsidR="001268FD" w:rsidRPr="0073469F" w:rsidRDefault="001268FD" w:rsidP="001268FD">
      <w:r w:rsidRPr="0073469F">
        <w:t>This media type does not employ compression.</w:t>
      </w:r>
    </w:p>
    <w:p w14:paraId="7B83EBA3" w14:textId="77777777" w:rsidR="001268FD" w:rsidRPr="0073469F" w:rsidRDefault="001268FD" w:rsidP="001268FD">
      <w:r w:rsidRPr="0073469F">
        <w:t>Interoperability considerations:</w:t>
      </w:r>
    </w:p>
    <w:p w14:paraId="0EF3BD36"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7AE70CC" w14:textId="77777777" w:rsidR="001268FD" w:rsidRPr="0073469F" w:rsidRDefault="001268FD" w:rsidP="001268FD">
      <w:r w:rsidRPr="0073469F">
        <w:t>Published specification:</w:t>
      </w:r>
    </w:p>
    <w:p w14:paraId="3A2A1415"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B513886" w14:textId="77777777" w:rsidR="001268FD" w:rsidRPr="0073469F" w:rsidRDefault="001268FD" w:rsidP="001268FD">
      <w:r w:rsidRPr="0073469F">
        <w:t>Applications which use this media type:</w:t>
      </w:r>
    </w:p>
    <w:p w14:paraId="75F27725"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1D1BA0E" w14:textId="77777777" w:rsidR="001268FD" w:rsidRPr="0073469F" w:rsidRDefault="001268FD" w:rsidP="001268FD">
      <w:pPr>
        <w:rPr>
          <w:rFonts w:eastAsia="PMingLiU"/>
        </w:rPr>
      </w:pPr>
      <w:r w:rsidRPr="0073469F">
        <w:rPr>
          <w:rFonts w:eastAsia="PMingLiU"/>
        </w:rPr>
        <w:t>Fragment identifier considerations:</w:t>
      </w:r>
    </w:p>
    <w:p w14:paraId="15DB8F6B" w14:textId="77777777" w:rsidR="001268FD" w:rsidRPr="0073469F" w:rsidRDefault="001268FD" w:rsidP="001268FD">
      <w:r w:rsidRPr="0073469F">
        <w:t>The handling in section 5 of IETF RFC 7303 applies.</w:t>
      </w:r>
    </w:p>
    <w:p w14:paraId="2319B7BE" w14:textId="77777777" w:rsidR="001268FD" w:rsidRPr="0073469F" w:rsidRDefault="001268FD" w:rsidP="001268FD">
      <w:r w:rsidRPr="0073469F">
        <w:t>Restrictions on usage:</w:t>
      </w:r>
    </w:p>
    <w:p w14:paraId="2CAAAC85" w14:textId="77777777" w:rsidR="001268FD" w:rsidRPr="0073469F" w:rsidRDefault="001268FD" w:rsidP="001268FD">
      <w:r w:rsidRPr="0073469F">
        <w:t>None</w:t>
      </w:r>
    </w:p>
    <w:p w14:paraId="2AA94282" w14:textId="77777777" w:rsidR="001268FD" w:rsidRPr="0073469F" w:rsidRDefault="001268FD" w:rsidP="001268FD">
      <w:r w:rsidRPr="0073469F">
        <w:t>Provisional registration? (standards tree only):</w:t>
      </w:r>
    </w:p>
    <w:p w14:paraId="3A69470D" w14:textId="77777777" w:rsidR="001268FD" w:rsidRPr="0073469F" w:rsidRDefault="001268FD" w:rsidP="001268FD">
      <w:r w:rsidRPr="0073469F">
        <w:t>N/A</w:t>
      </w:r>
    </w:p>
    <w:p w14:paraId="73D77EAF" w14:textId="77777777" w:rsidR="001268FD" w:rsidRPr="0073469F" w:rsidRDefault="001268FD" w:rsidP="001268FD">
      <w:r w:rsidRPr="0073469F">
        <w:t>Additional information:</w:t>
      </w:r>
    </w:p>
    <w:p w14:paraId="2D23EBEC" w14:textId="77777777" w:rsidR="001268FD" w:rsidRPr="0073469F" w:rsidRDefault="001268FD" w:rsidP="001268FD">
      <w:pPr>
        <w:pStyle w:val="B1"/>
      </w:pPr>
      <w:r w:rsidRPr="0073469F">
        <w:t>1.</w:t>
      </w:r>
      <w:r w:rsidRPr="0073469F">
        <w:tab/>
        <w:t>Deprecated alias names for this type: none</w:t>
      </w:r>
    </w:p>
    <w:p w14:paraId="561E8963" w14:textId="77777777" w:rsidR="001268FD" w:rsidRPr="0073469F" w:rsidRDefault="001268FD" w:rsidP="001268FD">
      <w:pPr>
        <w:pStyle w:val="B1"/>
      </w:pPr>
      <w:r w:rsidRPr="0073469F">
        <w:t>2.</w:t>
      </w:r>
      <w:r w:rsidRPr="0073469F">
        <w:tab/>
        <w:t>Magic number(s): none</w:t>
      </w:r>
    </w:p>
    <w:p w14:paraId="6C896DD5" w14:textId="77777777" w:rsidR="001268FD" w:rsidRPr="0073469F" w:rsidRDefault="001268FD" w:rsidP="001268FD">
      <w:pPr>
        <w:pStyle w:val="B1"/>
      </w:pPr>
      <w:r w:rsidRPr="0073469F">
        <w:t>3.</w:t>
      </w:r>
      <w:r w:rsidRPr="0073469F">
        <w:tab/>
        <w:t>File extension(s): none</w:t>
      </w:r>
    </w:p>
    <w:p w14:paraId="6F478088" w14:textId="77777777" w:rsidR="001268FD" w:rsidRPr="0073469F" w:rsidRDefault="001268FD" w:rsidP="001268FD">
      <w:pPr>
        <w:pStyle w:val="B1"/>
      </w:pPr>
      <w:r w:rsidRPr="0073469F">
        <w:t>4.</w:t>
      </w:r>
      <w:r w:rsidRPr="0073469F">
        <w:tab/>
        <w:t>Macintosh File Type Code(s): none</w:t>
      </w:r>
    </w:p>
    <w:p w14:paraId="251AE0DC" w14:textId="77777777" w:rsidR="001268FD" w:rsidRPr="0073469F" w:rsidRDefault="001268FD" w:rsidP="001268FD">
      <w:pPr>
        <w:pStyle w:val="B1"/>
      </w:pPr>
      <w:r w:rsidRPr="0073469F">
        <w:t>5.</w:t>
      </w:r>
      <w:r w:rsidRPr="0073469F">
        <w:tab/>
        <w:t>Object Identifier(s) or OID(s): none</w:t>
      </w:r>
    </w:p>
    <w:p w14:paraId="133130B7" w14:textId="77777777" w:rsidR="001268FD" w:rsidRPr="0073469F" w:rsidRDefault="001268FD" w:rsidP="001268FD">
      <w:r w:rsidRPr="0073469F">
        <w:t>Intended usage:</w:t>
      </w:r>
    </w:p>
    <w:p w14:paraId="61269952" w14:textId="77777777" w:rsidR="001268FD" w:rsidRPr="0073469F" w:rsidRDefault="001268FD" w:rsidP="001268FD">
      <w:pPr>
        <w:rPr>
          <w:rFonts w:eastAsia="PMingLiU"/>
        </w:rPr>
      </w:pPr>
      <w:r w:rsidRPr="0073469F">
        <w:rPr>
          <w:rFonts w:eastAsia="PMingLiU"/>
        </w:rPr>
        <w:t>Common</w:t>
      </w:r>
    </w:p>
    <w:p w14:paraId="20D4CB83" w14:textId="77777777" w:rsidR="001268FD" w:rsidRPr="0073469F" w:rsidRDefault="001268FD" w:rsidP="001268FD">
      <w:r w:rsidRPr="0073469F">
        <w:t>Person to contact for further information:</w:t>
      </w:r>
    </w:p>
    <w:p w14:paraId="1E902993" w14:textId="77777777" w:rsidR="001268FD" w:rsidRPr="0073469F" w:rsidRDefault="001268FD" w:rsidP="001268FD">
      <w:pPr>
        <w:pStyle w:val="B1"/>
      </w:pPr>
      <w:r w:rsidRPr="0073469F">
        <w:t>-</w:t>
      </w:r>
      <w:r w:rsidRPr="0073469F">
        <w:tab/>
        <w:t>Name: &lt;MCC name&gt;</w:t>
      </w:r>
    </w:p>
    <w:p w14:paraId="1B979CBC" w14:textId="77777777" w:rsidR="001268FD" w:rsidRPr="0073469F" w:rsidRDefault="001268FD" w:rsidP="001268FD">
      <w:pPr>
        <w:pStyle w:val="B1"/>
      </w:pPr>
      <w:r w:rsidRPr="0073469F">
        <w:t>-</w:t>
      </w:r>
      <w:r w:rsidRPr="0073469F">
        <w:tab/>
        <w:t>Email: &lt;MCC email address&gt;</w:t>
      </w:r>
    </w:p>
    <w:p w14:paraId="226491D8" w14:textId="77777777" w:rsidR="001268FD" w:rsidRPr="0073469F" w:rsidRDefault="001268FD" w:rsidP="001268FD">
      <w:pPr>
        <w:pStyle w:val="B1"/>
      </w:pPr>
      <w:r w:rsidRPr="0073469F">
        <w:t>-</w:t>
      </w:r>
      <w:r w:rsidRPr="0073469F">
        <w:tab/>
        <w:t>Author/Change controller:</w:t>
      </w:r>
    </w:p>
    <w:p w14:paraId="073BD221" w14:textId="77777777" w:rsidR="001268FD" w:rsidRPr="0073469F" w:rsidRDefault="001268FD" w:rsidP="001268FD">
      <w:pPr>
        <w:pStyle w:val="B2"/>
      </w:pPr>
      <w:r w:rsidRPr="0073469F">
        <w:t>i)</w:t>
      </w:r>
      <w:r w:rsidRPr="0073469F">
        <w:tab/>
        <w:t>Author: 3GPP CT1 Working Group/3GPP_TSG_CT_WG1@LIST.ETSI.ORG</w:t>
      </w:r>
    </w:p>
    <w:p w14:paraId="1CF8FA7B" w14:textId="77777777" w:rsidR="001268FD" w:rsidRPr="0073469F" w:rsidRDefault="001268FD" w:rsidP="001268FD">
      <w:pPr>
        <w:pStyle w:val="B2"/>
      </w:pPr>
      <w:r w:rsidRPr="0073469F">
        <w:t>ii)</w:t>
      </w:r>
      <w:r w:rsidRPr="0073469F">
        <w:tab/>
        <w:t>Change controller: &lt;MCC name&gt;/&lt;MCC email address&gt;</w:t>
      </w:r>
    </w:p>
    <w:p w14:paraId="16AE06E5" w14:textId="77777777" w:rsidR="00530785" w:rsidRPr="00986001" w:rsidRDefault="00C55673" w:rsidP="00C151EC">
      <w:pPr>
        <w:pStyle w:val="Heading8"/>
      </w:pPr>
      <w:r>
        <w:br w:type="page"/>
      </w:r>
      <w:bookmarkStart w:id="696" w:name="_Toc4580034"/>
      <w:bookmarkStart w:id="697" w:name="_Toc106704392"/>
      <w:r w:rsidR="00530785" w:rsidRPr="00986001">
        <w:t xml:space="preserve">Annex </w:t>
      </w:r>
      <w:r>
        <w:t>C</w:t>
      </w:r>
      <w:r w:rsidR="00530785" w:rsidRPr="00986001">
        <w:t xml:space="preserve"> (informative):</w:t>
      </w:r>
      <w:r w:rsidR="00530785" w:rsidRPr="00986001">
        <w:br/>
        <w:t>Change history</w:t>
      </w:r>
      <w:bookmarkEnd w:id="696"/>
      <w:bookmarkEnd w:id="697"/>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3A05EEBB" w14:textId="77777777" w:rsidTr="00410577">
        <w:trPr>
          <w:cantSplit/>
        </w:trPr>
        <w:tc>
          <w:tcPr>
            <w:tcW w:w="9785" w:type="dxa"/>
            <w:gridSpan w:val="8"/>
            <w:tcBorders>
              <w:bottom w:val="nil"/>
            </w:tcBorders>
            <w:shd w:val="solid" w:color="FFFFFF" w:fill="auto"/>
          </w:tcPr>
          <w:p w14:paraId="2D4B3A3D"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21F62200" w14:textId="77777777" w:rsidTr="00410577">
        <w:tc>
          <w:tcPr>
            <w:tcW w:w="800" w:type="dxa"/>
            <w:shd w:val="pct10" w:color="auto" w:fill="FFFFFF"/>
          </w:tcPr>
          <w:p w14:paraId="10A45B19"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0C47756C"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2C707193"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70C1D6DC"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575CBA8B"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1B6D53D2"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4C35534A"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34C919F8"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4AF4DF69" w14:textId="77777777" w:rsidTr="00410577">
        <w:tc>
          <w:tcPr>
            <w:tcW w:w="800" w:type="dxa"/>
            <w:shd w:val="solid" w:color="FFFFFF" w:fill="auto"/>
          </w:tcPr>
          <w:p w14:paraId="7A832AD8"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150FA04D" w14:textId="77777777" w:rsidR="00530785" w:rsidRPr="00986001" w:rsidRDefault="00530785" w:rsidP="00FE4C92">
            <w:pPr>
              <w:pStyle w:val="TAL"/>
              <w:rPr>
                <w:lang w:eastAsia="en-US"/>
              </w:rPr>
            </w:pPr>
          </w:p>
        </w:tc>
        <w:tc>
          <w:tcPr>
            <w:tcW w:w="1130" w:type="dxa"/>
            <w:shd w:val="solid" w:color="FFFFFF" w:fill="auto"/>
          </w:tcPr>
          <w:p w14:paraId="138558F5" w14:textId="77777777" w:rsidR="00530785" w:rsidRPr="00986001" w:rsidRDefault="00530785" w:rsidP="00FE4C92">
            <w:pPr>
              <w:pStyle w:val="TAL"/>
              <w:rPr>
                <w:lang w:eastAsia="en-US"/>
              </w:rPr>
            </w:pPr>
          </w:p>
        </w:tc>
        <w:tc>
          <w:tcPr>
            <w:tcW w:w="526" w:type="dxa"/>
            <w:shd w:val="solid" w:color="FFFFFF" w:fill="auto"/>
          </w:tcPr>
          <w:p w14:paraId="7DB25E35" w14:textId="77777777" w:rsidR="00530785" w:rsidRPr="00986001" w:rsidRDefault="00530785" w:rsidP="00FE4C92">
            <w:pPr>
              <w:pStyle w:val="TAL"/>
              <w:rPr>
                <w:lang w:eastAsia="en-US"/>
              </w:rPr>
            </w:pPr>
          </w:p>
        </w:tc>
        <w:tc>
          <w:tcPr>
            <w:tcW w:w="428" w:type="dxa"/>
            <w:shd w:val="solid" w:color="FFFFFF" w:fill="auto"/>
          </w:tcPr>
          <w:p w14:paraId="3ED501BA" w14:textId="77777777" w:rsidR="00530785" w:rsidRPr="00986001" w:rsidRDefault="00530785" w:rsidP="00FE4C92">
            <w:pPr>
              <w:pStyle w:val="TAL"/>
              <w:rPr>
                <w:lang w:eastAsia="en-US"/>
              </w:rPr>
            </w:pPr>
          </w:p>
        </w:tc>
        <w:tc>
          <w:tcPr>
            <w:tcW w:w="4786" w:type="dxa"/>
            <w:shd w:val="solid" w:color="FFFFFF" w:fill="auto"/>
          </w:tcPr>
          <w:p w14:paraId="0CB01AC2"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5AFF4450"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0DECA7FA" w14:textId="77777777" w:rsidR="00530785" w:rsidRPr="00B968B0" w:rsidRDefault="00530785" w:rsidP="00FE4C92">
            <w:pPr>
              <w:pStyle w:val="TAL"/>
              <w:rPr>
                <w:lang w:eastAsia="en-US"/>
              </w:rPr>
            </w:pPr>
            <w:r w:rsidRPr="00986001">
              <w:rPr>
                <w:lang w:eastAsia="en-US"/>
              </w:rPr>
              <w:t>0.0.0</w:t>
            </w:r>
          </w:p>
        </w:tc>
      </w:tr>
      <w:tr w:rsidR="00530785" w:rsidRPr="00B968B0" w14:paraId="21EEE757" w14:textId="77777777" w:rsidTr="00410577">
        <w:tc>
          <w:tcPr>
            <w:tcW w:w="800" w:type="dxa"/>
            <w:shd w:val="solid" w:color="FFFFFF" w:fill="auto"/>
          </w:tcPr>
          <w:p w14:paraId="2F2BA4D3"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385EF8C9" w14:textId="77777777" w:rsidR="00530785" w:rsidRPr="00986001" w:rsidRDefault="00530785" w:rsidP="00FE4C92">
            <w:pPr>
              <w:pStyle w:val="TAL"/>
              <w:rPr>
                <w:lang w:eastAsia="en-US"/>
              </w:rPr>
            </w:pPr>
          </w:p>
        </w:tc>
        <w:tc>
          <w:tcPr>
            <w:tcW w:w="1130" w:type="dxa"/>
            <w:shd w:val="solid" w:color="FFFFFF" w:fill="auto"/>
          </w:tcPr>
          <w:p w14:paraId="2E7B1176" w14:textId="77777777" w:rsidR="00530785" w:rsidRPr="00986001" w:rsidRDefault="00530785" w:rsidP="00FE4C92">
            <w:pPr>
              <w:pStyle w:val="TAL"/>
              <w:rPr>
                <w:lang w:eastAsia="en-US"/>
              </w:rPr>
            </w:pPr>
          </w:p>
        </w:tc>
        <w:tc>
          <w:tcPr>
            <w:tcW w:w="526" w:type="dxa"/>
            <w:shd w:val="solid" w:color="FFFFFF" w:fill="auto"/>
          </w:tcPr>
          <w:p w14:paraId="4259988F" w14:textId="77777777" w:rsidR="00530785" w:rsidRPr="00986001" w:rsidRDefault="00530785" w:rsidP="00FE4C92">
            <w:pPr>
              <w:pStyle w:val="TAL"/>
              <w:rPr>
                <w:lang w:eastAsia="en-US"/>
              </w:rPr>
            </w:pPr>
          </w:p>
        </w:tc>
        <w:tc>
          <w:tcPr>
            <w:tcW w:w="428" w:type="dxa"/>
            <w:shd w:val="solid" w:color="FFFFFF" w:fill="auto"/>
          </w:tcPr>
          <w:p w14:paraId="023E84BD" w14:textId="77777777" w:rsidR="00530785" w:rsidRPr="00986001" w:rsidRDefault="00530785" w:rsidP="00FE4C92">
            <w:pPr>
              <w:pStyle w:val="TAL"/>
              <w:rPr>
                <w:lang w:eastAsia="en-US"/>
              </w:rPr>
            </w:pPr>
          </w:p>
        </w:tc>
        <w:tc>
          <w:tcPr>
            <w:tcW w:w="4786" w:type="dxa"/>
            <w:shd w:val="solid" w:color="FFFFFF" w:fill="auto"/>
          </w:tcPr>
          <w:p w14:paraId="3376F185"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751C5142"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5A664EEE" w14:textId="77777777" w:rsidR="00530785" w:rsidRPr="00986001" w:rsidRDefault="00530785" w:rsidP="00FE4C92">
            <w:pPr>
              <w:pStyle w:val="TAL"/>
              <w:rPr>
                <w:lang w:eastAsia="en-US"/>
              </w:rPr>
            </w:pPr>
            <w:r>
              <w:rPr>
                <w:lang w:eastAsia="en-US"/>
              </w:rPr>
              <w:t>0.1.0</w:t>
            </w:r>
          </w:p>
        </w:tc>
      </w:tr>
      <w:tr w:rsidR="00FD0391" w:rsidRPr="00B968B0" w14:paraId="30D65EBD" w14:textId="77777777" w:rsidTr="00410577">
        <w:tc>
          <w:tcPr>
            <w:tcW w:w="800" w:type="dxa"/>
            <w:shd w:val="solid" w:color="FFFFFF" w:fill="auto"/>
          </w:tcPr>
          <w:p w14:paraId="652DB724" w14:textId="77777777" w:rsidR="00FD0391" w:rsidRDefault="00FD0391" w:rsidP="00FE4C92">
            <w:pPr>
              <w:pStyle w:val="TAL"/>
              <w:rPr>
                <w:lang w:eastAsia="en-US"/>
              </w:rPr>
            </w:pPr>
            <w:r>
              <w:rPr>
                <w:lang w:eastAsia="en-US"/>
              </w:rPr>
              <w:t>2016-02</w:t>
            </w:r>
          </w:p>
        </w:tc>
        <w:tc>
          <w:tcPr>
            <w:tcW w:w="800" w:type="dxa"/>
            <w:shd w:val="solid" w:color="FFFFFF" w:fill="auto"/>
          </w:tcPr>
          <w:p w14:paraId="25D7C54F" w14:textId="77777777" w:rsidR="00FD0391" w:rsidRPr="00986001" w:rsidRDefault="00FD0391" w:rsidP="00FE4C92">
            <w:pPr>
              <w:pStyle w:val="TAL"/>
              <w:rPr>
                <w:lang w:eastAsia="en-US"/>
              </w:rPr>
            </w:pPr>
          </w:p>
        </w:tc>
        <w:tc>
          <w:tcPr>
            <w:tcW w:w="1130" w:type="dxa"/>
            <w:shd w:val="solid" w:color="FFFFFF" w:fill="auto"/>
          </w:tcPr>
          <w:p w14:paraId="61B92A62" w14:textId="77777777" w:rsidR="00FD0391" w:rsidRPr="00986001" w:rsidRDefault="00FD0391" w:rsidP="00FE4C92">
            <w:pPr>
              <w:pStyle w:val="TAL"/>
              <w:rPr>
                <w:lang w:eastAsia="en-US"/>
              </w:rPr>
            </w:pPr>
          </w:p>
        </w:tc>
        <w:tc>
          <w:tcPr>
            <w:tcW w:w="526" w:type="dxa"/>
            <w:shd w:val="solid" w:color="FFFFFF" w:fill="auto"/>
          </w:tcPr>
          <w:p w14:paraId="179BE4C5" w14:textId="77777777" w:rsidR="00FD0391" w:rsidRPr="00986001" w:rsidRDefault="00FD0391" w:rsidP="00FE4C92">
            <w:pPr>
              <w:pStyle w:val="TAL"/>
              <w:rPr>
                <w:lang w:eastAsia="en-US"/>
              </w:rPr>
            </w:pPr>
          </w:p>
        </w:tc>
        <w:tc>
          <w:tcPr>
            <w:tcW w:w="428" w:type="dxa"/>
            <w:shd w:val="solid" w:color="FFFFFF" w:fill="auto"/>
          </w:tcPr>
          <w:p w14:paraId="52A41402" w14:textId="77777777" w:rsidR="00FD0391" w:rsidRPr="00986001" w:rsidRDefault="00FD0391" w:rsidP="00FE4C92">
            <w:pPr>
              <w:pStyle w:val="TAL"/>
              <w:rPr>
                <w:lang w:eastAsia="en-US"/>
              </w:rPr>
            </w:pPr>
          </w:p>
        </w:tc>
        <w:tc>
          <w:tcPr>
            <w:tcW w:w="4786" w:type="dxa"/>
            <w:shd w:val="solid" w:color="FFFFFF" w:fill="auto"/>
          </w:tcPr>
          <w:p w14:paraId="7BA084A3"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580D6157" w14:textId="77777777" w:rsidR="00FD0391" w:rsidRDefault="00FD0391" w:rsidP="00FD0391">
            <w:pPr>
              <w:pStyle w:val="TAL"/>
              <w:rPr>
                <w:lang w:eastAsia="en-US"/>
              </w:rPr>
            </w:pPr>
            <w:r>
              <w:rPr>
                <w:lang w:eastAsia="en-US"/>
              </w:rPr>
              <w:t>0.1.0</w:t>
            </w:r>
          </w:p>
        </w:tc>
        <w:tc>
          <w:tcPr>
            <w:tcW w:w="667" w:type="dxa"/>
            <w:shd w:val="solid" w:color="FFFFFF" w:fill="auto"/>
          </w:tcPr>
          <w:p w14:paraId="145C37D3" w14:textId="77777777" w:rsidR="00FD0391" w:rsidRDefault="00FD0391" w:rsidP="00FD0391">
            <w:pPr>
              <w:pStyle w:val="TAL"/>
              <w:rPr>
                <w:lang w:eastAsia="en-US"/>
              </w:rPr>
            </w:pPr>
            <w:r>
              <w:rPr>
                <w:lang w:eastAsia="en-US"/>
              </w:rPr>
              <w:t>0.2.0</w:t>
            </w:r>
          </w:p>
        </w:tc>
      </w:tr>
      <w:tr w:rsidR="000B1C57" w:rsidRPr="00B968B0" w14:paraId="317D4983" w14:textId="77777777" w:rsidTr="00410577">
        <w:tc>
          <w:tcPr>
            <w:tcW w:w="800" w:type="dxa"/>
            <w:shd w:val="solid" w:color="FFFFFF" w:fill="auto"/>
          </w:tcPr>
          <w:p w14:paraId="2AFD3E45" w14:textId="77777777" w:rsidR="000B1C57" w:rsidRDefault="000B1C57" w:rsidP="00FE4C92">
            <w:pPr>
              <w:pStyle w:val="TAL"/>
              <w:rPr>
                <w:lang w:eastAsia="en-US"/>
              </w:rPr>
            </w:pPr>
            <w:r>
              <w:rPr>
                <w:lang w:eastAsia="en-US"/>
              </w:rPr>
              <w:t>2016-02</w:t>
            </w:r>
          </w:p>
        </w:tc>
        <w:tc>
          <w:tcPr>
            <w:tcW w:w="800" w:type="dxa"/>
            <w:shd w:val="solid" w:color="FFFFFF" w:fill="auto"/>
          </w:tcPr>
          <w:p w14:paraId="504AAD17" w14:textId="77777777" w:rsidR="000B1C57" w:rsidRPr="00986001" w:rsidRDefault="000B1C57" w:rsidP="00FE4C92">
            <w:pPr>
              <w:pStyle w:val="TAL"/>
              <w:rPr>
                <w:lang w:eastAsia="en-US"/>
              </w:rPr>
            </w:pPr>
          </w:p>
        </w:tc>
        <w:tc>
          <w:tcPr>
            <w:tcW w:w="1130" w:type="dxa"/>
            <w:shd w:val="solid" w:color="FFFFFF" w:fill="auto"/>
          </w:tcPr>
          <w:p w14:paraId="5BDF24E5" w14:textId="77777777" w:rsidR="000B1C57" w:rsidRPr="00986001" w:rsidRDefault="000B1C57" w:rsidP="00FE4C92">
            <w:pPr>
              <w:pStyle w:val="TAL"/>
              <w:rPr>
                <w:lang w:eastAsia="en-US"/>
              </w:rPr>
            </w:pPr>
          </w:p>
        </w:tc>
        <w:tc>
          <w:tcPr>
            <w:tcW w:w="526" w:type="dxa"/>
            <w:shd w:val="solid" w:color="FFFFFF" w:fill="auto"/>
          </w:tcPr>
          <w:p w14:paraId="1A97415B" w14:textId="77777777" w:rsidR="000B1C57" w:rsidRPr="00986001" w:rsidRDefault="000B1C57" w:rsidP="00FE4C92">
            <w:pPr>
              <w:pStyle w:val="TAL"/>
              <w:rPr>
                <w:lang w:eastAsia="en-US"/>
              </w:rPr>
            </w:pPr>
          </w:p>
        </w:tc>
        <w:tc>
          <w:tcPr>
            <w:tcW w:w="428" w:type="dxa"/>
            <w:shd w:val="solid" w:color="FFFFFF" w:fill="auto"/>
          </w:tcPr>
          <w:p w14:paraId="37B30392" w14:textId="77777777" w:rsidR="000B1C57" w:rsidRPr="00986001" w:rsidRDefault="000B1C57" w:rsidP="00FE4C92">
            <w:pPr>
              <w:pStyle w:val="TAL"/>
              <w:rPr>
                <w:lang w:eastAsia="en-US"/>
              </w:rPr>
            </w:pPr>
          </w:p>
        </w:tc>
        <w:tc>
          <w:tcPr>
            <w:tcW w:w="4786" w:type="dxa"/>
            <w:shd w:val="solid" w:color="FFFFFF" w:fill="auto"/>
          </w:tcPr>
          <w:p w14:paraId="699CC4C3"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3E356D0B" w14:textId="77777777" w:rsidR="000B1C57" w:rsidRDefault="000B1C57" w:rsidP="000B1C57">
            <w:pPr>
              <w:pStyle w:val="TAL"/>
              <w:rPr>
                <w:lang w:eastAsia="en-US"/>
              </w:rPr>
            </w:pPr>
            <w:r>
              <w:rPr>
                <w:lang w:eastAsia="en-US"/>
              </w:rPr>
              <w:t>0.2.0</w:t>
            </w:r>
          </w:p>
        </w:tc>
        <w:tc>
          <w:tcPr>
            <w:tcW w:w="667" w:type="dxa"/>
            <w:shd w:val="solid" w:color="FFFFFF" w:fill="auto"/>
          </w:tcPr>
          <w:p w14:paraId="22A510AC" w14:textId="77777777" w:rsidR="000B1C57" w:rsidRDefault="000B1C57" w:rsidP="00FD0391">
            <w:pPr>
              <w:pStyle w:val="TAL"/>
              <w:rPr>
                <w:lang w:eastAsia="en-US"/>
              </w:rPr>
            </w:pPr>
            <w:r>
              <w:rPr>
                <w:lang w:eastAsia="en-US"/>
              </w:rPr>
              <w:t>0.3.0</w:t>
            </w:r>
          </w:p>
        </w:tc>
      </w:tr>
      <w:tr w:rsidR="00C11986" w:rsidRPr="00B968B0" w14:paraId="5120B6F1" w14:textId="77777777" w:rsidTr="00410577">
        <w:tc>
          <w:tcPr>
            <w:tcW w:w="800" w:type="dxa"/>
            <w:shd w:val="solid" w:color="FFFFFF" w:fill="auto"/>
          </w:tcPr>
          <w:p w14:paraId="2E79F4D1" w14:textId="77777777" w:rsidR="00C11986" w:rsidRDefault="00C11986" w:rsidP="00FE4C92">
            <w:pPr>
              <w:pStyle w:val="TAL"/>
              <w:rPr>
                <w:lang w:eastAsia="en-US"/>
              </w:rPr>
            </w:pPr>
            <w:r>
              <w:rPr>
                <w:lang w:eastAsia="en-US"/>
              </w:rPr>
              <w:t>2016-03</w:t>
            </w:r>
          </w:p>
        </w:tc>
        <w:tc>
          <w:tcPr>
            <w:tcW w:w="800" w:type="dxa"/>
            <w:shd w:val="solid" w:color="FFFFFF" w:fill="auto"/>
          </w:tcPr>
          <w:p w14:paraId="17B1C1AE"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195FFC31"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125A9E53" w14:textId="77777777" w:rsidR="00C11986" w:rsidRPr="00986001" w:rsidRDefault="00C11986" w:rsidP="00FE4C92">
            <w:pPr>
              <w:pStyle w:val="TAL"/>
              <w:rPr>
                <w:lang w:eastAsia="en-US"/>
              </w:rPr>
            </w:pPr>
          </w:p>
        </w:tc>
        <w:tc>
          <w:tcPr>
            <w:tcW w:w="428" w:type="dxa"/>
            <w:shd w:val="solid" w:color="FFFFFF" w:fill="auto"/>
          </w:tcPr>
          <w:p w14:paraId="3978844F" w14:textId="77777777" w:rsidR="00C11986" w:rsidRPr="00986001" w:rsidRDefault="00C11986" w:rsidP="00FE4C92">
            <w:pPr>
              <w:pStyle w:val="TAL"/>
              <w:rPr>
                <w:lang w:eastAsia="en-US"/>
              </w:rPr>
            </w:pPr>
          </w:p>
        </w:tc>
        <w:tc>
          <w:tcPr>
            <w:tcW w:w="4786" w:type="dxa"/>
            <w:shd w:val="solid" w:color="FFFFFF" w:fill="auto"/>
          </w:tcPr>
          <w:p w14:paraId="5F78A057"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31AC1B0C" w14:textId="77777777" w:rsidR="00C11986" w:rsidRDefault="00C11986" w:rsidP="000B1C57">
            <w:pPr>
              <w:pStyle w:val="TAL"/>
              <w:rPr>
                <w:lang w:eastAsia="en-US"/>
              </w:rPr>
            </w:pPr>
            <w:r>
              <w:rPr>
                <w:lang w:eastAsia="en-US"/>
              </w:rPr>
              <w:t>0.3.0</w:t>
            </w:r>
          </w:p>
        </w:tc>
        <w:tc>
          <w:tcPr>
            <w:tcW w:w="667" w:type="dxa"/>
            <w:shd w:val="solid" w:color="FFFFFF" w:fill="auto"/>
          </w:tcPr>
          <w:p w14:paraId="32967559" w14:textId="77777777" w:rsidR="00C11986" w:rsidRDefault="00C11986" w:rsidP="00FD0391">
            <w:pPr>
              <w:pStyle w:val="TAL"/>
              <w:rPr>
                <w:lang w:eastAsia="en-US"/>
              </w:rPr>
            </w:pPr>
            <w:r>
              <w:rPr>
                <w:lang w:eastAsia="en-US"/>
              </w:rPr>
              <w:t>1.0.0</w:t>
            </w:r>
          </w:p>
        </w:tc>
      </w:tr>
      <w:tr w:rsidR="00697C1E" w:rsidRPr="00B968B0" w14:paraId="3D70F814" w14:textId="77777777" w:rsidTr="00410577">
        <w:tc>
          <w:tcPr>
            <w:tcW w:w="800" w:type="dxa"/>
            <w:shd w:val="solid" w:color="FFFFFF" w:fill="auto"/>
          </w:tcPr>
          <w:p w14:paraId="6F170CB2" w14:textId="77777777" w:rsidR="00697C1E" w:rsidRDefault="00697C1E" w:rsidP="00FE4C92">
            <w:pPr>
              <w:pStyle w:val="TAL"/>
              <w:rPr>
                <w:lang w:eastAsia="en-US"/>
              </w:rPr>
            </w:pPr>
            <w:r>
              <w:rPr>
                <w:lang w:eastAsia="en-US"/>
              </w:rPr>
              <w:t>2016-03</w:t>
            </w:r>
          </w:p>
        </w:tc>
        <w:tc>
          <w:tcPr>
            <w:tcW w:w="800" w:type="dxa"/>
            <w:shd w:val="solid" w:color="FFFFFF" w:fill="auto"/>
          </w:tcPr>
          <w:p w14:paraId="624EFE00" w14:textId="77777777" w:rsidR="00697C1E" w:rsidRDefault="00697C1E" w:rsidP="00FE4C92">
            <w:pPr>
              <w:pStyle w:val="TAL"/>
              <w:rPr>
                <w:lang w:eastAsia="en-US"/>
              </w:rPr>
            </w:pPr>
            <w:r>
              <w:rPr>
                <w:lang w:eastAsia="en-US"/>
              </w:rPr>
              <w:t>CT-71</w:t>
            </w:r>
          </w:p>
        </w:tc>
        <w:tc>
          <w:tcPr>
            <w:tcW w:w="1130" w:type="dxa"/>
            <w:shd w:val="solid" w:color="FFFFFF" w:fill="auto"/>
          </w:tcPr>
          <w:p w14:paraId="0B73313A" w14:textId="77777777" w:rsidR="00697C1E" w:rsidRPr="00C11986" w:rsidRDefault="00697C1E" w:rsidP="00FE4C92">
            <w:pPr>
              <w:pStyle w:val="TAL"/>
              <w:rPr>
                <w:lang w:eastAsia="en-US"/>
              </w:rPr>
            </w:pPr>
          </w:p>
        </w:tc>
        <w:tc>
          <w:tcPr>
            <w:tcW w:w="526" w:type="dxa"/>
            <w:shd w:val="solid" w:color="FFFFFF" w:fill="auto"/>
          </w:tcPr>
          <w:p w14:paraId="5D342EC6" w14:textId="77777777" w:rsidR="00697C1E" w:rsidRPr="00986001" w:rsidRDefault="00697C1E" w:rsidP="00FE4C92">
            <w:pPr>
              <w:pStyle w:val="TAL"/>
              <w:rPr>
                <w:lang w:eastAsia="en-US"/>
              </w:rPr>
            </w:pPr>
          </w:p>
        </w:tc>
        <w:tc>
          <w:tcPr>
            <w:tcW w:w="428" w:type="dxa"/>
            <w:shd w:val="solid" w:color="FFFFFF" w:fill="auto"/>
          </w:tcPr>
          <w:p w14:paraId="35F33E51" w14:textId="77777777" w:rsidR="00697C1E" w:rsidRPr="00986001" w:rsidRDefault="00697C1E" w:rsidP="00FE4C92">
            <w:pPr>
              <w:pStyle w:val="TAL"/>
              <w:rPr>
                <w:lang w:eastAsia="en-US"/>
              </w:rPr>
            </w:pPr>
          </w:p>
        </w:tc>
        <w:tc>
          <w:tcPr>
            <w:tcW w:w="4786" w:type="dxa"/>
            <w:shd w:val="solid" w:color="FFFFFF" w:fill="auto"/>
          </w:tcPr>
          <w:p w14:paraId="4FAA81D7"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5B43FBD5" w14:textId="77777777" w:rsidR="00697C1E" w:rsidRDefault="00697C1E" w:rsidP="000B1C57">
            <w:pPr>
              <w:pStyle w:val="TAL"/>
              <w:rPr>
                <w:lang w:eastAsia="en-US"/>
              </w:rPr>
            </w:pPr>
            <w:r>
              <w:rPr>
                <w:lang w:eastAsia="en-US"/>
              </w:rPr>
              <w:t>1.0.0</w:t>
            </w:r>
          </w:p>
        </w:tc>
        <w:tc>
          <w:tcPr>
            <w:tcW w:w="667" w:type="dxa"/>
            <w:shd w:val="solid" w:color="FFFFFF" w:fill="auto"/>
          </w:tcPr>
          <w:p w14:paraId="5A20F557" w14:textId="77777777" w:rsidR="00697C1E" w:rsidRDefault="00697C1E" w:rsidP="00FD0391">
            <w:pPr>
              <w:pStyle w:val="TAL"/>
              <w:rPr>
                <w:lang w:eastAsia="en-US"/>
              </w:rPr>
            </w:pPr>
            <w:r>
              <w:rPr>
                <w:lang w:eastAsia="en-US"/>
              </w:rPr>
              <w:t>13.0.0</w:t>
            </w:r>
          </w:p>
        </w:tc>
      </w:tr>
      <w:tr w:rsidR="001D5580" w:rsidRPr="00B968B0" w14:paraId="76E66501" w14:textId="77777777" w:rsidTr="00410577">
        <w:tc>
          <w:tcPr>
            <w:tcW w:w="800" w:type="dxa"/>
            <w:shd w:val="solid" w:color="FFFFFF" w:fill="auto"/>
          </w:tcPr>
          <w:p w14:paraId="31E9D934" w14:textId="77777777" w:rsidR="001D5580" w:rsidRDefault="001D5580" w:rsidP="00FE4C92">
            <w:pPr>
              <w:pStyle w:val="TAL"/>
              <w:rPr>
                <w:lang w:eastAsia="en-US"/>
              </w:rPr>
            </w:pPr>
            <w:r>
              <w:rPr>
                <w:lang w:eastAsia="en-US"/>
              </w:rPr>
              <w:t>2016-03</w:t>
            </w:r>
          </w:p>
        </w:tc>
        <w:tc>
          <w:tcPr>
            <w:tcW w:w="800" w:type="dxa"/>
            <w:shd w:val="solid" w:color="FFFFFF" w:fill="auto"/>
          </w:tcPr>
          <w:p w14:paraId="733E73BC" w14:textId="77777777" w:rsidR="001D5580" w:rsidRDefault="001D5580" w:rsidP="00FE4C92">
            <w:pPr>
              <w:pStyle w:val="TAL"/>
              <w:rPr>
                <w:lang w:eastAsia="en-US"/>
              </w:rPr>
            </w:pPr>
            <w:r>
              <w:rPr>
                <w:lang w:eastAsia="en-US"/>
              </w:rPr>
              <w:t>CT-71</w:t>
            </w:r>
          </w:p>
        </w:tc>
        <w:tc>
          <w:tcPr>
            <w:tcW w:w="1130" w:type="dxa"/>
            <w:shd w:val="solid" w:color="FFFFFF" w:fill="auto"/>
          </w:tcPr>
          <w:p w14:paraId="3DEAD6F4" w14:textId="77777777" w:rsidR="001D5580" w:rsidRPr="00C11986" w:rsidRDefault="001D5580" w:rsidP="00FE4C92">
            <w:pPr>
              <w:pStyle w:val="TAL"/>
              <w:rPr>
                <w:lang w:eastAsia="en-US"/>
              </w:rPr>
            </w:pPr>
          </w:p>
        </w:tc>
        <w:tc>
          <w:tcPr>
            <w:tcW w:w="526" w:type="dxa"/>
            <w:shd w:val="solid" w:color="FFFFFF" w:fill="auto"/>
          </w:tcPr>
          <w:p w14:paraId="75451898" w14:textId="77777777" w:rsidR="001D5580" w:rsidRPr="00986001" w:rsidRDefault="001D5580" w:rsidP="00FE4C92">
            <w:pPr>
              <w:pStyle w:val="TAL"/>
              <w:rPr>
                <w:lang w:eastAsia="en-US"/>
              </w:rPr>
            </w:pPr>
          </w:p>
        </w:tc>
        <w:tc>
          <w:tcPr>
            <w:tcW w:w="428" w:type="dxa"/>
            <w:shd w:val="solid" w:color="FFFFFF" w:fill="auto"/>
          </w:tcPr>
          <w:p w14:paraId="76CD63C5" w14:textId="77777777" w:rsidR="001D5580" w:rsidRPr="00986001" w:rsidRDefault="001D5580" w:rsidP="00FE4C92">
            <w:pPr>
              <w:pStyle w:val="TAL"/>
              <w:rPr>
                <w:lang w:eastAsia="en-US"/>
              </w:rPr>
            </w:pPr>
          </w:p>
        </w:tc>
        <w:tc>
          <w:tcPr>
            <w:tcW w:w="4786" w:type="dxa"/>
            <w:shd w:val="solid" w:color="FFFFFF" w:fill="auto"/>
          </w:tcPr>
          <w:p w14:paraId="407973C7"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0E5B72D6" w14:textId="77777777" w:rsidR="001D5580" w:rsidRDefault="001D5580" w:rsidP="000B1C57">
            <w:pPr>
              <w:pStyle w:val="TAL"/>
              <w:rPr>
                <w:lang w:eastAsia="en-US"/>
              </w:rPr>
            </w:pPr>
            <w:r>
              <w:rPr>
                <w:lang w:eastAsia="en-US"/>
              </w:rPr>
              <w:t>13.0.0</w:t>
            </w:r>
          </w:p>
        </w:tc>
        <w:tc>
          <w:tcPr>
            <w:tcW w:w="667" w:type="dxa"/>
            <w:shd w:val="solid" w:color="FFFFFF" w:fill="auto"/>
          </w:tcPr>
          <w:p w14:paraId="6551318A"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464E5826" w14:textId="77777777" w:rsidTr="00410577">
        <w:tc>
          <w:tcPr>
            <w:tcW w:w="800" w:type="dxa"/>
            <w:shd w:val="solid" w:color="FFFFFF" w:fill="auto"/>
          </w:tcPr>
          <w:p w14:paraId="7FBDCA73" w14:textId="77777777" w:rsidR="00CE2247" w:rsidDel="001C2D65" w:rsidRDefault="00CE2247">
            <w:pPr>
              <w:pStyle w:val="TAL"/>
              <w:rPr>
                <w:lang w:eastAsia="en-US"/>
              </w:rPr>
            </w:pPr>
            <w:r>
              <w:rPr>
                <w:lang w:eastAsia="en-US"/>
              </w:rPr>
              <w:t>2016-06</w:t>
            </w:r>
          </w:p>
        </w:tc>
        <w:tc>
          <w:tcPr>
            <w:tcW w:w="800" w:type="dxa"/>
            <w:shd w:val="solid" w:color="FFFFFF" w:fill="auto"/>
          </w:tcPr>
          <w:p w14:paraId="2F0C9DFB" w14:textId="77777777" w:rsidR="00CE2247" w:rsidRDefault="00CE2247" w:rsidP="00C61F24">
            <w:pPr>
              <w:pStyle w:val="TAL"/>
              <w:rPr>
                <w:lang w:eastAsia="en-US"/>
              </w:rPr>
            </w:pPr>
            <w:r>
              <w:rPr>
                <w:lang w:eastAsia="en-US"/>
              </w:rPr>
              <w:t>CT-72</w:t>
            </w:r>
          </w:p>
        </w:tc>
        <w:tc>
          <w:tcPr>
            <w:tcW w:w="1130" w:type="dxa"/>
            <w:shd w:val="solid" w:color="FFFFFF" w:fill="auto"/>
          </w:tcPr>
          <w:p w14:paraId="121577EF"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5CA6C5D1"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04FFD366"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655D95D1"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524961B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437A8A9" w14:textId="77777777" w:rsidR="00CE2247" w:rsidDel="001C2D65" w:rsidRDefault="00CE2247" w:rsidP="00C61F24">
            <w:pPr>
              <w:pStyle w:val="TAL"/>
              <w:rPr>
                <w:lang w:eastAsia="en-US"/>
              </w:rPr>
            </w:pPr>
            <w:r>
              <w:rPr>
                <w:lang w:eastAsia="en-US"/>
              </w:rPr>
              <w:t>13.1.0</w:t>
            </w:r>
          </w:p>
        </w:tc>
      </w:tr>
      <w:tr w:rsidR="00CE2247" w:rsidRPr="00B968B0" w14:paraId="468067BD" w14:textId="77777777" w:rsidTr="00410577">
        <w:tc>
          <w:tcPr>
            <w:tcW w:w="800" w:type="dxa"/>
            <w:shd w:val="solid" w:color="FFFFFF" w:fill="auto"/>
          </w:tcPr>
          <w:p w14:paraId="46989434" w14:textId="77777777" w:rsidR="00CE2247" w:rsidDel="001C2D65" w:rsidRDefault="00CE2247">
            <w:pPr>
              <w:pStyle w:val="TAL"/>
              <w:rPr>
                <w:lang w:eastAsia="en-US"/>
              </w:rPr>
            </w:pPr>
            <w:r>
              <w:rPr>
                <w:lang w:eastAsia="en-US"/>
              </w:rPr>
              <w:t>2016-06</w:t>
            </w:r>
          </w:p>
        </w:tc>
        <w:tc>
          <w:tcPr>
            <w:tcW w:w="800" w:type="dxa"/>
            <w:shd w:val="solid" w:color="FFFFFF" w:fill="auto"/>
          </w:tcPr>
          <w:p w14:paraId="667A6608" w14:textId="77777777" w:rsidR="00CE2247" w:rsidRDefault="00CE2247" w:rsidP="00C61F24">
            <w:pPr>
              <w:pStyle w:val="TAL"/>
              <w:rPr>
                <w:lang w:eastAsia="en-US"/>
              </w:rPr>
            </w:pPr>
            <w:r>
              <w:rPr>
                <w:lang w:eastAsia="en-US"/>
              </w:rPr>
              <w:t>CT-72</w:t>
            </w:r>
          </w:p>
        </w:tc>
        <w:tc>
          <w:tcPr>
            <w:tcW w:w="1130" w:type="dxa"/>
            <w:shd w:val="solid" w:color="FFFFFF" w:fill="auto"/>
          </w:tcPr>
          <w:p w14:paraId="00A92444"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3E0F2A2"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17C917F5"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18A8CEA0"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1F0B819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776E01D" w14:textId="77777777" w:rsidR="00CE2247" w:rsidDel="001C2D65" w:rsidRDefault="00CE2247" w:rsidP="00C61F24">
            <w:pPr>
              <w:pStyle w:val="TAL"/>
              <w:rPr>
                <w:lang w:eastAsia="en-US"/>
              </w:rPr>
            </w:pPr>
            <w:r>
              <w:rPr>
                <w:lang w:eastAsia="en-US"/>
              </w:rPr>
              <w:t>13.1.0</w:t>
            </w:r>
          </w:p>
        </w:tc>
      </w:tr>
      <w:tr w:rsidR="00CE2247" w:rsidRPr="00B968B0" w14:paraId="1A33E333" w14:textId="77777777" w:rsidTr="00410577">
        <w:tc>
          <w:tcPr>
            <w:tcW w:w="800" w:type="dxa"/>
            <w:shd w:val="solid" w:color="FFFFFF" w:fill="auto"/>
          </w:tcPr>
          <w:p w14:paraId="4718A822" w14:textId="77777777" w:rsidR="00CE2247" w:rsidDel="001C2D65" w:rsidRDefault="00CE2247">
            <w:pPr>
              <w:pStyle w:val="TAL"/>
              <w:rPr>
                <w:lang w:eastAsia="en-US"/>
              </w:rPr>
            </w:pPr>
            <w:r>
              <w:rPr>
                <w:lang w:eastAsia="en-US"/>
              </w:rPr>
              <w:t>2016-06</w:t>
            </w:r>
          </w:p>
        </w:tc>
        <w:tc>
          <w:tcPr>
            <w:tcW w:w="800" w:type="dxa"/>
            <w:shd w:val="solid" w:color="FFFFFF" w:fill="auto"/>
          </w:tcPr>
          <w:p w14:paraId="17F6FE77" w14:textId="77777777" w:rsidR="00CE2247" w:rsidRDefault="00CE2247" w:rsidP="00C61F24">
            <w:pPr>
              <w:pStyle w:val="TAL"/>
              <w:rPr>
                <w:lang w:eastAsia="en-US"/>
              </w:rPr>
            </w:pPr>
            <w:r>
              <w:rPr>
                <w:lang w:eastAsia="en-US"/>
              </w:rPr>
              <w:t>CT-72</w:t>
            </w:r>
          </w:p>
        </w:tc>
        <w:tc>
          <w:tcPr>
            <w:tcW w:w="1130" w:type="dxa"/>
            <w:shd w:val="solid" w:color="FFFFFF" w:fill="auto"/>
          </w:tcPr>
          <w:p w14:paraId="798CD419"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2AB1BE1E"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7FD74243"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0015FB7B"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665D49F7"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3EB6FFC" w14:textId="77777777" w:rsidR="00CE2247" w:rsidDel="001C2D65" w:rsidRDefault="00CE2247" w:rsidP="00C61F24">
            <w:pPr>
              <w:pStyle w:val="TAL"/>
              <w:rPr>
                <w:lang w:eastAsia="en-US"/>
              </w:rPr>
            </w:pPr>
            <w:r>
              <w:rPr>
                <w:lang w:eastAsia="en-US"/>
              </w:rPr>
              <w:t>13.1.0</w:t>
            </w:r>
          </w:p>
        </w:tc>
      </w:tr>
      <w:tr w:rsidR="00CE2247" w:rsidRPr="00B968B0" w14:paraId="593AC0B6" w14:textId="77777777" w:rsidTr="00410577">
        <w:tc>
          <w:tcPr>
            <w:tcW w:w="800" w:type="dxa"/>
            <w:shd w:val="solid" w:color="FFFFFF" w:fill="auto"/>
          </w:tcPr>
          <w:p w14:paraId="539FEE66" w14:textId="77777777" w:rsidR="00CE2247" w:rsidDel="001C2D65" w:rsidRDefault="00CE2247">
            <w:pPr>
              <w:pStyle w:val="TAL"/>
              <w:rPr>
                <w:lang w:eastAsia="en-US"/>
              </w:rPr>
            </w:pPr>
            <w:r>
              <w:rPr>
                <w:lang w:eastAsia="en-US"/>
              </w:rPr>
              <w:t>2016-06</w:t>
            </w:r>
          </w:p>
        </w:tc>
        <w:tc>
          <w:tcPr>
            <w:tcW w:w="800" w:type="dxa"/>
            <w:shd w:val="solid" w:color="FFFFFF" w:fill="auto"/>
          </w:tcPr>
          <w:p w14:paraId="398994D9" w14:textId="77777777" w:rsidR="00CE2247" w:rsidRDefault="00CE2247" w:rsidP="00C61F24">
            <w:pPr>
              <w:pStyle w:val="TAL"/>
              <w:rPr>
                <w:lang w:eastAsia="en-US"/>
              </w:rPr>
            </w:pPr>
            <w:r>
              <w:rPr>
                <w:lang w:eastAsia="en-US"/>
              </w:rPr>
              <w:t>CT-72</w:t>
            </w:r>
          </w:p>
        </w:tc>
        <w:tc>
          <w:tcPr>
            <w:tcW w:w="1130" w:type="dxa"/>
            <w:shd w:val="solid" w:color="FFFFFF" w:fill="auto"/>
          </w:tcPr>
          <w:p w14:paraId="6E2021D8"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1BF5394"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03F63534"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1763B69A"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6760F9F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E61CE79" w14:textId="77777777" w:rsidR="00CE2247" w:rsidDel="001C2D65" w:rsidRDefault="00CE2247" w:rsidP="00C61F24">
            <w:pPr>
              <w:pStyle w:val="TAL"/>
              <w:rPr>
                <w:lang w:eastAsia="en-US"/>
              </w:rPr>
            </w:pPr>
            <w:r>
              <w:rPr>
                <w:lang w:eastAsia="en-US"/>
              </w:rPr>
              <w:t>13.1.0</w:t>
            </w:r>
          </w:p>
        </w:tc>
      </w:tr>
      <w:tr w:rsidR="00CE2247" w:rsidRPr="00B968B0" w14:paraId="0C02694D" w14:textId="77777777" w:rsidTr="00410577">
        <w:tc>
          <w:tcPr>
            <w:tcW w:w="800" w:type="dxa"/>
            <w:shd w:val="solid" w:color="FFFFFF" w:fill="auto"/>
          </w:tcPr>
          <w:p w14:paraId="3DFFEE45" w14:textId="77777777" w:rsidR="00CE2247" w:rsidDel="001C2D65" w:rsidRDefault="00CE2247">
            <w:pPr>
              <w:pStyle w:val="TAL"/>
              <w:rPr>
                <w:lang w:eastAsia="en-US"/>
              </w:rPr>
            </w:pPr>
            <w:r>
              <w:rPr>
                <w:lang w:eastAsia="en-US"/>
              </w:rPr>
              <w:t>2016-06</w:t>
            </w:r>
          </w:p>
        </w:tc>
        <w:tc>
          <w:tcPr>
            <w:tcW w:w="800" w:type="dxa"/>
            <w:shd w:val="solid" w:color="FFFFFF" w:fill="auto"/>
          </w:tcPr>
          <w:p w14:paraId="1E6492FA" w14:textId="77777777" w:rsidR="00CE2247" w:rsidRDefault="00CE2247" w:rsidP="00C61F24">
            <w:pPr>
              <w:pStyle w:val="TAL"/>
              <w:rPr>
                <w:lang w:eastAsia="en-US"/>
              </w:rPr>
            </w:pPr>
            <w:r>
              <w:rPr>
                <w:lang w:eastAsia="en-US"/>
              </w:rPr>
              <w:t>CT-72</w:t>
            </w:r>
          </w:p>
        </w:tc>
        <w:tc>
          <w:tcPr>
            <w:tcW w:w="1130" w:type="dxa"/>
            <w:shd w:val="solid" w:color="FFFFFF" w:fill="auto"/>
          </w:tcPr>
          <w:p w14:paraId="1367465B"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7C02DA1C" w14:textId="77777777" w:rsidR="00CE2247" w:rsidRDefault="00CE2247" w:rsidP="00C61F24">
            <w:pPr>
              <w:pStyle w:val="TAL"/>
              <w:rPr>
                <w:lang w:eastAsia="en-US"/>
              </w:rPr>
            </w:pPr>
            <w:r>
              <w:rPr>
                <w:lang w:eastAsia="en-US"/>
              </w:rPr>
              <w:t>0006</w:t>
            </w:r>
          </w:p>
        </w:tc>
        <w:tc>
          <w:tcPr>
            <w:tcW w:w="428" w:type="dxa"/>
            <w:shd w:val="solid" w:color="FFFFFF" w:fill="auto"/>
          </w:tcPr>
          <w:p w14:paraId="14766833" w14:textId="77777777" w:rsidR="00CE2247" w:rsidRDefault="00CE2247" w:rsidP="00C61F24">
            <w:pPr>
              <w:pStyle w:val="TAL"/>
              <w:rPr>
                <w:lang w:eastAsia="en-US"/>
              </w:rPr>
            </w:pPr>
            <w:r>
              <w:rPr>
                <w:lang w:eastAsia="en-US"/>
              </w:rPr>
              <w:t>3</w:t>
            </w:r>
          </w:p>
        </w:tc>
        <w:tc>
          <w:tcPr>
            <w:tcW w:w="4786" w:type="dxa"/>
            <w:shd w:val="solid" w:color="FFFFFF" w:fill="auto"/>
          </w:tcPr>
          <w:p w14:paraId="1D88221A"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0A91146B"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AC8FF98" w14:textId="77777777" w:rsidR="00CE2247" w:rsidDel="001C2D65" w:rsidRDefault="00CE2247" w:rsidP="00C61F24">
            <w:pPr>
              <w:pStyle w:val="TAL"/>
              <w:rPr>
                <w:lang w:eastAsia="en-US"/>
              </w:rPr>
            </w:pPr>
            <w:r>
              <w:rPr>
                <w:lang w:eastAsia="en-US"/>
              </w:rPr>
              <w:t>13.1.0</w:t>
            </w:r>
          </w:p>
        </w:tc>
      </w:tr>
      <w:tr w:rsidR="00CE2247" w:rsidRPr="00B968B0" w14:paraId="50425026" w14:textId="77777777" w:rsidTr="00410577">
        <w:tc>
          <w:tcPr>
            <w:tcW w:w="800" w:type="dxa"/>
            <w:shd w:val="solid" w:color="FFFFFF" w:fill="auto"/>
          </w:tcPr>
          <w:p w14:paraId="538E64D8" w14:textId="77777777" w:rsidR="00CE2247" w:rsidDel="001C2D65" w:rsidRDefault="00CE2247">
            <w:pPr>
              <w:pStyle w:val="TAL"/>
              <w:rPr>
                <w:lang w:eastAsia="en-US"/>
              </w:rPr>
            </w:pPr>
            <w:r>
              <w:rPr>
                <w:lang w:eastAsia="en-US"/>
              </w:rPr>
              <w:t>2016-06</w:t>
            </w:r>
          </w:p>
        </w:tc>
        <w:tc>
          <w:tcPr>
            <w:tcW w:w="800" w:type="dxa"/>
            <w:shd w:val="solid" w:color="FFFFFF" w:fill="auto"/>
          </w:tcPr>
          <w:p w14:paraId="18BFA350" w14:textId="77777777" w:rsidR="00CE2247" w:rsidRDefault="00CE2247" w:rsidP="00C61F24">
            <w:pPr>
              <w:pStyle w:val="TAL"/>
              <w:rPr>
                <w:lang w:eastAsia="en-US"/>
              </w:rPr>
            </w:pPr>
            <w:r>
              <w:rPr>
                <w:lang w:eastAsia="en-US"/>
              </w:rPr>
              <w:t>CT-72</w:t>
            </w:r>
          </w:p>
        </w:tc>
        <w:tc>
          <w:tcPr>
            <w:tcW w:w="1130" w:type="dxa"/>
            <w:shd w:val="solid" w:color="FFFFFF" w:fill="auto"/>
          </w:tcPr>
          <w:p w14:paraId="0AE8FCAC"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27320656" w14:textId="77777777" w:rsidR="00CE2247" w:rsidRDefault="00CE2247" w:rsidP="00C61F24">
            <w:pPr>
              <w:pStyle w:val="TAL"/>
              <w:rPr>
                <w:lang w:eastAsia="en-US"/>
              </w:rPr>
            </w:pPr>
            <w:r>
              <w:rPr>
                <w:lang w:eastAsia="en-US"/>
              </w:rPr>
              <w:t>0007</w:t>
            </w:r>
          </w:p>
        </w:tc>
        <w:tc>
          <w:tcPr>
            <w:tcW w:w="428" w:type="dxa"/>
            <w:shd w:val="solid" w:color="FFFFFF" w:fill="auto"/>
          </w:tcPr>
          <w:p w14:paraId="4529DF64" w14:textId="77777777" w:rsidR="00CE2247" w:rsidRDefault="00CE2247" w:rsidP="00C61F24">
            <w:pPr>
              <w:pStyle w:val="TAL"/>
              <w:rPr>
                <w:lang w:eastAsia="en-US"/>
              </w:rPr>
            </w:pPr>
          </w:p>
        </w:tc>
        <w:tc>
          <w:tcPr>
            <w:tcW w:w="4786" w:type="dxa"/>
            <w:shd w:val="solid" w:color="FFFFFF" w:fill="auto"/>
          </w:tcPr>
          <w:p w14:paraId="726BEA79"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310F1A6B"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B755B75" w14:textId="77777777" w:rsidR="00CE2247" w:rsidDel="001C2D65" w:rsidRDefault="00CE2247" w:rsidP="00C61F24">
            <w:pPr>
              <w:pStyle w:val="TAL"/>
              <w:rPr>
                <w:lang w:eastAsia="en-US"/>
              </w:rPr>
            </w:pPr>
            <w:r>
              <w:rPr>
                <w:lang w:eastAsia="en-US"/>
              </w:rPr>
              <w:t>13.1.0</w:t>
            </w:r>
          </w:p>
        </w:tc>
      </w:tr>
      <w:tr w:rsidR="00CE2247" w:rsidRPr="00B968B0" w14:paraId="5C819437" w14:textId="77777777" w:rsidTr="00410577">
        <w:tc>
          <w:tcPr>
            <w:tcW w:w="800" w:type="dxa"/>
            <w:shd w:val="solid" w:color="FFFFFF" w:fill="auto"/>
          </w:tcPr>
          <w:p w14:paraId="1B09A7EF" w14:textId="77777777" w:rsidR="00CE2247" w:rsidDel="001C2D65" w:rsidRDefault="00CE2247">
            <w:pPr>
              <w:pStyle w:val="TAL"/>
              <w:rPr>
                <w:lang w:eastAsia="en-US"/>
              </w:rPr>
            </w:pPr>
            <w:r>
              <w:rPr>
                <w:lang w:eastAsia="en-US"/>
              </w:rPr>
              <w:t>2016-06</w:t>
            </w:r>
          </w:p>
        </w:tc>
        <w:tc>
          <w:tcPr>
            <w:tcW w:w="800" w:type="dxa"/>
            <w:shd w:val="solid" w:color="FFFFFF" w:fill="auto"/>
          </w:tcPr>
          <w:p w14:paraId="5C7C4567" w14:textId="77777777" w:rsidR="00CE2247" w:rsidRDefault="00CE2247" w:rsidP="00C61F24">
            <w:pPr>
              <w:pStyle w:val="TAL"/>
              <w:rPr>
                <w:lang w:eastAsia="en-US"/>
              </w:rPr>
            </w:pPr>
            <w:r>
              <w:rPr>
                <w:lang w:eastAsia="en-US"/>
              </w:rPr>
              <w:t>CT-72</w:t>
            </w:r>
          </w:p>
        </w:tc>
        <w:tc>
          <w:tcPr>
            <w:tcW w:w="1130" w:type="dxa"/>
            <w:shd w:val="solid" w:color="FFFFFF" w:fill="auto"/>
          </w:tcPr>
          <w:p w14:paraId="267F687F"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00D88F15" w14:textId="77777777" w:rsidR="00CE2247" w:rsidRDefault="00CE2247" w:rsidP="00C61F24">
            <w:pPr>
              <w:pStyle w:val="TAL"/>
              <w:rPr>
                <w:lang w:eastAsia="en-US"/>
              </w:rPr>
            </w:pPr>
            <w:r>
              <w:rPr>
                <w:lang w:eastAsia="en-US"/>
              </w:rPr>
              <w:t>0011</w:t>
            </w:r>
          </w:p>
        </w:tc>
        <w:tc>
          <w:tcPr>
            <w:tcW w:w="428" w:type="dxa"/>
            <w:shd w:val="solid" w:color="FFFFFF" w:fill="auto"/>
          </w:tcPr>
          <w:p w14:paraId="0EF5BBEC" w14:textId="77777777" w:rsidR="00CE2247" w:rsidRDefault="00CE2247" w:rsidP="00C61F24">
            <w:pPr>
              <w:pStyle w:val="TAL"/>
              <w:rPr>
                <w:lang w:eastAsia="en-US"/>
              </w:rPr>
            </w:pPr>
            <w:r>
              <w:rPr>
                <w:lang w:eastAsia="en-US"/>
              </w:rPr>
              <w:t>1</w:t>
            </w:r>
          </w:p>
        </w:tc>
        <w:tc>
          <w:tcPr>
            <w:tcW w:w="4786" w:type="dxa"/>
            <w:shd w:val="solid" w:color="FFFFFF" w:fill="auto"/>
          </w:tcPr>
          <w:p w14:paraId="0437156C"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503D703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005E07A" w14:textId="77777777" w:rsidR="00CE2247" w:rsidDel="001C2D65" w:rsidRDefault="00CE2247" w:rsidP="00C61F24">
            <w:pPr>
              <w:pStyle w:val="TAL"/>
              <w:rPr>
                <w:lang w:eastAsia="en-US"/>
              </w:rPr>
            </w:pPr>
            <w:r>
              <w:rPr>
                <w:lang w:eastAsia="en-US"/>
              </w:rPr>
              <w:t>13.1.0</w:t>
            </w:r>
          </w:p>
        </w:tc>
      </w:tr>
      <w:tr w:rsidR="00CE2247" w:rsidRPr="00B968B0" w14:paraId="51ADB1E0" w14:textId="77777777" w:rsidTr="00410577">
        <w:tc>
          <w:tcPr>
            <w:tcW w:w="800" w:type="dxa"/>
            <w:shd w:val="solid" w:color="FFFFFF" w:fill="auto"/>
          </w:tcPr>
          <w:p w14:paraId="721FF165" w14:textId="77777777" w:rsidR="00CE2247" w:rsidDel="001C2D65" w:rsidRDefault="00CE2247">
            <w:pPr>
              <w:pStyle w:val="TAL"/>
              <w:rPr>
                <w:lang w:eastAsia="en-US"/>
              </w:rPr>
            </w:pPr>
            <w:r>
              <w:rPr>
                <w:lang w:eastAsia="en-US"/>
              </w:rPr>
              <w:t>2016-06</w:t>
            </w:r>
          </w:p>
        </w:tc>
        <w:tc>
          <w:tcPr>
            <w:tcW w:w="800" w:type="dxa"/>
            <w:shd w:val="solid" w:color="FFFFFF" w:fill="auto"/>
          </w:tcPr>
          <w:p w14:paraId="4E7CB3B7" w14:textId="77777777" w:rsidR="00CE2247" w:rsidRDefault="00CE2247" w:rsidP="00C61F24">
            <w:pPr>
              <w:pStyle w:val="TAL"/>
              <w:rPr>
                <w:lang w:eastAsia="en-US"/>
              </w:rPr>
            </w:pPr>
            <w:r>
              <w:rPr>
                <w:lang w:eastAsia="en-US"/>
              </w:rPr>
              <w:t>CT-72</w:t>
            </w:r>
          </w:p>
        </w:tc>
        <w:tc>
          <w:tcPr>
            <w:tcW w:w="1130" w:type="dxa"/>
            <w:shd w:val="solid" w:color="FFFFFF" w:fill="auto"/>
          </w:tcPr>
          <w:p w14:paraId="21074F6B"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07E90D7" w14:textId="77777777" w:rsidR="00CE2247" w:rsidRDefault="00CE2247" w:rsidP="00C61F24">
            <w:pPr>
              <w:pStyle w:val="TAL"/>
              <w:rPr>
                <w:lang w:eastAsia="en-US"/>
              </w:rPr>
            </w:pPr>
            <w:r>
              <w:rPr>
                <w:lang w:eastAsia="en-US"/>
              </w:rPr>
              <w:t>0012</w:t>
            </w:r>
          </w:p>
        </w:tc>
        <w:tc>
          <w:tcPr>
            <w:tcW w:w="428" w:type="dxa"/>
            <w:shd w:val="solid" w:color="FFFFFF" w:fill="auto"/>
          </w:tcPr>
          <w:p w14:paraId="02876133" w14:textId="77777777" w:rsidR="00CE2247" w:rsidRDefault="00CE2247" w:rsidP="00C61F24">
            <w:pPr>
              <w:pStyle w:val="TAL"/>
              <w:rPr>
                <w:lang w:eastAsia="en-US"/>
              </w:rPr>
            </w:pPr>
            <w:r>
              <w:rPr>
                <w:lang w:eastAsia="en-US"/>
              </w:rPr>
              <w:t>1</w:t>
            </w:r>
          </w:p>
        </w:tc>
        <w:tc>
          <w:tcPr>
            <w:tcW w:w="4786" w:type="dxa"/>
            <w:shd w:val="solid" w:color="FFFFFF" w:fill="auto"/>
          </w:tcPr>
          <w:p w14:paraId="1EA893E2"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443DFAF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8D22A4E" w14:textId="77777777" w:rsidR="00CE2247" w:rsidDel="001C2D65" w:rsidRDefault="00CE2247" w:rsidP="00C61F24">
            <w:pPr>
              <w:pStyle w:val="TAL"/>
              <w:rPr>
                <w:lang w:eastAsia="en-US"/>
              </w:rPr>
            </w:pPr>
            <w:r>
              <w:rPr>
                <w:lang w:eastAsia="en-US"/>
              </w:rPr>
              <w:t>13.1.0</w:t>
            </w:r>
          </w:p>
        </w:tc>
      </w:tr>
      <w:tr w:rsidR="00CE2247" w:rsidRPr="00B968B0" w14:paraId="06D3B3FC" w14:textId="77777777" w:rsidTr="00410577">
        <w:tc>
          <w:tcPr>
            <w:tcW w:w="800" w:type="dxa"/>
            <w:shd w:val="solid" w:color="FFFFFF" w:fill="auto"/>
          </w:tcPr>
          <w:p w14:paraId="0F8DB96B" w14:textId="77777777" w:rsidR="00CE2247" w:rsidDel="001C2D65" w:rsidRDefault="00CE2247">
            <w:pPr>
              <w:pStyle w:val="TAL"/>
              <w:rPr>
                <w:lang w:eastAsia="en-US"/>
              </w:rPr>
            </w:pPr>
            <w:r>
              <w:rPr>
                <w:lang w:eastAsia="en-US"/>
              </w:rPr>
              <w:t>2016-06</w:t>
            </w:r>
          </w:p>
        </w:tc>
        <w:tc>
          <w:tcPr>
            <w:tcW w:w="800" w:type="dxa"/>
            <w:shd w:val="solid" w:color="FFFFFF" w:fill="auto"/>
          </w:tcPr>
          <w:p w14:paraId="4B0EE595" w14:textId="77777777" w:rsidR="00CE2247" w:rsidRDefault="00CE2247" w:rsidP="00C61F24">
            <w:pPr>
              <w:pStyle w:val="TAL"/>
              <w:rPr>
                <w:lang w:eastAsia="en-US"/>
              </w:rPr>
            </w:pPr>
            <w:r>
              <w:rPr>
                <w:lang w:eastAsia="en-US"/>
              </w:rPr>
              <w:t>CT-72</w:t>
            </w:r>
          </w:p>
        </w:tc>
        <w:tc>
          <w:tcPr>
            <w:tcW w:w="1130" w:type="dxa"/>
            <w:shd w:val="solid" w:color="FFFFFF" w:fill="auto"/>
          </w:tcPr>
          <w:p w14:paraId="158A6950"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79F6CFEA" w14:textId="77777777" w:rsidR="00CE2247" w:rsidRDefault="00CE2247" w:rsidP="00C61F24">
            <w:pPr>
              <w:pStyle w:val="TAL"/>
              <w:rPr>
                <w:lang w:eastAsia="en-US"/>
              </w:rPr>
            </w:pPr>
            <w:r>
              <w:rPr>
                <w:lang w:eastAsia="en-US"/>
              </w:rPr>
              <w:t>0014</w:t>
            </w:r>
          </w:p>
        </w:tc>
        <w:tc>
          <w:tcPr>
            <w:tcW w:w="428" w:type="dxa"/>
            <w:shd w:val="solid" w:color="FFFFFF" w:fill="auto"/>
          </w:tcPr>
          <w:p w14:paraId="0C934A82" w14:textId="77777777" w:rsidR="00CE2247" w:rsidRDefault="00CE2247" w:rsidP="00C61F24">
            <w:pPr>
              <w:pStyle w:val="TAL"/>
              <w:rPr>
                <w:lang w:eastAsia="en-US"/>
              </w:rPr>
            </w:pPr>
          </w:p>
        </w:tc>
        <w:tc>
          <w:tcPr>
            <w:tcW w:w="4786" w:type="dxa"/>
            <w:shd w:val="solid" w:color="FFFFFF" w:fill="auto"/>
          </w:tcPr>
          <w:p w14:paraId="099E1281"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103897F6"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62A7B93" w14:textId="77777777" w:rsidR="00CE2247" w:rsidDel="001C2D65" w:rsidRDefault="00CE2247" w:rsidP="00C61F24">
            <w:pPr>
              <w:pStyle w:val="TAL"/>
              <w:rPr>
                <w:lang w:eastAsia="en-US"/>
              </w:rPr>
            </w:pPr>
            <w:r>
              <w:rPr>
                <w:lang w:eastAsia="en-US"/>
              </w:rPr>
              <w:t>13.1.0</w:t>
            </w:r>
          </w:p>
        </w:tc>
      </w:tr>
      <w:tr w:rsidR="00CE2247" w:rsidRPr="00B968B0" w14:paraId="7368CDFF" w14:textId="77777777" w:rsidTr="00410577">
        <w:tc>
          <w:tcPr>
            <w:tcW w:w="800" w:type="dxa"/>
            <w:shd w:val="solid" w:color="FFFFFF" w:fill="auto"/>
          </w:tcPr>
          <w:p w14:paraId="02AC8E83" w14:textId="77777777" w:rsidR="00CE2247" w:rsidDel="001C2D65" w:rsidRDefault="00CE2247">
            <w:pPr>
              <w:pStyle w:val="TAL"/>
              <w:rPr>
                <w:lang w:eastAsia="en-US"/>
              </w:rPr>
            </w:pPr>
            <w:r>
              <w:rPr>
                <w:lang w:eastAsia="en-US"/>
              </w:rPr>
              <w:t>2016-06</w:t>
            </w:r>
          </w:p>
        </w:tc>
        <w:tc>
          <w:tcPr>
            <w:tcW w:w="800" w:type="dxa"/>
            <w:shd w:val="solid" w:color="FFFFFF" w:fill="auto"/>
          </w:tcPr>
          <w:p w14:paraId="30E3E167" w14:textId="77777777" w:rsidR="00CE2247" w:rsidRDefault="00CE2247" w:rsidP="00C61F24">
            <w:pPr>
              <w:pStyle w:val="TAL"/>
              <w:rPr>
                <w:lang w:eastAsia="en-US"/>
              </w:rPr>
            </w:pPr>
            <w:r>
              <w:rPr>
                <w:lang w:eastAsia="en-US"/>
              </w:rPr>
              <w:t>CT-72</w:t>
            </w:r>
          </w:p>
        </w:tc>
        <w:tc>
          <w:tcPr>
            <w:tcW w:w="1130" w:type="dxa"/>
            <w:shd w:val="solid" w:color="FFFFFF" w:fill="auto"/>
          </w:tcPr>
          <w:p w14:paraId="314AED89"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22876555" w14:textId="77777777" w:rsidR="00CE2247" w:rsidRDefault="00CE2247" w:rsidP="00C61F24">
            <w:pPr>
              <w:pStyle w:val="TAL"/>
              <w:rPr>
                <w:lang w:eastAsia="en-US"/>
              </w:rPr>
            </w:pPr>
            <w:r>
              <w:rPr>
                <w:lang w:eastAsia="en-US"/>
              </w:rPr>
              <w:t>0018</w:t>
            </w:r>
          </w:p>
        </w:tc>
        <w:tc>
          <w:tcPr>
            <w:tcW w:w="428" w:type="dxa"/>
            <w:shd w:val="solid" w:color="FFFFFF" w:fill="auto"/>
          </w:tcPr>
          <w:p w14:paraId="3F472913" w14:textId="77777777" w:rsidR="00CE2247" w:rsidRDefault="00CE2247" w:rsidP="00C61F24">
            <w:pPr>
              <w:pStyle w:val="TAL"/>
              <w:rPr>
                <w:lang w:eastAsia="en-US"/>
              </w:rPr>
            </w:pPr>
          </w:p>
        </w:tc>
        <w:tc>
          <w:tcPr>
            <w:tcW w:w="4786" w:type="dxa"/>
            <w:shd w:val="solid" w:color="FFFFFF" w:fill="auto"/>
          </w:tcPr>
          <w:p w14:paraId="27FF8469"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1087871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A553F43" w14:textId="77777777" w:rsidR="00CE2247" w:rsidDel="001C2D65" w:rsidRDefault="00CE2247" w:rsidP="00C61F24">
            <w:pPr>
              <w:pStyle w:val="TAL"/>
              <w:rPr>
                <w:lang w:eastAsia="en-US"/>
              </w:rPr>
            </w:pPr>
            <w:r>
              <w:rPr>
                <w:lang w:eastAsia="en-US"/>
              </w:rPr>
              <w:t>13.1.0</w:t>
            </w:r>
          </w:p>
        </w:tc>
      </w:tr>
      <w:tr w:rsidR="00CE2247" w:rsidRPr="00B968B0" w14:paraId="6B1896FD" w14:textId="77777777" w:rsidTr="00410577">
        <w:tc>
          <w:tcPr>
            <w:tcW w:w="800" w:type="dxa"/>
            <w:shd w:val="solid" w:color="FFFFFF" w:fill="auto"/>
          </w:tcPr>
          <w:p w14:paraId="16B3959E" w14:textId="77777777" w:rsidR="00CE2247" w:rsidDel="001C2D65" w:rsidRDefault="00CE2247">
            <w:pPr>
              <w:pStyle w:val="TAL"/>
              <w:rPr>
                <w:lang w:eastAsia="en-US"/>
              </w:rPr>
            </w:pPr>
            <w:r>
              <w:rPr>
                <w:lang w:eastAsia="en-US"/>
              </w:rPr>
              <w:t>2016-06</w:t>
            </w:r>
          </w:p>
        </w:tc>
        <w:tc>
          <w:tcPr>
            <w:tcW w:w="800" w:type="dxa"/>
            <w:shd w:val="solid" w:color="FFFFFF" w:fill="auto"/>
          </w:tcPr>
          <w:p w14:paraId="027F8A1F" w14:textId="77777777" w:rsidR="00CE2247" w:rsidRDefault="00CE2247" w:rsidP="00C61F24">
            <w:pPr>
              <w:pStyle w:val="TAL"/>
              <w:rPr>
                <w:lang w:eastAsia="en-US"/>
              </w:rPr>
            </w:pPr>
            <w:r>
              <w:rPr>
                <w:lang w:eastAsia="en-US"/>
              </w:rPr>
              <w:t>CT-72</w:t>
            </w:r>
          </w:p>
        </w:tc>
        <w:tc>
          <w:tcPr>
            <w:tcW w:w="1130" w:type="dxa"/>
            <w:shd w:val="solid" w:color="FFFFFF" w:fill="auto"/>
          </w:tcPr>
          <w:p w14:paraId="71E271D1"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73565BA" w14:textId="77777777" w:rsidR="00CE2247" w:rsidRDefault="00CE2247" w:rsidP="00C61F24">
            <w:pPr>
              <w:pStyle w:val="TAL"/>
              <w:rPr>
                <w:lang w:eastAsia="en-US"/>
              </w:rPr>
            </w:pPr>
            <w:r>
              <w:rPr>
                <w:lang w:eastAsia="en-US"/>
              </w:rPr>
              <w:t>0019</w:t>
            </w:r>
          </w:p>
        </w:tc>
        <w:tc>
          <w:tcPr>
            <w:tcW w:w="428" w:type="dxa"/>
            <w:shd w:val="solid" w:color="FFFFFF" w:fill="auto"/>
          </w:tcPr>
          <w:p w14:paraId="768C5248" w14:textId="77777777" w:rsidR="00CE2247" w:rsidRDefault="00CE2247" w:rsidP="00C61F24">
            <w:pPr>
              <w:pStyle w:val="TAL"/>
              <w:rPr>
                <w:lang w:eastAsia="en-US"/>
              </w:rPr>
            </w:pPr>
            <w:r>
              <w:rPr>
                <w:lang w:eastAsia="en-US"/>
              </w:rPr>
              <w:t>1</w:t>
            </w:r>
          </w:p>
        </w:tc>
        <w:tc>
          <w:tcPr>
            <w:tcW w:w="4786" w:type="dxa"/>
            <w:shd w:val="solid" w:color="FFFFFF" w:fill="auto"/>
          </w:tcPr>
          <w:p w14:paraId="003D7977"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51696D8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49B765C" w14:textId="77777777" w:rsidR="00CE2247" w:rsidDel="001C2D65" w:rsidRDefault="00CE2247" w:rsidP="00C61F24">
            <w:pPr>
              <w:pStyle w:val="TAL"/>
              <w:rPr>
                <w:lang w:eastAsia="en-US"/>
              </w:rPr>
            </w:pPr>
            <w:r>
              <w:rPr>
                <w:lang w:eastAsia="en-US"/>
              </w:rPr>
              <w:t>13.1.0</w:t>
            </w:r>
          </w:p>
        </w:tc>
      </w:tr>
      <w:tr w:rsidR="00CE2247" w:rsidRPr="00B968B0" w14:paraId="19E103D6" w14:textId="77777777" w:rsidTr="00410577">
        <w:tc>
          <w:tcPr>
            <w:tcW w:w="800" w:type="dxa"/>
            <w:shd w:val="solid" w:color="FFFFFF" w:fill="auto"/>
          </w:tcPr>
          <w:p w14:paraId="29655382" w14:textId="77777777" w:rsidR="00CE2247" w:rsidDel="001C2D65" w:rsidRDefault="00CE2247">
            <w:pPr>
              <w:pStyle w:val="TAL"/>
              <w:rPr>
                <w:lang w:eastAsia="en-US"/>
              </w:rPr>
            </w:pPr>
            <w:r>
              <w:rPr>
                <w:lang w:eastAsia="en-US"/>
              </w:rPr>
              <w:t>2016-06</w:t>
            </w:r>
          </w:p>
        </w:tc>
        <w:tc>
          <w:tcPr>
            <w:tcW w:w="800" w:type="dxa"/>
            <w:shd w:val="solid" w:color="FFFFFF" w:fill="auto"/>
          </w:tcPr>
          <w:p w14:paraId="2F4175C6" w14:textId="77777777" w:rsidR="00CE2247" w:rsidRDefault="00CE2247" w:rsidP="00C61F24">
            <w:pPr>
              <w:pStyle w:val="TAL"/>
              <w:rPr>
                <w:lang w:eastAsia="en-US"/>
              </w:rPr>
            </w:pPr>
            <w:r>
              <w:rPr>
                <w:lang w:eastAsia="en-US"/>
              </w:rPr>
              <w:t>CT-72</w:t>
            </w:r>
          </w:p>
        </w:tc>
        <w:tc>
          <w:tcPr>
            <w:tcW w:w="1130" w:type="dxa"/>
            <w:shd w:val="solid" w:color="FFFFFF" w:fill="auto"/>
          </w:tcPr>
          <w:p w14:paraId="7D4FF4B5"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7F6BC467" w14:textId="77777777" w:rsidR="00CE2247" w:rsidRDefault="00CE2247" w:rsidP="00C61F24">
            <w:pPr>
              <w:pStyle w:val="TAL"/>
              <w:rPr>
                <w:lang w:eastAsia="en-US"/>
              </w:rPr>
            </w:pPr>
            <w:r>
              <w:rPr>
                <w:lang w:eastAsia="en-US"/>
              </w:rPr>
              <w:t>0021</w:t>
            </w:r>
          </w:p>
        </w:tc>
        <w:tc>
          <w:tcPr>
            <w:tcW w:w="428" w:type="dxa"/>
            <w:shd w:val="solid" w:color="FFFFFF" w:fill="auto"/>
          </w:tcPr>
          <w:p w14:paraId="645A9EF9" w14:textId="77777777" w:rsidR="00CE2247" w:rsidRDefault="00CE2247" w:rsidP="00C61F24">
            <w:pPr>
              <w:pStyle w:val="TAL"/>
              <w:rPr>
                <w:lang w:eastAsia="en-US"/>
              </w:rPr>
            </w:pPr>
            <w:r>
              <w:rPr>
                <w:lang w:eastAsia="en-US"/>
              </w:rPr>
              <w:t>2</w:t>
            </w:r>
          </w:p>
        </w:tc>
        <w:tc>
          <w:tcPr>
            <w:tcW w:w="4786" w:type="dxa"/>
            <w:shd w:val="solid" w:color="FFFFFF" w:fill="auto"/>
          </w:tcPr>
          <w:p w14:paraId="0391A488"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0561A25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D9EA307" w14:textId="77777777" w:rsidR="00CE2247" w:rsidDel="001C2D65" w:rsidRDefault="00CE2247" w:rsidP="00C61F24">
            <w:pPr>
              <w:pStyle w:val="TAL"/>
              <w:rPr>
                <w:lang w:eastAsia="en-US"/>
              </w:rPr>
            </w:pPr>
            <w:r>
              <w:rPr>
                <w:lang w:eastAsia="en-US"/>
              </w:rPr>
              <w:t>13.1.0</w:t>
            </w:r>
          </w:p>
        </w:tc>
      </w:tr>
      <w:tr w:rsidR="00CE2247" w:rsidRPr="00B968B0" w14:paraId="556A7F69" w14:textId="77777777" w:rsidTr="00410577">
        <w:tc>
          <w:tcPr>
            <w:tcW w:w="800" w:type="dxa"/>
            <w:shd w:val="solid" w:color="FFFFFF" w:fill="auto"/>
          </w:tcPr>
          <w:p w14:paraId="685CD65F" w14:textId="77777777" w:rsidR="00CE2247" w:rsidDel="001C2D65" w:rsidRDefault="00CE2247">
            <w:pPr>
              <w:pStyle w:val="TAL"/>
              <w:rPr>
                <w:lang w:eastAsia="en-US"/>
              </w:rPr>
            </w:pPr>
            <w:r>
              <w:rPr>
                <w:lang w:eastAsia="en-US"/>
              </w:rPr>
              <w:t>2016-06</w:t>
            </w:r>
          </w:p>
        </w:tc>
        <w:tc>
          <w:tcPr>
            <w:tcW w:w="800" w:type="dxa"/>
            <w:shd w:val="solid" w:color="FFFFFF" w:fill="auto"/>
          </w:tcPr>
          <w:p w14:paraId="4C98EC1A" w14:textId="77777777" w:rsidR="00CE2247" w:rsidRDefault="00CE2247" w:rsidP="00C61F24">
            <w:pPr>
              <w:pStyle w:val="TAL"/>
              <w:rPr>
                <w:lang w:eastAsia="en-US"/>
              </w:rPr>
            </w:pPr>
            <w:r>
              <w:rPr>
                <w:lang w:eastAsia="en-US"/>
              </w:rPr>
              <w:t>CT-72</w:t>
            </w:r>
          </w:p>
        </w:tc>
        <w:tc>
          <w:tcPr>
            <w:tcW w:w="1130" w:type="dxa"/>
            <w:shd w:val="solid" w:color="FFFFFF" w:fill="auto"/>
          </w:tcPr>
          <w:p w14:paraId="21A6895F"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CF0D8E2" w14:textId="77777777" w:rsidR="00CE2247" w:rsidRDefault="00CE2247" w:rsidP="00C61F24">
            <w:pPr>
              <w:pStyle w:val="TAL"/>
              <w:rPr>
                <w:lang w:eastAsia="en-US"/>
              </w:rPr>
            </w:pPr>
            <w:r>
              <w:rPr>
                <w:lang w:eastAsia="en-US"/>
              </w:rPr>
              <w:t>0022</w:t>
            </w:r>
          </w:p>
        </w:tc>
        <w:tc>
          <w:tcPr>
            <w:tcW w:w="428" w:type="dxa"/>
            <w:shd w:val="solid" w:color="FFFFFF" w:fill="auto"/>
          </w:tcPr>
          <w:p w14:paraId="0EBD01A3" w14:textId="77777777" w:rsidR="00CE2247" w:rsidRDefault="00CE2247" w:rsidP="00C61F24">
            <w:pPr>
              <w:pStyle w:val="TAL"/>
              <w:rPr>
                <w:lang w:eastAsia="en-US"/>
              </w:rPr>
            </w:pPr>
            <w:r>
              <w:rPr>
                <w:lang w:eastAsia="en-US"/>
              </w:rPr>
              <w:t>2</w:t>
            </w:r>
          </w:p>
        </w:tc>
        <w:tc>
          <w:tcPr>
            <w:tcW w:w="4786" w:type="dxa"/>
            <w:shd w:val="solid" w:color="FFFFFF" w:fill="auto"/>
          </w:tcPr>
          <w:p w14:paraId="03F49226"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58977DA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6BCD5FF" w14:textId="77777777" w:rsidR="00CE2247" w:rsidDel="001C2D65" w:rsidRDefault="00CE2247" w:rsidP="00C61F24">
            <w:pPr>
              <w:pStyle w:val="TAL"/>
              <w:rPr>
                <w:lang w:eastAsia="en-US"/>
              </w:rPr>
            </w:pPr>
            <w:r>
              <w:rPr>
                <w:lang w:eastAsia="en-US"/>
              </w:rPr>
              <w:t>13.1.0</w:t>
            </w:r>
          </w:p>
        </w:tc>
      </w:tr>
      <w:tr w:rsidR="00CE2247" w:rsidRPr="00B968B0" w14:paraId="44FD7DD4" w14:textId="77777777" w:rsidTr="00410577">
        <w:tc>
          <w:tcPr>
            <w:tcW w:w="800" w:type="dxa"/>
            <w:shd w:val="solid" w:color="FFFFFF" w:fill="auto"/>
          </w:tcPr>
          <w:p w14:paraId="71A6CEEF" w14:textId="77777777" w:rsidR="00CE2247" w:rsidDel="001C2D65" w:rsidRDefault="00CE2247">
            <w:pPr>
              <w:pStyle w:val="TAL"/>
              <w:rPr>
                <w:lang w:eastAsia="en-US"/>
              </w:rPr>
            </w:pPr>
            <w:r>
              <w:rPr>
                <w:lang w:eastAsia="en-US"/>
              </w:rPr>
              <w:t>2016-06</w:t>
            </w:r>
          </w:p>
        </w:tc>
        <w:tc>
          <w:tcPr>
            <w:tcW w:w="800" w:type="dxa"/>
            <w:shd w:val="solid" w:color="FFFFFF" w:fill="auto"/>
          </w:tcPr>
          <w:p w14:paraId="275DA754" w14:textId="77777777" w:rsidR="00CE2247" w:rsidRDefault="00CE2247" w:rsidP="00C61F24">
            <w:pPr>
              <w:pStyle w:val="TAL"/>
              <w:rPr>
                <w:lang w:eastAsia="en-US"/>
              </w:rPr>
            </w:pPr>
            <w:r>
              <w:rPr>
                <w:lang w:eastAsia="en-US"/>
              </w:rPr>
              <w:t>CT-72</w:t>
            </w:r>
          </w:p>
        </w:tc>
        <w:tc>
          <w:tcPr>
            <w:tcW w:w="1130" w:type="dxa"/>
            <w:shd w:val="solid" w:color="FFFFFF" w:fill="auto"/>
          </w:tcPr>
          <w:p w14:paraId="4EE908C6"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5D0263CD" w14:textId="77777777" w:rsidR="00CE2247" w:rsidRDefault="00CE2247" w:rsidP="00C61F24">
            <w:pPr>
              <w:pStyle w:val="TAL"/>
              <w:rPr>
                <w:lang w:eastAsia="en-US"/>
              </w:rPr>
            </w:pPr>
            <w:r>
              <w:rPr>
                <w:lang w:eastAsia="en-US"/>
              </w:rPr>
              <w:t>0024</w:t>
            </w:r>
          </w:p>
        </w:tc>
        <w:tc>
          <w:tcPr>
            <w:tcW w:w="428" w:type="dxa"/>
            <w:shd w:val="solid" w:color="FFFFFF" w:fill="auto"/>
          </w:tcPr>
          <w:p w14:paraId="3FBBA170" w14:textId="77777777" w:rsidR="00CE2247" w:rsidRDefault="00CE2247" w:rsidP="00C61F24">
            <w:pPr>
              <w:pStyle w:val="TAL"/>
              <w:rPr>
                <w:lang w:eastAsia="en-US"/>
              </w:rPr>
            </w:pPr>
            <w:r>
              <w:rPr>
                <w:lang w:eastAsia="en-US"/>
              </w:rPr>
              <w:t>1</w:t>
            </w:r>
          </w:p>
        </w:tc>
        <w:tc>
          <w:tcPr>
            <w:tcW w:w="4786" w:type="dxa"/>
            <w:shd w:val="solid" w:color="FFFFFF" w:fill="auto"/>
          </w:tcPr>
          <w:p w14:paraId="1C2D2A18"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0BB49D7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B0A4B74" w14:textId="77777777" w:rsidR="00CE2247" w:rsidDel="001C2D65" w:rsidRDefault="00CE2247" w:rsidP="00C61F24">
            <w:pPr>
              <w:pStyle w:val="TAL"/>
              <w:rPr>
                <w:lang w:eastAsia="en-US"/>
              </w:rPr>
            </w:pPr>
            <w:r>
              <w:rPr>
                <w:lang w:eastAsia="en-US"/>
              </w:rPr>
              <w:t>13.1.0</w:t>
            </w:r>
          </w:p>
        </w:tc>
      </w:tr>
    </w:tbl>
    <w:p w14:paraId="4BD0FBF1" w14:textId="77777777" w:rsidR="00080512" w:rsidRDefault="00080512" w:rsidP="00131C35"/>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410577" w:rsidRPr="00235394" w14:paraId="5569A235" w14:textId="77777777" w:rsidTr="00410577">
        <w:trPr>
          <w:cantSplit/>
        </w:trPr>
        <w:tc>
          <w:tcPr>
            <w:tcW w:w="9714" w:type="dxa"/>
            <w:gridSpan w:val="8"/>
            <w:tcBorders>
              <w:bottom w:val="nil"/>
            </w:tcBorders>
            <w:shd w:val="solid" w:color="FFFFFF" w:fill="auto"/>
          </w:tcPr>
          <w:p w14:paraId="2B5E22CB" w14:textId="77777777" w:rsidR="00410577" w:rsidRPr="00235394" w:rsidRDefault="00410577" w:rsidP="00933BC4">
            <w:pPr>
              <w:pStyle w:val="TAL"/>
              <w:jc w:val="center"/>
              <w:rPr>
                <w:b/>
                <w:sz w:val="16"/>
                <w:lang w:eastAsia="en-US"/>
              </w:rPr>
            </w:pPr>
            <w:r w:rsidRPr="00235394">
              <w:rPr>
                <w:b/>
                <w:lang w:eastAsia="en-US"/>
              </w:rPr>
              <w:t>Change history</w:t>
            </w:r>
          </w:p>
        </w:tc>
      </w:tr>
      <w:tr w:rsidR="00410577" w:rsidRPr="00235394" w14:paraId="291DF25B" w14:textId="77777777" w:rsidTr="00410577">
        <w:tc>
          <w:tcPr>
            <w:tcW w:w="800" w:type="dxa"/>
            <w:shd w:val="pct10" w:color="auto" w:fill="FFFFFF"/>
          </w:tcPr>
          <w:p w14:paraId="5080AAA3" w14:textId="77777777" w:rsidR="00410577" w:rsidRPr="00235394" w:rsidRDefault="00410577" w:rsidP="00933BC4">
            <w:pPr>
              <w:pStyle w:val="TAL"/>
              <w:rPr>
                <w:b/>
                <w:sz w:val="16"/>
                <w:lang w:eastAsia="en-US"/>
              </w:rPr>
            </w:pPr>
            <w:r w:rsidRPr="00235394">
              <w:rPr>
                <w:b/>
                <w:sz w:val="16"/>
                <w:lang w:eastAsia="en-US"/>
              </w:rPr>
              <w:t>Date</w:t>
            </w:r>
          </w:p>
        </w:tc>
        <w:tc>
          <w:tcPr>
            <w:tcW w:w="800" w:type="dxa"/>
            <w:shd w:val="pct10" w:color="auto" w:fill="FFFFFF"/>
          </w:tcPr>
          <w:p w14:paraId="731F11D1" w14:textId="77777777" w:rsidR="00410577" w:rsidRPr="00235394" w:rsidRDefault="00410577" w:rsidP="00933BC4">
            <w:pPr>
              <w:pStyle w:val="TAL"/>
              <w:rPr>
                <w:b/>
                <w:sz w:val="16"/>
                <w:lang w:eastAsia="en-US"/>
              </w:rPr>
            </w:pPr>
            <w:r>
              <w:rPr>
                <w:b/>
                <w:sz w:val="16"/>
                <w:lang w:eastAsia="en-US"/>
              </w:rPr>
              <w:t>Meeting</w:t>
            </w:r>
          </w:p>
        </w:tc>
        <w:tc>
          <w:tcPr>
            <w:tcW w:w="1094" w:type="dxa"/>
            <w:shd w:val="pct10" w:color="auto" w:fill="FFFFFF"/>
          </w:tcPr>
          <w:p w14:paraId="09FB80A1" w14:textId="77777777" w:rsidR="00410577" w:rsidRPr="00235394" w:rsidRDefault="00410577" w:rsidP="00933BC4">
            <w:pPr>
              <w:pStyle w:val="TAL"/>
              <w:rPr>
                <w:b/>
                <w:sz w:val="16"/>
                <w:lang w:eastAsia="en-US"/>
              </w:rPr>
            </w:pPr>
            <w:r w:rsidRPr="00235394">
              <w:rPr>
                <w:b/>
                <w:sz w:val="16"/>
                <w:lang w:eastAsia="en-US"/>
              </w:rPr>
              <w:t>TDoc</w:t>
            </w:r>
          </w:p>
        </w:tc>
        <w:tc>
          <w:tcPr>
            <w:tcW w:w="500" w:type="dxa"/>
            <w:shd w:val="pct10" w:color="auto" w:fill="FFFFFF"/>
          </w:tcPr>
          <w:p w14:paraId="10826427" w14:textId="77777777" w:rsidR="00410577" w:rsidRPr="00235394" w:rsidRDefault="00410577" w:rsidP="00933BC4">
            <w:pPr>
              <w:pStyle w:val="TAL"/>
              <w:rPr>
                <w:b/>
                <w:sz w:val="16"/>
                <w:lang w:eastAsia="en-US"/>
              </w:rPr>
            </w:pPr>
            <w:r w:rsidRPr="00235394">
              <w:rPr>
                <w:b/>
                <w:sz w:val="16"/>
                <w:lang w:eastAsia="en-US"/>
              </w:rPr>
              <w:t>CR</w:t>
            </w:r>
          </w:p>
        </w:tc>
        <w:tc>
          <w:tcPr>
            <w:tcW w:w="425" w:type="dxa"/>
            <w:shd w:val="pct10" w:color="auto" w:fill="FFFFFF"/>
          </w:tcPr>
          <w:p w14:paraId="7548E077" w14:textId="77777777" w:rsidR="00410577" w:rsidRPr="00235394" w:rsidRDefault="00410577" w:rsidP="00933BC4">
            <w:pPr>
              <w:pStyle w:val="TAL"/>
              <w:rPr>
                <w:b/>
                <w:sz w:val="16"/>
                <w:lang w:eastAsia="en-US"/>
              </w:rPr>
            </w:pPr>
            <w:r w:rsidRPr="00235394">
              <w:rPr>
                <w:b/>
                <w:sz w:val="16"/>
                <w:lang w:eastAsia="en-US"/>
              </w:rPr>
              <w:t>Rev</w:t>
            </w:r>
          </w:p>
        </w:tc>
        <w:tc>
          <w:tcPr>
            <w:tcW w:w="425" w:type="dxa"/>
            <w:shd w:val="pct10" w:color="auto" w:fill="FFFFFF"/>
          </w:tcPr>
          <w:p w14:paraId="07D82D32" w14:textId="77777777" w:rsidR="00410577" w:rsidRPr="00235394" w:rsidRDefault="00410577" w:rsidP="00933BC4">
            <w:pPr>
              <w:pStyle w:val="TAL"/>
              <w:rPr>
                <w:b/>
                <w:sz w:val="16"/>
                <w:lang w:eastAsia="en-US"/>
              </w:rPr>
            </w:pPr>
            <w:r>
              <w:rPr>
                <w:b/>
                <w:sz w:val="16"/>
                <w:lang w:eastAsia="en-US"/>
              </w:rPr>
              <w:t>Cat</w:t>
            </w:r>
          </w:p>
        </w:tc>
        <w:tc>
          <w:tcPr>
            <w:tcW w:w="4962" w:type="dxa"/>
            <w:shd w:val="pct10" w:color="auto" w:fill="FFFFFF"/>
          </w:tcPr>
          <w:p w14:paraId="0B4A834D" w14:textId="77777777" w:rsidR="00410577" w:rsidRPr="00235394" w:rsidRDefault="00410577" w:rsidP="00933BC4">
            <w:pPr>
              <w:pStyle w:val="TAL"/>
              <w:rPr>
                <w:b/>
                <w:sz w:val="16"/>
                <w:lang w:eastAsia="en-US"/>
              </w:rPr>
            </w:pPr>
            <w:r w:rsidRPr="00235394">
              <w:rPr>
                <w:b/>
                <w:sz w:val="16"/>
                <w:lang w:eastAsia="en-US"/>
              </w:rPr>
              <w:t>Subject/Comment</w:t>
            </w:r>
          </w:p>
        </w:tc>
        <w:tc>
          <w:tcPr>
            <w:tcW w:w="708" w:type="dxa"/>
            <w:shd w:val="pct10" w:color="auto" w:fill="FFFFFF"/>
          </w:tcPr>
          <w:p w14:paraId="449BD3ED" w14:textId="77777777" w:rsidR="00410577" w:rsidRPr="00235394" w:rsidRDefault="00410577" w:rsidP="00933BC4">
            <w:pPr>
              <w:pStyle w:val="TAL"/>
              <w:rPr>
                <w:b/>
                <w:sz w:val="16"/>
                <w:lang w:eastAsia="en-US"/>
              </w:rPr>
            </w:pPr>
            <w:r w:rsidRPr="00235394">
              <w:rPr>
                <w:b/>
                <w:sz w:val="16"/>
                <w:lang w:eastAsia="en-US"/>
              </w:rPr>
              <w:t>New</w:t>
            </w:r>
            <w:r>
              <w:rPr>
                <w:b/>
                <w:sz w:val="16"/>
                <w:lang w:eastAsia="en-US"/>
              </w:rPr>
              <w:t xml:space="preserve"> version</w:t>
            </w:r>
          </w:p>
        </w:tc>
      </w:tr>
      <w:tr w:rsidR="00410577" w:rsidRPr="006B0D02" w14:paraId="30783852" w14:textId="77777777" w:rsidTr="00410577">
        <w:tc>
          <w:tcPr>
            <w:tcW w:w="800" w:type="dxa"/>
            <w:shd w:val="solid" w:color="FFFFFF" w:fill="auto"/>
          </w:tcPr>
          <w:p w14:paraId="7CE75CEE" w14:textId="77777777" w:rsidR="00410577" w:rsidRPr="006B0D02"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52E5086D" w14:textId="77777777" w:rsidR="00410577" w:rsidRPr="006B0D02"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37812214" w14:textId="77777777" w:rsidR="00410577" w:rsidRPr="006B0D02" w:rsidRDefault="00410577" w:rsidP="00933BC4">
            <w:pPr>
              <w:pStyle w:val="TAC"/>
              <w:rPr>
                <w:sz w:val="16"/>
                <w:szCs w:val="16"/>
                <w:lang w:eastAsia="en-US"/>
              </w:rPr>
            </w:pPr>
            <w:r>
              <w:rPr>
                <w:sz w:val="16"/>
                <w:szCs w:val="16"/>
                <w:lang w:eastAsia="en-US"/>
              </w:rPr>
              <w:t>CP-160564</w:t>
            </w:r>
          </w:p>
        </w:tc>
        <w:tc>
          <w:tcPr>
            <w:tcW w:w="500" w:type="dxa"/>
            <w:shd w:val="solid" w:color="FFFFFF" w:fill="auto"/>
          </w:tcPr>
          <w:p w14:paraId="700522FE" w14:textId="77777777" w:rsidR="00410577" w:rsidRPr="006B0D02" w:rsidRDefault="00410577" w:rsidP="00933BC4">
            <w:pPr>
              <w:pStyle w:val="TAL"/>
              <w:rPr>
                <w:sz w:val="16"/>
                <w:szCs w:val="16"/>
                <w:lang w:eastAsia="en-US"/>
              </w:rPr>
            </w:pPr>
            <w:r>
              <w:rPr>
                <w:sz w:val="16"/>
                <w:szCs w:val="16"/>
                <w:lang w:eastAsia="en-US"/>
              </w:rPr>
              <w:t>0015</w:t>
            </w:r>
          </w:p>
        </w:tc>
        <w:tc>
          <w:tcPr>
            <w:tcW w:w="425" w:type="dxa"/>
            <w:shd w:val="solid" w:color="FFFFFF" w:fill="auto"/>
          </w:tcPr>
          <w:p w14:paraId="101C604A" w14:textId="77777777" w:rsidR="00410577" w:rsidRPr="006B0D02" w:rsidRDefault="00410577" w:rsidP="00933BC4">
            <w:pPr>
              <w:pStyle w:val="TAR"/>
              <w:rPr>
                <w:sz w:val="16"/>
                <w:szCs w:val="16"/>
                <w:lang w:eastAsia="en-US"/>
              </w:rPr>
            </w:pPr>
            <w:r>
              <w:rPr>
                <w:sz w:val="16"/>
                <w:szCs w:val="16"/>
                <w:lang w:eastAsia="en-US"/>
              </w:rPr>
              <w:t>6</w:t>
            </w:r>
          </w:p>
        </w:tc>
        <w:tc>
          <w:tcPr>
            <w:tcW w:w="425" w:type="dxa"/>
            <w:shd w:val="solid" w:color="FFFFFF" w:fill="auto"/>
          </w:tcPr>
          <w:p w14:paraId="2BA6ADA8" w14:textId="77777777" w:rsidR="00410577" w:rsidRPr="006B0D02" w:rsidRDefault="00410577" w:rsidP="00933BC4">
            <w:pPr>
              <w:pStyle w:val="TAC"/>
              <w:rPr>
                <w:sz w:val="16"/>
                <w:szCs w:val="16"/>
                <w:lang w:eastAsia="en-US"/>
              </w:rPr>
            </w:pPr>
            <w:r>
              <w:rPr>
                <w:sz w:val="16"/>
                <w:szCs w:val="16"/>
                <w:lang w:eastAsia="en-US"/>
              </w:rPr>
              <w:t>F</w:t>
            </w:r>
          </w:p>
        </w:tc>
        <w:tc>
          <w:tcPr>
            <w:tcW w:w="4962" w:type="dxa"/>
            <w:shd w:val="solid" w:color="FFFFFF" w:fill="auto"/>
          </w:tcPr>
          <w:p w14:paraId="3460D768" w14:textId="77777777" w:rsidR="00410577" w:rsidRPr="006B0D02" w:rsidRDefault="00410577" w:rsidP="00933BC4">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02346E4D" w14:textId="77777777" w:rsidR="00410577" w:rsidRPr="007D6048" w:rsidRDefault="00410577" w:rsidP="00933BC4">
            <w:pPr>
              <w:pStyle w:val="TAC"/>
              <w:rPr>
                <w:sz w:val="16"/>
                <w:szCs w:val="16"/>
                <w:lang w:eastAsia="en-US"/>
              </w:rPr>
            </w:pPr>
            <w:r>
              <w:rPr>
                <w:sz w:val="16"/>
                <w:szCs w:val="16"/>
                <w:lang w:eastAsia="en-US"/>
              </w:rPr>
              <w:t>13.2.0</w:t>
            </w:r>
          </w:p>
        </w:tc>
      </w:tr>
      <w:tr w:rsidR="00410577" w:rsidRPr="006B0D02" w14:paraId="43C0A69A" w14:textId="77777777" w:rsidTr="00410577">
        <w:tc>
          <w:tcPr>
            <w:tcW w:w="800" w:type="dxa"/>
            <w:shd w:val="solid" w:color="FFFFFF" w:fill="auto"/>
          </w:tcPr>
          <w:p w14:paraId="0F156C0C"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3DED31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5653EA52" w14:textId="77777777" w:rsidR="00410577" w:rsidRPr="006B0D02" w:rsidRDefault="00410577" w:rsidP="00933BC4">
            <w:pPr>
              <w:pStyle w:val="TAC"/>
              <w:rPr>
                <w:sz w:val="16"/>
                <w:szCs w:val="16"/>
                <w:lang w:eastAsia="en-US"/>
              </w:rPr>
            </w:pPr>
            <w:r>
              <w:rPr>
                <w:sz w:val="16"/>
                <w:szCs w:val="16"/>
                <w:lang w:eastAsia="en-US"/>
              </w:rPr>
              <w:t>CP-160566</w:t>
            </w:r>
          </w:p>
        </w:tc>
        <w:tc>
          <w:tcPr>
            <w:tcW w:w="500" w:type="dxa"/>
            <w:shd w:val="solid" w:color="FFFFFF" w:fill="auto"/>
          </w:tcPr>
          <w:p w14:paraId="6C514000" w14:textId="77777777" w:rsidR="00410577" w:rsidRPr="006B0D02" w:rsidRDefault="00410577" w:rsidP="00933BC4">
            <w:pPr>
              <w:pStyle w:val="TAL"/>
              <w:rPr>
                <w:sz w:val="16"/>
                <w:szCs w:val="16"/>
                <w:lang w:eastAsia="en-US"/>
              </w:rPr>
            </w:pPr>
            <w:r>
              <w:rPr>
                <w:sz w:val="16"/>
                <w:szCs w:val="16"/>
                <w:lang w:eastAsia="en-US"/>
              </w:rPr>
              <w:t>0020</w:t>
            </w:r>
          </w:p>
        </w:tc>
        <w:tc>
          <w:tcPr>
            <w:tcW w:w="425" w:type="dxa"/>
            <w:shd w:val="solid" w:color="FFFFFF" w:fill="auto"/>
          </w:tcPr>
          <w:p w14:paraId="041135A4" w14:textId="77777777" w:rsidR="00410577" w:rsidRPr="006B0D02" w:rsidRDefault="00410577" w:rsidP="00933BC4">
            <w:pPr>
              <w:pStyle w:val="TAR"/>
              <w:rPr>
                <w:sz w:val="16"/>
                <w:szCs w:val="16"/>
                <w:lang w:eastAsia="en-US"/>
              </w:rPr>
            </w:pPr>
            <w:r>
              <w:rPr>
                <w:sz w:val="16"/>
                <w:szCs w:val="16"/>
                <w:lang w:eastAsia="en-US"/>
              </w:rPr>
              <w:t>8</w:t>
            </w:r>
          </w:p>
        </w:tc>
        <w:tc>
          <w:tcPr>
            <w:tcW w:w="425" w:type="dxa"/>
            <w:shd w:val="solid" w:color="FFFFFF" w:fill="auto"/>
          </w:tcPr>
          <w:p w14:paraId="23438EF3" w14:textId="77777777" w:rsidR="00410577" w:rsidRPr="006B0D02" w:rsidRDefault="00410577" w:rsidP="00933BC4">
            <w:pPr>
              <w:pStyle w:val="TAC"/>
              <w:rPr>
                <w:sz w:val="16"/>
                <w:szCs w:val="16"/>
                <w:lang w:eastAsia="en-US"/>
              </w:rPr>
            </w:pPr>
            <w:r>
              <w:rPr>
                <w:sz w:val="16"/>
                <w:szCs w:val="16"/>
                <w:lang w:eastAsia="en-US"/>
              </w:rPr>
              <w:t>F</w:t>
            </w:r>
          </w:p>
        </w:tc>
        <w:tc>
          <w:tcPr>
            <w:tcW w:w="4962" w:type="dxa"/>
            <w:shd w:val="solid" w:color="FFFFFF" w:fill="auto"/>
          </w:tcPr>
          <w:p w14:paraId="71CFC6DB" w14:textId="77777777" w:rsidR="00410577" w:rsidRPr="006B0D02" w:rsidRDefault="00410577" w:rsidP="00933BC4">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4B0CC3CF"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685C9D9F" w14:textId="77777777" w:rsidTr="00410577">
        <w:tc>
          <w:tcPr>
            <w:tcW w:w="800" w:type="dxa"/>
            <w:shd w:val="solid" w:color="FFFFFF" w:fill="auto"/>
          </w:tcPr>
          <w:p w14:paraId="50C449F2"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1555A74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1FE1007" w14:textId="77777777" w:rsidR="00410577" w:rsidRDefault="00410577" w:rsidP="00933BC4">
            <w:pPr>
              <w:pStyle w:val="TAC"/>
              <w:rPr>
                <w:sz w:val="16"/>
                <w:szCs w:val="16"/>
                <w:lang w:eastAsia="en-US"/>
              </w:rPr>
            </w:pPr>
            <w:r>
              <w:rPr>
                <w:sz w:val="16"/>
                <w:szCs w:val="16"/>
                <w:lang w:eastAsia="en-US"/>
              </w:rPr>
              <w:t>CP-160472</w:t>
            </w:r>
          </w:p>
        </w:tc>
        <w:tc>
          <w:tcPr>
            <w:tcW w:w="500" w:type="dxa"/>
            <w:shd w:val="solid" w:color="FFFFFF" w:fill="auto"/>
          </w:tcPr>
          <w:p w14:paraId="5AB9A4D9" w14:textId="77777777" w:rsidR="00410577" w:rsidRDefault="00410577" w:rsidP="00933BC4">
            <w:pPr>
              <w:pStyle w:val="TAL"/>
              <w:rPr>
                <w:sz w:val="16"/>
                <w:szCs w:val="16"/>
                <w:lang w:eastAsia="en-US"/>
              </w:rPr>
            </w:pPr>
            <w:r>
              <w:rPr>
                <w:sz w:val="16"/>
                <w:szCs w:val="16"/>
                <w:lang w:eastAsia="en-US"/>
              </w:rPr>
              <w:t>0025</w:t>
            </w:r>
          </w:p>
        </w:tc>
        <w:tc>
          <w:tcPr>
            <w:tcW w:w="425" w:type="dxa"/>
            <w:shd w:val="solid" w:color="FFFFFF" w:fill="auto"/>
          </w:tcPr>
          <w:p w14:paraId="1EF5FD8A"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5E0C4F67"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94F0C12" w14:textId="77777777" w:rsidR="00410577" w:rsidRPr="00C92440" w:rsidRDefault="00410577" w:rsidP="00933BC4">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088EC65D"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515CD4D5" w14:textId="77777777" w:rsidTr="00410577">
        <w:tc>
          <w:tcPr>
            <w:tcW w:w="800" w:type="dxa"/>
            <w:shd w:val="solid" w:color="FFFFFF" w:fill="auto"/>
          </w:tcPr>
          <w:p w14:paraId="4417D3AC"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6120517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FE11B5E" w14:textId="77777777" w:rsidR="00410577" w:rsidRDefault="00410577" w:rsidP="00933BC4">
            <w:pPr>
              <w:pStyle w:val="TAC"/>
              <w:rPr>
                <w:sz w:val="16"/>
                <w:szCs w:val="16"/>
                <w:lang w:eastAsia="en-US"/>
              </w:rPr>
            </w:pPr>
            <w:r w:rsidRPr="001D5EA6">
              <w:rPr>
                <w:sz w:val="16"/>
                <w:szCs w:val="16"/>
                <w:lang w:eastAsia="en-US"/>
              </w:rPr>
              <w:t>CP-160504</w:t>
            </w:r>
          </w:p>
        </w:tc>
        <w:tc>
          <w:tcPr>
            <w:tcW w:w="500" w:type="dxa"/>
            <w:shd w:val="solid" w:color="FFFFFF" w:fill="auto"/>
          </w:tcPr>
          <w:p w14:paraId="69E3AB47" w14:textId="77777777" w:rsidR="00410577" w:rsidRDefault="00410577" w:rsidP="00933BC4">
            <w:pPr>
              <w:pStyle w:val="TAL"/>
              <w:rPr>
                <w:sz w:val="16"/>
                <w:szCs w:val="16"/>
                <w:lang w:eastAsia="en-US"/>
              </w:rPr>
            </w:pPr>
            <w:r>
              <w:rPr>
                <w:sz w:val="16"/>
                <w:szCs w:val="16"/>
                <w:lang w:eastAsia="en-US"/>
              </w:rPr>
              <w:t>0026</w:t>
            </w:r>
          </w:p>
        </w:tc>
        <w:tc>
          <w:tcPr>
            <w:tcW w:w="425" w:type="dxa"/>
            <w:shd w:val="solid" w:color="FFFFFF" w:fill="auto"/>
          </w:tcPr>
          <w:p w14:paraId="5E2EC398" w14:textId="77777777" w:rsidR="00410577" w:rsidRDefault="00410577" w:rsidP="00933BC4">
            <w:pPr>
              <w:pStyle w:val="TAR"/>
              <w:rPr>
                <w:sz w:val="16"/>
                <w:szCs w:val="16"/>
                <w:lang w:eastAsia="en-US"/>
              </w:rPr>
            </w:pPr>
          </w:p>
        </w:tc>
        <w:tc>
          <w:tcPr>
            <w:tcW w:w="425" w:type="dxa"/>
            <w:shd w:val="solid" w:color="FFFFFF" w:fill="auto"/>
          </w:tcPr>
          <w:p w14:paraId="4312814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7F63937" w14:textId="77777777" w:rsidR="00410577" w:rsidRPr="001D5EA6" w:rsidRDefault="00410577" w:rsidP="00933BC4">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7BFDC433"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4E4FED3D" w14:textId="77777777" w:rsidTr="00410577">
        <w:tc>
          <w:tcPr>
            <w:tcW w:w="800" w:type="dxa"/>
            <w:shd w:val="solid" w:color="FFFFFF" w:fill="auto"/>
          </w:tcPr>
          <w:p w14:paraId="715DD667"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37F72441"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F36AEC0" w14:textId="77777777" w:rsidR="00410577" w:rsidRPr="001D5EA6" w:rsidRDefault="00410577" w:rsidP="00933BC4">
            <w:pPr>
              <w:pStyle w:val="TAC"/>
              <w:rPr>
                <w:sz w:val="16"/>
                <w:szCs w:val="16"/>
                <w:lang w:eastAsia="en-US"/>
              </w:rPr>
            </w:pPr>
            <w:r w:rsidRPr="001D5EA6">
              <w:rPr>
                <w:sz w:val="16"/>
                <w:szCs w:val="16"/>
                <w:lang w:eastAsia="en-US"/>
              </w:rPr>
              <w:t>CP-160504</w:t>
            </w:r>
          </w:p>
        </w:tc>
        <w:tc>
          <w:tcPr>
            <w:tcW w:w="500" w:type="dxa"/>
            <w:shd w:val="solid" w:color="FFFFFF" w:fill="auto"/>
          </w:tcPr>
          <w:p w14:paraId="0FDACD20" w14:textId="77777777" w:rsidR="00410577" w:rsidRDefault="00410577" w:rsidP="00933BC4">
            <w:pPr>
              <w:pStyle w:val="TAL"/>
              <w:rPr>
                <w:sz w:val="16"/>
                <w:szCs w:val="16"/>
                <w:lang w:eastAsia="en-US"/>
              </w:rPr>
            </w:pPr>
            <w:r>
              <w:rPr>
                <w:sz w:val="16"/>
                <w:szCs w:val="16"/>
                <w:lang w:eastAsia="en-US"/>
              </w:rPr>
              <w:t>0027</w:t>
            </w:r>
          </w:p>
        </w:tc>
        <w:tc>
          <w:tcPr>
            <w:tcW w:w="425" w:type="dxa"/>
            <w:shd w:val="solid" w:color="FFFFFF" w:fill="auto"/>
          </w:tcPr>
          <w:p w14:paraId="57FC0224" w14:textId="77777777" w:rsidR="00410577" w:rsidRDefault="00410577" w:rsidP="00933BC4">
            <w:pPr>
              <w:pStyle w:val="TAR"/>
              <w:rPr>
                <w:sz w:val="16"/>
                <w:szCs w:val="16"/>
                <w:lang w:eastAsia="en-US"/>
              </w:rPr>
            </w:pPr>
          </w:p>
        </w:tc>
        <w:tc>
          <w:tcPr>
            <w:tcW w:w="425" w:type="dxa"/>
            <w:shd w:val="solid" w:color="FFFFFF" w:fill="auto"/>
          </w:tcPr>
          <w:p w14:paraId="79EAFDC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716F8A3" w14:textId="77777777" w:rsidR="00410577" w:rsidRPr="001D5EA6" w:rsidRDefault="00410577" w:rsidP="00933BC4">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574D5F5A"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BB6F59B" w14:textId="77777777" w:rsidTr="00410577">
        <w:tc>
          <w:tcPr>
            <w:tcW w:w="800" w:type="dxa"/>
            <w:shd w:val="solid" w:color="FFFFFF" w:fill="auto"/>
          </w:tcPr>
          <w:p w14:paraId="6B4D2C6D"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0AAE47B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5B00E89A" w14:textId="77777777" w:rsidR="00410577" w:rsidRPr="001D5EA6" w:rsidRDefault="00410577" w:rsidP="00933BC4">
            <w:pPr>
              <w:pStyle w:val="TAC"/>
              <w:rPr>
                <w:sz w:val="16"/>
                <w:szCs w:val="16"/>
                <w:lang w:eastAsia="en-US"/>
              </w:rPr>
            </w:pPr>
            <w:r w:rsidRPr="00CD4A97">
              <w:rPr>
                <w:sz w:val="16"/>
                <w:szCs w:val="16"/>
                <w:lang w:eastAsia="en-US"/>
              </w:rPr>
              <w:t>CP-160504</w:t>
            </w:r>
          </w:p>
        </w:tc>
        <w:tc>
          <w:tcPr>
            <w:tcW w:w="500" w:type="dxa"/>
            <w:shd w:val="solid" w:color="FFFFFF" w:fill="auto"/>
          </w:tcPr>
          <w:p w14:paraId="4CE84897" w14:textId="77777777" w:rsidR="00410577" w:rsidRDefault="00410577" w:rsidP="00933BC4">
            <w:pPr>
              <w:pStyle w:val="TAL"/>
              <w:rPr>
                <w:sz w:val="16"/>
                <w:szCs w:val="16"/>
                <w:lang w:eastAsia="en-US"/>
              </w:rPr>
            </w:pPr>
            <w:r>
              <w:rPr>
                <w:sz w:val="16"/>
                <w:szCs w:val="16"/>
                <w:lang w:eastAsia="en-US"/>
              </w:rPr>
              <w:t>0028</w:t>
            </w:r>
          </w:p>
        </w:tc>
        <w:tc>
          <w:tcPr>
            <w:tcW w:w="425" w:type="dxa"/>
            <w:shd w:val="solid" w:color="FFFFFF" w:fill="auto"/>
          </w:tcPr>
          <w:p w14:paraId="0635B13C"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4DCFF3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D38F36C" w14:textId="77777777" w:rsidR="00410577" w:rsidRPr="001D5EA6" w:rsidRDefault="00410577" w:rsidP="00933BC4">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CDF406A"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0D66073D" w14:textId="77777777" w:rsidTr="00410577">
        <w:tc>
          <w:tcPr>
            <w:tcW w:w="800" w:type="dxa"/>
            <w:shd w:val="solid" w:color="FFFFFF" w:fill="auto"/>
          </w:tcPr>
          <w:p w14:paraId="24F8FFA5"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7F742997"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66C7F17" w14:textId="77777777" w:rsidR="00410577" w:rsidRPr="00CD4A97" w:rsidRDefault="00410577" w:rsidP="00933BC4">
            <w:pPr>
              <w:pStyle w:val="TAC"/>
              <w:rPr>
                <w:sz w:val="16"/>
                <w:szCs w:val="16"/>
                <w:lang w:eastAsia="en-US"/>
              </w:rPr>
            </w:pPr>
            <w:r w:rsidRPr="00CD4A97">
              <w:rPr>
                <w:sz w:val="16"/>
                <w:szCs w:val="16"/>
                <w:lang w:eastAsia="en-US"/>
              </w:rPr>
              <w:t>CP-160504</w:t>
            </w:r>
          </w:p>
        </w:tc>
        <w:tc>
          <w:tcPr>
            <w:tcW w:w="500" w:type="dxa"/>
            <w:shd w:val="solid" w:color="FFFFFF" w:fill="auto"/>
          </w:tcPr>
          <w:p w14:paraId="2B546B4D" w14:textId="77777777" w:rsidR="00410577" w:rsidRDefault="00410577" w:rsidP="00933BC4">
            <w:pPr>
              <w:pStyle w:val="TAL"/>
              <w:rPr>
                <w:sz w:val="16"/>
                <w:szCs w:val="16"/>
                <w:lang w:eastAsia="en-US"/>
              </w:rPr>
            </w:pPr>
            <w:r>
              <w:rPr>
                <w:sz w:val="16"/>
                <w:szCs w:val="16"/>
                <w:lang w:eastAsia="en-US"/>
              </w:rPr>
              <w:t>0029</w:t>
            </w:r>
          </w:p>
        </w:tc>
        <w:tc>
          <w:tcPr>
            <w:tcW w:w="425" w:type="dxa"/>
            <w:shd w:val="solid" w:color="FFFFFF" w:fill="auto"/>
          </w:tcPr>
          <w:p w14:paraId="60A5298F" w14:textId="77777777" w:rsidR="00410577" w:rsidRDefault="00410577" w:rsidP="00933BC4">
            <w:pPr>
              <w:pStyle w:val="TAR"/>
              <w:rPr>
                <w:sz w:val="16"/>
                <w:szCs w:val="16"/>
                <w:lang w:eastAsia="en-US"/>
              </w:rPr>
            </w:pPr>
          </w:p>
        </w:tc>
        <w:tc>
          <w:tcPr>
            <w:tcW w:w="425" w:type="dxa"/>
            <w:shd w:val="solid" w:color="FFFFFF" w:fill="auto"/>
          </w:tcPr>
          <w:p w14:paraId="3B3842D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8682D08" w14:textId="77777777" w:rsidR="00410577" w:rsidRPr="00CD4A97" w:rsidRDefault="00410577" w:rsidP="00933BC4">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4F947554"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4D1170EE" w14:textId="77777777" w:rsidTr="00410577">
        <w:tc>
          <w:tcPr>
            <w:tcW w:w="800" w:type="dxa"/>
            <w:shd w:val="solid" w:color="FFFFFF" w:fill="auto"/>
          </w:tcPr>
          <w:p w14:paraId="1E305BF8"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0450466"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32C68596" w14:textId="77777777" w:rsidR="00410577" w:rsidRPr="00CD4A97" w:rsidRDefault="00410577" w:rsidP="00933BC4">
            <w:pPr>
              <w:pStyle w:val="TAC"/>
              <w:rPr>
                <w:sz w:val="16"/>
                <w:szCs w:val="16"/>
                <w:lang w:eastAsia="en-US"/>
              </w:rPr>
            </w:pPr>
            <w:r>
              <w:rPr>
                <w:sz w:val="16"/>
                <w:szCs w:val="16"/>
                <w:lang w:eastAsia="en-US"/>
              </w:rPr>
              <w:t>CP-160567</w:t>
            </w:r>
          </w:p>
        </w:tc>
        <w:tc>
          <w:tcPr>
            <w:tcW w:w="500" w:type="dxa"/>
            <w:shd w:val="solid" w:color="FFFFFF" w:fill="auto"/>
          </w:tcPr>
          <w:p w14:paraId="04FF9EBE" w14:textId="77777777" w:rsidR="00410577" w:rsidRDefault="00410577" w:rsidP="00933BC4">
            <w:pPr>
              <w:pStyle w:val="TAL"/>
              <w:rPr>
                <w:sz w:val="16"/>
                <w:szCs w:val="16"/>
                <w:lang w:eastAsia="en-US"/>
              </w:rPr>
            </w:pPr>
            <w:r>
              <w:rPr>
                <w:sz w:val="16"/>
                <w:szCs w:val="16"/>
                <w:lang w:eastAsia="en-US"/>
              </w:rPr>
              <w:t>0030</w:t>
            </w:r>
          </w:p>
        </w:tc>
        <w:tc>
          <w:tcPr>
            <w:tcW w:w="425" w:type="dxa"/>
            <w:shd w:val="solid" w:color="FFFFFF" w:fill="auto"/>
          </w:tcPr>
          <w:p w14:paraId="5D798AEE"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1AD3B73D"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7294C6B" w14:textId="77777777" w:rsidR="00410577" w:rsidRPr="00CD4A97" w:rsidRDefault="00410577" w:rsidP="00933BC4">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166573A0"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0FEB9094" w14:textId="77777777" w:rsidTr="00410577">
        <w:tc>
          <w:tcPr>
            <w:tcW w:w="800" w:type="dxa"/>
            <w:shd w:val="solid" w:color="FFFFFF" w:fill="auto"/>
          </w:tcPr>
          <w:p w14:paraId="31262FF5"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210A8726"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BEF78AD" w14:textId="77777777" w:rsidR="00410577" w:rsidRDefault="00410577" w:rsidP="00933BC4">
            <w:pPr>
              <w:pStyle w:val="TAC"/>
              <w:rPr>
                <w:sz w:val="16"/>
                <w:szCs w:val="16"/>
                <w:lang w:eastAsia="en-US"/>
              </w:rPr>
            </w:pPr>
            <w:r>
              <w:rPr>
                <w:sz w:val="16"/>
                <w:szCs w:val="16"/>
                <w:lang w:eastAsia="en-US"/>
              </w:rPr>
              <w:t>CP-160568</w:t>
            </w:r>
          </w:p>
        </w:tc>
        <w:tc>
          <w:tcPr>
            <w:tcW w:w="500" w:type="dxa"/>
            <w:shd w:val="solid" w:color="FFFFFF" w:fill="auto"/>
          </w:tcPr>
          <w:p w14:paraId="1CF53D59" w14:textId="77777777" w:rsidR="00410577" w:rsidRDefault="00410577" w:rsidP="00933BC4">
            <w:pPr>
              <w:pStyle w:val="TAL"/>
              <w:rPr>
                <w:sz w:val="16"/>
                <w:szCs w:val="16"/>
                <w:lang w:eastAsia="en-US"/>
              </w:rPr>
            </w:pPr>
            <w:r>
              <w:rPr>
                <w:sz w:val="16"/>
                <w:szCs w:val="16"/>
                <w:lang w:eastAsia="en-US"/>
              </w:rPr>
              <w:t>0031</w:t>
            </w:r>
          </w:p>
        </w:tc>
        <w:tc>
          <w:tcPr>
            <w:tcW w:w="425" w:type="dxa"/>
            <w:shd w:val="solid" w:color="FFFFFF" w:fill="auto"/>
          </w:tcPr>
          <w:p w14:paraId="073F312A"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1E4DC3B8"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85A2ACF" w14:textId="77777777" w:rsidR="00410577" w:rsidRPr="00CD4A97" w:rsidRDefault="00410577" w:rsidP="00933BC4">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26290D2F"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1821C277" w14:textId="77777777" w:rsidTr="00410577">
        <w:tc>
          <w:tcPr>
            <w:tcW w:w="800" w:type="dxa"/>
            <w:shd w:val="solid" w:color="FFFFFF" w:fill="auto"/>
          </w:tcPr>
          <w:p w14:paraId="5B1642B3"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0009AB11"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0DF45D15" w14:textId="77777777" w:rsidR="00410577" w:rsidRDefault="00410577" w:rsidP="00933BC4">
            <w:pPr>
              <w:pStyle w:val="TAC"/>
              <w:rPr>
                <w:sz w:val="16"/>
                <w:szCs w:val="16"/>
                <w:lang w:eastAsia="en-US"/>
              </w:rPr>
            </w:pPr>
            <w:r w:rsidRPr="004129F3">
              <w:rPr>
                <w:sz w:val="16"/>
                <w:szCs w:val="16"/>
                <w:lang w:eastAsia="en-US"/>
              </w:rPr>
              <w:t>CP-160504</w:t>
            </w:r>
          </w:p>
        </w:tc>
        <w:tc>
          <w:tcPr>
            <w:tcW w:w="500" w:type="dxa"/>
            <w:shd w:val="solid" w:color="FFFFFF" w:fill="auto"/>
          </w:tcPr>
          <w:p w14:paraId="72A3A10E" w14:textId="77777777" w:rsidR="00410577" w:rsidRDefault="00410577" w:rsidP="00933BC4">
            <w:pPr>
              <w:pStyle w:val="TAL"/>
              <w:rPr>
                <w:sz w:val="16"/>
                <w:szCs w:val="16"/>
                <w:lang w:eastAsia="en-US"/>
              </w:rPr>
            </w:pPr>
            <w:r>
              <w:rPr>
                <w:sz w:val="16"/>
                <w:szCs w:val="16"/>
                <w:lang w:eastAsia="en-US"/>
              </w:rPr>
              <w:t>0032</w:t>
            </w:r>
          </w:p>
        </w:tc>
        <w:tc>
          <w:tcPr>
            <w:tcW w:w="425" w:type="dxa"/>
            <w:shd w:val="solid" w:color="FFFFFF" w:fill="auto"/>
          </w:tcPr>
          <w:p w14:paraId="0A6686F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1A53D918"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DBC25C4" w14:textId="77777777" w:rsidR="00410577" w:rsidRPr="004129F3" w:rsidRDefault="00410577" w:rsidP="00933BC4">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5601A4F2"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19ED5EF" w14:textId="77777777" w:rsidTr="00410577">
        <w:tc>
          <w:tcPr>
            <w:tcW w:w="800" w:type="dxa"/>
            <w:shd w:val="solid" w:color="FFFFFF" w:fill="auto"/>
          </w:tcPr>
          <w:p w14:paraId="622E0DF2"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1BD9D808"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0F415997" w14:textId="77777777" w:rsidR="00410577" w:rsidRPr="004129F3" w:rsidRDefault="00410577" w:rsidP="00933BC4">
            <w:pPr>
              <w:pStyle w:val="TAC"/>
              <w:rPr>
                <w:sz w:val="16"/>
                <w:szCs w:val="16"/>
                <w:lang w:eastAsia="en-US"/>
              </w:rPr>
            </w:pPr>
            <w:r w:rsidRPr="004129F3">
              <w:rPr>
                <w:sz w:val="16"/>
                <w:szCs w:val="16"/>
                <w:lang w:eastAsia="en-US"/>
              </w:rPr>
              <w:t>CP-160504</w:t>
            </w:r>
          </w:p>
        </w:tc>
        <w:tc>
          <w:tcPr>
            <w:tcW w:w="500" w:type="dxa"/>
            <w:shd w:val="solid" w:color="FFFFFF" w:fill="auto"/>
          </w:tcPr>
          <w:p w14:paraId="5916AF8D" w14:textId="77777777" w:rsidR="00410577" w:rsidRDefault="00410577" w:rsidP="00933BC4">
            <w:pPr>
              <w:pStyle w:val="TAL"/>
              <w:rPr>
                <w:sz w:val="16"/>
                <w:szCs w:val="16"/>
                <w:lang w:eastAsia="en-US"/>
              </w:rPr>
            </w:pPr>
            <w:r>
              <w:rPr>
                <w:sz w:val="16"/>
                <w:szCs w:val="16"/>
                <w:lang w:eastAsia="en-US"/>
              </w:rPr>
              <w:t>0033</w:t>
            </w:r>
          </w:p>
        </w:tc>
        <w:tc>
          <w:tcPr>
            <w:tcW w:w="425" w:type="dxa"/>
            <w:shd w:val="solid" w:color="FFFFFF" w:fill="auto"/>
          </w:tcPr>
          <w:p w14:paraId="565988D1"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3E2968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6B5F316" w14:textId="77777777" w:rsidR="00410577" w:rsidRPr="004129F3" w:rsidRDefault="00410577" w:rsidP="00933BC4">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6D3B93B7"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76D22F47" w14:textId="77777777" w:rsidTr="00410577">
        <w:tc>
          <w:tcPr>
            <w:tcW w:w="800" w:type="dxa"/>
            <w:shd w:val="solid" w:color="FFFFFF" w:fill="auto"/>
          </w:tcPr>
          <w:p w14:paraId="6581EE70"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4A53CDE"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21CE5FF" w14:textId="77777777" w:rsidR="00410577" w:rsidRPr="004129F3" w:rsidRDefault="00410577" w:rsidP="00933BC4">
            <w:pPr>
              <w:pStyle w:val="TAC"/>
              <w:rPr>
                <w:sz w:val="16"/>
                <w:szCs w:val="16"/>
                <w:lang w:eastAsia="en-US"/>
              </w:rPr>
            </w:pPr>
            <w:r w:rsidRPr="00D30F8E">
              <w:rPr>
                <w:sz w:val="16"/>
                <w:szCs w:val="16"/>
                <w:lang w:eastAsia="en-US"/>
              </w:rPr>
              <w:t>CP-160504</w:t>
            </w:r>
          </w:p>
        </w:tc>
        <w:tc>
          <w:tcPr>
            <w:tcW w:w="500" w:type="dxa"/>
            <w:shd w:val="solid" w:color="FFFFFF" w:fill="auto"/>
          </w:tcPr>
          <w:p w14:paraId="79B016D7" w14:textId="77777777" w:rsidR="00410577" w:rsidRDefault="00410577" w:rsidP="00933BC4">
            <w:pPr>
              <w:pStyle w:val="TAL"/>
              <w:rPr>
                <w:sz w:val="16"/>
                <w:szCs w:val="16"/>
                <w:lang w:eastAsia="en-US"/>
              </w:rPr>
            </w:pPr>
            <w:r>
              <w:rPr>
                <w:sz w:val="16"/>
                <w:szCs w:val="16"/>
                <w:lang w:eastAsia="en-US"/>
              </w:rPr>
              <w:t>0034</w:t>
            </w:r>
          </w:p>
        </w:tc>
        <w:tc>
          <w:tcPr>
            <w:tcW w:w="425" w:type="dxa"/>
            <w:shd w:val="solid" w:color="FFFFFF" w:fill="auto"/>
          </w:tcPr>
          <w:p w14:paraId="73692093"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2313ABF4"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4B86F8E" w14:textId="77777777" w:rsidR="00410577" w:rsidRPr="004129F3" w:rsidRDefault="00410577" w:rsidP="00933BC4">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729C7219"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54BA5122" w14:textId="77777777" w:rsidTr="00410577">
        <w:tc>
          <w:tcPr>
            <w:tcW w:w="800" w:type="dxa"/>
            <w:shd w:val="solid" w:color="FFFFFF" w:fill="auto"/>
          </w:tcPr>
          <w:p w14:paraId="786C9CEB"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79CCD363"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41D66C15" w14:textId="77777777" w:rsidR="00410577" w:rsidRPr="00D30F8E" w:rsidRDefault="00410577" w:rsidP="00933BC4">
            <w:pPr>
              <w:pStyle w:val="TAC"/>
              <w:rPr>
                <w:sz w:val="16"/>
                <w:szCs w:val="16"/>
                <w:lang w:eastAsia="en-US"/>
              </w:rPr>
            </w:pPr>
            <w:r w:rsidRPr="00325D0A">
              <w:rPr>
                <w:sz w:val="16"/>
                <w:szCs w:val="16"/>
                <w:lang w:eastAsia="en-US"/>
              </w:rPr>
              <w:t>CP-160499</w:t>
            </w:r>
          </w:p>
        </w:tc>
        <w:tc>
          <w:tcPr>
            <w:tcW w:w="500" w:type="dxa"/>
            <w:shd w:val="solid" w:color="FFFFFF" w:fill="auto"/>
          </w:tcPr>
          <w:p w14:paraId="59FD49DA" w14:textId="77777777" w:rsidR="00410577" w:rsidRDefault="00410577" w:rsidP="00933BC4">
            <w:pPr>
              <w:pStyle w:val="TAL"/>
              <w:rPr>
                <w:sz w:val="16"/>
                <w:szCs w:val="16"/>
                <w:lang w:eastAsia="en-US"/>
              </w:rPr>
            </w:pPr>
            <w:r>
              <w:rPr>
                <w:sz w:val="16"/>
                <w:szCs w:val="16"/>
                <w:lang w:eastAsia="en-US"/>
              </w:rPr>
              <w:t>0035</w:t>
            </w:r>
          </w:p>
        </w:tc>
        <w:tc>
          <w:tcPr>
            <w:tcW w:w="425" w:type="dxa"/>
            <w:shd w:val="solid" w:color="FFFFFF" w:fill="auto"/>
          </w:tcPr>
          <w:p w14:paraId="6507236F"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DE7411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BB94BE1" w14:textId="77777777" w:rsidR="00410577" w:rsidRPr="00D30F8E" w:rsidRDefault="00410577" w:rsidP="00933BC4">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5EA0AA83"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C90B46C" w14:textId="77777777" w:rsidTr="00410577">
        <w:tc>
          <w:tcPr>
            <w:tcW w:w="800" w:type="dxa"/>
            <w:shd w:val="solid" w:color="FFFFFF" w:fill="auto"/>
          </w:tcPr>
          <w:p w14:paraId="0AC774A0" w14:textId="77777777" w:rsidR="00410577" w:rsidRDefault="00410577" w:rsidP="00933BC4">
            <w:pPr>
              <w:pStyle w:val="TAC"/>
              <w:rPr>
                <w:sz w:val="16"/>
                <w:szCs w:val="16"/>
                <w:lang w:eastAsia="en-US"/>
              </w:rPr>
            </w:pPr>
            <w:r>
              <w:rPr>
                <w:sz w:val="16"/>
                <w:szCs w:val="16"/>
                <w:lang w:eastAsia="en-US"/>
              </w:rPr>
              <w:t>2016-10</w:t>
            </w:r>
          </w:p>
        </w:tc>
        <w:tc>
          <w:tcPr>
            <w:tcW w:w="800" w:type="dxa"/>
            <w:shd w:val="solid" w:color="FFFFFF" w:fill="auto"/>
          </w:tcPr>
          <w:p w14:paraId="20D1C77D"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ADEC414" w14:textId="77777777" w:rsidR="00410577" w:rsidRPr="00325D0A" w:rsidRDefault="00410577" w:rsidP="00933BC4">
            <w:pPr>
              <w:pStyle w:val="TAC"/>
              <w:rPr>
                <w:sz w:val="16"/>
                <w:szCs w:val="16"/>
                <w:lang w:eastAsia="en-US"/>
              </w:rPr>
            </w:pPr>
          </w:p>
        </w:tc>
        <w:tc>
          <w:tcPr>
            <w:tcW w:w="500" w:type="dxa"/>
            <w:shd w:val="solid" w:color="FFFFFF" w:fill="auto"/>
          </w:tcPr>
          <w:p w14:paraId="3F14F98C" w14:textId="77777777" w:rsidR="00410577" w:rsidRDefault="00410577" w:rsidP="00933BC4">
            <w:pPr>
              <w:pStyle w:val="TAL"/>
              <w:rPr>
                <w:sz w:val="16"/>
                <w:szCs w:val="16"/>
                <w:lang w:eastAsia="en-US"/>
              </w:rPr>
            </w:pPr>
          </w:p>
        </w:tc>
        <w:tc>
          <w:tcPr>
            <w:tcW w:w="425" w:type="dxa"/>
            <w:shd w:val="solid" w:color="FFFFFF" w:fill="auto"/>
          </w:tcPr>
          <w:p w14:paraId="22B6583D" w14:textId="77777777" w:rsidR="00410577" w:rsidRDefault="00410577" w:rsidP="00933BC4">
            <w:pPr>
              <w:pStyle w:val="TAR"/>
              <w:rPr>
                <w:sz w:val="16"/>
                <w:szCs w:val="16"/>
                <w:lang w:eastAsia="en-US"/>
              </w:rPr>
            </w:pPr>
          </w:p>
        </w:tc>
        <w:tc>
          <w:tcPr>
            <w:tcW w:w="425" w:type="dxa"/>
            <w:shd w:val="solid" w:color="FFFFFF" w:fill="auto"/>
          </w:tcPr>
          <w:p w14:paraId="4863D09C" w14:textId="77777777" w:rsidR="00410577" w:rsidRDefault="00410577" w:rsidP="00933BC4">
            <w:pPr>
              <w:pStyle w:val="TAC"/>
              <w:rPr>
                <w:sz w:val="16"/>
                <w:szCs w:val="16"/>
                <w:lang w:eastAsia="en-US"/>
              </w:rPr>
            </w:pPr>
          </w:p>
        </w:tc>
        <w:tc>
          <w:tcPr>
            <w:tcW w:w="4962" w:type="dxa"/>
            <w:shd w:val="solid" w:color="FFFFFF" w:fill="auto"/>
          </w:tcPr>
          <w:p w14:paraId="3846D035" w14:textId="77777777" w:rsidR="00410577" w:rsidRPr="00325D0A" w:rsidRDefault="00410577" w:rsidP="00933BC4">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0FAE4B70" w14:textId="77777777" w:rsidR="00410577" w:rsidRPr="00895B03" w:rsidRDefault="00410577" w:rsidP="00933BC4">
            <w:pPr>
              <w:pStyle w:val="TAC"/>
              <w:rPr>
                <w:sz w:val="16"/>
                <w:szCs w:val="16"/>
                <w:lang w:eastAsia="en-US"/>
              </w:rPr>
            </w:pPr>
            <w:r>
              <w:rPr>
                <w:sz w:val="16"/>
                <w:szCs w:val="16"/>
                <w:lang w:eastAsia="en-US"/>
              </w:rPr>
              <w:t>24.384</w:t>
            </w:r>
            <w:r>
              <w:rPr>
                <w:sz w:val="16"/>
                <w:szCs w:val="16"/>
                <w:lang w:eastAsia="en-US"/>
              </w:rPr>
              <w:br/>
              <w:t>13.2.1</w:t>
            </w:r>
          </w:p>
        </w:tc>
      </w:tr>
      <w:tr w:rsidR="00410577" w:rsidRPr="006B0D02" w14:paraId="08F2C566" w14:textId="77777777" w:rsidTr="00410577">
        <w:tc>
          <w:tcPr>
            <w:tcW w:w="800" w:type="dxa"/>
            <w:shd w:val="solid" w:color="FFFFFF" w:fill="auto"/>
          </w:tcPr>
          <w:p w14:paraId="4666579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5F3A48B0"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5A03812C" w14:textId="77777777" w:rsidR="00410577" w:rsidRPr="00EF0417" w:rsidRDefault="00410577" w:rsidP="00933BC4">
            <w:pPr>
              <w:pStyle w:val="TAC"/>
              <w:rPr>
                <w:sz w:val="16"/>
                <w:szCs w:val="16"/>
                <w:lang w:eastAsia="en-US"/>
              </w:rPr>
            </w:pPr>
          </w:p>
        </w:tc>
        <w:tc>
          <w:tcPr>
            <w:tcW w:w="500" w:type="dxa"/>
            <w:shd w:val="solid" w:color="FFFFFF" w:fill="auto"/>
          </w:tcPr>
          <w:p w14:paraId="537F4AC7" w14:textId="77777777" w:rsidR="00410577" w:rsidRDefault="00410577" w:rsidP="00933BC4">
            <w:pPr>
              <w:pStyle w:val="TAL"/>
              <w:rPr>
                <w:sz w:val="16"/>
                <w:szCs w:val="16"/>
                <w:lang w:eastAsia="en-US"/>
              </w:rPr>
            </w:pPr>
          </w:p>
        </w:tc>
        <w:tc>
          <w:tcPr>
            <w:tcW w:w="425" w:type="dxa"/>
            <w:shd w:val="solid" w:color="FFFFFF" w:fill="auto"/>
          </w:tcPr>
          <w:p w14:paraId="55648D4F" w14:textId="77777777" w:rsidR="00410577" w:rsidRDefault="00410577" w:rsidP="00933BC4">
            <w:pPr>
              <w:pStyle w:val="TAR"/>
              <w:rPr>
                <w:sz w:val="16"/>
                <w:szCs w:val="16"/>
                <w:lang w:eastAsia="en-US"/>
              </w:rPr>
            </w:pPr>
          </w:p>
        </w:tc>
        <w:tc>
          <w:tcPr>
            <w:tcW w:w="425" w:type="dxa"/>
            <w:shd w:val="solid" w:color="FFFFFF" w:fill="auto"/>
          </w:tcPr>
          <w:p w14:paraId="0D8DE173" w14:textId="77777777" w:rsidR="00410577" w:rsidRDefault="00410577" w:rsidP="00933BC4">
            <w:pPr>
              <w:pStyle w:val="TAC"/>
              <w:rPr>
                <w:sz w:val="16"/>
                <w:szCs w:val="16"/>
                <w:lang w:eastAsia="en-US"/>
              </w:rPr>
            </w:pPr>
          </w:p>
        </w:tc>
        <w:tc>
          <w:tcPr>
            <w:tcW w:w="4962" w:type="dxa"/>
            <w:shd w:val="solid" w:color="FFFFFF" w:fill="auto"/>
          </w:tcPr>
          <w:p w14:paraId="170EB2C6" w14:textId="77777777" w:rsidR="00410577" w:rsidRPr="00E776D4" w:rsidRDefault="00410577" w:rsidP="00933BC4">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29ED2009" w14:textId="77777777" w:rsidR="00410577" w:rsidRDefault="00410577" w:rsidP="00933BC4">
            <w:pPr>
              <w:pStyle w:val="TAC"/>
              <w:rPr>
                <w:sz w:val="16"/>
                <w:szCs w:val="16"/>
                <w:lang w:eastAsia="en-US"/>
              </w:rPr>
            </w:pPr>
            <w:r>
              <w:rPr>
                <w:sz w:val="16"/>
                <w:szCs w:val="16"/>
                <w:lang w:eastAsia="en-US"/>
              </w:rPr>
              <w:t>24.484</w:t>
            </w:r>
            <w:r>
              <w:rPr>
                <w:sz w:val="16"/>
                <w:szCs w:val="16"/>
                <w:lang w:eastAsia="en-US"/>
              </w:rPr>
              <w:br/>
              <w:t>13.2.2</w:t>
            </w:r>
          </w:p>
        </w:tc>
      </w:tr>
      <w:tr w:rsidR="00410577" w:rsidRPr="006B0D02" w14:paraId="3E692E8D" w14:textId="77777777" w:rsidTr="00410577">
        <w:tc>
          <w:tcPr>
            <w:tcW w:w="800" w:type="dxa"/>
            <w:shd w:val="solid" w:color="FFFFFF" w:fill="auto"/>
          </w:tcPr>
          <w:p w14:paraId="648BA28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5BE647D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2C5FE60B" w14:textId="77777777" w:rsidR="00410577" w:rsidRPr="00325D0A" w:rsidRDefault="00410577" w:rsidP="00933BC4">
            <w:pPr>
              <w:pStyle w:val="TAC"/>
              <w:rPr>
                <w:sz w:val="16"/>
                <w:szCs w:val="16"/>
                <w:lang w:eastAsia="en-US"/>
              </w:rPr>
            </w:pPr>
            <w:r w:rsidRPr="00E36F80">
              <w:rPr>
                <w:sz w:val="16"/>
                <w:szCs w:val="16"/>
                <w:lang w:eastAsia="en-US"/>
              </w:rPr>
              <w:t>CP-160734</w:t>
            </w:r>
          </w:p>
        </w:tc>
        <w:tc>
          <w:tcPr>
            <w:tcW w:w="500" w:type="dxa"/>
            <w:shd w:val="solid" w:color="FFFFFF" w:fill="auto"/>
          </w:tcPr>
          <w:p w14:paraId="7608F807" w14:textId="77777777" w:rsidR="00410577" w:rsidRDefault="00410577" w:rsidP="00933BC4">
            <w:pPr>
              <w:pStyle w:val="TAL"/>
              <w:rPr>
                <w:sz w:val="16"/>
                <w:szCs w:val="16"/>
                <w:lang w:eastAsia="en-US"/>
              </w:rPr>
            </w:pPr>
            <w:r>
              <w:rPr>
                <w:sz w:val="16"/>
                <w:szCs w:val="16"/>
                <w:lang w:eastAsia="en-US"/>
              </w:rPr>
              <w:t>0039</w:t>
            </w:r>
          </w:p>
        </w:tc>
        <w:tc>
          <w:tcPr>
            <w:tcW w:w="425" w:type="dxa"/>
            <w:shd w:val="solid" w:color="FFFFFF" w:fill="auto"/>
          </w:tcPr>
          <w:p w14:paraId="5120220C"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58C709C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6CF65A5" w14:textId="77777777" w:rsidR="00410577" w:rsidRDefault="00410577" w:rsidP="00933BC4">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3D7B4DEC" w14:textId="77777777" w:rsidR="00410577" w:rsidRDefault="00410577" w:rsidP="00933BC4">
            <w:pPr>
              <w:pStyle w:val="TAC"/>
              <w:rPr>
                <w:sz w:val="16"/>
                <w:szCs w:val="16"/>
                <w:lang w:eastAsia="en-US"/>
              </w:rPr>
            </w:pPr>
            <w:r>
              <w:rPr>
                <w:sz w:val="16"/>
                <w:szCs w:val="16"/>
                <w:lang w:eastAsia="en-US"/>
              </w:rPr>
              <w:t>13.3.0</w:t>
            </w:r>
          </w:p>
        </w:tc>
      </w:tr>
      <w:tr w:rsidR="00410577" w:rsidRPr="006B0D02" w14:paraId="5C1B0686" w14:textId="77777777" w:rsidTr="00410577">
        <w:tc>
          <w:tcPr>
            <w:tcW w:w="800" w:type="dxa"/>
            <w:shd w:val="solid" w:color="FFFFFF" w:fill="auto"/>
          </w:tcPr>
          <w:p w14:paraId="642BAC90"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7A880C3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504A90FF" w14:textId="77777777" w:rsidR="00410577" w:rsidRPr="00E36F80" w:rsidRDefault="00410577" w:rsidP="00933BC4">
            <w:pPr>
              <w:pStyle w:val="TAC"/>
              <w:rPr>
                <w:sz w:val="16"/>
                <w:szCs w:val="16"/>
                <w:lang w:eastAsia="en-US"/>
              </w:rPr>
            </w:pPr>
            <w:r w:rsidRPr="00022FF1">
              <w:rPr>
                <w:sz w:val="16"/>
                <w:szCs w:val="16"/>
                <w:lang w:eastAsia="en-US"/>
              </w:rPr>
              <w:t>CP-160734</w:t>
            </w:r>
          </w:p>
        </w:tc>
        <w:tc>
          <w:tcPr>
            <w:tcW w:w="500" w:type="dxa"/>
            <w:shd w:val="solid" w:color="FFFFFF" w:fill="auto"/>
          </w:tcPr>
          <w:p w14:paraId="57A964D2" w14:textId="77777777" w:rsidR="00410577" w:rsidRDefault="00410577" w:rsidP="00933BC4">
            <w:pPr>
              <w:pStyle w:val="TAL"/>
              <w:rPr>
                <w:sz w:val="16"/>
                <w:szCs w:val="16"/>
                <w:lang w:eastAsia="en-US"/>
              </w:rPr>
            </w:pPr>
            <w:r>
              <w:rPr>
                <w:sz w:val="16"/>
                <w:szCs w:val="16"/>
                <w:lang w:eastAsia="en-US"/>
              </w:rPr>
              <w:t>0040</w:t>
            </w:r>
          </w:p>
        </w:tc>
        <w:tc>
          <w:tcPr>
            <w:tcW w:w="425" w:type="dxa"/>
            <w:shd w:val="solid" w:color="FFFFFF" w:fill="auto"/>
          </w:tcPr>
          <w:p w14:paraId="188DB27E"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0F055C53"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BB399BE" w14:textId="77777777" w:rsidR="00410577" w:rsidRPr="00E36F80" w:rsidRDefault="00410577" w:rsidP="00933BC4">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141DF3B4"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3473EE3C" w14:textId="77777777" w:rsidTr="00410577">
        <w:tc>
          <w:tcPr>
            <w:tcW w:w="800" w:type="dxa"/>
            <w:shd w:val="solid" w:color="FFFFFF" w:fill="auto"/>
          </w:tcPr>
          <w:p w14:paraId="13D61D1F"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1827EAF5"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4E6D716D" w14:textId="77777777" w:rsidR="00410577" w:rsidRPr="00022FF1"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57A533D2" w14:textId="77777777" w:rsidR="00410577" w:rsidRDefault="00410577" w:rsidP="00933BC4">
            <w:pPr>
              <w:pStyle w:val="TAL"/>
              <w:rPr>
                <w:sz w:val="16"/>
                <w:szCs w:val="16"/>
                <w:lang w:eastAsia="en-US"/>
              </w:rPr>
            </w:pPr>
            <w:r>
              <w:rPr>
                <w:sz w:val="16"/>
                <w:szCs w:val="16"/>
                <w:lang w:eastAsia="en-US"/>
              </w:rPr>
              <w:t>0041</w:t>
            </w:r>
          </w:p>
        </w:tc>
        <w:tc>
          <w:tcPr>
            <w:tcW w:w="425" w:type="dxa"/>
            <w:shd w:val="solid" w:color="FFFFFF" w:fill="auto"/>
          </w:tcPr>
          <w:p w14:paraId="77C1D53B"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21E1F6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8A6E29F" w14:textId="77777777" w:rsidR="00410577" w:rsidRPr="00022FF1" w:rsidRDefault="00410577" w:rsidP="00933BC4">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7550B670"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491AA9E5" w14:textId="77777777" w:rsidTr="00410577">
        <w:tc>
          <w:tcPr>
            <w:tcW w:w="800" w:type="dxa"/>
            <w:shd w:val="solid" w:color="FFFFFF" w:fill="auto"/>
          </w:tcPr>
          <w:p w14:paraId="5E873DE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055E930D"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183BFBD1"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50384D34" w14:textId="77777777" w:rsidR="00410577" w:rsidRDefault="00410577" w:rsidP="00933BC4">
            <w:pPr>
              <w:pStyle w:val="TAL"/>
              <w:rPr>
                <w:sz w:val="16"/>
                <w:szCs w:val="16"/>
                <w:lang w:eastAsia="en-US"/>
              </w:rPr>
            </w:pPr>
            <w:r>
              <w:rPr>
                <w:sz w:val="16"/>
                <w:szCs w:val="16"/>
                <w:lang w:eastAsia="en-US"/>
              </w:rPr>
              <w:t>0043</w:t>
            </w:r>
          </w:p>
        </w:tc>
        <w:tc>
          <w:tcPr>
            <w:tcW w:w="425" w:type="dxa"/>
            <w:shd w:val="solid" w:color="FFFFFF" w:fill="auto"/>
          </w:tcPr>
          <w:p w14:paraId="1AF69A4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189A68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C76CBB" w14:textId="77777777" w:rsidR="00410577" w:rsidRPr="00295D07" w:rsidRDefault="00410577" w:rsidP="00933BC4">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35A2FEED"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6582AEE" w14:textId="77777777" w:rsidTr="00410577">
        <w:tc>
          <w:tcPr>
            <w:tcW w:w="800" w:type="dxa"/>
            <w:shd w:val="solid" w:color="FFFFFF" w:fill="auto"/>
          </w:tcPr>
          <w:p w14:paraId="1EF4859E"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25B6C68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FEC0C5A"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4DA2BF92" w14:textId="77777777" w:rsidR="00410577" w:rsidRDefault="00410577" w:rsidP="00933BC4">
            <w:pPr>
              <w:pStyle w:val="TAL"/>
              <w:rPr>
                <w:sz w:val="16"/>
                <w:szCs w:val="16"/>
                <w:lang w:eastAsia="en-US"/>
              </w:rPr>
            </w:pPr>
            <w:r>
              <w:rPr>
                <w:sz w:val="16"/>
                <w:szCs w:val="16"/>
                <w:lang w:eastAsia="en-US"/>
              </w:rPr>
              <w:t>0044</w:t>
            </w:r>
          </w:p>
        </w:tc>
        <w:tc>
          <w:tcPr>
            <w:tcW w:w="425" w:type="dxa"/>
            <w:shd w:val="solid" w:color="FFFFFF" w:fill="auto"/>
          </w:tcPr>
          <w:p w14:paraId="779C2D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D77B84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4E5AD73" w14:textId="77777777" w:rsidR="00410577" w:rsidRPr="00295D07" w:rsidRDefault="00410577" w:rsidP="00933BC4">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6A3BE1F4"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1A2619B" w14:textId="77777777" w:rsidTr="00410577">
        <w:tc>
          <w:tcPr>
            <w:tcW w:w="800" w:type="dxa"/>
            <w:shd w:val="solid" w:color="FFFFFF" w:fill="auto"/>
          </w:tcPr>
          <w:p w14:paraId="4F73A568"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229D626C"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0AD58255"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3BF5BA17" w14:textId="77777777" w:rsidR="00410577" w:rsidRDefault="00410577" w:rsidP="00933BC4">
            <w:pPr>
              <w:pStyle w:val="TAL"/>
              <w:rPr>
                <w:sz w:val="16"/>
                <w:szCs w:val="16"/>
                <w:lang w:eastAsia="en-US"/>
              </w:rPr>
            </w:pPr>
            <w:r>
              <w:rPr>
                <w:sz w:val="16"/>
                <w:szCs w:val="16"/>
                <w:lang w:eastAsia="en-US"/>
              </w:rPr>
              <w:t>0045</w:t>
            </w:r>
          </w:p>
        </w:tc>
        <w:tc>
          <w:tcPr>
            <w:tcW w:w="425" w:type="dxa"/>
            <w:shd w:val="solid" w:color="FFFFFF" w:fill="auto"/>
          </w:tcPr>
          <w:p w14:paraId="5CF0DB9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1F245A5D"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0AB71F5" w14:textId="77777777" w:rsidR="00410577" w:rsidRPr="00295D07" w:rsidRDefault="00410577" w:rsidP="00933BC4">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5C3FAB7A"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67B1EAA" w14:textId="77777777" w:rsidTr="00410577">
        <w:tc>
          <w:tcPr>
            <w:tcW w:w="800" w:type="dxa"/>
            <w:shd w:val="solid" w:color="FFFFFF" w:fill="auto"/>
          </w:tcPr>
          <w:p w14:paraId="1D873B9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680515B8"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261F3133" w14:textId="77777777" w:rsidR="00410577" w:rsidRPr="00295D07" w:rsidRDefault="00410577" w:rsidP="00933BC4">
            <w:pPr>
              <w:pStyle w:val="TAC"/>
              <w:rPr>
                <w:sz w:val="16"/>
                <w:szCs w:val="16"/>
                <w:lang w:eastAsia="en-US"/>
              </w:rPr>
            </w:pPr>
            <w:r w:rsidRPr="00BD52FC">
              <w:rPr>
                <w:sz w:val="16"/>
                <w:szCs w:val="16"/>
                <w:lang w:eastAsia="en-US"/>
              </w:rPr>
              <w:t>CP-160734</w:t>
            </w:r>
          </w:p>
        </w:tc>
        <w:tc>
          <w:tcPr>
            <w:tcW w:w="500" w:type="dxa"/>
            <w:shd w:val="solid" w:color="FFFFFF" w:fill="auto"/>
          </w:tcPr>
          <w:p w14:paraId="15AF46F3" w14:textId="77777777" w:rsidR="00410577" w:rsidRDefault="00410577" w:rsidP="00933BC4">
            <w:pPr>
              <w:pStyle w:val="TAL"/>
              <w:rPr>
                <w:sz w:val="16"/>
                <w:szCs w:val="16"/>
                <w:lang w:eastAsia="en-US"/>
              </w:rPr>
            </w:pPr>
            <w:r>
              <w:rPr>
                <w:sz w:val="16"/>
                <w:szCs w:val="16"/>
                <w:lang w:eastAsia="en-US"/>
              </w:rPr>
              <w:t>0046</w:t>
            </w:r>
          </w:p>
        </w:tc>
        <w:tc>
          <w:tcPr>
            <w:tcW w:w="425" w:type="dxa"/>
            <w:shd w:val="solid" w:color="FFFFFF" w:fill="auto"/>
          </w:tcPr>
          <w:p w14:paraId="00418E74" w14:textId="77777777" w:rsidR="00410577" w:rsidRDefault="00410577" w:rsidP="00933BC4">
            <w:pPr>
              <w:pStyle w:val="TAR"/>
              <w:rPr>
                <w:sz w:val="16"/>
                <w:szCs w:val="16"/>
                <w:lang w:eastAsia="en-US"/>
              </w:rPr>
            </w:pPr>
          </w:p>
        </w:tc>
        <w:tc>
          <w:tcPr>
            <w:tcW w:w="425" w:type="dxa"/>
            <w:shd w:val="solid" w:color="FFFFFF" w:fill="auto"/>
          </w:tcPr>
          <w:p w14:paraId="6E02B820"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95EA879" w14:textId="77777777" w:rsidR="00410577" w:rsidRPr="00295D07" w:rsidRDefault="00410577" w:rsidP="00933BC4">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3F721421"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3D57ECB1" w14:textId="77777777" w:rsidTr="00410577">
        <w:tc>
          <w:tcPr>
            <w:tcW w:w="800" w:type="dxa"/>
            <w:shd w:val="solid" w:color="FFFFFF" w:fill="auto"/>
          </w:tcPr>
          <w:p w14:paraId="0C54301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14C564A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73B432E3" w14:textId="77777777" w:rsidR="00410577" w:rsidRPr="00BD52FC" w:rsidRDefault="00410577" w:rsidP="00933BC4">
            <w:pPr>
              <w:pStyle w:val="TAC"/>
              <w:rPr>
                <w:sz w:val="16"/>
                <w:szCs w:val="16"/>
                <w:lang w:eastAsia="en-US"/>
              </w:rPr>
            </w:pPr>
            <w:r w:rsidRPr="00BD52FC">
              <w:rPr>
                <w:sz w:val="16"/>
                <w:szCs w:val="16"/>
                <w:lang w:eastAsia="en-US"/>
              </w:rPr>
              <w:t>CP-160734</w:t>
            </w:r>
          </w:p>
        </w:tc>
        <w:tc>
          <w:tcPr>
            <w:tcW w:w="500" w:type="dxa"/>
            <w:shd w:val="solid" w:color="FFFFFF" w:fill="auto"/>
          </w:tcPr>
          <w:p w14:paraId="631119D6" w14:textId="77777777" w:rsidR="00410577" w:rsidRDefault="00410577" w:rsidP="00933BC4">
            <w:pPr>
              <w:pStyle w:val="TAL"/>
              <w:rPr>
                <w:sz w:val="16"/>
                <w:szCs w:val="16"/>
                <w:lang w:eastAsia="en-US"/>
              </w:rPr>
            </w:pPr>
            <w:r>
              <w:rPr>
                <w:sz w:val="16"/>
                <w:szCs w:val="16"/>
                <w:lang w:eastAsia="en-US"/>
              </w:rPr>
              <w:t>0047</w:t>
            </w:r>
          </w:p>
        </w:tc>
        <w:tc>
          <w:tcPr>
            <w:tcW w:w="425" w:type="dxa"/>
            <w:shd w:val="solid" w:color="FFFFFF" w:fill="auto"/>
          </w:tcPr>
          <w:p w14:paraId="22190BD3" w14:textId="77777777" w:rsidR="00410577" w:rsidRDefault="00410577" w:rsidP="00933BC4">
            <w:pPr>
              <w:pStyle w:val="TAR"/>
              <w:rPr>
                <w:sz w:val="16"/>
                <w:szCs w:val="16"/>
                <w:lang w:eastAsia="en-US"/>
              </w:rPr>
            </w:pPr>
          </w:p>
        </w:tc>
        <w:tc>
          <w:tcPr>
            <w:tcW w:w="425" w:type="dxa"/>
            <w:shd w:val="solid" w:color="FFFFFF" w:fill="auto"/>
          </w:tcPr>
          <w:p w14:paraId="35E75267"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6510E77" w14:textId="77777777" w:rsidR="00410577" w:rsidRPr="00BD52FC" w:rsidRDefault="00410577" w:rsidP="00933BC4">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6EA4A4EC"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246556EE" w14:textId="77777777" w:rsidTr="00410577">
        <w:tc>
          <w:tcPr>
            <w:tcW w:w="800" w:type="dxa"/>
            <w:shd w:val="solid" w:color="FFFFFF" w:fill="auto"/>
          </w:tcPr>
          <w:p w14:paraId="71201EFC"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78519DD5"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E20F0FB" w14:textId="77777777" w:rsidR="00410577" w:rsidRPr="00BD52FC" w:rsidRDefault="00410577" w:rsidP="00933BC4">
            <w:pPr>
              <w:pStyle w:val="TAC"/>
              <w:rPr>
                <w:sz w:val="16"/>
                <w:szCs w:val="16"/>
                <w:lang w:eastAsia="en-US"/>
              </w:rPr>
            </w:pPr>
            <w:r w:rsidRPr="005A672E">
              <w:rPr>
                <w:sz w:val="16"/>
                <w:szCs w:val="16"/>
                <w:lang w:eastAsia="en-US"/>
              </w:rPr>
              <w:t>CP-160734</w:t>
            </w:r>
          </w:p>
        </w:tc>
        <w:tc>
          <w:tcPr>
            <w:tcW w:w="500" w:type="dxa"/>
            <w:shd w:val="solid" w:color="FFFFFF" w:fill="auto"/>
          </w:tcPr>
          <w:p w14:paraId="00C9D016" w14:textId="77777777" w:rsidR="00410577" w:rsidRDefault="00410577" w:rsidP="00933BC4">
            <w:pPr>
              <w:pStyle w:val="TAL"/>
              <w:rPr>
                <w:sz w:val="16"/>
                <w:szCs w:val="16"/>
                <w:lang w:eastAsia="en-US"/>
              </w:rPr>
            </w:pPr>
            <w:r>
              <w:rPr>
                <w:sz w:val="16"/>
                <w:szCs w:val="16"/>
                <w:lang w:eastAsia="en-US"/>
              </w:rPr>
              <w:t>0048</w:t>
            </w:r>
          </w:p>
        </w:tc>
        <w:tc>
          <w:tcPr>
            <w:tcW w:w="425" w:type="dxa"/>
            <w:shd w:val="solid" w:color="FFFFFF" w:fill="auto"/>
          </w:tcPr>
          <w:p w14:paraId="59409C0E"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1EAFAA8B"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42E5330" w14:textId="77777777" w:rsidR="00410577" w:rsidRPr="00BD52FC" w:rsidRDefault="00410577" w:rsidP="00933BC4">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103A373A"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6A3306F5" w14:textId="77777777" w:rsidTr="00410577">
        <w:tc>
          <w:tcPr>
            <w:tcW w:w="800" w:type="dxa"/>
            <w:shd w:val="solid" w:color="FFFFFF" w:fill="auto"/>
          </w:tcPr>
          <w:p w14:paraId="5EC4BE67"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3CC95C5F"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13E97205" w14:textId="77777777" w:rsidR="00410577" w:rsidRPr="005A672E" w:rsidRDefault="00410577" w:rsidP="00933BC4">
            <w:pPr>
              <w:pStyle w:val="TAC"/>
              <w:rPr>
                <w:sz w:val="16"/>
                <w:szCs w:val="16"/>
                <w:lang w:eastAsia="en-US"/>
              </w:rPr>
            </w:pPr>
            <w:r w:rsidRPr="00AD590F">
              <w:rPr>
                <w:sz w:val="16"/>
                <w:szCs w:val="16"/>
                <w:lang w:eastAsia="en-US"/>
              </w:rPr>
              <w:t>CP-160734</w:t>
            </w:r>
          </w:p>
        </w:tc>
        <w:tc>
          <w:tcPr>
            <w:tcW w:w="500" w:type="dxa"/>
            <w:shd w:val="solid" w:color="FFFFFF" w:fill="auto"/>
          </w:tcPr>
          <w:p w14:paraId="7DC7E48F" w14:textId="77777777" w:rsidR="00410577" w:rsidRDefault="00410577" w:rsidP="00933BC4">
            <w:pPr>
              <w:pStyle w:val="TAL"/>
              <w:rPr>
                <w:sz w:val="16"/>
                <w:szCs w:val="16"/>
                <w:lang w:eastAsia="en-US"/>
              </w:rPr>
            </w:pPr>
            <w:r>
              <w:rPr>
                <w:sz w:val="16"/>
                <w:szCs w:val="16"/>
                <w:lang w:eastAsia="en-US"/>
              </w:rPr>
              <w:t>0049</w:t>
            </w:r>
          </w:p>
        </w:tc>
        <w:tc>
          <w:tcPr>
            <w:tcW w:w="425" w:type="dxa"/>
            <w:shd w:val="solid" w:color="FFFFFF" w:fill="auto"/>
          </w:tcPr>
          <w:p w14:paraId="78982B5F" w14:textId="77777777" w:rsidR="00410577" w:rsidRDefault="00410577" w:rsidP="00933BC4">
            <w:pPr>
              <w:pStyle w:val="TAR"/>
              <w:rPr>
                <w:sz w:val="16"/>
                <w:szCs w:val="16"/>
                <w:lang w:eastAsia="en-US"/>
              </w:rPr>
            </w:pPr>
          </w:p>
        </w:tc>
        <w:tc>
          <w:tcPr>
            <w:tcW w:w="425" w:type="dxa"/>
            <w:shd w:val="solid" w:color="FFFFFF" w:fill="auto"/>
          </w:tcPr>
          <w:p w14:paraId="00C4CB3C"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B569AF" w14:textId="77777777" w:rsidR="00410577" w:rsidRPr="005A672E" w:rsidRDefault="00410577" w:rsidP="00933BC4">
            <w:pPr>
              <w:pStyle w:val="TAL"/>
              <w:rPr>
                <w:sz w:val="16"/>
                <w:szCs w:val="16"/>
                <w:lang w:val="en-US" w:eastAsia="en-US"/>
              </w:rPr>
            </w:pPr>
            <w:r w:rsidRPr="00AD590F">
              <w:rPr>
                <w:sz w:val="16"/>
                <w:szCs w:val="16"/>
                <w:lang w:val="en-US" w:eastAsia="en-US"/>
              </w:rPr>
              <w:t>Resolve Editor</w:t>
            </w:r>
            <w:r w:rsidR="00FC3CB7">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02A40A7D"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FBA46B2" w14:textId="77777777" w:rsidTr="00410577">
        <w:tc>
          <w:tcPr>
            <w:tcW w:w="800" w:type="dxa"/>
            <w:shd w:val="solid" w:color="FFFFFF" w:fill="auto"/>
          </w:tcPr>
          <w:p w14:paraId="429EC74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604FAE8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BE86D87" w14:textId="77777777" w:rsidR="00410577" w:rsidRPr="00AD590F" w:rsidRDefault="00410577" w:rsidP="00933BC4">
            <w:pPr>
              <w:pStyle w:val="TAC"/>
              <w:rPr>
                <w:sz w:val="16"/>
                <w:szCs w:val="16"/>
                <w:lang w:eastAsia="en-US"/>
              </w:rPr>
            </w:pPr>
            <w:r w:rsidRPr="009C1ABC">
              <w:rPr>
                <w:sz w:val="16"/>
                <w:szCs w:val="16"/>
                <w:lang w:eastAsia="en-US"/>
              </w:rPr>
              <w:t>CP-160743</w:t>
            </w:r>
          </w:p>
        </w:tc>
        <w:tc>
          <w:tcPr>
            <w:tcW w:w="500" w:type="dxa"/>
            <w:shd w:val="solid" w:color="FFFFFF" w:fill="auto"/>
          </w:tcPr>
          <w:p w14:paraId="4EBEBC1E" w14:textId="77777777" w:rsidR="00410577" w:rsidRDefault="00410577" w:rsidP="00933BC4">
            <w:pPr>
              <w:pStyle w:val="TAL"/>
              <w:rPr>
                <w:sz w:val="16"/>
                <w:szCs w:val="16"/>
                <w:lang w:eastAsia="en-US"/>
              </w:rPr>
            </w:pPr>
            <w:r>
              <w:rPr>
                <w:sz w:val="16"/>
                <w:szCs w:val="16"/>
                <w:lang w:eastAsia="en-US"/>
              </w:rPr>
              <w:t>0050</w:t>
            </w:r>
          </w:p>
        </w:tc>
        <w:tc>
          <w:tcPr>
            <w:tcW w:w="425" w:type="dxa"/>
            <w:shd w:val="solid" w:color="FFFFFF" w:fill="auto"/>
          </w:tcPr>
          <w:p w14:paraId="0643B048" w14:textId="77777777" w:rsidR="00410577" w:rsidRDefault="00410577" w:rsidP="00933BC4">
            <w:pPr>
              <w:pStyle w:val="TAR"/>
              <w:rPr>
                <w:sz w:val="16"/>
                <w:szCs w:val="16"/>
                <w:lang w:eastAsia="en-US"/>
              </w:rPr>
            </w:pPr>
          </w:p>
        </w:tc>
        <w:tc>
          <w:tcPr>
            <w:tcW w:w="425" w:type="dxa"/>
            <w:shd w:val="solid" w:color="FFFFFF" w:fill="auto"/>
          </w:tcPr>
          <w:p w14:paraId="6DCE646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1EF216F" w14:textId="77777777" w:rsidR="00410577" w:rsidRPr="00AD590F" w:rsidRDefault="00410577" w:rsidP="00933BC4">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6DE25A97" w14:textId="77777777" w:rsidR="00410577" w:rsidRPr="0079679B" w:rsidRDefault="00410577" w:rsidP="00933BC4">
            <w:pPr>
              <w:pStyle w:val="TAC"/>
              <w:rPr>
                <w:sz w:val="16"/>
                <w:szCs w:val="16"/>
                <w:lang w:eastAsia="en-US"/>
              </w:rPr>
            </w:pPr>
            <w:r>
              <w:rPr>
                <w:sz w:val="16"/>
                <w:szCs w:val="16"/>
                <w:lang w:eastAsia="en-US"/>
              </w:rPr>
              <w:t>14.0.0</w:t>
            </w:r>
          </w:p>
        </w:tc>
      </w:tr>
      <w:tr w:rsidR="00410577" w:rsidRPr="006B0D02" w14:paraId="6467C64C" w14:textId="77777777" w:rsidTr="00410577">
        <w:tc>
          <w:tcPr>
            <w:tcW w:w="800" w:type="dxa"/>
            <w:shd w:val="solid" w:color="FFFFFF" w:fill="auto"/>
          </w:tcPr>
          <w:p w14:paraId="4836ED9C"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7E46566E"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B6EB537" w14:textId="77777777" w:rsidR="00410577" w:rsidRPr="009C1ABC" w:rsidRDefault="00410577" w:rsidP="00933BC4">
            <w:pPr>
              <w:pStyle w:val="TAC"/>
              <w:rPr>
                <w:sz w:val="16"/>
                <w:szCs w:val="16"/>
                <w:lang w:eastAsia="en-US"/>
              </w:rPr>
            </w:pPr>
            <w:r w:rsidRPr="00163DC2">
              <w:rPr>
                <w:sz w:val="16"/>
                <w:szCs w:val="16"/>
                <w:lang w:eastAsia="en-US"/>
              </w:rPr>
              <w:t>CP-170125</w:t>
            </w:r>
          </w:p>
        </w:tc>
        <w:tc>
          <w:tcPr>
            <w:tcW w:w="500" w:type="dxa"/>
            <w:shd w:val="solid" w:color="FFFFFF" w:fill="auto"/>
          </w:tcPr>
          <w:p w14:paraId="112AF78B" w14:textId="77777777" w:rsidR="00410577" w:rsidRDefault="00410577" w:rsidP="00933BC4">
            <w:pPr>
              <w:pStyle w:val="TAL"/>
              <w:rPr>
                <w:sz w:val="16"/>
                <w:szCs w:val="16"/>
                <w:lang w:eastAsia="en-US"/>
              </w:rPr>
            </w:pPr>
            <w:r>
              <w:rPr>
                <w:sz w:val="16"/>
                <w:szCs w:val="16"/>
                <w:lang w:eastAsia="en-US"/>
              </w:rPr>
              <w:t>0002</w:t>
            </w:r>
          </w:p>
        </w:tc>
        <w:tc>
          <w:tcPr>
            <w:tcW w:w="425" w:type="dxa"/>
            <w:shd w:val="solid" w:color="FFFFFF" w:fill="auto"/>
          </w:tcPr>
          <w:p w14:paraId="38674D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E024ACC"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68FC64B9" w14:textId="77777777" w:rsidR="00410577" w:rsidRPr="009C1ABC" w:rsidRDefault="00410577" w:rsidP="00933BC4">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35B10DB6" w14:textId="77777777" w:rsidR="00410577" w:rsidRDefault="00410577" w:rsidP="00933BC4">
            <w:pPr>
              <w:pStyle w:val="TAC"/>
              <w:rPr>
                <w:sz w:val="16"/>
                <w:szCs w:val="16"/>
                <w:lang w:eastAsia="en-US"/>
              </w:rPr>
            </w:pPr>
            <w:r>
              <w:rPr>
                <w:sz w:val="16"/>
                <w:szCs w:val="16"/>
                <w:lang w:eastAsia="en-US"/>
              </w:rPr>
              <w:t>14.1.0</w:t>
            </w:r>
          </w:p>
        </w:tc>
      </w:tr>
      <w:tr w:rsidR="00410577" w:rsidRPr="006B0D02" w14:paraId="7A312206" w14:textId="77777777" w:rsidTr="00410577">
        <w:tc>
          <w:tcPr>
            <w:tcW w:w="800" w:type="dxa"/>
            <w:shd w:val="solid" w:color="FFFFFF" w:fill="auto"/>
          </w:tcPr>
          <w:p w14:paraId="7C2F40E0"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3BD8C776"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0668DDE6" w14:textId="77777777" w:rsidR="00410577" w:rsidRPr="00163DC2" w:rsidRDefault="00410577" w:rsidP="00933BC4">
            <w:pPr>
              <w:pStyle w:val="TAC"/>
              <w:rPr>
                <w:sz w:val="16"/>
                <w:szCs w:val="16"/>
                <w:lang w:eastAsia="en-US"/>
              </w:rPr>
            </w:pPr>
            <w:r w:rsidRPr="00163DC2">
              <w:rPr>
                <w:sz w:val="16"/>
                <w:szCs w:val="16"/>
                <w:lang w:eastAsia="en-US"/>
              </w:rPr>
              <w:t>CP-170117</w:t>
            </w:r>
          </w:p>
        </w:tc>
        <w:tc>
          <w:tcPr>
            <w:tcW w:w="500" w:type="dxa"/>
            <w:shd w:val="solid" w:color="FFFFFF" w:fill="auto"/>
          </w:tcPr>
          <w:p w14:paraId="001586D7" w14:textId="77777777" w:rsidR="00410577" w:rsidRDefault="00410577" w:rsidP="00933BC4">
            <w:pPr>
              <w:pStyle w:val="TAL"/>
              <w:rPr>
                <w:sz w:val="16"/>
                <w:szCs w:val="16"/>
                <w:lang w:eastAsia="en-US"/>
              </w:rPr>
            </w:pPr>
            <w:r>
              <w:rPr>
                <w:sz w:val="16"/>
                <w:szCs w:val="16"/>
                <w:lang w:eastAsia="en-US"/>
              </w:rPr>
              <w:t>0003</w:t>
            </w:r>
          </w:p>
        </w:tc>
        <w:tc>
          <w:tcPr>
            <w:tcW w:w="425" w:type="dxa"/>
            <w:shd w:val="solid" w:color="FFFFFF" w:fill="auto"/>
          </w:tcPr>
          <w:p w14:paraId="54E2A81E" w14:textId="77777777" w:rsidR="00410577" w:rsidRDefault="00410577" w:rsidP="00933BC4">
            <w:pPr>
              <w:pStyle w:val="TAR"/>
              <w:rPr>
                <w:sz w:val="16"/>
                <w:szCs w:val="16"/>
                <w:lang w:eastAsia="en-US"/>
              </w:rPr>
            </w:pPr>
          </w:p>
        </w:tc>
        <w:tc>
          <w:tcPr>
            <w:tcW w:w="425" w:type="dxa"/>
            <w:shd w:val="solid" w:color="FFFFFF" w:fill="auto"/>
          </w:tcPr>
          <w:p w14:paraId="165861B7"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7A97049" w14:textId="77777777" w:rsidR="00410577" w:rsidRPr="00163DC2" w:rsidRDefault="00410577" w:rsidP="00933BC4">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1A459350"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14D1EF78" w14:textId="77777777" w:rsidTr="00410577">
        <w:tc>
          <w:tcPr>
            <w:tcW w:w="800" w:type="dxa"/>
            <w:shd w:val="solid" w:color="FFFFFF" w:fill="auto"/>
          </w:tcPr>
          <w:p w14:paraId="49F348B3"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538D312"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40061D6D" w14:textId="77777777" w:rsidR="00410577" w:rsidRPr="00163DC2" w:rsidRDefault="00410577" w:rsidP="00933BC4">
            <w:pPr>
              <w:pStyle w:val="TAC"/>
              <w:rPr>
                <w:sz w:val="16"/>
                <w:szCs w:val="16"/>
                <w:lang w:eastAsia="en-US"/>
              </w:rPr>
            </w:pPr>
            <w:r w:rsidRPr="00163DC2">
              <w:rPr>
                <w:sz w:val="16"/>
                <w:szCs w:val="16"/>
                <w:lang w:eastAsia="en-US"/>
              </w:rPr>
              <w:t>CP-170125</w:t>
            </w:r>
          </w:p>
        </w:tc>
        <w:tc>
          <w:tcPr>
            <w:tcW w:w="500" w:type="dxa"/>
            <w:shd w:val="solid" w:color="FFFFFF" w:fill="auto"/>
          </w:tcPr>
          <w:p w14:paraId="45A3A7CD" w14:textId="77777777" w:rsidR="00410577" w:rsidRDefault="00410577" w:rsidP="00933BC4">
            <w:pPr>
              <w:pStyle w:val="TAL"/>
              <w:rPr>
                <w:sz w:val="16"/>
                <w:szCs w:val="16"/>
                <w:lang w:eastAsia="en-US"/>
              </w:rPr>
            </w:pPr>
            <w:r>
              <w:rPr>
                <w:sz w:val="16"/>
                <w:szCs w:val="16"/>
                <w:lang w:eastAsia="en-US"/>
              </w:rPr>
              <w:t>0004</w:t>
            </w:r>
          </w:p>
        </w:tc>
        <w:tc>
          <w:tcPr>
            <w:tcW w:w="425" w:type="dxa"/>
            <w:shd w:val="solid" w:color="FFFFFF" w:fill="auto"/>
          </w:tcPr>
          <w:p w14:paraId="32694F12" w14:textId="77777777" w:rsidR="00410577" w:rsidRDefault="00410577" w:rsidP="00933BC4">
            <w:pPr>
              <w:pStyle w:val="TAR"/>
              <w:rPr>
                <w:sz w:val="16"/>
                <w:szCs w:val="16"/>
                <w:lang w:eastAsia="en-US"/>
              </w:rPr>
            </w:pPr>
          </w:p>
        </w:tc>
        <w:tc>
          <w:tcPr>
            <w:tcW w:w="425" w:type="dxa"/>
            <w:shd w:val="solid" w:color="FFFFFF" w:fill="auto"/>
          </w:tcPr>
          <w:p w14:paraId="0D0B391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299C8C7" w14:textId="77777777" w:rsidR="00410577" w:rsidRPr="00163DC2" w:rsidRDefault="00410577" w:rsidP="00933BC4">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60B82E37"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04CC5A04" w14:textId="77777777" w:rsidTr="00410577">
        <w:tc>
          <w:tcPr>
            <w:tcW w:w="800" w:type="dxa"/>
            <w:shd w:val="solid" w:color="FFFFFF" w:fill="auto"/>
          </w:tcPr>
          <w:p w14:paraId="54DC7FE5"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2A2361F7"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2A71F82E" w14:textId="77777777" w:rsidR="00410577" w:rsidRPr="00163DC2" w:rsidRDefault="00410577" w:rsidP="00933BC4">
            <w:pPr>
              <w:pStyle w:val="TAC"/>
              <w:rPr>
                <w:sz w:val="16"/>
                <w:szCs w:val="16"/>
                <w:lang w:eastAsia="en-US"/>
              </w:rPr>
            </w:pPr>
            <w:r w:rsidRPr="00D73215">
              <w:rPr>
                <w:sz w:val="16"/>
                <w:szCs w:val="16"/>
                <w:lang w:eastAsia="en-US"/>
              </w:rPr>
              <w:t>CP-170125</w:t>
            </w:r>
          </w:p>
        </w:tc>
        <w:tc>
          <w:tcPr>
            <w:tcW w:w="500" w:type="dxa"/>
            <w:shd w:val="solid" w:color="FFFFFF" w:fill="auto"/>
          </w:tcPr>
          <w:p w14:paraId="714AC012" w14:textId="77777777" w:rsidR="00410577" w:rsidRDefault="00410577" w:rsidP="00933BC4">
            <w:pPr>
              <w:pStyle w:val="TAL"/>
              <w:rPr>
                <w:sz w:val="16"/>
                <w:szCs w:val="16"/>
                <w:lang w:eastAsia="en-US"/>
              </w:rPr>
            </w:pPr>
            <w:r>
              <w:rPr>
                <w:sz w:val="16"/>
                <w:szCs w:val="16"/>
                <w:lang w:eastAsia="en-US"/>
              </w:rPr>
              <w:t>0005</w:t>
            </w:r>
          </w:p>
        </w:tc>
        <w:tc>
          <w:tcPr>
            <w:tcW w:w="425" w:type="dxa"/>
            <w:shd w:val="solid" w:color="FFFFFF" w:fill="auto"/>
          </w:tcPr>
          <w:p w14:paraId="5BB757B1"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23AC038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19105745" w14:textId="77777777" w:rsidR="00410577" w:rsidRPr="00163DC2" w:rsidRDefault="00410577" w:rsidP="00933BC4">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22F0A3E5"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67987BB6" w14:textId="77777777" w:rsidTr="00410577">
        <w:tc>
          <w:tcPr>
            <w:tcW w:w="800" w:type="dxa"/>
            <w:shd w:val="solid" w:color="FFFFFF" w:fill="auto"/>
          </w:tcPr>
          <w:p w14:paraId="2EA60C6B"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33372ADB"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673E00F" w14:textId="77777777" w:rsidR="00410577" w:rsidRPr="00D73215"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06678AC0" w14:textId="77777777" w:rsidR="00410577" w:rsidRDefault="00410577" w:rsidP="00933BC4">
            <w:pPr>
              <w:pStyle w:val="TAL"/>
              <w:rPr>
                <w:sz w:val="16"/>
                <w:szCs w:val="16"/>
                <w:lang w:eastAsia="en-US"/>
              </w:rPr>
            </w:pPr>
            <w:r>
              <w:rPr>
                <w:sz w:val="16"/>
                <w:szCs w:val="16"/>
                <w:lang w:eastAsia="en-US"/>
              </w:rPr>
              <w:t>0007</w:t>
            </w:r>
          </w:p>
        </w:tc>
        <w:tc>
          <w:tcPr>
            <w:tcW w:w="425" w:type="dxa"/>
            <w:shd w:val="solid" w:color="FFFFFF" w:fill="auto"/>
          </w:tcPr>
          <w:p w14:paraId="4D429F6C"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FEACA81"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D67694A" w14:textId="77777777" w:rsidR="00410577" w:rsidRPr="00D73215" w:rsidRDefault="00410577" w:rsidP="00933BC4">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433F1F17"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1C0C447C" w14:textId="77777777" w:rsidTr="00410577">
        <w:tc>
          <w:tcPr>
            <w:tcW w:w="800" w:type="dxa"/>
            <w:shd w:val="solid" w:color="FFFFFF" w:fill="auto"/>
          </w:tcPr>
          <w:p w14:paraId="5FCEE476"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F1F5990"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0BBA2DC" w14:textId="77777777" w:rsidR="00410577" w:rsidRPr="008B002D"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09639895" w14:textId="77777777" w:rsidR="00410577" w:rsidRDefault="00410577" w:rsidP="00933BC4">
            <w:pPr>
              <w:pStyle w:val="TAL"/>
              <w:rPr>
                <w:sz w:val="16"/>
                <w:szCs w:val="16"/>
                <w:lang w:eastAsia="en-US"/>
              </w:rPr>
            </w:pPr>
            <w:r>
              <w:rPr>
                <w:sz w:val="16"/>
                <w:szCs w:val="16"/>
                <w:lang w:eastAsia="en-US"/>
              </w:rPr>
              <w:t>0009</w:t>
            </w:r>
          </w:p>
        </w:tc>
        <w:tc>
          <w:tcPr>
            <w:tcW w:w="425" w:type="dxa"/>
            <w:shd w:val="solid" w:color="FFFFFF" w:fill="auto"/>
          </w:tcPr>
          <w:p w14:paraId="4CE14A9E" w14:textId="77777777" w:rsidR="00410577" w:rsidRDefault="00410577" w:rsidP="00933BC4">
            <w:pPr>
              <w:pStyle w:val="TAR"/>
              <w:rPr>
                <w:sz w:val="16"/>
                <w:szCs w:val="16"/>
                <w:lang w:eastAsia="en-US"/>
              </w:rPr>
            </w:pPr>
          </w:p>
        </w:tc>
        <w:tc>
          <w:tcPr>
            <w:tcW w:w="425" w:type="dxa"/>
            <w:shd w:val="solid" w:color="FFFFFF" w:fill="auto"/>
          </w:tcPr>
          <w:p w14:paraId="79F87BF7"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4CB8BA80" w14:textId="77777777" w:rsidR="00410577" w:rsidRPr="008B002D" w:rsidRDefault="00410577" w:rsidP="00933BC4">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65D79F6F"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5254FD0C" w14:textId="77777777" w:rsidTr="00410577">
        <w:tc>
          <w:tcPr>
            <w:tcW w:w="800" w:type="dxa"/>
            <w:shd w:val="solid" w:color="FFFFFF" w:fill="auto"/>
          </w:tcPr>
          <w:p w14:paraId="1DAC16C0"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6DF18516"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58B85D1" w14:textId="77777777" w:rsidR="00410577" w:rsidRPr="008B002D"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34998143" w14:textId="77777777" w:rsidR="00410577" w:rsidRDefault="00410577" w:rsidP="00933BC4">
            <w:pPr>
              <w:pStyle w:val="TAL"/>
              <w:rPr>
                <w:sz w:val="16"/>
                <w:szCs w:val="16"/>
                <w:lang w:eastAsia="en-US"/>
              </w:rPr>
            </w:pPr>
            <w:r>
              <w:rPr>
                <w:sz w:val="16"/>
                <w:szCs w:val="16"/>
                <w:lang w:eastAsia="en-US"/>
              </w:rPr>
              <w:t>0014</w:t>
            </w:r>
          </w:p>
        </w:tc>
        <w:tc>
          <w:tcPr>
            <w:tcW w:w="425" w:type="dxa"/>
            <w:shd w:val="solid" w:color="FFFFFF" w:fill="auto"/>
          </w:tcPr>
          <w:p w14:paraId="0000B51F"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36310835"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12149799" w14:textId="77777777" w:rsidR="00410577" w:rsidRPr="008B002D" w:rsidRDefault="00410577" w:rsidP="00933BC4">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3B088EA4"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7C898361" w14:textId="77777777" w:rsidTr="00410577">
        <w:tc>
          <w:tcPr>
            <w:tcW w:w="800" w:type="dxa"/>
            <w:shd w:val="solid" w:color="FFFFFF" w:fill="auto"/>
          </w:tcPr>
          <w:p w14:paraId="217C9C8A"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448E122E"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95C4375" w14:textId="77777777" w:rsidR="00410577" w:rsidRPr="008B002D" w:rsidRDefault="00410577" w:rsidP="00933BC4">
            <w:pPr>
              <w:pStyle w:val="TAC"/>
              <w:rPr>
                <w:sz w:val="16"/>
                <w:szCs w:val="16"/>
                <w:lang w:eastAsia="en-US"/>
              </w:rPr>
            </w:pPr>
            <w:r w:rsidRPr="008B002D">
              <w:rPr>
                <w:sz w:val="16"/>
                <w:szCs w:val="16"/>
                <w:lang w:eastAsia="en-US"/>
              </w:rPr>
              <w:t>CP-170125</w:t>
            </w:r>
          </w:p>
        </w:tc>
        <w:tc>
          <w:tcPr>
            <w:tcW w:w="500" w:type="dxa"/>
            <w:shd w:val="solid" w:color="FFFFFF" w:fill="auto"/>
          </w:tcPr>
          <w:p w14:paraId="0394A3B1" w14:textId="77777777" w:rsidR="00410577" w:rsidRDefault="00410577" w:rsidP="00933BC4">
            <w:pPr>
              <w:pStyle w:val="TAL"/>
              <w:rPr>
                <w:sz w:val="16"/>
                <w:szCs w:val="16"/>
                <w:lang w:eastAsia="en-US"/>
              </w:rPr>
            </w:pPr>
            <w:r>
              <w:rPr>
                <w:sz w:val="16"/>
                <w:szCs w:val="16"/>
                <w:lang w:eastAsia="en-US"/>
              </w:rPr>
              <w:t>0015</w:t>
            </w:r>
          </w:p>
        </w:tc>
        <w:tc>
          <w:tcPr>
            <w:tcW w:w="425" w:type="dxa"/>
            <w:shd w:val="solid" w:color="FFFFFF" w:fill="auto"/>
          </w:tcPr>
          <w:p w14:paraId="78587C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59A8090"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3430FB8" w14:textId="77777777" w:rsidR="00410577" w:rsidRPr="008B002D" w:rsidRDefault="00410577" w:rsidP="00933BC4">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7EBEE5F9"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48CAD3A6" w14:textId="77777777" w:rsidTr="00410577">
        <w:tc>
          <w:tcPr>
            <w:tcW w:w="800" w:type="dxa"/>
            <w:shd w:val="solid" w:color="FFFFFF" w:fill="auto"/>
          </w:tcPr>
          <w:p w14:paraId="42821F3E"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4F562DF"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24DEB438" w14:textId="77777777" w:rsidR="00410577" w:rsidRPr="008B002D" w:rsidRDefault="00410577" w:rsidP="00933BC4">
            <w:pPr>
              <w:pStyle w:val="TAC"/>
              <w:rPr>
                <w:sz w:val="16"/>
                <w:szCs w:val="16"/>
                <w:lang w:eastAsia="en-US"/>
              </w:rPr>
            </w:pPr>
            <w:r>
              <w:rPr>
                <w:sz w:val="16"/>
                <w:szCs w:val="16"/>
                <w:lang w:eastAsia="en-US"/>
              </w:rPr>
              <w:t>CP-170236</w:t>
            </w:r>
          </w:p>
        </w:tc>
        <w:tc>
          <w:tcPr>
            <w:tcW w:w="500" w:type="dxa"/>
            <w:shd w:val="solid" w:color="FFFFFF" w:fill="auto"/>
          </w:tcPr>
          <w:p w14:paraId="0EB48C75" w14:textId="77777777" w:rsidR="00410577" w:rsidRDefault="00410577" w:rsidP="00933BC4">
            <w:pPr>
              <w:pStyle w:val="TAL"/>
              <w:rPr>
                <w:sz w:val="16"/>
                <w:szCs w:val="16"/>
                <w:lang w:eastAsia="en-US"/>
              </w:rPr>
            </w:pPr>
            <w:r>
              <w:rPr>
                <w:sz w:val="16"/>
                <w:szCs w:val="16"/>
                <w:lang w:eastAsia="en-US"/>
              </w:rPr>
              <w:t>0011</w:t>
            </w:r>
          </w:p>
        </w:tc>
        <w:tc>
          <w:tcPr>
            <w:tcW w:w="425" w:type="dxa"/>
            <w:shd w:val="solid" w:color="FFFFFF" w:fill="auto"/>
          </w:tcPr>
          <w:p w14:paraId="3F7D1C40"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3DB1A27C"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2B343B7" w14:textId="77777777" w:rsidR="00410577" w:rsidRPr="008B002D" w:rsidRDefault="00410577" w:rsidP="00933BC4">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1239A710" w14:textId="77777777" w:rsidR="00410577" w:rsidRPr="00445B0F" w:rsidRDefault="00410577" w:rsidP="00933BC4">
            <w:pPr>
              <w:pStyle w:val="TAC"/>
              <w:rPr>
                <w:sz w:val="16"/>
                <w:szCs w:val="16"/>
                <w:lang w:eastAsia="en-US"/>
              </w:rPr>
            </w:pPr>
            <w:r>
              <w:rPr>
                <w:sz w:val="16"/>
                <w:szCs w:val="16"/>
                <w:lang w:eastAsia="en-US"/>
              </w:rPr>
              <w:t>14.1.0</w:t>
            </w:r>
          </w:p>
        </w:tc>
      </w:tr>
      <w:tr w:rsidR="00410577" w:rsidRPr="006B0D02" w14:paraId="755CDA44" w14:textId="77777777" w:rsidTr="00410577">
        <w:tc>
          <w:tcPr>
            <w:tcW w:w="800" w:type="dxa"/>
            <w:shd w:val="solid" w:color="FFFFFF" w:fill="auto"/>
          </w:tcPr>
          <w:p w14:paraId="2826620B"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638C188F"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0971A9E" w14:textId="77777777" w:rsidR="00410577" w:rsidRDefault="00410577" w:rsidP="00933BC4">
            <w:pPr>
              <w:pStyle w:val="TAC"/>
              <w:rPr>
                <w:sz w:val="16"/>
                <w:szCs w:val="16"/>
                <w:lang w:eastAsia="en-US"/>
              </w:rPr>
            </w:pPr>
            <w:r>
              <w:rPr>
                <w:sz w:val="16"/>
                <w:szCs w:val="16"/>
                <w:lang w:eastAsia="en-US"/>
              </w:rPr>
              <w:t>C1-170189</w:t>
            </w:r>
          </w:p>
        </w:tc>
        <w:tc>
          <w:tcPr>
            <w:tcW w:w="500" w:type="dxa"/>
            <w:shd w:val="solid" w:color="FFFFFF" w:fill="auto"/>
          </w:tcPr>
          <w:p w14:paraId="0FE4CBC2" w14:textId="77777777" w:rsidR="00410577" w:rsidRDefault="00410577" w:rsidP="00933BC4">
            <w:pPr>
              <w:pStyle w:val="TAL"/>
              <w:rPr>
                <w:sz w:val="16"/>
                <w:szCs w:val="16"/>
                <w:lang w:eastAsia="en-US"/>
              </w:rPr>
            </w:pPr>
            <w:r>
              <w:rPr>
                <w:sz w:val="16"/>
                <w:szCs w:val="16"/>
                <w:lang w:eastAsia="en-US"/>
              </w:rPr>
              <w:t>0017</w:t>
            </w:r>
          </w:p>
        </w:tc>
        <w:tc>
          <w:tcPr>
            <w:tcW w:w="425" w:type="dxa"/>
            <w:shd w:val="solid" w:color="FFFFFF" w:fill="auto"/>
          </w:tcPr>
          <w:p w14:paraId="57699955" w14:textId="77777777" w:rsidR="00410577" w:rsidRDefault="00410577" w:rsidP="00933BC4">
            <w:pPr>
              <w:pStyle w:val="TAR"/>
              <w:rPr>
                <w:sz w:val="16"/>
                <w:szCs w:val="16"/>
                <w:lang w:eastAsia="en-US"/>
              </w:rPr>
            </w:pPr>
          </w:p>
        </w:tc>
        <w:tc>
          <w:tcPr>
            <w:tcW w:w="425" w:type="dxa"/>
            <w:shd w:val="solid" w:color="FFFFFF" w:fill="auto"/>
          </w:tcPr>
          <w:p w14:paraId="092C332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FB296B5" w14:textId="77777777" w:rsidR="00410577" w:rsidRPr="009A54B8" w:rsidRDefault="00410577" w:rsidP="00933BC4">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014CAB86" w14:textId="77777777" w:rsidR="00410577" w:rsidRDefault="00410577" w:rsidP="00933BC4">
            <w:pPr>
              <w:pStyle w:val="TAC"/>
              <w:rPr>
                <w:sz w:val="16"/>
                <w:szCs w:val="16"/>
                <w:lang w:eastAsia="en-US"/>
              </w:rPr>
            </w:pPr>
            <w:r>
              <w:rPr>
                <w:sz w:val="16"/>
                <w:szCs w:val="16"/>
                <w:lang w:eastAsia="en-US"/>
              </w:rPr>
              <w:t>14.1.0</w:t>
            </w:r>
          </w:p>
        </w:tc>
      </w:tr>
      <w:tr w:rsidR="00410577" w:rsidRPr="006B0D02" w14:paraId="6A339798" w14:textId="77777777" w:rsidTr="00410577">
        <w:tc>
          <w:tcPr>
            <w:tcW w:w="800" w:type="dxa"/>
            <w:shd w:val="solid" w:color="FFFFFF" w:fill="auto"/>
          </w:tcPr>
          <w:p w14:paraId="062E5174"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39F779A0"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6601C896" w14:textId="77777777" w:rsidR="00410577" w:rsidRDefault="00410577" w:rsidP="00933BC4">
            <w:pPr>
              <w:pStyle w:val="TAC"/>
              <w:rPr>
                <w:sz w:val="16"/>
                <w:szCs w:val="16"/>
                <w:lang w:eastAsia="en-US"/>
              </w:rPr>
            </w:pPr>
            <w:r w:rsidRPr="00D241C1">
              <w:rPr>
                <w:sz w:val="16"/>
                <w:szCs w:val="16"/>
                <w:lang w:eastAsia="en-US"/>
              </w:rPr>
              <w:t>CP-171080</w:t>
            </w:r>
          </w:p>
        </w:tc>
        <w:tc>
          <w:tcPr>
            <w:tcW w:w="500" w:type="dxa"/>
            <w:shd w:val="solid" w:color="FFFFFF" w:fill="auto"/>
          </w:tcPr>
          <w:p w14:paraId="6D791E0C" w14:textId="77777777" w:rsidR="00410577" w:rsidRDefault="00410577" w:rsidP="00933BC4">
            <w:pPr>
              <w:pStyle w:val="TAL"/>
              <w:rPr>
                <w:sz w:val="16"/>
                <w:szCs w:val="16"/>
                <w:lang w:eastAsia="en-US"/>
              </w:rPr>
            </w:pPr>
            <w:r>
              <w:rPr>
                <w:sz w:val="16"/>
                <w:szCs w:val="16"/>
                <w:lang w:eastAsia="en-US"/>
              </w:rPr>
              <w:t>0018</w:t>
            </w:r>
          </w:p>
        </w:tc>
        <w:tc>
          <w:tcPr>
            <w:tcW w:w="425" w:type="dxa"/>
            <w:shd w:val="solid" w:color="FFFFFF" w:fill="auto"/>
          </w:tcPr>
          <w:p w14:paraId="5A82A05A"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604E8F6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0E08C81" w14:textId="77777777" w:rsidR="00410577" w:rsidRPr="00C55673" w:rsidRDefault="00410577" w:rsidP="00933BC4">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017B1725" w14:textId="77777777" w:rsidR="00410577" w:rsidRDefault="00410577" w:rsidP="00933BC4">
            <w:pPr>
              <w:pStyle w:val="TAC"/>
              <w:rPr>
                <w:sz w:val="16"/>
                <w:szCs w:val="16"/>
                <w:lang w:eastAsia="en-US"/>
              </w:rPr>
            </w:pPr>
            <w:r>
              <w:rPr>
                <w:sz w:val="16"/>
                <w:szCs w:val="16"/>
                <w:lang w:eastAsia="en-US"/>
              </w:rPr>
              <w:t>14.2.0</w:t>
            </w:r>
          </w:p>
        </w:tc>
      </w:tr>
      <w:tr w:rsidR="00410577" w:rsidRPr="006B0D02" w14:paraId="11CD9AEC" w14:textId="77777777" w:rsidTr="00410577">
        <w:tc>
          <w:tcPr>
            <w:tcW w:w="800" w:type="dxa"/>
            <w:shd w:val="solid" w:color="FFFFFF" w:fill="auto"/>
          </w:tcPr>
          <w:p w14:paraId="584B820D"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63C91E3D"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599EB1E" w14:textId="77777777" w:rsidR="00410577" w:rsidRPr="00D241C1" w:rsidRDefault="00410577" w:rsidP="00933BC4">
            <w:pPr>
              <w:pStyle w:val="TAC"/>
              <w:rPr>
                <w:sz w:val="16"/>
                <w:szCs w:val="16"/>
                <w:lang w:eastAsia="en-US"/>
              </w:rPr>
            </w:pPr>
            <w:r w:rsidRPr="00D241C1">
              <w:rPr>
                <w:sz w:val="16"/>
                <w:szCs w:val="16"/>
                <w:lang w:eastAsia="en-US"/>
              </w:rPr>
              <w:t>CP-171081</w:t>
            </w:r>
          </w:p>
        </w:tc>
        <w:tc>
          <w:tcPr>
            <w:tcW w:w="500" w:type="dxa"/>
            <w:shd w:val="solid" w:color="FFFFFF" w:fill="auto"/>
          </w:tcPr>
          <w:p w14:paraId="6CDDB962" w14:textId="77777777" w:rsidR="00410577" w:rsidRDefault="00410577" w:rsidP="00933BC4">
            <w:pPr>
              <w:pStyle w:val="TAL"/>
              <w:rPr>
                <w:sz w:val="16"/>
                <w:szCs w:val="16"/>
                <w:lang w:eastAsia="en-US"/>
              </w:rPr>
            </w:pPr>
            <w:r>
              <w:rPr>
                <w:sz w:val="16"/>
                <w:szCs w:val="16"/>
                <w:lang w:eastAsia="en-US"/>
              </w:rPr>
              <w:t>0019</w:t>
            </w:r>
          </w:p>
        </w:tc>
        <w:tc>
          <w:tcPr>
            <w:tcW w:w="425" w:type="dxa"/>
            <w:shd w:val="solid" w:color="FFFFFF" w:fill="auto"/>
          </w:tcPr>
          <w:p w14:paraId="111DDC7D"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41A072DD"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3635EC1" w14:textId="77777777" w:rsidR="00410577" w:rsidRPr="00D241C1" w:rsidRDefault="00410577" w:rsidP="00933BC4">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5636DD1E"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0E4BD6B4" w14:textId="77777777" w:rsidTr="00410577">
        <w:tc>
          <w:tcPr>
            <w:tcW w:w="800" w:type="dxa"/>
            <w:shd w:val="solid" w:color="FFFFFF" w:fill="auto"/>
          </w:tcPr>
          <w:p w14:paraId="17BD0D1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AAC6F38"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543389D7" w14:textId="77777777" w:rsidR="00410577" w:rsidRPr="00D241C1" w:rsidRDefault="00410577" w:rsidP="00933BC4">
            <w:pPr>
              <w:pStyle w:val="TAC"/>
              <w:rPr>
                <w:sz w:val="16"/>
                <w:szCs w:val="16"/>
                <w:lang w:eastAsia="en-US"/>
              </w:rPr>
            </w:pPr>
            <w:r w:rsidRPr="00D241C1">
              <w:rPr>
                <w:sz w:val="16"/>
                <w:szCs w:val="16"/>
                <w:lang w:eastAsia="en-US"/>
              </w:rPr>
              <w:t>CP-171113</w:t>
            </w:r>
          </w:p>
        </w:tc>
        <w:tc>
          <w:tcPr>
            <w:tcW w:w="500" w:type="dxa"/>
            <w:shd w:val="solid" w:color="FFFFFF" w:fill="auto"/>
          </w:tcPr>
          <w:p w14:paraId="583BD66B" w14:textId="77777777" w:rsidR="00410577" w:rsidRDefault="00410577" w:rsidP="00933BC4">
            <w:pPr>
              <w:pStyle w:val="TAL"/>
              <w:rPr>
                <w:sz w:val="16"/>
                <w:szCs w:val="16"/>
                <w:lang w:eastAsia="en-US"/>
              </w:rPr>
            </w:pPr>
            <w:r>
              <w:rPr>
                <w:sz w:val="16"/>
                <w:szCs w:val="16"/>
                <w:lang w:eastAsia="en-US"/>
              </w:rPr>
              <w:t>0021</w:t>
            </w:r>
          </w:p>
        </w:tc>
        <w:tc>
          <w:tcPr>
            <w:tcW w:w="425" w:type="dxa"/>
            <w:shd w:val="solid" w:color="FFFFFF" w:fill="auto"/>
          </w:tcPr>
          <w:p w14:paraId="0A9DB47F" w14:textId="77777777" w:rsidR="00410577" w:rsidRDefault="00410577" w:rsidP="00933BC4">
            <w:pPr>
              <w:pStyle w:val="TAR"/>
              <w:rPr>
                <w:sz w:val="16"/>
                <w:szCs w:val="16"/>
                <w:lang w:eastAsia="en-US"/>
              </w:rPr>
            </w:pPr>
          </w:p>
        </w:tc>
        <w:tc>
          <w:tcPr>
            <w:tcW w:w="425" w:type="dxa"/>
            <w:shd w:val="solid" w:color="FFFFFF" w:fill="auto"/>
          </w:tcPr>
          <w:p w14:paraId="5F2215A5"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9A54CE8" w14:textId="77777777" w:rsidR="00410577" w:rsidRPr="00D241C1" w:rsidRDefault="00410577" w:rsidP="00933BC4">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158444B0"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75BA946A" w14:textId="77777777" w:rsidTr="00410577">
        <w:tc>
          <w:tcPr>
            <w:tcW w:w="800" w:type="dxa"/>
            <w:shd w:val="solid" w:color="FFFFFF" w:fill="auto"/>
          </w:tcPr>
          <w:p w14:paraId="0E7864CD"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3BBFC2CC"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46A0DA09" w14:textId="77777777" w:rsidR="00410577" w:rsidRPr="00D241C1" w:rsidRDefault="00410577" w:rsidP="00933BC4">
            <w:pPr>
              <w:pStyle w:val="TAC"/>
              <w:rPr>
                <w:sz w:val="16"/>
                <w:szCs w:val="16"/>
                <w:lang w:eastAsia="en-US"/>
              </w:rPr>
            </w:pPr>
            <w:r w:rsidRPr="00D241C1">
              <w:rPr>
                <w:sz w:val="16"/>
                <w:szCs w:val="16"/>
                <w:lang w:eastAsia="en-US"/>
              </w:rPr>
              <w:t>CP-171114</w:t>
            </w:r>
          </w:p>
        </w:tc>
        <w:tc>
          <w:tcPr>
            <w:tcW w:w="500" w:type="dxa"/>
            <w:shd w:val="solid" w:color="FFFFFF" w:fill="auto"/>
          </w:tcPr>
          <w:p w14:paraId="23D96184" w14:textId="77777777" w:rsidR="00410577" w:rsidRDefault="00410577" w:rsidP="00933BC4">
            <w:pPr>
              <w:pStyle w:val="TAL"/>
              <w:rPr>
                <w:sz w:val="16"/>
                <w:szCs w:val="16"/>
                <w:lang w:eastAsia="en-US"/>
              </w:rPr>
            </w:pPr>
            <w:r>
              <w:rPr>
                <w:sz w:val="16"/>
                <w:szCs w:val="16"/>
                <w:lang w:eastAsia="en-US"/>
              </w:rPr>
              <w:t>0022</w:t>
            </w:r>
          </w:p>
        </w:tc>
        <w:tc>
          <w:tcPr>
            <w:tcW w:w="425" w:type="dxa"/>
            <w:shd w:val="solid" w:color="FFFFFF" w:fill="auto"/>
          </w:tcPr>
          <w:p w14:paraId="657EBB0D"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9DAC11B" w14:textId="77777777" w:rsidR="00410577" w:rsidRDefault="00410577" w:rsidP="00933BC4">
            <w:pPr>
              <w:pStyle w:val="TAC"/>
              <w:rPr>
                <w:sz w:val="16"/>
                <w:szCs w:val="16"/>
                <w:lang w:eastAsia="en-US"/>
              </w:rPr>
            </w:pPr>
            <w:r>
              <w:rPr>
                <w:sz w:val="16"/>
                <w:szCs w:val="16"/>
                <w:lang w:eastAsia="en-US"/>
              </w:rPr>
              <w:t>C</w:t>
            </w:r>
          </w:p>
        </w:tc>
        <w:tc>
          <w:tcPr>
            <w:tcW w:w="4962" w:type="dxa"/>
            <w:shd w:val="solid" w:color="FFFFFF" w:fill="auto"/>
          </w:tcPr>
          <w:p w14:paraId="682F0B69" w14:textId="77777777" w:rsidR="00410577" w:rsidRPr="00D241C1" w:rsidRDefault="00410577" w:rsidP="00933BC4">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6FD5BCD8"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03C709FC" w14:textId="77777777" w:rsidTr="00410577">
        <w:tc>
          <w:tcPr>
            <w:tcW w:w="800" w:type="dxa"/>
            <w:shd w:val="solid" w:color="FFFFFF" w:fill="auto"/>
          </w:tcPr>
          <w:p w14:paraId="11DCA0B8"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80E7035"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CF39864" w14:textId="77777777" w:rsidR="00410577" w:rsidRPr="00D241C1" w:rsidRDefault="00410577" w:rsidP="00933BC4">
            <w:pPr>
              <w:pStyle w:val="TAC"/>
              <w:rPr>
                <w:sz w:val="16"/>
                <w:szCs w:val="16"/>
                <w:lang w:eastAsia="en-US"/>
              </w:rPr>
            </w:pPr>
            <w:r w:rsidRPr="00D241C1">
              <w:rPr>
                <w:sz w:val="16"/>
                <w:szCs w:val="16"/>
                <w:lang w:eastAsia="en-US"/>
              </w:rPr>
              <w:t>CP-171080</w:t>
            </w:r>
          </w:p>
        </w:tc>
        <w:tc>
          <w:tcPr>
            <w:tcW w:w="500" w:type="dxa"/>
            <w:shd w:val="solid" w:color="FFFFFF" w:fill="auto"/>
          </w:tcPr>
          <w:p w14:paraId="682A06D2" w14:textId="77777777" w:rsidR="00410577" w:rsidRDefault="00410577" w:rsidP="00933BC4">
            <w:pPr>
              <w:pStyle w:val="TAL"/>
              <w:rPr>
                <w:sz w:val="16"/>
                <w:szCs w:val="16"/>
                <w:lang w:eastAsia="en-US"/>
              </w:rPr>
            </w:pPr>
            <w:r>
              <w:rPr>
                <w:sz w:val="16"/>
                <w:szCs w:val="16"/>
                <w:lang w:eastAsia="en-US"/>
              </w:rPr>
              <w:t>0023</w:t>
            </w:r>
          </w:p>
        </w:tc>
        <w:tc>
          <w:tcPr>
            <w:tcW w:w="425" w:type="dxa"/>
            <w:shd w:val="solid" w:color="FFFFFF" w:fill="auto"/>
          </w:tcPr>
          <w:p w14:paraId="2F54A5F8" w14:textId="77777777" w:rsidR="00410577" w:rsidRDefault="00410577" w:rsidP="00933BC4">
            <w:pPr>
              <w:pStyle w:val="TAR"/>
              <w:rPr>
                <w:sz w:val="16"/>
                <w:szCs w:val="16"/>
                <w:lang w:eastAsia="en-US"/>
              </w:rPr>
            </w:pPr>
          </w:p>
        </w:tc>
        <w:tc>
          <w:tcPr>
            <w:tcW w:w="425" w:type="dxa"/>
            <w:shd w:val="solid" w:color="FFFFFF" w:fill="auto"/>
          </w:tcPr>
          <w:p w14:paraId="5D6FE25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284B6692" w14:textId="77777777" w:rsidR="00410577" w:rsidRPr="00D241C1" w:rsidRDefault="00410577" w:rsidP="00933BC4">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6FAABAA4"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4ADC12D3" w14:textId="77777777" w:rsidTr="00410577">
        <w:tc>
          <w:tcPr>
            <w:tcW w:w="800" w:type="dxa"/>
            <w:shd w:val="solid" w:color="FFFFFF" w:fill="auto"/>
          </w:tcPr>
          <w:p w14:paraId="05D6CB50"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1C426979"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AD4FD48" w14:textId="77777777" w:rsidR="00410577" w:rsidRPr="00D241C1" w:rsidRDefault="00410577" w:rsidP="00933BC4">
            <w:pPr>
              <w:pStyle w:val="TAC"/>
              <w:rPr>
                <w:sz w:val="16"/>
                <w:szCs w:val="16"/>
                <w:lang w:eastAsia="en-US"/>
              </w:rPr>
            </w:pPr>
            <w:r w:rsidRPr="00123146">
              <w:rPr>
                <w:sz w:val="16"/>
                <w:szCs w:val="16"/>
                <w:lang w:eastAsia="en-US"/>
              </w:rPr>
              <w:t>CP-171081</w:t>
            </w:r>
          </w:p>
        </w:tc>
        <w:tc>
          <w:tcPr>
            <w:tcW w:w="500" w:type="dxa"/>
            <w:shd w:val="solid" w:color="FFFFFF" w:fill="auto"/>
          </w:tcPr>
          <w:p w14:paraId="18058116" w14:textId="77777777" w:rsidR="00410577" w:rsidRDefault="00410577" w:rsidP="00933BC4">
            <w:pPr>
              <w:pStyle w:val="TAL"/>
              <w:rPr>
                <w:sz w:val="16"/>
                <w:szCs w:val="16"/>
                <w:lang w:eastAsia="en-US"/>
              </w:rPr>
            </w:pPr>
            <w:r>
              <w:rPr>
                <w:sz w:val="16"/>
                <w:szCs w:val="16"/>
                <w:lang w:eastAsia="en-US"/>
              </w:rPr>
              <w:t>0024</w:t>
            </w:r>
          </w:p>
        </w:tc>
        <w:tc>
          <w:tcPr>
            <w:tcW w:w="425" w:type="dxa"/>
            <w:shd w:val="solid" w:color="FFFFFF" w:fill="auto"/>
          </w:tcPr>
          <w:p w14:paraId="2635D8E0"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ACDBF78"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2376457" w14:textId="77777777" w:rsidR="00410577" w:rsidRPr="00D241C1" w:rsidRDefault="00410577" w:rsidP="00933BC4">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62114049"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41A35DC5" w14:textId="77777777" w:rsidTr="00410577">
        <w:tc>
          <w:tcPr>
            <w:tcW w:w="800" w:type="dxa"/>
            <w:shd w:val="solid" w:color="FFFFFF" w:fill="auto"/>
          </w:tcPr>
          <w:p w14:paraId="77CB0E7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3F758C1"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0314B677" w14:textId="77777777" w:rsidR="00410577" w:rsidRPr="00123146" w:rsidRDefault="00410577" w:rsidP="00933BC4">
            <w:pPr>
              <w:pStyle w:val="TAC"/>
              <w:rPr>
                <w:sz w:val="16"/>
                <w:szCs w:val="16"/>
                <w:lang w:eastAsia="en-US"/>
              </w:rPr>
            </w:pPr>
            <w:r w:rsidRPr="00123146">
              <w:rPr>
                <w:sz w:val="16"/>
                <w:szCs w:val="16"/>
                <w:lang w:eastAsia="en-US"/>
              </w:rPr>
              <w:t>CP-171081</w:t>
            </w:r>
          </w:p>
        </w:tc>
        <w:tc>
          <w:tcPr>
            <w:tcW w:w="500" w:type="dxa"/>
            <w:shd w:val="solid" w:color="FFFFFF" w:fill="auto"/>
          </w:tcPr>
          <w:p w14:paraId="4CA8983F" w14:textId="77777777" w:rsidR="00410577" w:rsidRDefault="00410577" w:rsidP="00933BC4">
            <w:pPr>
              <w:pStyle w:val="TAL"/>
              <w:rPr>
                <w:sz w:val="16"/>
                <w:szCs w:val="16"/>
                <w:lang w:eastAsia="en-US"/>
              </w:rPr>
            </w:pPr>
            <w:r>
              <w:rPr>
                <w:sz w:val="16"/>
                <w:szCs w:val="16"/>
                <w:lang w:eastAsia="en-US"/>
              </w:rPr>
              <w:t>0025</w:t>
            </w:r>
          </w:p>
        </w:tc>
        <w:tc>
          <w:tcPr>
            <w:tcW w:w="425" w:type="dxa"/>
            <w:shd w:val="solid" w:color="FFFFFF" w:fill="auto"/>
          </w:tcPr>
          <w:p w14:paraId="7AE5786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0485417"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01CEE661" w14:textId="77777777" w:rsidR="00410577" w:rsidRPr="00123146" w:rsidRDefault="00410577" w:rsidP="00933BC4">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7968B98D"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752DFA4A" w14:textId="77777777" w:rsidTr="00410577">
        <w:tc>
          <w:tcPr>
            <w:tcW w:w="800" w:type="dxa"/>
            <w:shd w:val="solid" w:color="FFFFFF" w:fill="auto"/>
          </w:tcPr>
          <w:p w14:paraId="33512F9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C9BE30A"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1361C409" w14:textId="77777777" w:rsidR="00410577" w:rsidRPr="00123146" w:rsidRDefault="00410577" w:rsidP="00933BC4">
            <w:pPr>
              <w:pStyle w:val="TAC"/>
              <w:rPr>
                <w:sz w:val="16"/>
                <w:szCs w:val="16"/>
                <w:lang w:eastAsia="en-US"/>
              </w:rPr>
            </w:pPr>
            <w:r w:rsidRPr="00123146">
              <w:rPr>
                <w:sz w:val="16"/>
                <w:szCs w:val="16"/>
                <w:lang w:eastAsia="en-US"/>
              </w:rPr>
              <w:t>CP-171080</w:t>
            </w:r>
          </w:p>
        </w:tc>
        <w:tc>
          <w:tcPr>
            <w:tcW w:w="500" w:type="dxa"/>
            <w:shd w:val="solid" w:color="FFFFFF" w:fill="auto"/>
          </w:tcPr>
          <w:p w14:paraId="28AA5919" w14:textId="77777777" w:rsidR="00410577" w:rsidRDefault="00410577" w:rsidP="00933BC4">
            <w:pPr>
              <w:pStyle w:val="TAL"/>
              <w:rPr>
                <w:sz w:val="16"/>
                <w:szCs w:val="16"/>
                <w:lang w:eastAsia="en-US"/>
              </w:rPr>
            </w:pPr>
            <w:r>
              <w:rPr>
                <w:sz w:val="16"/>
                <w:szCs w:val="16"/>
                <w:lang w:eastAsia="en-US"/>
              </w:rPr>
              <w:t>0026</w:t>
            </w:r>
          </w:p>
        </w:tc>
        <w:tc>
          <w:tcPr>
            <w:tcW w:w="425" w:type="dxa"/>
            <w:shd w:val="solid" w:color="FFFFFF" w:fill="auto"/>
          </w:tcPr>
          <w:p w14:paraId="2A28E708"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E33D44D"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2564893B" w14:textId="77777777" w:rsidR="00410577" w:rsidRPr="00123146" w:rsidRDefault="00410577" w:rsidP="00933BC4">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1CF16EA2" w14:textId="77777777" w:rsidR="00410577" w:rsidRDefault="00410577" w:rsidP="00933BC4">
            <w:pPr>
              <w:pStyle w:val="TAC"/>
              <w:rPr>
                <w:sz w:val="16"/>
                <w:szCs w:val="16"/>
                <w:lang w:eastAsia="en-US"/>
              </w:rPr>
            </w:pPr>
            <w:r w:rsidRPr="00151B4F">
              <w:rPr>
                <w:sz w:val="16"/>
                <w:szCs w:val="16"/>
                <w:lang w:eastAsia="en-US"/>
              </w:rPr>
              <w:t>14.2.0</w:t>
            </w:r>
          </w:p>
        </w:tc>
      </w:tr>
      <w:tr w:rsidR="00410577" w:rsidRPr="001268FD" w14:paraId="229678E8" w14:textId="77777777" w:rsidTr="00410577">
        <w:tc>
          <w:tcPr>
            <w:tcW w:w="800" w:type="dxa"/>
            <w:shd w:val="solid" w:color="FFFFFF" w:fill="auto"/>
          </w:tcPr>
          <w:p w14:paraId="7FE7E6F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7E95465B"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FB91828" w14:textId="77777777" w:rsidR="00410577" w:rsidRPr="00123146" w:rsidRDefault="00410577" w:rsidP="00933BC4">
            <w:pPr>
              <w:pStyle w:val="TAC"/>
              <w:rPr>
                <w:sz w:val="16"/>
                <w:szCs w:val="16"/>
                <w:lang w:eastAsia="en-US"/>
              </w:rPr>
            </w:pPr>
            <w:r w:rsidRPr="001268FD">
              <w:rPr>
                <w:sz w:val="16"/>
                <w:szCs w:val="16"/>
                <w:lang w:eastAsia="en-US"/>
              </w:rPr>
              <w:t>CP-171080</w:t>
            </w:r>
          </w:p>
        </w:tc>
        <w:tc>
          <w:tcPr>
            <w:tcW w:w="500" w:type="dxa"/>
            <w:shd w:val="solid" w:color="FFFFFF" w:fill="auto"/>
          </w:tcPr>
          <w:p w14:paraId="3AE07D30" w14:textId="77777777" w:rsidR="00410577" w:rsidRDefault="00410577" w:rsidP="00933BC4">
            <w:pPr>
              <w:pStyle w:val="TAL"/>
              <w:rPr>
                <w:sz w:val="16"/>
                <w:szCs w:val="16"/>
                <w:lang w:eastAsia="en-US"/>
              </w:rPr>
            </w:pPr>
            <w:r>
              <w:rPr>
                <w:sz w:val="16"/>
                <w:szCs w:val="16"/>
                <w:lang w:eastAsia="en-US"/>
              </w:rPr>
              <w:t>0027</w:t>
            </w:r>
          </w:p>
        </w:tc>
        <w:tc>
          <w:tcPr>
            <w:tcW w:w="425" w:type="dxa"/>
            <w:shd w:val="solid" w:color="FFFFFF" w:fill="auto"/>
          </w:tcPr>
          <w:p w14:paraId="512F7F4A"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26332675"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1357118D" w14:textId="77777777" w:rsidR="00410577" w:rsidRPr="001268FD" w:rsidRDefault="00410577" w:rsidP="00933BC4">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0E4906CC"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1268FD" w14:paraId="2B3B875C" w14:textId="77777777" w:rsidTr="00410577">
        <w:tc>
          <w:tcPr>
            <w:tcW w:w="800" w:type="dxa"/>
            <w:shd w:val="solid" w:color="FFFFFF" w:fill="auto"/>
          </w:tcPr>
          <w:p w14:paraId="01A929F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1BC69E2"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4436EBED" w14:textId="77777777" w:rsidR="00410577" w:rsidRPr="001268FD" w:rsidRDefault="00410577" w:rsidP="00933BC4">
            <w:pPr>
              <w:pStyle w:val="TAC"/>
              <w:rPr>
                <w:sz w:val="16"/>
                <w:szCs w:val="16"/>
                <w:lang w:eastAsia="en-US"/>
              </w:rPr>
            </w:pPr>
            <w:r w:rsidRPr="001268FD">
              <w:rPr>
                <w:sz w:val="16"/>
                <w:szCs w:val="16"/>
                <w:lang w:eastAsia="en-US"/>
              </w:rPr>
              <w:t>CP-171114</w:t>
            </w:r>
          </w:p>
        </w:tc>
        <w:tc>
          <w:tcPr>
            <w:tcW w:w="500" w:type="dxa"/>
            <w:shd w:val="solid" w:color="FFFFFF" w:fill="auto"/>
          </w:tcPr>
          <w:p w14:paraId="0A05CCD3" w14:textId="77777777" w:rsidR="00410577" w:rsidRDefault="00410577" w:rsidP="00933BC4">
            <w:pPr>
              <w:pStyle w:val="TAL"/>
              <w:rPr>
                <w:sz w:val="16"/>
                <w:szCs w:val="16"/>
                <w:lang w:eastAsia="en-US"/>
              </w:rPr>
            </w:pPr>
            <w:r>
              <w:rPr>
                <w:sz w:val="16"/>
                <w:szCs w:val="16"/>
                <w:lang w:eastAsia="en-US"/>
              </w:rPr>
              <w:t>0028</w:t>
            </w:r>
          </w:p>
        </w:tc>
        <w:tc>
          <w:tcPr>
            <w:tcW w:w="425" w:type="dxa"/>
            <w:shd w:val="solid" w:color="FFFFFF" w:fill="auto"/>
          </w:tcPr>
          <w:p w14:paraId="1B8F7972"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6A32C621"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38E7D746" w14:textId="77777777" w:rsidR="00410577" w:rsidRPr="001268FD" w:rsidRDefault="00410577" w:rsidP="00933BC4">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313A78DD"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1268FD" w14:paraId="2A81AE88" w14:textId="77777777" w:rsidTr="00410577">
        <w:tc>
          <w:tcPr>
            <w:tcW w:w="800" w:type="dxa"/>
            <w:shd w:val="solid" w:color="FFFFFF" w:fill="auto"/>
          </w:tcPr>
          <w:p w14:paraId="25C49C6E"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02B1F0CC"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7F6F647F" w14:textId="77777777" w:rsidR="00410577" w:rsidRPr="001268FD" w:rsidRDefault="00410577" w:rsidP="00933BC4">
            <w:pPr>
              <w:pStyle w:val="TAC"/>
              <w:rPr>
                <w:sz w:val="16"/>
                <w:szCs w:val="16"/>
                <w:lang w:eastAsia="en-US"/>
              </w:rPr>
            </w:pPr>
            <w:r w:rsidRPr="004E2844">
              <w:rPr>
                <w:sz w:val="16"/>
                <w:szCs w:val="16"/>
                <w:lang w:eastAsia="en-US"/>
              </w:rPr>
              <w:t>CP-171113</w:t>
            </w:r>
          </w:p>
        </w:tc>
        <w:tc>
          <w:tcPr>
            <w:tcW w:w="500" w:type="dxa"/>
            <w:shd w:val="solid" w:color="FFFFFF" w:fill="auto"/>
          </w:tcPr>
          <w:p w14:paraId="6F6F6AA6" w14:textId="77777777" w:rsidR="00410577" w:rsidRDefault="00410577" w:rsidP="00933BC4">
            <w:pPr>
              <w:pStyle w:val="TAL"/>
              <w:rPr>
                <w:sz w:val="16"/>
                <w:szCs w:val="16"/>
                <w:lang w:eastAsia="en-US"/>
              </w:rPr>
            </w:pPr>
            <w:r>
              <w:rPr>
                <w:sz w:val="16"/>
                <w:szCs w:val="16"/>
                <w:lang w:eastAsia="en-US"/>
              </w:rPr>
              <w:t>0030</w:t>
            </w:r>
          </w:p>
        </w:tc>
        <w:tc>
          <w:tcPr>
            <w:tcW w:w="425" w:type="dxa"/>
            <w:shd w:val="solid" w:color="FFFFFF" w:fill="auto"/>
          </w:tcPr>
          <w:p w14:paraId="205B65A8" w14:textId="77777777" w:rsidR="00410577" w:rsidRDefault="00410577" w:rsidP="00933BC4">
            <w:pPr>
              <w:pStyle w:val="TAR"/>
              <w:rPr>
                <w:sz w:val="16"/>
                <w:szCs w:val="16"/>
                <w:lang w:eastAsia="en-US"/>
              </w:rPr>
            </w:pPr>
          </w:p>
        </w:tc>
        <w:tc>
          <w:tcPr>
            <w:tcW w:w="425" w:type="dxa"/>
            <w:shd w:val="solid" w:color="FFFFFF" w:fill="auto"/>
          </w:tcPr>
          <w:p w14:paraId="6D57A18A"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5DD1E39" w14:textId="77777777" w:rsidR="00410577" w:rsidRPr="001268FD" w:rsidRDefault="00410577" w:rsidP="00933BC4">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1EDD4A8C"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4E2844" w14:paraId="6A49C268" w14:textId="77777777" w:rsidTr="00410577">
        <w:tc>
          <w:tcPr>
            <w:tcW w:w="800" w:type="dxa"/>
            <w:shd w:val="solid" w:color="FFFFFF" w:fill="auto"/>
          </w:tcPr>
          <w:p w14:paraId="4C1170C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4211055"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137C7EFF" w14:textId="77777777" w:rsidR="00410577" w:rsidRPr="004E2844" w:rsidRDefault="00410577" w:rsidP="00933BC4">
            <w:pPr>
              <w:pStyle w:val="TAC"/>
              <w:rPr>
                <w:sz w:val="16"/>
                <w:szCs w:val="16"/>
                <w:lang w:eastAsia="en-US"/>
              </w:rPr>
            </w:pPr>
            <w:r w:rsidRPr="004E2844">
              <w:rPr>
                <w:sz w:val="16"/>
                <w:szCs w:val="16"/>
                <w:lang w:eastAsia="en-US"/>
              </w:rPr>
              <w:t>CP-171113</w:t>
            </w:r>
          </w:p>
        </w:tc>
        <w:tc>
          <w:tcPr>
            <w:tcW w:w="500" w:type="dxa"/>
            <w:shd w:val="solid" w:color="FFFFFF" w:fill="auto"/>
          </w:tcPr>
          <w:p w14:paraId="2A20C89E" w14:textId="77777777" w:rsidR="00410577" w:rsidRDefault="00410577" w:rsidP="00933BC4">
            <w:pPr>
              <w:pStyle w:val="TAL"/>
              <w:rPr>
                <w:sz w:val="16"/>
                <w:szCs w:val="16"/>
                <w:lang w:eastAsia="en-US"/>
              </w:rPr>
            </w:pPr>
            <w:r>
              <w:rPr>
                <w:sz w:val="16"/>
                <w:szCs w:val="16"/>
                <w:lang w:eastAsia="en-US"/>
              </w:rPr>
              <w:t>0032</w:t>
            </w:r>
          </w:p>
        </w:tc>
        <w:tc>
          <w:tcPr>
            <w:tcW w:w="425" w:type="dxa"/>
            <w:shd w:val="solid" w:color="FFFFFF" w:fill="auto"/>
          </w:tcPr>
          <w:p w14:paraId="46BD0FEB"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5E187EE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CC8C678" w14:textId="77777777" w:rsidR="00410577" w:rsidRPr="004E2844" w:rsidRDefault="00410577" w:rsidP="00933BC4">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6D72DB08" w14:textId="77777777" w:rsidR="00410577" w:rsidRPr="004E2844" w:rsidRDefault="00410577" w:rsidP="00933BC4">
            <w:pPr>
              <w:pStyle w:val="TAC"/>
              <w:rPr>
                <w:sz w:val="16"/>
                <w:szCs w:val="16"/>
                <w:lang w:eastAsia="en-US"/>
              </w:rPr>
            </w:pPr>
            <w:r w:rsidRPr="00151B4F">
              <w:rPr>
                <w:sz w:val="16"/>
                <w:szCs w:val="16"/>
                <w:lang w:eastAsia="en-US"/>
              </w:rPr>
              <w:t>14.2.0</w:t>
            </w:r>
          </w:p>
        </w:tc>
      </w:tr>
      <w:tr w:rsidR="00410577" w:rsidRPr="004E2844" w14:paraId="2F62D40C" w14:textId="77777777" w:rsidTr="00410577">
        <w:tc>
          <w:tcPr>
            <w:tcW w:w="800" w:type="dxa"/>
            <w:shd w:val="solid" w:color="FFFFFF" w:fill="auto"/>
          </w:tcPr>
          <w:p w14:paraId="2AB3FD67" w14:textId="77777777" w:rsidR="00410577" w:rsidRDefault="00410577" w:rsidP="00933BC4">
            <w:pPr>
              <w:pStyle w:val="TAC"/>
              <w:rPr>
                <w:sz w:val="16"/>
                <w:szCs w:val="16"/>
                <w:lang w:eastAsia="en-US"/>
              </w:rPr>
            </w:pPr>
            <w:r>
              <w:rPr>
                <w:sz w:val="16"/>
                <w:szCs w:val="16"/>
                <w:lang w:eastAsia="en-US"/>
              </w:rPr>
              <w:t>2017-08</w:t>
            </w:r>
          </w:p>
        </w:tc>
        <w:tc>
          <w:tcPr>
            <w:tcW w:w="800" w:type="dxa"/>
            <w:shd w:val="solid" w:color="FFFFFF" w:fill="auto"/>
          </w:tcPr>
          <w:p w14:paraId="560D284A"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51CF90D9" w14:textId="77777777" w:rsidR="00410577" w:rsidRPr="004E2844" w:rsidRDefault="00410577" w:rsidP="00933BC4">
            <w:pPr>
              <w:pStyle w:val="TAC"/>
              <w:rPr>
                <w:sz w:val="16"/>
                <w:szCs w:val="16"/>
                <w:lang w:eastAsia="en-US"/>
              </w:rPr>
            </w:pPr>
          </w:p>
        </w:tc>
        <w:tc>
          <w:tcPr>
            <w:tcW w:w="500" w:type="dxa"/>
            <w:shd w:val="solid" w:color="FFFFFF" w:fill="auto"/>
          </w:tcPr>
          <w:p w14:paraId="22F4B93D" w14:textId="77777777" w:rsidR="00410577" w:rsidRDefault="00410577" w:rsidP="00933BC4">
            <w:pPr>
              <w:pStyle w:val="TAL"/>
              <w:rPr>
                <w:sz w:val="16"/>
                <w:szCs w:val="16"/>
                <w:lang w:eastAsia="en-US"/>
              </w:rPr>
            </w:pPr>
          </w:p>
        </w:tc>
        <w:tc>
          <w:tcPr>
            <w:tcW w:w="425" w:type="dxa"/>
            <w:shd w:val="solid" w:color="FFFFFF" w:fill="auto"/>
          </w:tcPr>
          <w:p w14:paraId="21731BEC" w14:textId="77777777" w:rsidR="00410577" w:rsidRDefault="00410577" w:rsidP="00933BC4">
            <w:pPr>
              <w:pStyle w:val="TAR"/>
              <w:rPr>
                <w:sz w:val="16"/>
                <w:szCs w:val="16"/>
                <w:lang w:eastAsia="en-US"/>
              </w:rPr>
            </w:pPr>
          </w:p>
        </w:tc>
        <w:tc>
          <w:tcPr>
            <w:tcW w:w="425" w:type="dxa"/>
            <w:shd w:val="solid" w:color="FFFFFF" w:fill="auto"/>
          </w:tcPr>
          <w:p w14:paraId="58030081" w14:textId="77777777" w:rsidR="00410577" w:rsidRDefault="00410577" w:rsidP="00933BC4">
            <w:pPr>
              <w:pStyle w:val="TAC"/>
              <w:rPr>
                <w:sz w:val="16"/>
                <w:szCs w:val="16"/>
                <w:lang w:eastAsia="en-US"/>
              </w:rPr>
            </w:pPr>
          </w:p>
        </w:tc>
        <w:tc>
          <w:tcPr>
            <w:tcW w:w="4962" w:type="dxa"/>
            <w:shd w:val="solid" w:color="FFFFFF" w:fill="auto"/>
          </w:tcPr>
          <w:p w14:paraId="0637318E" w14:textId="77777777" w:rsidR="00410577" w:rsidRPr="004E2844" w:rsidRDefault="00410577" w:rsidP="00933BC4">
            <w:pPr>
              <w:pStyle w:val="TAL"/>
              <w:rPr>
                <w:sz w:val="16"/>
                <w:szCs w:val="16"/>
                <w:lang w:eastAsia="en-US"/>
              </w:rPr>
            </w:pPr>
            <w:r>
              <w:rPr>
                <w:sz w:val="16"/>
                <w:szCs w:val="16"/>
                <w:lang w:eastAsia="en-US"/>
              </w:rPr>
              <w:t>Correction of implementation error</w:t>
            </w:r>
          </w:p>
        </w:tc>
        <w:tc>
          <w:tcPr>
            <w:tcW w:w="708" w:type="dxa"/>
            <w:shd w:val="solid" w:color="FFFFFF" w:fill="auto"/>
          </w:tcPr>
          <w:p w14:paraId="0E74BC27" w14:textId="77777777" w:rsidR="00410577" w:rsidRPr="00151B4F" w:rsidRDefault="00410577" w:rsidP="00933BC4">
            <w:pPr>
              <w:pStyle w:val="TAC"/>
              <w:rPr>
                <w:sz w:val="16"/>
                <w:szCs w:val="16"/>
                <w:lang w:eastAsia="en-US"/>
              </w:rPr>
            </w:pPr>
            <w:r>
              <w:rPr>
                <w:sz w:val="16"/>
                <w:szCs w:val="16"/>
                <w:lang w:eastAsia="en-US"/>
              </w:rPr>
              <w:t>14.2.1</w:t>
            </w:r>
          </w:p>
        </w:tc>
      </w:tr>
      <w:tr w:rsidR="00410577" w:rsidRPr="004E2844" w14:paraId="488D044D" w14:textId="77777777" w:rsidTr="00410577">
        <w:tc>
          <w:tcPr>
            <w:tcW w:w="800" w:type="dxa"/>
            <w:shd w:val="solid" w:color="FFFFFF" w:fill="auto"/>
          </w:tcPr>
          <w:p w14:paraId="7D6DACD1"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738BD3AC"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644502A" w14:textId="77777777" w:rsidR="00410577" w:rsidRPr="004E2844"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15C43DA4" w14:textId="77777777" w:rsidR="00410577" w:rsidRDefault="00410577" w:rsidP="00933BC4">
            <w:pPr>
              <w:pStyle w:val="TAL"/>
              <w:rPr>
                <w:sz w:val="16"/>
                <w:szCs w:val="16"/>
                <w:lang w:eastAsia="en-US"/>
              </w:rPr>
            </w:pPr>
            <w:r>
              <w:rPr>
                <w:sz w:val="16"/>
                <w:szCs w:val="16"/>
                <w:lang w:eastAsia="en-US"/>
              </w:rPr>
              <w:t>0034</w:t>
            </w:r>
          </w:p>
        </w:tc>
        <w:tc>
          <w:tcPr>
            <w:tcW w:w="425" w:type="dxa"/>
            <w:shd w:val="solid" w:color="FFFFFF" w:fill="auto"/>
          </w:tcPr>
          <w:p w14:paraId="247D8303" w14:textId="77777777" w:rsidR="00410577" w:rsidRDefault="00410577" w:rsidP="00933BC4">
            <w:pPr>
              <w:pStyle w:val="TAR"/>
              <w:rPr>
                <w:sz w:val="16"/>
                <w:szCs w:val="16"/>
                <w:lang w:eastAsia="en-US"/>
              </w:rPr>
            </w:pPr>
          </w:p>
        </w:tc>
        <w:tc>
          <w:tcPr>
            <w:tcW w:w="425" w:type="dxa"/>
            <w:shd w:val="solid" w:color="FFFFFF" w:fill="auto"/>
          </w:tcPr>
          <w:p w14:paraId="7E17DA0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4148433" w14:textId="77777777" w:rsidR="00410577" w:rsidRDefault="00410577" w:rsidP="00933BC4">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52209F53" w14:textId="77777777" w:rsidR="00410577" w:rsidRDefault="00410577" w:rsidP="00933BC4">
            <w:pPr>
              <w:pStyle w:val="TAC"/>
              <w:rPr>
                <w:sz w:val="16"/>
                <w:szCs w:val="16"/>
                <w:lang w:eastAsia="en-US"/>
              </w:rPr>
            </w:pPr>
            <w:r>
              <w:rPr>
                <w:sz w:val="16"/>
                <w:szCs w:val="16"/>
                <w:lang w:eastAsia="en-US"/>
              </w:rPr>
              <w:t>14.3.0</w:t>
            </w:r>
          </w:p>
        </w:tc>
      </w:tr>
      <w:tr w:rsidR="00410577" w:rsidRPr="004E2844" w14:paraId="7685D5A0" w14:textId="77777777" w:rsidTr="00410577">
        <w:tc>
          <w:tcPr>
            <w:tcW w:w="800" w:type="dxa"/>
            <w:shd w:val="solid" w:color="FFFFFF" w:fill="auto"/>
          </w:tcPr>
          <w:p w14:paraId="64EACCF2"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EC54AFD"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1DA950B" w14:textId="77777777" w:rsidR="00410577" w:rsidRPr="00073326"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09948544" w14:textId="77777777" w:rsidR="00410577" w:rsidRDefault="00410577" w:rsidP="00933BC4">
            <w:pPr>
              <w:pStyle w:val="TAL"/>
              <w:rPr>
                <w:sz w:val="16"/>
                <w:szCs w:val="16"/>
                <w:lang w:eastAsia="en-US"/>
              </w:rPr>
            </w:pPr>
            <w:r>
              <w:rPr>
                <w:sz w:val="16"/>
                <w:szCs w:val="16"/>
                <w:lang w:eastAsia="en-US"/>
              </w:rPr>
              <w:t>0035</w:t>
            </w:r>
          </w:p>
        </w:tc>
        <w:tc>
          <w:tcPr>
            <w:tcW w:w="425" w:type="dxa"/>
            <w:shd w:val="solid" w:color="FFFFFF" w:fill="auto"/>
          </w:tcPr>
          <w:p w14:paraId="21C9330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EB69B2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E6A4529" w14:textId="77777777" w:rsidR="00410577" w:rsidRPr="00073326" w:rsidRDefault="00410577" w:rsidP="00933BC4">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4DEC1F9E"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51860E92" w14:textId="77777777" w:rsidTr="00410577">
        <w:tc>
          <w:tcPr>
            <w:tcW w:w="800" w:type="dxa"/>
            <w:shd w:val="solid" w:color="FFFFFF" w:fill="auto"/>
          </w:tcPr>
          <w:p w14:paraId="0761442E"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9813F4D"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2E66355B" w14:textId="77777777" w:rsidR="00410577" w:rsidRPr="00073326"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2219A95F" w14:textId="77777777" w:rsidR="00410577" w:rsidRDefault="00410577" w:rsidP="00933BC4">
            <w:pPr>
              <w:pStyle w:val="TAL"/>
              <w:rPr>
                <w:sz w:val="16"/>
                <w:szCs w:val="16"/>
                <w:lang w:eastAsia="en-US"/>
              </w:rPr>
            </w:pPr>
            <w:r>
              <w:rPr>
                <w:sz w:val="16"/>
                <w:szCs w:val="16"/>
                <w:lang w:eastAsia="en-US"/>
              </w:rPr>
              <w:t>0036</w:t>
            </w:r>
          </w:p>
        </w:tc>
        <w:tc>
          <w:tcPr>
            <w:tcW w:w="425" w:type="dxa"/>
            <w:shd w:val="solid" w:color="FFFFFF" w:fill="auto"/>
          </w:tcPr>
          <w:p w14:paraId="4D8355A9" w14:textId="77777777" w:rsidR="00410577" w:rsidRDefault="00410577" w:rsidP="00933BC4">
            <w:pPr>
              <w:pStyle w:val="TAR"/>
              <w:rPr>
                <w:sz w:val="16"/>
                <w:szCs w:val="16"/>
                <w:lang w:eastAsia="en-US"/>
              </w:rPr>
            </w:pPr>
          </w:p>
        </w:tc>
        <w:tc>
          <w:tcPr>
            <w:tcW w:w="425" w:type="dxa"/>
            <w:shd w:val="solid" w:color="FFFFFF" w:fill="auto"/>
          </w:tcPr>
          <w:p w14:paraId="427A1E6B"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1EDC988" w14:textId="77777777" w:rsidR="00410577" w:rsidRPr="00073326" w:rsidRDefault="00410577" w:rsidP="00933BC4">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7A595E5D"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5CD120EE" w14:textId="77777777" w:rsidTr="00410577">
        <w:tc>
          <w:tcPr>
            <w:tcW w:w="800" w:type="dxa"/>
            <w:shd w:val="solid" w:color="FFFFFF" w:fill="auto"/>
          </w:tcPr>
          <w:p w14:paraId="1EE9C96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09DFA659"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3FD4D77"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0791C3B9" w14:textId="77777777" w:rsidR="00410577" w:rsidRDefault="00410577" w:rsidP="00933BC4">
            <w:pPr>
              <w:pStyle w:val="TAL"/>
              <w:rPr>
                <w:sz w:val="16"/>
                <w:szCs w:val="16"/>
                <w:lang w:eastAsia="en-US"/>
              </w:rPr>
            </w:pPr>
            <w:r>
              <w:rPr>
                <w:sz w:val="16"/>
                <w:szCs w:val="16"/>
                <w:lang w:eastAsia="en-US"/>
              </w:rPr>
              <w:t>0037</w:t>
            </w:r>
          </w:p>
        </w:tc>
        <w:tc>
          <w:tcPr>
            <w:tcW w:w="425" w:type="dxa"/>
            <w:shd w:val="solid" w:color="FFFFFF" w:fill="auto"/>
          </w:tcPr>
          <w:p w14:paraId="7E0E3C7C" w14:textId="77777777" w:rsidR="00410577" w:rsidRDefault="00410577" w:rsidP="00933BC4">
            <w:pPr>
              <w:pStyle w:val="TAR"/>
              <w:rPr>
                <w:sz w:val="16"/>
                <w:szCs w:val="16"/>
                <w:lang w:eastAsia="en-US"/>
              </w:rPr>
            </w:pPr>
          </w:p>
        </w:tc>
        <w:tc>
          <w:tcPr>
            <w:tcW w:w="425" w:type="dxa"/>
            <w:shd w:val="solid" w:color="FFFFFF" w:fill="auto"/>
          </w:tcPr>
          <w:p w14:paraId="03336EA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7292EEC" w14:textId="77777777" w:rsidR="00410577" w:rsidRPr="00073326" w:rsidRDefault="00410577" w:rsidP="00933BC4">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31F9F24C"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632C4256" w14:textId="77777777" w:rsidTr="00410577">
        <w:tc>
          <w:tcPr>
            <w:tcW w:w="800" w:type="dxa"/>
            <w:shd w:val="solid" w:color="FFFFFF" w:fill="auto"/>
          </w:tcPr>
          <w:p w14:paraId="5DE923B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40B70AE"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5EE9734"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3D2B977B" w14:textId="77777777" w:rsidR="00410577" w:rsidRDefault="00410577" w:rsidP="00933BC4">
            <w:pPr>
              <w:pStyle w:val="TAL"/>
              <w:rPr>
                <w:sz w:val="16"/>
                <w:szCs w:val="16"/>
                <w:lang w:eastAsia="en-US"/>
              </w:rPr>
            </w:pPr>
            <w:r>
              <w:rPr>
                <w:sz w:val="16"/>
                <w:szCs w:val="16"/>
                <w:lang w:eastAsia="en-US"/>
              </w:rPr>
              <w:t>0038</w:t>
            </w:r>
          </w:p>
        </w:tc>
        <w:tc>
          <w:tcPr>
            <w:tcW w:w="425" w:type="dxa"/>
            <w:shd w:val="solid" w:color="FFFFFF" w:fill="auto"/>
          </w:tcPr>
          <w:p w14:paraId="4C5F319C" w14:textId="77777777" w:rsidR="00410577" w:rsidRDefault="00410577" w:rsidP="00933BC4">
            <w:pPr>
              <w:pStyle w:val="TAR"/>
              <w:rPr>
                <w:sz w:val="16"/>
                <w:szCs w:val="16"/>
                <w:lang w:eastAsia="en-US"/>
              </w:rPr>
            </w:pPr>
          </w:p>
        </w:tc>
        <w:tc>
          <w:tcPr>
            <w:tcW w:w="425" w:type="dxa"/>
            <w:shd w:val="solid" w:color="FFFFFF" w:fill="auto"/>
          </w:tcPr>
          <w:p w14:paraId="7AFF050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4712288" w14:textId="77777777" w:rsidR="00410577" w:rsidRPr="00073326" w:rsidRDefault="00410577" w:rsidP="00933BC4">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2346836A"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0C3E9F2A" w14:textId="77777777" w:rsidTr="00410577">
        <w:tc>
          <w:tcPr>
            <w:tcW w:w="800" w:type="dxa"/>
            <w:shd w:val="solid" w:color="FFFFFF" w:fill="auto"/>
          </w:tcPr>
          <w:p w14:paraId="33F9CC5D"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121CD93"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8D8464F"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7C0E3098" w14:textId="77777777" w:rsidR="00410577" w:rsidRDefault="00410577" w:rsidP="00933BC4">
            <w:pPr>
              <w:pStyle w:val="TAL"/>
              <w:rPr>
                <w:sz w:val="16"/>
                <w:szCs w:val="16"/>
                <w:lang w:eastAsia="en-US"/>
              </w:rPr>
            </w:pPr>
            <w:r>
              <w:rPr>
                <w:sz w:val="16"/>
                <w:szCs w:val="16"/>
                <w:lang w:eastAsia="en-US"/>
              </w:rPr>
              <w:t>0039</w:t>
            </w:r>
          </w:p>
        </w:tc>
        <w:tc>
          <w:tcPr>
            <w:tcW w:w="425" w:type="dxa"/>
            <w:shd w:val="solid" w:color="FFFFFF" w:fill="auto"/>
          </w:tcPr>
          <w:p w14:paraId="476B26A3" w14:textId="77777777" w:rsidR="00410577" w:rsidRDefault="00410577" w:rsidP="00933BC4">
            <w:pPr>
              <w:pStyle w:val="TAR"/>
              <w:rPr>
                <w:sz w:val="16"/>
                <w:szCs w:val="16"/>
                <w:lang w:eastAsia="en-US"/>
              </w:rPr>
            </w:pPr>
          </w:p>
        </w:tc>
        <w:tc>
          <w:tcPr>
            <w:tcW w:w="425" w:type="dxa"/>
            <w:shd w:val="solid" w:color="FFFFFF" w:fill="auto"/>
          </w:tcPr>
          <w:p w14:paraId="74B618F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8E80509" w14:textId="77777777" w:rsidR="00410577" w:rsidRPr="00073326" w:rsidRDefault="00410577" w:rsidP="00933BC4">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4815ED5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3B3ABC53" w14:textId="77777777" w:rsidTr="00410577">
        <w:tc>
          <w:tcPr>
            <w:tcW w:w="800" w:type="dxa"/>
            <w:shd w:val="solid" w:color="FFFFFF" w:fill="auto"/>
          </w:tcPr>
          <w:p w14:paraId="596CB418"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A45F282"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28752D62" w14:textId="77777777" w:rsidR="00410577" w:rsidRPr="00073326" w:rsidRDefault="00410577" w:rsidP="00933BC4">
            <w:pPr>
              <w:pStyle w:val="TAC"/>
              <w:rPr>
                <w:sz w:val="16"/>
                <w:szCs w:val="16"/>
                <w:lang w:eastAsia="en-US"/>
              </w:rPr>
            </w:pPr>
            <w:r w:rsidRPr="00073326">
              <w:rPr>
                <w:sz w:val="16"/>
                <w:szCs w:val="16"/>
                <w:lang w:eastAsia="en-US"/>
              </w:rPr>
              <w:t>CP-172096</w:t>
            </w:r>
          </w:p>
        </w:tc>
        <w:tc>
          <w:tcPr>
            <w:tcW w:w="500" w:type="dxa"/>
            <w:shd w:val="solid" w:color="FFFFFF" w:fill="auto"/>
          </w:tcPr>
          <w:p w14:paraId="325ADF5F" w14:textId="77777777" w:rsidR="00410577" w:rsidRDefault="00410577" w:rsidP="00933BC4">
            <w:pPr>
              <w:pStyle w:val="TAL"/>
              <w:rPr>
                <w:sz w:val="16"/>
                <w:szCs w:val="16"/>
                <w:lang w:eastAsia="en-US"/>
              </w:rPr>
            </w:pPr>
            <w:r>
              <w:rPr>
                <w:sz w:val="16"/>
                <w:szCs w:val="16"/>
                <w:lang w:eastAsia="en-US"/>
              </w:rPr>
              <w:t>0041</w:t>
            </w:r>
          </w:p>
        </w:tc>
        <w:tc>
          <w:tcPr>
            <w:tcW w:w="425" w:type="dxa"/>
            <w:shd w:val="solid" w:color="FFFFFF" w:fill="auto"/>
          </w:tcPr>
          <w:p w14:paraId="63380006" w14:textId="77777777" w:rsidR="00410577" w:rsidRDefault="00410577" w:rsidP="00933BC4">
            <w:pPr>
              <w:pStyle w:val="TAR"/>
              <w:rPr>
                <w:sz w:val="16"/>
                <w:szCs w:val="16"/>
                <w:lang w:eastAsia="en-US"/>
              </w:rPr>
            </w:pPr>
          </w:p>
        </w:tc>
        <w:tc>
          <w:tcPr>
            <w:tcW w:w="425" w:type="dxa"/>
            <w:shd w:val="solid" w:color="FFFFFF" w:fill="auto"/>
          </w:tcPr>
          <w:p w14:paraId="7665CF1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AC6177F" w14:textId="77777777" w:rsidR="00410577" w:rsidRPr="00073326" w:rsidRDefault="00410577" w:rsidP="00933BC4">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5C8025E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B12D5C3" w14:textId="77777777" w:rsidTr="00410577">
        <w:tc>
          <w:tcPr>
            <w:tcW w:w="800" w:type="dxa"/>
            <w:shd w:val="solid" w:color="FFFFFF" w:fill="auto"/>
          </w:tcPr>
          <w:p w14:paraId="575798D6"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68F3E08"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04B8F26" w14:textId="77777777" w:rsidR="00410577" w:rsidRPr="00073326" w:rsidRDefault="00410577" w:rsidP="00933BC4">
            <w:pPr>
              <w:pStyle w:val="TAC"/>
              <w:rPr>
                <w:sz w:val="16"/>
                <w:szCs w:val="16"/>
                <w:lang w:eastAsia="en-US"/>
              </w:rPr>
            </w:pPr>
            <w:r w:rsidRPr="00073326">
              <w:rPr>
                <w:sz w:val="16"/>
                <w:szCs w:val="16"/>
                <w:lang w:eastAsia="en-US"/>
              </w:rPr>
              <w:t>CP-172096</w:t>
            </w:r>
          </w:p>
        </w:tc>
        <w:tc>
          <w:tcPr>
            <w:tcW w:w="500" w:type="dxa"/>
            <w:shd w:val="solid" w:color="FFFFFF" w:fill="auto"/>
          </w:tcPr>
          <w:p w14:paraId="7DBF8143" w14:textId="77777777" w:rsidR="00410577" w:rsidRDefault="00410577" w:rsidP="00933BC4">
            <w:pPr>
              <w:pStyle w:val="TAL"/>
              <w:rPr>
                <w:sz w:val="16"/>
                <w:szCs w:val="16"/>
                <w:lang w:eastAsia="en-US"/>
              </w:rPr>
            </w:pPr>
            <w:r>
              <w:rPr>
                <w:sz w:val="16"/>
                <w:szCs w:val="16"/>
                <w:lang w:eastAsia="en-US"/>
              </w:rPr>
              <w:t>0043</w:t>
            </w:r>
          </w:p>
        </w:tc>
        <w:tc>
          <w:tcPr>
            <w:tcW w:w="425" w:type="dxa"/>
            <w:shd w:val="solid" w:color="FFFFFF" w:fill="auto"/>
          </w:tcPr>
          <w:p w14:paraId="36CEED16" w14:textId="77777777" w:rsidR="00410577" w:rsidRDefault="00410577" w:rsidP="00933BC4">
            <w:pPr>
              <w:pStyle w:val="TAR"/>
              <w:rPr>
                <w:sz w:val="16"/>
                <w:szCs w:val="16"/>
                <w:lang w:eastAsia="en-US"/>
              </w:rPr>
            </w:pPr>
          </w:p>
        </w:tc>
        <w:tc>
          <w:tcPr>
            <w:tcW w:w="425" w:type="dxa"/>
            <w:shd w:val="solid" w:color="FFFFFF" w:fill="auto"/>
          </w:tcPr>
          <w:p w14:paraId="3B6A47AC"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74C73CA" w14:textId="77777777" w:rsidR="00410577" w:rsidRPr="00073326" w:rsidRDefault="00410577" w:rsidP="00933BC4">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4B02F236"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7CC8180A" w14:textId="77777777" w:rsidTr="00410577">
        <w:tc>
          <w:tcPr>
            <w:tcW w:w="800" w:type="dxa"/>
            <w:shd w:val="solid" w:color="FFFFFF" w:fill="auto"/>
          </w:tcPr>
          <w:p w14:paraId="2C9F7302"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7C0BCD0B"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BC61D79" w14:textId="77777777" w:rsidR="00410577" w:rsidRPr="00073326" w:rsidRDefault="00410577" w:rsidP="00933BC4">
            <w:pPr>
              <w:pStyle w:val="TAC"/>
              <w:rPr>
                <w:sz w:val="16"/>
                <w:szCs w:val="16"/>
                <w:lang w:eastAsia="en-US"/>
              </w:rPr>
            </w:pPr>
            <w:r w:rsidRPr="00073326">
              <w:rPr>
                <w:sz w:val="16"/>
                <w:szCs w:val="16"/>
                <w:lang w:eastAsia="en-US"/>
              </w:rPr>
              <w:t>CP-172101</w:t>
            </w:r>
          </w:p>
        </w:tc>
        <w:tc>
          <w:tcPr>
            <w:tcW w:w="500" w:type="dxa"/>
            <w:shd w:val="solid" w:color="FFFFFF" w:fill="auto"/>
          </w:tcPr>
          <w:p w14:paraId="2A659C2D" w14:textId="77777777" w:rsidR="00410577" w:rsidRDefault="00410577" w:rsidP="00933BC4">
            <w:pPr>
              <w:pStyle w:val="TAL"/>
              <w:rPr>
                <w:sz w:val="16"/>
                <w:szCs w:val="16"/>
                <w:lang w:eastAsia="en-US"/>
              </w:rPr>
            </w:pPr>
            <w:r>
              <w:rPr>
                <w:sz w:val="16"/>
                <w:szCs w:val="16"/>
                <w:lang w:eastAsia="en-US"/>
              </w:rPr>
              <w:t>0044</w:t>
            </w:r>
          </w:p>
        </w:tc>
        <w:tc>
          <w:tcPr>
            <w:tcW w:w="425" w:type="dxa"/>
            <w:shd w:val="solid" w:color="FFFFFF" w:fill="auto"/>
          </w:tcPr>
          <w:p w14:paraId="17252F82"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089C5ACF"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71545CBC" w14:textId="77777777" w:rsidR="00410577" w:rsidRPr="00073326" w:rsidRDefault="00410577" w:rsidP="00933BC4">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4C769893"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155C0A31" w14:textId="77777777" w:rsidTr="00410577">
        <w:tc>
          <w:tcPr>
            <w:tcW w:w="800" w:type="dxa"/>
            <w:shd w:val="solid" w:color="FFFFFF" w:fill="auto"/>
          </w:tcPr>
          <w:p w14:paraId="234F3344"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06E8674"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B28E650" w14:textId="77777777" w:rsidR="00410577" w:rsidRPr="00073326" w:rsidRDefault="00410577" w:rsidP="00933BC4">
            <w:pPr>
              <w:pStyle w:val="TAC"/>
              <w:rPr>
                <w:sz w:val="16"/>
                <w:szCs w:val="16"/>
                <w:lang w:eastAsia="en-US"/>
              </w:rPr>
            </w:pPr>
            <w:r w:rsidRPr="00FA2664">
              <w:rPr>
                <w:sz w:val="16"/>
                <w:szCs w:val="16"/>
                <w:lang w:eastAsia="en-US"/>
              </w:rPr>
              <w:t>CP-172102</w:t>
            </w:r>
          </w:p>
        </w:tc>
        <w:tc>
          <w:tcPr>
            <w:tcW w:w="500" w:type="dxa"/>
            <w:shd w:val="solid" w:color="FFFFFF" w:fill="auto"/>
          </w:tcPr>
          <w:p w14:paraId="0B183A32" w14:textId="77777777" w:rsidR="00410577" w:rsidRDefault="00410577" w:rsidP="00933BC4">
            <w:pPr>
              <w:pStyle w:val="TAL"/>
              <w:rPr>
                <w:sz w:val="16"/>
                <w:szCs w:val="16"/>
                <w:lang w:eastAsia="en-US"/>
              </w:rPr>
            </w:pPr>
            <w:r>
              <w:rPr>
                <w:sz w:val="16"/>
                <w:szCs w:val="16"/>
                <w:lang w:eastAsia="en-US"/>
              </w:rPr>
              <w:t>0045</w:t>
            </w:r>
          </w:p>
        </w:tc>
        <w:tc>
          <w:tcPr>
            <w:tcW w:w="425" w:type="dxa"/>
            <w:shd w:val="solid" w:color="FFFFFF" w:fill="auto"/>
          </w:tcPr>
          <w:p w14:paraId="3B7D4D4E"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10B8B9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2F61889" w14:textId="77777777" w:rsidR="00410577" w:rsidRPr="00073326" w:rsidRDefault="00410577" w:rsidP="00933BC4">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761817F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070B39B1" w14:textId="77777777" w:rsidTr="00410577">
        <w:tc>
          <w:tcPr>
            <w:tcW w:w="800" w:type="dxa"/>
            <w:shd w:val="solid" w:color="FFFFFF" w:fill="auto"/>
          </w:tcPr>
          <w:p w14:paraId="06FFBAC4"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BACB730"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4BFC78F0" w14:textId="77777777" w:rsidR="00410577" w:rsidRPr="00FA2664" w:rsidRDefault="00410577" w:rsidP="00933BC4">
            <w:pPr>
              <w:pStyle w:val="TAC"/>
              <w:rPr>
                <w:sz w:val="16"/>
                <w:szCs w:val="16"/>
                <w:lang w:eastAsia="en-US"/>
              </w:rPr>
            </w:pPr>
            <w:r w:rsidRPr="00FA2664">
              <w:rPr>
                <w:sz w:val="16"/>
                <w:szCs w:val="16"/>
                <w:lang w:eastAsia="en-US"/>
              </w:rPr>
              <w:t>CP-172102</w:t>
            </w:r>
          </w:p>
        </w:tc>
        <w:tc>
          <w:tcPr>
            <w:tcW w:w="500" w:type="dxa"/>
            <w:shd w:val="solid" w:color="FFFFFF" w:fill="auto"/>
          </w:tcPr>
          <w:p w14:paraId="2FB87A7C" w14:textId="77777777" w:rsidR="00410577" w:rsidRDefault="00410577" w:rsidP="00933BC4">
            <w:pPr>
              <w:pStyle w:val="TAL"/>
              <w:rPr>
                <w:sz w:val="16"/>
                <w:szCs w:val="16"/>
                <w:lang w:eastAsia="en-US"/>
              </w:rPr>
            </w:pPr>
            <w:r>
              <w:rPr>
                <w:sz w:val="16"/>
                <w:szCs w:val="16"/>
                <w:lang w:eastAsia="en-US"/>
              </w:rPr>
              <w:t>0047</w:t>
            </w:r>
          </w:p>
        </w:tc>
        <w:tc>
          <w:tcPr>
            <w:tcW w:w="425" w:type="dxa"/>
            <w:shd w:val="solid" w:color="FFFFFF" w:fill="auto"/>
          </w:tcPr>
          <w:p w14:paraId="533FC515"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0788EE5"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C0EBFFB" w14:textId="77777777" w:rsidR="00410577" w:rsidRPr="00FA2664" w:rsidRDefault="00410577" w:rsidP="00933BC4">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1CE7E364"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33EA7F79" w14:textId="77777777" w:rsidTr="00410577">
        <w:tc>
          <w:tcPr>
            <w:tcW w:w="800" w:type="dxa"/>
            <w:shd w:val="solid" w:color="FFFFFF" w:fill="auto"/>
          </w:tcPr>
          <w:p w14:paraId="54B0DDEB"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203E5711"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29EE0B9"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41FDFDD" w14:textId="77777777" w:rsidR="00410577" w:rsidRDefault="00410577" w:rsidP="00933BC4">
            <w:pPr>
              <w:pStyle w:val="TAL"/>
              <w:rPr>
                <w:sz w:val="16"/>
                <w:szCs w:val="16"/>
                <w:lang w:eastAsia="en-US"/>
              </w:rPr>
            </w:pPr>
            <w:r>
              <w:rPr>
                <w:sz w:val="16"/>
                <w:szCs w:val="16"/>
                <w:lang w:eastAsia="en-US"/>
              </w:rPr>
              <w:t>0048</w:t>
            </w:r>
          </w:p>
        </w:tc>
        <w:tc>
          <w:tcPr>
            <w:tcW w:w="425" w:type="dxa"/>
            <w:shd w:val="solid" w:color="FFFFFF" w:fill="auto"/>
          </w:tcPr>
          <w:p w14:paraId="05DC0624"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4E4596F"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2747E6AB" w14:textId="77777777" w:rsidR="00410577" w:rsidRPr="00FA2664" w:rsidRDefault="00410577" w:rsidP="00933BC4">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0C6904D1"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F35C6AE" w14:textId="77777777" w:rsidTr="00410577">
        <w:tc>
          <w:tcPr>
            <w:tcW w:w="800" w:type="dxa"/>
            <w:shd w:val="solid" w:color="FFFFFF" w:fill="auto"/>
          </w:tcPr>
          <w:p w14:paraId="46290B9D"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2FAF6AE4"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77A47308"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ADE01AC" w14:textId="77777777" w:rsidR="00410577" w:rsidRDefault="00410577" w:rsidP="00933BC4">
            <w:pPr>
              <w:pStyle w:val="TAL"/>
              <w:rPr>
                <w:sz w:val="16"/>
                <w:szCs w:val="16"/>
                <w:lang w:eastAsia="en-US"/>
              </w:rPr>
            </w:pPr>
            <w:r>
              <w:rPr>
                <w:sz w:val="16"/>
                <w:szCs w:val="16"/>
                <w:lang w:eastAsia="en-US"/>
              </w:rPr>
              <w:t>0050</w:t>
            </w:r>
          </w:p>
        </w:tc>
        <w:tc>
          <w:tcPr>
            <w:tcW w:w="425" w:type="dxa"/>
            <w:shd w:val="solid" w:color="FFFFFF" w:fill="auto"/>
          </w:tcPr>
          <w:p w14:paraId="31F328C8"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8705FE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A1B827F" w14:textId="77777777" w:rsidR="00410577" w:rsidRPr="00FA2664" w:rsidRDefault="00410577" w:rsidP="00933BC4">
            <w:pPr>
              <w:pStyle w:val="TAL"/>
              <w:rPr>
                <w:sz w:val="16"/>
                <w:szCs w:val="16"/>
                <w:lang w:eastAsia="en-US"/>
              </w:rPr>
            </w:pPr>
            <w:r w:rsidRPr="00FA2664">
              <w:rPr>
                <w:sz w:val="16"/>
                <w:szCs w:val="16"/>
                <w:lang w:eastAsia="en-US"/>
              </w:rPr>
              <w:t>XML element corrections</w:t>
            </w:r>
          </w:p>
        </w:tc>
        <w:tc>
          <w:tcPr>
            <w:tcW w:w="708" w:type="dxa"/>
            <w:shd w:val="solid" w:color="FFFFFF" w:fill="auto"/>
          </w:tcPr>
          <w:p w14:paraId="3C6A25B8"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1A869561" w14:textId="77777777" w:rsidTr="00410577">
        <w:tc>
          <w:tcPr>
            <w:tcW w:w="800" w:type="dxa"/>
            <w:shd w:val="solid" w:color="FFFFFF" w:fill="auto"/>
          </w:tcPr>
          <w:p w14:paraId="5D13DBF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DE9D1D7"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E2419C4"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9FD6D49" w14:textId="77777777" w:rsidR="00410577" w:rsidRDefault="00410577" w:rsidP="00933BC4">
            <w:pPr>
              <w:pStyle w:val="TAL"/>
              <w:rPr>
                <w:sz w:val="16"/>
                <w:szCs w:val="16"/>
                <w:lang w:eastAsia="en-US"/>
              </w:rPr>
            </w:pPr>
            <w:r>
              <w:rPr>
                <w:sz w:val="16"/>
                <w:szCs w:val="16"/>
                <w:lang w:eastAsia="en-US"/>
              </w:rPr>
              <w:t>0052</w:t>
            </w:r>
          </w:p>
        </w:tc>
        <w:tc>
          <w:tcPr>
            <w:tcW w:w="425" w:type="dxa"/>
            <w:shd w:val="solid" w:color="FFFFFF" w:fill="auto"/>
          </w:tcPr>
          <w:p w14:paraId="0A5677BE"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23C6EFE"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37ADE3D" w14:textId="77777777" w:rsidR="00410577" w:rsidRPr="00FA2664" w:rsidRDefault="00410577" w:rsidP="00933BC4">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2BACAD71"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2C9A9AE" w14:textId="77777777" w:rsidTr="00410577">
        <w:tc>
          <w:tcPr>
            <w:tcW w:w="800" w:type="dxa"/>
            <w:shd w:val="solid" w:color="FFFFFF" w:fill="auto"/>
          </w:tcPr>
          <w:p w14:paraId="381D6F19"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C3BE926"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016C3332" w14:textId="77777777" w:rsidR="00410577" w:rsidRPr="00FA2664" w:rsidRDefault="00410577" w:rsidP="00933BC4">
            <w:pPr>
              <w:pStyle w:val="TAC"/>
              <w:rPr>
                <w:sz w:val="16"/>
                <w:szCs w:val="16"/>
                <w:lang w:eastAsia="en-US"/>
              </w:rPr>
            </w:pPr>
          </w:p>
        </w:tc>
        <w:tc>
          <w:tcPr>
            <w:tcW w:w="500" w:type="dxa"/>
            <w:shd w:val="solid" w:color="FFFFFF" w:fill="auto"/>
          </w:tcPr>
          <w:p w14:paraId="2EF4B738" w14:textId="77777777" w:rsidR="00410577" w:rsidRDefault="00410577" w:rsidP="00933BC4">
            <w:pPr>
              <w:pStyle w:val="TAL"/>
              <w:rPr>
                <w:sz w:val="16"/>
                <w:szCs w:val="16"/>
                <w:lang w:eastAsia="en-US"/>
              </w:rPr>
            </w:pPr>
          </w:p>
        </w:tc>
        <w:tc>
          <w:tcPr>
            <w:tcW w:w="425" w:type="dxa"/>
            <w:shd w:val="solid" w:color="FFFFFF" w:fill="auto"/>
          </w:tcPr>
          <w:p w14:paraId="7D259FB4" w14:textId="77777777" w:rsidR="00410577" w:rsidRDefault="00410577" w:rsidP="00933BC4">
            <w:pPr>
              <w:pStyle w:val="TAR"/>
              <w:rPr>
                <w:sz w:val="16"/>
                <w:szCs w:val="16"/>
                <w:lang w:eastAsia="en-US"/>
              </w:rPr>
            </w:pPr>
          </w:p>
        </w:tc>
        <w:tc>
          <w:tcPr>
            <w:tcW w:w="425" w:type="dxa"/>
            <w:shd w:val="solid" w:color="FFFFFF" w:fill="auto"/>
          </w:tcPr>
          <w:p w14:paraId="276CC938" w14:textId="77777777" w:rsidR="00410577" w:rsidRDefault="00410577" w:rsidP="00933BC4">
            <w:pPr>
              <w:pStyle w:val="TAC"/>
              <w:rPr>
                <w:sz w:val="16"/>
                <w:szCs w:val="16"/>
                <w:lang w:eastAsia="en-US"/>
              </w:rPr>
            </w:pPr>
          </w:p>
        </w:tc>
        <w:tc>
          <w:tcPr>
            <w:tcW w:w="4962" w:type="dxa"/>
            <w:shd w:val="solid" w:color="FFFFFF" w:fill="auto"/>
          </w:tcPr>
          <w:p w14:paraId="13703F24" w14:textId="77777777" w:rsidR="00410577" w:rsidRPr="00FA2664" w:rsidRDefault="00410577" w:rsidP="00933BC4">
            <w:pPr>
              <w:pStyle w:val="TAL"/>
              <w:rPr>
                <w:sz w:val="16"/>
                <w:szCs w:val="16"/>
                <w:lang w:eastAsia="en-US"/>
              </w:rPr>
            </w:pPr>
            <w:r>
              <w:rPr>
                <w:sz w:val="16"/>
                <w:szCs w:val="16"/>
                <w:lang w:eastAsia="en-US"/>
              </w:rPr>
              <w:t>Addition of missing attachments</w:t>
            </w:r>
          </w:p>
        </w:tc>
        <w:tc>
          <w:tcPr>
            <w:tcW w:w="708" w:type="dxa"/>
            <w:shd w:val="solid" w:color="FFFFFF" w:fill="auto"/>
          </w:tcPr>
          <w:p w14:paraId="5432FABB" w14:textId="77777777" w:rsidR="00410577" w:rsidRPr="00042CE9" w:rsidRDefault="00410577" w:rsidP="00933BC4">
            <w:pPr>
              <w:pStyle w:val="TAC"/>
              <w:rPr>
                <w:sz w:val="16"/>
                <w:szCs w:val="16"/>
                <w:lang w:eastAsia="en-US"/>
              </w:rPr>
            </w:pPr>
            <w:r>
              <w:rPr>
                <w:sz w:val="16"/>
                <w:szCs w:val="16"/>
                <w:lang w:eastAsia="en-US"/>
              </w:rPr>
              <w:t>14.3.1</w:t>
            </w:r>
          </w:p>
        </w:tc>
      </w:tr>
      <w:tr w:rsidR="00410577" w:rsidRPr="004E2844" w14:paraId="796F6F02" w14:textId="77777777" w:rsidTr="00410577">
        <w:tc>
          <w:tcPr>
            <w:tcW w:w="800" w:type="dxa"/>
            <w:shd w:val="solid" w:color="FFFFFF" w:fill="auto"/>
          </w:tcPr>
          <w:p w14:paraId="4D7F5891"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2975A325"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21008E92" w14:textId="77777777" w:rsidR="00410577" w:rsidRPr="00FA2664" w:rsidRDefault="00410577" w:rsidP="00933BC4">
            <w:pPr>
              <w:pStyle w:val="TAC"/>
              <w:rPr>
                <w:sz w:val="16"/>
                <w:szCs w:val="16"/>
                <w:lang w:eastAsia="en-US"/>
              </w:rPr>
            </w:pPr>
            <w:r w:rsidRPr="001B004D">
              <w:rPr>
                <w:sz w:val="16"/>
                <w:szCs w:val="16"/>
                <w:lang w:eastAsia="en-US"/>
              </w:rPr>
              <w:t>CP-173064</w:t>
            </w:r>
          </w:p>
        </w:tc>
        <w:tc>
          <w:tcPr>
            <w:tcW w:w="500" w:type="dxa"/>
            <w:shd w:val="solid" w:color="FFFFFF" w:fill="auto"/>
          </w:tcPr>
          <w:p w14:paraId="2D6A3F7F" w14:textId="77777777" w:rsidR="00410577" w:rsidRDefault="00410577" w:rsidP="00933BC4">
            <w:pPr>
              <w:pStyle w:val="TAL"/>
              <w:rPr>
                <w:sz w:val="16"/>
                <w:szCs w:val="16"/>
                <w:lang w:eastAsia="en-US"/>
              </w:rPr>
            </w:pPr>
            <w:r>
              <w:rPr>
                <w:sz w:val="16"/>
                <w:szCs w:val="16"/>
                <w:lang w:eastAsia="en-US"/>
              </w:rPr>
              <w:t>0058</w:t>
            </w:r>
          </w:p>
        </w:tc>
        <w:tc>
          <w:tcPr>
            <w:tcW w:w="425" w:type="dxa"/>
            <w:shd w:val="solid" w:color="FFFFFF" w:fill="auto"/>
          </w:tcPr>
          <w:p w14:paraId="6012B76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91333E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0BAE8F5" w14:textId="77777777" w:rsidR="00410577" w:rsidRDefault="00410577" w:rsidP="00933BC4">
            <w:pPr>
              <w:pStyle w:val="TAL"/>
              <w:rPr>
                <w:sz w:val="16"/>
                <w:szCs w:val="16"/>
                <w:lang w:eastAsia="en-US"/>
              </w:rPr>
            </w:pPr>
            <w:r w:rsidRPr="001B004D">
              <w:rPr>
                <w:sz w:val="16"/>
                <w:szCs w:val="16"/>
                <w:lang w:eastAsia="en-US"/>
              </w:rPr>
              <w:t>File availability configurations</w:t>
            </w:r>
          </w:p>
        </w:tc>
        <w:tc>
          <w:tcPr>
            <w:tcW w:w="708" w:type="dxa"/>
            <w:shd w:val="solid" w:color="FFFFFF" w:fill="auto"/>
          </w:tcPr>
          <w:p w14:paraId="1D87AFC9" w14:textId="77777777" w:rsidR="00410577" w:rsidRDefault="00410577" w:rsidP="00933BC4">
            <w:pPr>
              <w:pStyle w:val="TAC"/>
              <w:rPr>
                <w:sz w:val="16"/>
                <w:szCs w:val="16"/>
                <w:lang w:eastAsia="en-US"/>
              </w:rPr>
            </w:pPr>
            <w:r>
              <w:rPr>
                <w:sz w:val="16"/>
                <w:szCs w:val="16"/>
                <w:lang w:eastAsia="en-US"/>
              </w:rPr>
              <w:t>14.4.0</w:t>
            </w:r>
          </w:p>
        </w:tc>
      </w:tr>
      <w:tr w:rsidR="00410577" w:rsidRPr="004E2844" w14:paraId="651A532D" w14:textId="77777777" w:rsidTr="00410577">
        <w:tc>
          <w:tcPr>
            <w:tcW w:w="800" w:type="dxa"/>
            <w:shd w:val="solid" w:color="FFFFFF" w:fill="auto"/>
          </w:tcPr>
          <w:p w14:paraId="4302A5E3"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57A2C4F6"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1A6B06DB" w14:textId="77777777" w:rsidR="00410577" w:rsidRPr="00FA2664" w:rsidRDefault="00410577" w:rsidP="00933BC4">
            <w:pPr>
              <w:pStyle w:val="TAC"/>
              <w:rPr>
                <w:sz w:val="16"/>
                <w:szCs w:val="16"/>
                <w:lang w:eastAsia="en-US"/>
              </w:rPr>
            </w:pPr>
            <w:r w:rsidRPr="001B004D">
              <w:rPr>
                <w:sz w:val="16"/>
                <w:szCs w:val="16"/>
                <w:lang w:eastAsia="en-US"/>
              </w:rPr>
              <w:t>CP-173064</w:t>
            </w:r>
          </w:p>
        </w:tc>
        <w:tc>
          <w:tcPr>
            <w:tcW w:w="500" w:type="dxa"/>
            <w:shd w:val="solid" w:color="FFFFFF" w:fill="auto"/>
          </w:tcPr>
          <w:p w14:paraId="16F2D235" w14:textId="77777777" w:rsidR="00410577" w:rsidRDefault="00410577" w:rsidP="00933BC4">
            <w:pPr>
              <w:pStyle w:val="TAL"/>
              <w:rPr>
                <w:sz w:val="16"/>
                <w:szCs w:val="16"/>
                <w:lang w:eastAsia="en-US"/>
              </w:rPr>
            </w:pPr>
            <w:r>
              <w:rPr>
                <w:sz w:val="16"/>
                <w:szCs w:val="16"/>
                <w:lang w:eastAsia="en-US"/>
              </w:rPr>
              <w:t>0060</w:t>
            </w:r>
          </w:p>
        </w:tc>
        <w:tc>
          <w:tcPr>
            <w:tcW w:w="425" w:type="dxa"/>
            <w:shd w:val="solid" w:color="FFFFFF" w:fill="auto"/>
          </w:tcPr>
          <w:p w14:paraId="7C76FC2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BB3D674"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D371734" w14:textId="77777777" w:rsidR="00410577" w:rsidRDefault="00410577" w:rsidP="00933BC4">
            <w:pPr>
              <w:pStyle w:val="TAL"/>
              <w:rPr>
                <w:sz w:val="16"/>
                <w:szCs w:val="16"/>
                <w:lang w:eastAsia="en-US"/>
              </w:rPr>
            </w:pPr>
            <w:r w:rsidRPr="001B004D">
              <w:rPr>
                <w:sz w:val="16"/>
                <w:szCs w:val="16"/>
                <w:lang w:eastAsia="en-US"/>
              </w:rPr>
              <w:t>Service configurations</w:t>
            </w:r>
          </w:p>
        </w:tc>
        <w:tc>
          <w:tcPr>
            <w:tcW w:w="708" w:type="dxa"/>
            <w:shd w:val="solid" w:color="FFFFFF" w:fill="auto"/>
          </w:tcPr>
          <w:p w14:paraId="0581F17F" w14:textId="77777777" w:rsidR="00410577" w:rsidRDefault="00410577" w:rsidP="00933BC4">
            <w:pPr>
              <w:pStyle w:val="TAC"/>
              <w:rPr>
                <w:sz w:val="16"/>
                <w:szCs w:val="16"/>
                <w:lang w:eastAsia="en-US"/>
              </w:rPr>
            </w:pPr>
            <w:r>
              <w:rPr>
                <w:sz w:val="16"/>
                <w:szCs w:val="16"/>
                <w:lang w:eastAsia="en-US"/>
              </w:rPr>
              <w:t>14.4.0</w:t>
            </w:r>
          </w:p>
        </w:tc>
      </w:tr>
      <w:tr w:rsidR="00410577" w:rsidRPr="004E2844" w14:paraId="73EBF092" w14:textId="77777777" w:rsidTr="00410577">
        <w:tc>
          <w:tcPr>
            <w:tcW w:w="800" w:type="dxa"/>
            <w:shd w:val="solid" w:color="FFFFFF" w:fill="auto"/>
          </w:tcPr>
          <w:p w14:paraId="3DF5CE79"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19FECBBB"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5EDA7B41" w14:textId="77777777" w:rsidR="00410577" w:rsidRPr="00FA2664" w:rsidRDefault="00410577" w:rsidP="00933BC4">
            <w:pPr>
              <w:pStyle w:val="TAC"/>
              <w:rPr>
                <w:sz w:val="16"/>
                <w:szCs w:val="16"/>
                <w:lang w:eastAsia="en-US"/>
              </w:rPr>
            </w:pPr>
            <w:r w:rsidRPr="001B004D">
              <w:rPr>
                <w:sz w:val="16"/>
                <w:szCs w:val="16"/>
                <w:lang w:eastAsia="en-US"/>
              </w:rPr>
              <w:t>CP-173066</w:t>
            </w:r>
          </w:p>
        </w:tc>
        <w:tc>
          <w:tcPr>
            <w:tcW w:w="500" w:type="dxa"/>
            <w:shd w:val="solid" w:color="FFFFFF" w:fill="auto"/>
          </w:tcPr>
          <w:p w14:paraId="7EB760E6" w14:textId="77777777" w:rsidR="00410577" w:rsidRDefault="00410577" w:rsidP="00933BC4">
            <w:pPr>
              <w:pStyle w:val="TAL"/>
              <w:rPr>
                <w:sz w:val="16"/>
                <w:szCs w:val="16"/>
                <w:lang w:eastAsia="en-US"/>
              </w:rPr>
            </w:pPr>
            <w:r>
              <w:rPr>
                <w:sz w:val="16"/>
                <w:szCs w:val="16"/>
                <w:lang w:eastAsia="en-US"/>
              </w:rPr>
              <w:t>0063</w:t>
            </w:r>
          </w:p>
        </w:tc>
        <w:tc>
          <w:tcPr>
            <w:tcW w:w="425" w:type="dxa"/>
            <w:shd w:val="solid" w:color="FFFFFF" w:fill="auto"/>
          </w:tcPr>
          <w:p w14:paraId="5C0D542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662856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CA5B351" w14:textId="77777777" w:rsidR="00410577" w:rsidRDefault="00410577" w:rsidP="00933BC4">
            <w:pPr>
              <w:pStyle w:val="TAL"/>
              <w:rPr>
                <w:sz w:val="16"/>
                <w:szCs w:val="16"/>
                <w:lang w:eastAsia="en-US"/>
              </w:rPr>
            </w:pPr>
            <w:r w:rsidRPr="001B004D">
              <w:rPr>
                <w:sz w:val="16"/>
                <w:szCs w:val="16"/>
                <w:lang w:eastAsia="en-US"/>
              </w:rPr>
              <w:t>Off-network MCVideo configurations</w:t>
            </w:r>
          </w:p>
        </w:tc>
        <w:tc>
          <w:tcPr>
            <w:tcW w:w="708" w:type="dxa"/>
            <w:shd w:val="solid" w:color="FFFFFF" w:fill="auto"/>
          </w:tcPr>
          <w:p w14:paraId="4BDCE28C" w14:textId="77777777" w:rsidR="00410577" w:rsidRDefault="00410577" w:rsidP="00933BC4">
            <w:pPr>
              <w:pStyle w:val="TAC"/>
              <w:rPr>
                <w:sz w:val="16"/>
                <w:szCs w:val="16"/>
                <w:lang w:eastAsia="en-US"/>
              </w:rPr>
            </w:pPr>
            <w:r>
              <w:rPr>
                <w:sz w:val="16"/>
                <w:szCs w:val="16"/>
                <w:lang w:eastAsia="en-US"/>
              </w:rPr>
              <w:t>14.4.0</w:t>
            </w:r>
          </w:p>
        </w:tc>
      </w:tr>
      <w:tr w:rsidR="00410577" w:rsidRPr="004E2844" w14:paraId="4C83CEE3" w14:textId="77777777" w:rsidTr="00410577">
        <w:tc>
          <w:tcPr>
            <w:tcW w:w="800" w:type="dxa"/>
            <w:shd w:val="solid" w:color="FFFFFF" w:fill="auto"/>
          </w:tcPr>
          <w:p w14:paraId="3D78F777"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64BA75C2"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60447209" w14:textId="77777777" w:rsidR="00410577" w:rsidRPr="001B004D" w:rsidRDefault="00410577" w:rsidP="00933BC4">
            <w:pPr>
              <w:pStyle w:val="TAC"/>
              <w:rPr>
                <w:sz w:val="16"/>
                <w:szCs w:val="16"/>
                <w:lang w:eastAsia="en-US"/>
              </w:rPr>
            </w:pPr>
            <w:r>
              <w:rPr>
                <w:sz w:val="16"/>
                <w:szCs w:val="16"/>
                <w:lang w:eastAsia="en-US"/>
              </w:rPr>
              <w:t>CP-173148</w:t>
            </w:r>
          </w:p>
        </w:tc>
        <w:tc>
          <w:tcPr>
            <w:tcW w:w="500" w:type="dxa"/>
            <w:shd w:val="solid" w:color="FFFFFF" w:fill="auto"/>
          </w:tcPr>
          <w:p w14:paraId="3CD7A5F3" w14:textId="77777777" w:rsidR="00410577" w:rsidRDefault="00410577" w:rsidP="00933BC4">
            <w:pPr>
              <w:pStyle w:val="TAL"/>
              <w:rPr>
                <w:sz w:val="16"/>
                <w:szCs w:val="16"/>
                <w:lang w:eastAsia="en-US"/>
              </w:rPr>
            </w:pPr>
            <w:r>
              <w:rPr>
                <w:sz w:val="16"/>
                <w:szCs w:val="16"/>
                <w:lang w:eastAsia="en-US"/>
              </w:rPr>
              <w:t>0066</w:t>
            </w:r>
          </w:p>
        </w:tc>
        <w:tc>
          <w:tcPr>
            <w:tcW w:w="425" w:type="dxa"/>
            <w:shd w:val="solid" w:color="FFFFFF" w:fill="auto"/>
          </w:tcPr>
          <w:p w14:paraId="38063D96" w14:textId="77777777" w:rsidR="00410577" w:rsidRDefault="00410577" w:rsidP="00933BC4">
            <w:pPr>
              <w:pStyle w:val="TAR"/>
              <w:rPr>
                <w:sz w:val="16"/>
                <w:szCs w:val="16"/>
                <w:lang w:eastAsia="en-US"/>
              </w:rPr>
            </w:pPr>
          </w:p>
        </w:tc>
        <w:tc>
          <w:tcPr>
            <w:tcW w:w="425" w:type="dxa"/>
            <w:shd w:val="solid" w:color="FFFFFF" w:fill="auto"/>
          </w:tcPr>
          <w:p w14:paraId="627562F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4C622513" w14:textId="77777777" w:rsidR="00410577" w:rsidRPr="001B004D" w:rsidRDefault="00410577" w:rsidP="00933BC4">
            <w:pPr>
              <w:pStyle w:val="TAL"/>
              <w:rPr>
                <w:sz w:val="16"/>
                <w:szCs w:val="16"/>
                <w:lang w:eastAsia="en-US"/>
              </w:rPr>
            </w:pPr>
            <w:r w:rsidRPr="003853AB">
              <w:rPr>
                <w:sz w:val="16"/>
                <w:szCs w:val="16"/>
                <w:lang w:eastAsia="en-US"/>
              </w:rPr>
              <w:t>Updating ue-config.xsd</w:t>
            </w:r>
          </w:p>
        </w:tc>
        <w:tc>
          <w:tcPr>
            <w:tcW w:w="708" w:type="dxa"/>
            <w:shd w:val="solid" w:color="FFFFFF" w:fill="auto"/>
          </w:tcPr>
          <w:p w14:paraId="6C351C19"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11E05774" w14:textId="77777777" w:rsidTr="00410577">
        <w:tc>
          <w:tcPr>
            <w:tcW w:w="800" w:type="dxa"/>
            <w:shd w:val="solid" w:color="FFFFFF" w:fill="auto"/>
          </w:tcPr>
          <w:p w14:paraId="77A4B234"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045569A2"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5BC21F53" w14:textId="77777777" w:rsidR="00410577" w:rsidRDefault="00410577" w:rsidP="00933BC4">
            <w:pPr>
              <w:pStyle w:val="TAC"/>
              <w:rPr>
                <w:sz w:val="16"/>
                <w:szCs w:val="16"/>
                <w:lang w:eastAsia="en-US"/>
              </w:rPr>
            </w:pPr>
            <w:r>
              <w:rPr>
                <w:sz w:val="16"/>
                <w:szCs w:val="16"/>
                <w:lang w:eastAsia="en-US"/>
              </w:rPr>
              <w:t>CP-173159</w:t>
            </w:r>
          </w:p>
        </w:tc>
        <w:tc>
          <w:tcPr>
            <w:tcW w:w="500" w:type="dxa"/>
            <w:shd w:val="solid" w:color="FFFFFF" w:fill="auto"/>
          </w:tcPr>
          <w:p w14:paraId="4138AB30" w14:textId="77777777" w:rsidR="00410577" w:rsidRDefault="00410577" w:rsidP="00933BC4">
            <w:pPr>
              <w:pStyle w:val="TAL"/>
              <w:rPr>
                <w:sz w:val="16"/>
                <w:szCs w:val="16"/>
                <w:lang w:eastAsia="en-US"/>
              </w:rPr>
            </w:pPr>
            <w:r>
              <w:rPr>
                <w:sz w:val="16"/>
                <w:szCs w:val="16"/>
                <w:lang w:eastAsia="en-US"/>
              </w:rPr>
              <w:t>0067</w:t>
            </w:r>
          </w:p>
        </w:tc>
        <w:tc>
          <w:tcPr>
            <w:tcW w:w="425" w:type="dxa"/>
            <w:shd w:val="solid" w:color="FFFFFF" w:fill="auto"/>
          </w:tcPr>
          <w:p w14:paraId="360C29D4"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BAD783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EAAE47" w14:textId="77777777" w:rsidR="00410577" w:rsidRPr="003853AB" w:rsidRDefault="00410577" w:rsidP="00933BC4">
            <w:pPr>
              <w:pStyle w:val="TAL"/>
              <w:rPr>
                <w:sz w:val="16"/>
                <w:szCs w:val="16"/>
                <w:lang w:eastAsia="en-US"/>
              </w:rPr>
            </w:pPr>
            <w:r w:rsidRPr="003853AB">
              <w:rPr>
                <w:sz w:val="16"/>
                <w:szCs w:val="16"/>
                <w:lang w:eastAsia="en-US"/>
              </w:rPr>
              <w:t>Update incorrect XSD files</w:t>
            </w:r>
          </w:p>
        </w:tc>
        <w:tc>
          <w:tcPr>
            <w:tcW w:w="708" w:type="dxa"/>
            <w:shd w:val="solid" w:color="FFFFFF" w:fill="auto"/>
          </w:tcPr>
          <w:p w14:paraId="7E2CA5C4"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14EC3555" w14:textId="77777777" w:rsidTr="00410577">
        <w:tc>
          <w:tcPr>
            <w:tcW w:w="800" w:type="dxa"/>
            <w:shd w:val="solid" w:color="FFFFFF" w:fill="auto"/>
          </w:tcPr>
          <w:p w14:paraId="6687AB5F"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7DC6381F"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3863EA95" w14:textId="77777777" w:rsidR="00410577" w:rsidRDefault="00410577" w:rsidP="00933BC4">
            <w:pPr>
              <w:pStyle w:val="TAC"/>
              <w:rPr>
                <w:sz w:val="16"/>
                <w:szCs w:val="16"/>
                <w:lang w:eastAsia="en-US"/>
              </w:rPr>
            </w:pPr>
            <w:r>
              <w:rPr>
                <w:sz w:val="16"/>
                <w:szCs w:val="16"/>
                <w:lang w:eastAsia="en-US"/>
              </w:rPr>
              <w:t>CP-173153</w:t>
            </w:r>
          </w:p>
        </w:tc>
        <w:tc>
          <w:tcPr>
            <w:tcW w:w="500" w:type="dxa"/>
            <w:shd w:val="solid" w:color="FFFFFF" w:fill="auto"/>
          </w:tcPr>
          <w:p w14:paraId="6C2B3091" w14:textId="77777777" w:rsidR="00410577" w:rsidRDefault="00410577" w:rsidP="00933BC4">
            <w:pPr>
              <w:pStyle w:val="TAL"/>
              <w:rPr>
                <w:sz w:val="16"/>
                <w:szCs w:val="16"/>
                <w:lang w:eastAsia="en-US"/>
              </w:rPr>
            </w:pPr>
            <w:r>
              <w:rPr>
                <w:sz w:val="16"/>
                <w:szCs w:val="16"/>
                <w:lang w:eastAsia="en-US"/>
              </w:rPr>
              <w:t>0069</w:t>
            </w:r>
          </w:p>
        </w:tc>
        <w:tc>
          <w:tcPr>
            <w:tcW w:w="425" w:type="dxa"/>
            <w:shd w:val="solid" w:color="FFFFFF" w:fill="auto"/>
          </w:tcPr>
          <w:p w14:paraId="4FF30DBB" w14:textId="77777777" w:rsidR="00410577" w:rsidRDefault="00410577" w:rsidP="00933BC4">
            <w:pPr>
              <w:pStyle w:val="TAR"/>
              <w:rPr>
                <w:sz w:val="16"/>
                <w:szCs w:val="16"/>
                <w:lang w:eastAsia="en-US"/>
              </w:rPr>
            </w:pPr>
          </w:p>
        </w:tc>
        <w:tc>
          <w:tcPr>
            <w:tcW w:w="425" w:type="dxa"/>
            <w:shd w:val="solid" w:color="FFFFFF" w:fill="auto"/>
          </w:tcPr>
          <w:p w14:paraId="3A629DDE"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44F2CCE" w14:textId="77777777" w:rsidR="00410577" w:rsidRPr="003853AB" w:rsidRDefault="00410577" w:rsidP="00933BC4">
            <w:pPr>
              <w:pStyle w:val="TAL"/>
              <w:rPr>
                <w:sz w:val="16"/>
                <w:szCs w:val="16"/>
                <w:lang w:eastAsia="en-US"/>
              </w:rPr>
            </w:pPr>
            <w:r w:rsidRPr="003853AB">
              <w:rPr>
                <w:sz w:val="16"/>
                <w:szCs w:val="16"/>
                <w:lang w:eastAsia="en-US"/>
              </w:rPr>
              <w:t>Correct MCPTT UE initial configuration document schema</w:t>
            </w:r>
          </w:p>
        </w:tc>
        <w:tc>
          <w:tcPr>
            <w:tcW w:w="708" w:type="dxa"/>
            <w:shd w:val="solid" w:color="FFFFFF" w:fill="auto"/>
          </w:tcPr>
          <w:p w14:paraId="1C76CEE7"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64A0D928" w14:textId="77777777" w:rsidTr="00410577">
        <w:tc>
          <w:tcPr>
            <w:tcW w:w="800" w:type="dxa"/>
            <w:shd w:val="solid" w:color="FFFFFF" w:fill="auto"/>
          </w:tcPr>
          <w:p w14:paraId="44C6C74F"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18D8FBD7"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57422E49" w14:textId="77777777" w:rsidR="00410577" w:rsidRDefault="00410577" w:rsidP="00933BC4">
            <w:pPr>
              <w:pStyle w:val="TAC"/>
              <w:rPr>
                <w:sz w:val="16"/>
                <w:szCs w:val="16"/>
                <w:lang w:eastAsia="en-US"/>
              </w:rPr>
            </w:pPr>
            <w:r w:rsidRPr="00AB62A0">
              <w:rPr>
                <w:sz w:val="16"/>
                <w:szCs w:val="16"/>
                <w:lang w:eastAsia="en-US"/>
              </w:rPr>
              <w:t>CP-180061</w:t>
            </w:r>
          </w:p>
        </w:tc>
        <w:tc>
          <w:tcPr>
            <w:tcW w:w="500" w:type="dxa"/>
            <w:shd w:val="solid" w:color="FFFFFF" w:fill="auto"/>
          </w:tcPr>
          <w:p w14:paraId="20F695CA" w14:textId="77777777" w:rsidR="00410577" w:rsidRDefault="00410577" w:rsidP="00933BC4">
            <w:pPr>
              <w:pStyle w:val="TAL"/>
              <w:rPr>
                <w:sz w:val="16"/>
                <w:szCs w:val="16"/>
                <w:lang w:eastAsia="en-US"/>
              </w:rPr>
            </w:pPr>
            <w:r>
              <w:rPr>
                <w:sz w:val="16"/>
                <w:szCs w:val="16"/>
                <w:lang w:eastAsia="en-US"/>
              </w:rPr>
              <w:t>0076</w:t>
            </w:r>
          </w:p>
        </w:tc>
        <w:tc>
          <w:tcPr>
            <w:tcW w:w="425" w:type="dxa"/>
            <w:shd w:val="solid" w:color="FFFFFF" w:fill="auto"/>
          </w:tcPr>
          <w:p w14:paraId="2EDD361C"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77718DD6"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A5B3763" w14:textId="77777777" w:rsidR="00410577" w:rsidRPr="003853AB" w:rsidRDefault="00410577" w:rsidP="00933BC4">
            <w:pPr>
              <w:pStyle w:val="TAL"/>
              <w:rPr>
                <w:sz w:val="16"/>
                <w:szCs w:val="16"/>
                <w:lang w:eastAsia="en-US"/>
              </w:rPr>
            </w:pPr>
            <w:r w:rsidRPr="00AB62A0">
              <w:rPr>
                <w:sz w:val="16"/>
                <w:szCs w:val="16"/>
                <w:lang w:eastAsia="en-US"/>
              </w:rPr>
              <w:t>Corrections to configuration management</w:t>
            </w:r>
          </w:p>
        </w:tc>
        <w:tc>
          <w:tcPr>
            <w:tcW w:w="708" w:type="dxa"/>
            <w:shd w:val="solid" w:color="FFFFFF" w:fill="auto"/>
          </w:tcPr>
          <w:p w14:paraId="7868B97D"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4273171C" w14:textId="77777777" w:rsidTr="00410577">
        <w:tc>
          <w:tcPr>
            <w:tcW w:w="800" w:type="dxa"/>
            <w:shd w:val="solid" w:color="FFFFFF" w:fill="auto"/>
          </w:tcPr>
          <w:p w14:paraId="09B7D157"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6BE6A91B"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0AF25AFC" w14:textId="77777777" w:rsidR="00410577" w:rsidRDefault="00410577" w:rsidP="00933BC4">
            <w:pPr>
              <w:pStyle w:val="TAC"/>
              <w:rPr>
                <w:sz w:val="16"/>
                <w:szCs w:val="16"/>
                <w:lang w:eastAsia="en-US"/>
              </w:rPr>
            </w:pPr>
            <w:r w:rsidRPr="00AB62A0">
              <w:rPr>
                <w:sz w:val="16"/>
                <w:szCs w:val="16"/>
                <w:lang w:eastAsia="en-US"/>
              </w:rPr>
              <w:t>CP-180061</w:t>
            </w:r>
          </w:p>
        </w:tc>
        <w:tc>
          <w:tcPr>
            <w:tcW w:w="500" w:type="dxa"/>
            <w:shd w:val="solid" w:color="FFFFFF" w:fill="auto"/>
          </w:tcPr>
          <w:p w14:paraId="0E9937DD" w14:textId="77777777" w:rsidR="00410577" w:rsidRDefault="00410577" w:rsidP="00933BC4">
            <w:pPr>
              <w:pStyle w:val="TAL"/>
              <w:rPr>
                <w:sz w:val="16"/>
                <w:szCs w:val="16"/>
                <w:lang w:eastAsia="en-US"/>
              </w:rPr>
            </w:pPr>
            <w:r>
              <w:rPr>
                <w:sz w:val="16"/>
                <w:szCs w:val="16"/>
                <w:lang w:eastAsia="en-US"/>
              </w:rPr>
              <w:t>0078</w:t>
            </w:r>
          </w:p>
        </w:tc>
        <w:tc>
          <w:tcPr>
            <w:tcW w:w="425" w:type="dxa"/>
            <w:shd w:val="solid" w:color="FFFFFF" w:fill="auto"/>
          </w:tcPr>
          <w:p w14:paraId="2700C33F" w14:textId="77777777" w:rsidR="00410577" w:rsidRDefault="00410577" w:rsidP="00933BC4">
            <w:pPr>
              <w:pStyle w:val="TAR"/>
              <w:rPr>
                <w:sz w:val="16"/>
                <w:szCs w:val="16"/>
                <w:lang w:eastAsia="en-US"/>
              </w:rPr>
            </w:pPr>
          </w:p>
        </w:tc>
        <w:tc>
          <w:tcPr>
            <w:tcW w:w="425" w:type="dxa"/>
            <w:shd w:val="solid" w:color="FFFFFF" w:fill="auto"/>
          </w:tcPr>
          <w:p w14:paraId="634F16EF"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C2FC0DD" w14:textId="77777777" w:rsidR="00410577" w:rsidRPr="003853AB" w:rsidRDefault="00410577" w:rsidP="00933BC4">
            <w:pPr>
              <w:pStyle w:val="TAL"/>
              <w:rPr>
                <w:sz w:val="16"/>
                <w:szCs w:val="16"/>
                <w:lang w:eastAsia="en-US"/>
              </w:rPr>
            </w:pPr>
            <w:r w:rsidRPr="00AB62A0">
              <w:rPr>
                <w:sz w:val="16"/>
                <w:szCs w:val="16"/>
                <w:lang w:eastAsia="en-US"/>
              </w:rPr>
              <w:t>Correction of MCPTT User Profile schema</w:t>
            </w:r>
          </w:p>
        </w:tc>
        <w:tc>
          <w:tcPr>
            <w:tcW w:w="708" w:type="dxa"/>
            <w:shd w:val="solid" w:color="FFFFFF" w:fill="auto"/>
          </w:tcPr>
          <w:p w14:paraId="7F06C9A7"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1EC5B60C" w14:textId="77777777" w:rsidTr="00410577">
        <w:tc>
          <w:tcPr>
            <w:tcW w:w="800" w:type="dxa"/>
            <w:shd w:val="solid" w:color="FFFFFF" w:fill="auto"/>
          </w:tcPr>
          <w:p w14:paraId="544A685C"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45926D6F"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1D7D1743" w14:textId="77777777" w:rsidR="00410577" w:rsidRDefault="00410577" w:rsidP="00933BC4">
            <w:pPr>
              <w:pStyle w:val="TAC"/>
              <w:rPr>
                <w:sz w:val="16"/>
                <w:szCs w:val="16"/>
                <w:lang w:eastAsia="en-US"/>
              </w:rPr>
            </w:pPr>
            <w:r w:rsidRPr="00AB62A0">
              <w:rPr>
                <w:sz w:val="16"/>
                <w:szCs w:val="16"/>
                <w:lang w:eastAsia="en-US"/>
              </w:rPr>
              <w:t>CP-180072</w:t>
            </w:r>
          </w:p>
        </w:tc>
        <w:tc>
          <w:tcPr>
            <w:tcW w:w="500" w:type="dxa"/>
            <w:shd w:val="solid" w:color="FFFFFF" w:fill="auto"/>
          </w:tcPr>
          <w:p w14:paraId="62F23A4F" w14:textId="77777777" w:rsidR="00410577" w:rsidRDefault="00410577" w:rsidP="00933BC4">
            <w:pPr>
              <w:pStyle w:val="TAL"/>
              <w:rPr>
                <w:sz w:val="16"/>
                <w:szCs w:val="16"/>
                <w:lang w:eastAsia="en-US"/>
              </w:rPr>
            </w:pPr>
            <w:r>
              <w:rPr>
                <w:sz w:val="16"/>
                <w:szCs w:val="16"/>
                <w:lang w:eastAsia="en-US"/>
              </w:rPr>
              <w:t>0083</w:t>
            </w:r>
          </w:p>
        </w:tc>
        <w:tc>
          <w:tcPr>
            <w:tcW w:w="425" w:type="dxa"/>
            <w:shd w:val="solid" w:color="FFFFFF" w:fill="auto"/>
          </w:tcPr>
          <w:p w14:paraId="01B3C1CB" w14:textId="77777777" w:rsidR="00410577" w:rsidRDefault="00410577" w:rsidP="00933BC4">
            <w:pPr>
              <w:pStyle w:val="TAR"/>
              <w:rPr>
                <w:sz w:val="16"/>
                <w:szCs w:val="16"/>
                <w:lang w:eastAsia="en-US"/>
              </w:rPr>
            </w:pPr>
          </w:p>
        </w:tc>
        <w:tc>
          <w:tcPr>
            <w:tcW w:w="425" w:type="dxa"/>
            <w:shd w:val="solid" w:color="FFFFFF" w:fill="auto"/>
          </w:tcPr>
          <w:p w14:paraId="681E3B1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ACE0A52" w14:textId="77777777" w:rsidR="00410577" w:rsidRPr="003853AB" w:rsidRDefault="00410577" w:rsidP="00933BC4">
            <w:pPr>
              <w:pStyle w:val="TAL"/>
              <w:rPr>
                <w:sz w:val="16"/>
                <w:szCs w:val="16"/>
                <w:lang w:eastAsia="en-US"/>
              </w:rPr>
            </w:pPr>
            <w:r w:rsidRPr="00AB62A0">
              <w:rPr>
                <w:sz w:val="16"/>
                <w:szCs w:val="16"/>
                <w:lang w:eastAsia="en-US"/>
              </w:rPr>
              <w:t>Correction of MCPTT User Profile schema</w:t>
            </w:r>
          </w:p>
        </w:tc>
        <w:tc>
          <w:tcPr>
            <w:tcW w:w="708" w:type="dxa"/>
            <w:shd w:val="solid" w:color="FFFFFF" w:fill="auto"/>
          </w:tcPr>
          <w:p w14:paraId="7D6ECD44"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30D29C0E" w14:textId="77777777" w:rsidTr="00410577">
        <w:tc>
          <w:tcPr>
            <w:tcW w:w="800" w:type="dxa"/>
            <w:shd w:val="solid" w:color="FFFFFF" w:fill="auto"/>
          </w:tcPr>
          <w:p w14:paraId="21E5A614"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02211E31"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4B8FF7DF" w14:textId="77777777" w:rsidR="00410577" w:rsidRDefault="00410577" w:rsidP="00933BC4">
            <w:pPr>
              <w:pStyle w:val="TAC"/>
              <w:rPr>
                <w:sz w:val="16"/>
                <w:szCs w:val="16"/>
                <w:lang w:eastAsia="en-US"/>
              </w:rPr>
            </w:pPr>
            <w:r w:rsidRPr="00AB62A0">
              <w:rPr>
                <w:sz w:val="16"/>
                <w:szCs w:val="16"/>
                <w:lang w:eastAsia="en-US"/>
              </w:rPr>
              <w:t>CP-180072</w:t>
            </w:r>
          </w:p>
        </w:tc>
        <w:tc>
          <w:tcPr>
            <w:tcW w:w="500" w:type="dxa"/>
            <w:shd w:val="solid" w:color="FFFFFF" w:fill="auto"/>
          </w:tcPr>
          <w:p w14:paraId="6D24F716" w14:textId="77777777" w:rsidR="00410577" w:rsidRDefault="00410577" w:rsidP="00933BC4">
            <w:pPr>
              <w:pStyle w:val="TAL"/>
              <w:rPr>
                <w:sz w:val="16"/>
                <w:szCs w:val="16"/>
                <w:lang w:eastAsia="en-US"/>
              </w:rPr>
            </w:pPr>
            <w:r>
              <w:rPr>
                <w:sz w:val="16"/>
                <w:szCs w:val="16"/>
                <w:lang w:eastAsia="en-US"/>
              </w:rPr>
              <w:t>0088</w:t>
            </w:r>
          </w:p>
        </w:tc>
        <w:tc>
          <w:tcPr>
            <w:tcW w:w="425" w:type="dxa"/>
            <w:shd w:val="solid" w:color="FFFFFF" w:fill="auto"/>
          </w:tcPr>
          <w:p w14:paraId="3E27E600"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1BAF742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506DF92" w14:textId="77777777" w:rsidR="00410577" w:rsidRPr="003853AB" w:rsidRDefault="00410577" w:rsidP="00933BC4">
            <w:pPr>
              <w:pStyle w:val="TAL"/>
              <w:rPr>
                <w:sz w:val="16"/>
                <w:szCs w:val="16"/>
                <w:lang w:eastAsia="en-US"/>
              </w:rPr>
            </w:pPr>
            <w:r w:rsidRPr="00AB62A0">
              <w:rPr>
                <w:sz w:val="16"/>
                <w:szCs w:val="16"/>
                <w:lang w:eastAsia="en-US"/>
              </w:rPr>
              <w:t>User profile presentation priority</w:t>
            </w:r>
          </w:p>
        </w:tc>
        <w:tc>
          <w:tcPr>
            <w:tcW w:w="708" w:type="dxa"/>
            <w:shd w:val="solid" w:color="FFFFFF" w:fill="auto"/>
          </w:tcPr>
          <w:p w14:paraId="63BBA5C0"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3FE2CB25" w14:textId="77777777" w:rsidTr="00410577">
        <w:tc>
          <w:tcPr>
            <w:tcW w:w="800" w:type="dxa"/>
            <w:shd w:val="solid" w:color="FFFFFF" w:fill="auto"/>
          </w:tcPr>
          <w:p w14:paraId="1AB98EBE" w14:textId="77777777" w:rsidR="00410577" w:rsidRDefault="00410577" w:rsidP="00933BC4">
            <w:pPr>
              <w:pStyle w:val="TAC"/>
              <w:rPr>
                <w:sz w:val="16"/>
                <w:szCs w:val="16"/>
                <w:lang w:eastAsia="en-US"/>
              </w:rPr>
            </w:pPr>
            <w:r>
              <w:rPr>
                <w:sz w:val="16"/>
                <w:szCs w:val="16"/>
                <w:lang w:eastAsia="en-US"/>
              </w:rPr>
              <w:t>2018-06</w:t>
            </w:r>
          </w:p>
        </w:tc>
        <w:tc>
          <w:tcPr>
            <w:tcW w:w="800" w:type="dxa"/>
            <w:shd w:val="solid" w:color="FFFFFF" w:fill="auto"/>
          </w:tcPr>
          <w:p w14:paraId="5BA5D7B4" w14:textId="77777777" w:rsidR="00410577" w:rsidRDefault="00410577" w:rsidP="00933BC4">
            <w:pPr>
              <w:pStyle w:val="TAC"/>
              <w:rPr>
                <w:sz w:val="16"/>
                <w:szCs w:val="16"/>
                <w:lang w:eastAsia="en-US"/>
              </w:rPr>
            </w:pPr>
            <w:r>
              <w:rPr>
                <w:sz w:val="16"/>
                <w:szCs w:val="16"/>
                <w:lang w:eastAsia="en-US"/>
              </w:rPr>
              <w:t>CT-80</w:t>
            </w:r>
          </w:p>
        </w:tc>
        <w:tc>
          <w:tcPr>
            <w:tcW w:w="1094" w:type="dxa"/>
            <w:shd w:val="solid" w:color="FFFFFF" w:fill="auto"/>
          </w:tcPr>
          <w:p w14:paraId="0450F594" w14:textId="77777777" w:rsidR="00410577" w:rsidRPr="00AB62A0" w:rsidRDefault="00410577" w:rsidP="00933BC4">
            <w:pPr>
              <w:pStyle w:val="TAC"/>
              <w:rPr>
                <w:sz w:val="16"/>
                <w:szCs w:val="16"/>
                <w:lang w:eastAsia="en-US"/>
              </w:rPr>
            </w:pPr>
            <w:r w:rsidRPr="007C4EB7">
              <w:rPr>
                <w:sz w:val="16"/>
                <w:szCs w:val="16"/>
                <w:lang w:eastAsia="en-US"/>
              </w:rPr>
              <w:t>CP-181054</w:t>
            </w:r>
          </w:p>
        </w:tc>
        <w:tc>
          <w:tcPr>
            <w:tcW w:w="500" w:type="dxa"/>
            <w:shd w:val="solid" w:color="FFFFFF" w:fill="auto"/>
          </w:tcPr>
          <w:p w14:paraId="30E9D26F" w14:textId="77777777" w:rsidR="00410577" w:rsidRDefault="00410577" w:rsidP="00933BC4">
            <w:pPr>
              <w:pStyle w:val="TAL"/>
              <w:rPr>
                <w:sz w:val="16"/>
                <w:szCs w:val="16"/>
                <w:lang w:eastAsia="en-US"/>
              </w:rPr>
            </w:pPr>
            <w:r>
              <w:rPr>
                <w:sz w:val="16"/>
                <w:szCs w:val="16"/>
                <w:lang w:eastAsia="en-US"/>
              </w:rPr>
              <w:t>0090</w:t>
            </w:r>
          </w:p>
        </w:tc>
        <w:tc>
          <w:tcPr>
            <w:tcW w:w="425" w:type="dxa"/>
            <w:shd w:val="solid" w:color="FFFFFF" w:fill="auto"/>
          </w:tcPr>
          <w:p w14:paraId="153AB17C" w14:textId="77777777" w:rsidR="00410577" w:rsidRDefault="00410577" w:rsidP="00933BC4">
            <w:pPr>
              <w:pStyle w:val="TAR"/>
              <w:rPr>
                <w:sz w:val="16"/>
                <w:szCs w:val="16"/>
                <w:lang w:eastAsia="en-US"/>
              </w:rPr>
            </w:pPr>
          </w:p>
        </w:tc>
        <w:tc>
          <w:tcPr>
            <w:tcW w:w="425" w:type="dxa"/>
            <w:shd w:val="solid" w:color="FFFFFF" w:fill="auto"/>
          </w:tcPr>
          <w:p w14:paraId="07B7AEA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CB2FC07" w14:textId="77777777" w:rsidR="00410577" w:rsidRPr="00AB62A0" w:rsidRDefault="00410577" w:rsidP="00933BC4">
            <w:pPr>
              <w:pStyle w:val="TAL"/>
              <w:rPr>
                <w:sz w:val="16"/>
                <w:szCs w:val="16"/>
                <w:lang w:eastAsia="en-US"/>
              </w:rPr>
            </w:pPr>
            <w:r w:rsidRPr="007C4EB7">
              <w:rPr>
                <w:sz w:val="16"/>
                <w:szCs w:val="16"/>
                <w:lang w:eastAsia="en-US"/>
              </w:rPr>
              <w:t>Maximum payload size for an MCData-SDS over C-plane</w:t>
            </w:r>
          </w:p>
        </w:tc>
        <w:tc>
          <w:tcPr>
            <w:tcW w:w="708" w:type="dxa"/>
            <w:shd w:val="solid" w:color="FFFFFF" w:fill="auto"/>
          </w:tcPr>
          <w:p w14:paraId="697B7274" w14:textId="77777777" w:rsidR="00410577" w:rsidRDefault="00410577" w:rsidP="00933BC4">
            <w:pPr>
              <w:pStyle w:val="TAC"/>
              <w:rPr>
                <w:sz w:val="16"/>
                <w:szCs w:val="16"/>
                <w:lang w:eastAsia="en-US"/>
              </w:rPr>
            </w:pPr>
            <w:r>
              <w:rPr>
                <w:sz w:val="16"/>
                <w:szCs w:val="16"/>
                <w:lang w:eastAsia="en-US"/>
              </w:rPr>
              <w:t>14.6.0</w:t>
            </w:r>
          </w:p>
        </w:tc>
      </w:tr>
      <w:tr w:rsidR="00410577" w:rsidRPr="004E2844" w14:paraId="68505431" w14:textId="77777777" w:rsidTr="00410577">
        <w:tc>
          <w:tcPr>
            <w:tcW w:w="800" w:type="dxa"/>
            <w:shd w:val="solid" w:color="FFFFFF" w:fill="auto"/>
          </w:tcPr>
          <w:p w14:paraId="7A981FB5" w14:textId="77777777" w:rsidR="00410577" w:rsidRDefault="00410577" w:rsidP="00933BC4">
            <w:pPr>
              <w:pStyle w:val="TAC"/>
              <w:rPr>
                <w:sz w:val="16"/>
                <w:szCs w:val="16"/>
                <w:lang w:eastAsia="en-US"/>
              </w:rPr>
            </w:pPr>
            <w:r>
              <w:rPr>
                <w:sz w:val="16"/>
                <w:szCs w:val="16"/>
                <w:lang w:eastAsia="en-US"/>
              </w:rPr>
              <w:t>2018-06</w:t>
            </w:r>
          </w:p>
        </w:tc>
        <w:tc>
          <w:tcPr>
            <w:tcW w:w="800" w:type="dxa"/>
            <w:shd w:val="solid" w:color="FFFFFF" w:fill="auto"/>
          </w:tcPr>
          <w:p w14:paraId="390557B8" w14:textId="77777777" w:rsidR="00410577" w:rsidRDefault="00410577" w:rsidP="00933BC4">
            <w:pPr>
              <w:pStyle w:val="TAC"/>
              <w:rPr>
                <w:sz w:val="16"/>
                <w:szCs w:val="16"/>
                <w:lang w:eastAsia="en-US"/>
              </w:rPr>
            </w:pPr>
            <w:r>
              <w:rPr>
                <w:sz w:val="16"/>
                <w:szCs w:val="16"/>
                <w:lang w:eastAsia="en-US"/>
              </w:rPr>
              <w:t>CT-80</w:t>
            </w:r>
          </w:p>
        </w:tc>
        <w:tc>
          <w:tcPr>
            <w:tcW w:w="1094" w:type="dxa"/>
            <w:shd w:val="solid" w:color="FFFFFF" w:fill="auto"/>
          </w:tcPr>
          <w:p w14:paraId="1D02F627" w14:textId="77777777" w:rsidR="00410577" w:rsidRPr="00AB62A0" w:rsidRDefault="00410577" w:rsidP="00933BC4">
            <w:pPr>
              <w:pStyle w:val="TAC"/>
              <w:rPr>
                <w:sz w:val="16"/>
                <w:szCs w:val="16"/>
                <w:lang w:eastAsia="en-US"/>
              </w:rPr>
            </w:pPr>
            <w:r w:rsidRPr="007C4EB7">
              <w:rPr>
                <w:sz w:val="16"/>
                <w:szCs w:val="16"/>
                <w:lang w:eastAsia="en-US"/>
              </w:rPr>
              <w:t>CP-181055</w:t>
            </w:r>
          </w:p>
        </w:tc>
        <w:tc>
          <w:tcPr>
            <w:tcW w:w="500" w:type="dxa"/>
            <w:shd w:val="solid" w:color="FFFFFF" w:fill="auto"/>
          </w:tcPr>
          <w:p w14:paraId="15A9F483" w14:textId="77777777" w:rsidR="00410577" w:rsidRDefault="00410577" w:rsidP="00933BC4">
            <w:pPr>
              <w:pStyle w:val="TAL"/>
              <w:rPr>
                <w:sz w:val="16"/>
                <w:szCs w:val="16"/>
                <w:lang w:eastAsia="en-US"/>
              </w:rPr>
            </w:pPr>
            <w:r>
              <w:rPr>
                <w:sz w:val="16"/>
                <w:szCs w:val="16"/>
                <w:lang w:eastAsia="en-US"/>
              </w:rPr>
              <w:t>0092</w:t>
            </w:r>
          </w:p>
        </w:tc>
        <w:tc>
          <w:tcPr>
            <w:tcW w:w="425" w:type="dxa"/>
            <w:shd w:val="solid" w:color="FFFFFF" w:fill="auto"/>
          </w:tcPr>
          <w:p w14:paraId="3415FDDD" w14:textId="77777777" w:rsidR="00410577" w:rsidRDefault="00410577" w:rsidP="00933BC4">
            <w:pPr>
              <w:pStyle w:val="TAR"/>
              <w:rPr>
                <w:sz w:val="16"/>
                <w:szCs w:val="16"/>
                <w:lang w:eastAsia="en-US"/>
              </w:rPr>
            </w:pPr>
          </w:p>
        </w:tc>
        <w:tc>
          <w:tcPr>
            <w:tcW w:w="425" w:type="dxa"/>
            <w:shd w:val="solid" w:color="FFFFFF" w:fill="auto"/>
          </w:tcPr>
          <w:p w14:paraId="4AB8CA9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E40213A" w14:textId="77777777" w:rsidR="00410577" w:rsidRPr="00AB62A0" w:rsidRDefault="00410577" w:rsidP="00933BC4">
            <w:pPr>
              <w:pStyle w:val="TAL"/>
              <w:rPr>
                <w:sz w:val="16"/>
                <w:szCs w:val="16"/>
                <w:lang w:eastAsia="en-US"/>
              </w:rPr>
            </w:pPr>
            <w:r w:rsidRPr="007C4EB7">
              <w:rPr>
                <w:sz w:val="16"/>
                <w:szCs w:val="16"/>
                <w:lang w:eastAsia="en-US"/>
              </w:rPr>
              <w:t>mc_reception_priority attribute configuration</w:t>
            </w:r>
          </w:p>
        </w:tc>
        <w:tc>
          <w:tcPr>
            <w:tcW w:w="708" w:type="dxa"/>
            <w:shd w:val="solid" w:color="FFFFFF" w:fill="auto"/>
          </w:tcPr>
          <w:p w14:paraId="6D476DE8" w14:textId="77777777" w:rsidR="00410577" w:rsidRDefault="00410577" w:rsidP="00933BC4">
            <w:pPr>
              <w:pStyle w:val="TAC"/>
              <w:rPr>
                <w:sz w:val="16"/>
                <w:szCs w:val="16"/>
                <w:lang w:eastAsia="en-US"/>
              </w:rPr>
            </w:pPr>
            <w:r>
              <w:rPr>
                <w:sz w:val="16"/>
                <w:szCs w:val="16"/>
                <w:lang w:eastAsia="en-US"/>
              </w:rPr>
              <w:t>14.6.0</w:t>
            </w:r>
          </w:p>
        </w:tc>
      </w:tr>
      <w:tr w:rsidR="00410577" w:rsidRPr="004E2844" w14:paraId="458D45A8" w14:textId="77777777" w:rsidTr="00410577">
        <w:tc>
          <w:tcPr>
            <w:tcW w:w="800" w:type="dxa"/>
            <w:shd w:val="solid" w:color="FFFFFF" w:fill="auto"/>
          </w:tcPr>
          <w:p w14:paraId="6CBABFD4"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535E14A9"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5B4B7FEB" w14:textId="77777777" w:rsidR="00410577" w:rsidRPr="007C4EB7" w:rsidRDefault="00410577" w:rsidP="00410577">
            <w:pPr>
              <w:pStyle w:val="TAC"/>
              <w:rPr>
                <w:sz w:val="16"/>
                <w:szCs w:val="16"/>
                <w:lang w:eastAsia="en-US"/>
              </w:rPr>
            </w:pPr>
            <w:r w:rsidRPr="00410577">
              <w:rPr>
                <w:sz w:val="16"/>
                <w:szCs w:val="16"/>
                <w:lang w:eastAsia="en-US"/>
              </w:rPr>
              <w:t>CP-183058</w:t>
            </w:r>
          </w:p>
        </w:tc>
        <w:tc>
          <w:tcPr>
            <w:tcW w:w="500" w:type="dxa"/>
            <w:shd w:val="solid" w:color="FFFFFF" w:fill="auto"/>
          </w:tcPr>
          <w:p w14:paraId="7A77431E" w14:textId="77777777" w:rsidR="00410577" w:rsidRDefault="00410577" w:rsidP="00410577">
            <w:pPr>
              <w:pStyle w:val="TAL"/>
              <w:rPr>
                <w:sz w:val="16"/>
                <w:szCs w:val="16"/>
                <w:lang w:eastAsia="en-US"/>
              </w:rPr>
            </w:pPr>
            <w:r>
              <w:rPr>
                <w:sz w:val="16"/>
                <w:szCs w:val="16"/>
                <w:lang w:eastAsia="en-US"/>
              </w:rPr>
              <w:t>0097</w:t>
            </w:r>
          </w:p>
        </w:tc>
        <w:tc>
          <w:tcPr>
            <w:tcW w:w="425" w:type="dxa"/>
            <w:shd w:val="solid" w:color="FFFFFF" w:fill="auto"/>
          </w:tcPr>
          <w:p w14:paraId="4C56D38E" w14:textId="77777777" w:rsidR="00410577" w:rsidRDefault="00410577" w:rsidP="00410577">
            <w:pPr>
              <w:pStyle w:val="TAR"/>
              <w:rPr>
                <w:sz w:val="16"/>
                <w:szCs w:val="16"/>
                <w:lang w:eastAsia="en-US"/>
              </w:rPr>
            </w:pPr>
          </w:p>
        </w:tc>
        <w:tc>
          <w:tcPr>
            <w:tcW w:w="425" w:type="dxa"/>
            <w:shd w:val="solid" w:color="FFFFFF" w:fill="auto"/>
          </w:tcPr>
          <w:p w14:paraId="39FEB997" w14:textId="77777777" w:rsidR="00410577" w:rsidRDefault="00410577" w:rsidP="00410577">
            <w:pPr>
              <w:pStyle w:val="TAC"/>
              <w:rPr>
                <w:sz w:val="16"/>
                <w:szCs w:val="16"/>
                <w:lang w:eastAsia="en-US"/>
              </w:rPr>
            </w:pPr>
            <w:r>
              <w:rPr>
                <w:sz w:val="16"/>
                <w:szCs w:val="16"/>
                <w:lang w:eastAsia="en-US"/>
              </w:rPr>
              <w:t>F</w:t>
            </w:r>
          </w:p>
        </w:tc>
        <w:tc>
          <w:tcPr>
            <w:tcW w:w="4962" w:type="dxa"/>
            <w:shd w:val="solid" w:color="FFFFFF" w:fill="auto"/>
          </w:tcPr>
          <w:p w14:paraId="7C22A8DF" w14:textId="77777777" w:rsidR="00410577" w:rsidRPr="007C4EB7" w:rsidRDefault="00410577" w:rsidP="00410577">
            <w:pPr>
              <w:pStyle w:val="TAL"/>
              <w:rPr>
                <w:sz w:val="16"/>
                <w:szCs w:val="16"/>
                <w:lang w:eastAsia="en-US"/>
              </w:rPr>
            </w:pPr>
            <w:r w:rsidRPr="00410577">
              <w:rPr>
                <w:sz w:val="16"/>
                <w:szCs w:val="16"/>
                <w:lang w:eastAsia="en-US"/>
              </w:rPr>
              <w:t>Correct MCPTT User Profile Document name</w:t>
            </w:r>
          </w:p>
        </w:tc>
        <w:tc>
          <w:tcPr>
            <w:tcW w:w="708" w:type="dxa"/>
            <w:shd w:val="solid" w:color="FFFFFF" w:fill="auto"/>
          </w:tcPr>
          <w:p w14:paraId="58B57D1A" w14:textId="77777777" w:rsidR="00410577" w:rsidRDefault="00410577" w:rsidP="00410577">
            <w:pPr>
              <w:pStyle w:val="TAC"/>
              <w:rPr>
                <w:sz w:val="16"/>
                <w:szCs w:val="16"/>
                <w:lang w:eastAsia="en-US"/>
              </w:rPr>
            </w:pPr>
            <w:r>
              <w:rPr>
                <w:sz w:val="16"/>
                <w:szCs w:val="16"/>
                <w:lang w:eastAsia="en-US"/>
              </w:rPr>
              <w:t>14.7.0</w:t>
            </w:r>
          </w:p>
        </w:tc>
      </w:tr>
      <w:tr w:rsidR="00410577" w:rsidRPr="004E2844" w14:paraId="0F6A72AF" w14:textId="77777777" w:rsidTr="00410577">
        <w:tc>
          <w:tcPr>
            <w:tcW w:w="800" w:type="dxa"/>
            <w:shd w:val="solid" w:color="FFFFFF" w:fill="auto"/>
          </w:tcPr>
          <w:p w14:paraId="57B6177F"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7FB03854"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266DDC83" w14:textId="77777777" w:rsidR="00410577" w:rsidRPr="007C4EB7" w:rsidRDefault="00410577" w:rsidP="00410577">
            <w:pPr>
              <w:pStyle w:val="TAC"/>
              <w:rPr>
                <w:sz w:val="16"/>
                <w:szCs w:val="16"/>
                <w:lang w:eastAsia="en-US"/>
              </w:rPr>
            </w:pPr>
            <w:r w:rsidRPr="00410577">
              <w:rPr>
                <w:sz w:val="16"/>
                <w:szCs w:val="16"/>
                <w:lang w:eastAsia="en-US"/>
              </w:rPr>
              <w:t>CP-183064</w:t>
            </w:r>
          </w:p>
        </w:tc>
        <w:tc>
          <w:tcPr>
            <w:tcW w:w="500" w:type="dxa"/>
            <w:shd w:val="solid" w:color="FFFFFF" w:fill="auto"/>
          </w:tcPr>
          <w:p w14:paraId="5FB159F1" w14:textId="77777777" w:rsidR="00410577" w:rsidRDefault="00410577" w:rsidP="00410577">
            <w:pPr>
              <w:pStyle w:val="TAL"/>
              <w:rPr>
                <w:sz w:val="16"/>
                <w:szCs w:val="16"/>
                <w:lang w:eastAsia="en-US"/>
              </w:rPr>
            </w:pPr>
            <w:r>
              <w:rPr>
                <w:sz w:val="16"/>
                <w:szCs w:val="16"/>
                <w:lang w:eastAsia="en-US"/>
              </w:rPr>
              <w:t>0100</w:t>
            </w:r>
          </w:p>
        </w:tc>
        <w:tc>
          <w:tcPr>
            <w:tcW w:w="425" w:type="dxa"/>
            <w:shd w:val="solid" w:color="FFFFFF" w:fill="auto"/>
          </w:tcPr>
          <w:p w14:paraId="31D44FEA" w14:textId="77777777" w:rsidR="00410577" w:rsidRDefault="00410577" w:rsidP="00410577">
            <w:pPr>
              <w:pStyle w:val="TAR"/>
              <w:rPr>
                <w:sz w:val="16"/>
                <w:szCs w:val="16"/>
                <w:lang w:eastAsia="en-US"/>
              </w:rPr>
            </w:pPr>
          </w:p>
        </w:tc>
        <w:tc>
          <w:tcPr>
            <w:tcW w:w="425" w:type="dxa"/>
            <w:shd w:val="solid" w:color="FFFFFF" w:fill="auto"/>
          </w:tcPr>
          <w:p w14:paraId="390A83EC" w14:textId="77777777" w:rsidR="00410577" w:rsidRDefault="00410577" w:rsidP="00410577">
            <w:pPr>
              <w:pStyle w:val="TAC"/>
              <w:rPr>
                <w:sz w:val="16"/>
                <w:szCs w:val="16"/>
                <w:lang w:eastAsia="en-US"/>
              </w:rPr>
            </w:pPr>
            <w:r>
              <w:rPr>
                <w:sz w:val="16"/>
                <w:szCs w:val="16"/>
                <w:lang w:eastAsia="en-US"/>
              </w:rPr>
              <w:t>A</w:t>
            </w:r>
          </w:p>
        </w:tc>
        <w:tc>
          <w:tcPr>
            <w:tcW w:w="4962" w:type="dxa"/>
            <w:shd w:val="solid" w:color="FFFFFF" w:fill="auto"/>
          </w:tcPr>
          <w:p w14:paraId="6373CC40" w14:textId="77777777" w:rsidR="00410577" w:rsidRPr="007C4EB7" w:rsidRDefault="00410577" w:rsidP="00410577">
            <w:pPr>
              <w:pStyle w:val="TAL"/>
              <w:rPr>
                <w:sz w:val="16"/>
                <w:szCs w:val="16"/>
                <w:lang w:eastAsia="en-US"/>
              </w:rPr>
            </w:pPr>
            <w:r w:rsidRPr="00410577">
              <w:rPr>
                <w:sz w:val="16"/>
                <w:szCs w:val="16"/>
                <w:lang w:eastAsia="en-US"/>
              </w:rPr>
              <w:t>Rel-13 MCPTT completed IANA registrations</w:t>
            </w:r>
          </w:p>
        </w:tc>
        <w:tc>
          <w:tcPr>
            <w:tcW w:w="708" w:type="dxa"/>
            <w:shd w:val="solid" w:color="FFFFFF" w:fill="auto"/>
          </w:tcPr>
          <w:p w14:paraId="6C6F9315" w14:textId="77777777" w:rsidR="00410577" w:rsidRDefault="00410577" w:rsidP="00410577">
            <w:pPr>
              <w:pStyle w:val="TAC"/>
              <w:rPr>
                <w:sz w:val="16"/>
                <w:szCs w:val="16"/>
                <w:lang w:eastAsia="en-US"/>
              </w:rPr>
            </w:pPr>
            <w:r>
              <w:rPr>
                <w:sz w:val="16"/>
                <w:szCs w:val="16"/>
                <w:lang w:eastAsia="en-US"/>
              </w:rPr>
              <w:t>14.7.0</w:t>
            </w:r>
          </w:p>
        </w:tc>
      </w:tr>
      <w:tr w:rsidR="00410577" w:rsidRPr="004E2844" w14:paraId="535B8AA3" w14:textId="77777777" w:rsidTr="00410577">
        <w:tc>
          <w:tcPr>
            <w:tcW w:w="800" w:type="dxa"/>
            <w:shd w:val="solid" w:color="FFFFFF" w:fill="auto"/>
          </w:tcPr>
          <w:p w14:paraId="01BE6657"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0068C504"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4E5AE0C7" w14:textId="77777777" w:rsidR="00410577" w:rsidRPr="007C4EB7" w:rsidRDefault="00410577" w:rsidP="00410577">
            <w:pPr>
              <w:pStyle w:val="TAC"/>
              <w:rPr>
                <w:sz w:val="16"/>
                <w:szCs w:val="16"/>
                <w:lang w:eastAsia="en-US"/>
              </w:rPr>
            </w:pPr>
            <w:r w:rsidRPr="00410577">
              <w:rPr>
                <w:sz w:val="16"/>
                <w:szCs w:val="16"/>
                <w:lang w:eastAsia="en-US"/>
              </w:rPr>
              <w:t>CP-183059</w:t>
            </w:r>
          </w:p>
        </w:tc>
        <w:tc>
          <w:tcPr>
            <w:tcW w:w="500" w:type="dxa"/>
            <w:shd w:val="solid" w:color="FFFFFF" w:fill="auto"/>
          </w:tcPr>
          <w:p w14:paraId="0F6E1738" w14:textId="77777777" w:rsidR="00410577" w:rsidRDefault="00410577" w:rsidP="00410577">
            <w:pPr>
              <w:pStyle w:val="TAL"/>
              <w:rPr>
                <w:sz w:val="16"/>
                <w:szCs w:val="16"/>
                <w:lang w:eastAsia="en-US"/>
              </w:rPr>
            </w:pPr>
            <w:r>
              <w:rPr>
                <w:sz w:val="16"/>
                <w:szCs w:val="16"/>
                <w:lang w:eastAsia="en-US"/>
              </w:rPr>
              <w:t>0102</w:t>
            </w:r>
          </w:p>
        </w:tc>
        <w:tc>
          <w:tcPr>
            <w:tcW w:w="425" w:type="dxa"/>
            <w:shd w:val="solid" w:color="FFFFFF" w:fill="auto"/>
          </w:tcPr>
          <w:p w14:paraId="0D7D7C44" w14:textId="77777777" w:rsidR="00410577" w:rsidRDefault="00410577" w:rsidP="00410577">
            <w:pPr>
              <w:pStyle w:val="TAR"/>
              <w:rPr>
                <w:sz w:val="16"/>
                <w:szCs w:val="16"/>
                <w:lang w:eastAsia="en-US"/>
              </w:rPr>
            </w:pPr>
          </w:p>
        </w:tc>
        <w:tc>
          <w:tcPr>
            <w:tcW w:w="425" w:type="dxa"/>
            <w:shd w:val="solid" w:color="FFFFFF" w:fill="auto"/>
          </w:tcPr>
          <w:p w14:paraId="2214E3AB" w14:textId="77777777" w:rsidR="00410577" w:rsidRDefault="00410577" w:rsidP="00410577">
            <w:pPr>
              <w:pStyle w:val="TAC"/>
              <w:rPr>
                <w:sz w:val="16"/>
                <w:szCs w:val="16"/>
                <w:lang w:eastAsia="en-US"/>
              </w:rPr>
            </w:pPr>
            <w:r>
              <w:rPr>
                <w:sz w:val="16"/>
                <w:szCs w:val="16"/>
                <w:lang w:eastAsia="en-US"/>
              </w:rPr>
              <w:t>F</w:t>
            </w:r>
          </w:p>
        </w:tc>
        <w:tc>
          <w:tcPr>
            <w:tcW w:w="4962" w:type="dxa"/>
            <w:shd w:val="solid" w:color="FFFFFF" w:fill="auto"/>
          </w:tcPr>
          <w:p w14:paraId="166EDBFC" w14:textId="77777777" w:rsidR="00410577" w:rsidRPr="007C4EB7" w:rsidRDefault="00410577" w:rsidP="00410577">
            <w:pPr>
              <w:pStyle w:val="TAL"/>
              <w:rPr>
                <w:sz w:val="16"/>
                <w:szCs w:val="16"/>
                <w:lang w:eastAsia="en-US"/>
              </w:rPr>
            </w:pPr>
            <w:r w:rsidRPr="00410577">
              <w:rPr>
                <w:sz w:val="16"/>
                <w:szCs w:val="16"/>
                <w:lang w:eastAsia="en-US"/>
              </w:rPr>
              <w:t>Rel-14 MCData completed IANA registrations</w:t>
            </w:r>
          </w:p>
        </w:tc>
        <w:tc>
          <w:tcPr>
            <w:tcW w:w="708" w:type="dxa"/>
            <w:shd w:val="solid" w:color="FFFFFF" w:fill="auto"/>
          </w:tcPr>
          <w:p w14:paraId="35FA0340" w14:textId="77777777" w:rsidR="00410577" w:rsidRDefault="00410577" w:rsidP="00410577">
            <w:pPr>
              <w:pStyle w:val="TAC"/>
              <w:rPr>
                <w:sz w:val="16"/>
                <w:szCs w:val="16"/>
                <w:lang w:eastAsia="en-US"/>
              </w:rPr>
            </w:pPr>
            <w:r>
              <w:rPr>
                <w:sz w:val="16"/>
                <w:szCs w:val="16"/>
                <w:lang w:eastAsia="en-US"/>
              </w:rPr>
              <w:t>14.7.0</w:t>
            </w:r>
          </w:p>
        </w:tc>
      </w:tr>
      <w:tr w:rsidR="00995C81" w:rsidRPr="004E2844" w14:paraId="4A86A6A2" w14:textId="77777777" w:rsidTr="00410577">
        <w:tc>
          <w:tcPr>
            <w:tcW w:w="800" w:type="dxa"/>
            <w:shd w:val="solid" w:color="FFFFFF" w:fill="auto"/>
          </w:tcPr>
          <w:p w14:paraId="79E267A1" w14:textId="77777777" w:rsidR="00995C81" w:rsidRDefault="00995C81" w:rsidP="00995C81">
            <w:pPr>
              <w:pStyle w:val="TAC"/>
              <w:rPr>
                <w:sz w:val="16"/>
                <w:szCs w:val="16"/>
                <w:lang w:eastAsia="en-US"/>
              </w:rPr>
            </w:pPr>
            <w:r>
              <w:rPr>
                <w:sz w:val="16"/>
                <w:szCs w:val="16"/>
                <w:lang w:eastAsia="en-US"/>
              </w:rPr>
              <w:t>2019-03</w:t>
            </w:r>
          </w:p>
        </w:tc>
        <w:tc>
          <w:tcPr>
            <w:tcW w:w="800" w:type="dxa"/>
            <w:shd w:val="solid" w:color="FFFFFF" w:fill="auto"/>
          </w:tcPr>
          <w:p w14:paraId="7DAE7236" w14:textId="77777777" w:rsidR="00995C81" w:rsidRDefault="00995C81" w:rsidP="00995C81">
            <w:pPr>
              <w:pStyle w:val="TAC"/>
              <w:rPr>
                <w:sz w:val="16"/>
                <w:szCs w:val="16"/>
                <w:lang w:eastAsia="en-US"/>
              </w:rPr>
            </w:pPr>
            <w:r>
              <w:rPr>
                <w:sz w:val="16"/>
                <w:szCs w:val="16"/>
                <w:lang w:eastAsia="en-US"/>
              </w:rPr>
              <w:t>CT-83</w:t>
            </w:r>
          </w:p>
        </w:tc>
        <w:tc>
          <w:tcPr>
            <w:tcW w:w="1094" w:type="dxa"/>
            <w:shd w:val="solid" w:color="FFFFFF" w:fill="auto"/>
          </w:tcPr>
          <w:p w14:paraId="28608305" w14:textId="77777777" w:rsidR="00995C81" w:rsidRPr="00410577" w:rsidRDefault="00995C81" w:rsidP="00995C81">
            <w:pPr>
              <w:pStyle w:val="TAC"/>
              <w:rPr>
                <w:sz w:val="16"/>
                <w:szCs w:val="16"/>
                <w:lang w:eastAsia="en-US"/>
              </w:rPr>
            </w:pPr>
            <w:r w:rsidRPr="00995C81">
              <w:rPr>
                <w:sz w:val="16"/>
                <w:szCs w:val="16"/>
                <w:lang w:eastAsia="en-US"/>
              </w:rPr>
              <w:t>CP-190080</w:t>
            </w:r>
          </w:p>
        </w:tc>
        <w:tc>
          <w:tcPr>
            <w:tcW w:w="500" w:type="dxa"/>
            <w:shd w:val="solid" w:color="FFFFFF" w:fill="auto"/>
          </w:tcPr>
          <w:p w14:paraId="198F24F8" w14:textId="77777777" w:rsidR="00995C81" w:rsidRDefault="00995C81" w:rsidP="00995C81">
            <w:pPr>
              <w:pStyle w:val="TAL"/>
              <w:rPr>
                <w:sz w:val="16"/>
                <w:szCs w:val="16"/>
                <w:lang w:eastAsia="en-US"/>
              </w:rPr>
            </w:pPr>
            <w:r>
              <w:rPr>
                <w:sz w:val="16"/>
                <w:szCs w:val="16"/>
                <w:lang w:eastAsia="en-US"/>
              </w:rPr>
              <w:t>0109</w:t>
            </w:r>
          </w:p>
        </w:tc>
        <w:tc>
          <w:tcPr>
            <w:tcW w:w="425" w:type="dxa"/>
            <w:shd w:val="solid" w:color="FFFFFF" w:fill="auto"/>
          </w:tcPr>
          <w:p w14:paraId="238A02E1" w14:textId="77777777" w:rsidR="00995C81" w:rsidRDefault="00995C81" w:rsidP="00995C81">
            <w:pPr>
              <w:pStyle w:val="TAR"/>
              <w:rPr>
                <w:sz w:val="16"/>
                <w:szCs w:val="16"/>
                <w:lang w:eastAsia="en-US"/>
              </w:rPr>
            </w:pPr>
          </w:p>
        </w:tc>
        <w:tc>
          <w:tcPr>
            <w:tcW w:w="425" w:type="dxa"/>
            <w:shd w:val="solid" w:color="FFFFFF" w:fill="auto"/>
          </w:tcPr>
          <w:p w14:paraId="009D41D7" w14:textId="77777777" w:rsidR="00995C81" w:rsidRDefault="00995C81" w:rsidP="00995C81">
            <w:pPr>
              <w:pStyle w:val="TAC"/>
              <w:rPr>
                <w:sz w:val="16"/>
                <w:szCs w:val="16"/>
                <w:lang w:eastAsia="en-US"/>
              </w:rPr>
            </w:pPr>
            <w:r>
              <w:rPr>
                <w:sz w:val="16"/>
                <w:szCs w:val="16"/>
                <w:lang w:eastAsia="en-US"/>
              </w:rPr>
              <w:t>F</w:t>
            </w:r>
          </w:p>
        </w:tc>
        <w:tc>
          <w:tcPr>
            <w:tcW w:w="4962" w:type="dxa"/>
            <w:shd w:val="solid" w:color="FFFFFF" w:fill="auto"/>
          </w:tcPr>
          <w:p w14:paraId="2BF38F40" w14:textId="77777777" w:rsidR="00995C81" w:rsidRPr="00410577" w:rsidRDefault="00995C81" w:rsidP="00995C81">
            <w:pPr>
              <w:pStyle w:val="TAL"/>
              <w:rPr>
                <w:sz w:val="16"/>
                <w:szCs w:val="16"/>
                <w:lang w:eastAsia="en-US"/>
              </w:rPr>
            </w:pPr>
            <w:r w:rsidRPr="00995C81">
              <w:rPr>
                <w:sz w:val="16"/>
                <w:szCs w:val="16"/>
                <w:lang w:eastAsia="en-US"/>
              </w:rPr>
              <w:t>Completed MCVideo IANA registrations</w:t>
            </w:r>
          </w:p>
        </w:tc>
        <w:tc>
          <w:tcPr>
            <w:tcW w:w="708" w:type="dxa"/>
            <w:shd w:val="solid" w:color="FFFFFF" w:fill="auto"/>
          </w:tcPr>
          <w:p w14:paraId="39CB624B" w14:textId="77777777" w:rsidR="00995C81" w:rsidRDefault="00995C81" w:rsidP="00995C81">
            <w:pPr>
              <w:pStyle w:val="TAC"/>
              <w:rPr>
                <w:sz w:val="16"/>
                <w:szCs w:val="16"/>
                <w:lang w:eastAsia="en-US"/>
              </w:rPr>
            </w:pPr>
            <w:r>
              <w:rPr>
                <w:sz w:val="16"/>
                <w:szCs w:val="16"/>
                <w:lang w:eastAsia="en-US"/>
              </w:rPr>
              <w:t>14.8.0</w:t>
            </w:r>
          </w:p>
        </w:tc>
      </w:tr>
      <w:tr w:rsidR="00995C81" w:rsidRPr="004E2844" w14:paraId="07057D34" w14:textId="77777777" w:rsidTr="00410577">
        <w:tc>
          <w:tcPr>
            <w:tcW w:w="800" w:type="dxa"/>
            <w:shd w:val="solid" w:color="FFFFFF" w:fill="auto"/>
          </w:tcPr>
          <w:p w14:paraId="2AB36CAB" w14:textId="77777777" w:rsidR="00995C81" w:rsidRDefault="00995C81" w:rsidP="00995C81">
            <w:pPr>
              <w:pStyle w:val="TAC"/>
              <w:rPr>
                <w:sz w:val="16"/>
                <w:szCs w:val="16"/>
                <w:lang w:eastAsia="en-US"/>
              </w:rPr>
            </w:pPr>
            <w:r>
              <w:rPr>
                <w:sz w:val="16"/>
                <w:szCs w:val="16"/>
                <w:lang w:eastAsia="en-US"/>
              </w:rPr>
              <w:t>2019-03</w:t>
            </w:r>
          </w:p>
        </w:tc>
        <w:tc>
          <w:tcPr>
            <w:tcW w:w="800" w:type="dxa"/>
            <w:shd w:val="solid" w:color="FFFFFF" w:fill="auto"/>
          </w:tcPr>
          <w:p w14:paraId="405CB177" w14:textId="77777777" w:rsidR="00995C81" w:rsidRDefault="00995C81" w:rsidP="00995C81">
            <w:pPr>
              <w:pStyle w:val="TAC"/>
              <w:rPr>
                <w:sz w:val="16"/>
                <w:szCs w:val="16"/>
                <w:lang w:eastAsia="en-US"/>
              </w:rPr>
            </w:pPr>
            <w:r>
              <w:rPr>
                <w:sz w:val="16"/>
                <w:szCs w:val="16"/>
                <w:lang w:eastAsia="en-US"/>
              </w:rPr>
              <w:t>CT-83</w:t>
            </w:r>
          </w:p>
        </w:tc>
        <w:tc>
          <w:tcPr>
            <w:tcW w:w="1094" w:type="dxa"/>
            <w:shd w:val="solid" w:color="FFFFFF" w:fill="auto"/>
          </w:tcPr>
          <w:p w14:paraId="3F10F7CD" w14:textId="77777777" w:rsidR="00995C81" w:rsidRPr="00410577" w:rsidRDefault="00995C81" w:rsidP="00995C81">
            <w:pPr>
              <w:pStyle w:val="TAC"/>
              <w:rPr>
                <w:sz w:val="16"/>
                <w:szCs w:val="16"/>
                <w:lang w:eastAsia="en-US"/>
              </w:rPr>
            </w:pPr>
            <w:r w:rsidRPr="00995C81">
              <w:rPr>
                <w:sz w:val="16"/>
                <w:szCs w:val="16"/>
                <w:lang w:eastAsia="en-US"/>
              </w:rPr>
              <w:t>CP-190080</w:t>
            </w:r>
          </w:p>
        </w:tc>
        <w:tc>
          <w:tcPr>
            <w:tcW w:w="500" w:type="dxa"/>
            <w:shd w:val="solid" w:color="FFFFFF" w:fill="auto"/>
          </w:tcPr>
          <w:p w14:paraId="08FF3796" w14:textId="77777777" w:rsidR="00995C81" w:rsidRDefault="00995C81" w:rsidP="00995C81">
            <w:pPr>
              <w:pStyle w:val="TAL"/>
              <w:rPr>
                <w:sz w:val="16"/>
                <w:szCs w:val="16"/>
                <w:lang w:eastAsia="en-US"/>
              </w:rPr>
            </w:pPr>
            <w:r>
              <w:rPr>
                <w:sz w:val="16"/>
                <w:szCs w:val="16"/>
                <w:lang w:eastAsia="en-US"/>
              </w:rPr>
              <w:t>0112</w:t>
            </w:r>
          </w:p>
        </w:tc>
        <w:tc>
          <w:tcPr>
            <w:tcW w:w="425" w:type="dxa"/>
            <w:shd w:val="solid" w:color="FFFFFF" w:fill="auto"/>
          </w:tcPr>
          <w:p w14:paraId="42042D3D" w14:textId="77777777" w:rsidR="00995C81" w:rsidRDefault="00995C81" w:rsidP="00995C81">
            <w:pPr>
              <w:pStyle w:val="TAR"/>
              <w:rPr>
                <w:sz w:val="16"/>
                <w:szCs w:val="16"/>
                <w:lang w:eastAsia="en-US"/>
              </w:rPr>
            </w:pPr>
            <w:r>
              <w:rPr>
                <w:sz w:val="16"/>
                <w:szCs w:val="16"/>
                <w:lang w:eastAsia="en-US"/>
              </w:rPr>
              <w:t>1</w:t>
            </w:r>
          </w:p>
        </w:tc>
        <w:tc>
          <w:tcPr>
            <w:tcW w:w="425" w:type="dxa"/>
            <w:shd w:val="solid" w:color="FFFFFF" w:fill="auto"/>
          </w:tcPr>
          <w:p w14:paraId="35485C65" w14:textId="77777777" w:rsidR="00995C81" w:rsidRDefault="00995C81" w:rsidP="00995C81">
            <w:pPr>
              <w:pStyle w:val="TAC"/>
              <w:rPr>
                <w:sz w:val="16"/>
                <w:szCs w:val="16"/>
                <w:lang w:eastAsia="en-US"/>
              </w:rPr>
            </w:pPr>
            <w:r>
              <w:rPr>
                <w:sz w:val="16"/>
                <w:szCs w:val="16"/>
                <w:lang w:eastAsia="en-US"/>
              </w:rPr>
              <w:t>F</w:t>
            </w:r>
          </w:p>
        </w:tc>
        <w:tc>
          <w:tcPr>
            <w:tcW w:w="4962" w:type="dxa"/>
            <w:shd w:val="solid" w:color="FFFFFF" w:fill="auto"/>
          </w:tcPr>
          <w:p w14:paraId="340D635D" w14:textId="77777777" w:rsidR="00995C81" w:rsidRPr="00410577" w:rsidRDefault="00995C81" w:rsidP="00995C81">
            <w:pPr>
              <w:pStyle w:val="TAL"/>
              <w:rPr>
                <w:sz w:val="16"/>
                <w:szCs w:val="16"/>
                <w:lang w:eastAsia="en-US"/>
              </w:rPr>
            </w:pPr>
            <w:r w:rsidRPr="00995C81">
              <w:rPr>
                <w:sz w:val="16"/>
                <w:szCs w:val="16"/>
                <w:lang w:eastAsia="en-US"/>
              </w:rPr>
              <w:t>Correction of xs:duration type config variable in 24.484</w:t>
            </w:r>
          </w:p>
        </w:tc>
        <w:tc>
          <w:tcPr>
            <w:tcW w:w="708" w:type="dxa"/>
            <w:shd w:val="solid" w:color="FFFFFF" w:fill="auto"/>
          </w:tcPr>
          <w:p w14:paraId="00A9A401" w14:textId="77777777" w:rsidR="00995C81" w:rsidRDefault="00995C81" w:rsidP="00995C81">
            <w:pPr>
              <w:pStyle w:val="TAC"/>
              <w:rPr>
                <w:sz w:val="16"/>
                <w:szCs w:val="16"/>
                <w:lang w:eastAsia="en-US"/>
              </w:rPr>
            </w:pPr>
            <w:r>
              <w:rPr>
                <w:sz w:val="16"/>
                <w:szCs w:val="16"/>
                <w:lang w:eastAsia="en-US"/>
              </w:rPr>
              <w:t>14.8.0</w:t>
            </w:r>
          </w:p>
        </w:tc>
      </w:tr>
      <w:tr w:rsidR="00772851" w:rsidRPr="004E2844" w14:paraId="03EFCBD7" w14:textId="77777777" w:rsidTr="00410577">
        <w:tc>
          <w:tcPr>
            <w:tcW w:w="800" w:type="dxa"/>
            <w:shd w:val="solid" w:color="FFFFFF" w:fill="auto"/>
          </w:tcPr>
          <w:p w14:paraId="78A0E843" w14:textId="77777777" w:rsidR="00772851" w:rsidRDefault="00772851" w:rsidP="00995C81">
            <w:pPr>
              <w:pStyle w:val="TAC"/>
              <w:rPr>
                <w:sz w:val="16"/>
                <w:szCs w:val="16"/>
                <w:lang w:eastAsia="en-US"/>
              </w:rPr>
            </w:pPr>
            <w:r>
              <w:rPr>
                <w:sz w:val="16"/>
                <w:szCs w:val="16"/>
                <w:lang w:eastAsia="en-US"/>
              </w:rPr>
              <w:t>2020-09</w:t>
            </w:r>
          </w:p>
        </w:tc>
        <w:tc>
          <w:tcPr>
            <w:tcW w:w="800" w:type="dxa"/>
            <w:shd w:val="solid" w:color="FFFFFF" w:fill="auto"/>
          </w:tcPr>
          <w:p w14:paraId="4FFB5CC5" w14:textId="77777777" w:rsidR="00772851" w:rsidRDefault="00772851" w:rsidP="00995C81">
            <w:pPr>
              <w:pStyle w:val="TAC"/>
              <w:rPr>
                <w:sz w:val="16"/>
                <w:szCs w:val="16"/>
                <w:lang w:eastAsia="en-US"/>
              </w:rPr>
            </w:pPr>
            <w:r>
              <w:rPr>
                <w:sz w:val="16"/>
                <w:szCs w:val="16"/>
                <w:lang w:eastAsia="en-US"/>
              </w:rPr>
              <w:t>CT-89e</w:t>
            </w:r>
          </w:p>
        </w:tc>
        <w:tc>
          <w:tcPr>
            <w:tcW w:w="1094" w:type="dxa"/>
            <w:shd w:val="solid" w:color="FFFFFF" w:fill="auto"/>
          </w:tcPr>
          <w:p w14:paraId="7922CE8D" w14:textId="77777777" w:rsidR="00772851" w:rsidRPr="00995C81" w:rsidRDefault="00772851" w:rsidP="00995C81">
            <w:pPr>
              <w:pStyle w:val="TAC"/>
              <w:rPr>
                <w:sz w:val="16"/>
                <w:szCs w:val="16"/>
                <w:lang w:eastAsia="en-US"/>
              </w:rPr>
            </w:pPr>
            <w:r w:rsidRPr="00772851">
              <w:rPr>
                <w:sz w:val="16"/>
                <w:szCs w:val="16"/>
                <w:lang w:eastAsia="en-US"/>
              </w:rPr>
              <w:t>CP-202142</w:t>
            </w:r>
          </w:p>
        </w:tc>
        <w:tc>
          <w:tcPr>
            <w:tcW w:w="500" w:type="dxa"/>
            <w:shd w:val="solid" w:color="FFFFFF" w:fill="auto"/>
          </w:tcPr>
          <w:p w14:paraId="475AE105" w14:textId="77777777" w:rsidR="00772851" w:rsidRDefault="00772851" w:rsidP="00995C81">
            <w:pPr>
              <w:pStyle w:val="TAL"/>
              <w:rPr>
                <w:sz w:val="16"/>
                <w:szCs w:val="16"/>
                <w:lang w:eastAsia="en-US"/>
              </w:rPr>
            </w:pPr>
            <w:r>
              <w:rPr>
                <w:sz w:val="16"/>
                <w:szCs w:val="16"/>
                <w:lang w:eastAsia="en-US"/>
              </w:rPr>
              <w:t>0150</w:t>
            </w:r>
          </w:p>
        </w:tc>
        <w:tc>
          <w:tcPr>
            <w:tcW w:w="425" w:type="dxa"/>
            <w:shd w:val="solid" w:color="FFFFFF" w:fill="auto"/>
          </w:tcPr>
          <w:p w14:paraId="047768F1" w14:textId="77777777" w:rsidR="00772851" w:rsidRDefault="00772851" w:rsidP="00995C81">
            <w:pPr>
              <w:pStyle w:val="TAR"/>
              <w:rPr>
                <w:sz w:val="16"/>
                <w:szCs w:val="16"/>
                <w:lang w:eastAsia="en-US"/>
              </w:rPr>
            </w:pPr>
            <w:r>
              <w:rPr>
                <w:sz w:val="16"/>
                <w:szCs w:val="16"/>
                <w:lang w:eastAsia="en-US"/>
              </w:rPr>
              <w:t>1</w:t>
            </w:r>
          </w:p>
        </w:tc>
        <w:tc>
          <w:tcPr>
            <w:tcW w:w="425" w:type="dxa"/>
            <w:shd w:val="solid" w:color="FFFFFF" w:fill="auto"/>
          </w:tcPr>
          <w:p w14:paraId="74019D25" w14:textId="77777777" w:rsidR="00772851" w:rsidRDefault="00772851" w:rsidP="00995C81">
            <w:pPr>
              <w:pStyle w:val="TAC"/>
              <w:rPr>
                <w:sz w:val="16"/>
                <w:szCs w:val="16"/>
                <w:lang w:eastAsia="en-US"/>
              </w:rPr>
            </w:pPr>
            <w:r>
              <w:rPr>
                <w:sz w:val="16"/>
                <w:szCs w:val="16"/>
                <w:lang w:eastAsia="en-US"/>
              </w:rPr>
              <w:t>A</w:t>
            </w:r>
          </w:p>
        </w:tc>
        <w:tc>
          <w:tcPr>
            <w:tcW w:w="4962" w:type="dxa"/>
            <w:shd w:val="solid" w:color="FFFFFF" w:fill="auto"/>
          </w:tcPr>
          <w:p w14:paraId="7CF68C19" w14:textId="77777777" w:rsidR="00772851" w:rsidRPr="00995C81" w:rsidRDefault="00772851" w:rsidP="00995C81">
            <w:pPr>
              <w:pStyle w:val="TAL"/>
              <w:rPr>
                <w:sz w:val="16"/>
                <w:szCs w:val="16"/>
                <w:lang w:eastAsia="en-US"/>
              </w:rPr>
            </w:pPr>
            <w:r w:rsidRPr="00772851">
              <w:rPr>
                <w:sz w:val="16"/>
                <w:szCs w:val="16"/>
                <w:lang w:eastAsia="en-US"/>
              </w:rPr>
              <w:t>Correct spelling of HPLMN, VPLMN</w:t>
            </w:r>
          </w:p>
        </w:tc>
        <w:tc>
          <w:tcPr>
            <w:tcW w:w="708" w:type="dxa"/>
            <w:shd w:val="solid" w:color="FFFFFF" w:fill="auto"/>
          </w:tcPr>
          <w:p w14:paraId="19699E6F" w14:textId="77777777" w:rsidR="00772851" w:rsidRDefault="00772851" w:rsidP="00995C81">
            <w:pPr>
              <w:pStyle w:val="TAC"/>
              <w:rPr>
                <w:sz w:val="16"/>
                <w:szCs w:val="16"/>
                <w:lang w:eastAsia="en-US"/>
              </w:rPr>
            </w:pPr>
            <w:r>
              <w:rPr>
                <w:sz w:val="16"/>
                <w:szCs w:val="16"/>
                <w:lang w:eastAsia="en-US"/>
              </w:rPr>
              <w:t>14.9.0</w:t>
            </w:r>
          </w:p>
        </w:tc>
      </w:tr>
      <w:tr w:rsidR="006B2009" w:rsidRPr="004E2844" w14:paraId="7BFAAD82" w14:textId="77777777" w:rsidTr="00410577">
        <w:tc>
          <w:tcPr>
            <w:tcW w:w="800" w:type="dxa"/>
            <w:shd w:val="solid" w:color="FFFFFF" w:fill="auto"/>
          </w:tcPr>
          <w:p w14:paraId="216B9D79" w14:textId="77777777" w:rsidR="006B2009" w:rsidRDefault="006B2009" w:rsidP="00995C81">
            <w:pPr>
              <w:pStyle w:val="TAC"/>
              <w:rPr>
                <w:sz w:val="16"/>
                <w:szCs w:val="16"/>
                <w:lang w:eastAsia="en-US"/>
              </w:rPr>
            </w:pPr>
            <w:r>
              <w:rPr>
                <w:sz w:val="16"/>
                <w:szCs w:val="16"/>
                <w:lang w:eastAsia="en-US"/>
              </w:rPr>
              <w:t>2021-06</w:t>
            </w:r>
          </w:p>
        </w:tc>
        <w:tc>
          <w:tcPr>
            <w:tcW w:w="800" w:type="dxa"/>
            <w:shd w:val="solid" w:color="FFFFFF" w:fill="auto"/>
          </w:tcPr>
          <w:p w14:paraId="3884DE6F" w14:textId="77777777" w:rsidR="006B2009" w:rsidRDefault="006B2009" w:rsidP="00995C81">
            <w:pPr>
              <w:pStyle w:val="TAC"/>
              <w:rPr>
                <w:sz w:val="16"/>
                <w:szCs w:val="16"/>
                <w:lang w:eastAsia="en-US"/>
              </w:rPr>
            </w:pPr>
            <w:r>
              <w:rPr>
                <w:sz w:val="16"/>
                <w:szCs w:val="16"/>
                <w:lang w:eastAsia="en-US"/>
              </w:rPr>
              <w:t>CT-92e</w:t>
            </w:r>
          </w:p>
        </w:tc>
        <w:tc>
          <w:tcPr>
            <w:tcW w:w="1094" w:type="dxa"/>
            <w:shd w:val="solid" w:color="FFFFFF" w:fill="auto"/>
          </w:tcPr>
          <w:p w14:paraId="5C5619FF" w14:textId="77777777" w:rsidR="006B2009" w:rsidRPr="00772851" w:rsidRDefault="006B2009" w:rsidP="00995C81">
            <w:pPr>
              <w:pStyle w:val="TAC"/>
              <w:rPr>
                <w:sz w:val="16"/>
                <w:szCs w:val="16"/>
                <w:lang w:eastAsia="en-US"/>
              </w:rPr>
            </w:pPr>
            <w:r>
              <w:rPr>
                <w:sz w:val="16"/>
                <w:szCs w:val="16"/>
                <w:lang w:eastAsia="en-US"/>
              </w:rPr>
              <w:t>CP-21</w:t>
            </w:r>
            <w:r w:rsidR="00B23679">
              <w:rPr>
                <w:sz w:val="16"/>
                <w:szCs w:val="16"/>
                <w:lang w:eastAsia="en-US"/>
              </w:rPr>
              <w:t>1125</w:t>
            </w:r>
          </w:p>
        </w:tc>
        <w:tc>
          <w:tcPr>
            <w:tcW w:w="500" w:type="dxa"/>
            <w:shd w:val="solid" w:color="FFFFFF" w:fill="auto"/>
          </w:tcPr>
          <w:p w14:paraId="6E302506" w14:textId="77777777" w:rsidR="006B2009" w:rsidRDefault="00B23679" w:rsidP="00995C81">
            <w:pPr>
              <w:pStyle w:val="TAL"/>
              <w:rPr>
                <w:sz w:val="16"/>
                <w:szCs w:val="16"/>
                <w:lang w:eastAsia="en-US"/>
              </w:rPr>
            </w:pPr>
            <w:r>
              <w:rPr>
                <w:sz w:val="16"/>
                <w:szCs w:val="16"/>
                <w:lang w:eastAsia="en-US"/>
              </w:rPr>
              <w:t>0178</w:t>
            </w:r>
          </w:p>
        </w:tc>
        <w:tc>
          <w:tcPr>
            <w:tcW w:w="425" w:type="dxa"/>
            <w:shd w:val="solid" w:color="FFFFFF" w:fill="auto"/>
          </w:tcPr>
          <w:p w14:paraId="48094BC5" w14:textId="77777777" w:rsidR="006B2009" w:rsidRDefault="00B23679" w:rsidP="00995C81">
            <w:pPr>
              <w:pStyle w:val="TAR"/>
              <w:rPr>
                <w:sz w:val="16"/>
                <w:szCs w:val="16"/>
                <w:lang w:eastAsia="en-US"/>
              </w:rPr>
            </w:pPr>
            <w:r>
              <w:rPr>
                <w:sz w:val="16"/>
                <w:szCs w:val="16"/>
                <w:lang w:eastAsia="en-US"/>
              </w:rPr>
              <w:t>2</w:t>
            </w:r>
          </w:p>
        </w:tc>
        <w:tc>
          <w:tcPr>
            <w:tcW w:w="425" w:type="dxa"/>
            <w:shd w:val="solid" w:color="FFFFFF" w:fill="auto"/>
          </w:tcPr>
          <w:p w14:paraId="27AC9052" w14:textId="77777777" w:rsidR="006B2009" w:rsidRDefault="00B23679" w:rsidP="00995C81">
            <w:pPr>
              <w:pStyle w:val="TAC"/>
              <w:rPr>
                <w:sz w:val="16"/>
                <w:szCs w:val="16"/>
                <w:lang w:eastAsia="en-US"/>
              </w:rPr>
            </w:pPr>
            <w:r>
              <w:rPr>
                <w:sz w:val="16"/>
                <w:szCs w:val="16"/>
                <w:lang w:eastAsia="en-US"/>
              </w:rPr>
              <w:t>F</w:t>
            </w:r>
          </w:p>
        </w:tc>
        <w:tc>
          <w:tcPr>
            <w:tcW w:w="4962" w:type="dxa"/>
            <w:shd w:val="solid" w:color="FFFFFF" w:fill="auto"/>
          </w:tcPr>
          <w:p w14:paraId="222965C5" w14:textId="77777777" w:rsidR="006B2009" w:rsidRPr="00772851" w:rsidRDefault="00B23679" w:rsidP="00995C81">
            <w:pPr>
              <w:pStyle w:val="TAL"/>
              <w:rPr>
                <w:sz w:val="16"/>
                <w:szCs w:val="16"/>
                <w:lang w:eastAsia="en-US"/>
              </w:rPr>
            </w:pPr>
            <w:r w:rsidRPr="00661D90">
              <w:rPr>
                <w:sz w:val="16"/>
                <w:szCs w:val="16"/>
                <w:lang w:eastAsia="en-US"/>
              </w:rPr>
              <w:t>Correct MCVideo</w:t>
            </w:r>
            <w:r w:rsidRPr="00661D90">
              <w:rPr>
                <w:sz w:val="16"/>
                <w:szCs w:val="16"/>
                <w:lang w:eastAsia="en-US"/>
              </w:rPr>
              <w:fldChar w:fldCharType="begin"/>
            </w:r>
            <w:r w:rsidRPr="00661D90">
              <w:rPr>
                <w:sz w:val="16"/>
                <w:szCs w:val="16"/>
                <w:lang w:eastAsia="en-US"/>
              </w:rPr>
              <w:instrText xml:space="preserve"> DOCPROPERTY  CrTitle  \* MERGEFORMAT </w:instrText>
            </w:r>
            <w:r w:rsidRPr="00661D90">
              <w:rPr>
                <w:sz w:val="16"/>
                <w:szCs w:val="16"/>
                <w:lang w:eastAsia="en-US"/>
              </w:rPr>
              <w:fldChar w:fldCharType="end"/>
            </w:r>
            <w:r w:rsidRPr="00661D90">
              <w:rPr>
                <w:sz w:val="16"/>
                <w:szCs w:val="16"/>
                <w:lang w:eastAsia="en-US"/>
              </w:rPr>
              <w:t xml:space="preserve"> user profile R14</w:t>
            </w:r>
          </w:p>
        </w:tc>
        <w:tc>
          <w:tcPr>
            <w:tcW w:w="708" w:type="dxa"/>
            <w:shd w:val="solid" w:color="FFFFFF" w:fill="auto"/>
          </w:tcPr>
          <w:p w14:paraId="2931F116" w14:textId="77777777" w:rsidR="006B2009" w:rsidRDefault="00B23679" w:rsidP="00995C81">
            <w:pPr>
              <w:pStyle w:val="TAC"/>
              <w:rPr>
                <w:sz w:val="16"/>
                <w:szCs w:val="16"/>
                <w:lang w:eastAsia="en-US"/>
              </w:rPr>
            </w:pPr>
            <w:r>
              <w:rPr>
                <w:sz w:val="16"/>
                <w:szCs w:val="16"/>
                <w:lang w:eastAsia="en-US"/>
              </w:rPr>
              <w:t>14.10.0</w:t>
            </w:r>
          </w:p>
        </w:tc>
      </w:tr>
      <w:tr w:rsidR="00D3547B" w:rsidRPr="004E2844" w14:paraId="34716B77" w14:textId="77777777" w:rsidTr="00410577">
        <w:tc>
          <w:tcPr>
            <w:tcW w:w="800" w:type="dxa"/>
            <w:shd w:val="solid" w:color="FFFFFF" w:fill="auto"/>
          </w:tcPr>
          <w:p w14:paraId="3374EC2B" w14:textId="3A8367EB" w:rsidR="00D3547B" w:rsidRDefault="00D3547B" w:rsidP="00995C81">
            <w:pPr>
              <w:pStyle w:val="TAC"/>
              <w:rPr>
                <w:sz w:val="16"/>
                <w:szCs w:val="16"/>
                <w:lang w:eastAsia="en-US"/>
              </w:rPr>
            </w:pPr>
            <w:r>
              <w:rPr>
                <w:sz w:val="16"/>
                <w:szCs w:val="16"/>
                <w:lang w:eastAsia="en-US"/>
              </w:rPr>
              <w:t>2021-12</w:t>
            </w:r>
          </w:p>
        </w:tc>
        <w:tc>
          <w:tcPr>
            <w:tcW w:w="800" w:type="dxa"/>
            <w:shd w:val="solid" w:color="FFFFFF" w:fill="auto"/>
          </w:tcPr>
          <w:p w14:paraId="2794F2A2" w14:textId="684597F2" w:rsidR="00D3547B" w:rsidRDefault="00D3547B" w:rsidP="00995C81">
            <w:pPr>
              <w:pStyle w:val="TAC"/>
              <w:rPr>
                <w:sz w:val="16"/>
                <w:szCs w:val="16"/>
                <w:lang w:eastAsia="en-US"/>
              </w:rPr>
            </w:pPr>
            <w:r>
              <w:rPr>
                <w:sz w:val="16"/>
                <w:szCs w:val="16"/>
                <w:lang w:eastAsia="en-US"/>
              </w:rPr>
              <w:t>CT-94e</w:t>
            </w:r>
          </w:p>
        </w:tc>
        <w:tc>
          <w:tcPr>
            <w:tcW w:w="1094" w:type="dxa"/>
            <w:shd w:val="solid" w:color="FFFFFF" w:fill="auto"/>
          </w:tcPr>
          <w:p w14:paraId="182CEF7F" w14:textId="358A1481" w:rsidR="00D3547B" w:rsidRDefault="00D3547B" w:rsidP="00995C81">
            <w:pPr>
              <w:pStyle w:val="TAC"/>
              <w:rPr>
                <w:sz w:val="16"/>
                <w:szCs w:val="16"/>
                <w:lang w:eastAsia="en-US"/>
              </w:rPr>
            </w:pPr>
            <w:r w:rsidRPr="00D3547B">
              <w:rPr>
                <w:sz w:val="16"/>
                <w:szCs w:val="16"/>
                <w:lang w:eastAsia="en-US"/>
              </w:rPr>
              <w:t>CP-213022</w:t>
            </w:r>
          </w:p>
        </w:tc>
        <w:tc>
          <w:tcPr>
            <w:tcW w:w="500" w:type="dxa"/>
            <w:shd w:val="solid" w:color="FFFFFF" w:fill="auto"/>
          </w:tcPr>
          <w:p w14:paraId="0EEC88EC" w14:textId="053EF056" w:rsidR="00D3547B" w:rsidRDefault="00D3547B" w:rsidP="00995C81">
            <w:pPr>
              <w:pStyle w:val="TAL"/>
              <w:rPr>
                <w:sz w:val="16"/>
                <w:szCs w:val="16"/>
                <w:lang w:eastAsia="en-US"/>
              </w:rPr>
            </w:pPr>
            <w:r>
              <w:rPr>
                <w:sz w:val="16"/>
                <w:szCs w:val="16"/>
                <w:lang w:eastAsia="en-US"/>
              </w:rPr>
              <w:t>0194</w:t>
            </w:r>
          </w:p>
        </w:tc>
        <w:tc>
          <w:tcPr>
            <w:tcW w:w="425" w:type="dxa"/>
            <w:shd w:val="solid" w:color="FFFFFF" w:fill="auto"/>
          </w:tcPr>
          <w:p w14:paraId="234D788A" w14:textId="6394C68F" w:rsidR="00D3547B" w:rsidRDefault="00D3547B" w:rsidP="00995C81">
            <w:pPr>
              <w:pStyle w:val="TAR"/>
              <w:rPr>
                <w:sz w:val="16"/>
                <w:szCs w:val="16"/>
                <w:lang w:eastAsia="en-US"/>
              </w:rPr>
            </w:pPr>
            <w:r>
              <w:rPr>
                <w:sz w:val="16"/>
                <w:szCs w:val="16"/>
                <w:lang w:eastAsia="en-US"/>
              </w:rPr>
              <w:t>-</w:t>
            </w:r>
          </w:p>
        </w:tc>
        <w:tc>
          <w:tcPr>
            <w:tcW w:w="425" w:type="dxa"/>
            <w:shd w:val="solid" w:color="FFFFFF" w:fill="auto"/>
          </w:tcPr>
          <w:p w14:paraId="6E15FF73" w14:textId="50D24DC4" w:rsidR="00D3547B" w:rsidRDefault="00D3547B" w:rsidP="00995C81">
            <w:pPr>
              <w:pStyle w:val="TAC"/>
              <w:rPr>
                <w:sz w:val="16"/>
                <w:szCs w:val="16"/>
                <w:lang w:eastAsia="en-US"/>
              </w:rPr>
            </w:pPr>
            <w:r>
              <w:rPr>
                <w:sz w:val="16"/>
                <w:szCs w:val="16"/>
                <w:lang w:eastAsia="en-US"/>
              </w:rPr>
              <w:t>A</w:t>
            </w:r>
          </w:p>
        </w:tc>
        <w:tc>
          <w:tcPr>
            <w:tcW w:w="4962" w:type="dxa"/>
            <w:shd w:val="solid" w:color="FFFFFF" w:fill="auto"/>
          </w:tcPr>
          <w:p w14:paraId="5CF5DD41" w14:textId="68068AD9" w:rsidR="00D3547B" w:rsidRPr="00661D90" w:rsidRDefault="00D3547B" w:rsidP="00995C81">
            <w:pPr>
              <w:pStyle w:val="TAL"/>
              <w:rPr>
                <w:sz w:val="16"/>
                <w:szCs w:val="16"/>
                <w:lang w:eastAsia="en-US"/>
              </w:rPr>
            </w:pPr>
            <w:r>
              <w:rPr>
                <w:sz w:val="16"/>
                <w:szCs w:val="16"/>
                <w:lang w:eastAsia="en-US"/>
              </w:rPr>
              <w:t>MCPTT user profile: occurrence of some basic elements</w:t>
            </w:r>
          </w:p>
        </w:tc>
        <w:tc>
          <w:tcPr>
            <w:tcW w:w="708" w:type="dxa"/>
            <w:shd w:val="solid" w:color="FFFFFF" w:fill="auto"/>
          </w:tcPr>
          <w:p w14:paraId="5F35F7D4" w14:textId="69AB6EEB" w:rsidR="00D3547B" w:rsidRDefault="00D3547B" w:rsidP="00995C81">
            <w:pPr>
              <w:pStyle w:val="TAC"/>
              <w:rPr>
                <w:sz w:val="16"/>
                <w:szCs w:val="16"/>
                <w:lang w:eastAsia="en-US"/>
              </w:rPr>
            </w:pPr>
            <w:r>
              <w:rPr>
                <w:sz w:val="16"/>
                <w:szCs w:val="16"/>
                <w:lang w:eastAsia="en-US"/>
              </w:rPr>
              <w:t>14.11.0</w:t>
            </w:r>
          </w:p>
        </w:tc>
      </w:tr>
      <w:tr w:rsidR="0062314D" w:rsidRPr="004E2844" w14:paraId="7146ADF7" w14:textId="77777777" w:rsidTr="00410577">
        <w:tc>
          <w:tcPr>
            <w:tcW w:w="800" w:type="dxa"/>
            <w:shd w:val="solid" w:color="FFFFFF" w:fill="auto"/>
          </w:tcPr>
          <w:p w14:paraId="5183FD0A" w14:textId="3F8CD2D2" w:rsidR="0062314D" w:rsidRDefault="0062314D" w:rsidP="00995C81">
            <w:pPr>
              <w:pStyle w:val="TAC"/>
              <w:rPr>
                <w:sz w:val="16"/>
                <w:szCs w:val="16"/>
                <w:lang w:eastAsia="en-US"/>
              </w:rPr>
            </w:pPr>
            <w:r>
              <w:rPr>
                <w:sz w:val="16"/>
                <w:szCs w:val="16"/>
                <w:lang w:eastAsia="en-US"/>
              </w:rPr>
              <w:t>2021-12</w:t>
            </w:r>
          </w:p>
        </w:tc>
        <w:tc>
          <w:tcPr>
            <w:tcW w:w="800" w:type="dxa"/>
            <w:shd w:val="solid" w:color="FFFFFF" w:fill="auto"/>
          </w:tcPr>
          <w:p w14:paraId="4F8F5AF9" w14:textId="18809709" w:rsidR="0062314D" w:rsidRDefault="0062314D" w:rsidP="00995C81">
            <w:pPr>
              <w:pStyle w:val="TAC"/>
              <w:rPr>
                <w:sz w:val="16"/>
                <w:szCs w:val="16"/>
                <w:lang w:eastAsia="en-US"/>
              </w:rPr>
            </w:pPr>
            <w:r>
              <w:rPr>
                <w:sz w:val="16"/>
                <w:szCs w:val="16"/>
                <w:lang w:eastAsia="en-US"/>
              </w:rPr>
              <w:t>CT-94e</w:t>
            </w:r>
          </w:p>
        </w:tc>
        <w:tc>
          <w:tcPr>
            <w:tcW w:w="1094" w:type="dxa"/>
            <w:shd w:val="solid" w:color="FFFFFF" w:fill="auto"/>
          </w:tcPr>
          <w:p w14:paraId="49A1E357" w14:textId="65F617E8" w:rsidR="0062314D" w:rsidRPr="00D3547B" w:rsidRDefault="0062314D" w:rsidP="00995C81">
            <w:pPr>
              <w:pStyle w:val="TAC"/>
              <w:rPr>
                <w:sz w:val="16"/>
                <w:szCs w:val="16"/>
                <w:lang w:eastAsia="en-US"/>
              </w:rPr>
            </w:pPr>
            <w:r w:rsidRPr="0062314D">
              <w:rPr>
                <w:sz w:val="16"/>
                <w:szCs w:val="16"/>
                <w:lang w:eastAsia="en-US"/>
              </w:rPr>
              <w:t>CP-213023</w:t>
            </w:r>
          </w:p>
        </w:tc>
        <w:tc>
          <w:tcPr>
            <w:tcW w:w="500" w:type="dxa"/>
            <w:shd w:val="solid" w:color="FFFFFF" w:fill="auto"/>
          </w:tcPr>
          <w:p w14:paraId="629B551F" w14:textId="76013C57" w:rsidR="0062314D" w:rsidRDefault="0062314D" w:rsidP="00995C81">
            <w:pPr>
              <w:pStyle w:val="TAL"/>
              <w:rPr>
                <w:sz w:val="16"/>
                <w:szCs w:val="16"/>
                <w:lang w:eastAsia="en-US"/>
              </w:rPr>
            </w:pPr>
            <w:r>
              <w:rPr>
                <w:sz w:val="16"/>
                <w:szCs w:val="16"/>
                <w:lang w:eastAsia="en-US"/>
              </w:rPr>
              <w:t>0196</w:t>
            </w:r>
          </w:p>
        </w:tc>
        <w:tc>
          <w:tcPr>
            <w:tcW w:w="425" w:type="dxa"/>
            <w:shd w:val="solid" w:color="FFFFFF" w:fill="auto"/>
          </w:tcPr>
          <w:p w14:paraId="7C1D8244" w14:textId="2266D88A" w:rsidR="0062314D" w:rsidRDefault="0062314D" w:rsidP="00995C81">
            <w:pPr>
              <w:pStyle w:val="TAR"/>
              <w:rPr>
                <w:sz w:val="16"/>
                <w:szCs w:val="16"/>
                <w:lang w:eastAsia="en-US"/>
              </w:rPr>
            </w:pPr>
            <w:r>
              <w:rPr>
                <w:sz w:val="16"/>
                <w:szCs w:val="16"/>
                <w:lang w:eastAsia="en-US"/>
              </w:rPr>
              <w:t>-</w:t>
            </w:r>
          </w:p>
        </w:tc>
        <w:tc>
          <w:tcPr>
            <w:tcW w:w="425" w:type="dxa"/>
            <w:shd w:val="solid" w:color="FFFFFF" w:fill="auto"/>
          </w:tcPr>
          <w:p w14:paraId="131B5C26" w14:textId="04439771" w:rsidR="0062314D" w:rsidRDefault="0062314D" w:rsidP="00995C81">
            <w:pPr>
              <w:pStyle w:val="TAC"/>
              <w:rPr>
                <w:sz w:val="16"/>
                <w:szCs w:val="16"/>
                <w:lang w:eastAsia="en-US"/>
              </w:rPr>
            </w:pPr>
            <w:r>
              <w:rPr>
                <w:sz w:val="16"/>
                <w:szCs w:val="16"/>
                <w:lang w:eastAsia="en-US"/>
              </w:rPr>
              <w:t>F</w:t>
            </w:r>
          </w:p>
        </w:tc>
        <w:tc>
          <w:tcPr>
            <w:tcW w:w="4962" w:type="dxa"/>
            <w:shd w:val="solid" w:color="FFFFFF" w:fill="auto"/>
          </w:tcPr>
          <w:p w14:paraId="1BAAD195" w14:textId="4232E496" w:rsidR="0062314D" w:rsidRDefault="0062314D" w:rsidP="00995C81">
            <w:pPr>
              <w:pStyle w:val="TAL"/>
              <w:rPr>
                <w:sz w:val="16"/>
                <w:szCs w:val="16"/>
                <w:lang w:eastAsia="en-US"/>
              </w:rPr>
            </w:pPr>
            <w:r>
              <w:rPr>
                <w:sz w:val="16"/>
                <w:szCs w:val="16"/>
                <w:lang w:eastAsia="en-US"/>
              </w:rPr>
              <w:t>MCData user profile configuration: occurrence of &lt;Common&gt; element</w:t>
            </w:r>
          </w:p>
        </w:tc>
        <w:tc>
          <w:tcPr>
            <w:tcW w:w="708" w:type="dxa"/>
            <w:shd w:val="solid" w:color="FFFFFF" w:fill="auto"/>
          </w:tcPr>
          <w:p w14:paraId="03370851" w14:textId="4358F5EB" w:rsidR="0062314D" w:rsidRDefault="0062314D" w:rsidP="00995C81">
            <w:pPr>
              <w:pStyle w:val="TAC"/>
              <w:rPr>
                <w:sz w:val="16"/>
                <w:szCs w:val="16"/>
                <w:lang w:eastAsia="en-US"/>
              </w:rPr>
            </w:pPr>
            <w:r>
              <w:rPr>
                <w:sz w:val="16"/>
                <w:szCs w:val="16"/>
                <w:lang w:eastAsia="en-US"/>
              </w:rPr>
              <w:t>14.11.0</w:t>
            </w:r>
          </w:p>
        </w:tc>
      </w:tr>
      <w:tr w:rsidR="00112A44" w:rsidRPr="004E2844" w14:paraId="6FBDA096" w14:textId="77777777" w:rsidTr="00410577">
        <w:tc>
          <w:tcPr>
            <w:tcW w:w="800" w:type="dxa"/>
            <w:shd w:val="solid" w:color="FFFFFF" w:fill="auto"/>
          </w:tcPr>
          <w:p w14:paraId="50FEDF67" w14:textId="74FF906F" w:rsidR="00112A44" w:rsidRDefault="00112A44" w:rsidP="00995C81">
            <w:pPr>
              <w:pStyle w:val="TAC"/>
              <w:rPr>
                <w:sz w:val="16"/>
                <w:szCs w:val="16"/>
                <w:lang w:eastAsia="en-US"/>
              </w:rPr>
            </w:pPr>
            <w:r>
              <w:rPr>
                <w:sz w:val="16"/>
                <w:szCs w:val="16"/>
                <w:lang w:eastAsia="en-US"/>
              </w:rPr>
              <w:t>2022-03</w:t>
            </w:r>
          </w:p>
        </w:tc>
        <w:tc>
          <w:tcPr>
            <w:tcW w:w="800" w:type="dxa"/>
            <w:shd w:val="solid" w:color="FFFFFF" w:fill="auto"/>
          </w:tcPr>
          <w:p w14:paraId="5CCD5074" w14:textId="548CFAED" w:rsidR="00112A44" w:rsidRDefault="00112A44" w:rsidP="00995C81">
            <w:pPr>
              <w:pStyle w:val="TAC"/>
              <w:rPr>
                <w:sz w:val="16"/>
                <w:szCs w:val="16"/>
                <w:lang w:eastAsia="en-US"/>
              </w:rPr>
            </w:pPr>
            <w:r>
              <w:rPr>
                <w:sz w:val="16"/>
                <w:szCs w:val="16"/>
                <w:lang w:eastAsia="en-US"/>
              </w:rPr>
              <w:t>CT-95e</w:t>
            </w:r>
          </w:p>
        </w:tc>
        <w:tc>
          <w:tcPr>
            <w:tcW w:w="1094" w:type="dxa"/>
            <w:shd w:val="solid" w:color="FFFFFF" w:fill="auto"/>
          </w:tcPr>
          <w:p w14:paraId="4B944A68" w14:textId="68669596" w:rsidR="00112A44" w:rsidRPr="0062314D" w:rsidRDefault="00112A44" w:rsidP="00995C81">
            <w:pPr>
              <w:pStyle w:val="TAC"/>
              <w:rPr>
                <w:sz w:val="16"/>
                <w:szCs w:val="16"/>
                <w:lang w:eastAsia="en-US"/>
              </w:rPr>
            </w:pPr>
            <w:r>
              <w:rPr>
                <w:sz w:val="16"/>
                <w:szCs w:val="16"/>
                <w:lang w:eastAsia="en-US"/>
              </w:rPr>
              <w:t>CP-220362</w:t>
            </w:r>
          </w:p>
        </w:tc>
        <w:tc>
          <w:tcPr>
            <w:tcW w:w="500" w:type="dxa"/>
            <w:shd w:val="solid" w:color="FFFFFF" w:fill="auto"/>
          </w:tcPr>
          <w:p w14:paraId="12F75093" w14:textId="2833ED53" w:rsidR="00112A44" w:rsidRDefault="00112A44" w:rsidP="00995C81">
            <w:pPr>
              <w:pStyle w:val="TAL"/>
              <w:rPr>
                <w:sz w:val="16"/>
                <w:szCs w:val="16"/>
                <w:lang w:eastAsia="en-US"/>
              </w:rPr>
            </w:pPr>
            <w:r>
              <w:rPr>
                <w:sz w:val="16"/>
                <w:szCs w:val="16"/>
                <w:lang w:eastAsia="en-US"/>
              </w:rPr>
              <w:t>0213</w:t>
            </w:r>
          </w:p>
        </w:tc>
        <w:tc>
          <w:tcPr>
            <w:tcW w:w="425" w:type="dxa"/>
            <w:shd w:val="solid" w:color="FFFFFF" w:fill="auto"/>
          </w:tcPr>
          <w:p w14:paraId="34DAD43F" w14:textId="6CEE07D7" w:rsidR="00112A44" w:rsidRDefault="00112A44" w:rsidP="00995C81">
            <w:pPr>
              <w:pStyle w:val="TAR"/>
              <w:rPr>
                <w:sz w:val="16"/>
                <w:szCs w:val="16"/>
                <w:lang w:eastAsia="en-US"/>
              </w:rPr>
            </w:pPr>
            <w:r>
              <w:rPr>
                <w:sz w:val="16"/>
                <w:szCs w:val="16"/>
                <w:lang w:eastAsia="en-US"/>
              </w:rPr>
              <w:t>2</w:t>
            </w:r>
          </w:p>
        </w:tc>
        <w:tc>
          <w:tcPr>
            <w:tcW w:w="425" w:type="dxa"/>
            <w:shd w:val="solid" w:color="FFFFFF" w:fill="auto"/>
          </w:tcPr>
          <w:p w14:paraId="4A0D3B3E" w14:textId="2B2C87B9" w:rsidR="00112A44" w:rsidRDefault="00112A44" w:rsidP="00995C81">
            <w:pPr>
              <w:pStyle w:val="TAC"/>
              <w:rPr>
                <w:sz w:val="16"/>
                <w:szCs w:val="16"/>
                <w:lang w:eastAsia="en-US"/>
              </w:rPr>
            </w:pPr>
            <w:r>
              <w:rPr>
                <w:sz w:val="16"/>
                <w:szCs w:val="16"/>
                <w:lang w:eastAsia="en-US"/>
              </w:rPr>
              <w:t>F</w:t>
            </w:r>
          </w:p>
        </w:tc>
        <w:tc>
          <w:tcPr>
            <w:tcW w:w="4962" w:type="dxa"/>
            <w:shd w:val="solid" w:color="FFFFFF" w:fill="auto"/>
          </w:tcPr>
          <w:p w14:paraId="78A6A8DD" w14:textId="7D81380E" w:rsidR="00112A44" w:rsidRDefault="00112A44" w:rsidP="00995C81">
            <w:pPr>
              <w:pStyle w:val="TAL"/>
              <w:rPr>
                <w:sz w:val="16"/>
                <w:szCs w:val="16"/>
                <w:lang w:eastAsia="en-US"/>
              </w:rPr>
            </w:pPr>
            <w:r>
              <w:rPr>
                <w:sz w:val="16"/>
                <w:szCs w:val="16"/>
                <w:lang w:eastAsia="en-US"/>
              </w:rPr>
              <w:t>Structure of group info and presentation priorities</w:t>
            </w:r>
          </w:p>
        </w:tc>
        <w:tc>
          <w:tcPr>
            <w:tcW w:w="708" w:type="dxa"/>
            <w:shd w:val="solid" w:color="FFFFFF" w:fill="auto"/>
          </w:tcPr>
          <w:p w14:paraId="2CA92358" w14:textId="1D8FED03" w:rsidR="00112A44" w:rsidRDefault="00112A44" w:rsidP="00995C81">
            <w:pPr>
              <w:pStyle w:val="TAC"/>
              <w:rPr>
                <w:sz w:val="16"/>
                <w:szCs w:val="16"/>
                <w:lang w:eastAsia="en-US"/>
              </w:rPr>
            </w:pPr>
            <w:r>
              <w:rPr>
                <w:sz w:val="16"/>
                <w:szCs w:val="16"/>
                <w:lang w:eastAsia="en-US"/>
              </w:rPr>
              <w:t>14.12.0</w:t>
            </w:r>
          </w:p>
        </w:tc>
      </w:tr>
      <w:tr w:rsidR="001C3072" w:rsidRPr="004E2844" w14:paraId="7F652597" w14:textId="77777777" w:rsidTr="00410577">
        <w:tc>
          <w:tcPr>
            <w:tcW w:w="800" w:type="dxa"/>
            <w:shd w:val="solid" w:color="FFFFFF" w:fill="auto"/>
          </w:tcPr>
          <w:p w14:paraId="1BD30057" w14:textId="0F732B12" w:rsidR="001C3072" w:rsidRDefault="001C3072" w:rsidP="00995C81">
            <w:pPr>
              <w:pStyle w:val="TAC"/>
              <w:rPr>
                <w:sz w:val="16"/>
                <w:szCs w:val="16"/>
                <w:lang w:eastAsia="en-US"/>
              </w:rPr>
            </w:pPr>
            <w:r>
              <w:rPr>
                <w:sz w:val="16"/>
                <w:szCs w:val="16"/>
                <w:lang w:eastAsia="en-US"/>
              </w:rPr>
              <w:t>2022-06</w:t>
            </w:r>
          </w:p>
        </w:tc>
        <w:tc>
          <w:tcPr>
            <w:tcW w:w="800" w:type="dxa"/>
            <w:shd w:val="solid" w:color="FFFFFF" w:fill="auto"/>
          </w:tcPr>
          <w:p w14:paraId="08C0C567" w14:textId="75C45E52" w:rsidR="001C3072" w:rsidRDefault="001C3072" w:rsidP="00995C81">
            <w:pPr>
              <w:pStyle w:val="TAC"/>
              <w:rPr>
                <w:sz w:val="16"/>
                <w:szCs w:val="16"/>
                <w:lang w:eastAsia="en-US"/>
              </w:rPr>
            </w:pPr>
            <w:r>
              <w:rPr>
                <w:sz w:val="16"/>
                <w:szCs w:val="16"/>
                <w:lang w:eastAsia="en-US"/>
              </w:rPr>
              <w:t>CT-96</w:t>
            </w:r>
          </w:p>
        </w:tc>
        <w:tc>
          <w:tcPr>
            <w:tcW w:w="1094" w:type="dxa"/>
            <w:shd w:val="solid" w:color="FFFFFF" w:fill="auto"/>
          </w:tcPr>
          <w:p w14:paraId="6661B1F2" w14:textId="46AA4E96" w:rsidR="001C3072" w:rsidRDefault="001C3072" w:rsidP="00995C81">
            <w:pPr>
              <w:pStyle w:val="TAC"/>
              <w:rPr>
                <w:sz w:val="16"/>
                <w:szCs w:val="16"/>
                <w:lang w:eastAsia="en-US"/>
              </w:rPr>
            </w:pPr>
            <w:r w:rsidRPr="001C3072">
              <w:rPr>
                <w:sz w:val="16"/>
                <w:szCs w:val="16"/>
                <w:lang w:eastAsia="en-US"/>
              </w:rPr>
              <w:t>CP-221193</w:t>
            </w:r>
          </w:p>
        </w:tc>
        <w:tc>
          <w:tcPr>
            <w:tcW w:w="500" w:type="dxa"/>
            <w:shd w:val="solid" w:color="FFFFFF" w:fill="auto"/>
          </w:tcPr>
          <w:p w14:paraId="4CF46D3A" w14:textId="5D3C19CE" w:rsidR="001C3072" w:rsidRDefault="001C3072" w:rsidP="00995C81">
            <w:pPr>
              <w:pStyle w:val="TAL"/>
              <w:rPr>
                <w:sz w:val="16"/>
                <w:szCs w:val="16"/>
                <w:lang w:eastAsia="en-US"/>
              </w:rPr>
            </w:pPr>
            <w:r>
              <w:rPr>
                <w:sz w:val="16"/>
                <w:szCs w:val="16"/>
                <w:lang w:eastAsia="en-US"/>
              </w:rPr>
              <w:t>0226</w:t>
            </w:r>
          </w:p>
        </w:tc>
        <w:tc>
          <w:tcPr>
            <w:tcW w:w="425" w:type="dxa"/>
            <w:shd w:val="solid" w:color="FFFFFF" w:fill="auto"/>
          </w:tcPr>
          <w:p w14:paraId="580F1B84" w14:textId="341693D4" w:rsidR="001C3072" w:rsidRDefault="001C3072" w:rsidP="00995C81">
            <w:pPr>
              <w:pStyle w:val="TAR"/>
              <w:rPr>
                <w:sz w:val="16"/>
                <w:szCs w:val="16"/>
                <w:lang w:eastAsia="en-US"/>
              </w:rPr>
            </w:pPr>
            <w:r>
              <w:rPr>
                <w:sz w:val="16"/>
                <w:szCs w:val="16"/>
                <w:lang w:eastAsia="en-US"/>
              </w:rPr>
              <w:t>1</w:t>
            </w:r>
          </w:p>
        </w:tc>
        <w:tc>
          <w:tcPr>
            <w:tcW w:w="425" w:type="dxa"/>
            <w:shd w:val="solid" w:color="FFFFFF" w:fill="auto"/>
          </w:tcPr>
          <w:p w14:paraId="569F81CD" w14:textId="534BDFF1" w:rsidR="001C3072" w:rsidRDefault="001C3072" w:rsidP="00995C81">
            <w:pPr>
              <w:pStyle w:val="TAC"/>
              <w:rPr>
                <w:sz w:val="16"/>
                <w:szCs w:val="16"/>
                <w:lang w:eastAsia="en-US"/>
              </w:rPr>
            </w:pPr>
            <w:r>
              <w:rPr>
                <w:sz w:val="16"/>
                <w:szCs w:val="16"/>
                <w:lang w:eastAsia="en-US"/>
              </w:rPr>
              <w:t>F</w:t>
            </w:r>
          </w:p>
        </w:tc>
        <w:tc>
          <w:tcPr>
            <w:tcW w:w="4962" w:type="dxa"/>
            <w:shd w:val="solid" w:color="FFFFFF" w:fill="auto"/>
          </w:tcPr>
          <w:p w14:paraId="40437010" w14:textId="0D798C59" w:rsidR="001C3072" w:rsidRDefault="001C3072" w:rsidP="00995C81">
            <w:pPr>
              <w:pStyle w:val="TAL"/>
              <w:rPr>
                <w:sz w:val="16"/>
                <w:szCs w:val="16"/>
                <w:lang w:eastAsia="en-US"/>
              </w:rPr>
            </w:pPr>
            <w:r>
              <w:rPr>
                <w:sz w:val="16"/>
                <w:szCs w:val="16"/>
                <w:lang w:eastAsia="en-US"/>
              </w:rPr>
              <w:t>Reference corrections related to Group Info corrections</w:t>
            </w:r>
          </w:p>
        </w:tc>
        <w:tc>
          <w:tcPr>
            <w:tcW w:w="708" w:type="dxa"/>
            <w:shd w:val="solid" w:color="FFFFFF" w:fill="auto"/>
          </w:tcPr>
          <w:p w14:paraId="762EE070" w14:textId="7696C44A" w:rsidR="001C3072" w:rsidRDefault="001C3072" w:rsidP="00995C81">
            <w:pPr>
              <w:pStyle w:val="TAC"/>
              <w:rPr>
                <w:sz w:val="16"/>
                <w:szCs w:val="16"/>
                <w:lang w:eastAsia="en-US"/>
              </w:rPr>
            </w:pPr>
            <w:r>
              <w:rPr>
                <w:sz w:val="16"/>
                <w:szCs w:val="16"/>
                <w:lang w:eastAsia="en-US"/>
              </w:rPr>
              <w:t>14.13.0</w:t>
            </w:r>
          </w:p>
        </w:tc>
      </w:tr>
      <w:tr w:rsidR="00A6781F" w:rsidRPr="004E2844" w14:paraId="4C9D67C4" w14:textId="77777777" w:rsidTr="00410577">
        <w:trPr>
          <w:ins w:id="698" w:author="24.484_CR0232R4_(Rel-14)_MCImp-MCVIDEO-CT" w:date="2022-09-16T22:51:00Z"/>
        </w:trPr>
        <w:tc>
          <w:tcPr>
            <w:tcW w:w="800" w:type="dxa"/>
            <w:shd w:val="solid" w:color="FFFFFF" w:fill="auto"/>
          </w:tcPr>
          <w:p w14:paraId="19DC6BFD" w14:textId="551876BF" w:rsidR="00A6781F" w:rsidRDefault="00A6781F" w:rsidP="00995C81">
            <w:pPr>
              <w:pStyle w:val="TAC"/>
              <w:rPr>
                <w:ins w:id="699" w:author="24.484_CR0232R4_(Rel-14)_MCImp-MCVIDEO-CT" w:date="2022-09-16T22:51:00Z"/>
                <w:sz w:val="16"/>
                <w:szCs w:val="16"/>
                <w:lang w:eastAsia="en-US"/>
              </w:rPr>
            </w:pPr>
            <w:ins w:id="700" w:author="24.484_CR0232R4_(Rel-14)_MCImp-MCVIDEO-CT" w:date="2022-09-16T22:51:00Z">
              <w:r>
                <w:rPr>
                  <w:sz w:val="16"/>
                  <w:szCs w:val="16"/>
                  <w:lang w:eastAsia="en-US"/>
                </w:rPr>
                <w:t>2022-09</w:t>
              </w:r>
            </w:ins>
          </w:p>
        </w:tc>
        <w:tc>
          <w:tcPr>
            <w:tcW w:w="800" w:type="dxa"/>
            <w:shd w:val="solid" w:color="FFFFFF" w:fill="auto"/>
          </w:tcPr>
          <w:p w14:paraId="38278BBF" w14:textId="7AED80D6" w:rsidR="00A6781F" w:rsidRDefault="00A6781F" w:rsidP="00995C81">
            <w:pPr>
              <w:pStyle w:val="TAC"/>
              <w:rPr>
                <w:ins w:id="701" w:author="24.484_CR0232R4_(Rel-14)_MCImp-MCVIDEO-CT" w:date="2022-09-16T22:51:00Z"/>
                <w:sz w:val="16"/>
                <w:szCs w:val="16"/>
                <w:lang w:eastAsia="en-US"/>
              </w:rPr>
            </w:pPr>
            <w:ins w:id="702" w:author="24.484_CR0232R4_(Rel-14)_MCImp-MCVIDEO-CT" w:date="2022-09-16T22:51:00Z">
              <w:r>
                <w:rPr>
                  <w:sz w:val="16"/>
                  <w:szCs w:val="16"/>
                  <w:lang w:eastAsia="en-US"/>
                </w:rPr>
                <w:t>CT-97</w:t>
              </w:r>
            </w:ins>
          </w:p>
        </w:tc>
        <w:tc>
          <w:tcPr>
            <w:tcW w:w="1094" w:type="dxa"/>
            <w:shd w:val="solid" w:color="FFFFFF" w:fill="auto"/>
          </w:tcPr>
          <w:p w14:paraId="6028F920" w14:textId="15230F74" w:rsidR="00A6781F" w:rsidRPr="001C3072" w:rsidRDefault="00A6781F" w:rsidP="00995C81">
            <w:pPr>
              <w:pStyle w:val="TAC"/>
              <w:rPr>
                <w:ins w:id="703" w:author="24.484_CR0232R4_(Rel-14)_MCImp-MCVIDEO-CT" w:date="2022-09-16T22:51:00Z"/>
                <w:sz w:val="16"/>
                <w:szCs w:val="16"/>
                <w:lang w:eastAsia="en-US"/>
              </w:rPr>
            </w:pPr>
            <w:ins w:id="704" w:author="24.484_CR0232R4_(Rel-14)_MCImp-MCVIDEO-CT" w:date="2022-09-16T22:51:00Z">
              <w:r w:rsidRPr="00A6781F">
                <w:rPr>
                  <w:sz w:val="16"/>
                  <w:szCs w:val="16"/>
                  <w:lang w:eastAsia="en-US"/>
                </w:rPr>
                <w:t>CP-222134</w:t>
              </w:r>
            </w:ins>
          </w:p>
        </w:tc>
        <w:tc>
          <w:tcPr>
            <w:tcW w:w="500" w:type="dxa"/>
            <w:shd w:val="solid" w:color="FFFFFF" w:fill="auto"/>
          </w:tcPr>
          <w:p w14:paraId="1EEA1931" w14:textId="305EB23D" w:rsidR="00A6781F" w:rsidRDefault="00A6781F" w:rsidP="00995C81">
            <w:pPr>
              <w:pStyle w:val="TAL"/>
              <w:rPr>
                <w:ins w:id="705" w:author="24.484_CR0232R4_(Rel-14)_MCImp-MCVIDEO-CT" w:date="2022-09-16T22:51:00Z"/>
                <w:sz w:val="16"/>
                <w:szCs w:val="16"/>
                <w:lang w:eastAsia="en-US"/>
              </w:rPr>
            </w:pPr>
            <w:ins w:id="706" w:author="24.484_CR0232R4_(Rel-14)_MCImp-MCVIDEO-CT" w:date="2022-09-16T22:51:00Z">
              <w:r>
                <w:rPr>
                  <w:sz w:val="16"/>
                  <w:szCs w:val="16"/>
                  <w:lang w:eastAsia="en-US"/>
                </w:rPr>
                <w:t>0232</w:t>
              </w:r>
            </w:ins>
          </w:p>
        </w:tc>
        <w:tc>
          <w:tcPr>
            <w:tcW w:w="425" w:type="dxa"/>
            <w:shd w:val="solid" w:color="FFFFFF" w:fill="auto"/>
          </w:tcPr>
          <w:p w14:paraId="15D53B1B" w14:textId="62F2CE2D" w:rsidR="00A6781F" w:rsidRDefault="00A6781F" w:rsidP="00995C81">
            <w:pPr>
              <w:pStyle w:val="TAR"/>
              <w:rPr>
                <w:ins w:id="707" w:author="24.484_CR0232R4_(Rel-14)_MCImp-MCVIDEO-CT" w:date="2022-09-16T22:51:00Z"/>
                <w:sz w:val="16"/>
                <w:szCs w:val="16"/>
                <w:lang w:eastAsia="en-US"/>
              </w:rPr>
            </w:pPr>
            <w:ins w:id="708" w:author="24.484_CR0232R4_(Rel-14)_MCImp-MCVIDEO-CT" w:date="2022-09-16T22:51:00Z">
              <w:r>
                <w:rPr>
                  <w:sz w:val="16"/>
                  <w:szCs w:val="16"/>
                  <w:lang w:eastAsia="en-US"/>
                </w:rPr>
                <w:t>4</w:t>
              </w:r>
            </w:ins>
          </w:p>
        </w:tc>
        <w:tc>
          <w:tcPr>
            <w:tcW w:w="425" w:type="dxa"/>
            <w:shd w:val="solid" w:color="FFFFFF" w:fill="auto"/>
          </w:tcPr>
          <w:p w14:paraId="3049272B" w14:textId="01F15148" w:rsidR="00A6781F" w:rsidRDefault="00A6781F" w:rsidP="00995C81">
            <w:pPr>
              <w:pStyle w:val="TAC"/>
              <w:rPr>
                <w:ins w:id="709" w:author="24.484_CR0232R4_(Rel-14)_MCImp-MCVIDEO-CT" w:date="2022-09-16T22:51:00Z"/>
                <w:sz w:val="16"/>
                <w:szCs w:val="16"/>
                <w:lang w:eastAsia="en-US"/>
              </w:rPr>
            </w:pPr>
            <w:ins w:id="710" w:author="24.484_CR0232R4_(Rel-14)_MCImp-MCVIDEO-CT" w:date="2022-09-16T22:51:00Z">
              <w:r>
                <w:rPr>
                  <w:sz w:val="16"/>
                  <w:szCs w:val="16"/>
                  <w:lang w:eastAsia="en-US"/>
                </w:rPr>
                <w:t>F</w:t>
              </w:r>
            </w:ins>
          </w:p>
        </w:tc>
        <w:tc>
          <w:tcPr>
            <w:tcW w:w="4962" w:type="dxa"/>
            <w:shd w:val="solid" w:color="FFFFFF" w:fill="auto"/>
          </w:tcPr>
          <w:p w14:paraId="0170647B" w14:textId="0CF160FF" w:rsidR="00A6781F" w:rsidRDefault="00A6781F" w:rsidP="00995C81">
            <w:pPr>
              <w:pStyle w:val="TAL"/>
              <w:rPr>
                <w:ins w:id="711" w:author="24.484_CR0232R4_(Rel-14)_MCImp-MCVIDEO-CT" w:date="2022-09-16T22:51:00Z"/>
                <w:sz w:val="16"/>
                <w:szCs w:val="16"/>
                <w:lang w:eastAsia="en-US"/>
              </w:rPr>
            </w:pPr>
            <w:ins w:id="712" w:author="24.484_CR0232R4_(Rel-14)_MCImp-MCVIDEO-CT" w:date="2022-09-16T22:51:00Z">
              <w:r>
                <w:rPr>
                  <w:sz w:val="16"/>
                  <w:szCs w:val="16"/>
                  <w:lang w:eastAsia="en-US"/>
                </w:rPr>
                <w:t>Add resource priority elements to MCVideo</w:t>
              </w:r>
            </w:ins>
          </w:p>
        </w:tc>
        <w:tc>
          <w:tcPr>
            <w:tcW w:w="708" w:type="dxa"/>
            <w:shd w:val="solid" w:color="FFFFFF" w:fill="auto"/>
          </w:tcPr>
          <w:p w14:paraId="4FCB7D94" w14:textId="569C9FD5" w:rsidR="00A6781F" w:rsidRDefault="00A6781F" w:rsidP="00995C81">
            <w:pPr>
              <w:pStyle w:val="TAC"/>
              <w:rPr>
                <w:ins w:id="713" w:author="24.484_CR0232R4_(Rel-14)_MCImp-MCVIDEO-CT" w:date="2022-09-16T22:51:00Z"/>
                <w:sz w:val="16"/>
                <w:szCs w:val="16"/>
                <w:lang w:eastAsia="en-US"/>
              </w:rPr>
            </w:pPr>
            <w:ins w:id="714" w:author="24.484_CR0232R4_(Rel-14)_MCImp-MCVIDEO-CT" w:date="2022-09-16T22:51:00Z">
              <w:r>
                <w:rPr>
                  <w:sz w:val="16"/>
                  <w:szCs w:val="16"/>
                  <w:lang w:eastAsia="en-US"/>
                </w:rPr>
                <w:t>14.14.0</w:t>
              </w:r>
            </w:ins>
          </w:p>
        </w:tc>
      </w:tr>
    </w:tbl>
    <w:p w14:paraId="5ADF503B" w14:textId="77777777" w:rsidR="00410577" w:rsidRPr="004E2844" w:rsidRDefault="00410577" w:rsidP="00131C35"/>
    <w:sectPr w:rsidR="00410577" w:rsidRPr="004E2844" w:rsidSect="00273A2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30BE1" w14:textId="77777777" w:rsidR="001D456B" w:rsidRDefault="001D456B">
      <w:r>
        <w:separator/>
      </w:r>
    </w:p>
  </w:endnote>
  <w:endnote w:type="continuationSeparator" w:id="0">
    <w:p w14:paraId="76381571" w14:textId="77777777" w:rsidR="001D456B" w:rsidRDefault="001D456B">
      <w:r>
        <w:continuationSeparator/>
      </w:r>
    </w:p>
  </w:endnote>
  <w:endnote w:type="continuationNotice" w:id="1">
    <w:p w14:paraId="4781A766" w14:textId="77777777" w:rsidR="001D456B" w:rsidRDefault="001D45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94A1" w14:textId="77777777" w:rsidR="008B7B66" w:rsidRDefault="008B7B6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29767" w14:textId="77777777" w:rsidR="001D456B" w:rsidRDefault="001D456B">
      <w:r>
        <w:separator/>
      </w:r>
    </w:p>
  </w:footnote>
  <w:footnote w:type="continuationSeparator" w:id="0">
    <w:p w14:paraId="157B4404" w14:textId="77777777" w:rsidR="001D456B" w:rsidRDefault="001D456B">
      <w:r>
        <w:continuationSeparator/>
      </w:r>
    </w:p>
  </w:footnote>
  <w:footnote w:type="continuationNotice" w:id="1">
    <w:p w14:paraId="0779ABE6" w14:textId="77777777" w:rsidR="001D456B" w:rsidRDefault="001D45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4784" w14:textId="2F0DB937" w:rsidR="008B7B66" w:rsidRDefault="008B7B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24F5">
      <w:rPr>
        <w:rFonts w:ascii="Arial" w:hAnsi="Arial" w:cs="Arial"/>
        <w:b/>
        <w:noProof/>
        <w:sz w:val="18"/>
        <w:szCs w:val="18"/>
      </w:rPr>
      <w:t>3GPP TS 24.484 V14.143.0 (2022-096)</w:t>
    </w:r>
    <w:r>
      <w:rPr>
        <w:rFonts w:ascii="Arial" w:hAnsi="Arial" w:cs="Arial"/>
        <w:b/>
        <w:sz w:val="18"/>
        <w:szCs w:val="18"/>
      </w:rPr>
      <w:fldChar w:fldCharType="end"/>
    </w:r>
  </w:p>
  <w:p w14:paraId="32DD4E86" w14:textId="77777777" w:rsidR="008B7B66" w:rsidRDefault="008B7B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F1A2DAA" w14:textId="2D1F4B86" w:rsidR="008B7B66" w:rsidRDefault="008B7B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24F5">
      <w:rPr>
        <w:rFonts w:ascii="Arial" w:hAnsi="Arial" w:cs="Arial"/>
        <w:b/>
        <w:noProof/>
        <w:sz w:val="18"/>
        <w:szCs w:val="18"/>
      </w:rPr>
      <w:t>Release 14</w:t>
    </w:r>
    <w:r>
      <w:rPr>
        <w:rFonts w:ascii="Arial" w:hAnsi="Arial" w:cs="Arial"/>
        <w:b/>
        <w:sz w:val="18"/>
        <w:szCs w:val="18"/>
      </w:rPr>
      <w:fldChar w:fldCharType="end"/>
    </w:r>
  </w:p>
  <w:p w14:paraId="5A56BB6E" w14:textId="77777777" w:rsidR="008B7B66" w:rsidRDefault="008B7B66"/>
  <w:p w14:paraId="4C6161B9" w14:textId="77777777" w:rsidR="008B7B66" w:rsidRDefault="008B7B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066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E61E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60A01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5CDA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2E4D3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14B6D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6C0F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70441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9A4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E024F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8DE3B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8C8165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843007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26393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1618897">
    <w:abstractNumId w:val="12"/>
  </w:num>
  <w:num w:numId="4" w16cid:durableId="76905652">
    <w:abstractNumId w:val="9"/>
  </w:num>
  <w:num w:numId="5" w16cid:durableId="536967101">
    <w:abstractNumId w:val="7"/>
  </w:num>
  <w:num w:numId="6" w16cid:durableId="837497026">
    <w:abstractNumId w:val="6"/>
  </w:num>
  <w:num w:numId="7" w16cid:durableId="1064832174">
    <w:abstractNumId w:val="5"/>
  </w:num>
  <w:num w:numId="8" w16cid:durableId="759643278">
    <w:abstractNumId w:val="4"/>
  </w:num>
  <w:num w:numId="9" w16cid:durableId="1055809619">
    <w:abstractNumId w:val="8"/>
  </w:num>
  <w:num w:numId="10" w16cid:durableId="872693784">
    <w:abstractNumId w:val="3"/>
  </w:num>
  <w:num w:numId="11" w16cid:durableId="101607786">
    <w:abstractNumId w:val="2"/>
  </w:num>
  <w:num w:numId="12" w16cid:durableId="124084179">
    <w:abstractNumId w:val="1"/>
  </w:num>
  <w:num w:numId="13" w16cid:durableId="1750299600">
    <w:abstractNumId w:val="0"/>
  </w:num>
  <w:num w:numId="14" w16cid:durableId="367725334">
    <w:abstractNumId w:val="26"/>
  </w:num>
  <w:num w:numId="15" w16cid:durableId="242764382">
    <w:abstractNumId w:val="25"/>
  </w:num>
  <w:num w:numId="16" w16cid:durableId="1519854164">
    <w:abstractNumId w:val="16"/>
  </w:num>
  <w:num w:numId="17" w16cid:durableId="948468975">
    <w:abstractNumId w:val="22"/>
  </w:num>
  <w:num w:numId="18" w16cid:durableId="325283997">
    <w:abstractNumId w:val="30"/>
  </w:num>
  <w:num w:numId="19" w16cid:durableId="152071768">
    <w:abstractNumId w:val="28"/>
  </w:num>
  <w:num w:numId="20" w16cid:durableId="1816221389">
    <w:abstractNumId w:val="32"/>
  </w:num>
  <w:num w:numId="21" w16cid:durableId="1818105667">
    <w:abstractNumId w:val="13"/>
  </w:num>
  <w:num w:numId="22" w16cid:durableId="1777022541">
    <w:abstractNumId w:val="34"/>
  </w:num>
  <w:num w:numId="23" w16cid:durableId="1223982158">
    <w:abstractNumId w:val="31"/>
  </w:num>
  <w:num w:numId="24" w16cid:durableId="413942520">
    <w:abstractNumId w:val="33"/>
  </w:num>
  <w:num w:numId="25" w16cid:durableId="1764379720">
    <w:abstractNumId w:val="14"/>
  </w:num>
  <w:num w:numId="26" w16cid:durableId="801270408">
    <w:abstractNumId w:val="24"/>
  </w:num>
  <w:num w:numId="27" w16cid:durableId="1522357439">
    <w:abstractNumId w:val="29"/>
  </w:num>
  <w:num w:numId="28" w16cid:durableId="466624243">
    <w:abstractNumId w:val="23"/>
  </w:num>
  <w:num w:numId="29" w16cid:durableId="74981324">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976108770">
    <w:abstractNumId w:val="21"/>
  </w:num>
  <w:num w:numId="31" w16cid:durableId="1997951007">
    <w:abstractNumId w:val="11"/>
  </w:num>
  <w:num w:numId="32" w16cid:durableId="797181015">
    <w:abstractNumId w:val="18"/>
  </w:num>
  <w:num w:numId="33" w16cid:durableId="612202243">
    <w:abstractNumId w:val="27"/>
  </w:num>
  <w:num w:numId="34" w16cid:durableId="13201140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783214">
    <w:abstractNumId w:val="17"/>
  </w:num>
  <w:num w:numId="36" w16cid:durableId="334114008">
    <w:abstractNumId w:val="20"/>
  </w:num>
  <w:num w:numId="37" w16cid:durableId="15364285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302_CR0728R1_(Rel-17)_TEI17">
    <w15:presenceInfo w15:providerId="None" w15:userId="24.302_CR0728R1_(Rel-17)_TEI17"/>
  </w15:person>
  <w15:person w15:author="24.484_CR0232R4_(Rel-14)_MCImp-MCVIDEO-CT">
    <w15:presenceInfo w15:providerId="None" w15:userId="24.484_CR0232R4_(Rel-14)_MCImp-MCVIDE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5044"/>
    <w:rsid w:val="000069DD"/>
    <w:rsid w:val="00006A25"/>
    <w:rsid w:val="00007D10"/>
    <w:rsid w:val="00010BAE"/>
    <w:rsid w:val="00011ADA"/>
    <w:rsid w:val="00012089"/>
    <w:rsid w:val="00014BF8"/>
    <w:rsid w:val="00015BE4"/>
    <w:rsid w:val="00016D8B"/>
    <w:rsid w:val="00017B51"/>
    <w:rsid w:val="00022FF1"/>
    <w:rsid w:val="00023AD0"/>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701C8"/>
    <w:rsid w:val="0007177F"/>
    <w:rsid w:val="00071AB6"/>
    <w:rsid w:val="00073326"/>
    <w:rsid w:val="00080512"/>
    <w:rsid w:val="0008364B"/>
    <w:rsid w:val="000872C1"/>
    <w:rsid w:val="000905FE"/>
    <w:rsid w:val="00093564"/>
    <w:rsid w:val="000963BB"/>
    <w:rsid w:val="000A1DAA"/>
    <w:rsid w:val="000A4FAD"/>
    <w:rsid w:val="000B0AA7"/>
    <w:rsid w:val="000B1C57"/>
    <w:rsid w:val="000B6FF8"/>
    <w:rsid w:val="000C1B44"/>
    <w:rsid w:val="000C1FD1"/>
    <w:rsid w:val="000C275D"/>
    <w:rsid w:val="000C711F"/>
    <w:rsid w:val="000D3266"/>
    <w:rsid w:val="000D3F00"/>
    <w:rsid w:val="000D58AB"/>
    <w:rsid w:val="000D590F"/>
    <w:rsid w:val="000E131E"/>
    <w:rsid w:val="000E1EA1"/>
    <w:rsid w:val="000E25FE"/>
    <w:rsid w:val="000E2F71"/>
    <w:rsid w:val="000E3AF0"/>
    <w:rsid w:val="000E3E0C"/>
    <w:rsid w:val="000F01C2"/>
    <w:rsid w:val="000F413F"/>
    <w:rsid w:val="000F56CC"/>
    <w:rsid w:val="000F57EB"/>
    <w:rsid w:val="000F6344"/>
    <w:rsid w:val="0010269E"/>
    <w:rsid w:val="001040E8"/>
    <w:rsid w:val="00105C64"/>
    <w:rsid w:val="00105F3E"/>
    <w:rsid w:val="00106FA6"/>
    <w:rsid w:val="001072F8"/>
    <w:rsid w:val="00111DF2"/>
    <w:rsid w:val="00112A44"/>
    <w:rsid w:val="00113493"/>
    <w:rsid w:val="001153D5"/>
    <w:rsid w:val="001166E3"/>
    <w:rsid w:val="0011711C"/>
    <w:rsid w:val="00123146"/>
    <w:rsid w:val="001266AD"/>
    <w:rsid w:val="001268FD"/>
    <w:rsid w:val="00127EBC"/>
    <w:rsid w:val="0013041E"/>
    <w:rsid w:val="001306B7"/>
    <w:rsid w:val="00131C35"/>
    <w:rsid w:val="00136ADB"/>
    <w:rsid w:val="00136B23"/>
    <w:rsid w:val="0014774C"/>
    <w:rsid w:val="00151B4D"/>
    <w:rsid w:val="001524F6"/>
    <w:rsid w:val="0015437B"/>
    <w:rsid w:val="001564E5"/>
    <w:rsid w:val="00163DC2"/>
    <w:rsid w:val="001725CB"/>
    <w:rsid w:val="00173FC6"/>
    <w:rsid w:val="001742A4"/>
    <w:rsid w:val="00176040"/>
    <w:rsid w:val="00176F87"/>
    <w:rsid w:val="00181554"/>
    <w:rsid w:val="001821FC"/>
    <w:rsid w:val="001823CE"/>
    <w:rsid w:val="001837B3"/>
    <w:rsid w:val="001875B2"/>
    <w:rsid w:val="001A3004"/>
    <w:rsid w:val="001A5724"/>
    <w:rsid w:val="001A7F0D"/>
    <w:rsid w:val="001B004D"/>
    <w:rsid w:val="001B1EC6"/>
    <w:rsid w:val="001B2ACA"/>
    <w:rsid w:val="001B2DC6"/>
    <w:rsid w:val="001B6CCB"/>
    <w:rsid w:val="001B7DF9"/>
    <w:rsid w:val="001C195E"/>
    <w:rsid w:val="001C2045"/>
    <w:rsid w:val="001C2D65"/>
    <w:rsid w:val="001C3072"/>
    <w:rsid w:val="001C4DE5"/>
    <w:rsid w:val="001C5D46"/>
    <w:rsid w:val="001C6D7F"/>
    <w:rsid w:val="001C7730"/>
    <w:rsid w:val="001D446B"/>
    <w:rsid w:val="001D456B"/>
    <w:rsid w:val="001D5580"/>
    <w:rsid w:val="001D5EA6"/>
    <w:rsid w:val="001F168B"/>
    <w:rsid w:val="001F4601"/>
    <w:rsid w:val="00203B3F"/>
    <w:rsid w:val="00204C92"/>
    <w:rsid w:val="00207CF7"/>
    <w:rsid w:val="00210ADC"/>
    <w:rsid w:val="00213B5D"/>
    <w:rsid w:val="00216360"/>
    <w:rsid w:val="002210B3"/>
    <w:rsid w:val="00224A07"/>
    <w:rsid w:val="00226460"/>
    <w:rsid w:val="00230118"/>
    <w:rsid w:val="002321A6"/>
    <w:rsid w:val="00232896"/>
    <w:rsid w:val="00244A60"/>
    <w:rsid w:val="002470C7"/>
    <w:rsid w:val="002507AF"/>
    <w:rsid w:val="0025201C"/>
    <w:rsid w:val="002533FA"/>
    <w:rsid w:val="002534E2"/>
    <w:rsid w:val="0025356F"/>
    <w:rsid w:val="00255C5A"/>
    <w:rsid w:val="00263D9B"/>
    <w:rsid w:val="002651D2"/>
    <w:rsid w:val="00271BD1"/>
    <w:rsid w:val="002724F5"/>
    <w:rsid w:val="00273A27"/>
    <w:rsid w:val="00273FA9"/>
    <w:rsid w:val="00283465"/>
    <w:rsid w:val="00287BA2"/>
    <w:rsid w:val="00292D1B"/>
    <w:rsid w:val="00294100"/>
    <w:rsid w:val="00295D07"/>
    <w:rsid w:val="00297F33"/>
    <w:rsid w:val="002A0893"/>
    <w:rsid w:val="002A184F"/>
    <w:rsid w:val="002C310B"/>
    <w:rsid w:val="002C4F81"/>
    <w:rsid w:val="002D38E5"/>
    <w:rsid w:val="002D6251"/>
    <w:rsid w:val="002D77AE"/>
    <w:rsid w:val="002E1C30"/>
    <w:rsid w:val="002E3304"/>
    <w:rsid w:val="002F11FF"/>
    <w:rsid w:val="002F16F1"/>
    <w:rsid w:val="002F2828"/>
    <w:rsid w:val="002F487B"/>
    <w:rsid w:val="002F55BD"/>
    <w:rsid w:val="002F5FEA"/>
    <w:rsid w:val="002F7B5F"/>
    <w:rsid w:val="00301132"/>
    <w:rsid w:val="00312DC1"/>
    <w:rsid w:val="00315561"/>
    <w:rsid w:val="003157B5"/>
    <w:rsid w:val="0031729E"/>
    <w:rsid w:val="003172DC"/>
    <w:rsid w:val="003242E0"/>
    <w:rsid w:val="00325D0A"/>
    <w:rsid w:val="00327A21"/>
    <w:rsid w:val="00334AA6"/>
    <w:rsid w:val="00343245"/>
    <w:rsid w:val="00345EA5"/>
    <w:rsid w:val="00352CAF"/>
    <w:rsid w:val="0035462D"/>
    <w:rsid w:val="003579BC"/>
    <w:rsid w:val="0036255E"/>
    <w:rsid w:val="00371216"/>
    <w:rsid w:val="00371969"/>
    <w:rsid w:val="00375DF1"/>
    <w:rsid w:val="003770C8"/>
    <w:rsid w:val="003853AB"/>
    <w:rsid w:val="003926DA"/>
    <w:rsid w:val="00394983"/>
    <w:rsid w:val="00394E9C"/>
    <w:rsid w:val="003A572C"/>
    <w:rsid w:val="003A7F2E"/>
    <w:rsid w:val="003B3D82"/>
    <w:rsid w:val="003B486E"/>
    <w:rsid w:val="003C2B27"/>
    <w:rsid w:val="003C49D1"/>
    <w:rsid w:val="003C6865"/>
    <w:rsid w:val="003D3B0A"/>
    <w:rsid w:val="003E25D2"/>
    <w:rsid w:val="003E5AEE"/>
    <w:rsid w:val="003E7442"/>
    <w:rsid w:val="003F6DE9"/>
    <w:rsid w:val="004010BC"/>
    <w:rsid w:val="00401286"/>
    <w:rsid w:val="0040473F"/>
    <w:rsid w:val="00410577"/>
    <w:rsid w:val="00410D36"/>
    <w:rsid w:val="004129F3"/>
    <w:rsid w:val="00413F79"/>
    <w:rsid w:val="00420120"/>
    <w:rsid w:val="00430B32"/>
    <w:rsid w:val="00435C39"/>
    <w:rsid w:val="00436178"/>
    <w:rsid w:val="00436B6E"/>
    <w:rsid w:val="00444361"/>
    <w:rsid w:val="004536E6"/>
    <w:rsid w:val="00455938"/>
    <w:rsid w:val="00456696"/>
    <w:rsid w:val="00473139"/>
    <w:rsid w:val="0047502E"/>
    <w:rsid w:val="00475B0E"/>
    <w:rsid w:val="0047798E"/>
    <w:rsid w:val="00493286"/>
    <w:rsid w:val="004979F8"/>
    <w:rsid w:val="004A33F4"/>
    <w:rsid w:val="004A6D8D"/>
    <w:rsid w:val="004B1937"/>
    <w:rsid w:val="004B7D14"/>
    <w:rsid w:val="004C2834"/>
    <w:rsid w:val="004D1E34"/>
    <w:rsid w:val="004D3578"/>
    <w:rsid w:val="004D669A"/>
    <w:rsid w:val="004E1149"/>
    <w:rsid w:val="004E213A"/>
    <w:rsid w:val="004E2844"/>
    <w:rsid w:val="004E502D"/>
    <w:rsid w:val="004E69A8"/>
    <w:rsid w:val="004F06D1"/>
    <w:rsid w:val="004F22A2"/>
    <w:rsid w:val="004F6C65"/>
    <w:rsid w:val="00500569"/>
    <w:rsid w:val="00503973"/>
    <w:rsid w:val="00510CE0"/>
    <w:rsid w:val="00512666"/>
    <w:rsid w:val="0052096B"/>
    <w:rsid w:val="0052304D"/>
    <w:rsid w:val="00530785"/>
    <w:rsid w:val="005401D1"/>
    <w:rsid w:val="00543E6C"/>
    <w:rsid w:val="00550990"/>
    <w:rsid w:val="005535E6"/>
    <w:rsid w:val="0055631D"/>
    <w:rsid w:val="005566D8"/>
    <w:rsid w:val="0055738A"/>
    <w:rsid w:val="00563D00"/>
    <w:rsid w:val="00564582"/>
    <w:rsid w:val="00565087"/>
    <w:rsid w:val="00565793"/>
    <w:rsid w:val="005721F2"/>
    <w:rsid w:val="0057233F"/>
    <w:rsid w:val="00574BBB"/>
    <w:rsid w:val="005823B8"/>
    <w:rsid w:val="00583C17"/>
    <w:rsid w:val="0058421F"/>
    <w:rsid w:val="00584428"/>
    <w:rsid w:val="00586FAB"/>
    <w:rsid w:val="00591EA5"/>
    <w:rsid w:val="005927F0"/>
    <w:rsid w:val="005952D2"/>
    <w:rsid w:val="005A450A"/>
    <w:rsid w:val="005A672E"/>
    <w:rsid w:val="005A67BC"/>
    <w:rsid w:val="005A7EDA"/>
    <w:rsid w:val="005B09A4"/>
    <w:rsid w:val="005B4A60"/>
    <w:rsid w:val="005C6288"/>
    <w:rsid w:val="005D2C53"/>
    <w:rsid w:val="005D41F6"/>
    <w:rsid w:val="005E25C0"/>
    <w:rsid w:val="005E2CCB"/>
    <w:rsid w:val="005E39C2"/>
    <w:rsid w:val="005F0E99"/>
    <w:rsid w:val="005F35C4"/>
    <w:rsid w:val="00606674"/>
    <w:rsid w:val="0060714D"/>
    <w:rsid w:val="0062078A"/>
    <w:rsid w:val="0062314D"/>
    <w:rsid w:val="00624D57"/>
    <w:rsid w:val="006268F7"/>
    <w:rsid w:val="00637B8E"/>
    <w:rsid w:val="00643888"/>
    <w:rsid w:val="00646A2A"/>
    <w:rsid w:val="00647F7D"/>
    <w:rsid w:val="00653B34"/>
    <w:rsid w:val="00660138"/>
    <w:rsid w:val="00661D90"/>
    <w:rsid w:val="00663EE4"/>
    <w:rsid w:val="006648F2"/>
    <w:rsid w:val="006738A3"/>
    <w:rsid w:val="00673F8A"/>
    <w:rsid w:val="0067665E"/>
    <w:rsid w:val="00684E46"/>
    <w:rsid w:val="006877B4"/>
    <w:rsid w:val="006906FE"/>
    <w:rsid w:val="00691F57"/>
    <w:rsid w:val="00691FE1"/>
    <w:rsid w:val="0069673E"/>
    <w:rsid w:val="00696A41"/>
    <w:rsid w:val="00697C1E"/>
    <w:rsid w:val="006A3382"/>
    <w:rsid w:val="006A483E"/>
    <w:rsid w:val="006A63F0"/>
    <w:rsid w:val="006B00D7"/>
    <w:rsid w:val="006B0C34"/>
    <w:rsid w:val="006B2009"/>
    <w:rsid w:val="006B3A20"/>
    <w:rsid w:val="006C424D"/>
    <w:rsid w:val="006D4088"/>
    <w:rsid w:val="006D4977"/>
    <w:rsid w:val="006D4E19"/>
    <w:rsid w:val="006D6C96"/>
    <w:rsid w:val="006D708F"/>
    <w:rsid w:val="006E3D5D"/>
    <w:rsid w:val="006E7AA3"/>
    <w:rsid w:val="006F1576"/>
    <w:rsid w:val="006F54D2"/>
    <w:rsid w:val="006F616D"/>
    <w:rsid w:val="006F6E42"/>
    <w:rsid w:val="0070096B"/>
    <w:rsid w:val="00704DB0"/>
    <w:rsid w:val="00711760"/>
    <w:rsid w:val="007127C6"/>
    <w:rsid w:val="00713177"/>
    <w:rsid w:val="007137C2"/>
    <w:rsid w:val="00725CAA"/>
    <w:rsid w:val="00725FB4"/>
    <w:rsid w:val="00727D1C"/>
    <w:rsid w:val="00733141"/>
    <w:rsid w:val="00734A5B"/>
    <w:rsid w:val="00735E0B"/>
    <w:rsid w:val="00743F76"/>
    <w:rsid w:val="00744E76"/>
    <w:rsid w:val="007460A9"/>
    <w:rsid w:val="0075056B"/>
    <w:rsid w:val="0075456D"/>
    <w:rsid w:val="007560EC"/>
    <w:rsid w:val="00757D91"/>
    <w:rsid w:val="00772851"/>
    <w:rsid w:val="00774946"/>
    <w:rsid w:val="00781F0F"/>
    <w:rsid w:val="00786E10"/>
    <w:rsid w:val="007A20DD"/>
    <w:rsid w:val="007A7DAB"/>
    <w:rsid w:val="007B1D49"/>
    <w:rsid w:val="007B215A"/>
    <w:rsid w:val="007B6BF3"/>
    <w:rsid w:val="007C1C00"/>
    <w:rsid w:val="007C34A6"/>
    <w:rsid w:val="007C4EB7"/>
    <w:rsid w:val="007C7ECE"/>
    <w:rsid w:val="007D2047"/>
    <w:rsid w:val="007D27D9"/>
    <w:rsid w:val="007D65EF"/>
    <w:rsid w:val="007D7437"/>
    <w:rsid w:val="007E1510"/>
    <w:rsid w:val="007E16C7"/>
    <w:rsid w:val="007E2104"/>
    <w:rsid w:val="007E3DB9"/>
    <w:rsid w:val="007F557C"/>
    <w:rsid w:val="007F7D09"/>
    <w:rsid w:val="008028A4"/>
    <w:rsid w:val="00804D05"/>
    <w:rsid w:val="00805D0C"/>
    <w:rsid w:val="00806C6D"/>
    <w:rsid w:val="00821272"/>
    <w:rsid w:val="00827797"/>
    <w:rsid w:val="00834D72"/>
    <w:rsid w:val="008457D6"/>
    <w:rsid w:val="008531F4"/>
    <w:rsid w:val="008553DB"/>
    <w:rsid w:val="00856A73"/>
    <w:rsid w:val="00863835"/>
    <w:rsid w:val="0086496F"/>
    <w:rsid w:val="0086699D"/>
    <w:rsid w:val="00873873"/>
    <w:rsid w:val="00875002"/>
    <w:rsid w:val="008768CA"/>
    <w:rsid w:val="00877CD9"/>
    <w:rsid w:val="0088141F"/>
    <w:rsid w:val="00890C42"/>
    <w:rsid w:val="008921C9"/>
    <w:rsid w:val="0089243D"/>
    <w:rsid w:val="008928B7"/>
    <w:rsid w:val="008B002D"/>
    <w:rsid w:val="008B0E85"/>
    <w:rsid w:val="008B6DB5"/>
    <w:rsid w:val="008B7255"/>
    <w:rsid w:val="008B7B66"/>
    <w:rsid w:val="008B7EDC"/>
    <w:rsid w:val="008C203F"/>
    <w:rsid w:val="008C44CA"/>
    <w:rsid w:val="008C7DA2"/>
    <w:rsid w:val="008D2923"/>
    <w:rsid w:val="008D4746"/>
    <w:rsid w:val="008D4E9C"/>
    <w:rsid w:val="008E09CD"/>
    <w:rsid w:val="008E1811"/>
    <w:rsid w:val="008E52C1"/>
    <w:rsid w:val="008E5662"/>
    <w:rsid w:val="008E6B89"/>
    <w:rsid w:val="008F0EBC"/>
    <w:rsid w:val="008F1707"/>
    <w:rsid w:val="00901D8F"/>
    <w:rsid w:val="00901EC8"/>
    <w:rsid w:val="0090271F"/>
    <w:rsid w:val="009059F8"/>
    <w:rsid w:val="00905CA2"/>
    <w:rsid w:val="00913A77"/>
    <w:rsid w:val="00917BFA"/>
    <w:rsid w:val="00921A42"/>
    <w:rsid w:val="00924CB6"/>
    <w:rsid w:val="00925510"/>
    <w:rsid w:val="00930E8C"/>
    <w:rsid w:val="00933BC4"/>
    <w:rsid w:val="009366FE"/>
    <w:rsid w:val="00942EC2"/>
    <w:rsid w:val="0094648D"/>
    <w:rsid w:val="00947E85"/>
    <w:rsid w:val="00957796"/>
    <w:rsid w:val="00962EDF"/>
    <w:rsid w:val="00963CD9"/>
    <w:rsid w:val="0096547C"/>
    <w:rsid w:val="009700BA"/>
    <w:rsid w:val="009729A2"/>
    <w:rsid w:val="00974E44"/>
    <w:rsid w:val="00986001"/>
    <w:rsid w:val="009876E9"/>
    <w:rsid w:val="009913CB"/>
    <w:rsid w:val="00995C81"/>
    <w:rsid w:val="009A2ACF"/>
    <w:rsid w:val="009A2B4E"/>
    <w:rsid w:val="009A3F73"/>
    <w:rsid w:val="009A54B8"/>
    <w:rsid w:val="009B209A"/>
    <w:rsid w:val="009B371F"/>
    <w:rsid w:val="009B4F4E"/>
    <w:rsid w:val="009B578E"/>
    <w:rsid w:val="009B7CCC"/>
    <w:rsid w:val="009C1ABC"/>
    <w:rsid w:val="009D4A9C"/>
    <w:rsid w:val="009E4AD7"/>
    <w:rsid w:val="009E7AB7"/>
    <w:rsid w:val="009F3C5B"/>
    <w:rsid w:val="009F61E0"/>
    <w:rsid w:val="009F78A9"/>
    <w:rsid w:val="00A00648"/>
    <w:rsid w:val="00A10F02"/>
    <w:rsid w:val="00A158AE"/>
    <w:rsid w:val="00A22569"/>
    <w:rsid w:val="00A23579"/>
    <w:rsid w:val="00A254B9"/>
    <w:rsid w:val="00A30507"/>
    <w:rsid w:val="00A32AE7"/>
    <w:rsid w:val="00A403CF"/>
    <w:rsid w:val="00A415D1"/>
    <w:rsid w:val="00A42441"/>
    <w:rsid w:val="00A43926"/>
    <w:rsid w:val="00A43D17"/>
    <w:rsid w:val="00A51312"/>
    <w:rsid w:val="00A53724"/>
    <w:rsid w:val="00A55C1D"/>
    <w:rsid w:val="00A56D22"/>
    <w:rsid w:val="00A60719"/>
    <w:rsid w:val="00A65589"/>
    <w:rsid w:val="00A6781F"/>
    <w:rsid w:val="00A678DE"/>
    <w:rsid w:val="00A71AA2"/>
    <w:rsid w:val="00A822FD"/>
    <w:rsid w:val="00A82346"/>
    <w:rsid w:val="00A8446F"/>
    <w:rsid w:val="00A84819"/>
    <w:rsid w:val="00A867A9"/>
    <w:rsid w:val="00A94CAF"/>
    <w:rsid w:val="00AB506E"/>
    <w:rsid w:val="00AB5AAA"/>
    <w:rsid w:val="00AB62A0"/>
    <w:rsid w:val="00AB6914"/>
    <w:rsid w:val="00AC5B76"/>
    <w:rsid w:val="00AD094F"/>
    <w:rsid w:val="00AD21A0"/>
    <w:rsid w:val="00AD4CCD"/>
    <w:rsid w:val="00AD590F"/>
    <w:rsid w:val="00AE3D7E"/>
    <w:rsid w:val="00AE6308"/>
    <w:rsid w:val="00AF4F68"/>
    <w:rsid w:val="00AF6233"/>
    <w:rsid w:val="00AF7F50"/>
    <w:rsid w:val="00B04858"/>
    <w:rsid w:val="00B102E8"/>
    <w:rsid w:val="00B11680"/>
    <w:rsid w:val="00B13079"/>
    <w:rsid w:val="00B15449"/>
    <w:rsid w:val="00B23679"/>
    <w:rsid w:val="00B2688D"/>
    <w:rsid w:val="00B26DD5"/>
    <w:rsid w:val="00B274E6"/>
    <w:rsid w:val="00B35541"/>
    <w:rsid w:val="00B4096B"/>
    <w:rsid w:val="00B424CD"/>
    <w:rsid w:val="00B45972"/>
    <w:rsid w:val="00B47F60"/>
    <w:rsid w:val="00B501FE"/>
    <w:rsid w:val="00B5325D"/>
    <w:rsid w:val="00B61DA0"/>
    <w:rsid w:val="00B647D3"/>
    <w:rsid w:val="00B66593"/>
    <w:rsid w:val="00B76387"/>
    <w:rsid w:val="00B8133F"/>
    <w:rsid w:val="00B82748"/>
    <w:rsid w:val="00B844CE"/>
    <w:rsid w:val="00B853EB"/>
    <w:rsid w:val="00B866BD"/>
    <w:rsid w:val="00B86ED3"/>
    <w:rsid w:val="00B92A79"/>
    <w:rsid w:val="00B96105"/>
    <w:rsid w:val="00B968B0"/>
    <w:rsid w:val="00BA48E5"/>
    <w:rsid w:val="00BA64B7"/>
    <w:rsid w:val="00BB0D2A"/>
    <w:rsid w:val="00BB41D0"/>
    <w:rsid w:val="00BB501A"/>
    <w:rsid w:val="00BC0C93"/>
    <w:rsid w:val="00BC0F7D"/>
    <w:rsid w:val="00BC116F"/>
    <w:rsid w:val="00BC2BA7"/>
    <w:rsid w:val="00BC3234"/>
    <w:rsid w:val="00BD44A1"/>
    <w:rsid w:val="00BD52FC"/>
    <w:rsid w:val="00BE0D4E"/>
    <w:rsid w:val="00BE5464"/>
    <w:rsid w:val="00BF1EA8"/>
    <w:rsid w:val="00BF2752"/>
    <w:rsid w:val="00BF3395"/>
    <w:rsid w:val="00BF3896"/>
    <w:rsid w:val="00BF4AB4"/>
    <w:rsid w:val="00BF60F2"/>
    <w:rsid w:val="00C03649"/>
    <w:rsid w:val="00C11986"/>
    <w:rsid w:val="00C1281E"/>
    <w:rsid w:val="00C1388C"/>
    <w:rsid w:val="00C151EC"/>
    <w:rsid w:val="00C161D4"/>
    <w:rsid w:val="00C17EB1"/>
    <w:rsid w:val="00C2144A"/>
    <w:rsid w:val="00C26587"/>
    <w:rsid w:val="00C32370"/>
    <w:rsid w:val="00C327D3"/>
    <w:rsid w:val="00C33079"/>
    <w:rsid w:val="00C34D07"/>
    <w:rsid w:val="00C40CDC"/>
    <w:rsid w:val="00C46150"/>
    <w:rsid w:val="00C46F72"/>
    <w:rsid w:val="00C47ABD"/>
    <w:rsid w:val="00C50B31"/>
    <w:rsid w:val="00C51812"/>
    <w:rsid w:val="00C55346"/>
    <w:rsid w:val="00C55673"/>
    <w:rsid w:val="00C56EC2"/>
    <w:rsid w:val="00C574A2"/>
    <w:rsid w:val="00C57E18"/>
    <w:rsid w:val="00C57E1B"/>
    <w:rsid w:val="00C61F24"/>
    <w:rsid w:val="00C637A3"/>
    <w:rsid w:val="00C64B75"/>
    <w:rsid w:val="00C6744D"/>
    <w:rsid w:val="00C7459A"/>
    <w:rsid w:val="00C75019"/>
    <w:rsid w:val="00C81ABB"/>
    <w:rsid w:val="00C86E90"/>
    <w:rsid w:val="00C91F57"/>
    <w:rsid w:val="00C92440"/>
    <w:rsid w:val="00C9363F"/>
    <w:rsid w:val="00C94013"/>
    <w:rsid w:val="00C96463"/>
    <w:rsid w:val="00CA3D0C"/>
    <w:rsid w:val="00CA4F36"/>
    <w:rsid w:val="00CA5CD2"/>
    <w:rsid w:val="00CA71E3"/>
    <w:rsid w:val="00CB573E"/>
    <w:rsid w:val="00CB5CAB"/>
    <w:rsid w:val="00CC2FA6"/>
    <w:rsid w:val="00CC3E15"/>
    <w:rsid w:val="00CC58F3"/>
    <w:rsid w:val="00CC634C"/>
    <w:rsid w:val="00CD4A97"/>
    <w:rsid w:val="00CD5D66"/>
    <w:rsid w:val="00CE2247"/>
    <w:rsid w:val="00CE2C58"/>
    <w:rsid w:val="00CF3BCA"/>
    <w:rsid w:val="00CF504A"/>
    <w:rsid w:val="00D0407D"/>
    <w:rsid w:val="00D0753D"/>
    <w:rsid w:val="00D175BA"/>
    <w:rsid w:val="00D241C1"/>
    <w:rsid w:val="00D254DD"/>
    <w:rsid w:val="00D3008B"/>
    <w:rsid w:val="00D30F8E"/>
    <w:rsid w:val="00D32876"/>
    <w:rsid w:val="00D329F7"/>
    <w:rsid w:val="00D3547B"/>
    <w:rsid w:val="00D438DC"/>
    <w:rsid w:val="00D43AB6"/>
    <w:rsid w:val="00D45A5A"/>
    <w:rsid w:val="00D478F7"/>
    <w:rsid w:val="00D661A9"/>
    <w:rsid w:val="00D73215"/>
    <w:rsid w:val="00D738D6"/>
    <w:rsid w:val="00D755EB"/>
    <w:rsid w:val="00D818E1"/>
    <w:rsid w:val="00D845C8"/>
    <w:rsid w:val="00D85E5F"/>
    <w:rsid w:val="00D86886"/>
    <w:rsid w:val="00D871D7"/>
    <w:rsid w:val="00D87E00"/>
    <w:rsid w:val="00D901A2"/>
    <w:rsid w:val="00D9134D"/>
    <w:rsid w:val="00D92A3F"/>
    <w:rsid w:val="00DA4AF3"/>
    <w:rsid w:val="00DA7A03"/>
    <w:rsid w:val="00DB1818"/>
    <w:rsid w:val="00DB3809"/>
    <w:rsid w:val="00DB3AF3"/>
    <w:rsid w:val="00DB4A4E"/>
    <w:rsid w:val="00DB534A"/>
    <w:rsid w:val="00DB6AF6"/>
    <w:rsid w:val="00DC0C41"/>
    <w:rsid w:val="00DC309B"/>
    <w:rsid w:val="00DC4DA2"/>
    <w:rsid w:val="00DC7426"/>
    <w:rsid w:val="00DD0AC0"/>
    <w:rsid w:val="00DD3FC5"/>
    <w:rsid w:val="00DE42D8"/>
    <w:rsid w:val="00DF2BF3"/>
    <w:rsid w:val="00DF3356"/>
    <w:rsid w:val="00DF42CF"/>
    <w:rsid w:val="00DF449B"/>
    <w:rsid w:val="00DF62CD"/>
    <w:rsid w:val="00E00EC4"/>
    <w:rsid w:val="00E01E9D"/>
    <w:rsid w:val="00E05DD0"/>
    <w:rsid w:val="00E07F5F"/>
    <w:rsid w:val="00E14285"/>
    <w:rsid w:val="00E145C9"/>
    <w:rsid w:val="00E14AB5"/>
    <w:rsid w:val="00E170AA"/>
    <w:rsid w:val="00E17561"/>
    <w:rsid w:val="00E23324"/>
    <w:rsid w:val="00E23C24"/>
    <w:rsid w:val="00E240A1"/>
    <w:rsid w:val="00E33A71"/>
    <w:rsid w:val="00E36F80"/>
    <w:rsid w:val="00E37E4B"/>
    <w:rsid w:val="00E401A0"/>
    <w:rsid w:val="00E4478C"/>
    <w:rsid w:val="00E47C0F"/>
    <w:rsid w:val="00E512BA"/>
    <w:rsid w:val="00E613DE"/>
    <w:rsid w:val="00E619C5"/>
    <w:rsid w:val="00E63D75"/>
    <w:rsid w:val="00E66321"/>
    <w:rsid w:val="00E71BE3"/>
    <w:rsid w:val="00E75AAB"/>
    <w:rsid w:val="00E77645"/>
    <w:rsid w:val="00E83949"/>
    <w:rsid w:val="00E843C0"/>
    <w:rsid w:val="00E84BAE"/>
    <w:rsid w:val="00E84C45"/>
    <w:rsid w:val="00E908E5"/>
    <w:rsid w:val="00E90CA5"/>
    <w:rsid w:val="00EA3109"/>
    <w:rsid w:val="00EC0E3B"/>
    <w:rsid w:val="00EC4A25"/>
    <w:rsid w:val="00EC70FF"/>
    <w:rsid w:val="00EE288E"/>
    <w:rsid w:val="00EE3105"/>
    <w:rsid w:val="00EE518E"/>
    <w:rsid w:val="00EE6C93"/>
    <w:rsid w:val="00EE738D"/>
    <w:rsid w:val="00EF73D3"/>
    <w:rsid w:val="00F025A2"/>
    <w:rsid w:val="00F043B7"/>
    <w:rsid w:val="00F112D1"/>
    <w:rsid w:val="00F13EE5"/>
    <w:rsid w:val="00F1504D"/>
    <w:rsid w:val="00F1538E"/>
    <w:rsid w:val="00F2045D"/>
    <w:rsid w:val="00F22EC7"/>
    <w:rsid w:val="00F33EDA"/>
    <w:rsid w:val="00F36136"/>
    <w:rsid w:val="00F53390"/>
    <w:rsid w:val="00F64878"/>
    <w:rsid w:val="00F64B97"/>
    <w:rsid w:val="00F64CB7"/>
    <w:rsid w:val="00F653B8"/>
    <w:rsid w:val="00F70B77"/>
    <w:rsid w:val="00F740E1"/>
    <w:rsid w:val="00F74435"/>
    <w:rsid w:val="00F759F1"/>
    <w:rsid w:val="00F7763E"/>
    <w:rsid w:val="00F86315"/>
    <w:rsid w:val="00F929B3"/>
    <w:rsid w:val="00F9335D"/>
    <w:rsid w:val="00F94297"/>
    <w:rsid w:val="00F94F99"/>
    <w:rsid w:val="00F95B56"/>
    <w:rsid w:val="00FA1266"/>
    <w:rsid w:val="00FA2664"/>
    <w:rsid w:val="00FA3FFB"/>
    <w:rsid w:val="00FB03A2"/>
    <w:rsid w:val="00FB387E"/>
    <w:rsid w:val="00FB3F3E"/>
    <w:rsid w:val="00FB6D0A"/>
    <w:rsid w:val="00FB6EA5"/>
    <w:rsid w:val="00FC1192"/>
    <w:rsid w:val="00FC3CB7"/>
    <w:rsid w:val="00FD0391"/>
    <w:rsid w:val="00FD1AD6"/>
    <w:rsid w:val="00FD1FB9"/>
    <w:rsid w:val="00FD2055"/>
    <w:rsid w:val="00FD2868"/>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040BE2"/>
  <w15:chartTrackingRefBased/>
  <w15:docId w15:val="{C5F20244-2748-40D4-9E92-0661F1029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51EC"/>
    <w:pPr>
      <w:overflowPunct w:val="0"/>
      <w:autoSpaceDE w:val="0"/>
      <w:autoSpaceDN w:val="0"/>
      <w:adjustRightInd w:val="0"/>
      <w:spacing w:after="180"/>
      <w:textAlignment w:val="baseline"/>
    </w:pPr>
  </w:style>
  <w:style w:type="paragraph" w:styleId="Heading1">
    <w:name w:val="heading 1"/>
    <w:next w:val="Normal"/>
    <w:link w:val="Heading1Char"/>
    <w:qFormat/>
    <w:rsid w:val="00C151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151EC"/>
    <w:pPr>
      <w:pBdr>
        <w:top w:val="none" w:sz="0" w:space="0" w:color="auto"/>
      </w:pBdr>
      <w:spacing w:before="180"/>
      <w:outlineLvl w:val="1"/>
    </w:pPr>
    <w:rPr>
      <w:sz w:val="32"/>
    </w:rPr>
  </w:style>
  <w:style w:type="paragraph" w:styleId="Heading3">
    <w:name w:val="heading 3"/>
    <w:basedOn w:val="Heading2"/>
    <w:next w:val="Normal"/>
    <w:link w:val="Heading3Char"/>
    <w:qFormat/>
    <w:rsid w:val="00C151EC"/>
    <w:pPr>
      <w:spacing w:before="120"/>
      <w:outlineLvl w:val="2"/>
    </w:pPr>
    <w:rPr>
      <w:sz w:val="28"/>
    </w:rPr>
  </w:style>
  <w:style w:type="paragraph" w:styleId="Heading4">
    <w:name w:val="heading 4"/>
    <w:basedOn w:val="Heading3"/>
    <w:next w:val="Normal"/>
    <w:link w:val="Heading4Char"/>
    <w:qFormat/>
    <w:rsid w:val="00C151EC"/>
    <w:pPr>
      <w:ind w:left="1418" w:hanging="1418"/>
      <w:outlineLvl w:val="3"/>
    </w:pPr>
    <w:rPr>
      <w:sz w:val="24"/>
    </w:rPr>
  </w:style>
  <w:style w:type="paragraph" w:styleId="Heading5">
    <w:name w:val="heading 5"/>
    <w:basedOn w:val="Heading4"/>
    <w:next w:val="Normal"/>
    <w:link w:val="Heading5Char"/>
    <w:qFormat/>
    <w:rsid w:val="00C151EC"/>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C151EC"/>
    <w:pPr>
      <w:ind w:left="0" w:firstLine="0"/>
      <w:outlineLvl w:val="7"/>
    </w:pPr>
  </w:style>
  <w:style w:type="paragraph" w:styleId="Heading9">
    <w:name w:val="heading 9"/>
    <w:basedOn w:val="Heading8"/>
    <w:next w:val="Normal"/>
    <w:qFormat/>
    <w:rsid w:val="00C151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C151EC"/>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C151EC"/>
    <w:pPr>
      <w:spacing w:after="120"/>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C151EC"/>
    <w:pPr>
      <w:ind w:left="200" w:hanging="200"/>
    </w:pPr>
  </w:style>
  <w:style w:type="character" w:customStyle="1" w:styleId="ZGSM">
    <w:name w:val="ZGSM"/>
    <w:rsid w:val="00C151EC"/>
  </w:style>
  <w:style w:type="paragraph" w:styleId="List">
    <w:name w:val="List"/>
    <w:basedOn w:val="Normal"/>
    <w:rsid w:val="00C151EC"/>
    <w:pPr>
      <w:ind w:left="360" w:hanging="360"/>
      <w:contextualSpacing/>
    </w:pPr>
  </w:style>
  <w:style w:type="paragraph" w:styleId="List2">
    <w:name w:val="List 2"/>
    <w:basedOn w:val="Normal"/>
    <w:rsid w:val="00C151EC"/>
    <w:pPr>
      <w:ind w:left="720" w:hanging="360"/>
      <w:contextualSpacing/>
    </w:p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character" w:customStyle="1" w:styleId="HTMLPreformattedChar1">
    <w:name w:val="HTML Preformatted Char1"/>
    <w:uiPriority w:val="99"/>
    <w:rsid w:val="00C151EC"/>
    <w:rPr>
      <w:rFonts w:ascii="Courier New" w:hAnsi="Courier New" w:cs="Courier New"/>
      <w:noProof/>
      <w:lang w:eastAsia="en-US"/>
    </w:rPr>
  </w:style>
  <w:style w:type="paragraph" w:customStyle="1" w:styleId="TT">
    <w:name w:val="TT"/>
    <w:basedOn w:val="Heading1"/>
    <w:next w:val="Normal"/>
    <w:rsid w:val="00C151EC"/>
    <w:pPr>
      <w:outlineLvl w:val="9"/>
    </w:pPr>
  </w:style>
  <w:style w:type="character" w:customStyle="1" w:styleId="NoteHeadingChar1">
    <w:name w:val="Note Heading Char1"/>
    <w:rsid w:val="00C151EC"/>
    <w:rPr>
      <w:noProof/>
      <w:lang w:eastAsia="en-US"/>
    </w:rPr>
  </w:style>
  <w:style w:type="paragraph" w:customStyle="1" w:styleId="NO">
    <w:name w:val="NO"/>
    <w:basedOn w:val="Normal"/>
    <w:link w:val="NOChar2"/>
    <w:rsid w:val="00C151EC"/>
    <w:pPr>
      <w:keepLines/>
      <w:ind w:left="1135" w:hanging="851"/>
    </w:pPr>
  </w:style>
  <w:style w:type="character" w:customStyle="1" w:styleId="NOChar2">
    <w:name w:val="NO Char2"/>
    <w:link w:val="NO"/>
    <w:locked/>
    <w:rsid w:val="00704DB0"/>
  </w:style>
  <w:style w:type="paragraph" w:customStyle="1" w:styleId="PL">
    <w:name w:val="PL"/>
    <w:link w:val="PLChar"/>
    <w:rsid w:val="00C15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704DB0"/>
    <w:rPr>
      <w:rFonts w:ascii="Courier New" w:hAnsi="Courier New"/>
      <w:sz w:val="16"/>
    </w:rPr>
  </w:style>
  <w:style w:type="paragraph" w:customStyle="1" w:styleId="TAR">
    <w:name w:val="TAR"/>
    <w:basedOn w:val="TAL"/>
    <w:rsid w:val="00C151EC"/>
    <w:pPr>
      <w:jc w:val="right"/>
    </w:pPr>
  </w:style>
  <w:style w:type="paragraph" w:customStyle="1" w:styleId="TAL">
    <w:name w:val="TAL"/>
    <w:basedOn w:val="Normal"/>
    <w:link w:val="TALChar"/>
    <w:rsid w:val="00C151EC"/>
    <w:pPr>
      <w:keepNext/>
      <w:keepLines/>
      <w:spacing w:after="0"/>
    </w:pPr>
    <w:rPr>
      <w:rFonts w:ascii="Arial" w:hAnsi="Arial"/>
      <w:sz w:val="18"/>
    </w:rPr>
  </w:style>
  <w:style w:type="character" w:customStyle="1" w:styleId="TitleChar1">
    <w:name w:val="Title Char1"/>
    <w:rsid w:val="00C151EC"/>
    <w:rPr>
      <w:rFonts w:ascii="Calibri Light" w:eastAsia="Times New Roman" w:hAnsi="Calibri Light" w:cs="Times New Roman"/>
      <w:b/>
      <w:bCs/>
      <w:noProof/>
      <w:kern w:val="28"/>
      <w:sz w:val="32"/>
      <w:szCs w:val="32"/>
      <w:lang w:eastAsia="en-US"/>
    </w:rPr>
  </w:style>
  <w:style w:type="paragraph" w:customStyle="1" w:styleId="TAC">
    <w:name w:val="TAC"/>
    <w:basedOn w:val="TAL"/>
    <w:link w:val="TACChar"/>
    <w:rsid w:val="00C151EC"/>
    <w:pPr>
      <w:jc w:val="center"/>
    </w:pPr>
  </w:style>
  <w:style w:type="character" w:customStyle="1" w:styleId="MacroTextChar1">
    <w:name w:val="Macro Text Char1"/>
    <w:rsid w:val="00C151EC"/>
    <w:rPr>
      <w:rFonts w:ascii="Courier New" w:hAnsi="Courier New" w:cs="Courier New"/>
      <w:noProof/>
      <w:lang w:eastAsia="en-US"/>
    </w:rPr>
  </w:style>
  <w:style w:type="paragraph" w:customStyle="1" w:styleId="EX">
    <w:name w:val="EX"/>
    <w:basedOn w:val="Normal"/>
    <w:link w:val="EXCar"/>
    <w:rsid w:val="00C151EC"/>
    <w:pPr>
      <w:keepLines/>
      <w:ind w:left="1702" w:hanging="1418"/>
    </w:pPr>
  </w:style>
  <w:style w:type="character" w:customStyle="1" w:styleId="EXCar">
    <w:name w:val="EX Car"/>
    <w:link w:val="EX"/>
    <w:locked/>
    <w:rsid w:val="00A60719"/>
  </w:style>
  <w:style w:type="paragraph" w:customStyle="1" w:styleId="FP">
    <w:name w:val="FP"/>
    <w:basedOn w:val="Normal"/>
    <w:rsid w:val="00C151EC"/>
    <w:pPr>
      <w:spacing w:after="0"/>
    </w:pPr>
  </w:style>
  <w:style w:type="character" w:customStyle="1" w:styleId="PlainTextChar1">
    <w:name w:val="Plain Text Char1"/>
    <w:rsid w:val="00C151EC"/>
    <w:rPr>
      <w:rFonts w:ascii="Courier New" w:hAnsi="Courier New" w:cs="Courier New"/>
      <w:noProof/>
      <w:lang w:eastAsia="en-US"/>
    </w:rPr>
  </w:style>
  <w:style w:type="paragraph" w:customStyle="1" w:styleId="EW">
    <w:name w:val="EW"/>
    <w:basedOn w:val="EX"/>
    <w:rsid w:val="00C151EC"/>
    <w:pPr>
      <w:spacing w:after="0"/>
    </w:pPr>
  </w:style>
  <w:style w:type="paragraph" w:customStyle="1" w:styleId="B1">
    <w:name w:val="B1"/>
    <w:basedOn w:val="List"/>
    <w:link w:val="B1Char"/>
    <w:rsid w:val="00C151EC"/>
    <w:pPr>
      <w:ind w:left="568" w:hanging="284"/>
      <w:contextualSpacing w:val="0"/>
    </w:pPr>
  </w:style>
  <w:style w:type="character" w:customStyle="1" w:styleId="B1Char">
    <w:name w:val="B1 Char"/>
    <w:link w:val="B1"/>
    <w:locked/>
    <w:rsid w:val="002F5FEA"/>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basedOn w:val="NO"/>
    <w:link w:val="EditorsNoteChar"/>
    <w:rsid w:val="00C151EC"/>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C151EC"/>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C151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151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151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151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3">
    <w:name w:val="List 3"/>
    <w:basedOn w:val="Normal"/>
    <w:rsid w:val="00C151EC"/>
    <w:pPr>
      <w:ind w:left="1080" w:hanging="360"/>
      <w:contextualSpacing/>
    </w:pPr>
  </w:style>
  <w:style w:type="paragraph" w:styleId="List4">
    <w:name w:val="List 4"/>
    <w:basedOn w:val="Normal"/>
    <w:rsid w:val="00C151EC"/>
    <w:pPr>
      <w:ind w:left="1440" w:hanging="360"/>
      <w:contextualSpacing/>
    </w:pPr>
  </w:style>
  <w:style w:type="paragraph" w:customStyle="1" w:styleId="TF">
    <w:name w:val="TF"/>
    <w:basedOn w:val="TH"/>
    <w:link w:val="TFChar"/>
    <w:rsid w:val="00C151EC"/>
    <w:pPr>
      <w:keepNext w:val="0"/>
      <w:spacing w:before="0" w:after="240"/>
    </w:pPr>
  </w:style>
  <w:style w:type="character" w:customStyle="1" w:styleId="TFChar">
    <w:name w:val="TF Char"/>
    <w:link w:val="TF"/>
    <w:locked/>
    <w:rsid w:val="00352CAF"/>
    <w:rPr>
      <w:rFonts w:ascii="Arial" w:hAnsi="Arial"/>
      <w:b/>
    </w:rPr>
  </w:style>
  <w:style w:type="paragraph" w:styleId="List5">
    <w:name w:val="List 5"/>
    <w:basedOn w:val="Normal"/>
    <w:rsid w:val="00C151EC"/>
    <w:pPr>
      <w:ind w:left="1800" w:hanging="360"/>
      <w:contextualSpacing/>
    </w:pPr>
  </w:style>
  <w:style w:type="paragraph" w:customStyle="1" w:styleId="B2">
    <w:name w:val="B2"/>
    <w:basedOn w:val="List2"/>
    <w:link w:val="B2Char"/>
    <w:rsid w:val="00C151EC"/>
    <w:pPr>
      <w:ind w:left="851" w:hanging="284"/>
      <w:contextualSpacing w:val="0"/>
    </w:pPr>
  </w:style>
  <w:style w:type="paragraph" w:customStyle="1" w:styleId="B3">
    <w:name w:val="B3"/>
    <w:basedOn w:val="List3"/>
    <w:link w:val="B3Char"/>
    <w:rsid w:val="00C151EC"/>
    <w:pPr>
      <w:ind w:left="1135" w:hanging="284"/>
      <w:contextualSpacing w:val="0"/>
    </w:pPr>
  </w:style>
  <w:style w:type="paragraph" w:customStyle="1" w:styleId="B4">
    <w:name w:val="B4"/>
    <w:basedOn w:val="List4"/>
    <w:rsid w:val="00C151EC"/>
    <w:pPr>
      <w:ind w:left="1418" w:hanging="284"/>
      <w:contextualSpacing w:val="0"/>
    </w:pPr>
  </w:style>
  <w:style w:type="paragraph" w:customStyle="1" w:styleId="B5">
    <w:name w:val="B5"/>
    <w:basedOn w:val="List5"/>
    <w:rsid w:val="00C151EC"/>
    <w:pPr>
      <w:ind w:left="1702" w:hanging="284"/>
      <w:contextualSpacing w:val="0"/>
    </w:pPr>
  </w:style>
  <w:style w:type="paragraph" w:customStyle="1" w:styleId="EQ">
    <w:name w:val="EQ"/>
    <w:basedOn w:val="Normal"/>
    <w:next w:val="Normal"/>
    <w:rsid w:val="00C151EC"/>
    <w:pPr>
      <w:keepLines/>
      <w:tabs>
        <w:tab w:val="center" w:pos="4536"/>
        <w:tab w:val="right" w:pos="9072"/>
      </w:tabs>
    </w:pPr>
  </w:style>
  <w:style w:type="paragraph" w:customStyle="1" w:styleId="ZV">
    <w:name w:val="ZV"/>
    <w:basedOn w:val="ZU"/>
    <w:rsid w:val="00C151EC"/>
    <w:pPr>
      <w:framePr w:wrap="notBeside" w:y="16161"/>
    </w:pPr>
  </w:style>
  <w:style w:type="character" w:customStyle="1" w:styleId="BodyTextChar">
    <w:name w:val="Body Text Char"/>
    <w:rsid w:val="00C151EC"/>
    <w:rPr>
      <w:noProof/>
      <w:lang w:eastAsia="en-US"/>
    </w:rPr>
  </w:style>
  <w:style w:type="character" w:customStyle="1" w:styleId="HeaderChar">
    <w:name w:val="Header Char"/>
    <w:rsid w:val="00C151EC"/>
    <w:rPr>
      <w:noProof/>
      <w:lang w:eastAsia="en-US"/>
    </w:rPr>
  </w:style>
  <w:style w:type="character" w:customStyle="1" w:styleId="BodyText2Char">
    <w:name w:val="Body Text 2 Char"/>
    <w:rsid w:val="00C151EC"/>
    <w:rPr>
      <w:noProof/>
      <w:lang w:eastAsia="en-US"/>
    </w:rPr>
  </w:style>
  <w:style w:type="character" w:customStyle="1" w:styleId="BalloonTextChar">
    <w:name w:val="Balloon Text Char"/>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odyText3Char">
    <w:name w:val="Body Text 3 Char"/>
    <w:rsid w:val="00C151EC"/>
    <w:rPr>
      <w:noProof/>
      <w:sz w:val="16"/>
      <w:szCs w:val="16"/>
      <w:lang w:eastAsia="en-US"/>
    </w:rPr>
  </w:style>
  <w:style w:type="paragraph" w:customStyle="1" w:styleId="LD">
    <w:name w:val="LD"/>
    <w:rsid w:val="00C151EC"/>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2Char">
    <w:name w:val="B2 Char"/>
    <w:link w:val="B2"/>
    <w:rsid w:val="00725FB4"/>
  </w:style>
  <w:style w:type="paragraph" w:customStyle="1" w:styleId="NF">
    <w:name w:val="NF"/>
    <w:basedOn w:val="NO"/>
    <w:rsid w:val="00C151EC"/>
    <w:pPr>
      <w:keepNext/>
      <w:spacing w:after="0"/>
    </w:pPr>
    <w:rPr>
      <w:rFonts w:ascii="Arial" w:hAnsi="Arial"/>
      <w:sz w:val="18"/>
    </w:rPr>
  </w:style>
  <w:style w:type="character" w:customStyle="1" w:styleId="MessageHeaderChar1">
    <w:name w:val="Message Header Char1"/>
    <w:rsid w:val="00C151EC"/>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C151EC"/>
    <w:rPr>
      <w:i/>
      <w:iCs/>
      <w:noProof/>
      <w:color w:val="404040"/>
      <w:lang w:eastAsia="en-US"/>
    </w:rPr>
  </w:style>
  <w:style w:type="character" w:customStyle="1" w:styleId="SalutationChar1">
    <w:name w:val="Salutation Char1"/>
    <w:rsid w:val="00C151EC"/>
    <w:rPr>
      <w:noProof/>
      <w:lang w:eastAsia="en-US"/>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character" w:customStyle="1" w:styleId="SignatureChar1">
    <w:name w:val="Signature Char1"/>
    <w:rsid w:val="00C151EC"/>
    <w:rPr>
      <w:noProof/>
      <w:lang w:eastAsia="en-US"/>
    </w:rPr>
  </w:style>
  <w:style w:type="character" w:customStyle="1" w:styleId="SubtitleChar1">
    <w:name w:val="Subtitle Char1"/>
    <w:rsid w:val="00C151EC"/>
    <w:rPr>
      <w:rFonts w:ascii="Calibri Light" w:eastAsia="Times New Roman" w:hAnsi="Calibri Light" w:cs="Times New Roman"/>
      <w:noProof/>
      <w:sz w:val="24"/>
      <w:szCs w:val="24"/>
      <w:lang w:eastAsia="en-US"/>
    </w:rPr>
  </w:style>
  <w:style w:type="paragraph" w:customStyle="1" w:styleId="NW">
    <w:name w:val="NW"/>
    <w:basedOn w:val="NO"/>
    <w:rsid w:val="00C151EC"/>
    <w:pPr>
      <w:spacing w:after="0"/>
    </w:pPr>
  </w:style>
  <w:style w:type="paragraph" w:customStyle="1" w:styleId="TAH">
    <w:name w:val="TAH"/>
    <w:basedOn w:val="TAC"/>
    <w:rsid w:val="00C151EC"/>
    <w:rPr>
      <w:b/>
    </w:rPr>
  </w:style>
  <w:style w:type="character" w:customStyle="1" w:styleId="IntenseQuoteChar1">
    <w:name w:val="Intense Quote Char1"/>
    <w:uiPriority w:val="30"/>
    <w:rsid w:val="00C151EC"/>
    <w:rPr>
      <w:i/>
      <w:iCs/>
      <w:noProof/>
      <w:color w:val="4472C4"/>
      <w:lang w:eastAsia="en-US"/>
    </w:rPr>
  </w:style>
  <w:style w:type="paragraph" w:customStyle="1" w:styleId="TAN">
    <w:name w:val="TAN"/>
    <w:basedOn w:val="TAL"/>
    <w:rsid w:val="00C151EC"/>
    <w:pPr>
      <w:ind w:left="851" w:hanging="851"/>
    </w:pPr>
  </w:style>
  <w:style w:type="character" w:customStyle="1" w:styleId="HTMLAddressChar1">
    <w:name w:val="HTML Address Char1"/>
    <w:rsid w:val="00C151EC"/>
    <w:rPr>
      <w:i/>
      <w:iCs/>
      <w:noProof/>
      <w:lang w:eastAsia="en-US"/>
    </w:rPr>
  </w:style>
  <w:style w:type="character" w:customStyle="1" w:styleId="BodyTextChar1">
    <w:name w:val="Body Text Char1"/>
    <w:link w:val="BodyText"/>
    <w:rsid w:val="00C151EC"/>
  </w:style>
  <w:style w:type="character" w:customStyle="1" w:styleId="FooterChar">
    <w:name w:val="Footer Char"/>
    <w:rsid w:val="00C151EC"/>
    <w:rPr>
      <w:noProof/>
      <w:lang w:eastAsia="en-US"/>
    </w:rPr>
  </w:style>
  <w:style w:type="character" w:customStyle="1" w:styleId="BodyTextFirstIndentChar">
    <w:name w:val="Body Text First Indent Char"/>
    <w:rsid w:val="00C151EC"/>
    <w:rPr>
      <w:noProof/>
      <w:lang w:eastAsia="en-US"/>
    </w:rPr>
  </w:style>
  <w:style w:type="character" w:customStyle="1" w:styleId="BodyTextIndentChar">
    <w:name w:val="Body Text Indent Char"/>
    <w:rsid w:val="00C151EC"/>
    <w:rPr>
      <w:noProof/>
      <w:lang w:eastAsia="en-US"/>
    </w:rPr>
  </w:style>
  <w:style w:type="character" w:customStyle="1" w:styleId="BodyTextIndent2Char">
    <w:name w:val="Body Text Indent 2 Char"/>
    <w:rsid w:val="00C151EC"/>
    <w:rPr>
      <w:noProof/>
      <w:lang w:eastAsia="en-US"/>
    </w:rPr>
  </w:style>
  <w:style w:type="character" w:customStyle="1" w:styleId="BodyTextFirstIndent2Char">
    <w:name w:val="Body Text First Indent 2 Char"/>
    <w:rsid w:val="00C151EC"/>
    <w:rPr>
      <w:noProof/>
      <w:lang w:eastAsia="en-US"/>
    </w:rPr>
  </w:style>
  <w:style w:type="character" w:customStyle="1" w:styleId="BodyTextIndent3Char">
    <w:name w:val="Body Text Indent 3 Char"/>
    <w:rsid w:val="00C151EC"/>
    <w:rPr>
      <w:noProof/>
      <w:sz w:val="16"/>
      <w:szCs w:val="16"/>
      <w:lang w:eastAsia="en-US"/>
    </w:rPr>
  </w:style>
  <w:style w:type="character" w:customStyle="1" w:styleId="ClosingChar">
    <w:name w:val="Closing Char"/>
    <w:rsid w:val="00C151EC"/>
    <w:rPr>
      <w:noProof/>
      <w:lang w:eastAsia="en-US"/>
    </w:rPr>
  </w:style>
  <w:style w:type="character" w:customStyle="1" w:styleId="DateChar">
    <w:name w:val="Date Char"/>
    <w:rsid w:val="00C151EC"/>
    <w:rPr>
      <w:noProof/>
      <w:lang w:eastAsia="en-US"/>
    </w:rPr>
  </w:style>
  <w:style w:type="character" w:customStyle="1" w:styleId="E-mailSignatureChar">
    <w:name w:val="E-mail Signature Char"/>
    <w:rsid w:val="00C151EC"/>
    <w:rPr>
      <w:noProof/>
      <w:lang w:eastAsia="en-US"/>
    </w:rPr>
  </w:style>
  <w:style w:type="character" w:customStyle="1" w:styleId="EndnoteTextChar1">
    <w:name w:val="Endnote Text Char1"/>
    <w:rsid w:val="00C151EC"/>
    <w:rPr>
      <w:noProof/>
      <w:lang w:eastAsia="en-US"/>
    </w:rPr>
  </w:style>
  <w:style w:type="character" w:customStyle="1" w:styleId="CommentTextChar">
    <w:name w:val="Comment Text Char"/>
    <w:rsid w:val="00123146"/>
    <w:rPr>
      <w:lang w:eastAsia="en-US"/>
    </w:rPr>
  </w:style>
  <w:style w:type="character" w:customStyle="1" w:styleId="FootnoteTextChar1">
    <w:name w:val="Footnote Text Char1"/>
    <w:rsid w:val="00C151EC"/>
    <w:rPr>
      <w:noProof/>
      <w:lang w:eastAsia="en-US"/>
    </w:rPr>
  </w:style>
  <w:style w:type="paragraph" w:styleId="Header">
    <w:name w:val="header"/>
    <w:basedOn w:val="Normal"/>
    <w:link w:val="HeaderChar1"/>
    <w:rsid w:val="00C151EC"/>
    <w:pPr>
      <w:tabs>
        <w:tab w:val="center" w:pos="4513"/>
        <w:tab w:val="right" w:pos="9026"/>
      </w:tabs>
    </w:pPr>
  </w:style>
  <w:style w:type="character" w:customStyle="1" w:styleId="CommentSubjectChar">
    <w:name w:val="Comment Subject Char"/>
    <w:rsid w:val="00123146"/>
    <w:rPr>
      <w:b/>
      <w:bCs/>
      <w:lang w:eastAsia="en-US"/>
    </w:rPr>
  </w:style>
  <w:style w:type="character" w:customStyle="1" w:styleId="HeaderChar1">
    <w:name w:val="Header Char1"/>
    <w:basedOn w:val="DefaultParagraphFont"/>
    <w:link w:val="Header"/>
    <w:rsid w:val="00C151EC"/>
  </w:style>
  <w:style w:type="character" w:customStyle="1" w:styleId="DocumentMapChar">
    <w:name w:val="Document Map Char"/>
    <w:rsid w:val="00123146"/>
    <w:rPr>
      <w:rFonts w:ascii="Tahoma" w:hAnsi="Tahoma" w:cs="Tahoma"/>
      <w:shd w:val="clear" w:color="auto" w:fill="000080"/>
      <w:lang w:eastAsia="en-US"/>
    </w:rPr>
  </w:style>
  <w:style w:type="paragraph" w:styleId="Footer">
    <w:name w:val="footer"/>
    <w:basedOn w:val="Normal"/>
    <w:link w:val="FooterChar1"/>
    <w:rsid w:val="00C151EC"/>
    <w:pPr>
      <w:tabs>
        <w:tab w:val="center" w:pos="4513"/>
        <w:tab w:val="right" w:pos="9026"/>
      </w:tabs>
    </w:pPr>
  </w:style>
  <w:style w:type="character" w:customStyle="1" w:styleId="TACChar">
    <w:name w:val="TAC Char"/>
    <w:link w:val="TAC"/>
    <w:rsid w:val="00F94F99"/>
    <w:rPr>
      <w:rFonts w:ascii="Arial" w:hAnsi="Arial"/>
      <w:sz w:val="18"/>
    </w:rPr>
  </w:style>
  <w:style w:type="character" w:customStyle="1" w:styleId="TAHChar">
    <w:name w:val="TAH Char"/>
    <w:locked/>
    <w:rsid w:val="00F94F99"/>
    <w:rPr>
      <w:rFonts w:ascii="Arial" w:hAnsi="Arial"/>
      <w:b/>
      <w:sz w:val="18"/>
    </w:rPr>
  </w:style>
  <w:style w:type="character" w:customStyle="1" w:styleId="FooterChar1">
    <w:name w:val="Footer Char1"/>
    <w:basedOn w:val="DefaultParagraphFont"/>
    <w:link w:val="Footer"/>
    <w:rsid w:val="00C151EC"/>
  </w:style>
  <w:style w:type="paragraph" w:styleId="TOC9">
    <w:name w:val="toc 9"/>
    <w:basedOn w:val="Normal"/>
    <w:next w:val="Normal"/>
    <w:uiPriority w:val="39"/>
    <w:unhideWhenUsed/>
    <w:rsid w:val="00C151EC"/>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rsid w:val="001C3072"/>
    <w:pPr>
      <w:spacing w:after="0"/>
    </w:pPr>
    <w:rPr>
      <w:rFonts w:ascii="Segoe UI" w:hAnsi="Segoe UI" w:cs="Segoe UI"/>
      <w:sz w:val="18"/>
      <w:szCs w:val="18"/>
    </w:rPr>
  </w:style>
  <w:style w:type="character" w:customStyle="1" w:styleId="BalloonTextChar1">
    <w:name w:val="Balloon Text Char1"/>
    <w:link w:val="BalloonText"/>
    <w:rsid w:val="001C3072"/>
    <w:rPr>
      <w:rFonts w:ascii="Segoe UI" w:hAnsi="Segoe UI" w:cs="Segoe UI"/>
      <w:sz w:val="18"/>
      <w:szCs w:val="18"/>
    </w:rPr>
  </w:style>
  <w:style w:type="paragraph" w:styleId="Bibliography">
    <w:name w:val="Bibliography"/>
    <w:basedOn w:val="Normal"/>
    <w:next w:val="Normal"/>
    <w:uiPriority w:val="37"/>
    <w:semiHidden/>
    <w:unhideWhenUsed/>
    <w:rsid w:val="001C3072"/>
  </w:style>
  <w:style w:type="paragraph" w:styleId="BlockText">
    <w:name w:val="Block Text"/>
    <w:basedOn w:val="Normal"/>
    <w:rsid w:val="001C3072"/>
    <w:pPr>
      <w:spacing w:after="120"/>
      <w:ind w:left="1440" w:right="1440"/>
    </w:pPr>
  </w:style>
  <w:style w:type="paragraph" w:styleId="BodyText2">
    <w:name w:val="Body Text 2"/>
    <w:basedOn w:val="Normal"/>
    <w:link w:val="BodyText2Char1"/>
    <w:rsid w:val="001C3072"/>
    <w:pPr>
      <w:spacing w:after="120" w:line="480" w:lineRule="auto"/>
    </w:pPr>
  </w:style>
  <w:style w:type="character" w:customStyle="1" w:styleId="BodyText2Char1">
    <w:name w:val="Body Text 2 Char1"/>
    <w:basedOn w:val="DefaultParagraphFont"/>
    <w:link w:val="BodyText2"/>
    <w:rsid w:val="001C3072"/>
  </w:style>
  <w:style w:type="paragraph" w:styleId="BodyText3">
    <w:name w:val="Body Text 3"/>
    <w:basedOn w:val="Normal"/>
    <w:link w:val="BodyText3Char1"/>
    <w:rsid w:val="001C3072"/>
    <w:pPr>
      <w:spacing w:after="120"/>
    </w:pPr>
    <w:rPr>
      <w:sz w:val="16"/>
      <w:szCs w:val="16"/>
    </w:rPr>
  </w:style>
  <w:style w:type="character" w:customStyle="1" w:styleId="BodyText3Char1">
    <w:name w:val="Body Text 3 Char1"/>
    <w:link w:val="BodyText3"/>
    <w:rsid w:val="001C3072"/>
    <w:rPr>
      <w:sz w:val="16"/>
      <w:szCs w:val="16"/>
    </w:rPr>
  </w:style>
  <w:style w:type="paragraph" w:styleId="BodyTextFirstIndent">
    <w:name w:val="Body Text First Indent"/>
    <w:basedOn w:val="BodyText"/>
    <w:link w:val="BodyTextFirstIndentChar1"/>
    <w:rsid w:val="001C3072"/>
    <w:pPr>
      <w:ind w:firstLine="210"/>
    </w:pPr>
  </w:style>
  <w:style w:type="character" w:customStyle="1" w:styleId="BodyTextFirstIndentChar1">
    <w:name w:val="Body Text First Indent Char1"/>
    <w:basedOn w:val="BodyTextChar1"/>
    <w:link w:val="BodyTextFirstIndent"/>
    <w:rsid w:val="001C3072"/>
  </w:style>
  <w:style w:type="paragraph" w:styleId="BodyTextIndent">
    <w:name w:val="Body Text Indent"/>
    <w:basedOn w:val="Normal"/>
    <w:link w:val="BodyTextIndentChar1"/>
    <w:rsid w:val="001C3072"/>
    <w:pPr>
      <w:spacing w:after="120"/>
      <w:ind w:left="360"/>
    </w:pPr>
  </w:style>
  <w:style w:type="character" w:customStyle="1" w:styleId="BodyTextIndentChar1">
    <w:name w:val="Body Text Indent Char1"/>
    <w:basedOn w:val="DefaultParagraphFont"/>
    <w:link w:val="BodyTextIndent"/>
    <w:rsid w:val="001C3072"/>
  </w:style>
  <w:style w:type="paragraph" w:styleId="BodyTextFirstIndent2">
    <w:name w:val="Body Text First Indent 2"/>
    <w:basedOn w:val="BodyTextIndent"/>
    <w:link w:val="BodyTextFirstIndent2Char1"/>
    <w:rsid w:val="001C3072"/>
    <w:pPr>
      <w:ind w:firstLine="210"/>
    </w:pPr>
  </w:style>
  <w:style w:type="character" w:customStyle="1" w:styleId="BodyTextFirstIndent2Char1">
    <w:name w:val="Body Text First Indent 2 Char1"/>
    <w:basedOn w:val="BodyTextIndentChar1"/>
    <w:link w:val="BodyTextFirstIndent2"/>
    <w:rsid w:val="001C3072"/>
  </w:style>
  <w:style w:type="paragraph" w:styleId="BodyTextIndent2">
    <w:name w:val="Body Text Indent 2"/>
    <w:basedOn w:val="Normal"/>
    <w:link w:val="BodyTextIndent2Char1"/>
    <w:rsid w:val="001C3072"/>
    <w:pPr>
      <w:spacing w:after="120" w:line="480" w:lineRule="auto"/>
      <w:ind w:left="360"/>
    </w:pPr>
  </w:style>
  <w:style w:type="character" w:customStyle="1" w:styleId="BodyTextIndent2Char1">
    <w:name w:val="Body Text Indent 2 Char1"/>
    <w:basedOn w:val="DefaultParagraphFont"/>
    <w:link w:val="BodyTextIndent2"/>
    <w:rsid w:val="001C3072"/>
  </w:style>
  <w:style w:type="paragraph" w:styleId="BodyTextIndent3">
    <w:name w:val="Body Text Indent 3"/>
    <w:basedOn w:val="Normal"/>
    <w:link w:val="BodyTextIndent3Char1"/>
    <w:rsid w:val="001C3072"/>
    <w:pPr>
      <w:spacing w:after="120"/>
      <w:ind w:left="360"/>
    </w:pPr>
    <w:rPr>
      <w:sz w:val="16"/>
      <w:szCs w:val="16"/>
    </w:rPr>
  </w:style>
  <w:style w:type="character" w:customStyle="1" w:styleId="BodyTextIndent3Char1">
    <w:name w:val="Body Text Indent 3 Char1"/>
    <w:link w:val="BodyTextIndent3"/>
    <w:rsid w:val="001C3072"/>
    <w:rPr>
      <w:sz w:val="16"/>
      <w:szCs w:val="16"/>
    </w:rPr>
  </w:style>
  <w:style w:type="paragraph" w:styleId="Caption">
    <w:name w:val="caption"/>
    <w:basedOn w:val="Normal"/>
    <w:next w:val="Normal"/>
    <w:semiHidden/>
    <w:unhideWhenUsed/>
    <w:qFormat/>
    <w:rsid w:val="001C3072"/>
    <w:rPr>
      <w:b/>
      <w:bCs/>
    </w:rPr>
  </w:style>
  <w:style w:type="paragraph" w:styleId="Closing">
    <w:name w:val="Closing"/>
    <w:basedOn w:val="Normal"/>
    <w:link w:val="ClosingChar1"/>
    <w:rsid w:val="001C3072"/>
    <w:pPr>
      <w:ind w:left="4320"/>
    </w:pPr>
  </w:style>
  <w:style w:type="character" w:customStyle="1" w:styleId="ClosingChar1">
    <w:name w:val="Closing Char1"/>
    <w:basedOn w:val="DefaultParagraphFont"/>
    <w:link w:val="Closing"/>
    <w:rsid w:val="001C3072"/>
  </w:style>
  <w:style w:type="paragraph" w:styleId="CommentText">
    <w:name w:val="annotation text"/>
    <w:basedOn w:val="Normal"/>
    <w:link w:val="CommentTextChar1"/>
    <w:rsid w:val="001C3072"/>
  </w:style>
  <w:style w:type="character" w:customStyle="1" w:styleId="CommentTextChar1">
    <w:name w:val="Comment Text Char1"/>
    <w:basedOn w:val="DefaultParagraphFont"/>
    <w:link w:val="CommentText"/>
    <w:rsid w:val="001C3072"/>
  </w:style>
  <w:style w:type="paragraph" w:styleId="CommentSubject">
    <w:name w:val="annotation subject"/>
    <w:basedOn w:val="CommentText"/>
    <w:next w:val="CommentText"/>
    <w:link w:val="CommentSubjectChar1"/>
    <w:rsid w:val="001C3072"/>
    <w:rPr>
      <w:b/>
      <w:bCs/>
    </w:rPr>
  </w:style>
  <w:style w:type="character" w:customStyle="1" w:styleId="CommentSubjectChar1">
    <w:name w:val="Comment Subject Char1"/>
    <w:link w:val="CommentSubject"/>
    <w:rsid w:val="001C3072"/>
    <w:rPr>
      <w:b/>
      <w:bCs/>
    </w:rPr>
  </w:style>
  <w:style w:type="paragraph" w:styleId="Date">
    <w:name w:val="Date"/>
    <w:basedOn w:val="Normal"/>
    <w:next w:val="Normal"/>
    <w:link w:val="DateChar1"/>
    <w:rsid w:val="001C3072"/>
  </w:style>
  <w:style w:type="character" w:customStyle="1" w:styleId="DateChar1">
    <w:name w:val="Date Char1"/>
    <w:basedOn w:val="DefaultParagraphFont"/>
    <w:link w:val="Date"/>
    <w:rsid w:val="001C3072"/>
  </w:style>
  <w:style w:type="paragraph" w:styleId="DocumentMap">
    <w:name w:val="Document Map"/>
    <w:basedOn w:val="Normal"/>
    <w:link w:val="DocumentMapChar1"/>
    <w:rsid w:val="001C3072"/>
    <w:rPr>
      <w:rFonts w:ascii="Segoe UI" w:hAnsi="Segoe UI" w:cs="Segoe UI"/>
      <w:sz w:val="16"/>
      <w:szCs w:val="16"/>
    </w:rPr>
  </w:style>
  <w:style w:type="character" w:customStyle="1" w:styleId="DocumentMapChar1">
    <w:name w:val="Document Map Char1"/>
    <w:link w:val="DocumentMap"/>
    <w:rsid w:val="001C3072"/>
    <w:rPr>
      <w:rFonts w:ascii="Segoe UI" w:hAnsi="Segoe UI" w:cs="Segoe UI"/>
      <w:sz w:val="16"/>
      <w:szCs w:val="16"/>
    </w:rPr>
  </w:style>
  <w:style w:type="paragraph" w:styleId="E-mailSignature">
    <w:name w:val="E-mail Signature"/>
    <w:basedOn w:val="Normal"/>
    <w:link w:val="E-mailSignatureChar1"/>
    <w:rsid w:val="001C3072"/>
  </w:style>
  <w:style w:type="character" w:customStyle="1" w:styleId="E-mailSignatureChar1">
    <w:name w:val="E-mail Signature Char1"/>
    <w:basedOn w:val="DefaultParagraphFont"/>
    <w:link w:val="E-mailSignature"/>
    <w:rsid w:val="001C3072"/>
  </w:style>
  <w:style w:type="paragraph" w:styleId="EndnoteText">
    <w:name w:val="endnote text"/>
    <w:basedOn w:val="Normal"/>
    <w:link w:val="EndnoteTextChar"/>
    <w:rsid w:val="001C3072"/>
  </w:style>
  <w:style w:type="character" w:customStyle="1" w:styleId="EndnoteTextChar">
    <w:name w:val="Endnote Text Char"/>
    <w:basedOn w:val="DefaultParagraphFont"/>
    <w:link w:val="EndnoteText"/>
    <w:rsid w:val="001C3072"/>
  </w:style>
  <w:style w:type="paragraph" w:styleId="EnvelopeAddress">
    <w:name w:val="envelope address"/>
    <w:basedOn w:val="Normal"/>
    <w:rsid w:val="001C307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C3072"/>
    <w:rPr>
      <w:rFonts w:ascii="Calibri Light" w:hAnsi="Calibri Light"/>
    </w:rPr>
  </w:style>
  <w:style w:type="paragraph" w:styleId="FootnoteText">
    <w:name w:val="footnote text"/>
    <w:basedOn w:val="Normal"/>
    <w:link w:val="FootnoteTextChar"/>
    <w:rsid w:val="001C3072"/>
  </w:style>
  <w:style w:type="character" w:customStyle="1" w:styleId="FootnoteTextChar">
    <w:name w:val="Footnote Text Char"/>
    <w:basedOn w:val="DefaultParagraphFont"/>
    <w:link w:val="FootnoteText"/>
    <w:rsid w:val="001C3072"/>
  </w:style>
  <w:style w:type="paragraph" w:styleId="HTMLAddress">
    <w:name w:val="HTML Address"/>
    <w:basedOn w:val="Normal"/>
    <w:link w:val="HTMLAddressChar"/>
    <w:rsid w:val="001C3072"/>
    <w:rPr>
      <w:i/>
      <w:iCs/>
    </w:rPr>
  </w:style>
  <w:style w:type="character" w:customStyle="1" w:styleId="HTMLAddressChar">
    <w:name w:val="HTML Address Char"/>
    <w:link w:val="HTMLAddress"/>
    <w:rsid w:val="001C3072"/>
    <w:rPr>
      <w:i/>
      <w:iCs/>
    </w:rPr>
  </w:style>
  <w:style w:type="paragraph" w:styleId="HTMLPreformatted">
    <w:name w:val="HTML Preformatted"/>
    <w:basedOn w:val="Normal"/>
    <w:link w:val="HTMLPreformattedChar"/>
    <w:uiPriority w:val="99"/>
    <w:rsid w:val="001C3072"/>
    <w:rPr>
      <w:rFonts w:ascii="Courier New" w:hAnsi="Courier New" w:cs="Courier New"/>
    </w:rPr>
  </w:style>
  <w:style w:type="character" w:customStyle="1" w:styleId="HTMLPreformattedChar">
    <w:name w:val="HTML Preformatted Char"/>
    <w:link w:val="HTMLPreformatted"/>
    <w:uiPriority w:val="99"/>
    <w:rsid w:val="001C3072"/>
    <w:rPr>
      <w:rFonts w:ascii="Courier New" w:hAnsi="Courier New" w:cs="Courier New"/>
    </w:rPr>
  </w:style>
  <w:style w:type="paragraph" w:styleId="Index2">
    <w:name w:val="index 2"/>
    <w:basedOn w:val="Normal"/>
    <w:next w:val="Normal"/>
    <w:rsid w:val="001C3072"/>
    <w:pPr>
      <w:ind w:left="400" w:hanging="200"/>
    </w:pPr>
  </w:style>
  <w:style w:type="paragraph" w:styleId="Index3">
    <w:name w:val="index 3"/>
    <w:basedOn w:val="Normal"/>
    <w:next w:val="Normal"/>
    <w:rsid w:val="001C3072"/>
    <w:pPr>
      <w:ind w:left="600" w:hanging="200"/>
    </w:pPr>
  </w:style>
  <w:style w:type="paragraph" w:styleId="Index4">
    <w:name w:val="index 4"/>
    <w:basedOn w:val="Normal"/>
    <w:next w:val="Normal"/>
    <w:rsid w:val="001C3072"/>
    <w:pPr>
      <w:ind w:left="800" w:hanging="200"/>
    </w:pPr>
  </w:style>
  <w:style w:type="paragraph" w:styleId="Index5">
    <w:name w:val="index 5"/>
    <w:basedOn w:val="Normal"/>
    <w:next w:val="Normal"/>
    <w:rsid w:val="001C3072"/>
    <w:pPr>
      <w:ind w:left="1000" w:hanging="200"/>
    </w:pPr>
  </w:style>
  <w:style w:type="paragraph" w:styleId="Index6">
    <w:name w:val="index 6"/>
    <w:basedOn w:val="Normal"/>
    <w:next w:val="Normal"/>
    <w:rsid w:val="001C3072"/>
    <w:pPr>
      <w:ind w:left="1200" w:hanging="200"/>
    </w:pPr>
  </w:style>
  <w:style w:type="paragraph" w:styleId="Index7">
    <w:name w:val="index 7"/>
    <w:basedOn w:val="Normal"/>
    <w:next w:val="Normal"/>
    <w:rsid w:val="001C3072"/>
    <w:pPr>
      <w:ind w:left="1400" w:hanging="200"/>
    </w:pPr>
  </w:style>
  <w:style w:type="paragraph" w:styleId="Index8">
    <w:name w:val="index 8"/>
    <w:basedOn w:val="Normal"/>
    <w:next w:val="Normal"/>
    <w:rsid w:val="001C3072"/>
    <w:pPr>
      <w:ind w:left="1600" w:hanging="200"/>
    </w:pPr>
  </w:style>
  <w:style w:type="paragraph" w:styleId="Index9">
    <w:name w:val="index 9"/>
    <w:basedOn w:val="Normal"/>
    <w:next w:val="Normal"/>
    <w:rsid w:val="001C3072"/>
    <w:pPr>
      <w:ind w:left="1800" w:hanging="200"/>
    </w:pPr>
  </w:style>
  <w:style w:type="paragraph" w:styleId="IndexHeading">
    <w:name w:val="index heading"/>
    <w:basedOn w:val="Normal"/>
    <w:next w:val="Index1"/>
    <w:rsid w:val="001C3072"/>
    <w:rPr>
      <w:rFonts w:ascii="Calibri Light" w:hAnsi="Calibri Light"/>
      <w:b/>
      <w:bCs/>
    </w:rPr>
  </w:style>
  <w:style w:type="paragraph" w:styleId="IntenseQuote">
    <w:name w:val="Intense Quote"/>
    <w:basedOn w:val="Normal"/>
    <w:next w:val="Normal"/>
    <w:link w:val="IntenseQuoteChar"/>
    <w:uiPriority w:val="30"/>
    <w:qFormat/>
    <w:rsid w:val="001C307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C3072"/>
    <w:rPr>
      <w:i/>
      <w:iCs/>
      <w:color w:val="4472C4"/>
    </w:rPr>
  </w:style>
  <w:style w:type="paragraph" w:styleId="ListBullet">
    <w:name w:val="List Bullet"/>
    <w:basedOn w:val="Normal"/>
    <w:rsid w:val="001C3072"/>
    <w:pPr>
      <w:numPr>
        <w:numId w:val="4"/>
      </w:numPr>
      <w:contextualSpacing/>
    </w:pPr>
  </w:style>
  <w:style w:type="paragraph" w:styleId="ListBullet2">
    <w:name w:val="List Bullet 2"/>
    <w:basedOn w:val="Normal"/>
    <w:rsid w:val="001C3072"/>
    <w:pPr>
      <w:numPr>
        <w:numId w:val="5"/>
      </w:numPr>
      <w:contextualSpacing/>
    </w:pPr>
  </w:style>
  <w:style w:type="paragraph" w:styleId="ListBullet3">
    <w:name w:val="List Bullet 3"/>
    <w:basedOn w:val="Normal"/>
    <w:rsid w:val="001C3072"/>
    <w:pPr>
      <w:numPr>
        <w:numId w:val="6"/>
      </w:numPr>
      <w:contextualSpacing/>
    </w:pPr>
  </w:style>
  <w:style w:type="paragraph" w:styleId="ListBullet4">
    <w:name w:val="List Bullet 4"/>
    <w:basedOn w:val="Normal"/>
    <w:rsid w:val="001C3072"/>
    <w:pPr>
      <w:numPr>
        <w:numId w:val="7"/>
      </w:numPr>
      <w:contextualSpacing/>
    </w:pPr>
  </w:style>
  <w:style w:type="paragraph" w:styleId="ListBullet5">
    <w:name w:val="List Bullet 5"/>
    <w:basedOn w:val="Normal"/>
    <w:rsid w:val="001C3072"/>
    <w:pPr>
      <w:numPr>
        <w:numId w:val="8"/>
      </w:numPr>
      <w:contextualSpacing/>
    </w:pPr>
  </w:style>
  <w:style w:type="paragraph" w:styleId="ListContinue">
    <w:name w:val="List Continue"/>
    <w:basedOn w:val="Normal"/>
    <w:rsid w:val="001C3072"/>
    <w:pPr>
      <w:spacing w:after="120"/>
      <w:ind w:left="360"/>
      <w:contextualSpacing/>
    </w:pPr>
  </w:style>
  <w:style w:type="paragraph" w:styleId="ListContinue2">
    <w:name w:val="List Continue 2"/>
    <w:basedOn w:val="Normal"/>
    <w:rsid w:val="001C3072"/>
    <w:pPr>
      <w:spacing w:after="120"/>
      <w:ind w:left="720"/>
      <w:contextualSpacing/>
    </w:pPr>
  </w:style>
  <w:style w:type="paragraph" w:styleId="ListContinue3">
    <w:name w:val="List Continue 3"/>
    <w:basedOn w:val="Normal"/>
    <w:rsid w:val="001C3072"/>
    <w:pPr>
      <w:spacing w:after="120"/>
      <w:ind w:left="1080"/>
      <w:contextualSpacing/>
    </w:pPr>
  </w:style>
  <w:style w:type="paragraph" w:styleId="ListContinue4">
    <w:name w:val="List Continue 4"/>
    <w:basedOn w:val="Normal"/>
    <w:rsid w:val="001C3072"/>
    <w:pPr>
      <w:spacing w:after="120"/>
      <w:ind w:left="1440"/>
      <w:contextualSpacing/>
    </w:pPr>
  </w:style>
  <w:style w:type="paragraph" w:styleId="ListContinue5">
    <w:name w:val="List Continue 5"/>
    <w:basedOn w:val="Normal"/>
    <w:rsid w:val="001C3072"/>
    <w:pPr>
      <w:spacing w:after="120"/>
      <w:ind w:left="1800"/>
      <w:contextualSpacing/>
    </w:pPr>
  </w:style>
  <w:style w:type="paragraph" w:styleId="ListNumber">
    <w:name w:val="List Number"/>
    <w:basedOn w:val="Normal"/>
    <w:rsid w:val="001C3072"/>
    <w:pPr>
      <w:numPr>
        <w:numId w:val="9"/>
      </w:numPr>
      <w:contextualSpacing/>
    </w:pPr>
  </w:style>
  <w:style w:type="paragraph" w:styleId="ListNumber2">
    <w:name w:val="List Number 2"/>
    <w:basedOn w:val="Normal"/>
    <w:rsid w:val="001C3072"/>
    <w:pPr>
      <w:numPr>
        <w:numId w:val="10"/>
      </w:numPr>
      <w:contextualSpacing/>
    </w:pPr>
  </w:style>
  <w:style w:type="paragraph" w:styleId="ListNumber3">
    <w:name w:val="List Number 3"/>
    <w:basedOn w:val="Normal"/>
    <w:rsid w:val="001C3072"/>
    <w:pPr>
      <w:numPr>
        <w:numId w:val="11"/>
      </w:numPr>
      <w:contextualSpacing/>
    </w:pPr>
  </w:style>
  <w:style w:type="paragraph" w:styleId="ListNumber4">
    <w:name w:val="List Number 4"/>
    <w:basedOn w:val="Normal"/>
    <w:rsid w:val="001C3072"/>
    <w:pPr>
      <w:numPr>
        <w:numId w:val="12"/>
      </w:numPr>
      <w:contextualSpacing/>
    </w:pPr>
  </w:style>
  <w:style w:type="paragraph" w:styleId="ListNumber5">
    <w:name w:val="List Number 5"/>
    <w:basedOn w:val="Normal"/>
    <w:rsid w:val="001C3072"/>
    <w:pPr>
      <w:numPr>
        <w:numId w:val="13"/>
      </w:numPr>
      <w:contextualSpacing/>
    </w:pPr>
  </w:style>
  <w:style w:type="paragraph" w:styleId="ListParagraph">
    <w:name w:val="List Paragraph"/>
    <w:basedOn w:val="Normal"/>
    <w:uiPriority w:val="34"/>
    <w:qFormat/>
    <w:rsid w:val="001C3072"/>
    <w:pPr>
      <w:ind w:left="720"/>
    </w:pPr>
  </w:style>
  <w:style w:type="paragraph" w:styleId="MacroText">
    <w:name w:val="macro"/>
    <w:link w:val="MacroTextChar"/>
    <w:rsid w:val="001C30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1C3072"/>
    <w:rPr>
      <w:rFonts w:ascii="Courier New" w:hAnsi="Courier New" w:cs="Courier New"/>
    </w:rPr>
  </w:style>
  <w:style w:type="paragraph" w:styleId="MessageHeader">
    <w:name w:val="Message Header"/>
    <w:basedOn w:val="Normal"/>
    <w:link w:val="MessageHeaderChar"/>
    <w:rsid w:val="001C3072"/>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1C3072"/>
    <w:rPr>
      <w:rFonts w:ascii="Calibri Light" w:hAnsi="Calibri Light"/>
      <w:sz w:val="24"/>
      <w:szCs w:val="24"/>
      <w:shd w:val="pct20" w:color="auto" w:fill="auto"/>
    </w:rPr>
  </w:style>
  <w:style w:type="paragraph" w:styleId="NoSpacing">
    <w:name w:val="No Spacing"/>
    <w:uiPriority w:val="1"/>
    <w:qFormat/>
    <w:rsid w:val="001C3072"/>
    <w:pPr>
      <w:overflowPunct w:val="0"/>
      <w:autoSpaceDE w:val="0"/>
      <w:autoSpaceDN w:val="0"/>
      <w:adjustRightInd w:val="0"/>
      <w:textAlignment w:val="baseline"/>
    </w:pPr>
  </w:style>
  <w:style w:type="paragraph" w:styleId="NormalWeb">
    <w:name w:val="Normal (Web)"/>
    <w:basedOn w:val="Normal"/>
    <w:rsid w:val="001C3072"/>
    <w:rPr>
      <w:sz w:val="24"/>
      <w:szCs w:val="24"/>
    </w:rPr>
  </w:style>
  <w:style w:type="paragraph" w:styleId="NormalIndent">
    <w:name w:val="Normal Indent"/>
    <w:basedOn w:val="Normal"/>
    <w:rsid w:val="001C3072"/>
    <w:pPr>
      <w:ind w:left="720"/>
    </w:pPr>
  </w:style>
  <w:style w:type="paragraph" w:styleId="NoteHeading">
    <w:name w:val="Note Heading"/>
    <w:basedOn w:val="Normal"/>
    <w:next w:val="Normal"/>
    <w:link w:val="NoteHeadingChar"/>
    <w:rsid w:val="001C3072"/>
  </w:style>
  <w:style w:type="character" w:customStyle="1" w:styleId="NoteHeadingChar">
    <w:name w:val="Note Heading Char"/>
    <w:basedOn w:val="DefaultParagraphFont"/>
    <w:link w:val="NoteHeading"/>
    <w:rsid w:val="001C3072"/>
  </w:style>
  <w:style w:type="paragraph" w:styleId="PlainText">
    <w:name w:val="Plain Text"/>
    <w:basedOn w:val="Normal"/>
    <w:link w:val="PlainTextChar"/>
    <w:rsid w:val="001C3072"/>
    <w:rPr>
      <w:rFonts w:ascii="Courier New" w:hAnsi="Courier New" w:cs="Courier New"/>
    </w:rPr>
  </w:style>
  <w:style w:type="character" w:customStyle="1" w:styleId="PlainTextChar">
    <w:name w:val="Plain Text Char"/>
    <w:link w:val="PlainText"/>
    <w:rsid w:val="001C3072"/>
    <w:rPr>
      <w:rFonts w:ascii="Courier New" w:hAnsi="Courier New" w:cs="Courier New"/>
    </w:rPr>
  </w:style>
  <w:style w:type="paragraph" w:styleId="Quote">
    <w:name w:val="Quote"/>
    <w:basedOn w:val="Normal"/>
    <w:next w:val="Normal"/>
    <w:link w:val="QuoteChar"/>
    <w:uiPriority w:val="29"/>
    <w:qFormat/>
    <w:rsid w:val="001C3072"/>
    <w:pPr>
      <w:spacing w:before="200" w:after="160"/>
      <w:ind w:left="864" w:right="864"/>
      <w:jc w:val="center"/>
    </w:pPr>
    <w:rPr>
      <w:i/>
      <w:iCs/>
      <w:color w:val="404040"/>
    </w:rPr>
  </w:style>
  <w:style w:type="character" w:customStyle="1" w:styleId="QuoteChar">
    <w:name w:val="Quote Char"/>
    <w:link w:val="Quote"/>
    <w:uiPriority w:val="29"/>
    <w:rsid w:val="001C3072"/>
    <w:rPr>
      <w:i/>
      <w:iCs/>
      <w:color w:val="404040"/>
    </w:rPr>
  </w:style>
  <w:style w:type="paragraph" w:styleId="Salutation">
    <w:name w:val="Salutation"/>
    <w:basedOn w:val="Normal"/>
    <w:next w:val="Normal"/>
    <w:link w:val="SalutationChar"/>
    <w:rsid w:val="001C3072"/>
  </w:style>
  <w:style w:type="character" w:customStyle="1" w:styleId="SalutationChar">
    <w:name w:val="Salutation Char"/>
    <w:basedOn w:val="DefaultParagraphFont"/>
    <w:link w:val="Salutation"/>
    <w:rsid w:val="001C3072"/>
  </w:style>
  <w:style w:type="paragraph" w:styleId="Signature">
    <w:name w:val="Signature"/>
    <w:basedOn w:val="Normal"/>
    <w:link w:val="SignatureChar"/>
    <w:rsid w:val="001C3072"/>
    <w:pPr>
      <w:ind w:left="4320"/>
    </w:pPr>
  </w:style>
  <w:style w:type="character" w:customStyle="1" w:styleId="SignatureChar">
    <w:name w:val="Signature Char"/>
    <w:basedOn w:val="DefaultParagraphFont"/>
    <w:link w:val="Signature"/>
    <w:rsid w:val="001C3072"/>
  </w:style>
  <w:style w:type="paragraph" w:styleId="Subtitle">
    <w:name w:val="Subtitle"/>
    <w:basedOn w:val="Normal"/>
    <w:next w:val="Normal"/>
    <w:link w:val="SubtitleChar"/>
    <w:qFormat/>
    <w:rsid w:val="001C3072"/>
    <w:pPr>
      <w:spacing w:after="60"/>
      <w:jc w:val="center"/>
      <w:outlineLvl w:val="1"/>
    </w:pPr>
    <w:rPr>
      <w:rFonts w:ascii="Calibri Light" w:hAnsi="Calibri Light"/>
      <w:sz w:val="24"/>
      <w:szCs w:val="24"/>
    </w:rPr>
  </w:style>
  <w:style w:type="character" w:customStyle="1" w:styleId="SubtitleChar">
    <w:name w:val="Subtitle Char"/>
    <w:link w:val="Subtitle"/>
    <w:rsid w:val="001C3072"/>
    <w:rPr>
      <w:rFonts w:ascii="Calibri Light" w:hAnsi="Calibri Light"/>
      <w:sz w:val="24"/>
      <w:szCs w:val="24"/>
    </w:rPr>
  </w:style>
  <w:style w:type="paragraph" w:styleId="TableofAuthorities">
    <w:name w:val="table of authorities"/>
    <w:basedOn w:val="Normal"/>
    <w:next w:val="Normal"/>
    <w:rsid w:val="001C3072"/>
    <w:pPr>
      <w:ind w:left="200" w:hanging="200"/>
    </w:pPr>
  </w:style>
  <w:style w:type="paragraph" w:styleId="TableofFigures">
    <w:name w:val="table of figures"/>
    <w:basedOn w:val="Normal"/>
    <w:next w:val="Normal"/>
    <w:rsid w:val="001C3072"/>
  </w:style>
  <w:style w:type="paragraph" w:styleId="Title">
    <w:name w:val="Title"/>
    <w:basedOn w:val="Normal"/>
    <w:next w:val="Normal"/>
    <w:link w:val="TitleChar"/>
    <w:qFormat/>
    <w:rsid w:val="001C307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C3072"/>
    <w:rPr>
      <w:rFonts w:ascii="Calibri Light" w:hAnsi="Calibri Light"/>
      <w:b/>
      <w:bCs/>
      <w:kern w:val="28"/>
      <w:sz w:val="32"/>
      <w:szCs w:val="32"/>
    </w:rPr>
  </w:style>
  <w:style w:type="paragraph" w:styleId="TOAHeading">
    <w:name w:val="toa heading"/>
    <w:basedOn w:val="Normal"/>
    <w:next w:val="Normal"/>
    <w:rsid w:val="001C307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C307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18627140">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29467777">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63464196">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372383824">
      <w:bodyDiv w:val="1"/>
      <w:marLeft w:val="0"/>
      <w:marRight w:val="0"/>
      <w:marTop w:val="0"/>
      <w:marBottom w:val="0"/>
      <w:divBdr>
        <w:top w:val="none" w:sz="0" w:space="0" w:color="auto"/>
        <w:left w:val="none" w:sz="0" w:space="0" w:color="auto"/>
        <w:bottom w:val="none" w:sz="0" w:space="0" w:color="auto"/>
        <w:right w:val="none" w:sz="0" w:space="0" w:color="auto"/>
      </w:divBdr>
    </w:div>
    <w:div w:id="417488472">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27840773">
      <w:bodyDiv w:val="1"/>
      <w:marLeft w:val="0"/>
      <w:marRight w:val="0"/>
      <w:marTop w:val="0"/>
      <w:marBottom w:val="0"/>
      <w:divBdr>
        <w:top w:val="none" w:sz="0" w:space="0" w:color="auto"/>
        <w:left w:val="none" w:sz="0" w:space="0" w:color="auto"/>
        <w:bottom w:val="none" w:sz="0" w:space="0" w:color="auto"/>
        <w:right w:val="none" w:sz="0" w:space="0" w:color="auto"/>
      </w:divBdr>
    </w:div>
    <w:div w:id="583026287">
      <w:bodyDiv w:val="1"/>
      <w:marLeft w:val="0"/>
      <w:marRight w:val="0"/>
      <w:marTop w:val="0"/>
      <w:marBottom w:val="0"/>
      <w:divBdr>
        <w:top w:val="none" w:sz="0" w:space="0" w:color="auto"/>
        <w:left w:val="none" w:sz="0" w:space="0" w:color="auto"/>
        <w:bottom w:val="none" w:sz="0" w:space="0" w:color="auto"/>
        <w:right w:val="none" w:sz="0" w:space="0" w:color="auto"/>
      </w:divBdr>
    </w:div>
    <w:div w:id="592906346">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77536631">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29558886">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32450428">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74244421">
      <w:bodyDiv w:val="1"/>
      <w:marLeft w:val="0"/>
      <w:marRight w:val="0"/>
      <w:marTop w:val="0"/>
      <w:marBottom w:val="0"/>
      <w:divBdr>
        <w:top w:val="none" w:sz="0" w:space="0" w:color="auto"/>
        <w:left w:val="none" w:sz="0" w:space="0" w:color="auto"/>
        <w:bottom w:val="none" w:sz="0" w:space="0" w:color="auto"/>
        <w:right w:val="none" w:sz="0" w:space="0" w:color="auto"/>
      </w:divBdr>
    </w:div>
    <w:div w:id="1590577601">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51538116">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1993826875">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83457-FE79-4EA7-BAF2-1FA35A961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176</Pages>
  <Words>79050</Words>
  <Characters>450588</Characters>
  <Application>Microsoft Office Word</Application>
  <DocSecurity>0</DocSecurity>
  <Lines>3754</Lines>
  <Paragraphs>1057</Paragraphs>
  <ScaleCrop>false</ScaleCrop>
  <HeadingPairs>
    <vt:vector size="4" baseType="variant">
      <vt:variant>
        <vt:lpstr>Title</vt:lpstr>
      </vt:variant>
      <vt:variant>
        <vt:i4>1</vt:i4>
      </vt:variant>
      <vt:variant>
        <vt:lpstr>Headings</vt:lpstr>
      </vt:variant>
      <vt:variant>
        <vt:i4>53</vt:i4>
      </vt:variant>
    </vt:vector>
  </HeadingPairs>
  <TitlesOfParts>
    <vt:vector size="54" baseType="lpstr">
      <vt:lpstr>3GPP TS 24.484</vt:lpstr>
      <vt:lpstr>Foreword</vt:lpstr>
      <vt:lpstr>1	Scope</vt:lpstr>
      <vt:lpstr>2	References</vt:lpstr>
      <vt:lpstr>3	Definitions and abbreviations</vt:lpstr>
      <vt:lpstr>    3.1	Definitions</vt:lpstr>
      <vt:lpstr>    3.2	Abbreviations</vt:lpstr>
      <vt:lpstr>4	General</vt:lpstr>
      <vt:lpstr>    4.1	MCS service administrator configuration</vt:lpstr>
      <vt:lpstr>        4.1.1	Common configuration</vt:lpstr>
      <vt:lpstr>        4.1.2	MCPTT configuration</vt:lpstr>
      <vt:lpstr>        4.1.3	MCVideo configuration</vt:lpstr>
      <vt:lpstr>        4.1.4	MCData configuration</vt:lpstr>
      <vt:lpstr>    4.2	MC UE configuration</vt:lpstr>
      <vt:lpstr>        4.2.1	General</vt:lpstr>
      <vt:lpstr>        4.2.2	Online configuration</vt:lpstr>
      <vt:lpstr>Figure 4.2.2-1 MC UE online configuration time sequence</vt:lpstr>
      <vt:lpstr>        4.2.3	Offline configuration</vt:lpstr>
      <vt:lpstr>    4.3	MCS server</vt:lpstr>
      <vt:lpstr>        4.3.1	General</vt:lpstr>
      <vt:lpstr>        4.3.2	MCPTT Server</vt:lpstr>
      <vt:lpstr>        4.3.3	MCVideo Server</vt:lpstr>
      <vt:lpstr>        4.3.4	MCData Server</vt:lpstr>
      <vt:lpstr>    4.4	Configuration management server</vt:lpstr>
      <vt:lpstr>5	Functional entities</vt:lpstr>
      <vt:lpstr>    5.1	Configuration management client (CMC)</vt:lpstr>
      <vt:lpstr>    5.2	Configuration management server (CMS)</vt:lpstr>
      <vt:lpstr>    5.3	MCS server</vt:lpstr>
      <vt:lpstr>6	Procedures</vt:lpstr>
      <vt:lpstr>    6.1	Introduction</vt:lpstr>
      <vt:lpstr>    6.2	Common procedures</vt:lpstr>
      <vt:lpstr>        6.2.1	General</vt:lpstr>
      <vt:lpstr>        6.2.2	Client procedures</vt:lpstr>
      <vt:lpstr>        6.2.3	MCS server procedures</vt:lpstr>
      <vt:lpstr>        6.2.4	Configuration management server procedures</vt:lpstr>
      <vt:lpstr>    6.3	Configuration management procedures</vt:lpstr>
      <vt:lpstr>        6.3.1	General</vt:lpstr>
      <vt:lpstr>        6.3.2	Configuration management document creation procedure</vt:lpstr>
      <vt:lpstr>        6.3.3	Configuration management document retrieval procedure</vt:lpstr>
      <vt:lpstr>        6.3.4	Configuration management document update procedure</vt:lpstr>
      <vt:lpstr>        6.3.5	Configuration management document deletion procedure</vt:lpstr>
      <vt:lpstr>        6.3.6	Configuration management document element creation or replacement procedur</vt:lpstr>
      <vt:lpstr>        6.3.7	Configuration management document element deletion procedure</vt:lpstr>
      <vt:lpstr>        6.3.8	Configuration management document element fetching procedure</vt:lpstr>
      <vt:lpstr>        6.3.9	Configuration management document attribute creation or replacement proced</vt:lpstr>
      <vt:lpstr>        6.3.10	Configuration management document attribute deletion procedure</vt:lpstr>
      <vt:lpstr>        6.3.11	Configuration management document attribute fetching procedure</vt:lpstr>
      <vt:lpstr>        6.3.12	Configuration management document namespace binding fetching procedure</vt:lpstr>
      <vt:lpstr>        6.3.13	Configuration management subscription and notification procedure</vt:lpstr>
      <vt:lpstr>7	Common configuration management documents</vt:lpstr>
      <vt:lpstr>    7.1	Introduction</vt:lpstr>
      <vt:lpstr>    7.2	MCS UE initial configuration document</vt:lpstr>
      <vt:lpstr>        7.2.1	General</vt:lpstr>
      <vt:lpstr>        7.2.2	Coding</vt:lpstr>
    </vt:vector>
  </TitlesOfParts>
  <Manager/>
  <Company/>
  <LinksUpToDate>false</LinksUpToDate>
  <CharactersWithSpaces>528581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14)</dc:subject>
  <dc:creator>MCC Support</dc:creator>
  <cp:keywords>MCPTT</cp:keywords>
  <dc:description/>
  <cp:lastModifiedBy>24.484_CR0232R4_(Rel-14)_MCImp-MCVIDEO-CT</cp:lastModifiedBy>
  <cp:revision>5</cp:revision>
  <dcterms:created xsi:type="dcterms:W3CDTF">2022-06-21T09:38:00Z</dcterms:created>
  <dcterms:modified xsi:type="dcterms:W3CDTF">2022-09-16T20:56:00Z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24.484%Rel-14%0015%24.484%Rel-14%0020%24.484%Rel-14%0025%24.484%Rel-14%0026%24.484%Rel-14%0027%24.484%Rel-14%0028%24.484%Rel-14%0029%24.484%Rel-14%0030%24.484%Rel-14%0031%24.484%Rel-14%0032%24.484%Rel-14%0033%24.484%Rel-14%0034%24.484%Rel-14%0035%24.484%R</vt:lpwstr>
  </property>
  <property fmtid="{D5CDD505-2E9C-101B-9397-08002B2CF9AE}" pid="3" name="MCCCRsImpl1">
    <vt:lpwstr>el-14%%24.484%Rel-14%%24.484%Rel-14%0039%24.484%Rel-14%0040%24.484%Rel-14%0041%24.484%Rel-14%0043%24.484%Rel-14%0044%24.484%Rel-14%0045%24.484%Rel-14%0046%24.484%Rel-14%0047%24.484%Rel-14%0048%24.484%Rel-14%0049%24.484%Rel-14%0050%24.484%Rel-14%0002%24.48</vt:lpwstr>
  </property>
  <property fmtid="{D5CDD505-2E9C-101B-9397-08002B2CF9AE}" pid="4" name="MCCCRsImpl2">
    <vt:lpwstr>4%Rel-14%0003%24.484%Rel-14%0004%24.484%Rel-14%0005%24.484%Rel-14%0007%24.484%Rel-14%0009%24.484%Rel-14%0014%24.484%Rel-14%0015%24.484%Rel-14%0011%24.484%Rel-14%0017%24.484%Rel-14%0018%24.484%Rel-14%0019%24.484%Rel-14%0021%24.484%Rel-14%0022%24.484%Rel-14</vt:lpwstr>
  </property>
  <property fmtid="{D5CDD505-2E9C-101B-9397-08002B2CF9AE}" pid="5" name="MCCCRsImpl3">
    <vt:lpwstr>%0023%24.484%Rel-14%0024%24.484%Rel-14%0025%24.484%Rel-14%0026%24.484%Rel-14%0027%24.484%Rel-14%0028%24.484%Rel-14%0030%24.484%Rel-14%0032%24.484%Rel-14%%24.484%Rel-14%0034%24.484%Rel-14%0035%24.484%Rel-14%0036%24.484%Rel-14%0037%24.484%Rel-14%0038%24.484</vt:lpwstr>
  </property>
  <property fmtid="{D5CDD505-2E9C-101B-9397-08002B2CF9AE}" pid="6" name="MCCCRsImpl4">
    <vt:lpwstr>%Rel-14%0039%24.484%Rel-14%0041%24.484%Rel-14%0043%24.484%Rel-14%0044%24.484%Rel-14%0045%24.484%Rel-14%0047%24.484%Rel-14%0048%24.484%Rel-14%0050%24.484%Rel-14%0052%24.484%Rel-14%%24.484%Rel-14%0058%24.484%Rel-14%0060%24.484%Rel-14%0063%24.484%Rel-14%0066</vt:lpwstr>
  </property>
  <property fmtid="{D5CDD505-2E9C-101B-9397-08002B2CF9AE}" pid="7" name="MCCCRsImpl5">
    <vt:lpwstr>Rel-14%0150%24.484%Rel-14%0178%24.484%Rel-14%0194%24.484%Rel-14%0196%24.484%Rel-14%0213%24.484%Rel-14%0226%24.484%Rel-14%0232%</vt:lpwstr>
  </property>
</Properties>
</file>