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033EB7FF"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ins w:id="1" w:author="24.281_CR0180R1_(Rel-18)_MCProtoc18" w:date="2022-09-16T19:45:00Z">
              <w:r w:rsidR="00CE0416">
                <w:t>8</w:t>
              </w:r>
            </w:ins>
            <w:del w:id="2" w:author="24.281_CR0180R1_(Rel-18)_MCProtoc18" w:date="2022-09-16T19:45:00Z">
              <w:r w:rsidR="001B6B5F" w:rsidDel="00CE0416">
                <w:delText>7</w:delText>
              </w:r>
            </w:del>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del w:id="3" w:author="24.281_CR0180R1_(Rel-18)_MCProtoc18" w:date="2022-09-16T19:45:00Z">
              <w:r w:rsidR="001B6B5F" w:rsidDel="00CE0416">
                <w:rPr>
                  <w:sz w:val="32"/>
                </w:rPr>
                <w:delText>6</w:delText>
              </w:r>
            </w:del>
            <w:ins w:id="4" w:author="24.281_CR0180R1_(Rel-18)_MCProtoc18" w:date="2022-09-16T19:45:00Z">
              <w:r w:rsidR="00CE0416">
                <w:rPr>
                  <w:sz w:val="32"/>
                </w:rPr>
                <w:t>9</w:t>
              </w:r>
            </w:ins>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5" w:name="spectype2"/>
            <w:r w:rsidRPr="00B02A0B">
              <w:t>Specification</w:t>
            </w:r>
            <w:bookmarkEnd w:id="5"/>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6"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6"/>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7"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7"/>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8"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9"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9"/>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10"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11" w:name="copyrightDate"/>
            <w:r w:rsidRPr="00B02A0B">
              <w:rPr>
                <w:noProof/>
                <w:sz w:val="18"/>
              </w:rPr>
              <w:t>2</w:t>
            </w:r>
            <w:r w:rsidR="008E2D68" w:rsidRPr="00B02A0B">
              <w:rPr>
                <w:noProof/>
                <w:sz w:val="18"/>
              </w:rPr>
              <w:t>02</w:t>
            </w:r>
            <w:bookmarkEnd w:id="11"/>
            <w:r w:rsidR="00274957">
              <w:rPr>
                <w:noProof/>
                <w:sz w:val="18"/>
              </w:rPr>
              <w:t>2</w:t>
            </w:r>
            <w:r w:rsidRPr="00B02A0B">
              <w:rPr>
                <w:noProof/>
                <w:sz w:val="18"/>
              </w:rPr>
              <w:t>, 3GPP Organizational Partners (ARIB, ATIS, CCSA, ETSI, TSDSI, TTA, TTC).</w:t>
            </w:r>
            <w:bookmarkStart w:id="12" w:name="copyrightaddon"/>
            <w:bookmarkEnd w:id="12"/>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10"/>
          </w:p>
          <w:p w14:paraId="26DA3D2F" w14:textId="77777777" w:rsidR="00E16509" w:rsidRPr="00B02A0B" w:rsidRDefault="00E16509" w:rsidP="00133525"/>
        </w:tc>
      </w:tr>
      <w:bookmarkEnd w:id="8"/>
    </w:tbl>
    <w:p w14:paraId="04D347A8" w14:textId="77777777" w:rsidR="00080512" w:rsidRPr="00B02A0B" w:rsidRDefault="00080512" w:rsidP="007D34FE">
      <w:pPr>
        <w:pStyle w:val="TT"/>
      </w:pPr>
      <w:r w:rsidRPr="00B02A0B">
        <w:br w:type="page"/>
      </w:r>
      <w:bookmarkStart w:id="13" w:name="tableOfContents"/>
      <w:bookmarkEnd w:id="13"/>
      <w:r w:rsidRPr="00B02A0B">
        <w:t>Contents</w:t>
      </w:r>
    </w:p>
    <w:p w14:paraId="56D751A4" w14:textId="4B337A85" w:rsidR="00E104E6"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104E6">
        <w:rPr>
          <w:noProof/>
        </w:rPr>
        <w:t>Foreword</w:t>
      </w:r>
      <w:r w:rsidR="00E104E6">
        <w:rPr>
          <w:noProof/>
        </w:rPr>
        <w:tab/>
      </w:r>
      <w:r w:rsidR="00E104E6">
        <w:rPr>
          <w:noProof/>
        </w:rPr>
        <w:fldChar w:fldCharType="begin" w:fldLock="1"/>
      </w:r>
      <w:r w:rsidR="00E104E6">
        <w:rPr>
          <w:noProof/>
        </w:rPr>
        <w:instrText xml:space="preserve"> PAGEREF _Toc106871148 \h </w:instrText>
      </w:r>
      <w:r w:rsidR="00E104E6">
        <w:rPr>
          <w:noProof/>
        </w:rPr>
      </w:r>
      <w:r w:rsidR="00E104E6">
        <w:rPr>
          <w:noProof/>
        </w:rPr>
        <w:fldChar w:fldCharType="separate"/>
      </w:r>
      <w:r w:rsidR="00E104E6">
        <w:rPr>
          <w:noProof/>
        </w:rPr>
        <w:t>22</w:t>
      </w:r>
      <w:r w:rsidR="00E104E6">
        <w:rPr>
          <w:noProof/>
        </w:rPr>
        <w:fldChar w:fldCharType="end"/>
      </w:r>
    </w:p>
    <w:p w14:paraId="1D63D3D3" w14:textId="0F96FECF" w:rsidR="00E104E6" w:rsidRDefault="00E104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_Toc106871149 \h </w:instrText>
      </w:r>
      <w:r>
        <w:rPr>
          <w:noProof/>
        </w:rPr>
      </w:r>
      <w:r>
        <w:rPr>
          <w:noProof/>
        </w:rPr>
        <w:fldChar w:fldCharType="separate"/>
      </w:r>
      <w:r>
        <w:rPr>
          <w:noProof/>
        </w:rPr>
        <w:t>23</w:t>
      </w:r>
      <w:r>
        <w:rPr>
          <w:noProof/>
        </w:rPr>
        <w:fldChar w:fldCharType="end"/>
      </w:r>
    </w:p>
    <w:p w14:paraId="19C217ED" w14:textId="331C713D" w:rsidR="00E104E6" w:rsidRDefault="00E104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_Toc106871150 \h </w:instrText>
      </w:r>
      <w:r>
        <w:rPr>
          <w:noProof/>
        </w:rPr>
      </w:r>
      <w:r>
        <w:rPr>
          <w:noProof/>
        </w:rPr>
        <w:fldChar w:fldCharType="separate"/>
      </w:r>
      <w:r>
        <w:rPr>
          <w:noProof/>
        </w:rPr>
        <w:t>23</w:t>
      </w:r>
      <w:r>
        <w:rPr>
          <w:noProof/>
        </w:rPr>
        <w:fldChar w:fldCharType="end"/>
      </w:r>
    </w:p>
    <w:p w14:paraId="461CA382" w14:textId="47921E79" w:rsidR="00E104E6" w:rsidRDefault="00E104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_Toc106871151 \h </w:instrText>
      </w:r>
      <w:r>
        <w:rPr>
          <w:noProof/>
        </w:rPr>
      </w:r>
      <w:r>
        <w:rPr>
          <w:noProof/>
        </w:rPr>
        <w:fldChar w:fldCharType="separate"/>
      </w:r>
      <w:r>
        <w:rPr>
          <w:noProof/>
        </w:rPr>
        <w:t>26</w:t>
      </w:r>
      <w:r>
        <w:rPr>
          <w:noProof/>
        </w:rPr>
        <w:fldChar w:fldCharType="end"/>
      </w:r>
    </w:p>
    <w:p w14:paraId="53B985D8" w14:textId="67F6560E" w:rsidR="00E104E6" w:rsidRDefault="00E104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_Toc106871152 \h </w:instrText>
      </w:r>
      <w:r>
        <w:rPr>
          <w:noProof/>
        </w:rPr>
      </w:r>
      <w:r>
        <w:rPr>
          <w:noProof/>
        </w:rPr>
        <w:fldChar w:fldCharType="separate"/>
      </w:r>
      <w:r>
        <w:rPr>
          <w:noProof/>
        </w:rPr>
        <w:t>26</w:t>
      </w:r>
      <w:r>
        <w:rPr>
          <w:noProof/>
        </w:rPr>
        <w:fldChar w:fldCharType="end"/>
      </w:r>
    </w:p>
    <w:p w14:paraId="0F50A496" w14:textId="5C84B6FD" w:rsidR="00E104E6" w:rsidRDefault="00E104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_Toc106871153 \h </w:instrText>
      </w:r>
      <w:r>
        <w:rPr>
          <w:noProof/>
        </w:rPr>
      </w:r>
      <w:r>
        <w:rPr>
          <w:noProof/>
        </w:rPr>
        <w:fldChar w:fldCharType="separate"/>
      </w:r>
      <w:r>
        <w:rPr>
          <w:noProof/>
        </w:rPr>
        <w:t>28</w:t>
      </w:r>
      <w:r>
        <w:rPr>
          <w:noProof/>
        </w:rPr>
        <w:fldChar w:fldCharType="end"/>
      </w:r>
    </w:p>
    <w:p w14:paraId="23C6BE4C" w14:textId="3D42022B" w:rsidR="00E104E6" w:rsidRDefault="00E104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_Toc106871154 \h </w:instrText>
      </w:r>
      <w:r>
        <w:rPr>
          <w:noProof/>
        </w:rPr>
      </w:r>
      <w:r>
        <w:rPr>
          <w:noProof/>
        </w:rPr>
        <w:fldChar w:fldCharType="separate"/>
      </w:r>
      <w:r>
        <w:rPr>
          <w:noProof/>
        </w:rPr>
        <w:t>29</w:t>
      </w:r>
      <w:r>
        <w:rPr>
          <w:noProof/>
        </w:rPr>
        <w:fldChar w:fldCharType="end"/>
      </w:r>
    </w:p>
    <w:p w14:paraId="1A7F3F1B" w14:textId="06E1EB37" w:rsidR="00E104E6" w:rsidRDefault="00E104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_Toc106871155 \h </w:instrText>
      </w:r>
      <w:r>
        <w:rPr>
          <w:noProof/>
        </w:rPr>
      </w:r>
      <w:r>
        <w:rPr>
          <w:noProof/>
        </w:rPr>
        <w:fldChar w:fldCharType="separate"/>
      </w:r>
      <w:r>
        <w:rPr>
          <w:noProof/>
        </w:rPr>
        <w:t>29</w:t>
      </w:r>
      <w:r>
        <w:rPr>
          <w:noProof/>
        </w:rPr>
        <w:fldChar w:fldCharType="end"/>
      </w:r>
    </w:p>
    <w:p w14:paraId="1EA4ABF4" w14:textId="65B4CE1F" w:rsidR="00E104E6" w:rsidRDefault="00E104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_Toc106871156 \h </w:instrText>
      </w:r>
      <w:r>
        <w:rPr>
          <w:noProof/>
        </w:rPr>
      </w:r>
      <w:r>
        <w:rPr>
          <w:noProof/>
        </w:rPr>
        <w:fldChar w:fldCharType="separate"/>
      </w:r>
      <w:r>
        <w:rPr>
          <w:noProof/>
        </w:rPr>
        <w:t>30</w:t>
      </w:r>
      <w:r>
        <w:rPr>
          <w:noProof/>
        </w:rPr>
        <w:fldChar w:fldCharType="end"/>
      </w:r>
    </w:p>
    <w:p w14:paraId="2E656B82" w14:textId="17A48936" w:rsidR="00E104E6" w:rsidRDefault="00E104E6">
      <w:pPr>
        <w:pStyle w:val="TOC3"/>
        <w:rPr>
          <w:rFonts w:asciiTheme="minorHAnsi" w:eastAsiaTheme="minorEastAsia" w:hAnsiTheme="minorHAnsi" w:cstheme="minorBidi"/>
          <w:noProof/>
          <w:sz w:val="22"/>
          <w:szCs w:val="22"/>
          <w:lang w:eastAsia="en-GB"/>
        </w:rPr>
      </w:pPr>
      <w:r>
        <w:rPr>
          <w:noProof/>
        </w:rPr>
        <w:t>4.2</w:t>
      </w:r>
      <w:r w:rsidRPr="004230F1">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_Toc106871157 \h </w:instrText>
      </w:r>
      <w:r>
        <w:rPr>
          <w:noProof/>
        </w:rPr>
      </w:r>
      <w:r>
        <w:rPr>
          <w:noProof/>
        </w:rPr>
        <w:fldChar w:fldCharType="separate"/>
      </w:r>
      <w:r>
        <w:rPr>
          <w:noProof/>
        </w:rPr>
        <w:t>30</w:t>
      </w:r>
      <w:r>
        <w:rPr>
          <w:noProof/>
        </w:rPr>
        <w:fldChar w:fldCharType="end"/>
      </w:r>
    </w:p>
    <w:p w14:paraId="03DA3917" w14:textId="0CFCCF3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4.2.2</w:t>
      </w:r>
      <w:r>
        <w:rPr>
          <w:rFonts w:asciiTheme="minorHAnsi" w:eastAsiaTheme="minorEastAsia" w:hAnsiTheme="minorHAnsi" w:cstheme="minorBidi"/>
          <w:noProof/>
          <w:sz w:val="22"/>
          <w:szCs w:val="22"/>
          <w:lang w:eastAsia="en-GB"/>
        </w:rPr>
        <w:tab/>
      </w:r>
      <w:r w:rsidRPr="004230F1">
        <w:rPr>
          <w:rFonts w:eastAsia="SimSun"/>
          <w:noProof/>
        </w:rPr>
        <w:t>MCData session identity</w:t>
      </w:r>
      <w:r>
        <w:rPr>
          <w:noProof/>
        </w:rPr>
        <w:tab/>
      </w:r>
      <w:r>
        <w:rPr>
          <w:noProof/>
        </w:rPr>
        <w:fldChar w:fldCharType="begin" w:fldLock="1"/>
      </w:r>
      <w:r>
        <w:rPr>
          <w:noProof/>
        </w:rPr>
        <w:instrText xml:space="preserve"> PAGEREF _Toc106871158 \h </w:instrText>
      </w:r>
      <w:r>
        <w:rPr>
          <w:noProof/>
        </w:rPr>
      </w:r>
      <w:r>
        <w:rPr>
          <w:noProof/>
        </w:rPr>
        <w:fldChar w:fldCharType="separate"/>
      </w:r>
      <w:r>
        <w:rPr>
          <w:noProof/>
        </w:rPr>
        <w:t>30</w:t>
      </w:r>
      <w:r>
        <w:rPr>
          <w:noProof/>
        </w:rPr>
        <w:fldChar w:fldCharType="end"/>
      </w:r>
    </w:p>
    <w:p w14:paraId="65CCD92E" w14:textId="69E5E61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4.2.3</w:t>
      </w:r>
      <w:r>
        <w:rPr>
          <w:rFonts w:asciiTheme="minorHAnsi" w:eastAsiaTheme="minorEastAsia" w:hAnsiTheme="minorHAnsi" w:cstheme="minorBidi"/>
          <w:noProof/>
          <w:sz w:val="22"/>
          <w:szCs w:val="22"/>
          <w:lang w:eastAsia="en-GB"/>
        </w:rPr>
        <w:tab/>
      </w:r>
      <w:r w:rsidRPr="004230F1">
        <w:rPr>
          <w:rFonts w:eastAsia="SimSun"/>
          <w:noProof/>
        </w:rPr>
        <w:t>MCData client ID</w:t>
      </w:r>
      <w:r>
        <w:rPr>
          <w:noProof/>
        </w:rPr>
        <w:tab/>
      </w:r>
      <w:r>
        <w:rPr>
          <w:noProof/>
        </w:rPr>
        <w:fldChar w:fldCharType="begin" w:fldLock="1"/>
      </w:r>
      <w:r>
        <w:rPr>
          <w:noProof/>
        </w:rPr>
        <w:instrText xml:space="preserve"> PAGEREF _Toc106871159 \h </w:instrText>
      </w:r>
      <w:r>
        <w:rPr>
          <w:noProof/>
        </w:rPr>
      </w:r>
      <w:r>
        <w:rPr>
          <w:noProof/>
        </w:rPr>
        <w:fldChar w:fldCharType="separate"/>
      </w:r>
      <w:r>
        <w:rPr>
          <w:noProof/>
        </w:rPr>
        <w:t>31</w:t>
      </w:r>
      <w:r>
        <w:rPr>
          <w:noProof/>
        </w:rPr>
        <w:fldChar w:fldCharType="end"/>
      </w:r>
    </w:p>
    <w:p w14:paraId="7EB4B1E4" w14:textId="71C0151C"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4.3</w:t>
      </w:r>
      <w:r>
        <w:rPr>
          <w:rFonts w:asciiTheme="minorHAnsi" w:eastAsiaTheme="minorEastAsia" w:hAnsiTheme="minorHAnsi" w:cstheme="minorBidi"/>
          <w:noProof/>
          <w:sz w:val="22"/>
          <w:szCs w:val="22"/>
          <w:lang w:eastAsia="en-GB"/>
        </w:rPr>
        <w:tab/>
      </w:r>
      <w:r w:rsidRPr="004230F1">
        <w:rPr>
          <w:rFonts w:eastAsia="SimSun"/>
          <w:noProof/>
        </w:rPr>
        <w:t>Pre-established sessions</w:t>
      </w:r>
      <w:r>
        <w:rPr>
          <w:noProof/>
        </w:rPr>
        <w:tab/>
      </w:r>
      <w:r>
        <w:rPr>
          <w:noProof/>
        </w:rPr>
        <w:fldChar w:fldCharType="begin" w:fldLock="1"/>
      </w:r>
      <w:r>
        <w:rPr>
          <w:noProof/>
        </w:rPr>
        <w:instrText xml:space="preserve"> PAGEREF _Toc106871160 \h </w:instrText>
      </w:r>
      <w:r>
        <w:rPr>
          <w:noProof/>
        </w:rPr>
      </w:r>
      <w:r>
        <w:rPr>
          <w:noProof/>
        </w:rPr>
        <w:fldChar w:fldCharType="separate"/>
      </w:r>
      <w:r>
        <w:rPr>
          <w:noProof/>
        </w:rPr>
        <w:t>31</w:t>
      </w:r>
      <w:r>
        <w:rPr>
          <w:noProof/>
        </w:rPr>
        <w:fldChar w:fldCharType="end"/>
      </w:r>
    </w:p>
    <w:p w14:paraId="75198584" w14:textId="67CBC6B5"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4.4</w:t>
      </w:r>
      <w:r>
        <w:rPr>
          <w:rFonts w:asciiTheme="minorHAnsi" w:eastAsiaTheme="minorEastAsia" w:hAnsiTheme="minorHAnsi" w:cstheme="minorBidi"/>
          <w:noProof/>
          <w:sz w:val="22"/>
          <w:szCs w:val="22"/>
          <w:lang w:eastAsia="en-GB"/>
        </w:rPr>
        <w:tab/>
      </w:r>
      <w:r w:rsidRPr="004230F1">
        <w:rPr>
          <w:rFonts w:eastAsia="SimSun"/>
          <w:noProof/>
        </w:rPr>
        <w:t>Emergency Alerts</w:t>
      </w:r>
      <w:r>
        <w:rPr>
          <w:noProof/>
        </w:rPr>
        <w:tab/>
      </w:r>
      <w:r>
        <w:rPr>
          <w:noProof/>
        </w:rPr>
        <w:fldChar w:fldCharType="begin" w:fldLock="1"/>
      </w:r>
      <w:r>
        <w:rPr>
          <w:noProof/>
        </w:rPr>
        <w:instrText xml:space="preserve"> PAGEREF _Toc106871161 \h </w:instrText>
      </w:r>
      <w:r>
        <w:rPr>
          <w:noProof/>
        </w:rPr>
      </w:r>
      <w:r>
        <w:rPr>
          <w:noProof/>
        </w:rPr>
        <w:fldChar w:fldCharType="separate"/>
      </w:r>
      <w:r>
        <w:rPr>
          <w:noProof/>
        </w:rPr>
        <w:t>31</w:t>
      </w:r>
      <w:r>
        <w:rPr>
          <w:noProof/>
        </w:rPr>
        <w:fldChar w:fldCharType="end"/>
      </w:r>
    </w:p>
    <w:p w14:paraId="6F24055F" w14:textId="2F66AA47"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4.5</w:t>
      </w:r>
      <w:r>
        <w:rPr>
          <w:rFonts w:asciiTheme="minorHAnsi" w:eastAsiaTheme="minorEastAsia" w:hAnsiTheme="minorHAnsi" w:cstheme="minorBidi"/>
          <w:noProof/>
          <w:sz w:val="22"/>
          <w:szCs w:val="22"/>
          <w:lang w:eastAsia="en-GB"/>
        </w:rPr>
        <w:tab/>
      </w:r>
      <w:r w:rsidRPr="004230F1">
        <w:rPr>
          <w:rFonts w:eastAsia="SimSun"/>
          <w:noProof/>
        </w:rPr>
        <w:t>MCData Protocol</w:t>
      </w:r>
      <w:r>
        <w:rPr>
          <w:noProof/>
        </w:rPr>
        <w:tab/>
      </w:r>
      <w:r>
        <w:rPr>
          <w:noProof/>
        </w:rPr>
        <w:fldChar w:fldCharType="begin" w:fldLock="1"/>
      </w:r>
      <w:r>
        <w:rPr>
          <w:noProof/>
        </w:rPr>
        <w:instrText xml:space="preserve"> PAGEREF _Toc106871162 \h </w:instrText>
      </w:r>
      <w:r>
        <w:rPr>
          <w:noProof/>
        </w:rPr>
      </w:r>
      <w:r>
        <w:rPr>
          <w:noProof/>
        </w:rPr>
        <w:fldChar w:fldCharType="separate"/>
      </w:r>
      <w:r>
        <w:rPr>
          <w:noProof/>
        </w:rPr>
        <w:t>31</w:t>
      </w:r>
      <w:r>
        <w:rPr>
          <w:noProof/>
        </w:rPr>
        <w:fldChar w:fldCharType="end"/>
      </w:r>
    </w:p>
    <w:p w14:paraId="53EF076B" w14:textId="34CBF33F" w:rsidR="00E104E6" w:rsidRDefault="00E104E6">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_Toc106871163 \h </w:instrText>
      </w:r>
      <w:r>
        <w:rPr>
          <w:noProof/>
        </w:rPr>
      </w:r>
      <w:r>
        <w:rPr>
          <w:noProof/>
        </w:rPr>
        <w:fldChar w:fldCharType="separate"/>
      </w:r>
      <w:r>
        <w:rPr>
          <w:noProof/>
        </w:rPr>
        <w:t>32</w:t>
      </w:r>
      <w:r>
        <w:rPr>
          <w:noProof/>
        </w:rPr>
        <w:fldChar w:fldCharType="end"/>
      </w:r>
    </w:p>
    <w:p w14:paraId="13FC8218" w14:textId="0760B3CF" w:rsidR="00E104E6" w:rsidRDefault="00E104E6">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_Toc106871164 \h </w:instrText>
      </w:r>
      <w:r>
        <w:rPr>
          <w:noProof/>
        </w:rPr>
      </w:r>
      <w:r>
        <w:rPr>
          <w:noProof/>
        </w:rPr>
        <w:fldChar w:fldCharType="separate"/>
      </w:r>
      <w:r>
        <w:rPr>
          <w:noProof/>
        </w:rPr>
        <w:t>34</w:t>
      </w:r>
      <w:r>
        <w:rPr>
          <w:noProof/>
        </w:rPr>
        <w:fldChar w:fldCharType="end"/>
      </w:r>
    </w:p>
    <w:p w14:paraId="59178D9C" w14:textId="390CB91B" w:rsidR="00E104E6" w:rsidRDefault="00E104E6">
      <w:pPr>
        <w:pStyle w:val="TOC2"/>
        <w:rPr>
          <w:rFonts w:asciiTheme="minorHAnsi" w:eastAsiaTheme="minorEastAsia" w:hAnsiTheme="minorHAnsi" w:cstheme="minorBidi"/>
          <w:noProof/>
          <w:sz w:val="22"/>
          <w:szCs w:val="22"/>
          <w:lang w:eastAsia="en-GB"/>
        </w:rPr>
      </w:pPr>
      <w:r>
        <w:rPr>
          <w:noProof/>
        </w:rPr>
        <w:t>4.7</w:t>
      </w:r>
      <w:r w:rsidRPr="004230F1">
        <w:rPr>
          <w:noProof/>
          <w:lang w:val="en-US"/>
        </w:rPr>
        <w:t>A</w:t>
      </w:r>
      <w:r>
        <w:rPr>
          <w:rFonts w:asciiTheme="minorHAnsi" w:eastAsiaTheme="minorEastAsia" w:hAnsiTheme="minorHAnsi" w:cstheme="minorBidi"/>
          <w:noProof/>
          <w:sz w:val="22"/>
          <w:szCs w:val="22"/>
          <w:lang w:eastAsia="en-GB"/>
        </w:rPr>
        <w:tab/>
      </w:r>
      <w:r>
        <w:rPr>
          <w:noProof/>
        </w:rPr>
        <w:t>Signalling security</w:t>
      </w:r>
      <w:r w:rsidRPr="004230F1">
        <w:rPr>
          <w:noProof/>
          <w:lang w:val="en-US"/>
        </w:rPr>
        <w:t xml:space="preserve"> when using MBMS</w:t>
      </w:r>
      <w:r>
        <w:rPr>
          <w:noProof/>
        </w:rPr>
        <w:tab/>
      </w:r>
      <w:r>
        <w:rPr>
          <w:noProof/>
        </w:rPr>
        <w:fldChar w:fldCharType="begin" w:fldLock="1"/>
      </w:r>
      <w:r>
        <w:rPr>
          <w:noProof/>
        </w:rPr>
        <w:instrText xml:space="preserve"> PAGEREF _Toc106871165 \h </w:instrText>
      </w:r>
      <w:r>
        <w:rPr>
          <w:noProof/>
        </w:rPr>
      </w:r>
      <w:r>
        <w:rPr>
          <w:noProof/>
        </w:rPr>
        <w:fldChar w:fldCharType="separate"/>
      </w:r>
      <w:r>
        <w:rPr>
          <w:noProof/>
        </w:rPr>
        <w:t>35</w:t>
      </w:r>
      <w:r>
        <w:rPr>
          <w:noProof/>
        </w:rPr>
        <w:fldChar w:fldCharType="end"/>
      </w:r>
    </w:p>
    <w:p w14:paraId="77A09108" w14:textId="70014032" w:rsidR="00E104E6" w:rsidRDefault="00E104E6">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_Toc106871166 \h </w:instrText>
      </w:r>
      <w:r>
        <w:rPr>
          <w:noProof/>
        </w:rPr>
      </w:r>
      <w:r>
        <w:rPr>
          <w:noProof/>
        </w:rPr>
        <w:fldChar w:fldCharType="separate"/>
      </w:r>
      <w:r>
        <w:rPr>
          <w:noProof/>
        </w:rPr>
        <w:t>36</w:t>
      </w:r>
      <w:r>
        <w:rPr>
          <w:noProof/>
        </w:rPr>
        <w:fldChar w:fldCharType="end"/>
      </w:r>
    </w:p>
    <w:p w14:paraId="65E8C74E" w14:textId="3E94827F"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4.9</w:t>
      </w:r>
      <w:r>
        <w:rPr>
          <w:rFonts w:asciiTheme="minorHAnsi" w:eastAsiaTheme="minorEastAsia" w:hAnsiTheme="minorHAnsi" w:cstheme="minorBidi"/>
          <w:noProof/>
          <w:sz w:val="22"/>
          <w:szCs w:val="22"/>
          <w:lang w:eastAsia="en-GB"/>
        </w:rPr>
        <w:tab/>
      </w:r>
      <w:r w:rsidRPr="004230F1">
        <w:rPr>
          <w:rFonts w:eastAsia="SimSun"/>
          <w:noProof/>
        </w:rPr>
        <w:t>Warning Header Field</w:t>
      </w:r>
      <w:r>
        <w:rPr>
          <w:noProof/>
        </w:rPr>
        <w:tab/>
      </w:r>
      <w:r>
        <w:rPr>
          <w:noProof/>
        </w:rPr>
        <w:fldChar w:fldCharType="begin" w:fldLock="1"/>
      </w:r>
      <w:r>
        <w:rPr>
          <w:noProof/>
        </w:rPr>
        <w:instrText xml:space="preserve"> PAGEREF _Toc106871167 \h </w:instrText>
      </w:r>
      <w:r>
        <w:rPr>
          <w:noProof/>
        </w:rPr>
      </w:r>
      <w:r>
        <w:rPr>
          <w:noProof/>
        </w:rPr>
        <w:fldChar w:fldCharType="separate"/>
      </w:r>
      <w:r>
        <w:rPr>
          <w:noProof/>
        </w:rPr>
        <w:t>36</w:t>
      </w:r>
      <w:r>
        <w:rPr>
          <w:noProof/>
        </w:rPr>
        <w:fldChar w:fldCharType="end"/>
      </w:r>
    </w:p>
    <w:p w14:paraId="2E32EEA7" w14:textId="1F4F905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4.9.1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_Toc106871168 \h </w:instrText>
      </w:r>
      <w:r>
        <w:rPr>
          <w:noProof/>
        </w:rPr>
      </w:r>
      <w:r>
        <w:rPr>
          <w:noProof/>
        </w:rPr>
        <w:fldChar w:fldCharType="separate"/>
      </w:r>
      <w:r>
        <w:rPr>
          <w:noProof/>
        </w:rPr>
        <w:t>36</w:t>
      </w:r>
      <w:r>
        <w:rPr>
          <w:noProof/>
        </w:rPr>
        <w:fldChar w:fldCharType="end"/>
      </w:r>
    </w:p>
    <w:p w14:paraId="72FA450C" w14:textId="2BDB992D" w:rsidR="00E104E6" w:rsidRDefault="00E104E6">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_Toc106871169 \h </w:instrText>
      </w:r>
      <w:r>
        <w:rPr>
          <w:noProof/>
        </w:rPr>
      </w:r>
      <w:r>
        <w:rPr>
          <w:noProof/>
        </w:rPr>
        <w:fldChar w:fldCharType="separate"/>
      </w:r>
      <w:r>
        <w:rPr>
          <w:noProof/>
        </w:rPr>
        <w:t>36</w:t>
      </w:r>
      <w:r>
        <w:rPr>
          <w:noProof/>
        </w:rPr>
        <w:fldChar w:fldCharType="end"/>
      </w:r>
    </w:p>
    <w:p w14:paraId="0637C909" w14:textId="6013B793"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4.10</w:t>
      </w:r>
      <w:r>
        <w:rPr>
          <w:rFonts w:asciiTheme="minorHAnsi" w:eastAsiaTheme="minorEastAsia" w:hAnsiTheme="minorHAnsi" w:cstheme="minorBidi"/>
          <w:noProof/>
          <w:sz w:val="22"/>
          <w:szCs w:val="22"/>
          <w:lang w:eastAsia="en-GB"/>
        </w:rPr>
        <w:tab/>
      </w:r>
      <w:r w:rsidRPr="004230F1">
        <w:rPr>
          <w:rFonts w:eastAsia="SimSun"/>
          <w:noProof/>
        </w:rPr>
        <w:t>MCData emergency groups and emergency group communications</w:t>
      </w:r>
      <w:r>
        <w:rPr>
          <w:noProof/>
        </w:rPr>
        <w:tab/>
      </w:r>
      <w:r>
        <w:rPr>
          <w:noProof/>
        </w:rPr>
        <w:fldChar w:fldCharType="begin" w:fldLock="1"/>
      </w:r>
      <w:r>
        <w:rPr>
          <w:noProof/>
        </w:rPr>
        <w:instrText xml:space="preserve"> PAGEREF _Toc106871170 \h </w:instrText>
      </w:r>
      <w:r>
        <w:rPr>
          <w:noProof/>
        </w:rPr>
      </w:r>
      <w:r>
        <w:rPr>
          <w:noProof/>
        </w:rPr>
        <w:fldChar w:fldCharType="separate"/>
      </w:r>
      <w:r>
        <w:rPr>
          <w:noProof/>
        </w:rPr>
        <w:t>40</w:t>
      </w:r>
      <w:r>
        <w:rPr>
          <w:noProof/>
        </w:rPr>
        <w:fldChar w:fldCharType="end"/>
      </w:r>
    </w:p>
    <w:p w14:paraId="2528127F" w14:textId="16ACAA97"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4.11</w:t>
      </w:r>
      <w:r>
        <w:rPr>
          <w:rFonts w:asciiTheme="minorHAnsi" w:eastAsiaTheme="minorEastAsia" w:hAnsiTheme="minorHAnsi" w:cstheme="minorBidi"/>
          <w:noProof/>
          <w:sz w:val="22"/>
          <w:szCs w:val="22"/>
          <w:lang w:eastAsia="en-GB"/>
        </w:rPr>
        <w:tab/>
      </w:r>
      <w:r w:rsidRPr="004230F1">
        <w:rPr>
          <w:rFonts w:eastAsia="SimSun"/>
          <w:noProof/>
        </w:rPr>
        <w:t>MCData imminent peril group communications</w:t>
      </w:r>
      <w:r>
        <w:rPr>
          <w:noProof/>
        </w:rPr>
        <w:tab/>
      </w:r>
      <w:r>
        <w:rPr>
          <w:noProof/>
        </w:rPr>
        <w:fldChar w:fldCharType="begin" w:fldLock="1"/>
      </w:r>
      <w:r>
        <w:rPr>
          <w:noProof/>
        </w:rPr>
        <w:instrText xml:space="preserve"> PAGEREF _Toc106871171 \h </w:instrText>
      </w:r>
      <w:r>
        <w:rPr>
          <w:noProof/>
        </w:rPr>
      </w:r>
      <w:r>
        <w:rPr>
          <w:noProof/>
        </w:rPr>
        <w:fldChar w:fldCharType="separate"/>
      </w:r>
      <w:r>
        <w:rPr>
          <w:noProof/>
        </w:rPr>
        <w:t>41</w:t>
      </w:r>
      <w:r>
        <w:rPr>
          <w:noProof/>
        </w:rPr>
        <w:fldChar w:fldCharType="end"/>
      </w:r>
    </w:p>
    <w:p w14:paraId="0D5A5CC5" w14:textId="1A9250CF"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4.12</w:t>
      </w:r>
      <w:r>
        <w:rPr>
          <w:rFonts w:asciiTheme="minorHAnsi" w:eastAsiaTheme="minorEastAsia" w:hAnsiTheme="minorHAnsi" w:cstheme="minorBidi"/>
          <w:noProof/>
          <w:sz w:val="22"/>
          <w:szCs w:val="22"/>
          <w:lang w:eastAsia="en-GB"/>
        </w:rPr>
        <w:tab/>
      </w:r>
      <w:r w:rsidRPr="004230F1">
        <w:rPr>
          <w:rFonts w:eastAsia="SimSun"/>
          <w:noProof/>
        </w:rPr>
        <w:t>MCData emergency private communications</w:t>
      </w:r>
      <w:r>
        <w:rPr>
          <w:noProof/>
        </w:rPr>
        <w:tab/>
      </w:r>
      <w:r>
        <w:rPr>
          <w:noProof/>
        </w:rPr>
        <w:fldChar w:fldCharType="begin" w:fldLock="1"/>
      </w:r>
      <w:r>
        <w:rPr>
          <w:noProof/>
        </w:rPr>
        <w:instrText xml:space="preserve"> PAGEREF _Toc106871172 \h </w:instrText>
      </w:r>
      <w:r>
        <w:rPr>
          <w:noProof/>
        </w:rPr>
      </w:r>
      <w:r>
        <w:rPr>
          <w:noProof/>
        </w:rPr>
        <w:fldChar w:fldCharType="separate"/>
      </w:r>
      <w:r>
        <w:rPr>
          <w:noProof/>
        </w:rPr>
        <w:t>42</w:t>
      </w:r>
      <w:r>
        <w:rPr>
          <w:noProof/>
        </w:rPr>
        <w:fldChar w:fldCharType="end"/>
      </w:r>
    </w:p>
    <w:p w14:paraId="5EA5A1BE" w14:textId="49EB031E" w:rsidR="00E104E6" w:rsidRDefault="00E104E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_Toc106871173 \h </w:instrText>
      </w:r>
      <w:r>
        <w:rPr>
          <w:noProof/>
        </w:rPr>
      </w:r>
      <w:r>
        <w:rPr>
          <w:noProof/>
        </w:rPr>
        <w:fldChar w:fldCharType="separate"/>
      </w:r>
      <w:r>
        <w:rPr>
          <w:noProof/>
        </w:rPr>
        <w:t>43</w:t>
      </w:r>
      <w:r>
        <w:rPr>
          <w:noProof/>
        </w:rPr>
        <w:fldChar w:fldCharType="end"/>
      </w:r>
    </w:p>
    <w:p w14:paraId="133AEE5D" w14:textId="13207EB0" w:rsidR="00E104E6" w:rsidRDefault="00E104E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_Toc106871174 \h </w:instrText>
      </w:r>
      <w:r>
        <w:rPr>
          <w:noProof/>
        </w:rPr>
      </w:r>
      <w:r>
        <w:rPr>
          <w:noProof/>
        </w:rPr>
        <w:fldChar w:fldCharType="separate"/>
      </w:r>
      <w:r>
        <w:rPr>
          <w:noProof/>
        </w:rPr>
        <w:t>43</w:t>
      </w:r>
      <w:r>
        <w:rPr>
          <w:noProof/>
        </w:rPr>
        <w:fldChar w:fldCharType="end"/>
      </w:r>
    </w:p>
    <w:p w14:paraId="56D70E52" w14:textId="501C592B" w:rsidR="00E104E6" w:rsidRDefault="00E104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_Toc106871175 \h </w:instrText>
      </w:r>
      <w:r>
        <w:rPr>
          <w:noProof/>
        </w:rPr>
      </w:r>
      <w:r>
        <w:rPr>
          <w:noProof/>
        </w:rPr>
        <w:fldChar w:fldCharType="separate"/>
      </w:r>
      <w:r>
        <w:rPr>
          <w:noProof/>
        </w:rPr>
        <w:t>43</w:t>
      </w:r>
      <w:r>
        <w:rPr>
          <w:noProof/>
        </w:rPr>
        <w:fldChar w:fldCharType="end"/>
      </w:r>
    </w:p>
    <w:p w14:paraId="134D43E5" w14:textId="6AE5F0CB" w:rsidR="00E104E6" w:rsidRDefault="00E104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_Toc106871176 \h </w:instrText>
      </w:r>
      <w:r>
        <w:rPr>
          <w:noProof/>
        </w:rPr>
      </w:r>
      <w:r>
        <w:rPr>
          <w:noProof/>
        </w:rPr>
        <w:fldChar w:fldCharType="separate"/>
      </w:r>
      <w:r>
        <w:rPr>
          <w:noProof/>
        </w:rPr>
        <w:t>44</w:t>
      </w:r>
      <w:r>
        <w:rPr>
          <w:noProof/>
        </w:rPr>
        <w:fldChar w:fldCharType="end"/>
      </w:r>
    </w:p>
    <w:p w14:paraId="16327572" w14:textId="370D06CE" w:rsidR="00E104E6" w:rsidRDefault="00E104E6">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_Toc106871177 \h </w:instrText>
      </w:r>
      <w:r>
        <w:rPr>
          <w:noProof/>
        </w:rPr>
      </w:r>
      <w:r>
        <w:rPr>
          <w:noProof/>
        </w:rPr>
        <w:fldChar w:fldCharType="separate"/>
      </w:r>
      <w:r>
        <w:rPr>
          <w:noProof/>
        </w:rPr>
        <w:t>44</w:t>
      </w:r>
      <w:r>
        <w:rPr>
          <w:noProof/>
        </w:rPr>
        <w:fldChar w:fldCharType="end"/>
      </w:r>
    </w:p>
    <w:p w14:paraId="28D0544E" w14:textId="5EB46D12" w:rsidR="00E104E6" w:rsidRDefault="00E104E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_Toc106871178 \h </w:instrText>
      </w:r>
      <w:r>
        <w:rPr>
          <w:noProof/>
        </w:rPr>
      </w:r>
      <w:r>
        <w:rPr>
          <w:noProof/>
        </w:rPr>
        <w:fldChar w:fldCharType="separate"/>
      </w:r>
      <w:r>
        <w:rPr>
          <w:noProof/>
        </w:rPr>
        <w:t>45</w:t>
      </w:r>
      <w:r>
        <w:rPr>
          <w:noProof/>
        </w:rPr>
        <w:fldChar w:fldCharType="end"/>
      </w:r>
    </w:p>
    <w:p w14:paraId="5B3F0F86" w14:textId="0983ECE0" w:rsidR="00E104E6" w:rsidRDefault="00E104E6">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_Toc106871179 \h </w:instrText>
      </w:r>
      <w:r>
        <w:rPr>
          <w:noProof/>
        </w:rPr>
      </w:r>
      <w:r>
        <w:rPr>
          <w:noProof/>
        </w:rPr>
        <w:fldChar w:fldCharType="separate"/>
      </w:r>
      <w:r>
        <w:rPr>
          <w:noProof/>
        </w:rPr>
        <w:t>45</w:t>
      </w:r>
      <w:r>
        <w:rPr>
          <w:noProof/>
        </w:rPr>
        <w:fldChar w:fldCharType="end"/>
      </w:r>
    </w:p>
    <w:p w14:paraId="1D4363B2" w14:textId="5A3C8E21" w:rsidR="00E104E6" w:rsidRDefault="00E104E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_Toc106871180 \h </w:instrText>
      </w:r>
      <w:r>
        <w:rPr>
          <w:noProof/>
        </w:rPr>
      </w:r>
      <w:r>
        <w:rPr>
          <w:noProof/>
        </w:rPr>
        <w:fldChar w:fldCharType="separate"/>
      </w:r>
      <w:r>
        <w:rPr>
          <w:noProof/>
        </w:rPr>
        <w:t>46</w:t>
      </w:r>
      <w:r>
        <w:rPr>
          <w:noProof/>
        </w:rPr>
        <w:fldChar w:fldCharType="end"/>
      </w:r>
    </w:p>
    <w:p w14:paraId="3D54593D" w14:textId="74007FBF" w:rsidR="00E104E6" w:rsidRDefault="00E104E6">
      <w:pPr>
        <w:pStyle w:val="TOC2"/>
        <w:rPr>
          <w:rFonts w:asciiTheme="minorHAnsi" w:eastAsiaTheme="minorEastAsia" w:hAnsiTheme="minorHAnsi" w:cstheme="minorBidi"/>
          <w:noProof/>
          <w:sz w:val="22"/>
          <w:szCs w:val="22"/>
          <w:lang w:eastAsia="en-GB"/>
        </w:rPr>
      </w:pPr>
      <w:r>
        <w:rPr>
          <w:noProof/>
        </w:rPr>
        <w:t>5.</w:t>
      </w:r>
      <w:r w:rsidRPr="004230F1">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_Toc106871181 \h </w:instrText>
      </w:r>
      <w:r>
        <w:rPr>
          <w:noProof/>
        </w:rPr>
      </w:r>
      <w:r>
        <w:rPr>
          <w:noProof/>
        </w:rPr>
        <w:fldChar w:fldCharType="separate"/>
      </w:r>
      <w:r>
        <w:rPr>
          <w:noProof/>
        </w:rPr>
        <w:t>46</w:t>
      </w:r>
      <w:r>
        <w:rPr>
          <w:noProof/>
        </w:rPr>
        <w:fldChar w:fldCharType="end"/>
      </w:r>
    </w:p>
    <w:p w14:paraId="67F04E20" w14:textId="78B8B05B" w:rsidR="00E104E6" w:rsidRDefault="00E104E6">
      <w:pPr>
        <w:pStyle w:val="TOC3"/>
        <w:rPr>
          <w:rFonts w:asciiTheme="minorHAnsi" w:eastAsiaTheme="minorEastAsia" w:hAnsiTheme="minorHAnsi" w:cstheme="minorBidi"/>
          <w:noProof/>
          <w:sz w:val="22"/>
          <w:szCs w:val="22"/>
          <w:lang w:eastAsia="en-GB"/>
        </w:rPr>
      </w:pPr>
      <w:r>
        <w:rPr>
          <w:noProof/>
        </w:rPr>
        <w:t>5.</w:t>
      </w:r>
      <w:r w:rsidRPr="004230F1">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_Toc106871182 \h </w:instrText>
      </w:r>
      <w:r>
        <w:rPr>
          <w:noProof/>
        </w:rPr>
      </w:r>
      <w:r>
        <w:rPr>
          <w:noProof/>
        </w:rPr>
        <w:fldChar w:fldCharType="separate"/>
      </w:r>
      <w:r>
        <w:rPr>
          <w:noProof/>
        </w:rPr>
        <w:t>46</w:t>
      </w:r>
      <w:r>
        <w:rPr>
          <w:noProof/>
        </w:rPr>
        <w:fldChar w:fldCharType="end"/>
      </w:r>
    </w:p>
    <w:p w14:paraId="08F22115" w14:textId="68B8369E" w:rsidR="00E104E6" w:rsidRDefault="00E104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_Toc106871183 \h </w:instrText>
      </w:r>
      <w:r>
        <w:rPr>
          <w:noProof/>
        </w:rPr>
      </w:r>
      <w:r>
        <w:rPr>
          <w:noProof/>
        </w:rPr>
        <w:fldChar w:fldCharType="separate"/>
      </w:r>
      <w:r>
        <w:rPr>
          <w:noProof/>
        </w:rPr>
        <w:t>47</w:t>
      </w:r>
      <w:r>
        <w:rPr>
          <w:noProof/>
        </w:rPr>
        <w:fldChar w:fldCharType="end"/>
      </w:r>
    </w:p>
    <w:p w14:paraId="4BEBD4FB" w14:textId="6CDF964E" w:rsidR="00E104E6" w:rsidRDefault="00E104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_Toc106871184 \h </w:instrText>
      </w:r>
      <w:r>
        <w:rPr>
          <w:noProof/>
        </w:rPr>
      </w:r>
      <w:r>
        <w:rPr>
          <w:noProof/>
        </w:rPr>
        <w:fldChar w:fldCharType="separate"/>
      </w:r>
      <w:r>
        <w:rPr>
          <w:noProof/>
        </w:rPr>
        <w:t>47</w:t>
      </w:r>
      <w:r>
        <w:rPr>
          <w:noProof/>
        </w:rPr>
        <w:fldChar w:fldCharType="end"/>
      </w:r>
    </w:p>
    <w:p w14:paraId="31567D6C" w14:textId="176A3C74" w:rsidR="00E104E6" w:rsidRDefault="00E104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_Toc106871185 \h </w:instrText>
      </w:r>
      <w:r>
        <w:rPr>
          <w:noProof/>
        </w:rPr>
      </w:r>
      <w:r>
        <w:rPr>
          <w:noProof/>
        </w:rPr>
        <w:fldChar w:fldCharType="separate"/>
      </w:r>
      <w:r>
        <w:rPr>
          <w:noProof/>
        </w:rPr>
        <w:t>47</w:t>
      </w:r>
      <w:r>
        <w:rPr>
          <w:noProof/>
        </w:rPr>
        <w:fldChar w:fldCharType="end"/>
      </w:r>
    </w:p>
    <w:p w14:paraId="5E1662B6" w14:textId="64D0145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6.2.1</w:t>
      </w:r>
      <w:r>
        <w:rPr>
          <w:rFonts w:asciiTheme="minorHAnsi" w:eastAsiaTheme="minorEastAsia" w:hAnsiTheme="minorHAnsi" w:cstheme="minorBidi"/>
          <w:noProof/>
          <w:sz w:val="22"/>
          <w:szCs w:val="22"/>
          <w:lang w:eastAsia="en-GB"/>
        </w:rPr>
        <w:tab/>
      </w:r>
      <w:r w:rsidRPr="004230F1">
        <w:rPr>
          <w:rFonts w:eastAsia="SimSun"/>
          <w:noProof/>
        </w:rPr>
        <w:t>Distinction of requests at the MCData client</w:t>
      </w:r>
      <w:r>
        <w:rPr>
          <w:noProof/>
        </w:rPr>
        <w:tab/>
      </w:r>
      <w:r>
        <w:rPr>
          <w:noProof/>
        </w:rPr>
        <w:fldChar w:fldCharType="begin" w:fldLock="1"/>
      </w:r>
      <w:r>
        <w:rPr>
          <w:noProof/>
        </w:rPr>
        <w:instrText xml:space="preserve"> PAGEREF _Toc106871186 \h </w:instrText>
      </w:r>
      <w:r>
        <w:rPr>
          <w:noProof/>
        </w:rPr>
      </w:r>
      <w:r>
        <w:rPr>
          <w:noProof/>
        </w:rPr>
        <w:fldChar w:fldCharType="separate"/>
      </w:r>
      <w:r>
        <w:rPr>
          <w:noProof/>
        </w:rPr>
        <w:t>47</w:t>
      </w:r>
      <w:r>
        <w:rPr>
          <w:noProof/>
        </w:rPr>
        <w:fldChar w:fldCharType="end"/>
      </w:r>
    </w:p>
    <w:p w14:paraId="1BD5CF17" w14:textId="0634786A" w:rsidR="00E104E6" w:rsidRDefault="00E104E6">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_Toc106871187 \h </w:instrText>
      </w:r>
      <w:r>
        <w:rPr>
          <w:noProof/>
        </w:rPr>
      </w:r>
      <w:r>
        <w:rPr>
          <w:noProof/>
        </w:rPr>
        <w:fldChar w:fldCharType="separate"/>
      </w:r>
      <w:r>
        <w:rPr>
          <w:noProof/>
        </w:rPr>
        <w:t>47</w:t>
      </w:r>
      <w:r>
        <w:rPr>
          <w:noProof/>
        </w:rPr>
        <w:fldChar w:fldCharType="end"/>
      </w:r>
    </w:p>
    <w:p w14:paraId="74765934" w14:textId="0DFDEB9C" w:rsidR="00E104E6" w:rsidRDefault="00E104E6">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_Toc106871188 \h </w:instrText>
      </w:r>
      <w:r>
        <w:rPr>
          <w:noProof/>
        </w:rPr>
      </w:r>
      <w:r>
        <w:rPr>
          <w:noProof/>
        </w:rPr>
        <w:fldChar w:fldCharType="separate"/>
      </w:r>
      <w:r>
        <w:rPr>
          <w:noProof/>
        </w:rPr>
        <w:t>48</w:t>
      </w:r>
      <w:r>
        <w:rPr>
          <w:noProof/>
        </w:rPr>
        <w:fldChar w:fldCharType="end"/>
      </w:r>
    </w:p>
    <w:p w14:paraId="7B491467" w14:textId="1A1CC60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6.2.2</w:t>
      </w:r>
      <w:r>
        <w:rPr>
          <w:rFonts w:asciiTheme="minorHAnsi" w:eastAsiaTheme="minorEastAsia" w:hAnsiTheme="minorHAnsi" w:cstheme="minorBidi"/>
          <w:noProof/>
          <w:sz w:val="22"/>
          <w:szCs w:val="22"/>
          <w:lang w:eastAsia="en-GB"/>
        </w:rPr>
        <w:tab/>
      </w:r>
      <w:r w:rsidRPr="004230F1">
        <w:rPr>
          <w:rFonts w:eastAsia="SimSun"/>
          <w:noProof/>
        </w:rPr>
        <w:t>MCData conversation items</w:t>
      </w:r>
      <w:r>
        <w:rPr>
          <w:noProof/>
        </w:rPr>
        <w:tab/>
      </w:r>
      <w:r>
        <w:rPr>
          <w:noProof/>
        </w:rPr>
        <w:fldChar w:fldCharType="begin" w:fldLock="1"/>
      </w:r>
      <w:r>
        <w:rPr>
          <w:noProof/>
        </w:rPr>
        <w:instrText xml:space="preserve"> PAGEREF _Toc106871189 \h </w:instrText>
      </w:r>
      <w:r>
        <w:rPr>
          <w:noProof/>
        </w:rPr>
      </w:r>
      <w:r>
        <w:rPr>
          <w:noProof/>
        </w:rPr>
        <w:fldChar w:fldCharType="separate"/>
      </w:r>
      <w:r>
        <w:rPr>
          <w:noProof/>
        </w:rPr>
        <w:t>49</w:t>
      </w:r>
      <w:r>
        <w:rPr>
          <w:noProof/>
        </w:rPr>
        <w:fldChar w:fldCharType="end"/>
      </w:r>
    </w:p>
    <w:p w14:paraId="3DA09EA4" w14:textId="3EEBAE77"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6.2.2.1</w:t>
      </w:r>
      <w:r>
        <w:rPr>
          <w:rFonts w:asciiTheme="minorHAnsi" w:eastAsiaTheme="minorEastAsia" w:hAnsiTheme="minorHAnsi" w:cstheme="minorBidi"/>
          <w:noProof/>
          <w:sz w:val="22"/>
          <w:szCs w:val="22"/>
          <w:lang w:eastAsia="en-GB"/>
        </w:rPr>
        <w:tab/>
      </w:r>
      <w:r w:rsidRPr="004230F1">
        <w:rPr>
          <w:rFonts w:eastAsia="SimSun"/>
          <w:noProof/>
        </w:rPr>
        <w:t>Generating an SDS Message</w:t>
      </w:r>
      <w:r>
        <w:rPr>
          <w:noProof/>
        </w:rPr>
        <w:tab/>
      </w:r>
      <w:r>
        <w:rPr>
          <w:noProof/>
        </w:rPr>
        <w:fldChar w:fldCharType="begin" w:fldLock="1"/>
      </w:r>
      <w:r>
        <w:rPr>
          <w:noProof/>
        </w:rPr>
        <w:instrText xml:space="preserve"> PAGEREF _Toc106871190 \h </w:instrText>
      </w:r>
      <w:r>
        <w:rPr>
          <w:noProof/>
        </w:rPr>
      </w:r>
      <w:r>
        <w:rPr>
          <w:noProof/>
        </w:rPr>
        <w:fldChar w:fldCharType="separate"/>
      </w:r>
      <w:r>
        <w:rPr>
          <w:noProof/>
        </w:rPr>
        <w:t>49</w:t>
      </w:r>
      <w:r>
        <w:rPr>
          <w:noProof/>
        </w:rPr>
        <w:fldChar w:fldCharType="end"/>
      </w:r>
    </w:p>
    <w:p w14:paraId="55F2D0B8" w14:textId="345E8E0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6.2.2.2</w:t>
      </w:r>
      <w:r>
        <w:rPr>
          <w:rFonts w:asciiTheme="minorHAnsi" w:eastAsiaTheme="minorEastAsia" w:hAnsiTheme="minorHAnsi" w:cstheme="minorBidi"/>
          <w:noProof/>
          <w:sz w:val="22"/>
          <w:szCs w:val="22"/>
          <w:lang w:eastAsia="en-GB"/>
        </w:rPr>
        <w:tab/>
      </w:r>
      <w:r w:rsidRPr="004230F1">
        <w:rPr>
          <w:rFonts w:eastAsia="SimSun"/>
          <w:noProof/>
        </w:rPr>
        <w:t>Generating an FD Message for FD using HTTP</w:t>
      </w:r>
      <w:r>
        <w:rPr>
          <w:noProof/>
        </w:rPr>
        <w:tab/>
      </w:r>
      <w:r>
        <w:rPr>
          <w:noProof/>
        </w:rPr>
        <w:fldChar w:fldCharType="begin" w:fldLock="1"/>
      </w:r>
      <w:r>
        <w:rPr>
          <w:noProof/>
        </w:rPr>
        <w:instrText xml:space="preserve"> PAGEREF _Toc106871191 \h </w:instrText>
      </w:r>
      <w:r>
        <w:rPr>
          <w:noProof/>
        </w:rPr>
      </w:r>
      <w:r>
        <w:rPr>
          <w:noProof/>
        </w:rPr>
        <w:fldChar w:fldCharType="separate"/>
      </w:r>
      <w:r>
        <w:rPr>
          <w:noProof/>
        </w:rPr>
        <w:t>50</w:t>
      </w:r>
      <w:r>
        <w:rPr>
          <w:noProof/>
        </w:rPr>
        <w:fldChar w:fldCharType="end"/>
      </w:r>
    </w:p>
    <w:p w14:paraId="5F3E0632" w14:textId="7CD88617"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6.2.2.3</w:t>
      </w:r>
      <w:r>
        <w:rPr>
          <w:rFonts w:asciiTheme="minorHAnsi" w:eastAsiaTheme="minorEastAsia" w:hAnsiTheme="minorHAnsi" w:cstheme="minorBidi"/>
          <w:noProof/>
          <w:sz w:val="22"/>
          <w:szCs w:val="22"/>
          <w:lang w:eastAsia="en-GB"/>
        </w:rPr>
        <w:tab/>
      </w:r>
      <w:r w:rsidRPr="004230F1">
        <w:rPr>
          <w:rFonts w:eastAsia="SimSun"/>
          <w:noProof/>
        </w:rPr>
        <w:t>Generating an FD Message for FD using media plane</w:t>
      </w:r>
      <w:r>
        <w:rPr>
          <w:noProof/>
        </w:rPr>
        <w:tab/>
      </w:r>
      <w:r>
        <w:rPr>
          <w:noProof/>
        </w:rPr>
        <w:fldChar w:fldCharType="begin" w:fldLock="1"/>
      </w:r>
      <w:r>
        <w:rPr>
          <w:noProof/>
        </w:rPr>
        <w:instrText xml:space="preserve"> PAGEREF _Toc106871192 \h </w:instrText>
      </w:r>
      <w:r>
        <w:rPr>
          <w:noProof/>
        </w:rPr>
      </w:r>
      <w:r>
        <w:rPr>
          <w:noProof/>
        </w:rPr>
        <w:fldChar w:fldCharType="separate"/>
      </w:r>
      <w:r>
        <w:rPr>
          <w:noProof/>
        </w:rPr>
        <w:t>51</w:t>
      </w:r>
      <w:r>
        <w:rPr>
          <w:noProof/>
        </w:rPr>
        <w:fldChar w:fldCharType="end"/>
      </w:r>
    </w:p>
    <w:p w14:paraId="6980A6D2" w14:textId="57B0B2ED"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6.2.2.4</w:t>
      </w:r>
      <w:r>
        <w:rPr>
          <w:rFonts w:asciiTheme="minorHAnsi" w:eastAsiaTheme="minorEastAsia" w:hAnsiTheme="minorHAnsi" w:cstheme="minorBidi"/>
          <w:noProof/>
          <w:sz w:val="22"/>
          <w:szCs w:val="22"/>
          <w:lang w:eastAsia="en-GB"/>
        </w:rPr>
        <w:tab/>
      </w:r>
      <w:r w:rsidRPr="004230F1">
        <w:rPr>
          <w:rFonts w:eastAsia="SimSun"/>
          <w:noProof/>
          <w:lang w:val="en-US"/>
        </w:rPr>
        <w:t xml:space="preserve">Client </w:t>
      </w:r>
      <w:r w:rsidRPr="004230F1">
        <w:rPr>
          <w:rFonts w:eastAsia="SimSun"/>
          <w:noProof/>
        </w:rPr>
        <w:t>generating message to terminate FD over HTTP</w:t>
      </w:r>
      <w:r>
        <w:rPr>
          <w:noProof/>
        </w:rPr>
        <w:tab/>
      </w:r>
      <w:r>
        <w:rPr>
          <w:noProof/>
        </w:rPr>
        <w:fldChar w:fldCharType="begin" w:fldLock="1"/>
      </w:r>
      <w:r>
        <w:rPr>
          <w:noProof/>
        </w:rPr>
        <w:instrText xml:space="preserve"> PAGEREF _Toc106871193 \h </w:instrText>
      </w:r>
      <w:r>
        <w:rPr>
          <w:noProof/>
        </w:rPr>
      </w:r>
      <w:r>
        <w:rPr>
          <w:noProof/>
        </w:rPr>
        <w:fldChar w:fldCharType="separate"/>
      </w:r>
      <w:r>
        <w:rPr>
          <w:noProof/>
        </w:rPr>
        <w:t>51</w:t>
      </w:r>
      <w:r>
        <w:rPr>
          <w:noProof/>
        </w:rPr>
        <w:fldChar w:fldCharType="end"/>
      </w:r>
    </w:p>
    <w:p w14:paraId="078CAD65" w14:textId="428D91D3"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6.2.3</w:t>
      </w:r>
      <w:r>
        <w:rPr>
          <w:rFonts w:asciiTheme="minorHAnsi" w:eastAsiaTheme="minorEastAsia" w:hAnsiTheme="minorHAnsi" w:cstheme="minorBidi"/>
          <w:noProof/>
          <w:sz w:val="22"/>
          <w:szCs w:val="22"/>
          <w:lang w:eastAsia="en-GB"/>
        </w:rPr>
        <w:tab/>
      </w:r>
      <w:r w:rsidRPr="004230F1">
        <w:rPr>
          <w:rFonts w:eastAsia="SimSun"/>
          <w:noProof/>
        </w:rPr>
        <w:t>Disposition Notifications</w:t>
      </w:r>
      <w:r>
        <w:rPr>
          <w:noProof/>
        </w:rPr>
        <w:tab/>
      </w:r>
      <w:r>
        <w:rPr>
          <w:noProof/>
        </w:rPr>
        <w:fldChar w:fldCharType="begin" w:fldLock="1"/>
      </w:r>
      <w:r>
        <w:rPr>
          <w:noProof/>
        </w:rPr>
        <w:instrText xml:space="preserve"> PAGEREF _Toc106871194 \h </w:instrText>
      </w:r>
      <w:r>
        <w:rPr>
          <w:noProof/>
        </w:rPr>
      </w:r>
      <w:r>
        <w:rPr>
          <w:noProof/>
        </w:rPr>
        <w:fldChar w:fldCharType="separate"/>
      </w:r>
      <w:r>
        <w:rPr>
          <w:noProof/>
        </w:rPr>
        <w:t>52</w:t>
      </w:r>
      <w:r>
        <w:rPr>
          <w:noProof/>
        </w:rPr>
        <w:fldChar w:fldCharType="end"/>
      </w:r>
    </w:p>
    <w:p w14:paraId="3AE4ACC5" w14:textId="7EBC8D4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6.2.3.1</w:t>
      </w:r>
      <w:r>
        <w:rPr>
          <w:rFonts w:asciiTheme="minorHAnsi" w:eastAsiaTheme="minorEastAsia" w:hAnsiTheme="minorHAnsi" w:cstheme="minorBidi"/>
          <w:noProof/>
          <w:sz w:val="22"/>
          <w:szCs w:val="22"/>
          <w:lang w:eastAsia="en-GB"/>
        </w:rPr>
        <w:tab/>
      </w:r>
      <w:r w:rsidRPr="004230F1">
        <w:rPr>
          <w:rFonts w:eastAsia="SimSun"/>
          <w:noProof/>
        </w:rPr>
        <w:t>Generating an SDS Notification</w:t>
      </w:r>
      <w:r>
        <w:rPr>
          <w:noProof/>
        </w:rPr>
        <w:tab/>
      </w:r>
      <w:r>
        <w:rPr>
          <w:noProof/>
        </w:rPr>
        <w:fldChar w:fldCharType="begin" w:fldLock="1"/>
      </w:r>
      <w:r>
        <w:rPr>
          <w:noProof/>
        </w:rPr>
        <w:instrText xml:space="preserve"> PAGEREF _Toc106871195 \h </w:instrText>
      </w:r>
      <w:r>
        <w:rPr>
          <w:noProof/>
        </w:rPr>
      </w:r>
      <w:r>
        <w:rPr>
          <w:noProof/>
        </w:rPr>
        <w:fldChar w:fldCharType="separate"/>
      </w:r>
      <w:r>
        <w:rPr>
          <w:noProof/>
        </w:rPr>
        <w:t>52</w:t>
      </w:r>
      <w:r>
        <w:rPr>
          <w:noProof/>
        </w:rPr>
        <w:fldChar w:fldCharType="end"/>
      </w:r>
    </w:p>
    <w:p w14:paraId="71C4DA6E" w14:textId="6FDE1B1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6.2.3.2</w:t>
      </w:r>
      <w:r>
        <w:rPr>
          <w:rFonts w:asciiTheme="minorHAnsi" w:eastAsiaTheme="minorEastAsia" w:hAnsiTheme="minorHAnsi" w:cstheme="minorBidi"/>
          <w:noProof/>
          <w:sz w:val="22"/>
          <w:szCs w:val="22"/>
          <w:lang w:eastAsia="en-GB"/>
        </w:rPr>
        <w:tab/>
      </w:r>
      <w:r w:rsidRPr="004230F1">
        <w:rPr>
          <w:rFonts w:eastAsia="SimSun"/>
          <w:noProof/>
        </w:rPr>
        <w:t>Generating an FD Notification</w:t>
      </w:r>
      <w:r>
        <w:rPr>
          <w:noProof/>
        </w:rPr>
        <w:tab/>
      </w:r>
      <w:r>
        <w:rPr>
          <w:noProof/>
        </w:rPr>
        <w:fldChar w:fldCharType="begin" w:fldLock="1"/>
      </w:r>
      <w:r>
        <w:rPr>
          <w:noProof/>
        </w:rPr>
        <w:instrText xml:space="preserve"> PAGEREF _Toc106871196 \h </w:instrText>
      </w:r>
      <w:r>
        <w:rPr>
          <w:noProof/>
        </w:rPr>
      </w:r>
      <w:r>
        <w:rPr>
          <w:noProof/>
        </w:rPr>
        <w:fldChar w:fldCharType="separate"/>
      </w:r>
      <w:r>
        <w:rPr>
          <w:noProof/>
        </w:rPr>
        <w:t>52</w:t>
      </w:r>
      <w:r>
        <w:rPr>
          <w:noProof/>
        </w:rPr>
        <w:fldChar w:fldCharType="end"/>
      </w:r>
    </w:p>
    <w:p w14:paraId="27FC9823" w14:textId="50604FF5"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6.2.4</w:t>
      </w:r>
      <w:r>
        <w:rPr>
          <w:rFonts w:asciiTheme="minorHAnsi" w:eastAsiaTheme="minorEastAsia" w:hAnsiTheme="minorHAnsi" w:cstheme="minorBidi"/>
          <w:noProof/>
          <w:sz w:val="22"/>
          <w:szCs w:val="22"/>
          <w:lang w:eastAsia="en-GB"/>
        </w:rPr>
        <w:tab/>
      </w:r>
      <w:r w:rsidRPr="004230F1">
        <w:rPr>
          <w:noProof/>
          <w:lang w:val="en-US"/>
        </w:rPr>
        <w:t>Sending SIP requests and receiving SIP responses</w:t>
      </w:r>
      <w:r>
        <w:rPr>
          <w:noProof/>
        </w:rPr>
        <w:tab/>
      </w:r>
      <w:r>
        <w:rPr>
          <w:noProof/>
        </w:rPr>
        <w:fldChar w:fldCharType="begin" w:fldLock="1"/>
      </w:r>
      <w:r>
        <w:rPr>
          <w:noProof/>
        </w:rPr>
        <w:instrText xml:space="preserve"> PAGEREF _Toc106871197 \h </w:instrText>
      </w:r>
      <w:r>
        <w:rPr>
          <w:noProof/>
        </w:rPr>
      </w:r>
      <w:r>
        <w:rPr>
          <w:noProof/>
        </w:rPr>
        <w:fldChar w:fldCharType="separate"/>
      </w:r>
      <w:r>
        <w:rPr>
          <w:noProof/>
        </w:rPr>
        <w:t>53</w:t>
      </w:r>
      <w:r>
        <w:rPr>
          <w:noProof/>
        </w:rPr>
        <w:fldChar w:fldCharType="end"/>
      </w:r>
    </w:p>
    <w:p w14:paraId="20653907" w14:textId="7F9567BE"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6.2.4.1</w:t>
      </w:r>
      <w:r>
        <w:rPr>
          <w:rFonts w:asciiTheme="minorHAnsi" w:eastAsiaTheme="minorEastAsia" w:hAnsiTheme="minorHAnsi" w:cstheme="minorBidi"/>
          <w:noProof/>
          <w:sz w:val="22"/>
          <w:szCs w:val="22"/>
          <w:lang w:eastAsia="en-GB"/>
        </w:rPr>
        <w:tab/>
      </w:r>
      <w:r w:rsidRPr="004230F1">
        <w:rPr>
          <w:noProof/>
          <w:lang w:val="en-US"/>
        </w:rPr>
        <w:t>Generating a SIP MESSAGE request</w:t>
      </w:r>
      <w:r>
        <w:rPr>
          <w:noProof/>
        </w:rPr>
        <w:t xml:space="preserve"> </w:t>
      </w:r>
      <w:r w:rsidRPr="004230F1">
        <w:rPr>
          <w:noProof/>
          <w:lang w:val="en-US"/>
        </w:rPr>
        <w:t>towards the originating participating MCData function</w:t>
      </w:r>
      <w:r>
        <w:rPr>
          <w:noProof/>
        </w:rPr>
        <w:tab/>
      </w:r>
      <w:r>
        <w:rPr>
          <w:noProof/>
        </w:rPr>
        <w:fldChar w:fldCharType="begin" w:fldLock="1"/>
      </w:r>
      <w:r>
        <w:rPr>
          <w:noProof/>
        </w:rPr>
        <w:instrText xml:space="preserve"> PAGEREF _Toc106871198 \h </w:instrText>
      </w:r>
      <w:r>
        <w:rPr>
          <w:noProof/>
        </w:rPr>
      </w:r>
      <w:r>
        <w:rPr>
          <w:noProof/>
        </w:rPr>
        <w:fldChar w:fldCharType="separate"/>
      </w:r>
      <w:r>
        <w:rPr>
          <w:noProof/>
        </w:rPr>
        <w:t>53</w:t>
      </w:r>
      <w:r>
        <w:rPr>
          <w:noProof/>
        </w:rPr>
        <w:fldChar w:fldCharType="end"/>
      </w:r>
    </w:p>
    <w:p w14:paraId="664991DD" w14:textId="38C21C88" w:rsidR="00E104E6" w:rsidRDefault="00E104E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_Toc106871199 \h </w:instrText>
      </w:r>
      <w:r>
        <w:rPr>
          <w:noProof/>
        </w:rPr>
      </w:r>
      <w:r>
        <w:rPr>
          <w:noProof/>
        </w:rPr>
        <w:fldChar w:fldCharType="separate"/>
      </w:r>
      <w:r>
        <w:rPr>
          <w:noProof/>
        </w:rPr>
        <w:t>54</w:t>
      </w:r>
      <w:r>
        <w:rPr>
          <w:noProof/>
        </w:rPr>
        <w:fldChar w:fldCharType="end"/>
      </w:r>
    </w:p>
    <w:p w14:paraId="2F6DC0B3" w14:textId="29EB3C55" w:rsidR="00E104E6" w:rsidRDefault="00E104E6">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_Toc106871200 \h </w:instrText>
      </w:r>
      <w:r>
        <w:rPr>
          <w:noProof/>
        </w:rPr>
      </w:r>
      <w:r>
        <w:rPr>
          <w:noProof/>
        </w:rPr>
        <w:fldChar w:fldCharType="separate"/>
      </w:r>
      <w:r>
        <w:rPr>
          <w:noProof/>
        </w:rPr>
        <w:t>54</w:t>
      </w:r>
      <w:r>
        <w:rPr>
          <w:noProof/>
        </w:rPr>
        <w:fldChar w:fldCharType="end"/>
      </w:r>
    </w:p>
    <w:p w14:paraId="20865EB5" w14:textId="0DE5E649" w:rsidR="00E104E6" w:rsidRDefault="00E104E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_Toc106871201 \h </w:instrText>
      </w:r>
      <w:r>
        <w:rPr>
          <w:noProof/>
        </w:rPr>
      </w:r>
      <w:r>
        <w:rPr>
          <w:noProof/>
        </w:rPr>
        <w:fldChar w:fldCharType="separate"/>
      </w:r>
      <w:r>
        <w:rPr>
          <w:noProof/>
        </w:rPr>
        <w:t>55</w:t>
      </w:r>
      <w:r>
        <w:rPr>
          <w:noProof/>
        </w:rPr>
        <w:fldChar w:fldCharType="end"/>
      </w:r>
    </w:p>
    <w:p w14:paraId="5DEC0AC3" w14:textId="10570ECE" w:rsidR="00E104E6" w:rsidRDefault="00E104E6">
      <w:pPr>
        <w:pStyle w:val="TOC3"/>
        <w:rPr>
          <w:rFonts w:asciiTheme="minorHAnsi" w:eastAsiaTheme="minorEastAsia" w:hAnsiTheme="minorHAnsi" w:cstheme="minorBidi"/>
          <w:noProof/>
          <w:sz w:val="22"/>
          <w:szCs w:val="22"/>
          <w:lang w:eastAsia="en-GB"/>
        </w:rPr>
      </w:pPr>
      <w:r>
        <w:rPr>
          <w:noProof/>
          <w:lang w:eastAsia="ko-KR"/>
        </w:rPr>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_Toc106871202 \h </w:instrText>
      </w:r>
      <w:r>
        <w:rPr>
          <w:noProof/>
        </w:rPr>
      </w:r>
      <w:r>
        <w:rPr>
          <w:noProof/>
        </w:rPr>
        <w:fldChar w:fldCharType="separate"/>
      </w:r>
      <w:r>
        <w:rPr>
          <w:noProof/>
        </w:rPr>
        <w:t>55</w:t>
      </w:r>
      <w:r>
        <w:rPr>
          <w:noProof/>
        </w:rPr>
        <w:fldChar w:fldCharType="end"/>
      </w:r>
    </w:p>
    <w:p w14:paraId="4365BFD8" w14:textId="589D2B4F" w:rsidR="00E104E6" w:rsidRDefault="00E104E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_Toc106871203 \h </w:instrText>
      </w:r>
      <w:r>
        <w:rPr>
          <w:noProof/>
        </w:rPr>
      </w:r>
      <w:r>
        <w:rPr>
          <w:noProof/>
        </w:rPr>
        <w:fldChar w:fldCharType="separate"/>
      </w:r>
      <w:r>
        <w:rPr>
          <w:noProof/>
        </w:rPr>
        <w:t>55</w:t>
      </w:r>
      <w:r>
        <w:rPr>
          <w:noProof/>
        </w:rPr>
        <w:fldChar w:fldCharType="end"/>
      </w:r>
    </w:p>
    <w:p w14:paraId="317D959D" w14:textId="0189ACA5" w:rsidR="00E104E6" w:rsidRDefault="00E104E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_Toc106871204 \h </w:instrText>
      </w:r>
      <w:r>
        <w:rPr>
          <w:noProof/>
        </w:rPr>
      </w:r>
      <w:r>
        <w:rPr>
          <w:noProof/>
        </w:rPr>
        <w:fldChar w:fldCharType="separate"/>
      </w:r>
      <w:r>
        <w:rPr>
          <w:noProof/>
        </w:rPr>
        <w:t>56</w:t>
      </w:r>
      <w:r>
        <w:rPr>
          <w:noProof/>
        </w:rPr>
        <w:fldChar w:fldCharType="end"/>
      </w:r>
    </w:p>
    <w:p w14:paraId="39E18133" w14:textId="7B6B235E" w:rsidR="00E104E6" w:rsidRDefault="00E104E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_Toc106871205 \h </w:instrText>
      </w:r>
      <w:r>
        <w:rPr>
          <w:noProof/>
        </w:rPr>
      </w:r>
      <w:r>
        <w:rPr>
          <w:noProof/>
        </w:rPr>
        <w:fldChar w:fldCharType="separate"/>
      </w:r>
      <w:r>
        <w:rPr>
          <w:noProof/>
        </w:rPr>
        <w:t>57</w:t>
      </w:r>
      <w:r>
        <w:rPr>
          <w:noProof/>
        </w:rPr>
        <w:fldChar w:fldCharType="end"/>
      </w:r>
    </w:p>
    <w:p w14:paraId="1B266137" w14:textId="11F6ADD7" w:rsidR="00E104E6" w:rsidRDefault="00E104E6">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_Toc106871206 \h </w:instrText>
      </w:r>
      <w:r>
        <w:rPr>
          <w:noProof/>
        </w:rPr>
      </w:r>
      <w:r>
        <w:rPr>
          <w:noProof/>
        </w:rPr>
        <w:fldChar w:fldCharType="separate"/>
      </w:r>
      <w:r>
        <w:rPr>
          <w:noProof/>
        </w:rPr>
        <w:t>58</w:t>
      </w:r>
      <w:r>
        <w:rPr>
          <w:noProof/>
        </w:rPr>
        <w:fldChar w:fldCharType="end"/>
      </w:r>
    </w:p>
    <w:p w14:paraId="2A6C2CBC" w14:textId="72113F4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_Toc106871207 \h </w:instrText>
      </w:r>
      <w:r>
        <w:rPr>
          <w:noProof/>
        </w:rPr>
      </w:r>
      <w:r>
        <w:rPr>
          <w:noProof/>
        </w:rPr>
        <w:fldChar w:fldCharType="separate"/>
      </w:r>
      <w:r>
        <w:rPr>
          <w:noProof/>
        </w:rPr>
        <w:t>60</w:t>
      </w:r>
      <w:r>
        <w:rPr>
          <w:noProof/>
        </w:rPr>
        <w:fldChar w:fldCharType="end"/>
      </w:r>
    </w:p>
    <w:p w14:paraId="12FCF327" w14:textId="52909D15" w:rsidR="00E104E6" w:rsidRDefault="00E104E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_Toc106871208 \h </w:instrText>
      </w:r>
      <w:r>
        <w:rPr>
          <w:noProof/>
        </w:rPr>
      </w:r>
      <w:r>
        <w:rPr>
          <w:noProof/>
        </w:rPr>
        <w:fldChar w:fldCharType="separate"/>
      </w:r>
      <w:r>
        <w:rPr>
          <w:noProof/>
        </w:rPr>
        <w:t>61</w:t>
      </w:r>
      <w:r>
        <w:rPr>
          <w:noProof/>
        </w:rPr>
        <w:fldChar w:fldCharType="end"/>
      </w:r>
    </w:p>
    <w:p w14:paraId="0D08E441" w14:textId="369BA137" w:rsidR="00E104E6" w:rsidRDefault="00E104E6">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_Toc106871209 \h </w:instrText>
      </w:r>
      <w:r>
        <w:rPr>
          <w:noProof/>
        </w:rPr>
      </w:r>
      <w:r>
        <w:rPr>
          <w:noProof/>
        </w:rPr>
        <w:fldChar w:fldCharType="separate"/>
      </w:r>
      <w:r>
        <w:rPr>
          <w:noProof/>
        </w:rPr>
        <w:t>61</w:t>
      </w:r>
      <w:r>
        <w:rPr>
          <w:noProof/>
        </w:rPr>
        <w:fldChar w:fldCharType="end"/>
      </w:r>
    </w:p>
    <w:p w14:paraId="29295739" w14:textId="10A84957" w:rsidR="00E104E6" w:rsidRDefault="00E104E6">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_Toc106871210 \h </w:instrText>
      </w:r>
      <w:r>
        <w:rPr>
          <w:noProof/>
        </w:rPr>
      </w:r>
      <w:r>
        <w:rPr>
          <w:noProof/>
        </w:rPr>
        <w:fldChar w:fldCharType="separate"/>
      </w:r>
      <w:r>
        <w:rPr>
          <w:noProof/>
        </w:rPr>
        <w:t>61</w:t>
      </w:r>
      <w:r>
        <w:rPr>
          <w:noProof/>
        </w:rPr>
        <w:fldChar w:fldCharType="end"/>
      </w:r>
    </w:p>
    <w:p w14:paraId="3203F5BB" w14:textId="006EE700" w:rsidR="00E104E6" w:rsidRDefault="00E104E6">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_Toc106871211 \h </w:instrText>
      </w:r>
      <w:r>
        <w:rPr>
          <w:noProof/>
        </w:rPr>
      </w:r>
      <w:r>
        <w:rPr>
          <w:noProof/>
        </w:rPr>
        <w:fldChar w:fldCharType="separate"/>
      </w:r>
      <w:r>
        <w:rPr>
          <w:noProof/>
        </w:rPr>
        <w:t>63</w:t>
      </w:r>
      <w:r>
        <w:rPr>
          <w:noProof/>
        </w:rPr>
        <w:fldChar w:fldCharType="end"/>
      </w:r>
    </w:p>
    <w:p w14:paraId="5CF6E079" w14:textId="19BD3C35" w:rsidR="00E104E6" w:rsidRDefault="00E104E6">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_Toc106871212 \h </w:instrText>
      </w:r>
      <w:r>
        <w:rPr>
          <w:noProof/>
        </w:rPr>
      </w:r>
      <w:r>
        <w:rPr>
          <w:noProof/>
        </w:rPr>
        <w:fldChar w:fldCharType="separate"/>
      </w:r>
      <w:r>
        <w:rPr>
          <w:noProof/>
        </w:rPr>
        <w:t>63</w:t>
      </w:r>
      <w:r>
        <w:rPr>
          <w:noProof/>
        </w:rPr>
        <w:fldChar w:fldCharType="end"/>
      </w:r>
    </w:p>
    <w:p w14:paraId="060E5E1F" w14:textId="75613BBF" w:rsidR="00E104E6" w:rsidRDefault="00E104E6">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_Toc106871213 \h </w:instrText>
      </w:r>
      <w:r>
        <w:rPr>
          <w:noProof/>
        </w:rPr>
      </w:r>
      <w:r>
        <w:rPr>
          <w:noProof/>
        </w:rPr>
        <w:fldChar w:fldCharType="separate"/>
      </w:r>
      <w:r>
        <w:rPr>
          <w:noProof/>
        </w:rPr>
        <w:t>64</w:t>
      </w:r>
      <w:r>
        <w:rPr>
          <w:noProof/>
        </w:rPr>
        <w:fldChar w:fldCharType="end"/>
      </w:r>
    </w:p>
    <w:p w14:paraId="703D8EC5" w14:textId="50B4087E" w:rsidR="00E104E6" w:rsidRDefault="00E104E6">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_Toc106871214 \h </w:instrText>
      </w:r>
      <w:r>
        <w:rPr>
          <w:noProof/>
        </w:rPr>
      </w:r>
      <w:r>
        <w:rPr>
          <w:noProof/>
        </w:rPr>
        <w:fldChar w:fldCharType="separate"/>
      </w:r>
      <w:r>
        <w:rPr>
          <w:noProof/>
        </w:rPr>
        <w:t>64</w:t>
      </w:r>
      <w:r>
        <w:rPr>
          <w:noProof/>
        </w:rPr>
        <w:fldChar w:fldCharType="end"/>
      </w:r>
    </w:p>
    <w:p w14:paraId="049B0EA9" w14:textId="12ED6C11" w:rsidR="00E104E6" w:rsidRDefault="00E104E6">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_Toc106871215 \h </w:instrText>
      </w:r>
      <w:r>
        <w:rPr>
          <w:noProof/>
        </w:rPr>
      </w:r>
      <w:r>
        <w:rPr>
          <w:noProof/>
        </w:rPr>
        <w:fldChar w:fldCharType="separate"/>
      </w:r>
      <w:r>
        <w:rPr>
          <w:noProof/>
        </w:rPr>
        <w:t>65</w:t>
      </w:r>
      <w:r>
        <w:rPr>
          <w:noProof/>
        </w:rPr>
        <w:fldChar w:fldCharType="end"/>
      </w:r>
    </w:p>
    <w:p w14:paraId="4B8E1CDF" w14:textId="3B67625E" w:rsidR="00E104E6" w:rsidRDefault="00E104E6">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_Toc106871216 \h </w:instrText>
      </w:r>
      <w:r>
        <w:rPr>
          <w:noProof/>
        </w:rPr>
      </w:r>
      <w:r>
        <w:rPr>
          <w:noProof/>
        </w:rPr>
        <w:fldChar w:fldCharType="separate"/>
      </w:r>
      <w:r>
        <w:rPr>
          <w:noProof/>
        </w:rPr>
        <w:t>65</w:t>
      </w:r>
      <w:r>
        <w:rPr>
          <w:noProof/>
        </w:rPr>
        <w:fldChar w:fldCharType="end"/>
      </w:r>
    </w:p>
    <w:p w14:paraId="25F668AF" w14:textId="42F6083E" w:rsidR="00E104E6" w:rsidRDefault="00E104E6">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_Toc106871217 \h </w:instrText>
      </w:r>
      <w:r>
        <w:rPr>
          <w:noProof/>
        </w:rPr>
      </w:r>
      <w:r>
        <w:rPr>
          <w:noProof/>
        </w:rPr>
        <w:fldChar w:fldCharType="separate"/>
      </w:r>
      <w:r>
        <w:rPr>
          <w:noProof/>
        </w:rPr>
        <w:t>65</w:t>
      </w:r>
      <w:r>
        <w:rPr>
          <w:noProof/>
        </w:rPr>
        <w:fldChar w:fldCharType="end"/>
      </w:r>
    </w:p>
    <w:p w14:paraId="791ADAF6" w14:textId="7E55CB84" w:rsidR="00E104E6" w:rsidRDefault="00E104E6">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_Toc106871218 \h </w:instrText>
      </w:r>
      <w:r>
        <w:rPr>
          <w:noProof/>
        </w:rPr>
      </w:r>
      <w:r>
        <w:rPr>
          <w:noProof/>
        </w:rPr>
        <w:fldChar w:fldCharType="separate"/>
      </w:r>
      <w:r>
        <w:rPr>
          <w:noProof/>
        </w:rPr>
        <w:t>66</w:t>
      </w:r>
      <w:r>
        <w:rPr>
          <w:noProof/>
        </w:rPr>
        <w:fldChar w:fldCharType="end"/>
      </w:r>
    </w:p>
    <w:p w14:paraId="164F03F5" w14:textId="5B04728F" w:rsidR="00E104E6" w:rsidRDefault="00E104E6">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_Toc106871219 \h </w:instrText>
      </w:r>
      <w:r>
        <w:rPr>
          <w:noProof/>
        </w:rPr>
      </w:r>
      <w:r>
        <w:rPr>
          <w:noProof/>
        </w:rPr>
        <w:fldChar w:fldCharType="separate"/>
      </w:r>
      <w:r>
        <w:rPr>
          <w:noProof/>
        </w:rPr>
        <w:t>67</w:t>
      </w:r>
      <w:r>
        <w:rPr>
          <w:noProof/>
        </w:rPr>
        <w:fldChar w:fldCharType="end"/>
      </w:r>
    </w:p>
    <w:p w14:paraId="705799C1" w14:textId="2A9B467A" w:rsidR="00E104E6" w:rsidRDefault="00E104E6">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_Toc106871220 \h </w:instrText>
      </w:r>
      <w:r>
        <w:rPr>
          <w:noProof/>
        </w:rPr>
      </w:r>
      <w:r>
        <w:rPr>
          <w:noProof/>
        </w:rPr>
        <w:fldChar w:fldCharType="separate"/>
      </w:r>
      <w:r>
        <w:rPr>
          <w:noProof/>
        </w:rPr>
        <w:t>67</w:t>
      </w:r>
      <w:r>
        <w:rPr>
          <w:noProof/>
        </w:rPr>
        <w:fldChar w:fldCharType="end"/>
      </w:r>
    </w:p>
    <w:p w14:paraId="6BB27374" w14:textId="782BE502" w:rsidR="00E104E6" w:rsidRDefault="00E104E6">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_Toc106871221 \h </w:instrText>
      </w:r>
      <w:r>
        <w:rPr>
          <w:noProof/>
        </w:rPr>
      </w:r>
      <w:r>
        <w:rPr>
          <w:noProof/>
        </w:rPr>
        <w:fldChar w:fldCharType="separate"/>
      </w:r>
      <w:r>
        <w:rPr>
          <w:noProof/>
        </w:rPr>
        <w:t>67</w:t>
      </w:r>
      <w:r>
        <w:rPr>
          <w:noProof/>
        </w:rPr>
        <w:fldChar w:fldCharType="end"/>
      </w:r>
    </w:p>
    <w:p w14:paraId="38040A2C" w14:textId="5144E455" w:rsidR="00E104E6" w:rsidRDefault="00E104E6">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_Toc106871222 \h </w:instrText>
      </w:r>
      <w:r>
        <w:rPr>
          <w:noProof/>
        </w:rPr>
      </w:r>
      <w:r>
        <w:rPr>
          <w:noProof/>
        </w:rPr>
        <w:fldChar w:fldCharType="separate"/>
      </w:r>
      <w:r>
        <w:rPr>
          <w:noProof/>
        </w:rPr>
        <w:t>68</w:t>
      </w:r>
      <w:r>
        <w:rPr>
          <w:noProof/>
        </w:rPr>
        <w:fldChar w:fldCharType="end"/>
      </w:r>
    </w:p>
    <w:p w14:paraId="0E071C85" w14:textId="6075BAEA" w:rsidR="00E104E6" w:rsidRDefault="00E104E6">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_Toc106871223 \h </w:instrText>
      </w:r>
      <w:r>
        <w:rPr>
          <w:noProof/>
        </w:rPr>
      </w:r>
      <w:r>
        <w:rPr>
          <w:noProof/>
        </w:rPr>
        <w:fldChar w:fldCharType="separate"/>
      </w:r>
      <w:r>
        <w:rPr>
          <w:noProof/>
        </w:rPr>
        <w:t>69</w:t>
      </w:r>
      <w:r>
        <w:rPr>
          <w:noProof/>
        </w:rPr>
        <w:fldChar w:fldCharType="end"/>
      </w:r>
    </w:p>
    <w:p w14:paraId="41DDC853" w14:textId="4CA1D506" w:rsidR="00E104E6" w:rsidRDefault="00E104E6">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_Toc106871224 \h </w:instrText>
      </w:r>
      <w:r>
        <w:rPr>
          <w:noProof/>
        </w:rPr>
      </w:r>
      <w:r>
        <w:rPr>
          <w:noProof/>
        </w:rPr>
        <w:fldChar w:fldCharType="separate"/>
      </w:r>
      <w:r>
        <w:rPr>
          <w:noProof/>
        </w:rPr>
        <w:t>69</w:t>
      </w:r>
      <w:r>
        <w:rPr>
          <w:noProof/>
        </w:rPr>
        <w:fldChar w:fldCharType="end"/>
      </w:r>
    </w:p>
    <w:p w14:paraId="745ADFDB" w14:textId="5EA28594" w:rsidR="00E104E6" w:rsidRDefault="00E104E6">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_Toc106871225 \h </w:instrText>
      </w:r>
      <w:r>
        <w:rPr>
          <w:noProof/>
        </w:rPr>
      </w:r>
      <w:r>
        <w:rPr>
          <w:noProof/>
        </w:rPr>
        <w:fldChar w:fldCharType="separate"/>
      </w:r>
      <w:r>
        <w:rPr>
          <w:noProof/>
        </w:rPr>
        <w:t>70</w:t>
      </w:r>
      <w:r>
        <w:rPr>
          <w:noProof/>
        </w:rPr>
        <w:fldChar w:fldCharType="end"/>
      </w:r>
    </w:p>
    <w:p w14:paraId="5D4ACE3E" w14:textId="6399FE6F" w:rsidR="00E104E6" w:rsidRDefault="00E104E6">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_Toc106871226 \h </w:instrText>
      </w:r>
      <w:r>
        <w:rPr>
          <w:noProof/>
        </w:rPr>
      </w:r>
      <w:r>
        <w:rPr>
          <w:noProof/>
        </w:rPr>
        <w:fldChar w:fldCharType="separate"/>
      </w:r>
      <w:r>
        <w:rPr>
          <w:noProof/>
        </w:rPr>
        <w:t>71</w:t>
      </w:r>
      <w:r>
        <w:rPr>
          <w:noProof/>
        </w:rPr>
        <w:fldChar w:fldCharType="end"/>
      </w:r>
    </w:p>
    <w:p w14:paraId="19D6F9C4" w14:textId="6A6F191A" w:rsidR="00E104E6" w:rsidRDefault="00E104E6">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_Toc106871227 \h </w:instrText>
      </w:r>
      <w:r>
        <w:rPr>
          <w:noProof/>
        </w:rPr>
      </w:r>
      <w:r>
        <w:rPr>
          <w:noProof/>
        </w:rPr>
        <w:fldChar w:fldCharType="separate"/>
      </w:r>
      <w:r>
        <w:rPr>
          <w:noProof/>
        </w:rPr>
        <w:t>71</w:t>
      </w:r>
      <w:r>
        <w:rPr>
          <w:noProof/>
        </w:rPr>
        <w:fldChar w:fldCharType="end"/>
      </w:r>
    </w:p>
    <w:p w14:paraId="6738947D" w14:textId="1BC1766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6.2.8.2</w:t>
      </w:r>
      <w:r>
        <w:rPr>
          <w:rFonts w:asciiTheme="minorHAnsi" w:eastAsiaTheme="minorEastAsia" w:hAnsiTheme="minorHAnsi" w:cstheme="minorBidi"/>
          <w:noProof/>
          <w:sz w:val="22"/>
          <w:szCs w:val="22"/>
          <w:lang w:eastAsia="en-GB"/>
        </w:rPr>
        <w:tab/>
      </w:r>
      <w:r w:rsidRPr="004230F1">
        <w:rPr>
          <w:rFonts w:eastAsia="Malgun Gothic"/>
          <w:noProof/>
        </w:rPr>
        <w:t>Void</w:t>
      </w:r>
      <w:r>
        <w:rPr>
          <w:noProof/>
        </w:rPr>
        <w:tab/>
      </w:r>
      <w:r>
        <w:rPr>
          <w:noProof/>
        </w:rPr>
        <w:fldChar w:fldCharType="begin" w:fldLock="1"/>
      </w:r>
      <w:r>
        <w:rPr>
          <w:noProof/>
        </w:rPr>
        <w:instrText xml:space="preserve"> PAGEREF _Toc106871228 \h </w:instrText>
      </w:r>
      <w:r>
        <w:rPr>
          <w:noProof/>
        </w:rPr>
      </w:r>
      <w:r>
        <w:rPr>
          <w:noProof/>
        </w:rPr>
        <w:fldChar w:fldCharType="separate"/>
      </w:r>
      <w:r>
        <w:rPr>
          <w:noProof/>
        </w:rPr>
        <w:t>71</w:t>
      </w:r>
      <w:r>
        <w:rPr>
          <w:noProof/>
        </w:rPr>
        <w:fldChar w:fldCharType="end"/>
      </w:r>
    </w:p>
    <w:p w14:paraId="00A579C6" w14:textId="34FC20AA" w:rsidR="00E104E6" w:rsidRDefault="00E104E6">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_Toc106871229 \h </w:instrText>
      </w:r>
      <w:r>
        <w:rPr>
          <w:noProof/>
        </w:rPr>
      </w:r>
      <w:r>
        <w:rPr>
          <w:noProof/>
        </w:rPr>
        <w:fldChar w:fldCharType="separate"/>
      </w:r>
      <w:r>
        <w:rPr>
          <w:noProof/>
        </w:rPr>
        <w:t>71</w:t>
      </w:r>
      <w:r>
        <w:rPr>
          <w:noProof/>
        </w:rPr>
        <w:fldChar w:fldCharType="end"/>
      </w:r>
    </w:p>
    <w:p w14:paraId="673D45CB" w14:textId="7F58CACD" w:rsidR="00E104E6" w:rsidRDefault="00E104E6">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_Toc106871230 \h </w:instrText>
      </w:r>
      <w:r>
        <w:rPr>
          <w:noProof/>
        </w:rPr>
      </w:r>
      <w:r>
        <w:rPr>
          <w:noProof/>
        </w:rPr>
        <w:fldChar w:fldCharType="separate"/>
      </w:r>
      <w:r>
        <w:rPr>
          <w:noProof/>
        </w:rPr>
        <w:t>71</w:t>
      </w:r>
      <w:r>
        <w:rPr>
          <w:noProof/>
        </w:rPr>
        <w:fldChar w:fldCharType="end"/>
      </w:r>
    </w:p>
    <w:p w14:paraId="34AB64AC" w14:textId="2CD14F81" w:rsidR="00E104E6" w:rsidRDefault="00E104E6">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_Toc106871231 \h </w:instrText>
      </w:r>
      <w:r>
        <w:rPr>
          <w:noProof/>
        </w:rPr>
      </w:r>
      <w:r>
        <w:rPr>
          <w:noProof/>
        </w:rPr>
        <w:fldChar w:fldCharType="separate"/>
      </w:r>
      <w:r>
        <w:rPr>
          <w:noProof/>
        </w:rPr>
        <w:t>71</w:t>
      </w:r>
      <w:r>
        <w:rPr>
          <w:noProof/>
        </w:rPr>
        <w:fldChar w:fldCharType="end"/>
      </w:r>
    </w:p>
    <w:p w14:paraId="2E41FD51" w14:textId="0AD339DB" w:rsidR="00E104E6" w:rsidRDefault="00E104E6">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_Toc106871232 \h </w:instrText>
      </w:r>
      <w:r>
        <w:rPr>
          <w:noProof/>
        </w:rPr>
      </w:r>
      <w:r>
        <w:rPr>
          <w:noProof/>
        </w:rPr>
        <w:fldChar w:fldCharType="separate"/>
      </w:r>
      <w:r>
        <w:rPr>
          <w:noProof/>
        </w:rPr>
        <w:t>72</w:t>
      </w:r>
      <w:r>
        <w:rPr>
          <w:noProof/>
        </w:rPr>
        <w:fldChar w:fldCharType="end"/>
      </w:r>
    </w:p>
    <w:p w14:paraId="349FD64E" w14:textId="24E5132F" w:rsidR="00E104E6" w:rsidRDefault="00E104E6">
      <w:pPr>
        <w:pStyle w:val="TOC6"/>
        <w:rPr>
          <w:rFonts w:asciiTheme="minorHAnsi" w:eastAsiaTheme="minorEastAsia" w:hAnsiTheme="minorHAnsi" w:cstheme="minorBidi"/>
          <w:noProof/>
          <w:sz w:val="22"/>
          <w:szCs w:val="22"/>
          <w:lang w:eastAsia="en-GB"/>
        </w:rPr>
      </w:pPr>
      <w:r>
        <w:rPr>
          <w:noProof/>
        </w:rPr>
        <w:t>6.2.8.</w:t>
      </w:r>
      <w:r w:rsidRPr="004230F1">
        <w:rPr>
          <w:noProof/>
          <w:lang w:val="en-US"/>
        </w:rPr>
        <w:t>3</w:t>
      </w:r>
      <w:r>
        <w:rPr>
          <w:noProof/>
        </w:rPr>
        <w:t>.</w:t>
      </w:r>
      <w:r w:rsidRPr="004230F1">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4230F1">
        <w:rPr>
          <w:noProof/>
          <w:lang w:val="en-US"/>
        </w:rPr>
        <w:t xml:space="preserve"> to a MCData user</w:t>
      </w:r>
      <w:r>
        <w:rPr>
          <w:noProof/>
        </w:rPr>
        <w:tab/>
      </w:r>
      <w:r>
        <w:rPr>
          <w:noProof/>
        </w:rPr>
        <w:fldChar w:fldCharType="begin" w:fldLock="1"/>
      </w:r>
      <w:r>
        <w:rPr>
          <w:noProof/>
        </w:rPr>
        <w:instrText xml:space="preserve"> PAGEREF _Toc106871233 \h </w:instrText>
      </w:r>
      <w:r>
        <w:rPr>
          <w:noProof/>
        </w:rPr>
      </w:r>
      <w:r>
        <w:rPr>
          <w:noProof/>
        </w:rPr>
        <w:fldChar w:fldCharType="separate"/>
      </w:r>
      <w:r>
        <w:rPr>
          <w:noProof/>
        </w:rPr>
        <w:t>72</w:t>
      </w:r>
      <w:r>
        <w:rPr>
          <w:noProof/>
        </w:rPr>
        <w:fldChar w:fldCharType="end"/>
      </w:r>
    </w:p>
    <w:p w14:paraId="72ED4BEB" w14:textId="3ABF4DB9" w:rsidR="00E104E6" w:rsidRDefault="00E104E6">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_Toc106871234 \h </w:instrText>
      </w:r>
      <w:r>
        <w:rPr>
          <w:noProof/>
        </w:rPr>
      </w:r>
      <w:r>
        <w:rPr>
          <w:noProof/>
        </w:rPr>
        <w:fldChar w:fldCharType="separate"/>
      </w:r>
      <w:r>
        <w:rPr>
          <w:noProof/>
        </w:rPr>
        <w:t>72</w:t>
      </w:r>
      <w:r>
        <w:rPr>
          <w:noProof/>
        </w:rPr>
        <w:fldChar w:fldCharType="end"/>
      </w:r>
    </w:p>
    <w:p w14:paraId="1486718E" w14:textId="59AE7A49" w:rsidR="00E104E6" w:rsidRDefault="00E104E6">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_Toc106871235 \h </w:instrText>
      </w:r>
      <w:r>
        <w:rPr>
          <w:noProof/>
        </w:rPr>
      </w:r>
      <w:r>
        <w:rPr>
          <w:noProof/>
        </w:rPr>
        <w:fldChar w:fldCharType="separate"/>
      </w:r>
      <w:r>
        <w:rPr>
          <w:noProof/>
        </w:rPr>
        <w:t>73</w:t>
      </w:r>
      <w:r>
        <w:rPr>
          <w:noProof/>
        </w:rPr>
        <w:fldChar w:fldCharType="end"/>
      </w:r>
    </w:p>
    <w:p w14:paraId="04BF1FBE" w14:textId="120C8411" w:rsidR="00E104E6" w:rsidRDefault="00E104E6">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_Toc106871236 \h </w:instrText>
      </w:r>
      <w:r>
        <w:rPr>
          <w:noProof/>
        </w:rPr>
      </w:r>
      <w:r>
        <w:rPr>
          <w:noProof/>
        </w:rPr>
        <w:fldChar w:fldCharType="separate"/>
      </w:r>
      <w:r>
        <w:rPr>
          <w:noProof/>
        </w:rPr>
        <w:t>73</w:t>
      </w:r>
      <w:r>
        <w:rPr>
          <w:noProof/>
        </w:rPr>
        <w:fldChar w:fldCharType="end"/>
      </w:r>
    </w:p>
    <w:p w14:paraId="3331769E" w14:textId="49082BBA" w:rsidR="00E104E6" w:rsidRDefault="00E104E6">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_Toc106871237 \h </w:instrText>
      </w:r>
      <w:r>
        <w:rPr>
          <w:noProof/>
        </w:rPr>
      </w:r>
      <w:r>
        <w:rPr>
          <w:noProof/>
        </w:rPr>
        <w:fldChar w:fldCharType="separate"/>
      </w:r>
      <w:r>
        <w:rPr>
          <w:noProof/>
        </w:rPr>
        <w:t>74</w:t>
      </w:r>
      <w:r>
        <w:rPr>
          <w:noProof/>
        </w:rPr>
        <w:fldChar w:fldCharType="end"/>
      </w:r>
    </w:p>
    <w:p w14:paraId="0BA066E4" w14:textId="4602E3DD" w:rsidR="00E104E6" w:rsidRDefault="00E104E6">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_Toc106871238 \h </w:instrText>
      </w:r>
      <w:r>
        <w:rPr>
          <w:noProof/>
        </w:rPr>
      </w:r>
      <w:r>
        <w:rPr>
          <w:noProof/>
        </w:rPr>
        <w:fldChar w:fldCharType="separate"/>
      </w:r>
      <w:r>
        <w:rPr>
          <w:noProof/>
        </w:rPr>
        <w:t>74</w:t>
      </w:r>
      <w:r>
        <w:rPr>
          <w:noProof/>
        </w:rPr>
        <w:fldChar w:fldCharType="end"/>
      </w:r>
    </w:p>
    <w:p w14:paraId="2397E3FD" w14:textId="63E455D7" w:rsidR="00E104E6" w:rsidRDefault="00E104E6">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_Toc106871239 \h </w:instrText>
      </w:r>
      <w:r>
        <w:rPr>
          <w:noProof/>
        </w:rPr>
      </w:r>
      <w:r>
        <w:rPr>
          <w:noProof/>
        </w:rPr>
        <w:fldChar w:fldCharType="separate"/>
      </w:r>
      <w:r>
        <w:rPr>
          <w:noProof/>
        </w:rPr>
        <w:t>75</w:t>
      </w:r>
      <w:r>
        <w:rPr>
          <w:noProof/>
        </w:rPr>
        <w:fldChar w:fldCharType="end"/>
      </w:r>
    </w:p>
    <w:p w14:paraId="15122C5E" w14:textId="4B1F8CF0" w:rsidR="00E104E6" w:rsidRDefault="00E104E6">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_Toc106871240 \h </w:instrText>
      </w:r>
      <w:r>
        <w:rPr>
          <w:noProof/>
        </w:rPr>
      </w:r>
      <w:r>
        <w:rPr>
          <w:noProof/>
        </w:rPr>
        <w:fldChar w:fldCharType="separate"/>
      </w:r>
      <w:r>
        <w:rPr>
          <w:noProof/>
        </w:rPr>
        <w:t>75</w:t>
      </w:r>
      <w:r>
        <w:rPr>
          <w:noProof/>
        </w:rPr>
        <w:fldChar w:fldCharType="end"/>
      </w:r>
    </w:p>
    <w:p w14:paraId="753CC240" w14:textId="2296D38E" w:rsidR="00E104E6" w:rsidRDefault="00E104E6">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_Toc106871241 \h </w:instrText>
      </w:r>
      <w:r>
        <w:rPr>
          <w:noProof/>
        </w:rPr>
      </w:r>
      <w:r>
        <w:rPr>
          <w:noProof/>
        </w:rPr>
        <w:fldChar w:fldCharType="separate"/>
      </w:r>
      <w:r>
        <w:rPr>
          <w:noProof/>
        </w:rPr>
        <w:t>76</w:t>
      </w:r>
      <w:r>
        <w:rPr>
          <w:noProof/>
        </w:rPr>
        <w:fldChar w:fldCharType="end"/>
      </w:r>
    </w:p>
    <w:p w14:paraId="36F5029E" w14:textId="1D5DBE3D" w:rsidR="00E104E6" w:rsidRDefault="00E104E6">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_Toc106871242 \h </w:instrText>
      </w:r>
      <w:r>
        <w:rPr>
          <w:noProof/>
        </w:rPr>
      </w:r>
      <w:r>
        <w:rPr>
          <w:noProof/>
        </w:rPr>
        <w:fldChar w:fldCharType="separate"/>
      </w:r>
      <w:r>
        <w:rPr>
          <w:noProof/>
        </w:rPr>
        <w:t>77</w:t>
      </w:r>
      <w:r>
        <w:rPr>
          <w:noProof/>
        </w:rPr>
        <w:fldChar w:fldCharType="end"/>
      </w:r>
    </w:p>
    <w:p w14:paraId="70723A7E" w14:textId="6243C39B" w:rsidR="00E104E6" w:rsidRDefault="00E104E6">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_Toc106871243 \h </w:instrText>
      </w:r>
      <w:r>
        <w:rPr>
          <w:noProof/>
        </w:rPr>
      </w:r>
      <w:r>
        <w:rPr>
          <w:noProof/>
        </w:rPr>
        <w:fldChar w:fldCharType="separate"/>
      </w:r>
      <w:r>
        <w:rPr>
          <w:noProof/>
        </w:rPr>
        <w:t>77</w:t>
      </w:r>
      <w:r>
        <w:rPr>
          <w:noProof/>
        </w:rPr>
        <w:fldChar w:fldCharType="end"/>
      </w:r>
    </w:p>
    <w:p w14:paraId="693ADE78" w14:textId="406E646B" w:rsidR="00E104E6" w:rsidRDefault="00E104E6">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_Toc106871244 \h </w:instrText>
      </w:r>
      <w:r>
        <w:rPr>
          <w:noProof/>
        </w:rPr>
      </w:r>
      <w:r>
        <w:rPr>
          <w:noProof/>
        </w:rPr>
        <w:fldChar w:fldCharType="separate"/>
      </w:r>
      <w:r>
        <w:rPr>
          <w:noProof/>
        </w:rPr>
        <w:t>77</w:t>
      </w:r>
      <w:r>
        <w:rPr>
          <w:noProof/>
        </w:rPr>
        <w:fldChar w:fldCharType="end"/>
      </w:r>
    </w:p>
    <w:p w14:paraId="1275949D" w14:textId="30F19A04" w:rsidR="00E104E6" w:rsidRDefault="00E104E6">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_Toc106871245 \h </w:instrText>
      </w:r>
      <w:r>
        <w:rPr>
          <w:noProof/>
        </w:rPr>
      </w:r>
      <w:r>
        <w:rPr>
          <w:noProof/>
        </w:rPr>
        <w:fldChar w:fldCharType="separate"/>
      </w:r>
      <w:r>
        <w:rPr>
          <w:noProof/>
        </w:rPr>
        <w:t>78</w:t>
      </w:r>
      <w:r>
        <w:rPr>
          <w:noProof/>
        </w:rPr>
        <w:fldChar w:fldCharType="end"/>
      </w:r>
    </w:p>
    <w:p w14:paraId="43D2F78B" w14:textId="79BAF3D7" w:rsidR="00E104E6" w:rsidRDefault="00E104E6">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_Toc106871246 \h </w:instrText>
      </w:r>
      <w:r>
        <w:rPr>
          <w:noProof/>
        </w:rPr>
      </w:r>
      <w:r>
        <w:rPr>
          <w:noProof/>
        </w:rPr>
        <w:fldChar w:fldCharType="separate"/>
      </w:r>
      <w:r>
        <w:rPr>
          <w:noProof/>
        </w:rPr>
        <w:t>79</w:t>
      </w:r>
      <w:r>
        <w:rPr>
          <w:noProof/>
        </w:rPr>
        <w:fldChar w:fldCharType="end"/>
      </w:r>
    </w:p>
    <w:p w14:paraId="0F6F654B" w14:textId="7460500D" w:rsidR="00E104E6" w:rsidRDefault="00E104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_Toc106871247 \h </w:instrText>
      </w:r>
      <w:r>
        <w:rPr>
          <w:noProof/>
        </w:rPr>
      </w:r>
      <w:r>
        <w:rPr>
          <w:noProof/>
        </w:rPr>
        <w:fldChar w:fldCharType="separate"/>
      </w:r>
      <w:r>
        <w:rPr>
          <w:noProof/>
        </w:rPr>
        <w:t>80</w:t>
      </w:r>
      <w:r>
        <w:rPr>
          <w:noProof/>
        </w:rPr>
        <w:fldChar w:fldCharType="end"/>
      </w:r>
    </w:p>
    <w:p w14:paraId="3F8DA0E6" w14:textId="11C715EC" w:rsidR="00E104E6" w:rsidRDefault="00E104E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_Toc106871248 \h </w:instrText>
      </w:r>
      <w:r>
        <w:rPr>
          <w:noProof/>
        </w:rPr>
      </w:r>
      <w:r>
        <w:rPr>
          <w:noProof/>
        </w:rPr>
        <w:fldChar w:fldCharType="separate"/>
      </w:r>
      <w:r>
        <w:rPr>
          <w:noProof/>
        </w:rPr>
        <w:t>80</w:t>
      </w:r>
      <w:r>
        <w:rPr>
          <w:noProof/>
        </w:rPr>
        <w:fldChar w:fldCharType="end"/>
      </w:r>
    </w:p>
    <w:p w14:paraId="3762694D" w14:textId="762836B4" w:rsidR="00E104E6" w:rsidRDefault="00E104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_Toc106871249 \h </w:instrText>
      </w:r>
      <w:r>
        <w:rPr>
          <w:noProof/>
        </w:rPr>
      </w:r>
      <w:r>
        <w:rPr>
          <w:noProof/>
        </w:rPr>
        <w:fldChar w:fldCharType="separate"/>
      </w:r>
      <w:r>
        <w:rPr>
          <w:noProof/>
        </w:rPr>
        <w:t>80</w:t>
      </w:r>
      <w:r>
        <w:rPr>
          <w:noProof/>
        </w:rPr>
        <w:fldChar w:fldCharType="end"/>
      </w:r>
    </w:p>
    <w:p w14:paraId="556E8F54" w14:textId="698AD36E" w:rsidR="00E104E6" w:rsidRDefault="00E104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_Toc106871250 \h </w:instrText>
      </w:r>
      <w:r>
        <w:rPr>
          <w:noProof/>
        </w:rPr>
      </w:r>
      <w:r>
        <w:rPr>
          <w:noProof/>
        </w:rPr>
        <w:fldChar w:fldCharType="separate"/>
      </w:r>
      <w:r>
        <w:rPr>
          <w:noProof/>
        </w:rPr>
        <w:t>84</w:t>
      </w:r>
      <w:r>
        <w:rPr>
          <w:noProof/>
        </w:rPr>
        <w:fldChar w:fldCharType="end"/>
      </w:r>
    </w:p>
    <w:p w14:paraId="0D7D79FD" w14:textId="2FDDAE56"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6.3.2</w:t>
      </w:r>
      <w:r>
        <w:rPr>
          <w:rFonts w:asciiTheme="minorHAnsi" w:eastAsiaTheme="minorEastAsia" w:hAnsiTheme="minorHAnsi" w:cstheme="minorBidi"/>
          <w:noProof/>
          <w:sz w:val="22"/>
          <w:szCs w:val="22"/>
          <w:lang w:eastAsia="en-GB"/>
        </w:rPr>
        <w:tab/>
      </w:r>
      <w:r w:rsidRPr="004230F1">
        <w:rPr>
          <w:noProof/>
          <w:lang w:val="en-US"/>
        </w:rPr>
        <w:t>Sending SIP requests and receiving SIP responses</w:t>
      </w:r>
      <w:r>
        <w:rPr>
          <w:noProof/>
        </w:rPr>
        <w:tab/>
      </w:r>
      <w:r>
        <w:rPr>
          <w:noProof/>
        </w:rPr>
        <w:fldChar w:fldCharType="begin" w:fldLock="1"/>
      </w:r>
      <w:r>
        <w:rPr>
          <w:noProof/>
        </w:rPr>
        <w:instrText xml:space="preserve"> PAGEREF _Toc106871251 \h </w:instrText>
      </w:r>
      <w:r>
        <w:rPr>
          <w:noProof/>
        </w:rPr>
      </w:r>
      <w:r>
        <w:rPr>
          <w:noProof/>
        </w:rPr>
        <w:fldChar w:fldCharType="separate"/>
      </w:r>
      <w:r>
        <w:rPr>
          <w:noProof/>
        </w:rPr>
        <w:t>85</w:t>
      </w:r>
      <w:r>
        <w:rPr>
          <w:noProof/>
        </w:rPr>
        <w:fldChar w:fldCharType="end"/>
      </w:r>
    </w:p>
    <w:p w14:paraId="21BD84AD" w14:textId="67915DB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_Toc106871252 \h </w:instrText>
      </w:r>
      <w:r>
        <w:rPr>
          <w:noProof/>
        </w:rPr>
      </w:r>
      <w:r>
        <w:rPr>
          <w:noProof/>
        </w:rPr>
        <w:fldChar w:fldCharType="separate"/>
      </w:r>
      <w:r>
        <w:rPr>
          <w:noProof/>
        </w:rPr>
        <w:t>85</w:t>
      </w:r>
      <w:r>
        <w:rPr>
          <w:noProof/>
        </w:rPr>
        <w:fldChar w:fldCharType="end"/>
      </w:r>
    </w:p>
    <w:p w14:paraId="7E97A94D" w14:textId="145CF731"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6.3.2.2</w:t>
      </w:r>
      <w:r>
        <w:rPr>
          <w:rFonts w:asciiTheme="minorHAnsi" w:eastAsiaTheme="minorEastAsia" w:hAnsiTheme="minorHAnsi" w:cstheme="minorBidi"/>
          <w:noProof/>
          <w:sz w:val="22"/>
          <w:szCs w:val="22"/>
          <w:lang w:eastAsia="en-GB"/>
        </w:rPr>
        <w:tab/>
      </w:r>
      <w:r w:rsidRPr="004230F1">
        <w:rPr>
          <w:noProof/>
          <w:lang w:val="en-US"/>
        </w:rPr>
        <w:t>Generating a SIP MESSAGE request</w:t>
      </w:r>
      <w:r>
        <w:rPr>
          <w:noProof/>
        </w:rPr>
        <w:t xml:space="preserve"> </w:t>
      </w:r>
      <w:r w:rsidRPr="004230F1">
        <w:rPr>
          <w:noProof/>
          <w:lang w:val="en-US"/>
        </w:rPr>
        <w:t>towards the controlling MCData function</w:t>
      </w:r>
      <w:r>
        <w:rPr>
          <w:noProof/>
        </w:rPr>
        <w:tab/>
      </w:r>
      <w:r>
        <w:rPr>
          <w:noProof/>
        </w:rPr>
        <w:fldChar w:fldCharType="begin" w:fldLock="1"/>
      </w:r>
      <w:r>
        <w:rPr>
          <w:noProof/>
        </w:rPr>
        <w:instrText xml:space="preserve"> PAGEREF _Toc106871253 \h </w:instrText>
      </w:r>
      <w:r>
        <w:rPr>
          <w:noProof/>
        </w:rPr>
      </w:r>
      <w:r>
        <w:rPr>
          <w:noProof/>
        </w:rPr>
        <w:fldChar w:fldCharType="separate"/>
      </w:r>
      <w:r>
        <w:rPr>
          <w:noProof/>
        </w:rPr>
        <w:t>86</w:t>
      </w:r>
      <w:r>
        <w:rPr>
          <w:noProof/>
        </w:rPr>
        <w:fldChar w:fldCharType="end"/>
      </w:r>
    </w:p>
    <w:p w14:paraId="1B46E19E" w14:textId="221B74B8"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_Toc106871254 \h </w:instrText>
      </w:r>
      <w:r>
        <w:rPr>
          <w:noProof/>
        </w:rPr>
      </w:r>
      <w:r>
        <w:rPr>
          <w:noProof/>
        </w:rPr>
        <w:fldChar w:fldCharType="separate"/>
      </w:r>
      <w:r>
        <w:rPr>
          <w:noProof/>
        </w:rPr>
        <w:t>86</w:t>
      </w:r>
      <w:r>
        <w:rPr>
          <w:noProof/>
        </w:rPr>
        <w:fldChar w:fldCharType="end"/>
      </w:r>
    </w:p>
    <w:p w14:paraId="094A1A95" w14:textId="105B7F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_Toc106871255 \h </w:instrText>
      </w:r>
      <w:r>
        <w:rPr>
          <w:noProof/>
        </w:rPr>
      </w:r>
      <w:r>
        <w:rPr>
          <w:noProof/>
        </w:rPr>
        <w:fldChar w:fldCharType="separate"/>
      </w:r>
      <w:r>
        <w:rPr>
          <w:noProof/>
        </w:rPr>
        <w:t>87</w:t>
      </w:r>
      <w:r>
        <w:rPr>
          <w:noProof/>
        </w:rPr>
        <w:fldChar w:fldCharType="end"/>
      </w:r>
    </w:p>
    <w:p w14:paraId="7AEA71BC" w14:textId="1FB74B39" w:rsidR="00E104E6" w:rsidRDefault="00E104E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_Toc106871256 \h </w:instrText>
      </w:r>
      <w:r>
        <w:rPr>
          <w:noProof/>
        </w:rPr>
      </w:r>
      <w:r>
        <w:rPr>
          <w:noProof/>
        </w:rPr>
        <w:fldChar w:fldCharType="separate"/>
      </w:r>
      <w:r>
        <w:rPr>
          <w:noProof/>
        </w:rPr>
        <w:t>87</w:t>
      </w:r>
      <w:r>
        <w:rPr>
          <w:noProof/>
        </w:rPr>
        <w:fldChar w:fldCharType="end"/>
      </w:r>
    </w:p>
    <w:p w14:paraId="0F1A2E90" w14:textId="229EB5F1" w:rsidR="00E104E6" w:rsidRDefault="00E104E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_Toc106871257 \h </w:instrText>
      </w:r>
      <w:r>
        <w:rPr>
          <w:noProof/>
        </w:rPr>
      </w:r>
      <w:r>
        <w:rPr>
          <w:noProof/>
        </w:rPr>
        <w:fldChar w:fldCharType="separate"/>
      </w:r>
      <w:r>
        <w:rPr>
          <w:noProof/>
        </w:rPr>
        <w:t>87</w:t>
      </w:r>
      <w:r>
        <w:rPr>
          <w:noProof/>
        </w:rPr>
        <w:fldChar w:fldCharType="end"/>
      </w:r>
    </w:p>
    <w:p w14:paraId="7A790820" w14:textId="608E571E" w:rsidR="00E104E6" w:rsidRDefault="00E104E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4230F1">
        <w:rPr>
          <w:rFonts w:eastAsia="SimSun"/>
          <w:noProof/>
          <w:lang w:val="en-US"/>
        </w:rPr>
        <w:t xml:space="preserve">Server </w:t>
      </w:r>
      <w:r w:rsidRPr="004230F1">
        <w:rPr>
          <w:rFonts w:eastAsia="SimSun"/>
          <w:noProof/>
        </w:rPr>
        <w:t xml:space="preserve">generating a </w:t>
      </w:r>
      <w:r>
        <w:rPr>
          <w:noProof/>
        </w:rPr>
        <w:t>FD HTTP TERMINATION</w:t>
      </w:r>
      <w:r w:rsidRPr="004230F1">
        <w:rPr>
          <w:rFonts w:eastAsia="SimSun"/>
          <w:noProof/>
          <w:lang w:val="en-US"/>
        </w:rPr>
        <w:t xml:space="preserve"> </w:t>
      </w:r>
      <w:r w:rsidRPr="004230F1">
        <w:rPr>
          <w:rFonts w:eastAsia="SimSun"/>
          <w:noProof/>
        </w:rPr>
        <w:t>message for FD over HTTP</w:t>
      </w:r>
      <w:r>
        <w:rPr>
          <w:noProof/>
        </w:rPr>
        <w:tab/>
      </w:r>
      <w:r>
        <w:rPr>
          <w:noProof/>
        </w:rPr>
        <w:fldChar w:fldCharType="begin" w:fldLock="1"/>
      </w:r>
      <w:r>
        <w:rPr>
          <w:noProof/>
        </w:rPr>
        <w:instrText xml:space="preserve"> PAGEREF _Toc106871258 \h </w:instrText>
      </w:r>
      <w:r>
        <w:rPr>
          <w:noProof/>
        </w:rPr>
      </w:r>
      <w:r>
        <w:rPr>
          <w:noProof/>
        </w:rPr>
        <w:fldChar w:fldCharType="separate"/>
      </w:r>
      <w:r>
        <w:rPr>
          <w:noProof/>
        </w:rPr>
        <w:t>87</w:t>
      </w:r>
      <w:r>
        <w:rPr>
          <w:noProof/>
        </w:rPr>
        <w:fldChar w:fldCharType="end"/>
      </w:r>
    </w:p>
    <w:p w14:paraId="1039AE36" w14:textId="3B58D6E9" w:rsidR="00E104E6" w:rsidRDefault="00E104E6">
      <w:pPr>
        <w:pStyle w:val="TOC3"/>
        <w:rPr>
          <w:rFonts w:asciiTheme="minorHAnsi" w:eastAsiaTheme="minorEastAsia" w:hAnsiTheme="minorHAnsi" w:cstheme="minorBidi"/>
          <w:noProof/>
          <w:sz w:val="22"/>
          <w:szCs w:val="22"/>
          <w:lang w:eastAsia="en-GB"/>
        </w:rPr>
      </w:pPr>
      <w:r>
        <w:rPr>
          <w:noProof/>
        </w:rPr>
        <w:t>6.3.</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Procedures referenceable from other procedures</w:t>
      </w:r>
      <w:r>
        <w:rPr>
          <w:noProof/>
        </w:rPr>
        <w:tab/>
      </w:r>
      <w:r>
        <w:rPr>
          <w:noProof/>
        </w:rPr>
        <w:fldChar w:fldCharType="begin" w:fldLock="1"/>
      </w:r>
      <w:r>
        <w:rPr>
          <w:noProof/>
        </w:rPr>
        <w:instrText xml:space="preserve"> PAGEREF _Toc106871259 \h </w:instrText>
      </w:r>
      <w:r>
        <w:rPr>
          <w:noProof/>
        </w:rPr>
      </w:r>
      <w:r>
        <w:rPr>
          <w:noProof/>
        </w:rPr>
        <w:fldChar w:fldCharType="separate"/>
      </w:r>
      <w:r>
        <w:rPr>
          <w:noProof/>
        </w:rPr>
        <w:t>88</w:t>
      </w:r>
      <w:r>
        <w:rPr>
          <w:noProof/>
        </w:rPr>
        <w:fldChar w:fldCharType="end"/>
      </w:r>
    </w:p>
    <w:p w14:paraId="0FDD0764" w14:textId="2801374F" w:rsidR="00E104E6" w:rsidRDefault="00E104E6">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4230F1">
        <w:rPr>
          <w:noProof/>
          <w:lang w:val="en-US"/>
        </w:rPr>
        <w:t>Emergency alert and emergency communications procedures</w:t>
      </w:r>
      <w:r>
        <w:rPr>
          <w:noProof/>
        </w:rPr>
        <w:tab/>
      </w:r>
      <w:r>
        <w:rPr>
          <w:noProof/>
        </w:rPr>
        <w:fldChar w:fldCharType="begin" w:fldLock="1"/>
      </w:r>
      <w:r>
        <w:rPr>
          <w:noProof/>
        </w:rPr>
        <w:instrText xml:space="preserve"> PAGEREF _Toc106871260 \h </w:instrText>
      </w:r>
      <w:r>
        <w:rPr>
          <w:noProof/>
        </w:rPr>
      </w:r>
      <w:r>
        <w:rPr>
          <w:noProof/>
        </w:rPr>
        <w:fldChar w:fldCharType="separate"/>
      </w:r>
      <w:r>
        <w:rPr>
          <w:noProof/>
        </w:rPr>
        <w:t>88</w:t>
      </w:r>
      <w:r>
        <w:rPr>
          <w:noProof/>
        </w:rPr>
        <w:fldChar w:fldCharType="end"/>
      </w:r>
    </w:p>
    <w:p w14:paraId="2D713C87" w14:textId="538D2091" w:rsidR="00E104E6" w:rsidRDefault="00E104E6">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_Toc106871261 \h </w:instrText>
      </w:r>
      <w:r>
        <w:rPr>
          <w:noProof/>
        </w:rPr>
      </w:r>
      <w:r>
        <w:rPr>
          <w:noProof/>
        </w:rPr>
        <w:fldChar w:fldCharType="separate"/>
      </w:r>
      <w:r>
        <w:rPr>
          <w:noProof/>
        </w:rPr>
        <w:t>88</w:t>
      </w:r>
      <w:r>
        <w:rPr>
          <w:noProof/>
        </w:rPr>
        <w:fldChar w:fldCharType="end"/>
      </w:r>
    </w:p>
    <w:p w14:paraId="6C2BDF88" w14:textId="1B925D15"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w:t>
      </w:r>
      <w:r w:rsidRPr="004230F1">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_Toc106871262 \h </w:instrText>
      </w:r>
      <w:r>
        <w:rPr>
          <w:noProof/>
        </w:rPr>
      </w:r>
      <w:r>
        <w:rPr>
          <w:noProof/>
        </w:rPr>
        <w:fldChar w:fldCharType="separate"/>
      </w:r>
      <w:r>
        <w:rPr>
          <w:noProof/>
        </w:rPr>
        <w:t>89</w:t>
      </w:r>
      <w:r>
        <w:rPr>
          <w:noProof/>
        </w:rPr>
        <w:fldChar w:fldCharType="end"/>
      </w:r>
    </w:p>
    <w:p w14:paraId="6A2B5219" w14:textId="051A48DA"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6.3.7.1.3</w:t>
      </w:r>
      <w:r>
        <w:rPr>
          <w:rFonts w:asciiTheme="minorHAnsi" w:eastAsiaTheme="minorEastAsia" w:hAnsiTheme="minorHAnsi" w:cstheme="minorBidi"/>
          <w:noProof/>
          <w:sz w:val="22"/>
          <w:szCs w:val="22"/>
          <w:lang w:eastAsia="en-GB"/>
        </w:rPr>
        <w:tab/>
      </w:r>
      <w:r w:rsidRPr="004230F1">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_Toc106871263 \h </w:instrText>
      </w:r>
      <w:r>
        <w:rPr>
          <w:noProof/>
        </w:rPr>
      </w:r>
      <w:r>
        <w:rPr>
          <w:noProof/>
        </w:rPr>
        <w:fldChar w:fldCharType="separate"/>
      </w:r>
      <w:r>
        <w:rPr>
          <w:noProof/>
        </w:rPr>
        <w:t>89</w:t>
      </w:r>
      <w:r>
        <w:rPr>
          <w:noProof/>
        </w:rPr>
        <w:fldChar w:fldCharType="end"/>
      </w:r>
    </w:p>
    <w:p w14:paraId="1AF9864A" w14:textId="399335B1"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4230F1">
        <w:rPr>
          <w:noProof/>
          <w:lang w:val="en-US" w:eastAsia="ko-KR"/>
        </w:rPr>
        <w:t xml:space="preserve"> for emergency communications</w:t>
      </w:r>
      <w:r>
        <w:rPr>
          <w:noProof/>
        </w:rPr>
        <w:tab/>
      </w:r>
      <w:r>
        <w:rPr>
          <w:noProof/>
        </w:rPr>
        <w:fldChar w:fldCharType="begin" w:fldLock="1"/>
      </w:r>
      <w:r>
        <w:rPr>
          <w:noProof/>
        </w:rPr>
        <w:instrText xml:space="preserve"> PAGEREF _Toc106871264 \h </w:instrText>
      </w:r>
      <w:r>
        <w:rPr>
          <w:noProof/>
        </w:rPr>
      </w:r>
      <w:r>
        <w:rPr>
          <w:noProof/>
        </w:rPr>
        <w:fldChar w:fldCharType="separate"/>
      </w:r>
      <w:r>
        <w:rPr>
          <w:noProof/>
        </w:rPr>
        <w:t>90</w:t>
      </w:r>
      <w:r>
        <w:rPr>
          <w:noProof/>
        </w:rPr>
        <w:fldChar w:fldCharType="end"/>
      </w:r>
    </w:p>
    <w:p w14:paraId="71A18C5D" w14:textId="49659001"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w:t>
      </w:r>
      <w:r w:rsidRPr="004230F1">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_Toc106871265 \h </w:instrText>
      </w:r>
      <w:r>
        <w:rPr>
          <w:noProof/>
        </w:rPr>
      </w:r>
      <w:r>
        <w:rPr>
          <w:noProof/>
        </w:rPr>
        <w:fldChar w:fldCharType="separate"/>
      </w:r>
      <w:r>
        <w:rPr>
          <w:noProof/>
        </w:rPr>
        <w:t>91</w:t>
      </w:r>
      <w:r>
        <w:rPr>
          <w:noProof/>
        </w:rPr>
        <w:fldChar w:fldCharType="end"/>
      </w:r>
    </w:p>
    <w:p w14:paraId="5D92B090" w14:textId="0FA995F3" w:rsidR="00E104E6" w:rsidRDefault="00E104E6">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4230F1">
        <w:rPr>
          <w:noProof/>
          <w:lang w:val="en-US" w:eastAsia="ko-KR"/>
        </w:rPr>
        <w:t>entry into</w:t>
      </w:r>
      <w:r>
        <w:rPr>
          <w:noProof/>
          <w:lang w:eastAsia="ko-KR"/>
        </w:rPr>
        <w:t xml:space="preserve"> or exit from an emergency </w:t>
      </w:r>
      <w:r w:rsidRPr="004230F1">
        <w:rPr>
          <w:noProof/>
          <w:lang w:val="en-US" w:eastAsia="ko-KR"/>
        </w:rPr>
        <w:t>alert area</w:t>
      </w:r>
      <w:r>
        <w:rPr>
          <w:noProof/>
        </w:rPr>
        <w:tab/>
      </w:r>
      <w:r>
        <w:rPr>
          <w:noProof/>
        </w:rPr>
        <w:fldChar w:fldCharType="begin" w:fldLock="1"/>
      </w:r>
      <w:r>
        <w:rPr>
          <w:noProof/>
        </w:rPr>
        <w:instrText xml:space="preserve"> PAGEREF _Toc106871266 \h </w:instrText>
      </w:r>
      <w:r>
        <w:rPr>
          <w:noProof/>
        </w:rPr>
      </w:r>
      <w:r>
        <w:rPr>
          <w:noProof/>
        </w:rPr>
        <w:fldChar w:fldCharType="separate"/>
      </w:r>
      <w:r>
        <w:rPr>
          <w:noProof/>
        </w:rPr>
        <w:t>91</w:t>
      </w:r>
      <w:r>
        <w:rPr>
          <w:noProof/>
        </w:rPr>
        <w:fldChar w:fldCharType="end"/>
      </w:r>
    </w:p>
    <w:p w14:paraId="5F8C69FD" w14:textId="1F111FB3"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4230F1">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_Toc106871267 \h </w:instrText>
      </w:r>
      <w:r>
        <w:rPr>
          <w:noProof/>
        </w:rPr>
      </w:r>
      <w:r>
        <w:rPr>
          <w:noProof/>
        </w:rPr>
        <w:fldChar w:fldCharType="separate"/>
      </w:r>
      <w:r>
        <w:rPr>
          <w:noProof/>
        </w:rPr>
        <w:t>92</w:t>
      </w:r>
      <w:r>
        <w:rPr>
          <w:noProof/>
        </w:rPr>
        <w:fldChar w:fldCharType="end"/>
      </w:r>
    </w:p>
    <w:p w14:paraId="28CAFB68" w14:textId="647D4603" w:rsidR="00E104E6" w:rsidRDefault="00E104E6">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_Toc106871268 \h </w:instrText>
      </w:r>
      <w:r>
        <w:rPr>
          <w:noProof/>
        </w:rPr>
      </w:r>
      <w:r>
        <w:rPr>
          <w:noProof/>
        </w:rPr>
        <w:fldChar w:fldCharType="separate"/>
      </w:r>
      <w:r>
        <w:rPr>
          <w:noProof/>
        </w:rPr>
        <w:t>93</w:t>
      </w:r>
      <w:r>
        <w:rPr>
          <w:noProof/>
        </w:rPr>
        <w:fldChar w:fldCharType="end"/>
      </w:r>
    </w:p>
    <w:p w14:paraId="0E1B9F39" w14:textId="5F9D16CC" w:rsidR="00E104E6" w:rsidRDefault="00E104E6">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_Toc106871269 \h </w:instrText>
      </w:r>
      <w:r>
        <w:rPr>
          <w:noProof/>
        </w:rPr>
      </w:r>
      <w:r>
        <w:rPr>
          <w:noProof/>
        </w:rPr>
        <w:fldChar w:fldCharType="separate"/>
      </w:r>
      <w:r>
        <w:rPr>
          <w:noProof/>
        </w:rPr>
        <w:t>93</w:t>
      </w:r>
      <w:r>
        <w:rPr>
          <w:noProof/>
        </w:rPr>
        <w:fldChar w:fldCharType="end"/>
      </w:r>
    </w:p>
    <w:p w14:paraId="54B80A66" w14:textId="6516C1DD" w:rsidR="00E104E6" w:rsidRDefault="00E104E6">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_Toc106871270 \h </w:instrText>
      </w:r>
      <w:r>
        <w:rPr>
          <w:noProof/>
        </w:rPr>
      </w:r>
      <w:r>
        <w:rPr>
          <w:noProof/>
        </w:rPr>
        <w:fldChar w:fldCharType="separate"/>
      </w:r>
      <w:r>
        <w:rPr>
          <w:noProof/>
        </w:rPr>
        <w:t>94</w:t>
      </w:r>
      <w:r>
        <w:rPr>
          <w:noProof/>
        </w:rPr>
        <w:fldChar w:fldCharType="end"/>
      </w:r>
    </w:p>
    <w:p w14:paraId="3373C9D7" w14:textId="1E7C2CE4"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6.3.7.1.11</w:t>
      </w:r>
      <w:r>
        <w:rPr>
          <w:rFonts w:asciiTheme="minorHAnsi" w:eastAsiaTheme="minorEastAsia" w:hAnsiTheme="minorHAnsi" w:cstheme="minorBidi"/>
          <w:noProof/>
          <w:sz w:val="22"/>
          <w:szCs w:val="22"/>
          <w:lang w:eastAsia="en-GB"/>
        </w:rPr>
        <w:tab/>
      </w:r>
      <w:r w:rsidRPr="004230F1">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_Toc106871271 \h </w:instrText>
      </w:r>
      <w:r>
        <w:rPr>
          <w:noProof/>
        </w:rPr>
      </w:r>
      <w:r>
        <w:rPr>
          <w:noProof/>
        </w:rPr>
        <w:fldChar w:fldCharType="separate"/>
      </w:r>
      <w:r>
        <w:rPr>
          <w:noProof/>
        </w:rPr>
        <w:t>94</w:t>
      </w:r>
      <w:r>
        <w:rPr>
          <w:noProof/>
        </w:rPr>
        <w:fldChar w:fldCharType="end"/>
      </w:r>
    </w:p>
    <w:p w14:paraId="7C130E53" w14:textId="54DE1A51"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6.3.7.1.12</w:t>
      </w:r>
      <w:r>
        <w:rPr>
          <w:rFonts w:asciiTheme="minorHAnsi" w:eastAsiaTheme="minorEastAsia" w:hAnsiTheme="minorHAnsi" w:cstheme="minorBidi"/>
          <w:noProof/>
          <w:sz w:val="22"/>
          <w:szCs w:val="22"/>
          <w:lang w:eastAsia="en-GB"/>
        </w:rPr>
        <w:tab/>
      </w:r>
      <w:r w:rsidRPr="004230F1">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_Toc106871272 \h </w:instrText>
      </w:r>
      <w:r>
        <w:rPr>
          <w:noProof/>
        </w:rPr>
      </w:r>
      <w:r>
        <w:rPr>
          <w:noProof/>
        </w:rPr>
        <w:fldChar w:fldCharType="separate"/>
      </w:r>
      <w:r>
        <w:rPr>
          <w:noProof/>
        </w:rPr>
        <w:t>96</w:t>
      </w:r>
      <w:r>
        <w:rPr>
          <w:noProof/>
        </w:rPr>
        <w:fldChar w:fldCharType="end"/>
      </w:r>
    </w:p>
    <w:p w14:paraId="02198276" w14:textId="054C792A"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6.3.7.1.13</w:t>
      </w:r>
      <w:r>
        <w:rPr>
          <w:rFonts w:asciiTheme="minorHAnsi" w:eastAsiaTheme="minorEastAsia" w:hAnsiTheme="minorHAnsi" w:cstheme="minorBidi"/>
          <w:noProof/>
          <w:sz w:val="22"/>
          <w:szCs w:val="22"/>
          <w:lang w:eastAsia="en-GB"/>
        </w:rPr>
        <w:tab/>
      </w:r>
      <w:r w:rsidRPr="004230F1">
        <w:rPr>
          <w:noProof/>
          <w:lang w:val="en-US" w:eastAsia="ko-KR"/>
        </w:rPr>
        <w:t>Generating a SIP re-INVITE request</w:t>
      </w:r>
      <w:r>
        <w:rPr>
          <w:noProof/>
        </w:rPr>
        <w:tab/>
      </w:r>
      <w:r>
        <w:rPr>
          <w:noProof/>
        </w:rPr>
        <w:fldChar w:fldCharType="begin" w:fldLock="1"/>
      </w:r>
      <w:r>
        <w:rPr>
          <w:noProof/>
        </w:rPr>
        <w:instrText xml:space="preserve"> PAGEREF _Toc106871273 \h </w:instrText>
      </w:r>
      <w:r>
        <w:rPr>
          <w:noProof/>
        </w:rPr>
      </w:r>
      <w:r>
        <w:rPr>
          <w:noProof/>
        </w:rPr>
        <w:fldChar w:fldCharType="separate"/>
      </w:r>
      <w:r>
        <w:rPr>
          <w:noProof/>
        </w:rPr>
        <w:t>96</w:t>
      </w:r>
      <w:r>
        <w:rPr>
          <w:noProof/>
        </w:rPr>
        <w:fldChar w:fldCharType="end"/>
      </w:r>
    </w:p>
    <w:p w14:paraId="27AEA988" w14:textId="720C9DE3"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6.3.7.1.14</w:t>
      </w:r>
      <w:r>
        <w:rPr>
          <w:rFonts w:asciiTheme="minorHAnsi" w:eastAsiaTheme="minorEastAsia" w:hAnsiTheme="minorHAnsi" w:cstheme="minorBidi"/>
          <w:noProof/>
          <w:sz w:val="22"/>
          <w:szCs w:val="22"/>
          <w:lang w:eastAsia="en-GB"/>
        </w:rPr>
        <w:tab/>
      </w:r>
      <w:r w:rsidRPr="004230F1">
        <w:rPr>
          <w:noProof/>
          <w:lang w:val="en-US" w:eastAsia="ko-KR"/>
        </w:rPr>
        <w:t>Generating a SIP re-INVITE request to cancel an in-progress emergency</w:t>
      </w:r>
      <w:r>
        <w:rPr>
          <w:noProof/>
        </w:rPr>
        <w:tab/>
      </w:r>
      <w:r>
        <w:rPr>
          <w:noProof/>
        </w:rPr>
        <w:fldChar w:fldCharType="begin" w:fldLock="1"/>
      </w:r>
      <w:r>
        <w:rPr>
          <w:noProof/>
        </w:rPr>
        <w:instrText xml:space="preserve"> PAGEREF _Toc106871274 \h </w:instrText>
      </w:r>
      <w:r>
        <w:rPr>
          <w:noProof/>
        </w:rPr>
      </w:r>
      <w:r>
        <w:rPr>
          <w:noProof/>
        </w:rPr>
        <w:fldChar w:fldCharType="separate"/>
      </w:r>
      <w:r>
        <w:rPr>
          <w:noProof/>
        </w:rPr>
        <w:t>97</w:t>
      </w:r>
      <w:r>
        <w:rPr>
          <w:noProof/>
        </w:rPr>
        <w:fldChar w:fldCharType="end"/>
      </w:r>
    </w:p>
    <w:p w14:paraId="72AA96E1" w14:textId="0BCFA9DB" w:rsidR="00E104E6" w:rsidRDefault="00E104E6">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_Toc106871275 \h </w:instrText>
      </w:r>
      <w:r>
        <w:rPr>
          <w:noProof/>
        </w:rPr>
      </w:r>
      <w:r>
        <w:rPr>
          <w:noProof/>
        </w:rPr>
        <w:fldChar w:fldCharType="separate"/>
      </w:r>
      <w:r>
        <w:rPr>
          <w:noProof/>
        </w:rPr>
        <w:t>97</w:t>
      </w:r>
      <w:r>
        <w:rPr>
          <w:noProof/>
        </w:rPr>
        <w:fldChar w:fldCharType="end"/>
      </w:r>
    </w:p>
    <w:p w14:paraId="156B29BB" w14:textId="124970A1" w:rsidR="00E104E6" w:rsidRDefault="00E104E6">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_Toc106871276 \h </w:instrText>
      </w:r>
      <w:r>
        <w:rPr>
          <w:noProof/>
        </w:rPr>
      </w:r>
      <w:r>
        <w:rPr>
          <w:noProof/>
        </w:rPr>
        <w:fldChar w:fldCharType="separate"/>
      </w:r>
      <w:r>
        <w:rPr>
          <w:noProof/>
        </w:rPr>
        <w:t>98</w:t>
      </w:r>
      <w:r>
        <w:rPr>
          <w:noProof/>
        </w:rPr>
        <w:fldChar w:fldCharType="end"/>
      </w:r>
    </w:p>
    <w:p w14:paraId="4B2CA54D" w14:textId="2222A434" w:rsidR="00E104E6" w:rsidRDefault="00E104E6">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_Toc106871277 \h </w:instrText>
      </w:r>
      <w:r>
        <w:rPr>
          <w:noProof/>
        </w:rPr>
      </w:r>
      <w:r>
        <w:rPr>
          <w:noProof/>
        </w:rPr>
        <w:fldChar w:fldCharType="separate"/>
      </w:r>
      <w:r>
        <w:rPr>
          <w:noProof/>
        </w:rPr>
        <w:t>99</w:t>
      </w:r>
      <w:r>
        <w:rPr>
          <w:noProof/>
        </w:rPr>
        <w:fldChar w:fldCharType="end"/>
      </w:r>
    </w:p>
    <w:p w14:paraId="0ACE67EC" w14:textId="65EADE98" w:rsidR="00E104E6" w:rsidRDefault="00E104E6">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_Toc106871278 \h </w:instrText>
      </w:r>
      <w:r>
        <w:rPr>
          <w:noProof/>
        </w:rPr>
      </w:r>
      <w:r>
        <w:rPr>
          <w:noProof/>
        </w:rPr>
        <w:fldChar w:fldCharType="separate"/>
      </w:r>
      <w:r>
        <w:rPr>
          <w:noProof/>
        </w:rPr>
        <w:t>99</w:t>
      </w:r>
      <w:r>
        <w:rPr>
          <w:noProof/>
        </w:rPr>
        <w:fldChar w:fldCharType="end"/>
      </w:r>
    </w:p>
    <w:p w14:paraId="2B758042" w14:textId="407A3D3B" w:rsidR="00E104E6" w:rsidRDefault="00E104E6">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_Toc106871279 \h </w:instrText>
      </w:r>
      <w:r>
        <w:rPr>
          <w:noProof/>
        </w:rPr>
      </w:r>
      <w:r>
        <w:rPr>
          <w:noProof/>
        </w:rPr>
        <w:fldChar w:fldCharType="separate"/>
      </w:r>
      <w:r>
        <w:rPr>
          <w:noProof/>
        </w:rPr>
        <w:t>100</w:t>
      </w:r>
      <w:r>
        <w:rPr>
          <w:noProof/>
        </w:rPr>
        <w:fldChar w:fldCharType="end"/>
      </w:r>
    </w:p>
    <w:p w14:paraId="55C62E4E" w14:textId="44922B07" w:rsidR="00E104E6" w:rsidRDefault="00E104E6">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_Toc106871280 \h </w:instrText>
      </w:r>
      <w:r>
        <w:rPr>
          <w:noProof/>
        </w:rPr>
      </w:r>
      <w:r>
        <w:rPr>
          <w:noProof/>
        </w:rPr>
        <w:fldChar w:fldCharType="separate"/>
      </w:r>
      <w:r>
        <w:rPr>
          <w:noProof/>
        </w:rPr>
        <w:t>101</w:t>
      </w:r>
      <w:r>
        <w:rPr>
          <w:noProof/>
        </w:rPr>
        <w:fldChar w:fldCharType="end"/>
      </w:r>
    </w:p>
    <w:p w14:paraId="2EEB475F" w14:textId="6E0CA7CA" w:rsidR="00E104E6" w:rsidRDefault="00E104E6">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_Toc106871281 \h </w:instrText>
      </w:r>
      <w:r>
        <w:rPr>
          <w:noProof/>
        </w:rPr>
      </w:r>
      <w:r>
        <w:rPr>
          <w:noProof/>
        </w:rPr>
        <w:fldChar w:fldCharType="separate"/>
      </w:r>
      <w:r>
        <w:rPr>
          <w:noProof/>
        </w:rPr>
        <w:t>103</w:t>
      </w:r>
      <w:r>
        <w:rPr>
          <w:noProof/>
        </w:rPr>
        <w:fldChar w:fldCharType="end"/>
      </w:r>
    </w:p>
    <w:p w14:paraId="131DC39B" w14:textId="65A22E3E" w:rsidR="00E104E6" w:rsidRDefault="00E104E6">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_Toc106871282 \h </w:instrText>
      </w:r>
      <w:r>
        <w:rPr>
          <w:noProof/>
        </w:rPr>
      </w:r>
      <w:r>
        <w:rPr>
          <w:noProof/>
        </w:rPr>
        <w:fldChar w:fldCharType="separate"/>
      </w:r>
      <w:r>
        <w:rPr>
          <w:noProof/>
        </w:rPr>
        <w:t>103</w:t>
      </w:r>
      <w:r>
        <w:rPr>
          <w:noProof/>
        </w:rPr>
        <w:fldChar w:fldCharType="end"/>
      </w:r>
    </w:p>
    <w:p w14:paraId="77E5DEB5" w14:textId="7163A0B2" w:rsidR="00E104E6" w:rsidRDefault="00E104E6">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_Toc106871283 \h </w:instrText>
      </w:r>
      <w:r>
        <w:rPr>
          <w:noProof/>
        </w:rPr>
      </w:r>
      <w:r>
        <w:rPr>
          <w:noProof/>
        </w:rPr>
        <w:fldChar w:fldCharType="separate"/>
      </w:r>
      <w:r>
        <w:rPr>
          <w:noProof/>
        </w:rPr>
        <w:t>104</w:t>
      </w:r>
      <w:r>
        <w:rPr>
          <w:noProof/>
        </w:rPr>
        <w:fldChar w:fldCharType="end"/>
      </w:r>
    </w:p>
    <w:p w14:paraId="489DB7F2" w14:textId="091656FC" w:rsidR="00E104E6" w:rsidRDefault="00E104E6">
      <w:pPr>
        <w:pStyle w:val="TOC4"/>
        <w:rPr>
          <w:rFonts w:asciiTheme="minorHAnsi" w:eastAsiaTheme="minorEastAsia" w:hAnsiTheme="minorHAnsi" w:cstheme="minorBidi"/>
          <w:noProof/>
          <w:sz w:val="22"/>
          <w:szCs w:val="22"/>
          <w:lang w:eastAsia="en-GB"/>
        </w:rPr>
      </w:pPr>
      <w:r>
        <w:rPr>
          <w:noProof/>
          <w:lang w:eastAsia="ko-KR"/>
        </w:rPr>
        <w:t>6.3.7.</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Authorisations</w:t>
      </w:r>
      <w:r>
        <w:rPr>
          <w:noProof/>
        </w:rPr>
        <w:tab/>
      </w:r>
      <w:r>
        <w:rPr>
          <w:noProof/>
        </w:rPr>
        <w:fldChar w:fldCharType="begin" w:fldLock="1"/>
      </w:r>
      <w:r>
        <w:rPr>
          <w:noProof/>
        </w:rPr>
        <w:instrText xml:space="preserve"> PAGEREF _Toc106871284 \h </w:instrText>
      </w:r>
      <w:r>
        <w:rPr>
          <w:noProof/>
        </w:rPr>
      </w:r>
      <w:r>
        <w:rPr>
          <w:noProof/>
        </w:rPr>
        <w:fldChar w:fldCharType="separate"/>
      </w:r>
      <w:r>
        <w:rPr>
          <w:noProof/>
        </w:rPr>
        <w:t>105</w:t>
      </w:r>
      <w:r>
        <w:rPr>
          <w:noProof/>
        </w:rPr>
        <w:fldChar w:fldCharType="end"/>
      </w:r>
    </w:p>
    <w:p w14:paraId="65A691DC" w14:textId="4AC6A13E" w:rsidR="00E104E6" w:rsidRDefault="00E104E6">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_Toc106871285 \h </w:instrText>
      </w:r>
      <w:r>
        <w:rPr>
          <w:noProof/>
        </w:rPr>
      </w:r>
      <w:r>
        <w:rPr>
          <w:noProof/>
        </w:rPr>
        <w:fldChar w:fldCharType="separate"/>
      </w:r>
      <w:r>
        <w:rPr>
          <w:noProof/>
        </w:rPr>
        <w:t>105</w:t>
      </w:r>
      <w:r>
        <w:rPr>
          <w:noProof/>
        </w:rPr>
        <w:fldChar w:fldCharType="end"/>
      </w:r>
    </w:p>
    <w:p w14:paraId="423681AF" w14:textId="0B396220" w:rsidR="00E104E6" w:rsidRDefault="00E104E6">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_Toc106871286 \h </w:instrText>
      </w:r>
      <w:r>
        <w:rPr>
          <w:noProof/>
        </w:rPr>
      </w:r>
      <w:r>
        <w:rPr>
          <w:noProof/>
        </w:rPr>
        <w:fldChar w:fldCharType="separate"/>
      </w:r>
      <w:r>
        <w:rPr>
          <w:noProof/>
        </w:rPr>
        <w:t>106</w:t>
      </w:r>
      <w:r>
        <w:rPr>
          <w:noProof/>
        </w:rPr>
        <w:fldChar w:fldCharType="end"/>
      </w:r>
    </w:p>
    <w:p w14:paraId="4019EB78" w14:textId="0B154A6A" w:rsidR="00E104E6" w:rsidRDefault="00E104E6">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_Toc106871287 \h </w:instrText>
      </w:r>
      <w:r>
        <w:rPr>
          <w:noProof/>
        </w:rPr>
      </w:r>
      <w:r>
        <w:rPr>
          <w:noProof/>
        </w:rPr>
        <w:fldChar w:fldCharType="separate"/>
      </w:r>
      <w:r>
        <w:rPr>
          <w:noProof/>
        </w:rPr>
        <w:t>106</w:t>
      </w:r>
      <w:r>
        <w:rPr>
          <w:noProof/>
        </w:rPr>
        <w:fldChar w:fldCharType="end"/>
      </w:r>
    </w:p>
    <w:p w14:paraId="3D6B2CB7" w14:textId="0F6DA751" w:rsidR="00E104E6" w:rsidRDefault="00E104E6">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_Toc106871288 \h </w:instrText>
      </w:r>
      <w:r>
        <w:rPr>
          <w:noProof/>
        </w:rPr>
      </w:r>
      <w:r>
        <w:rPr>
          <w:noProof/>
        </w:rPr>
        <w:fldChar w:fldCharType="separate"/>
      </w:r>
      <w:r>
        <w:rPr>
          <w:noProof/>
        </w:rPr>
        <w:t>107</w:t>
      </w:r>
      <w:r>
        <w:rPr>
          <w:noProof/>
        </w:rPr>
        <w:fldChar w:fldCharType="end"/>
      </w:r>
    </w:p>
    <w:p w14:paraId="539F4551" w14:textId="7C363918" w:rsidR="00E104E6" w:rsidRDefault="00E104E6">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_Toc106871289 \h </w:instrText>
      </w:r>
      <w:r>
        <w:rPr>
          <w:noProof/>
        </w:rPr>
      </w:r>
      <w:r>
        <w:rPr>
          <w:noProof/>
        </w:rPr>
        <w:fldChar w:fldCharType="separate"/>
      </w:r>
      <w:r>
        <w:rPr>
          <w:noProof/>
        </w:rPr>
        <w:t>107</w:t>
      </w:r>
      <w:r>
        <w:rPr>
          <w:noProof/>
        </w:rPr>
        <w:fldChar w:fldCharType="end"/>
      </w:r>
    </w:p>
    <w:p w14:paraId="2033104A" w14:textId="5179B815" w:rsidR="00E104E6" w:rsidRDefault="00E104E6">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_Toc106871290 \h </w:instrText>
      </w:r>
      <w:r>
        <w:rPr>
          <w:noProof/>
        </w:rPr>
      </w:r>
      <w:r>
        <w:rPr>
          <w:noProof/>
        </w:rPr>
        <w:fldChar w:fldCharType="separate"/>
      </w:r>
      <w:r>
        <w:rPr>
          <w:noProof/>
        </w:rPr>
        <w:t>108</w:t>
      </w:r>
      <w:r>
        <w:rPr>
          <w:noProof/>
        </w:rPr>
        <w:fldChar w:fldCharType="end"/>
      </w:r>
    </w:p>
    <w:p w14:paraId="6204B4E2" w14:textId="7B4356B8" w:rsidR="00E104E6" w:rsidRDefault="00E104E6">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_Toc106871291 \h </w:instrText>
      </w:r>
      <w:r>
        <w:rPr>
          <w:noProof/>
        </w:rPr>
      </w:r>
      <w:r>
        <w:rPr>
          <w:noProof/>
        </w:rPr>
        <w:fldChar w:fldCharType="separate"/>
      </w:r>
      <w:r>
        <w:rPr>
          <w:noProof/>
        </w:rPr>
        <w:t>109</w:t>
      </w:r>
      <w:r>
        <w:rPr>
          <w:noProof/>
        </w:rPr>
        <w:fldChar w:fldCharType="end"/>
      </w:r>
    </w:p>
    <w:p w14:paraId="699C1F4F" w14:textId="108F0722"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6.3.</w:t>
      </w:r>
      <w:r w:rsidRPr="004230F1">
        <w:rPr>
          <w:rFonts w:eastAsia="SimSun"/>
          <w:noProof/>
          <w:lang w:val="en-US"/>
        </w:rPr>
        <w:t>8</w:t>
      </w:r>
      <w:r>
        <w:rPr>
          <w:rFonts w:asciiTheme="minorHAnsi" w:eastAsiaTheme="minorEastAsia" w:hAnsiTheme="minorHAnsi" w:cstheme="minorBidi"/>
          <w:noProof/>
          <w:sz w:val="22"/>
          <w:szCs w:val="22"/>
          <w:lang w:eastAsia="en-GB"/>
        </w:rPr>
        <w:tab/>
      </w:r>
      <w:r w:rsidRPr="004230F1">
        <w:rPr>
          <w:rFonts w:eastAsia="SimSun"/>
          <w:noProof/>
        </w:rPr>
        <w:t>Disposition Notifications</w:t>
      </w:r>
      <w:r>
        <w:rPr>
          <w:noProof/>
        </w:rPr>
        <w:tab/>
      </w:r>
      <w:r>
        <w:rPr>
          <w:noProof/>
        </w:rPr>
        <w:fldChar w:fldCharType="begin" w:fldLock="1"/>
      </w:r>
      <w:r>
        <w:rPr>
          <w:noProof/>
        </w:rPr>
        <w:instrText xml:space="preserve"> PAGEREF _Toc106871292 \h </w:instrText>
      </w:r>
      <w:r>
        <w:rPr>
          <w:noProof/>
        </w:rPr>
      </w:r>
      <w:r>
        <w:rPr>
          <w:noProof/>
        </w:rPr>
        <w:fldChar w:fldCharType="separate"/>
      </w:r>
      <w:r>
        <w:rPr>
          <w:noProof/>
        </w:rPr>
        <w:t>109</w:t>
      </w:r>
      <w:r>
        <w:rPr>
          <w:noProof/>
        </w:rPr>
        <w:fldChar w:fldCharType="end"/>
      </w:r>
    </w:p>
    <w:p w14:paraId="256A1868" w14:textId="75D2FC24"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6.3.</w:t>
      </w:r>
      <w:r w:rsidRPr="004230F1">
        <w:rPr>
          <w:rFonts w:eastAsia="SimSun"/>
          <w:noProof/>
          <w:lang w:val="en-US"/>
        </w:rPr>
        <w:t>8</w:t>
      </w:r>
      <w:r w:rsidRPr="004230F1">
        <w:rPr>
          <w:rFonts w:eastAsia="SimSun"/>
          <w:noProof/>
        </w:rPr>
        <w:t>.1</w:t>
      </w:r>
      <w:r>
        <w:rPr>
          <w:rFonts w:asciiTheme="minorHAnsi" w:eastAsiaTheme="minorEastAsia" w:hAnsiTheme="minorHAnsi" w:cstheme="minorBidi"/>
          <w:noProof/>
          <w:sz w:val="22"/>
          <w:szCs w:val="22"/>
          <w:lang w:eastAsia="en-GB"/>
        </w:rPr>
        <w:tab/>
      </w:r>
      <w:r w:rsidRPr="004230F1">
        <w:rPr>
          <w:rFonts w:eastAsia="SimSun"/>
          <w:noProof/>
        </w:rPr>
        <w:t>Generating an FD Notification</w:t>
      </w:r>
      <w:r>
        <w:rPr>
          <w:noProof/>
        </w:rPr>
        <w:tab/>
      </w:r>
      <w:r>
        <w:rPr>
          <w:noProof/>
        </w:rPr>
        <w:fldChar w:fldCharType="begin" w:fldLock="1"/>
      </w:r>
      <w:r>
        <w:rPr>
          <w:noProof/>
        </w:rPr>
        <w:instrText xml:space="preserve"> PAGEREF _Toc106871293 \h </w:instrText>
      </w:r>
      <w:r>
        <w:rPr>
          <w:noProof/>
        </w:rPr>
      </w:r>
      <w:r>
        <w:rPr>
          <w:noProof/>
        </w:rPr>
        <w:fldChar w:fldCharType="separate"/>
      </w:r>
      <w:r>
        <w:rPr>
          <w:noProof/>
        </w:rPr>
        <w:t>109</w:t>
      </w:r>
      <w:r>
        <w:rPr>
          <w:noProof/>
        </w:rPr>
        <w:fldChar w:fldCharType="end"/>
      </w:r>
    </w:p>
    <w:p w14:paraId="7237072C" w14:textId="14D2FB6A"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6.4</w:t>
      </w:r>
      <w:r>
        <w:rPr>
          <w:rFonts w:asciiTheme="minorHAnsi" w:eastAsiaTheme="minorEastAsia" w:hAnsiTheme="minorHAnsi" w:cstheme="minorBidi"/>
          <w:noProof/>
          <w:sz w:val="22"/>
          <w:szCs w:val="22"/>
          <w:lang w:eastAsia="en-GB"/>
        </w:rPr>
        <w:tab/>
      </w:r>
      <w:r w:rsidRPr="004230F1">
        <w:rPr>
          <w:noProof/>
          <w:lang w:val="en-US"/>
        </w:rPr>
        <w:t>Handling of MIME bodies in a SIP message</w:t>
      </w:r>
      <w:r>
        <w:rPr>
          <w:noProof/>
        </w:rPr>
        <w:tab/>
      </w:r>
      <w:r>
        <w:rPr>
          <w:noProof/>
        </w:rPr>
        <w:fldChar w:fldCharType="begin" w:fldLock="1"/>
      </w:r>
      <w:r>
        <w:rPr>
          <w:noProof/>
        </w:rPr>
        <w:instrText xml:space="preserve"> PAGEREF _Toc106871294 \h </w:instrText>
      </w:r>
      <w:r>
        <w:rPr>
          <w:noProof/>
        </w:rPr>
      </w:r>
      <w:r>
        <w:rPr>
          <w:noProof/>
        </w:rPr>
        <w:fldChar w:fldCharType="separate"/>
      </w:r>
      <w:r>
        <w:rPr>
          <w:noProof/>
        </w:rPr>
        <w:t>110</w:t>
      </w:r>
      <w:r>
        <w:rPr>
          <w:noProof/>
        </w:rPr>
        <w:fldChar w:fldCharType="end"/>
      </w:r>
    </w:p>
    <w:p w14:paraId="441B286F" w14:textId="6AF17AB3" w:rsidR="00E104E6" w:rsidRDefault="00E104E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_Toc106871295 \h </w:instrText>
      </w:r>
      <w:r>
        <w:rPr>
          <w:noProof/>
        </w:rPr>
      </w:r>
      <w:r>
        <w:rPr>
          <w:noProof/>
        </w:rPr>
        <w:fldChar w:fldCharType="separate"/>
      </w:r>
      <w:r>
        <w:rPr>
          <w:noProof/>
        </w:rPr>
        <w:t>110</w:t>
      </w:r>
      <w:r>
        <w:rPr>
          <w:noProof/>
        </w:rPr>
        <w:fldChar w:fldCharType="end"/>
      </w:r>
    </w:p>
    <w:p w14:paraId="60EAF121" w14:textId="1F87709B" w:rsidR="00E104E6" w:rsidRDefault="00E104E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_Toc106871296 \h </w:instrText>
      </w:r>
      <w:r>
        <w:rPr>
          <w:noProof/>
        </w:rPr>
      </w:r>
      <w:r>
        <w:rPr>
          <w:noProof/>
        </w:rPr>
        <w:fldChar w:fldCharType="separate"/>
      </w:r>
      <w:r>
        <w:rPr>
          <w:noProof/>
        </w:rPr>
        <w:t>110</w:t>
      </w:r>
      <w:r>
        <w:rPr>
          <w:noProof/>
        </w:rPr>
        <w:fldChar w:fldCharType="end"/>
      </w:r>
    </w:p>
    <w:p w14:paraId="303171C8" w14:textId="545A5009" w:rsidR="00E104E6" w:rsidRDefault="00E104E6">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_Toc106871297 \h </w:instrText>
      </w:r>
      <w:r>
        <w:rPr>
          <w:noProof/>
        </w:rPr>
      </w:r>
      <w:r>
        <w:rPr>
          <w:noProof/>
        </w:rPr>
        <w:fldChar w:fldCharType="separate"/>
      </w:r>
      <w:r>
        <w:rPr>
          <w:noProof/>
        </w:rPr>
        <w:t>110</w:t>
      </w:r>
      <w:r>
        <w:rPr>
          <w:noProof/>
        </w:rPr>
        <w:fldChar w:fldCharType="end"/>
      </w:r>
    </w:p>
    <w:p w14:paraId="73E6C39E" w14:textId="097C3587" w:rsidR="00E104E6" w:rsidRDefault="00E104E6">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_Toc106871298 \h </w:instrText>
      </w:r>
      <w:r>
        <w:rPr>
          <w:noProof/>
        </w:rPr>
      </w:r>
      <w:r>
        <w:rPr>
          <w:noProof/>
        </w:rPr>
        <w:fldChar w:fldCharType="separate"/>
      </w:r>
      <w:r>
        <w:rPr>
          <w:noProof/>
        </w:rPr>
        <w:t>110</w:t>
      </w:r>
      <w:r>
        <w:rPr>
          <w:noProof/>
        </w:rPr>
        <w:fldChar w:fldCharType="end"/>
      </w:r>
    </w:p>
    <w:p w14:paraId="76EB8CEA" w14:textId="03F4FAC6" w:rsidR="00E104E6" w:rsidRDefault="00E104E6">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_Toc106871299 \h </w:instrText>
      </w:r>
      <w:r>
        <w:rPr>
          <w:noProof/>
        </w:rPr>
      </w:r>
      <w:r>
        <w:rPr>
          <w:noProof/>
        </w:rPr>
        <w:fldChar w:fldCharType="separate"/>
      </w:r>
      <w:r>
        <w:rPr>
          <w:noProof/>
        </w:rPr>
        <w:t>111</w:t>
      </w:r>
      <w:r>
        <w:rPr>
          <w:noProof/>
        </w:rPr>
        <w:fldChar w:fldCharType="end"/>
      </w:r>
    </w:p>
    <w:p w14:paraId="4589EB69" w14:textId="76AA04B5" w:rsidR="00E104E6" w:rsidRDefault="00E104E6">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_Toc106871300 \h </w:instrText>
      </w:r>
      <w:r>
        <w:rPr>
          <w:noProof/>
        </w:rPr>
      </w:r>
      <w:r>
        <w:rPr>
          <w:noProof/>
        </w:rPr>
        <w:fldChar w:fldCharType="separate"/>
      </w:r>
      <w:r>
        <w:rPr>
          <w:noProof/>
        </w:rPr>
        <w:t>111</w:t>
      </w:r>
      <w:r>
        <w:rPr>
          <w:noProof/>
        </w:rPr>
        <w:fldChar w:fldCharType="end"/>
      </w:r>
    </w:p>
    <w:p w14:paraId="57190577" w14:textId="651345FE" w:rsidR="00E104E6" w:rsidRDefault="00E104E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_Toc106871301 \h </w:instrText>
      </w:r>
      <w:r>
        <w:rPr>
          <w:noProof/>
        </w:rPr>
      </w:r>
      <w:r>
        <w:rPr>
          <w:noProof/>
        </w:rPr>
        <w:fldChar w:fldCharType="separate"/>
      </w:r>
      <w:r>
        <w:rPr>
          <w:noProof/>
        </w:rPr>
        <w:t>111</w:t>
      </w:r>
      <w:r>
        <w:rPr>
          <w:noProof/>
        </w:rPr>
        <w:fldChar w:fldCharType="end"/>
      </w:r>
    </w:p>
    <w:p w14:paraId="75F39CC4" w14:textId="4CB38282" w:rsidR="00E104E6" w:rsidRDefault="00E104E6">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_Toc106871302 \h </w:instrText>
      </w:r>
      <w:r>
        <w:rPr>
          <w:noProof/>
        </w:rPr>
      </w:r>
      <w:r>
        <w:rPr>
          <w:noProof/>
        </w:rPr>
        <w:fldChar w:fldCharType="separate"/>
      </w:r>
      <w:r>
        <w:rPr>
          <w:noProof/>
        </w:rPr>
        <w:t>111</w:t>
      </w:r>
      <w:r>
        <w:rPr>
          <w:noProof/>
        </w:rPr>
        <w:fldChar w:fldCharType="end"/>
      </w:r>
    </w:p>
    <w:p w14:paraId="1DD1F2AE" w14:textId="49FB777B" w:rsidR="00E104E6" w:rsidRDefault="00E104E6">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_Toc106871303 \h </w:instrText>
      </w:r>
      <w:r>
        <w:rPr>
          <w:noProof/>
        </w:rPr>
      </w:r>
      <w:r>
        <w:rPr>
          <w:noProof/>
        </w:rPr>
        <w:fldChar w:fldCharType="separate"/>
      </w:r>
      <w:r>
        <w:rPr>
          <w:noProof/>
        </w:rPr>
        <w:t>111</w:t>
      </w:r>
      <w:r>
        <w:rPr>
          <w:noProof/>
        </w:rPr>
        <w:fldChar w:fldCharType="end"/>
      </w:r>
    </w:p>
    <w:p w14:paraId="1A57D135" w14:textId="1301B895" w:rsidR="00E104E6" w:rsidRDefault="00E104E6">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_Toc106871304 \h </w:instrText>
      </w:r>
      <w:r>
        <w:rPr>
          <w:noProof/>
        </w:rPr>
      </w:r>
      <w:r>
        <w:rPr>
          <w:noProof/>
        </w:rPr>
        <w:fldChar w:fldCharType="separate"/>
      </w:r>
      <w:r>
        <w:rPr>
          <w:noProof/>
        </w:rPr>
        <w:t>112</w:t>
      </w:r>
      <w:r>
        <w:rPr>
          <w:noProof/>
        </w:rPr>
        <w:fldChar w:fldCharType="end"/>
      </w:r>
    </w:p>
    <w:p w14:paraId="3601A97C" w14:textId="44431259" w:rsidR="00E104E6" w:rsidRDefault="00E104E6">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_Toc106871305 \h </w:instrText>
      </w:r>
      <w:r>
        <w:rPr>
          <w:noProof/>
        </w:rPr>
      </w:r>
      <w:r>
        <w:rPr>
          <w:noProof/>
        </w:rPr>
        <w:fldChar w:fldCharType="separate"/>
      </w:r>
      <w:r>
        <w:rPr>
          <w:noProof/>
        </w:rPr>
        <w:t>112</w:t>
      </w:r>
      <w:r>
        <w:rPr>
          <w:noProof/>
        </w:rPr>
        <w:fldChar w:fldCharType="end"/>
      </w:r>
    </w:p>
    <w:p w14:paraId="78CFBB9B" w14:textId="674B2531" w:rsidR="00E104E6" w:rsidRDefault="00E104E6">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_Toc106871306 \h </w:instrText>
      </w:r>
      <w:r>
        <w:rPr>
          <w:noProof/>
        </w:rPr>
      </w:r>
      <w:r>
        <w:rPr>
          <w:noProof/>
        </w:rPr>
        <w:fldChar w:fldCharType="separate"/>
      </w:r>
      <w:r>
        <w:rPr>
          <w:noProof/>
        </w:rPr>
        <w:t>112</w:t>
      </w:r>
      <w:r>
        <w:rPr>
          <w:noProof/>
        </w:rPr>
        <w:fldChar w:fldCharType="end"/>
      </w:r>
    </w:p>
    <w:p w14:paraId="545D270A" w14:textId="47993D81" w:rsidR="00E104E6" w:rsidRDefault="00E104E6">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_Toc106871307 \h </w:instrText>
      </w:r>
      <w:r>
        <w:rPr>
          <w:noProof/>
        </w:rPr>
      </w:r>
      <w:r>
        <w:rPr>
          <w:noProof/>
        </w:rPr>
        <w:fldChar w:fldCharType="separate"/>
      </w:r>
      <w:r>
        <w:rPr>
          <w:noProof/>
        </w:rPr>
        <w:t>112</w:t>
      </w:r>
      <w:r>
        <w:rPr>
          <w:noProof/>
        </w:rPr>
        <w:fldChar w:fldCharType="end"/>
      </w:r>
    </w:p>
    <w:p w14:paraId="14AF7CAF" w14:textId="66B7F972" w:rsidR="00E104E6" w:rsidRDefault="00E104E6">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_Toc106871308 \h </w:instrText>
      </w:r>
      <w:r>
        <w:rPr>
          <w:noProof/>
        </w:rPr>
      </w:r>
      <w:r>
        <w:rPr>
          <w:noProof/>
        </w:rPr>
        <w:fldChar w:fldCharType="separate"/>
      </w:r>
      <w:r>
        <w:rPr>
          <w:noProof/>
        </w:rPr>
        <w:t>113</w:t>
      </w:r>
      <w:r>
        <w:rPr>
          <w:noProof/>
        </w:rPr>
        <w:fldChar w:fldCharType="end"/>
      </w:r>
    </w:p>
    <w:p w14:paraId="2B4EF515" w14:textId="12951121" w:rsidR="00E104E6" w:rsidRDefault="00E104E6">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_Toc106871309 \h </w:instrText>
      </w:r>
      <w:r>
        <w:rPr>
          <w:noProof/>
        </w:rPr>
      </w:r>
      <w:r>
        <w:rPr>
          <w:noProof/>
        </w:rPr>
        <w:fldChar w:fldCharType="separate"/>
      </w:r>
      <w:r>
        <w:rPr>
          <w:noProof/>
        </w:rPr>
        <w:t>113</w:t>
      </w:r>
      <w:r>
        <w:rPr>
          <w:noProof/>
        </w:rPr>
        <w:fldChar w:fldCharType="end"/>
      </w:r>
    </w:p>
    <w:p w14:paraId="0F1CE041" w14:textId="55AA4345" w:rsidR="00E104E6" w:rsidRDefault="00E104E6">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_Toc106871310 \h </w:instrText>
      </w:r>
      <w:r>
        <w:rPr>
          <w:noProof/>
        </w:rPr>
      </w:r>
      <w:r>
        <w:rPr>
          <w:noProof/>
        </w:rPr>
        <w:fldChar w:fldCharType="separate"/>
      </w:r>
      <w:r>
        <w:rPr>
          <w:noProof/>
        </w:rPr>
        <w:t>113</w:t>
      </w:r>
      <w:r>
        <w:rPr>
          <w:noProof/>
        </w:rPr>
        <w:fldChar w:fldCharType="end"/>
      </w:r>
    </w:p>
    <w:p w14:paraId="61D3C4E0" w14:textId="092408E9" w:rsidR="00E104E6" w:rsidRDefault="00E104E6">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_Toc106871311 \h </w:instrText>
      </w:r>
      <w:r>
        <w:rPr>
          <w:noProof/>
        </w:rPr>
      </w:r>
      <w:r>
        <w:rPr>
          <w:noProof/>
        </w:rPr>
        <w:fldChar w:fldCharType="separate"/>
      </w:r>
      <w:r>
        <w:rPr>
          <w:noProof/>
        </w:rPr>
        <w:t>113</w:t>
      </w:r>
      <w:r>
        <w:rPr>
          <w:noProof/>
        </w:rPr>
        <w:fldChar w:fldCharType="end"/>
      </w:r>
    </w:p>
    <w:p w14:paraId="1434A61C" w14:textId="7551CAFB" w:rsidR="00E104E6" w:rsidRDefault="00E104E6">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_Toc106871312 \h </w:instrText>
      </w:r>
      <w:r>
        <w:rPr>
          <w:noProof/>
        </w:rPr>
      </w:r>
      <w:r>
        <w:rPr>
          <w:noProof/>
        </w:rPr>
        <w:fldChar w:fldCharType="separate"/>
      </w:r>
      <w:r>
        <w:rPr>
          <w:noProof/>
        </w:rPr>
        <w:t>114</w:t>
      </w:r>
      <w:r>
        <w:rPr>
          <w:noProof/>
        </w:rPr>
        <w:fldChar w:fldCharType="end"/>
      </w:r>
    </w:p>
    <w:p w14:paraId="42D546C1" w14:textId="63FF6341" w:rsidR="00E104E6" w:rsidRDefault="00E104E6">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_Toc106871313 \h </w:instrText>
      </w:r>
      <w:r>
        <w:rPr>
          <w:noProof/>
        </w:rPr>
      </w:r>
      <w:r>
        <w:rPr>
          <w:noProof/>
        </w:rPr>
        <w:fldChar w:fldCharType="separate"/>
      </w:r>
      <w:r>
        <w:rPr>
          <w:noProof/>
        </w:rPr>
        <w:t>114</w:t>
      </w:r>
      <w:r>
        <w:rPr>
          <w:noProof/>
        </w:rPr>
        <w:fldChar w:fldCharType="end"/>
      </w:r>
    </w:p>
    <w:p w14:paraId="0B083801" w14:textId="2C0FBAD4" w:rsidR="00E104E6" w:rsidRDefault="00E104E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_Toc106871314 \h </w:instrText>
      </w:r>
      <w:r>
        <w:rPr>
          <w:noProof/>
        </w:rPr>
      </w:r>
      <w:r>
        <w:rPr>
          <w:noProof/>
        </w:rPr>
        <w:fldChar w:fldCharType="separate"/>
      </w:r>
      <w:r>
        <w:rPr>
          <w:noProof/>
        </w:rPr>
        <w:t>115</w:t>
      </w:r>
      <w:r>
        <w:rPr>
          <w:noProof/>
        </w:rPr>
        <w:fldChar w:fldCharType="end"/>
      </w:r>
    </w:p>
    <w:p w14:paraId="55592254" w14:textId="5D85EF38" w:rsidR="00E104E6" w:rsidRDefault="00E104E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_Toc106871315 \h </w:instrText>
      </w:r>
      <w:r>
        <w:rPr>
          <w:noProof/>
        </w:rPr>
      </w:r>
      <w:r>
        <w:rPr>
          <w:noProof/>
        </w:rPr>
        <w:fldChar w:fldCharType="separate"/>
      </w:r>
      <w:r>
        <w:rPr>
          <w:noProof/>
        </w:rPr>
        <w:t>115</w:t>
      </w:r>
      <w:r>
        <w:rPr>
          <w:noProof/>
        </w:rPr>
        <w:fldChar w:fldCharType="end"/>
      </w:r>
    </w:p>
    <w:p w14:paraId="5786D18C" w14:textId="723E5D45" w:rsidR="00E104E6" w:rsidRDefault="00E104E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_Toc106871316 \h </w:instrText>
      </w:r>
      <w:r>
        <w:rPr>
          <w:noProof/>
        </w:rPr>
      </w:r>
      <w:r>
        <w:rPr>
          <w:noProof/>
        </w:rPr>
        <w:fldChar w:fldCharType="separate"/>
      </w:r>
      <w:r>
        <w:rPr>
          <w:noProof/>
        </w:rPr>
        <w:t>116</w:t>
      </w:r>
      <w:r>
        <w:rPr>
          <w:noProof/>
        </w:rPr>
        <w:fldChar w:fldCharType="end"/>
      </w:r>
    </w:p>
    <w:p w14:paraId="6A21CA50" w14:textId="32024BF0" w:rsidR="00E104E6" w:rsidRDefault="00E104E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_Toc106871317 \h </w:instrText>
      </w:r>
      <w:r>
        <w:rPr>
          <w:noProof/>
        </w:rPr>
      </w:r>
      <w:r>
        <w:rPr>
          <w:noProof/>
        </w:rPr>
        <w:fldChar w:fldCharType="separate"/>
      </w:r>
      <w:r>
        <w:rPr>
          <w:noProof/>
        </w:rPr>
        <w:t>117</w:t>
      </w:r>
      <w:r>
        <w:rPr>
          <w:noProof/>
        </w:rPr>
        <w:fldChar w:fldCharType="end"/>
      </w:r>
    </w:p>
    <w:p w14:paraId="2D5B52D4" w14:textId="25E04FC4" w:rsidR="00E104E6" w:rsidRDefault="00E104E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_Toc106871318 \h </w:instrText>
      </w:r>
      <w:r>
        <w:rPr>
          <w:noProof/>
        </w:rPr>
      </w:r>
      <w:r>
        <w:rPr>
          <w:noProof/>
        </w:rPr>
        <w:fldChar w:fldCharType="separate"/>
      </w:r>
      <w:r>
        <w:rPr>
          <w:noProof/>
        </w:rPr>
        <w:t>117</w:t>
      </w:r>
      <w:r>
        <w:rPr>
          <w:noProof/>
        </w:rPr>
        <w:fldChar w:fldCharType="end"/>
      </w:r>
    </w:p>
    <w:p w14:paraId="23855AD8" w14:textId="53ED477E" w:rsidR="00E104E6" w:rsidRDefault="00E104E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_Toc106871319 \h </w:instrText>
      </w:r>
      <w:r>
        <w:rPr>
          <w:noProof/>
        </w:rPr>
      </w:r>
      <w:r>
        <w:rPr>
          <w:noProof/>
        </w:rPr>
        <w:fldChar w:fldCharType="separate"/>
      </w:r>
      <w:r>
        <w:rPr>
          <w:noProof/>
        </w:rPr>
        <w:t>117</w:t>
      </w:r>
      <w:r>
        <w:rPr>
          <w:noProof/>
        </w:rPr>
        <w:fldChar w:fldCharType="end"/>
      </w:r>
    </w:p>
    <w:p w14:paraId="4DFAE36A" w14:textId="08503509" w:rsidR="00E104E6" w:rsidRDefault="00E104E6">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_Toc106871320 \h </w:instrText>
      </w:r>
      <w:r>
        <w:rPr>
          <w:noProof/>
        </w:rPr>
      </w:r>
      <w:r>
        <w:rPr>
          <w:noProof/>
        </w:rPr>
        <w:fldChar w:fldCharType="separate"/>
      </w:r>
      <w:r>
        <w:rPr>
          <w:noProof/>
        </w:rPr>
        <w:t>117</w:t>
      </w:r>
      <w:r>
        <w:rPr>
          <w:noProof/>
        </w:rPr>
        <w:fldChar w:fldCharType="end"/>
      </w:r>
    </w:p>
    <w:p w14:paraId="2CF33645" w14:textId="44B76B29" w:rsidR="00E104E6" w:rsidRDefault="00E104E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_Toc106871321 \h </w:instrText>
      </w:r>
      <w:r>
        <w:rPr>
          <w:noProof/>
        </w:rPr>
      </w:r>
      <w:r>
        <w:rPr>
          <w:noProof/>
        </w:rPr>
        <w:fldChar w:fldCharType="separate"/>
      </w:r>
      <w:r>
        <w:rPr>
          <w:noProof/>
        </w:rPr>
        <w:t>118</w:t>
      </w:r>
      <w:r>
        <w:rPr>
          <w:noProof/>
        </w:rPr>
        <w:fldChar w:fldCharType="end"/>
      </w:r>
    </w:p>
    <w:p w14:paraId="0975C9F7" w14:textId="5B1CF615" w:rsidR="00E104E6" w:rsidRDefault="00E104E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_Toc106871322 \h </w:instrText>
      </w:r>
      <w:r>
        <w:rPr>
          <w:noProof/>
        </w:rPr>
      </w:r>
      <w:r>
        <w:rPr>
          <w:noProof/>
        </w:rPr>
        <w:fldChar w:fldCharType="separate"/>
      </w:r>
      <w:r>
        <w:rPr>
          <w:noProof/>
        </w:rPr>
        <w:t>118</w:t>
      </w:r>
      <w:r>
        <w:rPr>
          <w:noProof/>
        </w:rPr>
        <w:fldChar w:fldCharType="end"/>
      </w:r>
    </w:p>
    <w:p w14:paraId="06D1B47E" w14:textId="0867A3ED" w:rsidR="00E104E6" w:rsidRDefault="00E104E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_Toc106871323 \h </w:instrText>
      </w:r>
      <w:r>
        <w:rPr>
          <w:noProof/>
        </w:rPr>
      </w:r>
      <w:r>
        <w:rPr>
          <w:noProof/>
        </w:rPr>
        <w:fldChar w:fldCharType="separate"/>
      </w:r>
      <w:r>
        <w:rPr>
          <w:noProof/>
        </w:rPr>
        <w:t>118</w:t>
      </w:r>
      <w:r>
        <w:rPr>
          <w:noProof/>
        </w:rPr>
        <w:fldChar w:fldCharType="end"/>
      </w:r>
    </w:p>
    <w:p w14:paraId="3605FC3F" w14:textId="2B827C93" w:rsidR="00E104E6" w:rsidRDefault="00E104E6">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_Toc106871324 \h </w:instrText>
      </w:r>
      <w:r>
        <w:rPr>
          <w:noProof/>
        </w:rPr>
      </w:r>
      <w:r>
        <w:rPr>
          <w:noProof/>
        </w:rPr>
        <w:fldChar w:fldCharType="separate"/>
      </w:r>
      <w:r>
        <w:rPr>
          <w:noProof/>
        </w:rPr>
        <w:t>118</w:t>
      </w:r>
      <w:r>
        <w:rPr>
          <w:noProof/>
        </w:rPr>
        <w:fldChar w:fldCharType="end"/>
      </w:r>
    </w:p>
    <w:p w14:paraId="1EAAD8C0" w14:textId="444C6FE7" w:rsidR="00E104E6" w:rsidRDefault="00E104E6">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_Toc106871325 \h </w:instrText>
      </w:r>
      <w:r>
        <w:rPr>
          <w:noProof/>
        </w:rPr>
      </w:r>
      <w:r>
        <w:rPr>
          <w:noProof/>
        </w:rPr>
        <w:fldChar w:fldCharType="separate"/>
      </w:r>
      <w:r>
        <w:rPr>
          <w:noProof/>
        </w:rPr>
        <w:t>118</w:t>
      </w:r>
      <w:r>
        <w:rPr>
          <w:noProof/>
        </w:rPr>
        <w:fldChar w:fldCharType="end"/>
      </w:r>
    </w:p>
    <w:p w14:paraId="1B4A0BC1" w14:textId="5EDC68F0" w:rsidR="00E104E6" w:rsidRDefault="00E104E6">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_Toc106871326 \h </w:instrText>
      </w:r>
      <w:r>
        <w:rPr>
          <w:noProof/>
        </w:rPr>
      </w:r>
      <w:r>
        <w:rPr>
          <w:noProof/>
        </w:rPr>
        <w:fldChar w:fldCharType="separate"/>
      </w:r>
      <w:r>
        <w:rPr>
          <w:noProof/>
        </w:rPr>
        <w:t>119</w:t>
      </w:r>
      <w:r>
        <w:rPr>
          <w:noProof/>
        </w:rPr>
        <w:fldChar w:fldCharType="end"/>
      </w:r>
    </w:p>
    <w:p w14:paraId="02B1A1F7" w14:textId="433D8014" w:rsidR="00E104E6" w:rsidRDefault="00E104E6">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_Toc106871327 \h </w:instrText>
      </w:r>
      <w:r>
        <w:rPr>
          <w:noProof/>
        </w:rPr>
      </w:r>
      <w:r>
        <w:rPr>
          <w:noProof/>
        </w:rPr>
        <w:fldChar w:fldCharType="separate"/>
      </w:r>
      <w:r>
        <w:rPr>
          <w:noProof/>
        </w:rPr>
        <w:t>120</w:t>
      </w:r>
      <w:r>
        <w:rPr>
          <w:noProof/>
        </w:rPr>
        <w:fldChar w:fldCharType="end"/>
      </w:r>
    </w:p>
    <w:p w14:paraId="739F32B4" w14:textId="405BB58C" w:rsidR="00E104E6" w:rsidRDefault="00E104E6">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_Toc106871328 \h </w:instrText>
      </w:r>
      <w:r>
        <w:rPr>
          <w:noProof/>
        </w:rPr>
      </w:r>
      <w:r>
        <w:rPr>
          <w:noProof/>
        </w:rPr>
        <w:fldChar w:fldCharType="separate"/>
      </w:r>
      <w:r>
        <w:rPr>
          <w:noProof/>
        </w:rPr>
        <w:t>120</w:t>
      </w:r>
      <w:r>
        <w:rPr>
          <w:noProof/>
        </w:rPr>
        <w:fldChar w:fldCharType="end"/>
      </w:r>
    </w:p>
    <w:p w14:paraId="3D692984" w14:textId="00421399" w:rsidR="00E104E6" w:rsidRDefault="00E104E6">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_Toc106871329 \h </w:instrText>
      </w:r>
      <w:r>
        <w:rPr>
          <w:noProof/>
        </w:rPr>
      </w:r>
      <w:r>
        <w:rPr>
          <w:noProof/>
        </w:rPr>
        <w:fldChar w:fldCharType="separate"/>
      </w:r>
      <w:r>
        <w:rPr>
          <w:noProof/>
        </w:rPr>
        <w:t>120</w:t>
      </w:r>
      <w:r>
        <w:rPr>
          <w:noProof/>
        </w:rPr>
        <w:fldChar w:fldCharType="end"/>
      </w:r>
    </w:p>
    <w:p w14:paraId="066A7CC1" w14:textId="1F4FEBEB" w:rsidR="00E104E6" w:rsidRDefault="00E104E6">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_Toc106871330 \h </w:instrText>
      </w:r>
      <w:r>
        <w:rPr>
          <w:noProof/>
        </w:rPr>
      </w:r>
      <w:r>
        <w:rPr>
          <w:noProof/>
        </w:rPr>
        <w:fldChar w:fldCharType="separate"/>
      </w:r>
      <w:r>
        <w:rPr>
          <w:noProof/>
        </w:rPr>
        <w:t>120</w:t>
      </w:r>
      <w:r>
        <w:rPr>
          <w:noProof/>
        </w:rPr>
        <w:fldChar w:fldCharType="end"/>
      </w:r>
    </w:p>
    <w:p w14:paraId="3E40BCBF" w14:textId="0D226A90" w:rsidR="00E104E6" w:rsidRDefault="00E104E6">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_Toc106871331 \h </w:instrText>
      </w:r>
      <w:r>
        <w:rPr>
          <w:noProof/>
        </w:rPr>
      </w:r>
      <w:r>
        <w:rPr>
          <w:noProof/>
        </w:rPr>
        <w:fldChar w:fldCharType="separate"/>
      </w:r>
      <w:r>
        <w:rPr>
          <w:noProof/>
        </w:rPr>
        <w:t>120</w:t>
      </w:r>
      <w:r>
        <w:rPr>
          <w:noProof/>
        </w:rPr>
        <w:fldChar w:fldCharType="end"/>
      </w:r>
    </w:p>
    <w:p w14:paraId="5495D3E9" w14:textId="15DBD414" w:rsidR="00E104E6" w:rsidRDefault="00E104E6">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_Toc106871332 \h </w:instrText>
      </w:r>
      <w:r>
        <w:rPr>
          <w:noProof/>
        </w:rPr>
      </w:r>
      <w:r>
        <w:rPr>
          <w:noProof/>
        </w:rPr>
        <w:fldChar w:fldCharType="separate"/>
      </w:r>
      <w:r>
        <w:rPr>
          <w:noProof/>
        </w:rPr>
        <w:t>121</w:t>
      </w:r>
      <w:r>
        <w:rPr>
          <w:noProof/>
        </w:rPr>
        <w:fldChar w:fldCharType="end"/>
      </w:r>
    </w:p>
    <w:p w14:paraId="12EF7A66" w14:textId="736C53DA" w:rsidR="00E104E6" w:rsidRDefault="00E104E6">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_Toc106871333 \h </w:instrText>
      </w:r>
      <w:r>
        <w:rPr>
          <w:noProof/>
        </w:rPr>
      </w:r>
      <w:r>
        <w:rPr>
          <w:noProof/>
        </w:rPr>
        <w:fldChar w:fldCharType="separate"/>
      </w:r>
      <w:r>
        <w:rPr>
          <w:noProof/>
        </w:rPr>
        <w:t>121</w:t>
      </w:r>
      <w:r>
        <w:rPr>
          <w:noProof/>
        </w:rPr>
        <w:fldChar w:fldCharType="end"/>
      </w:r>
    </w:p>
    <w:p w14:paraId="08374BFD" w14:textId="45FC24C2" w:rsidR="00E104E6" w:rsidRDefault="00E104E6">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4230F1">
        <w:rPr>
          <w:rFonts w:eastAsia="SimSun"/>
          <w:noProof/>
        </w:rPr>
        <w:t>procedure</w:t>
      </w:r>
      <w:r>
        <w:rPr>
          <w:noProof/>
        </w:rPr>
        <w:tab/>
      </w:r>
      <w:r>
        <w:rPr>
          <w:noProof/>
        </w:rPr>
        <w:fldChar w:fldCharType="begin" w:fldLock="1"/>
      </w:r>
      <w:r>
        <w:rPr>
          <w:noProof/>
        </w:rPr>
        <w:instrText xml:space="preserve"> PAGEREF _Toc106871334 \h </w:instrText>
      </w:r>
      <w:r>
        <w:rPr>
          <w:noProof/>
        </w:rPr>
      </w:r>
      <w:r>
        <w:rPr>
          <w:noProof/>
        </w:rPr>
        <w:fldChar w:fldCharType="separate"/>
      </w:r>
      <w:r>
        <w:rPr>
          <w:noProof/>
        </w:rPr>
        <w:t>121</w:t>
      </w:r>
      <w:r>
        <w:rPr>
          <w:noProof/>
        </w:rPr>
        <w:fldChar w:fldCharType="end"/>
      </w:r>
    </w:p>
    <w:p w14:paraId="4C6ACD7A" w14:textId="4FD72C1F" w:rsidR="00E104E6" w:rsidRDefault="00E104E6">
      <w:pPr>
        <w:pStyle w:val="TOC4"/>
        <w:rPr>
          <w:rFonts w:asciiTheme="minorHAnsi" w:eastAsiaTheme="minorEastAsia" w:hAnsiTheme="minorHAnsi" w:cstheme="minorBidi"/>
          <w:noProof/>
          <w:sz w:val="22"/>
          <w:szCs w:val="22"/>
          <w:lang w:eastAsia="en-GB"/>
        </w:rPr>
      </w:pPr>
      <w:r>
        <w:rPr>
          <w:noProof/>
        </w:rPr>
        <w:t>6.7.2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 client procedures</w:t>
      </w:r>
      <w:r>
        <w:rPr>
          <w:noProof/>
        </w:rPr>
        <w:tab/>
      </w:r>
      <w:r>
        <w:rPr>
          <w:noProof/>
        </w:rPr>
        <w:fldChar w:fldCharType="begin" w:fldLock="1"/>
      </w:r>
      <w:r>
        <w:rPr>
          <w:noProof/>
        </w:rPr>
        <w:instrText xml:space="preserve"> PAGEREF _Toc106871335 \h </w:instrText>
      </w:r>
      <w:r>
        <w:rPr>
          <w:noProof/>
        </w:rPr>
      </w:r>
      <w:r>
        <w:rPr>
          <w:noProof/>
        </w:rPr>
        <w:fldChar w:fldCharType="separate"/>
      </w:r>
      <w:r>
        <w:rPr>
          <w:noProof/>
        </w:rPr>
        <w:t>121</w:t>
      </w:r>
      <w:r>
        <w:rPr>
          <w:noProof/>
        </w:rPr>
        <w:fldChar w:fldCharType="end"/>
      </w:r>
    </w:p>
    <w:p w14:paraId="38598D60" w14:textId="7E1DB687" w:rsidR="00E104E6" w:rsidRDefault="00E104E6">
      <w:pPr>
        <w:pStyle w:val="TOC4"/>
        <w:rPr>
          <w:rFonts w:asciiTheme="minorHAnsi" w:eastAsiaTheme="minorEastAsia" w:hAnsiTheme="minorHAnsi" w:cstheme="minorBidi"/>
          <w:noProof/>
          <w:sz w:val="22"/>
          <w:szCs w:val="22"/>
          <w:lang w:eastAsia="en-GB"/>
        </w:rPr>
      </w:pPr>
      <w:r>
        <w:rPr>
          <w:noProof/>
        </w:rPr>
        <w:t>6.7.2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General server procedures</w:t>
      </w:r>
      <w:r>
        <w:rPr>
          <w:noProof/>
        </w:rPr>
        <w:tab/>
      </w:r>
      <w:r>
        <w:rPr>
          <w:noProof/>
        </w:rPr>
        <w:fldChar w:fldCharType="begin" w:fldLock="1"/>
      </w:r>
      <w:r>
        <w:rPr>
          <w:noProof/>
        </w:rPr>
        <w:instrText xml:space="preserve"> PAGEREF _Toc106871336 \h </w:instrText>
      </w:r>
      <w:r>
        <w:rPr>
          <w:noProof/>
        </w:rPr>
      </w:r>
      <w:r>
        <w:rPr>
          <w:noProof/>
        </w:rPr>
        <w:fldChar w:fldCharType="separate"/>
      </w:r>
      <w:r>
        <w:rPr>
          <w:noProof/>
        </w:rPr>
        <w:t>121</w:t>
      </w:r>
      <w:r>
        <w:rPr>
          <w:noProof/>
        </w:rPr>
        <w:fldChar w:fldCharType="end"/>
      </w:r>
    </w:p>
    <w:p w14:paraId="5E915D5C" w14:textId="06D5E655" w:rsidR="00E104E6" w:rsidRDefault="00E104E6">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4230F1">
        <w:rPr>
          <w:rFonts w:eastAsia="SimSun"/>
          <w:noProof/>
        </w:rPr>
        <w:t>procedure</w:t>
      </w:r>
      <w:r>
        <w:rPr>
          <w:noProof/>
        </w:rPr>
        <w:tab/>
      </w:r>
      <w:r>
        <w:rPr>
          <w:noProof/>
        </w:rPr>
        <w:fldChar w:fldCharType="begin" w:fldLock="1"/>
      </w:r>
      <w:r>
        <w:rPr>
          <w:noProof/>
        </w:rPr>
        <w:instrText xml:space="preserve"> PAGEREF _Toc106871337 \h </w:instrText>
      </w:r>
      <w:r>
        <w:rPr>
          <w:noProof/>
        </w:rPr>
      </w:r>
      <w:r>
        <w:rPr>
          <w:noProof/>
        </w:rPr>
        <w:fldChar w:fldCharType="separate"/>
      </w:r>
      <w:r>
        <w:rPr>
          <w:noProof/>
        </w:rPr>
        <w:t>122</w:t>
      </w:r>
      <w:r>
        <w:rPr>
          <w:noProof/>
        </w:rPr>
        <w:fldChar w:fldCharType="end"/>
      </w:r>
    </w:p>
    <w:p w14:paraId="09B78930" w14:textId="265B98EA" w:rsidR="00E104E6" w:rsidRDefault="00E104E6">
      <w:pPr>
        <w:pStyle w:val="TOC4"/>
        <w:rPr>
          <w:rFonts w:asciiTheme="minorHAnsi" w:eastAsiaTheme="minorEastAsia" w:hAnsiTheme="minorHAnsi" w:cstheme="minorBidi"/>
          <w:noProof/>
          <w:sz w:val="22"/>
          <w:szCs w:val="22"/>
          <w:lang w:eastAsia="en-GB"/>
        </w:rPr>
      </w:pPr>
      <w:r>
        <w:rPr>
          <w:noProof/>
        </w:rPr>
        <w:t>6.7.3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 client procedures</w:t>
      </w:r>
      <w:r>
        <w:rPr>
          <w:noProof/>
        </w:rPr>
        <w:tab/>
      </w:r>
      <w:r>
        <w:rPr>
          <w:noProof/>
        </w:rPr>
        <w:fldChar w:fldCharType="begin" w:fldLock="1"/>
      </w:r>
      <w:r>
        <w:rPr>
          <w:noProof/>
        </w:rPr>
        <w:instrText xml:space="preserve"> PAGEREF _Toc106871338 \h </w:instrText>
      </w:r>
      <w:r>
        <w:rPr>
          <w:noProof/>
        </w:rPr>
      </w:r>
      <w:r>
        <w:rPr>
          <w:noProof/>
        </w:rPr>
        <w:fldChar w:fldCharType="separate"/>
      </w:r>
      <w:r>
        <w:rPr>
          <w:noProof/>
        </w:rPr>
        <w:t>122</w:t>
      </w:r>
      <w:r>
        <w:rPr>
          <w:noProof/>
        </w:rPr>
        <w:fldChar w:fldCharType="end"/>
      </w:r>
    </w:p>
    <w:p w14:paraId="6116A617" w14:textId="14B18F2C" w:rsidR="00E104E6" w:rsidRDefault="00E104E6">
      <w:pPr>
        <w:pStyle w:val="TOC4"/>
        <w:rPr>
          <w:rFonts w:asciiTheme="minorHAnsi" w:eastAsiaTheme="minorEastAsia" w:hAnsiTheme="minorHAnsi" w:cstheme="minorBidi"/>
          <w:noProof/>
          <w:sz w:val="22"/>
          <w:szCs w:val="22"/>
          <w:lang w:eastAsia="en-GB"/>
        </w:rPr>
      </w:pPr>
      <w:r>
        <w:rPr>
          <w:noProof/>
        </w:rPr>
        <w:t>6.7.3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General server procedures</w:t>
      </w:r>
      <w:r>
        <w:rPr>
          <w:noProof/>
        </w:rPr>
        <w:tab/>
      </w:r>
      <w:r>
        <w:rPr>
          <w:noProof/>
        </w:rPr>
        <w:fldChar w:fldCharType="begin" w:fldLock="1"/>
      </w:r>
      <w:r>
        <w:rPr>
          <w:noProof/>
        </w:rPr>
        <w:instrText xml:space="preserve"> PAGEREF _Toc106871339 \h </w:instrText>
      </w:r>
      <w:r>
        <w:rPr>
          <w:noProof/>
        </w:rPr>
      </w:r>
      <w:r>
        <w:rPr>
          <w:noProof/>
        </w:rPr>
        <w:fldChar w:fldCharType="separate"/>
      </w:r>
      <w:r>
        <w:rPr>
          <w:noProof/>
        </w:rPr>
        <w:t>122</w:t>
      </w:r>
      <w:r>
        <w:rPr>
          <w:noProof/>
        </w:rPr>
        <w:fldChar w:fldCharType="end"/>
      </w:r>
    </w:p>
    <w:p w14:paraId="3CEEAE47" w14:textId="27045D3D"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6.8</w:t>
      </w:r>
      <w:r>
        <w:rPr>
          <w:rFonts w:asciiTheme="minorHAnsi" w:eastAsiaTheme="minorEastAsia" w:hAnsiTheme="minorHAnsi" w:cstheme="minorBidi"/>
          <w:noProof/>
          <w:sz w:val="22"/>
          <w:szCs w:val="22"/>
          <w:lang w:eastAsia="en-GB"/>
        </w:rPr>
        <w:tab/>
      </w:r>
      <w:r w:rsidRPr="004230F1">
        <w:rPr>
          <w:noProof/>
          <w:lang w:val="en-US"/>
        </w:rPr>
        <w:t>Procedures at the MCData gateway</w:t>
      </w:r>
      <w:r>
        <w:rPr>
          <w:noProof/>
        </w:rPr>
        <w:tab/>
      </w:r>
      <w:r>
        <w:rPr>
          <w:noProof/>
        </w:rPr>
        <w:fldChar w:fldCharType="begin" w:fldLock="1"/>
      </w:r>
      <w:r>
        <w:rPr>
          <w:noProof/>
        </w:rPr>
        <w:instrText xml:space="preserve"> PAGEREF _Toc106871340 \h </w:instrText>
      </w:r>
      <w:r>
        <w:rPr>
          <w:noProof/>
        </w:rPr>
      </w:r>
      <w:r>
        <w:rPr>
          <w:noProof/>
        </w:rPr>
        <w:fldChar w:fldCharType="separate"/>
      </w:r>
      <w:r>
        <w:rPr>
          <w:noProof/>
        </w:rPr>
        <w:t>122</w:t>
      </w:r>
      <w:r>
        <w:rPr>
          <w:noProof/>
        </w:rPr>
        <w:fldChar w:fldCharType="end"/>
      </w:r>
    </w:p>
    <w:p w14:paraId="2BA09F2E" w14:textId="16901C5B"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_Toc106871341 \h </w:instrText>
      </w:r>
      <w:r>
        <w:rPr>
          <w:noProof/>
        </w:rPr>
      </w:r>
      <w:r>
        <w:rPr>
          <w:noProof/>
        </w:rPr>
        <w:fldChar w:fldCharType="separate"/>
      </w:r>
      <w:r>
        <w:rPr>
          <w:noProof/>
        </w:rPr>
        <w:t>122</w:t>
      </w:r>
      <w:r>
        <w:rPr>
          <w:noProof/>
        </w:rPr>
        <w:fldChar w:fldCharType="end"/>
      </w:r>
    </w:p>
    <w:p w14:paraId="4C0762D4" w14:textId="78A96E3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6.8.2</w:t>
      </w:r>
      <w:r>
        <w:rPr>
          <w:rFonts w:asciiTheme="minorHAnsi" w:eastAsiaTheme="minorEastAsia" w:hAnsiTheme="minorHAnsi" w:cstheme="minorBidi"/>
          <w:noProof/>
          <w:sz w:val="22"/>
          <w:szCs w:val="22"/>
          <w:lang w:eastAsia="en-GB"/>
        </w:rPr>
        <w:tab/>
      </w:r>
      <w:r w:rsidRPr="004230F1">
        <w:rPr>
          <w:noProof/>
          <w:lang w:val="en-US"/>
        </w:rPr>
        <w:t>MCData gateway server acting as an exit point from an MCData system</w:t>
      </w:r>
      <w:r>
        <w:rPr>
          <w:noProof/>
        </w:rPr>
        <w:tab/>
      </w:r>
      <w:r>
        <w:rPr>
          <w:noProof/>
        </w:rPr>
        <w:fldChar w:fldCharType="begin" w:fldLock="1"/>
      </w:r>
      <w:r>
        <w:rPr>
          <w:noProof/>
        </w:rPr>
        <w:instrText xml:space="preserve"> PAGEREF _Toc106871342 \h </w:instrText>
      </w:r>
      <w:r>
        <w:rPr>
          <w:noProof/>
        </w:rPr>
      </w:r>
      <w:r>
        <w:rPr>
          <w:noProof/>
        </w:rPr>
        <w:fldChar w:fldCharType="separate"/>
      </w:r>
      <w:r>
        <w:rPr>
          <w:noProof/>
        </w:rPr>
        <w:t>123</w:t>
      </w:r>
      <w:r>
        <w:rPr>
          <w:noProof/>
        </w:rPr>
        <w:fldChar w:fldCharType="end"/>
      </w:r>
    </w:p>
    <w:p w14:paraId="526744EB" w14:textId="1ABFDD6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6.8.3</w:t>
      </w:r>
      <w:r>
        <w:rPr>
          <w:rFonts w:asciiTheme="minorHAnsi" w:eastAsiaTheme="minorEastAsia" w:hAnsiTheme="minorHAnsi" w:cstheme="minorBidi"/>
          <w:noProof/>
          <w:sz w:val="22"/>
          <w:szCs w:val="22"/>
          <w:lang w:eastAsia="en-GB"/>
        </w:rPr>
        <w:tab/>
      </w:r>
      <w:r w:rsidRPr="004230F1">
        <w:rPr>
          <w:noProof/>
          <w:lang w:val="en-US"/>
        </w:rPr>
        <w:t>MCData gateway server acting as an entry point in an MCData system</w:t>
      </w:r>
      <w:r>
        <w:rPr>
          <w:noProof/>
        </w:rPr>
        <w:tab/>
      </w:r>
      <w:r>
        <w:rPr>
          <w:noProof/>
        </w:rPr>
        <w:fldChar w:fldCharType="begin" w:fldLock="1"/>
      </w:r>
      <w:r>
        <w:rPr>
          <w:noProof/>
        </w:rPr>
        <w:instrText xml:space="preserve"> PAGEREF _Toc106871343 \h </w:instrText>
      </w:r>
      <w:r>
        <w:rPr>
          <w:noProof/>
        </w:rPr>
      </w:r>
      <w:r>
        <w:rPr>
          <w:noProof/>
        </w:rPr>
        <w:fldChar w:fldCharType="separate"/>
      </w:r>
      <w:r>
        <w:rPr>
          <w:noProof/>
        </w:rPr>
        <w:t>123</w:t>
      </w:r>
      <w:r>
        <w:rPr>
          <w:noProof/>
        </w:rPr>
        <w:fldChar w:fldCharType="end"/>
      </w:r>
    </w:p>
    <w:p w14:paraId="5ECBC668" w14:textId="2BE5481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6.8.4</w:t>
      </w:r>
      <w:r>
        <w:rPr>
          <w:rFonts w:asciiTheme="minorHAnsi" w:eastAsiaTheme="minorEastAsia" w:hAnsiTheme="minorHAnsi" w:cstheme="minorBidi"/>
          <w:noProof/>
          <w:sz w:val="22"/>
          <w:szCs w:val="22"/>
          <w:lang w:eastAsia="en-GB"/>
        </w:rPr>
        <w:tab/>
      </w:r>
      <w:r w:rsidRPr="004230F1">
        <w:rPr>
          <w:noProof/>
          <w:lang w:val="en-US"/>
        </w:rPr>
        <w:t>Local policies enforcement</w:t>
      </w:r>
      <w:r>
        <w:rPr>
          <w:noProof/>
        </w:rPr>
        <w:tab/>
      </w:r>
      <w:r>
        <w:rPr>
          <w:noProof/>
        </w:rPr>
        <w:fldChar w:fldCharType="begin" w:fldLock="1"/>
      </w:r>
      <w:r>
        <w:rPr>
          <w:noProof/>
        </w:rPr>
        <w:instrText xml:space="preserve"> PAGEREF _Toc106871344 \h </w:instrText>
      </w:r>
      <w:r>
        <w:rPr>
          <w:noProof/>
        </w:rPr>
      </w:r>
      <w:r>
        <w:rPr>
          <w:noProof/>
        </w:rPr>
        <w:fldChar w:fldCharType="separate"/>
      </w:r>
      <w:r>
        <w:rPr>
          <w:noProof/>
        </w:rPr>
        <w:t>123</w:t>
      </w:r>
      <w:r>
        <w:rPr>
          <w:noProof/>
        </w:rPr>
        <w:fldChar w:fldCharType="end"/>
      </w:r>
    </w:p>
    <w:p w14:paraId="4A877838" w14:textId="4FEAC58C" w:rsidR="00E104E6" w:rsidRDefault="00E104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_Toc106871345 \h </w:instrText>
      </w:r>
      <w:r>
        <w:rPr>
          <w:noProof/>
        </w:rPr>
      </w:r>
      <w:r>
        <w:rPr>
          <w:noProof/>
        </w:rPr>
        <w:fldChar w:fldCharType="separate"/>
      </w:r>
      <w:r>
        <w:rPr>
          <w:noProof/>
        </w:rPr>
        <w:t>124</w:t>
      </w:r>
      <w:r>
        <w:rPr>
          <w:noProof/>
        </w:rPr>
        <w:fldChar w:fldCharType="end"/>
      </w:r>
    </w:p>
    <w:p w14:paraId="4A1BE086" w14:textId="6545E152" w:rsidR="00E104E6" w:rsidRDefault="00E104E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_Toc106871346 \h </w:instrText>
      </w:r>
      <w:r>
        <w:rPr>
          <w:noProof/>
        </w:rPr>
      </w:r>
      <w:r>
        <w:rPr>
          <w:noProof/>
        </w:rPr>
        <w:fldChar w:fldCharType="separate"/>
      </w:r>
      <w:r>
        <w:rPr>
          <w:noProof/>
        </w:rPr>
        <w:t>124</w:t>
      </w:r>
      <w:r>
        <w:rPr>
          <w:noProof/>
        </w:rPr>
        <w:fldChar w:fldCharType="end"/>
      </w:r>
    </w:p>
    <w:p w14:paraId="2A8148E7" w14:textId="72DE75A5" w:rsidR="00E104E6" w:rsidRDefault="00E104E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_Toc106871347 \h </w:instrText>
      </w:r>
      <w:r>
        <w:rPr>
          <w:noProof/>
        </w:rPr>
      </w:r>
      <w:r>
        <w:rPr>
          <w:noProof/>
        </w:rPr>
        <w:fldChar w:fldCharType="separate"/>
      </w:r>
      <w:r>
        <w:rPr>
          <w:noProof/>
        </w:rPr>
        <w:t>124</w:t>
      </w:r>
      <w:r>
        <w:rPr>
          <w:noProof/>
        </w:rPr>
        <w:fldChar w:fldCharType="end"/>
      </w:r>
    </w:p>
    <w:p w14:paraId="3CD67FB0" w14:textId="696EAB88" w:rsidR="00E104E6" w:rsidRDefault="00E104E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_Toc106871348 \h </w:instrText>
      </w:r>
      <w:r>
        <w:rPr>
          <w:noProof/>
        </w:rPr>
      </w:r>
      <w:r>
        <w:rPr>
          <w:noProof/>
        </w:rPr>
        <w:fldChar w:fldCharType="separate"/>
      </w:r>
      <w:r>
        <w:rPr>
          <w:noProof/>
        </w:rPr>
        <w:t>124</w:t>
      </w:r>
      <w:r>
        <w:rPr>
          <w:noProof/>
        </w:rPr>
        <w:fldChar w:fldCharType="end"/>
      </w:r>
    </w:p>
    <w:p w14:paraId="0BED5E81" w14:textId="77E5A313" w:rsidR="00E104E6" w:rsidRDefault="00E104E6">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_Toc106871349 \h </w:instrText>
      </w:r>
      <w:r>
        <w:rPr>
          <w:noProof/>
        </w:rPr>
      </w:r>
      <w:r>
        <w:rPr>
          <w:noProof/>
        </w:rPr>
        <w:fldChar w:fldCharType="separate"/>
      </w:r>
      <w:r>
        <w:rPr>
          <w:noProof/>
        </w:rPr>
        <w:t>126</w:t>
      </w:r>
      <w:r>
        <w:rPr>
          <w:noProof/>
        </w:rPr>
        <w:fldChar w:fldCharType="end"/>
      </w:r>
    </w:p>
    <w:p w14:paraId="2C4F2CFE" w14:textId="516CFC5E" w:rsidR="00E104E6" w:rsidRDefault="00E104E6">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_Toc106871350 \h </w:instrText>
      </w:r>
      <w:r>
        <w:rPr>
          <w:noProof/>
        </w:rPr>
      </w:r>
      <w:r>
        <w:rPr>
          <w:noProof/>
        </w:rPr>
        <w:fldChar w:fldCharType="separate"/>
      </w:r>
      <w:r>
        <w:rPr>
          <w:noProof/>
        </w:rPr>
        <w:t>126</w:t>
      </w:r>
      <w:r>
        <w:rPr>
          <w:noProof/>
        </w:rPr>
        <w:fldChar w:fldCharType="end"/>
      </w:r>
    </w:p>
    <w:p w14:paraId="747DD39A" w14:textId="57E2DBAF" w:rsidR="00E104E6" w:rsidRDefault="00E104E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_Toc106871351 \h </w:instrText>
      </w:r>
      <w:r>
        <w:rPr>
          <w:noProof/>
        </w:rPr>
      </w:r>
      <w:r>
        <w:rPr>
          <w:noProof/>
        </w:rPr>
        <w:fldChar w:fldCharType="separate"/>
      </w:r>
      <w:r>
        <w:rPr>
          <w:noProof/>
        </w:rPr>
        <w:t>126</w:t>
      </w:r>
      <w:r>
        <w:rPr>
          <w:noProof/>
        </w:rPr>
        <w:fldChar w:fldCharType="end"/>
      </w:r>
    </w:p>
    <w:p w14:paraId="1A2BB827" w14:textId="2BF983D5" w:rsidR="00E104E6" w:rsidRDefault="00E104E6">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_Toc106871352 \h </w:instrText>
      </w:r>
      <w:r>
        <w:rPr>
          <w:noProof/>
        </w:rPr>
      </w:r>
      <w:r>
        <w:rPr>
          <w:noProof/>
        </w:rPr>
        <w:fldChar w:fldCharType="separate"/>
      </w:r>
      <w:r>
        <w:rPr>
          <w:noProof/>
        </w:rPr>
        <w:t>127</w:t>
      </w:r>
      <w:r>
        <w:rPr>
          <w:noProof/>
        </w:rPr>
        <w:fldChar w:fldCharType="end"/>
      </w:r>
    </w:p>
    <w:p w14:paraId="1A4477BA" w14:textId="5160E677" w:rsidR="00E104E6" w:rsidRDefault="00E104E6">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_Toc106871353 \h </w:instrText>
      </w:r>
      <w:r>
        <w:rPr>
          <w:noProof/>
        </w:rPr>
      </w:r>
      <w:r>
        <w:rPr>
          <w:noProof/>
        </w:rPr>
        <w:fldChar w:fldCharType="separate"/>
      </w:r>
      <w:r>
        <w:rPr>
          <w:noProof/>
        </w:rPr>
        <w:t>128</w:t>
      </w:r>
      <w:r>
        <w:rPr>
          <w:noProof/>
        </w:rPr>
        <w:fldChar w:fldCharType="end"/>
      </w:r>
    </w:p>
    <w:p w14:paraId="4FB1DFF4" w14:textId="5C5A7515" w:rsidR="00E104E6" w:rsidRDefault="00E104E6">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_Toc106871354 \h </w:instrText>
      </w:r>
      <w:r>
        <w:rPr>
          <w:noProof/>
        </w:rPr>
      </w:r>
      <w:r>
        <w:rPr>
          <w:noProof/>
        </w:rPr>
        <w:fldChar w:fldCharType="separate"/>
      </w:r>
      <w:r>
        <w:rPr>
          <w:noProof/>
        </w:rPr>
        <w:t>129</w:t>
      </w:r>
      <w:r>
        <w:rPr>
          <w:noProof/>
        </w:rPr>
        <w:fldChar w:fldCharType="end"/>
      </w:r>
    </w:p>
    <w:p w14:paraId="75E9751F" w14:textId="43C0056F" w:rsidR="00E104E6" w:rsidRDefault="00E104E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_Toc106871355 \h </w:instrText>
      </w:r>
      <w:r>
        <w:rPr>
          <w:noProof/>
        </w:rPr>
      </w:r>
      <w:r>
        <w:rPr>
          <w:noProof/>
        </w:rPr>
        <w:fldChar w:fldCharType="separate"/>
      </w:r>
      <w:r>
        <w:rPr>
          <w:noProof/>
        </w:rPr>
        <w:t>130</w:t>
      </w:r>
      <w:r>
        <w:rPr>
          <w:noProof/>
        </w:rPr>
        <w:fldChar w:fldCharType="end"/>
      </w:r>
    </w:p>
    <w:p w14:paraId="183F0C2B" w14:textId="2C11DB87" w:rsidR="00E104E6" w:rsidRDefault="00E104E6">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_Toc106871356 \h </w:instrText>
      </w:r>
      <w:r>
        <w:rPr>
          <w:noProof/>
        </w:rPr>
      </w:r>
      <w:r>
        <w:rPr>
          <w:noProof/>
        </w:rPr>
        <w:fldChar w:fldCharType="separate"/>
      </w:r>
      <w:r>
        <w:rPr>
          <w:noProof/>
        </w:rPr>
        <w:t>130</w:t>
      </w:r>
      <w:r>
        <w:rPr>
          <w:noProof/>
        </w:rPr>
        <w:fldChar w:fldCharType="end"/>
      </w:r>
    </w:p>
    <w:p w14:paraId="45C2824C" w14:textId="5AF6BF9E" w:rsidR="00E104E6" w:rsidRDefault="00E104E6">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_Toc106871357 \h </w:instrText>
      </w:r>
      <w:r>
        <w:rPr>
          <w:noProof/>
        </w:rPr>
      </w:r>
      <w:r>
        <w:rPr>
          <w:noProof/>
        </w:rPr>
        <w:fldChar w:fldCharType="separate"/>
      </w:r>
      <w:r>
        <w:rPr>
          <w:noProof/>
        </w:rPr>
        <w:t>130</w:t>
      </w:r>
      <w:r>
        <w:rPr>
          <w:noProof/>
        </w:rPr>
        <w:fldChar w:fldCharType="end"/>
      </w:r>
    </w:p>
    <w:p w14:paraId="520D6BAF" w14:textId="0BFDE04C" w:rsidR="00E104E6" w:rsidRDefault="00E104E6">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_Toc106871358 \h </w:instrText>
      </w:r>
      <w:r>
        <w:rPr>
          <w:noProof/>
        </w:rPr>
      </w:r>
      <w:r>
        <w:rPr>
          <w:noProof/>
        </w:rPr>
        <w:fldChar w:fldCharType="separate"/>
      </w:r>
      <w:r>
        <w:rPr>
          <w:noProof/>
        </w:rPr>
        <w:t>131</w:t>
      </w:r>
      <w:r>
        <w:rPr>
          <w:noProof/>
        </w:rPr>
        <w:fldChar w:fldCharType="end"/>
      </w:r>
    </w:p>
    <w:p w14:paraId="67E8FCC0" w14:textId="13DC5476" w:rsidR="00E104E6" w:rsidRDefault="00E104E6">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_Toc106871359 \h </w:instrText>
      </w:r>
      <w:r>
        <w:rPr>
          <w:noProof/>
        </w:rPr>
      </w:r>
      <w:r>
        <w:rPr>
          <w:noProof/>
        </w:rPr>
        <w:fldChar w:fldCharType="separate"/>
      </w:r>
      <w:r>
        <w:rPr>
          <w:noProof/>
        </w:rPr>
        <w:t>132</w:t>
      </w:r>
      <w:r>
        <w:rPr>
          <w:noProof/>
        </w:rPr>
        <w:fldChar w:fldCharType="end"/>
      </w:r>
    </w:p>
    <w:p w14:paraId="70354C54" w14:textId="45D7A36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7.3.4</w:t>
      </w:r>
      <w:r>
        <w:rPr>
          <w:rFonts w:asciiTheme="minorHAnsi" w:eastAsiaTheme="minorEastAsia" w:hAnsiTheme="minorHAnsi" w:cstheme="minorBidi"/>
          <w:noProof/>
          <w:sz w:val="22"/>
          <w:szCs w:val="22"/>
          <w:lang w:eastAsia="en-GB"/>
        </w:rPr>
        <w:tab/>
      </w:r>
      <w:r>
        <w:rPr>
          <w:noProof/>
        </w:rPr>
        <w:t>Receiving SIP PUBL</w:t>
      </w:r>
      <w:r w:rsidRPr="004230F1">
        <w:rPr>
          <w:noProof/>
          <w:lang w:val="en-US"/>
        </w:rPr>
        <w:t>I</w:t>
      </w:r>
      <w:r>
        <w:rPr>
          <w:noProof/>
        </w:rPr>
        <w:t xml:space="preserve">SH request for </w:t>
      </w:r>
      <w:r w:rsidRPr="004230F1">
        <w:rPr>
          <w:noProof/>
          <w:lang w:val="en-US"/>
        </w:rPr>
        <w:t>MCData service</w:t>
      </w:r>
      <w:r>
        <w:rPr>
          <w:noProof/>
        </w:rPr>
        <w:t xml:space="preserve"> settings only</w:t>
      </w:r>
      <w:r>
        <w:rPr>
          <w:noProof/>
        </w:rPr>
        <w:tab/>
      </w:r>
      <w:r>
        <w:rPr>
          <w:noProof/>
        </w:rPr>
        <w:fldChar w:fldCharType="begin" w:fldLock="1"/>
      </w:r>
      <w:r>
        <w:rPr>
          <w:noProof/>
        </w:rPr>
        <w:instrText xml:space="preserve"> PAGEREF _Toc106871360 \h </w:instrText>
      </w:r>
      <w:r>
        <w:rPr>
          <w:noProof/>
        </w:rPr>
      </w:r>
      <w:r>
        <w:rPr>
          <w:noProof/>
        </w:rPr>
        <w:fldChar w:fldCharType="separate"/>
      </w:r>
      <w:r>
        <w:rPr>
          <w:noProof/>
        </w:rPr>
        <w:t>134</w:t>
      </w:r>
      <w:r>
        <w:rPr>
          <w:noProof/>
        </w:rPr>
        <w:fldChar w:fldCharType="end"/>
      </w:r>
    </w:p>
    <w:p w14:paraId="47BE3903" w14:textId="5853B6AB" w:rsidR="00E104E6" w:rsidRDefault="00E104E6">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_Toc106871361 \h </w:instrText>
      </w:r>
      <w:r>
        <w:rPr>
          <w:noProof/>
        </w:rPr>
      </w:r>
      <w:r>
        <w:rPr>
          <w:noProof/>
        </w:rPr>
        <w:fldChar w:fldCharType="separate"/>
      </w:r>
      <w:r>
        <w:rPr>
          <w:noProof/>
        </w:rPr>
        <w:t>135</w:t>
      </w:r>
      <w:r>
        <w:rPr>
          <w:noProof/>
        </w:rPr>
        <w:fldChar w:fldCharType="end"/>
      </w:r>
    </w:p>
    <w:p w14:paraId="679E03BA" w14:textId="779DB1B8" w:rsidR="00E104E6" w:rsidRDefault="00E104E6">
      <w:pPr>
        <w:pStyle w:val="TOC3"/>
        <w:rPr>
          <w:rFonts w:asciiTheme="minorHAnsi" w:eastAsiaTheme="minorEastAsia" w:hAnsiTheme="minorHAnsi" w:cstheme="minorBidi"/>
          <w:noProof/>
          <w:sz w:val="22"/>
          <w:szCs w:val="22"/>
          <w:lang w:eastAsia="en-GB"/>
        </w:rPr>
      </w:pPr>
      <w:r>
        <w:rPr>
          <w:noProof/>
        </w:rPr>
        <w:t>7.3.</w:t>
      </w:r>
      <w:r w:rsidRPr="004230F1">
        <w:rPr>
          <w:noProof/>
          <w:lang w:val="en-US"/>
        </w:rPr>
        <w:t>6</w:t>
      </w:r>
      <w:r>
        <w:rPr>
          <w:rFonts w:asciiTheme="minorHAnsi" w:eastAsiaTheme="minorEastAsia" w:hAnsiTheme="minorHAnsi" w:cstheme="minorBidi"/>
          <w:noProof/>
          <w:sz w:val="22"/>
          <w:szCs w:val="22"/>
          <w:lang w:eastAsia="en-GB"/>
        </w:rPr>
        <w:tab/>
      </w:r>
      <w:r w:rsidRPr="004230F1">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_Toc106871362 \h </w:instrText>
      </w:r>
      <w:r>
        <w:rPr>
          <w:noProof/>
        </w:rPr>
      </w:r>
      <w:r>
        <w:rPr>
          <w:noProof/>
        </w:rPr>
        <w:fldChar w:fldCharType="separate"/>
      </w:r>
      <w:r>
        <w:rPr>
          <w:noProof/>
        </w:rPr>
        <w:t>135</w:t>
      </w:r>
      <w:r>
        <w:rPr>
          <w:noProof/>
        </w:rPr>
        <w:fldChar w:fldCharType="end"/>
      </w:r>
    </w:p>
    <w:p w14:paraId="3401D608" w14:textId="25A1EEB8" w:rsidR="00E104E6" w:rsidRDefault="00E104E6">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4230F1">
        <w:rPr>
          <w:noProof/>
          <w:lang w:val="en-US"/>
        </w:rPr>
        <w:t>MCData service</w:t>
      </w:r>
      <w:r>
        <w:rPr>
          <w:noProof/>
        </w:rPr>
        <w:t xml:space="preserve"> settings</w:t>
      </w:r>
      <w:r>
        <w:rPr>
          <w:noProof/>
        </w:rPr>
        <w:tab/>
      </w:r>
      <w:r>
        <w:rPr>
          <w:noProof/>
        </w:rPr>
        <w:fldChar w:fldCharType="begin" w:fldLock="1"/>
      </w:r>
      <w:r>
        <w:rPr>
          <w:noProof/>
        </w:rPr>
        <w:instrText xml:space="preserve"> PAGEREF _Toc106871363 \h </w:instrText>
      </w:r>
      <w:r>
        <w:rPr>
          <w:noProof/>
        </w:rPr>
      </w:r>
      <w:r>
        <w:rPr>
          <w:noProof/>
        </w:rPr>
        <w:fldChar w:fldCharType="separate"/>
      </w:r>
      <w:r>
        <w:rPr>
          <w:noProof/>
        </w:rPr>
        <w:t>135</w:t>
      </w:r>
      <w:r>
        <w:rPr>
          <w:noProof/>
        </w:rPr>
        <w:fldChar w:fldCharType="end"/>
      </w:r>
    </w:p>
    <w:p w14:paraId="457CB41E" w14:textId="41ED7467" w:rsidR="00E104E6" w:rsidRDefault="00E104E6">
      <w:pPr>
        <w:pStyle w:val="TOC4"/>
        <w:rPr>
          <w:rFonts w:asciiTheme="minorHAnsi" w:eastAsiaTheme="minorEastAsia" w:hAnsiTheme="minorHAnsi" w:cstheme="minorBidi"/>
          <w:noProof/>
          <w:sz w:val="22"/>
          <w:szCs w:val="22"/>
          <w:lang w:eastAsia="en-GB"/>
        </w:rPr>
      </w:pPr>
      <w:r>
        <w:rPr>
          <w:noProof/>
        </w:rPr>
        <w:t>7.3.6.2</w:t>
      </w:r>
      <w:r>
        <w:rPr>
          <w:rFonts w:asciiTheme="minorHAnsi" w:eastAsiaTheme="minorEastAsia" w:hAnsiTheme="minorHAnsi" w:cstheme="minorBidi"/>
          <w:noProof/>
          <w:sz w:val="22"/>
          <w:szCs w:val="22"/>
          <w:lang w:eastAsia="en-GB"/>
        </w:rPr>
        <w:tab/>
      </w:r>
      <w:r>
        <w:rPr>
          <w:noProof/>
        </w:rPr>
        <w:t xml:space="preserve">Sending notification of change of </w:t>
      </w:r>
      <w:r w:rsidRPr="004230F1">
        <w:rPr>
          <w:noProof/>
          <w:lang w:val="en-US"/>
        </w:rPr>
        <w:t>MCData service</w:t>
      </w:r>
      <w:r>
        <w:rPr>
          <w:noProof/>
        </w:rPr>
        <w:t xml:space="preserve"> settings</w:t>
      </w:r>
      <w:r>
        <w:rPr>
          <w:noProof/>
        </w:rPr>
        <w:tab/>
      </w:r>
      <w:r>
        <w:rPr>
          <w:noProof/>
        </w:rPr>
        <w:fldChar w:fldCharType="begin" w:fldLock="1"/>
      </w:r>
      <w:r>
        <w:rPr>
          <w:noProof/>
        </w:rPr>
        <w:instrText xml:space="preserve"> PAGEREF _Toc106871364 \h </w:instrText>
      </w:r>
      <w:r>
        <w:rPr>
          <w:noProof/>
        </w:rPr>
      </w:r>
      <w:r>
        <w:rPr>
          <w:noProof/>
        </w:rPr>
        <w:fldChar w:fldCharType="separate"/>
      </w:r>
      <w:r>
        <w:rPr>
          <w:noProof/>
        </w:rPr>
        <w:t>136</w:t>
      </w:r>
      <w:r>
        <w:rPr>
          <w:noProof/>
        </w:rPr>
        <w:fldChar w:fldCharType="end"/>
      </w:r>
    </w:p>
    <w:p w14:paraId="5C16BA1D" w14:textId="7F90B056" w:rsidR="00E104E6" w:rsidRDefault="00E104E6">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_Toc106871365 \h </w:instrText>
      </w:r>
      <w:r>
        <w:rPr>
          <w:noProof/>
        </w:rPr>
      </w:r>
      <w:r>
        <w:rPr>
          <w:noProof/>
        </w:rPr>
        <w:fldChar w:fldCharType="separate"/>
      </w:r>
      <w:r>
        <w:rPr>
          <w:noProof/>
        </w:rPr>
        <w:t>136</w:t>
      </w:r>
      <w:r>
        <w:rPr>
          <w:noProof/>
        </w:rPr>
        <w:fldChar w:fldCharType="end"/>
      </w:r>
    </w:p>
    <w:p w14:paraId="6EEED4DB" w14:textId="5301D96F" w:rsidR="00E104E6" w:rsidRDefault="00E104E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_Toc106871366 \h </w:instrText>
      </w:r>
      <w:r>
        <w:rPr>
          <w:noProof/>
        </w:rPr>
      </w:r>
      <w:r>
        <w:rPr>
          <w:noProof/>
        </w:rPr>
        <w:fldChar w:fldCharType="separate"/>
      </w:r>
      <w:r>
        <w:rPr>
          <w:noProof/>
        </w:rPr>
        <w:t>136</w:t>
      </w:r>
      <w:r>
        <w:rPr>
          <w:noProof/>
        </w:rPr>
        <w:fldChar w:fldCharType="end"/>
      </w:r>
    </w:p>
    <w:p w14:paraId="5B68CC18" w14:textId="19E2FAD8" w:rsidR="00E104E6" w:rsidRDefault="00E104E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_Toc106871367 \h </w:instrText>
      </w:r>
      <w:r>
        <w:rPr>
          <w:noProof/>
        </w:rPr>
      </w:r>
      <w:r>
        <w:rPr>
          <w:noProof/>
        </w:rPr>
        <w:fldChar w:fldCharType="separate"/>
      </w:r>
      <w:r>
        <w:rPr>
          <w:noProof/>
        </w:rPr>
        <w:t>136</w:t>
      </w:r>
      <w:r>
        <w:rPr>
          <w:noProof/>
        </w:rPr>
        <w:fldChar w:fldCharType="end"/>
      </w:r>
    </w:p>
    <w:p w14:paraId="5E6A9C58" w14:textId="46FAC4C4" w:rsidR="00E104E6" w:rsidRDefault="00E104E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_Toc106871368 \h </w:instrText>
      </w:r>
      <w:r>
        <w:rPr>
          <w:noProof/>
        </w:rPr>
      </w:r>
      <w:r>
        <w:rPr>
          <w:noProof/>
        </w:rPr>
        <w:fldChar w:fldCharType="separate"/>
      </w:r>
      <w:r>
        <w:rPr>
          <w:noProof/>
        </w:rPr>
        <w:t>137</w:t>
      </w:r>
      <w:r>
        <w:rPr>
          <w:noProof/>
        </w:rPr>
        <w:fldChar w:fldCharType="end"/>
      </w:r>
    </w:p>
    <w:p w14:paraId="3AFCBDD3" w14:textId="3B1A84D7" w:rsidR="00E104E6" w:rsidRDefault="00E104E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_Toc106871369 \h </w:instrText>
      </w:r>
      <w:r>
        <w:rPr>
          <w:noProof/>
        </w:rPr>
      </w:r>
      <w:r>
        <w:rPr>
          <w:noProof/>
        </w:rPr>
        <w:fldChar w:fldCharType="separate"/>
      </w:r>
      <w:r>
        <w:rPr>
          <w:noProof/>
        </w:rPr>
        <w:t>137</w:t>
      </w:r>
      <w:r>
        <w:rPr>
          <w:noProof/>
        </w:rPr>
        <w:fldChar w:fldCharType="end"/>
      </w:r>
    </w:p>
    <w:p w14:paraId="0D0B2A09" w14:textId="57EBED7B" w:rsidR="00E104E6" w:rsidRDefault="00E104E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_Toc106871370 \h </w:instrText>
      </w:r>
      <w:r>
        <w:rPr>
          <w:noProof/>
        </w:rPr>
      </w:r>
      <w:r>
        <w:rPr>
          <w:noProof/>
        </w:rPr>
        <w:fldChar w:fldCharType="separate"/>
      </w:r>
      <w:r>
        <w:rPr>
          <w:noProof/>
        </w:rPr>
        <w:t>137</w:t>
      </w:r>
      <w:r>
        <w:rPr>
          <w:noProof/>
        </w:rPr>
        <w:fldChar w:fldCharType="end"/>
      </w:r>
    </w:p>
    <w:p w14:paraId="005861B5" w14:textId="14816203" w:rsidR="00E104E6" w:rsidRDefault="00E104E6">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_Toc106871371 \h </w:instrText>
      </w:r>
      <w:r>
        <w:rPr>
          <w:noProof/>
        </w:rPr>
      </w:r>
      <w:r>
        <w:rPr>
          <w:noProof/>
        </w:rPr>
        <w:fldChar w:fldCharType="separate"/>
      </w:r>
      <w:r>
        <w:rPr>
          <w:noProof/>
        </w:rPr>
        <w:t>138</w:t>
      </w:r>
      <w:r>
        <w:rPr>
          <w:noProof/>
        </w:rPr>
        <w:fldChar w:fldCharType="end"/>
      </w:r>
    </w:p>
    <w:p w14:paraId="59A90656" w14:textId="246A574C" w:rsidR="00E104E6" w:rsidRDefault="00E104E6">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_Toc106871372 \h </w:instrText>
      </w:r>
      <w:r>
        <w:rPr>
          <w:noProof/>
        </w:rPr>
      </w:r>
      <w:r>
        <w:rPr>
          <w:noProof/>
        </w:rPr>
        <w:fldChar w:fldCharType="separate"/>
      </w:r>
      <w:r>
        <w:rPr>
          <w:noProof/>
        </w:rPr>
        <w:t>139</w:t>
      </w:r>
      <w:r>
        <w:rPr>
          <w:noProof/>
        </w:rPr>
        <w:fldChar w:fldCharType="end"/>
      </w:r>
    </w:p>
    <w:p w14:paraId="44650A2E" w14:textId="2A87AAEB" w:rsidR="00E104E6" w:rsidRDefault="00E104E6">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_Toc106871373 \h </w:instrText>
      </w:r>
      <w:r>
        <w:rPr>
          <w:noProof/>
        </w:rPr>
      </w:r>
      <w:r>
        <w:rPr>
          <w:noProof/>
        </w:rPr>
        <w:fldChar w:fldCharType="separate"/>
      </w:r>
      <w:r>
        <w:rPr>
          <w:noProof/>
        </w:rPr>
        <w:t>140</w:t>
      </w:r>
      <w:r>
        <w:rPr>
          <w:noProof/>
        </w:rPr>
        <w:fldChar w:fldCharType="end"/>
      </w:r>
    </w:p>
    <w:p w14:paraId="73444F04" w14:textId="4AF99B0D" w:rsidR="00E104E6" w:rsidRDefault="00E104E6">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_Toc106871374 \h </w:instrText>
      </w:r>
      <w:r>
        <w:rPr>
          <w:noProof/>
        </w:rPr>
      </w:r>
      <w:r>
        <w:rPr>
          <w:noProof/>
        </w:rPr>
        <w:fldChar w:fldCharType="separate"/>
      </w:r>
      <w:r>
        <w:rPr>
          <w:noProof/>
        </w:rPr>
        <w:t>140</w:t>
      </w:r>
      <w:r>
        <w:rPr>
          <w:noProof/>
        </w:rPr>
        <w:fldChar w:fldCharType="end"/>
      </w:r>
    </w:p>
    <w:p w14:paraId="1E983129" w14:textId="6AF6D8F7" w:rsidR="00E104E6" w:rsidRDefault="00E104E6">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_Toc106871375 \h </w:instrText>
      </w:r>
      <w:r>
        <w:rPr>
          <w:noProof/>
        </w:rPr>
      </w:r>
      <w:r>
        <w:rPr>
          <w:noProof/>
        </w:rPr>
        <w:fldChar w:fldCharType="separate"/>
      </w:r>
      <w:r>
        <w:rPr>
          <w:noProof/>
        </w:rPr>
        <w:t>140</w:t>
      </w:r>
      <w:r>
        <w:rPr>
          <w:noProof/>
        </w:rPr>
        <w:fldChar w:fldCharType="end"/>
      </w:r>
    </w:p>
    <w:p w14:paraId="4FA2AA2A" w14:textId="4CE3E8A3" w:rsidR="00E104E6" w:rsidRDefault="00E104E6">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_Toc106871376 \h </w:instrText>
      </w:r>
      <w:r>
        <w:rPr>
          <w:noProof/>
        </w:rPr>
      </w:r>
      <w:r>
        <w:rPr>
          <w:noProof/>
        </w:rPr>
        <w:fldChar w:fldCharType="separate"/>
      </w:r>
      <w:r>
        <w:rPr>
          <w:noProof/>
        </w:rPr>
        <w:t>140</w:t>
      </w:r>
      <w:r>
        <w:rPr>
          <w:noProof/>
        </w:rPr>
        <w:fldChar w:fldCharType="end"/>
      </w:r>
    </w:p>
    <w:p w14:paraId="2E66F6E8" w14:textId="015C5318" w:rsidR="00E104E6" w:rsidRDefault="00E104E6">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_Toc106871377 \h </w:instrText>
      </w:r>
      <w:r>
        <w:rPr>
          <w:noProof/>
        </w:rPr>
      </w:r>
      <w:r>
        <w:rPr>
          <w:noProof/>
        </w:rPr>
        <w:fldChar w:fldCharType="separate"/>
      </w:r>
      <w:r>
        <w:rPr>
          <w:noProof/>
        </w:rPr>
        <w:t>140</w:t>
      </w:r>
      <w:r>
        <w:rPr>
          <w:noProof/>
        </w:rPr>
        <w:fldChar w:fldCharType="end"/>
      </w:r>
    </w:p>
    <w:p w14:paraId="3F1B0077" w14:textId="11A7A6A5" w:rsidR="00E104E6" w:rsidRDefault="00E104E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_Toc106871378 \h </w:instrText>
      </w:r>
      <w:r>
        <w:rPr>
          <w:noProof/>
        </w:rPr>
      </w:r>
      <w:r>
        <w:rPr>
          <w:noProof/>
        </w:rPr>
        <w:fldChar w:fldCharType="separate"/>
      </w:r>
      <w:r>
        <w:rPr>
          <w:noProof/>
        </w:rPr>
        <w:t>141</w:t>
      </w:r>
      <w:r>
        <w:rPr>
          <w:noProof/>
        </w:rPr>
        <w:fldChar w:fldCharType="end"/>
      </w:r>
    </w:p>
    <w:p w14:paraId="09EDBB70" w14:textId="291E0E14" w:rsidR="00E104E6" w:rsidRDefault="00E104E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_Toc106871379 \h </w:instrText>
      </w:r>
      <w:r>
        <w:rPr>
          <w:noProof/>
        </w:rPr>
      </w:r>
      <w:r>
        <w:rPr>
          <w:noProof/>
        </w:rPr>
        <w:fldChar w:fldCharType="separate"/>
      </w:r>
      <w:r>
        <w:rPr>
          <w:noProof/>
        </w:rPr>
        <w:t>141</w:t>
      </w:r>
      <w:r>
        <w:rPr>
          <w:noProof/>
        </w:rPr>
        <w:fldChar w:fldCharType="end"/>
      </w:r>
    </w:p>
    <w:p w14:paraId="003C61E0" w14:textId="0BA1C691" w:rsidR="00E104E6" w:rsidRDefault="00E104E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_Toc106871380 \h </w:instrText>
      </w:r>
      <w:r>
        <w:rPr>
          <w:noProof/>
        </w:rPr>
      </w:r>
      <w:r>
        <w:rPr>
          <w:noProof/>
        </w:rPr>
        <w:fldChar w:fldCharType="separate"/>
      </w:r>
      <w:r>
        <w:rPr>
          <w:noProof/>
        </w:rPr>
        <w:t>141</w:t>
      </w:r>
      <w:r>
        <w:rPr>
          <w:noProof/>
        </w:rPr>
        <w:fldChar w:fldCharType="end"/>
      </w:r>
    </w:p>
    <w:p w14:paraId="27838BF8" w14:textId="25036782" w:rsidR="00E104E6" w:rsidRDefault="00E104E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_Toc106871381 \h </w:instrText>
      </w:r>
      <w:r>
        <w:rPr>
          <w:noProof/>
        </w:rPr>
      </w:r>
      <w:r>
        <w:rPr>
          <w:noProof/>
        </w:rPr>
        <w:fldChar w:fldCharType="separate"/>
      </w:r>
      <w:r>
        <w:rPr>
          <w:noProof/>
        </w:rPr>
        <w:t>141</w:t>
      </w:r>
      <w:r>
        <w:rPr>
          <w:noProof/>
        </w:rPr>
        <w:fldChar w:fldCharType="end"/>
      </w:r>
    </w:p>
    <w:p w14:paraId="7C9D6868" w14:textId="463772F5" w:rsidR="00E104E6" w:rsidRDefault="00E104E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_Toc106871382 \h </w:instrText>
      </w:r>
      <w:r>
        <w:rPr>
          <w:noProof/>
        </w:rPr>
      </w:r>
      <w:r>
        <w:rPr>
          <w:noProof/>
        </w:rPr>
        <w:fldChar w:fldCharType="separate"/>
      </w:r>
      <w:r>
        <w:rPr>
          <w:noProof/>
        </w:rPr>
        <w:t>141</w:t>
      </w:r>
      <w:r>
        <w:rPr>
          <w:noProof/>
        </w:rPr>
        <w:fldChar w:fldCharType="end"/>
      </w:r>
    </w:p>
    <w:p w14:paraId="3DBB58AA" w14:textId="1F8DB62B" w:rsidR="00E104E6" w:rsidRDefault="00E104E6">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_Toc106871383 \h </w:instrText>
      </w:r>
      <w:r>
        <w:rPr>
          <w:noProof/>
        </w:rPr>
      </w:r>
      <w:r>
        <w:rPr>
          <w:noProof/>
        </w:rPr>
        <w:fldChar w:fldCharType="separate"/>
      </w:r>
      <w:r>
        <w:rPr>
          <w:noProof/>
        </w:rPr>
        <w:t>142</w:t>
      </w:r>
      <w:r>
        <w:rPr>
          <w:noProof/>
        </w:rPr>
        <w:fldChar w:fldCharType="end"/>
      </w:r>
    </w:p>
    <w:p w14:paraId="57454766" w14:textId="7746ABC3" w:rsidR="00E104E6" w:rsidRDefault="00E104E6">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_Toc106871384 \h </w:instrText>
      </w:r>
      <w:r>
        <w:rPr>
          <w:noProof/>
        </w:rPr>
      </w:r>
      <w:r>
        <w:rPr>
          <w:noProof/>
        </w:rPr>
        <w:fldChar w:fldCharType="separate"/>
      </w:r>
      <w:r>
        <w:rPr>
          <w:noProof/>
        </w:rPr>
        <w:t>145</w:t>
      </w:r>
      <w:r>
        <w:rPr>
          <w:noProof/>
        </w:rPr>
        <w:fldChar w:fldCharType="end"/>
      </w:r>
    </w:p>
    <w:p w14:paraId="17D10580" w14:textId="4889898D" w:rsidR="00E104E6" w:rsidRDefault="00E104E6">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_Toc106871385 \h </w:instrText>
      </w:r>
      <w:r>
        <w:rPr>
          <w:noProof/>
        </w:rPr>
      </w:r>
      <w:r>
        <w:rPr>
          <w:noProof/>
        </w:rPr>
        <w:fldChar w:fldCharType="separate"/>
      </w:r>
      <w:r>
        <w:rPr>
          <w:noProof/>
        </w:rPr>
        <w:t>145</w:t>
      </w:r>
      <w:r>
        <w:rPr>
          <w:noProof/>
        </w:rPr>
        <w:fldChar w:fldCharType="end"/>
      </w:r>
    </w:p>
    <w:p w14:paraId="48CCB320" w14:textId="339615B2" w:rsidR="00E104E6" w:rsidRDefault="00E104E6">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_Toc106871386 \h </w:instrText>
      </w:r>
      <w:r>
        <w:rPr>
          <w:noProof/>
        </w:rPr>
      </w:r>
      <w:r>
        <w:rPr>
          <w:noProof/>
        </w:rPr>
        <w:fldChar w:fldCharType="separate"/>
      </w:r>
      <w:r>
        <w:rPr>
          <w:noProof/>
        </w:rPr>
        <w:t>146</w:t>
      </w:r>
      <w:r>
        <w:rPr>
          <w:noProof/>
        </w:rPr>
        <w:fldChar w:fldCharType="end"/>
      </w:r>
    </w:p>
    <w:p w14:paraId="7000B23B" w14:textId="6C19DE70" w:rsidR="00E104E6" w:rsidRDefault="00E104E6">
      <w:pPr>
        <w:pStyle w:val="TOC4"/>
        <w:rPr>
          <w:rFonts w:asciiTheme="minorHAnsi" w:eastAsiaTheme="minorEastAsia" w:hAnsiTheme="minorHAnsi" w:cstheme="minorBidi"/>
          <w:noProof/>
          <w:sz w:val="22"/>
          <w:szCs w:val="22"/>
          <w:lang w:eastAsia="en-GB"/>
        </w:rPr>
      </w:pPr>
      <w:r>
        <w:rPr>
          <w:noProof/>
        </w:rPr>
        <w:t>8.3.2.</w:t>
      </w:r>
      <w:r w:rsidRPr="004230F1">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4230F1">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_Toc106871387 \h </w:instrText>
      </w:r>
      <w:r>
        <w:rPr>
          <w:noProof/>
        </w:rPr>
      </w:r>
      <w:r>
        <w:rPr>
          <w:noProof/>
        </w:rPr>
        <w:fldChar w:fldCharType="separate"/>
      </w:r>
      <w:r>
        <w:rPr>
          <w:noProof/>
        </w:rPr>
        <w:t>148</w:t>
      </w:r>
      <w:r>
        <w:rPr>
          <w:noProof/>
        </w:rPr>
        <w:fldChar w:fldCharType="end"/>
      </w:r>
    </w:p>
    <w:p w14:paraId="65C278F1" w14:textId="35BAE5FE" w:rsidR="00E104E6" w:rsidRDefault="00E104E6">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4230F1">
        <w:rPr>
          <w:noProof/>
          <w:lang w:val="en-US"/>
        </w:rPr>
        <w:t>authorizing</w:t>
      </w:r>
      <w:r>
        <w:rPr>
          <w:noProof/>
        </w:rPr>
        <w:t xml:space="preserve"> affiliation status change request in negotiated mode </w:t>
      </w:r>
      <w:r w:rsidRPr="004230F1">
        <w:rPr>
          <w:noProof/>
          <w:lang w:val="en-US"/>
        </w:rPr>
        <w:t xml:space="preserve">sent to served </w:t>
      </w:r>
      <w:r>
        <w:rPr>
          <w:noProof/>
        </w:rPr>
        <w:t>MCData user</w:t>
      </w:r>
      <w:r>
        <w:rPr>
          <w:noProof/>
        </w:rPr>
        <w:tab/>
      </w:r>
      <w:r>
        <w:rPr>
          <w:noProof/>
        </w:rPr>
        <w:fldChar w:fldCharType="begin" w:fldLock="1"/>
      </w:r>
      <w:r>
        <w:rPr>
          <w:noProof/>
        </w:rPr>
        <w:instrText xml:space="preserve"> PAGEREF _Toc106871388 \h </w:instrText>
      </w:r>
      <w:r>
        <w:rPr>
          <w:noProof/>
        </w:rPr>
      </w:r>
      <w:r>
        <w:rPr>
          <w:noProof/>
        </w:rPr>
        <w:fldChar w:fldCharType="separate"/>
      </w:r>
      <w:r>
        <w:rPr>
          <w:noProof/>
        </w:rPr>
        <w:t>150</w:t>
      </w:r>
      <w:r>
        <w:rPr>
          <w:noProof/>
        </w:rPr>
        <w:fldChar w:fldCharType="end"/>
      </w:r>
    </w:p>
    <w:p w14:paraId="70A6AAF6" w14:textId="57217C33" w:rsidR="00E104E6" w:rsidRDefault="00E104E6">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_Toc106871389 \h </w:instrText>
      </w:r>
      <w:r>
        <w:rPr>
          <w:noProof/>
        </w:rPr>
      </w:r>
      <w:r>
        <w:rPr>
          <w:noProof/>
        </w:rPr>
        <w:fldChar w:fldCharType="separate"/>
      </w:r>
      <w:r>
        <w:rPr>
          <w:noProof/>
        </w:rPr>
        <w:t>151</w:t>
      </w:r>
      <w:r>
        <w:rPr>
          <w:noProof/>
        </w:rPr>
        <w:fldChar w:fldCharType="end"/>
      </w:r>
    </w:p>
    <w:p w14:paraId="44F99168" w14:textId="53593871" w:rsidR="00E104E6" w:rsidRDefault="00E104E6">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4230F1">
        <w:rPr>
          <w:noProof/>
          <w:lang w:val="en-US"/>
        </w:rPr>
        <w:t xml:space="preserve">Forwarding </w:t>
      </w:r>
      <w:r>
        <w:rPr>
          <w:noProof/>
        </w:rPr>
        <w:t xml:space="preserve">subscription to affiliation status </w:t>
      </w:r>
      <w:r w:rsidRPr="004230F1">
        <w:rPr>
          <w:noProof/>
          <w:lang w:val="en-US"/>
        </w:rPr>
        <w:t xml:space="preserve">towards another </w:t>
      </w:r>
      <w:r>
        <w:rPr>
          <w:noProof/>
        </w:rPr>
        <w:t>MCData user</w:t>
      </w:r>
      <w:r w:rsidRPr="004230F1">
        <w:rPr>
          <w:noProof/>
          <w:lang w:val="en-US"/>
        </w:rPr>
        <w:t xml:space="preserve"> procedure</w:t>
      </w:r>
      <w:r>
        <w:rPr>
          <w:noProof/>
        </w:rPr>
        <w:tab/>
      </w:r>
      <w:r>
        <w:rPr>
          <w:noProof/>
        </w:rPr>
        <w:fldChar w:fldCharType="begin" w:fldLock="1"/>
      </w:r>
      <w:r>
        <w:rPr>
          <w:noProof/>
        </w:rPr>
        <w:instrText xml:space="preserve"> PAGEREF _Toc106871390 \h </w:instrText>
      </w:r>
      <w:r>
        <w:rPr>
          <w:noProof/>
        </w:rPr>
      </w:r>
      <w:r>
        <w:rPr>
          <w:noProof/>
        </w:rPr>
        <w:fldChar w:fldCharType="separate"/>
      </w:r>
      <w:r>
        <w:rPr>
          <w:noProof/>
        </w:rPr>
        <w:t>152</w:t>
      </w:r>
      <w:r>
        <w:rPr>
          <w:noProof/>
        </w:rPr>
        <w:fldChar w:fldCharType="end"/>
      </w:r>
    </w:p>
    <w:p w14:paraId="354C2E4E" w14:textId="4CAE87AC" w:rsidR="00E104E6" w:rsidRDefault="00E104E6">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_Toc106871391 \h </w:instrText>
      </w:r>
      <w:r>
        <w:rPr>
          <w:noProof/>
        </w:rPr>
      </w:r>
      <w:r>
        <w:rPr>
          <w:noProof/>
        </w:rPr>
        <w:fldChar w:fldCharType="separate"/>
      </w:r>
      <w:r>
        <w:rPr>
          <w:noProof/>
        </w:rPr>
        <w:t>153</w:t>
      </w:r>
      <w:r>
        <w:rPr>
          <w:noProof/>
        </w:rPr>
        <w:fldChar w:fldCharType="end"/>
      </w:r>
    </w:p>
    <w:p w14:paraId="469932EA" w14:textId="7EB7C7C8" w:rsidR="00E104E6" w:rsidRDefault="00E104E6">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_Toc106871392 \h </w:instrText>
      </w:r>
      <w:r>
        <w:rPr>
          <w:noProof/>
        </w:rPr>
      </w:r>
      <w:r>
        <w:rPr>
          <w:noProof/>
        </w:rPr>
        <w:fldChar w:fldCharType="separate"/>
      </w:r>
      <w:r>
        <w:rPr>
          <w:noProof/>
        </w:rPr>
        <w:t>154</w:t>
      </w:r>
      <w:r>
        <w:rPr>
          <w:noProof/>
        </w:rPr>
        <w:fldChar w:fldCharType="end"/>
      </w:r>
    </w:p>
    <w:p w14:paraId="7E4306E8" w14:textId="0BC42C28" w:rsidR="00E104E6" w:rsidRDefault="00E104E6">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_Toc106871393 \h </w:instrText>
      </w:r>
      <w:r>
        <w:rPr>
          <w:noProof/>
        </w:rPr>
      </w:r>
      <w:r>
        <w:rPr>
          <w:noProof/>
        </w:rPr>
        <w:fldChar w:fldCharType="separate"/>
      </w:r>
      <w:r>
        <w:rPr>
          <w:noProof/>
        </w:rPr>
        <w:t>155</w:t>
      </w:r>
      <w:r>
        <w:rPr>
          <w:noProof/>
        </w:rPr>
        <w:fldChar w:fldCharType="end"/>
      </w:r>
    </w:p>
    <w:p w14:paraId="6C6CF28E" w14:textId="20A1EF7A" w:rsidR="00E104E6" w:rsidRDefault="00E104E6">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_Toc106871394 \h </w:instrText>
      </w:r>
      <w:r>
        <w:rPr>
          <w:noProof/>
        </w:rPr>
      </w:r>
      <w:r>
        <w:rPr>
          <w:noProof/>
        </w:rPr>
        <w:fldChar w:fldCharType="separate"/>
      </w:r>
      <w:r>
        <w:rPr>
          <w:noProof/>
        </w:rPr>
        <w:t>155</w:t>
      </w:r>
      <w:r>
        <w:rPr>
          <w:noProof/>
        </w:rPr>
        <w:fldChar w:fldCharType="end"/>
      </w:r>
    </w:p>
    <w:p w14:paraId="2AA23097" w14:textId="0461C00F" w:rsidR="00E104E6" w:rsidRDefault="00E104E6">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_Toc106871395 \h </w:instrText>
      </w:r>
      <w:r>
        <w:rPr>
          <w:noProof/>
        </w:rPr>
      </w:r>
      <w:r>
        <w:rPr>
          <w:noProof/>
        </w:rPr>
        <w:fldChar w:fldCharType="separate"/>
      </w:r>
      <w:r>
        <w:rPr>
          <w:noProof/>
        </w:rPr>
        <w:t>155</w:t>
      </w:r>
      <w:r>
        <w:rPr>
          <w:noProof/>
        </w:rPr>
        <w:fldChar w:fldCharType="end"/>
      </w:r>
    </w:p>
    <w:p w14:paraId="2B2EE633" w14:textId="7A542159" w:rsidR="00E104E6" w:rsidRDefault="00E104E6">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_Toc106871396 \h </w:instrText>
      </w:r>
      <w:r>
        <w:rPr>
          <w:noProof/>
        </w:rPr>
      </w:r>
      <w:r>
        <w:rPr>
          <w:noProof/>
        </w:rPr>
        <w:fldChar w:fldCharType="separate"/>
      </w:r>
      <w:r>
        <w:rPr>
          <w:noProof/>
        </w:rPr>
        <w:t>157</w:t>
      </w:r>
      <w:r>
        <w:rPr>
          <w:noProof/>
        </w:rPr>
        <w:fldChar w:fldCharType="end"/>
      </w:r>
    </w:p>
    <w:p w14:paraId="41420818" w14:textId="36FCE036" w:rsidR="00E104E6" w:rsidRDefault="00E104E6">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_Toc106871397 \h </w:instrText>
      </w:r>
      <w:r>
        <w:rPr>
          <w:noProof/>
        </w:rPr>
      </w:r>
      <w:r>
        <w:rPr>
          <w:noProof/>
        </w:rPr>
        <w:fldChar w:fldCharType="separate"/>
      </w:r>
      <w:r>
        <w:rPr>
          <w:noProof/>
        </w:rPr>
        <w:t>157</w:t>
      </w:r>
      <w:r>
        <w:rPr>
          <w:noProof/>
        </w:rPr>
        <w:fldChar w:fldCharType="end"/>
      </w:r>
    </w:p>
    <w:p w14:paraId="1D3D6B32" w14:textId="665D2D3B"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_Toc106871398 \h </w:instrText>
      </w:r>
      <w:r>
        <w:rPr>
          <w:noProof/>
        </w:rPr>
      </w:r>
      <w:r>
        <w:rPr>
          <w:noProof/>
        </w:rPr>
        <w:fldChar w:fldCharType="separate"/>
      </w:r>
      <w:r>
        <w:rPr>
          <w:noProof/>
        </w:rPr>
        <w:t>157</w:t>
      </w:r>
      <w:r>
        <w:rPr>
          <w:noProof/>
        </w:rPr>
        <w:fldChar w:fldCharType="end"/>
      </w:r>
    </w:p>
    <w:p w14:paraId="584614E9" w14:textId="31F0334E" w:rsidR="00E104E6" w:rsidRDefault="00E104E6">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_Toc106871399 \h </w:instrText>
      </w:r>
      <w:r>
        <w:rPr>
          <w:noProof/>
        </w:rPr>
      </w:r>
      <w:r>
        <w:rPr>
          <w:noProof/>
        </w:rPr>
        <w:fldChar w:fldCharType="separate"/>
      </w:r>
      <w:r>
        <w:rPr>
          <w:noProof/>
        </w:rPr>
        <w:t>158</w:t>
      </w:r>
      <w:r>
        <w:rPr>
          <w:noProof/>
        </w:rPr>
        <w:fldChar w:fldCharType="end"/>
      </w:r>
    </w:p>
    <w:p w14:paraId="139D0DE2" w14:textId="16CE5E33"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_Toc106871400 \h </w:instrText>
      </w:r>
      <w:r>
        <w:rPr>
          <w:noProof/>
        </w:rPr>
      </w:r>
      <w:r>
        <w:rPr>
          <w:noProof/>
        </w:rPr>
        <w:fldChar w:fldCharType="separate"/>
      </w:r>
      <w:r>
        <w:rPr>
          <w:noProof/>
        </w:rPr>
        <w:t>159</w:t>
      </w:r>
      <w:r>
        <w:rPr>
          <w:noProof/>
        </w:rPr>
        <w:fldChar w:fldCharType="end"/>
      </w:r>
    </w:p>
    <w:p w14:paraId="0B2A4569" w14:textId="72C4FF9D"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_Toc106871401 \h </w:instrText>
      </w:r>
      <w:r>
        <w:rPr>
          <w:noProof/>
        </w:rPr>
      </w:r>
      <w:r>
        <w:rPr>
          <w:noProof/>
        </w:rPr>
        <w:fldChar w:fldCharType="separate"/>
      </w:r>
      <w:r>
        <w:rPr>
          <w:noProof/>
        </w:rPr>
        <w:t>160</w:t>
      </w:r>
      <w:r>
        <w:rPr>
          <w:noProof/>
        </w:rPr>
        <w:fldChar w:fldCharType="end"/>
      </w:r>
    </w:p>
    <w:p w14:paraId="6FB58A5C" w14:textId="3E629D5A"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_Toc106871402 \h </w:instrText>
      </w:r>
      <w:r>
        <w:rPr>
          <w:noProof/>
        </w:rPr>
      </w:r>
      <w:r>
        <w:rPr>
          <w:noProof/>
        </w:rPr>
        <w:fldChar w:fldCharType="separate"/>
      </w:r>
      <w:r>
        <w:rPr>
          <w:noProof/>
        </w:rPr>
        <w:t>161</w:t>
      </w:r>
      <w:r>
        <w:rPr>
          <w:noProof/>
        </w:rPr>
        <w:fldChar w:fldCharType="end"/>
      </w:r>
    </w:p>
    <w:p w14:paraId="2289D4A0" w14:textId="2F4B5C01"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_Toc106871403 \h </w:instrText>
      </w:r>
      <w:r>
        <w:rPr>
          <w:noProof/>
        </w:rPr>
      </w:r>
      <w:r>
        <w:rPr>
          <w:noProof/>
        </w:rPr>
        <w:fldChar w:fldCharType="separate"/>
      </w:r>
      <w:r>
        <w:rPr>
          <w:noProof/>
        </w:rPr>
        <w:t>161</w:t>
      </w:r>
      <w:r>
        <w:rPr>
          <w:noProof/>
        </w:rPr>
        <w:fldChar w:fldCharType="end"/>
      </w:r>
    </w:p>
    <w:p w14:paraId="1CAEB281" w14:textId="50330E89" w:rsidR="00E104E6" w:rsidRDefault="00E104E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_Toc106871404 \h </w:instrText>
      </w:r>
      <w:r>
        <w:rPr>
          <w:noProof/>
        </w:rPr>
      </w:r>
      <w:r>
        <w:rPr>
          <w:noProof/>
        </w:rPr>
        <w:fldChar w:fldCharType="separate"/>
      </w:r>
      <w:r>
        <w:rPr>
          <w:noProof/>
        </w:rPr>
        <w:t>162</w:t>
      </w:r>
      <w:r>
        <w:rPr>
          <w:noProof/>
        </w:rPr>
        <w:fldChar w:fldCharType="end"/>
      </w:r>
    </w:p>
    <w:p w14:paraId="7502B110" w14:textId="465E58FA" w:rsidR="00E104E6" w:rsidRDefault="00E104E6">
      <w:pPr>
        <w:pStyle w:val="TOC3"/>
        <w:rPr>
          <w:rFonts w:asciiTheme="minorHAnsi" w:eastAsiaTheme="minorEastAsia" w:hAnsiTheme="minorHAnsi" w:cstheme="minorBidi"/>
          <w:noProof/>
          <w:sz w:val="22"/>
          <w:szCs w:val="22"/>
          <w:lang w:eastAsia="en-GB"/>
        </w:rPr>
      </w:pPr>
      <w:r>
        <w:rPr>
          <w:noProof/>
        </w:rPr>
        <w:t>8.4.</w:t>
      </w:r>
      <w:r w:rsidRPr="004230F1">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application/pidf+xml MIME type</w:t>
      </w:r>
      <w:r>
        <w:rPr>
          <w:noProof/>
        </w:rPr>
        <w:tab/>
      </w:r>
      <w:r>
        <w:rPr>
          <w:noProof/>
        </w:rPr>
        <w:fldChar w:fldCharType="begin" w:fldLock="1"/>
      </w:r>
      <w:r>
        <w:rPr>
          <w:noProof/>
        </w:rPr>
        <w:instrText xml:space="preserve"> PAGEREF _Toc106871405 \h </w:instrText>
      </w:r>
      <w:r>
        <w:rPr>
          <w:noProof/>
        </w:rPr>
      </w:r>
      <w:r>
        <w:rPr>
          <w:noProof/>
        </w:rPr>
        <w:fldChar w:fldCharType="separate"/>
      </w:r>
      <w:r>
        <w:rPr>
          <w:noProof/>
        </w:rPr>
        <w:t>162</w:t>
      </w:r>
      <w:r>
        <w:rPr>
          <w:noProof/>
        </w:rPr>
        <w:fldChar w:fldCharType="end"/>
      </w:r>
    </w:p>
    <w:p w14:paraId="034FA77B" w14:textId="33FB4293" w:rsidR="00E104E6" w:rsidRDefault="00E104E6">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_Toc106871406 \h </w:instrText>
      </w:r>
      <w:r>
        <w:rPr>
          <w:noProof/>
        </w:rPr>
      </w:r>
      <w:r>
        <w:rPr>
          <w:noProof/>
        </w:rPr>
        <w:fldChar w:fldCharType="separate"/>
      </w:r>
      <w:r>
        <w:rPr>
          <w:noProof/>
        </w:rPr>
        <w:t>162</w:t>
      </w:r>
      <w:r>
        <w:rPr>
          <w:noProof/>
        </w:rPr>
        <w:fldChar w:fldCharType="end"/>
      </w:r>
    </w:p>
    <w:p w14:paraId="21D8C61E" w14:textId="5F043D82" w:rsidR="00E104E6" w:rsidRDefault="00E104E6">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_Toc106871407 \h </w:instrText>
      </w:r>
      <w:r>
        <w:rPr>
          <w:noProof/>
        </w:rPr>
      </w:r>
      <w:r>
        <w:rPr>
          <w:noProof/>
        </w:rPr>
        <w:fldChar w:fldCharType="separate"/>
      </w:r>
      <w:r>
        <w:rPr>
          <w:noProof/>
        </w:rPr>
        <w:t>162</w:t>
      </w:r>
      <w:r>
        <w:rPr>
          <w:noProof/>
        </w:rPr>
        <w:fldChar w:fldCharType="end"/>
      </w:r>
    </w:p>
    <w:p w14:paraId="14353BBA" w14:textId="03B5DAF5" w:rsidR="00E104E6" w:rsidRDefault="00E104E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application/simple-filter+xml MIME type</w:t>
      </w:r>
      <w:r>
        <w:rPr>
          <w:noProof/>
        </w:rPr>
        <w:tab/>
      </w:r>
      <w:r>
        <w:rPr>
          <w:noProof/>
        </w:rPr>
        <w:fldChar w:fldCharType="begin" w:fldLock="1"/>
      </w:r>
      <w:r>
        <w:rPr>
          <w:noProof/>
        </w:rPr>
        <w:instrText xml:space="preserve"> PAGEREF _Toc106871408 \h </w:instrText>
      </w:r>
      <w:r>
        <w:rPr>
          <w:noProof/>
        </w:rPr>
      </w:r>
      <w:r>
        <w:rPr>
          <w:noProof/>
        </w:rPr>
        <w:fldChar w:fldCharType="separate"/>
      </w:r>
      <w:r>
        <w:rPr>
          <w:noProof/>
        </w:rPr>
        <w:t>163</w:t>
      </w:r>
      <w:r>
        <w:rPr>
          <w:noProof/>
        </w:rPr>
        <w:fldChar w:fldCharType="end"/>
      </w:r>
    </w:p>
    <w:p w14:paraId="59411C58" w14:textId="411AA013" w:rsidR="00E104E6" w:rsidRDefault="00E104E6">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_Toc106871409 \h </w:instrText>
      </w:r>
      <w:r>
        <w:rPr>
          <w:noProof/>
        </w:rPr>
      </w:r>
      <w:r>
        <w:rPr>
          <w:noProof/>
        </w:rPr>
        <w:fldChar w:fldCharType="separate"/>
      </w:r>
      <w:r>
        <w:rPr>
          <w:noProof/>
        </w:rPr>
        <w:t>163</w:t>
      </w:r>
      <w:r>
        <w:rPr>
          <w:noProof/>
        </w:rPr>
        <w:fldChar w:fldCharType="end"/>
      </w:r>
    </w:p>
    <w:p w14:paraId="31E94AA4" w14:textId="01A7E290" w:rsidR="00E104E6" w:rsidRDefault="00E104E6">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_Toc106871410 \h </w:instrText>
      </w:r>
      <w:r>
        <w:rPr>
          <w:noProof/>
        </w:rPr>
      </w:r>
      <w:r>
        <w:rPr>
          <w:noProof/>
        </w:rPr>
        <w:fldChar w:fldCharType="separate"/>
      </w:r>
      <w:r>
        <w:rPr>
          <w:noProof/>
        </w:rPr>
        <w:t>164</w:t>
      </w:r>
      <w:r>
        <w:rPr>
          <w:noProof/>
        </w:rPr>
        <w:fldChar w:fldCharType="end"/>
      </w:r>
    </w:p>
    <w:p w14:paraId="5DE133EB" w14:textId="6372B781" w:rsidR="00E104E6" w:rsidRDefault="00E104E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_Toc106871411 \h </w:instrText>
      </w:r>
      <w:r>
        <w:rPr>
          <w:noProof/>
        </w:rPr>
      </w:r>
      <w:r>
        <w:rPr>
          <w:noProof/>
        </w:rPr>
        <w:fldChar w:fldCharType="separate"/>
      </w:r>
      <w:r>
        <w:rPr>
          <w:noProof/>
        </w:rPr>
        <w:t>165</w:t>
      </w:r>
      <w:r>
        <w:rPr>
          <w:noProof/>
        </w:rPr>
        <w:fldChar w:fldCharType="end"/>
      </w:r>
    </w:p>
    <w:p w14:paraId="23919D02" w14:textId="34EF7865" w:rsidR="00E104E6" w:rsidRDefault="00E104E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_Toc106871412 \h </w:instrText>
      </w:r>
      <w:r>
        <w:rPr>
          <w:noProof/>
        </w:rPr>
      </w:r>
      <w:r>
        <w:rPr>
          <w:noProof/>
        </w:rPr>
        <w:fldChar w:fldCharType="separate"/>
      </w:r>
      <w:r>
        <w:rPr>
          <w:noProof/>
        </w:rPr>
        <w:t>165</w:t>
      </w:r>
      <w:r>
        <w:rPr>
          <w:noProof/>
        </w:rPr>
        <w:fldChar w:fldCharType="end"/>
      </w:r>
    </w:p>
    <w:p w14:paraId="24411904" w14:textId="259F7C75" w:rsidR="00E104E6" w:rsidRDefault="00E104E6">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_Toc106871413 \h </w:instrText>
      </w:r>
      <w:r>
        <w:rPr>
          <w:noProof/>
        </w:rPr>
      </w:r>
      <w:r>
        <w:rPr>
          <w:noProof/>
        </w:rPr>
        <w:fldChar w:fldCharType="separate"/>
      </w:r>
      <w:r>
        <w:rPr>
          <w:noProof/>
        </w:rPr>
        <w:t>165</w:t>
      </w:r>
      <w:r>
        <w:rPr>
          <w:noProof/>
        </w:rPr>
        <w:fldChar w:fldCharType="end"/>
      </w:r>
    </w:p>
    <w:p w14:paraId="70696646" w14:textId="5B7B58D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_Toc106871414 \h </w:instrText>
      </w:r>
      <w:r>
        <w:rPr>
          <w:noProof/>
        </w:rPr>
      </w:r>
      <w:r>
        <w:rPr>
          <w:noProof/>
        </w:rPr>
        <w:fldChar w:fldCharType="separate"/>
      </w:r>
      <w:r>
        <w:rPr>
          <w:noProof/>
        </w:rPr>
        <w:t>165</w:t>
      </w:r>
      <w:r>
        <w:rPr>
          <w:noProof/>
        </w:rPr>
        <w:fldChar w:fldCharType="end"/>
      </w:r>
    </w:p>
    <w:p w14:paraId="168571A2" w14:textId="46B5E583"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9.2.1.1</w:t>
      </w:r>
      <w:r>
        <w:rPr>
          <w:rFonts w:asciiTheme="minorHAnsi" w:eastAsiaTheme="minorEastAsia" w:hAnsiTheme="minorHAnsi" w:cstheme="minorBidi"/>
          <w:noProof/>
          <w:sz w:val="22"/>
          <w:szCs w:val="22"/>
          <w:lang w:eastAsia="en-GB"/>
        </w:rPr>
        <w:tab/>
      </w:r>
      <w:r w:rsidRPr="004230F1">
        <w:rPr>
          <w:noProof/>
          <w:lang w:val="en-US"/>
        </w:rPr>
        <w:t>Sending an SDS message</w:t>
      </w:r>
      <w:r>
        <w:rPr>
          <w:noProof/>
        </w:rPr>
        <w:tab/>
      </w:r>
      <w:r>
        <w:rPr>
          <w:noProof/>
        </w:rPr>
        <w:fldChar w:fldCharType="begin" w:fldLock="1"/>
      </w:r>
      <w:r>
        <w:rPr>
          <w:noProof/>
        </w:rPr>
        <w:instrText xml:space="preserve"> PAGEREF _Toc106871415 \h </w:instrText>
      </w:r>
      <w:r>
        <w:rPr>
          <w:noProof/>
        </w:rPr>
      </w:r>
      <w:r>
        <w:rPr>
          <w:noProof/>
        </w:rPr>
        <w:fldChar w:fldCharType="separate"/>
      </w:r>
      <w:r>
        <w:rPr>
          <w:noProof/>
        </w:rPr>
        <w:t>165</w:t>
      </w:r>
      <w:r>
        <w:rPr>
          <w:noProof/>
        </w:rPr>
        <w:fldChar w:fldCharType="end"/>
      </w:r>
    </w:p>
    <w:p w14:paraId="18652467" w14:textId="21667DA0"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9.2.1.2</w:t>
      </w:r>
      <w:r>
        <w:rPr>
          <w:rFonts w:asciiTheme="minorHAnsi" w:eastAsiaTheme="minorEastAsia" w:hAnsiTheme="minorHAnsi" w:cstheme="minorBidi"/>
          <w:noProof/>
          <w:sz w:val="22"/>
          <w:szCs w:val="22"/>
          <w:lang w:eastAsia="en-GB"/>
        </w:rPr>
        <w:tab/>
      </w:r>
      <w:r w:rsidRPr="004230F1">
        <w:rPr>
          <w:noProof/>
          <w:lang w:val="en-US"/>
        </w:rPr>
        <w:t>Handling of received SDS messages with or without disposition requests</w:t>
      </w:r>
      <w:r>
        <w:rPr>
          <w:noProof/>
        </w:rPr>
        <w:tab/>
      </w:r>
      <w:r>
        <w:rPr>
          <w:noProof/>
        </w:rPr>
        <w:fldChar w:fldCharType="begin" w:fldLock="1"/>
      </w:r>
      <w:r>
        <w:rPr>
          <w:noProof/>
        </w:rPr>
        <w:instrText xml:space="preserve"> PAGEREF _Toc106871416 \h </w:instrText>
      </w:r>
      <w:r>
        <w:rPr>
          <w:noProof/>
        </w:rPr>
      </w:r>
      <w:r>
        <w:rPr>
          <w:noProof/>
        </w:rPr>
        <w:fldChar w:fldCharType="separate"/>
      </w:r>
      <w:r>
        <w:rPr>
          <w:noProof/>
        </w:rPr>
        <w:t>166</w:t>
      </w:r>
      <w:r>
        <w:rPr>
          <w:noProof/>
        </w:rPr>
        <w:fldChar w:fldCharType="end"/>
      </w:r>
    </w:p>
    <w:p w14:paraId="7B324101" w14:textId="57393C85"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9.2.1.3</w:t>
      </w:r>
      <w:r>
        <w:rPr>
          <w:rFonts w:asciiTheme="minorHAnsi" w:eastAsiaTheme="minorEastAsia" w:hAnsiTheme="minorHAnsi" w:cstheme="minorBidi"/>
          <w:noProof/>
          <w:sz w:val="22"/>
          <w:szCs w:val="22"/>
          <w:lang w:eastAsia="en-GB"/>
        </w:rPr>
        <w:tab/>
      </w:r>
      <w:r w:rsidRPr="004230F1">
        <w:rPr>
          <w:noProof/>
          <w:lang w:val="en-US"/>
        </w:rPr>
        <w:t>Handling of disposition requests</w:t>
      </w:r>
      <w:r>
        <w:rPr>
          <w:noProof/>
        </w:rPr>
        <w:tab/>
      </w:r>
      <w:r>
        <w:rPr>
          <w:noProof/>
        </w:rPr>
        <w:fldChar w:fldCharType="begin" w:fldLock="1"/>
      </w:r>
      <w:r>
        <w:rPr>
          <w:noProof/>
        </w:rPr>
        <w:instrText xml:space="preserve"> PAGEREF _Toc106871417 \h </w:instrText>
      </w:r>
      <w:r>
        <w:rPr>
          <w:noProof/>
        </w:rPr>
      </w:r>
      <w:r>
        <w:rPr>
          <w:noProof/>
        </w:rPr>
        <w:fldChar w:fldCharType="separate"/>
      </w:r>
      <w:r>
        <w:rPr>
          <w:noProof/>
        </w:rPr>
        <w:t>167</w:t>
      </w:r>
      <w:r>
        <w:rPr>
          <w:noProof/>
        </w:rPr>
        <w:fldChar w:fldCharType="end"/>
      </w:r>
    </w:p>
    <w:p w14:paraId="51F4CF67" w14:textId="156C2CD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9.2.2</w:t>
      </w:r>
      <w:r>
        <w:rPr>
          <w:rFonts w:asciiTheme="minorHAnsi" w:eastAsiaTheme="minorEastAsia" w:hAnsiTheme="minorHAnsi" w:cstheme="minorBidi"/>
          <w:noProof/>
          <w:sz w:val="22"/>
          <w:szCs w:val="22"/>
          <w:lang w:eastAsia="en-GB"/>
        </w:rPr>
        <w:tab/>
      </w:r>
      <w:r w:rsidRPr="004230F1">
        <w:rPr>
          <w:rFonts w:eastAsia="SimSun"/>
          <w:noProof/>
        </w:rPr>
        <w:t>Standalone SDS using signalling control plane</w:t>
      </w:r>
      <w:r>
        <w:rPr>
          <w:noProof/>
        </w:rPr>
        <w:tab/>
      </w:r>
      <w:r>
        <w:rPr>
          <w:noProof/>
        </w:rPr>
        <w:fldChar w:fldCharType="begin" w:fldLock="1"/>
      </w:r>
      <w:r>
        <w:rPr>
          <w:noProof/>
        </w:rPr>
        <w:instrText xml:space="preserve"> PAGEREF _Toc106871418 \h </w:instrText>
      </w:r>
      <w:r>
        <w:rPr>
          <w:noProof/>
        </w:rPr>
      </w:r>
      <w:r>
        <w:rPr>
          <w:noProof/>
        </w:rPr>
        <w:fldChar w:fldCharType="separate"/>
      </w:r>
      <w:r>
        <w:rPr>
          <w:noProof/>
        </w:rPr>
        <w:t>168</w:t>
      </w:r>
      <w:r>
        <w:rPr>
          <w:noProof/>
        </w:rPr>
        <w:fldChar w:fldCharType="end"/>
      </w:r>
    </w:p>
    <w:p w14:paraId="37C58EFD" w14:textId="219E8BB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_Toc106871419 \h </w:instrText>
      </w:r>
      <w:r>
        <w:rPr>
          <w:noProof/>
        </w:rPr>
      </w:r>
      <w:r>
        <w:rPr>
          <w:noProof/>
        </w:rPr>
        <w:fldChar w:fldCharType="separate"/>
      </w:r>
      <w:r>
        <w:rPr>
          <w:noProof/>
        </w:rPr>
        <w:t>168</w:t>
      </w:r>
      <w:r>
        <w:rPr>
          <w:noProof/>
        </w:rPr>
        <w:fldChar w:fldCharType="end"/>
      </w:r>
    </w:p>
    <w:p w14:paraId="310B6151" w14:textId="5325875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_Toc106871420 \h </w:instrText>
      </w:r>
      <w:r>
        <w:rPr>
          <w:noProof/>
        </w:rPr>
      </w:r>
      <w:r>
        <w:rPr>
          <w:noProof/>
        </w:rPr>
        <w:fldChar w:fldCharType="separate"/>
      </w:r>
      <w:r>
        <w:rPr>
          <w:noProof/>
        </w:rPr>
        <w:t>168</w:t>
      </w:r>
      <w:r>
        <w:rPr>
          <w:noProof/>
        </w:rPr>
        <w:fldChar w:fldCharType="end"/>
      </w:r>
    </w:p>
    <w:p w14:paraId="1CA13F5D" w14:textId="0BCB58B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9.2.2.2.1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_Toc106871421 \h </w:instrText>
      </w:r>
      <w:r>
        <w:rPr>
          <w:noProof/>
        </w:rPr>
      </w:r>
      <w:r>
        <w:rPr>
          <w:noProof/>
        </w:rPr>
        <w:fldChar w:fldCharType="separate"/>
      </w:r>
      <w:r>
        <w:rPr>
          <w:noProof/>
        </w:rPr>
        <w:t>168</w:t>
      </w:r>
      <w:r>
        <w:rPr>
          <w:noProof/>
        </w:rPr>
        <w:fldChar w:fldCharType="end"/>
      </w:r>
    </w:p>
    <w:p w14:paraId="71088B94" w14:textId="635713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9.2.2.2.2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_Toc106871422 \h </w:instrText>
      </w:r>
      <w:r>
        <w:rPr>
          <w:noProof/>
        </w:rPr>
      </w:r>
      <w:r>
        <w:rPr>
          <w:noProof/>
        </w:rPr>
        <w:fldChar w:fldCharType="separate"/>
      </w:r>
      <w:r>
        <w:rPr>
          <w:noProof/>
        </w:rPr>
        <w:t>169</w:t>
      </w:r>
      <w:r>
        <w:rPr>
          <w:noProof/>
        </w:rPr>
        <w:fldChar w:fldCharType="end"/>
      </w:r>
    </w:p>
    <w:p w14:paraId="6FDFA0D4" w14:textId="13DB891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_Toc106871423 \h </w:instrText>
      </w:r>
      <w:r>
        <w:rPr>
          <w:noProof/>
        </w:rPr>
      </w:r>
      <w:r>
        <w:rPr>
          <w:noProof/>
        </w:rPr>
        <w:fldChar w:fldCharType="separate"/>
      </w:r>
      <w:r>
        <w:rPr>
          <w:noProof/>
        </w:rPr>
        <w:t>170</w:t>
      </w:r>
      <w:r>
        <w:rPr>
          <w:noProof/>
        </w:rPr>
        <w:fldChar w:fldCharType="end"/>
      </w:r>
    </w:p>
    <w:p w14:paraId="7129CCCA" w14:textId="4BA6142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9.2.2.3.1</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_Toc106871424 \h </w:instrText>
      </w:r>
      <w:r>
        <w:rPr>
          <w:noProof/>
        </w:rPr>
      </w:r>
      <w:r>
        <w:rPr>
          <w:noProof/>
        </w:rPr>
        <w:fldChar w:fldCharType="separate"/>
      </w:r>
      <w:r>
        <w:rPr>
          <w:noProof/>
        </w:rPr>
        <w:t>170</w:t>
      </w:r>
      <w:r>
        <w:rPr>
          <w:noProof/>
        </w:rPr>
        <w:fldChar w:fldCharType="end"/>
      </w:r>
    </w:p>
    <w:p w14:paraId="6BA25140" w14:textId="69EF9A3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9.2.2.3.2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_Toc106871425 \h </w:instrText>
      </w:r>
      <w:r>
        <w:rPr>
          <w:noProof/>
        </w:rPr>
      </w:r>
      <w:r>
        <w:rPr>
          <w:noProof/>
        </w:rPr>
        <w:fldChar w:fldCharType="separate"/>
      </w:r>
      <w:r>
        <w:rPr>
          <w:noProof/>
        </w:rPr>
        <w:t>172</w:t>
      </w:r>
      <w:r>
        <w:rPr>
          <w:noProof/>
        </w:rPr>
        <w:fldChar w:fldCharType="end"/>
      </w:r>
    </w:p>
    <w:p w14:paraId="4D13E56E" w14:textId="1D95630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_Toc106871426 \h </w:instrText>
      </w:r>
      <w:r>
        <w:rPr>
          <w:noProof/>
        </w:rPr>
      </w:r>
      <w:r>
        <w:rPr>
          <w:noProof/>
        </w:rPr>
        <w:fldChar w:fldCharType="separate"/>
      </w:r>
      <w:r>
        <w:rPr>
          <w:noProof/>
        </w:rPr>
        <w:t>173</w:t>
      </w:r>
      <w:r>
        <w:rPr>
          <w:noProof/>
        </w:rPr>
        <w:fldChar w:fldCharType="end"/>
      </w:r>
    </w:p>
    <w:p w14:paraId="0F559D6E" w14:textId="6F1A3BD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9.2.2.4.1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_Toc106871427 \h </w:instrText>
      </w:r>
      <w:r>
        <w:rPr>
          <w:noProof/>
        </w:rPr>
      </w:r>
      <w:r>
        <w:rPr>
          <w:noProof/>
        </w:rPr>
        <w:fldChar w:fldCharType="separate"/>
      </w:r>
      <w:r>
        <w:rPr>
          <w:noProof/>
        </w:rPr>
        <w:t>173</w:t>
      </w:r>
      <w:r>
        <w:rPr>
          <w:noProof/>
        </w:rPr>
        <w:fldChar w:fldCharType="end"/>
      </w:r>
    </w:p>
    <w:p w14:paraId="62855116" w14:textId="26F5318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9.2.2.4.2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_Toc106871428 \h </w:instrText>
      </w:r>
      <w:r>
        <w:rPr>
          <w:noProof/>
        </w:rPr>
      </w:r>
      <w:r>
        <w:rPr>
          <w:noProof/>
        </w:rPr>
        <w:fldChar w:fldCharType="separate"/>
      </w:r>
      <w:r>
        <w:rPr>
          <w:noProof/>
        </w:rPr>
        <w:t>174</w:t>
      </w:r>
      <w:r>
        <w:rPr>
          <w:noProof/>
        </w:rPr>
        <w:fldChar w:fldCharType="end"/>
      </w:r>
    </w:p>
    <w:p w14:paraId="2F84A7D0" w14:textId="162A43D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9.2.3</w:t>
      </w:r>
      <w:r>
        <w:rPr>
          <w:rFonts w:asciiTheme="minorHAnsi" w:eastAsiaTheme="minorEastAsia" w:hAnsiTheme="minorHAnsi" w:cstheme="minorBidi"/>
          <w:noProof/>
          <w:sz w:val="22"/>
          <w:szCs w:val="22"/>
          <w:lang w:eastAsia="en-GB"/>
        </w:rPr>
        <w:tab/>
      </w:r>
      <w:r w:rsidRPr="004230F1">
        <w:rPr>
          <w:rFonts w:eastAsia="SimSun"/>
          <w:noProof/>
        </w:rPr>
        <w:t>Standalone SDS using media plane</w:t>
      </w:r>
      <w:r>
        <w:rPr>
          <w:noProof/>
        </w:rPr>
        <w:tab/>
      </w:r>
      <w:r>
        <w:rPr>
          <w:noProof/>
        </w:rPr>
        <w:fldChar w:fldCharType="begin" w:fldLock="1"/>
      </w:r>
      <w:r>
        <w:rPr>
          <w:noProof/>
        </w:rPr>
        <w:instrText xml:space="preserve"> PAGEREF _Toc106871429 \h </w:instrText>
      </w:r>
      <w:r>
        <w:rPr>
          <w:noProof/>
        </w:rPr>
      </w:r>
      <w:r>
        <w:rPr>
          <w:noProof/>
        </w:rPr>
        <w:fldChar w:fldCharType="separate"/>
      </w:r>
      <w:r>
        <w:rPr>
          <w:noProof/>
        </w:rPr>
        <w:t>176</w:t>
      </w:r>
      <w:r>
        <w:rPr>
          <w:noProof/>
        </w:rPr>
        <w:fldChar w:fldCharType="end"/>
      </w:r>
    </w:p>
    <w:p w14:paraId="0F26A2D8" w14:textId="2BA8E0F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_Toc106871430 \h </w:instrText>
      </w:r>
      <w:r>
        <w:rPr>
          <w:noProof/>
        </w:rPr>
      </w:r>
      <w:r>
        <w:rPr>
          <w:noProof/>
        </w:rPr>
        <w:fldChar w:fldCharType="separate"/>
      </w:r>
      <w:r>
        <w:rPr>
          <w:noProof/>
        </w:rPr>
        <w:t>176</w:t>
      </w:r>
      <w:r>
        <w:rPr>
          <w:noProof/>
        </w:rPr>
        <w:fldChar w:fldCharType="end"/>
      </w:r>
    </w:p>
    <w:p w14:paraId="5841E87F" w14:textId="6FC6DE6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_Toc106871431 \h </w:instrText>
      </w:r>
      <w:r>
        <w:rPr>
          <w:noProof/>
        </w:rPr>
      </w:r>
      <w:r>
        <w:rPr>
          <w:noProof/>
        </w:rPr>
        <w:fldChar w:fldCharType="separate"/>
      </w:r>
      <w:r>
        <w:rPr>
          <w:noProof/>
        </w:rPr>
        <w:t>176</w:t>
      </w:r>
      <w:r>
        <w:rPr>
          <w:noProof/>
        </w:rPr>
        <w:fldChar w:fldCharType="end"/>
      </w:r>
    </w:p>
    <w:p w14:paraId="73813A88" w14:textId="5AC84C1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_Toc106871432 \h </w:instrText>
      </w:r>
      <w:r>
        <w:rPr>
          <w:noProof/>
        </w:rPr>
      </w:r>
      <w:r>
        <w:rPr>
          <w:noProof/>
        </w:rPr>
        <w:fldChar w:fldCharType="separate"/>
      </w:r>
      <w:r>
        <w:rPr>
          <w:noProof/>
        </w:rPr>
        <w:t>176</w:t>
      </w:r>
      <w:r>
        <w:rPr>
          <w:noProof/>
        </w:rPr>
        <w:fldChar w:fldCharType="end"/>
      </w:r>
    </w:p>
    <w:p w14:paraId="3FAF70E9" w14:textId="46662E0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_Toc106871433 \h </w:instrText>
      </w:r>
      <w:r>
        <w:rPr>
          <w:noProof/>
        </w:rPr>
      </w:r>
      <w:r>
        <w:rPr>
          <w:noProof/>
        </w:rPr>
        <w:fldChar w:fldCharType="separate"/>
      </w:r>
      <w:r>
        <w:rPr>
          <w:noProof/>
        </w:rPr>
        <w:t>177</w:t>
      </w:r>
      <w:r>
        <w:rPr>
          <w:noProof/>
        </w:rPr>
        <w:fldChar w:fldCharType="end"/>
      </w:r>
    </w:p>
    <w:p w14:paraId="488B7E13" w14:textId="38E4F1B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_Toc106871434 \h </w:instrText>
      </w:r>
      <w:r>
        <w:rPr>
          <w:noProof/>
        </w:rPr>
      </w:r>
      <w:r>
        <w:rPr>
          <w:noProof/>
        </w:rPr>
        <w:fldChar w:fldCharType="separate"/>
      </w:r>
      <w:r>
        <w:rPr>
          <w:noProof/>
        </w:rPr>
        <w:t>177</w:t>
      </w:r>
      <w:r>
        <w:rPr>
          <w:noProof/>
        </w:rPr>
        <w:fldChar w:fldCharType="end"/>
      </w:r>
    </w:p>
    <w:p w14:paraId="2A707A2B" w14:textId="2C4926A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_Toc106871435 \h </w:instrText>
      </w:r>
      <w:r>
        <w:rPr>
          <w:noProof/>
        </w:rPr>
      </w:r>
      <w:r>
        <w:rPr>
          <w:noProof/>
        </w:rPr>
        <w:fldChar w:fldCharType="separate"/>
      </w:r>
      <w:r>
        <w:rPr>
          <w:noProof/>
        </w:rPr>
        <w:t>180</w:t>
      </w:r>
      <w:r>
        <w:rPr>
          <w:noProof/>
        </w:rPr>
        <w:fldChar w:fldCharType="end"/>
      </w:r>
    </w:p>
    <w:p w14:paraId="380B803D" w14:textId="651C3B1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_Toc106871436 \h </w:instrText>
      </w:r>
      <w:r>
        <w:rPr>
          <w:noProof/>
        </w:rPr>
      </w:r>
      <w:r>
        <w:rPr>
          <w:noProof/>
        </w:rPr>
        <w:fldChar w:fldCharType="separate"/>
      </w:r>
      <w:r>
        <w:rPr>
          <w:noProof/>
        </w:rPr>
        <w:t>181</w:t>
      </w:r>
      <w:r>
        <w:rPr>
          <w:noProof/>
        </w:rPr>
        <w:fldChar w:fldCharType="end"/>
      </w:r>
    </w:p>
    <w:p w14:paraId="2C437BFA" w14:textId="1C047D0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_Toc106871437 \h </w:instrText>
      </w:r>
      <w:r>
        <w:rPr>
          <w:noProof/>
        </w:rPr>
      </w:r>
      <w:r>
        <w:rPr>
          <w:noProof/>
        </w:rPr>
        <w:fldChar w:fldCharType="separate"/>
      </w:r>
      <w:r>
        <w:rPr>
          <w:noProof/>
        </w:rPr>
        <w:t>181</w:t>
      </w:r>
      <w:r>
        <w:rPr>
          <w:noProof/>
        </w:rPr>
        <w:fldChar w:fldCharType="end"/>
      </w:r>
    </w:p>
    <w:p w14:paraId="33F7FB2A" w14:textId="72B731D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_Toc106871438 \h </w:instrText>
      </w:r>
      <w:r>
        <w:rPr>
          <w:noProof/>
        </w:rPr>
      </w:r>
      <w:r>
        <w:rPr>
          <w:noProof/>
        </w:rPr>
        <w:fldChar w:fldCharType="separate"/>
      </w:r>
      <w:r>
        <w:rPr>
          <w:noProof/>
        </w:rPr>
        <w:t>181</w:t>
      </w:r>
      <w:r>
        <w:rPr>
          <w:noProof/>
        </w:rPr>
        <w:fldChar w:fldCharType="end"/>
      </w:r>
    </w:p>
    <w:p w14:paraId="4B6B4FD3" w14:textId="5481BFB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_Toc106871439 \h </w:instrText>
      </w:r>
      <w:r>
        <w:rPr>
          <w:noProof/>
        </w:rPr>
      </w:r>
      <w:r>
        <w:rPr>
          <w:noProof/>
        </w:rPr>
        <w:fldChar w:fldCharType="separate"/>
      </w:r>
      <w:r>
        <w:rPr>
          <w:noProof/>
        </w:rPr>
        <w:t>182</w:t>
      </w:r>
      <w:r>
        <w:rPr>
          <w:noProof/>
        </w:rPr>
        <w:fldChar w:fldCharType="end"/>
      </w:r>
    </w:p>
    <w:p w14:paraId="6EE23C1F" w14:textId="68C12EF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_Toc106871440 \h </w:instrText>
      </w:r>
      <w:r>
        <w:rPr>
          <w:noProof/>
        </w:rPr>
      </w:r>
      <w:r>
        <w:rPr>
          <w:noProof/>
        </w:rPr>
        <w:fldChar w:fldCharType="separate"/>
      </w:r>
      <w:r>
        <w:rPr>
          <w:noProof/>
        </w:rPr>
        <w:t>184</w:t>
      </w:r>
      <w:r>
        <w:rPr>
          <w:noProof/>
        </w:rPr>
        <w:fldChar w:fldCharType="end"/>
      </w:r>
    </w:p>
    <w:p w14:paraId="782975BB" w14:textId="2B0178A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_Toc106871441 \h </w:instrText>
      </w:r>
      <w:r>
        <w:rPr>
          <w:noProof/>
        </w:rPr>
      </w:r>
      <w:r>
        <w:rPr>
          <w:noProof/>
        </w:rPr>
        <w:fldChar w:fldCharType="separate"/>
      </w:r>
      <w:r>
        <w:rPr>
          <w:noProof/>
        </w:rPr>
        <w:t>186</w:t>
      </w:r>
      <w:r>
        <w:rPr>
          <w:noProof/>
        </w:rPr>
        <w:fldChar w:fldCharType="end"/>
      </w:r>
    </w:p>
    <w:p w14:paraId="69968C87" w14:textId="11B21F7F" w:rsidR="00E104E6" w:rsidRDefault="00E104E6">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_Toc106871442 \h </w:instrText>
      </w:r>
      <w:r>
        <w:rPr>
          <w:noProof/>
        </w:rPr>
      </w:r>
      <w:r>
        <w:rPr>
          <w:noProof/>
        </w:rPr>
        <w:fldChar w:fldCharType="separate"/>
      </w:r>
      <w:r>
        <w:rPr>
          <w:noProof/>
        </w:rPr>
        <w:t>186</w:t>
      </w:r>
      <w:r>
        <w:rPr>
          <w:noProof/>
        </w:rPr>
        <w:fldChar w:fldCharType="end"/>
      </w:r>
    </w:p>
    <w:p w14:paraId="4F9A1226" w14:textId="32356513" w:rsidR="00E104E6" w:rsidRDefault="00E104E6">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_Toc106871443 \h </w:instrText>
      </w:r>
      <w:r>
        <w:rPr>
          <w:noProof/>
        </w:rPr>
      </w:r>
      <w:r>
        <w:rPr>
          <w:noProof/>
        </w:rPr>
        <w:fldChar w:fldCharType="separate"/>
      </w:r>
      <w:r>
        <w:rPr>
          <w:noProof/>
        </w:rPr>
        <w:t>186</w:t>
      </w:r>
      <w:r>
        <w:rPr>
          <w:noProof/>
        </w:rPr>
        <w:fldChar w:fldCharType="end"/>
      </w:r>
    </w:p>
    <w:p w14:paraId="64B7265A" w14:textId="392F631F" w:rsidR="00E104E6" w:rsidRDefault="00E104E6">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US"/>
        </w:rPr>
        <w:t>controlling MCData function p</w:t>
      </w:r>
      <w:r>
        <w:rPr>
          <w:noProof/>
        </w:rPr>
        <w:t>rocedures</w:t>
      </w:r>
      <w:r>
        <w:rPr>
          <w:noProof/>
        </w:rPr>
        <w:tab/>
      </w:r>
      <w:r>
        <w:rPr>
          <w:noProof/>
        </w:rPr>
        <w:fldChar w:fldCharType="begin" w:fldLock="1"/>
      </w:r>
      <w:r>
        <w:rPr>
          <w:noProof/>
        </w:rPr>
        <w:instrText xml:space="preserve"> PAGEREF _Toc106871444 \h </w:instrText>
      </w:r>
      <w:r>
        <w:rPr>
          <w:noProof/>
        </w:rPr>
      </w:r>
      <w:r>
        <w:rPr>
          <w:noProof/>
        </w:rPr>
        <w:fldChar w:fldCharType="separate"/>
      </w:r>
      <w:r>
        <w:rPr>
          <w:noProof/>
        </w:rPr>
        <w:t>187</w:t>
      </w:r>
      <w:r>
        <w:rPr>
          <w:noProof/>
        </w:rPr>
        <w:fldChar w:fldCharType="end"/>
      </w:r>
    </w:p>
    <w:p w14:paraId="61472FC6" w14:textId="0645C86B" w:rsidR="00E104E6" w:rsidRDefault="00E104E6">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_Toc106871445 \h </w:instrText>
      </w:r>
      <w:r>
        <w:rPr>
          <w:noProof/>
        </w:rPr>
      </w:r>
      <w:r>
        <w:rPr>
          <w:noProof/>
        </w:rPr>
        <w:fldChar w:fldCharType="separate"/>
      </w:r>
      <w:r>
        <w:rPr>
          <w:noProof/>
        </w:rPr>
        <w:t>188</w:t>
      </w:r>
      <w:r>
        <w:rPr>
          <w:noProof/>
        </w:rPr>
        <w:fldChar w:fldCharType="end"/>
      </w:r>
    </w:p>
    <w:p w14:paraId="03009A0C" w14:textId="0BD47A5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9.2.4</w:t>
      </w:r>
      <w:r>
        <w:rPr>
          <w:rFonts w:asciiTheme="minorHAnsi" w:eastAsiaTheme="minorEastAsia" w:hAnsiTheme="minorHAnsi" w:cstheme="minorBidi"/>
          <w:noProof/>
          <w:sz w:val="22"/>
          <w:szCs w:val="22"/>
          <w:lang w:eastAsia="en-GB"/>
        </w:rPr>
        <w:tab/>
      </w:r>
      <w:r w:rsidRPr="004230F1">
        <w:rPr>
          <w:rFonts w:eastAsia="SimSun"/>
          <w:noProof/>
        </w:rPr>
        <w:t>SDS session</w:t>
      </w:r>
      <w:r>
        <w:rPr>
          <w:noProof/>
        </w:rPr>
        <w:tab/>
      </w:r>
      <w:r>
        <w:rPr>
          <w:noProof/>
        </w:rPr>
        <w:fldChar w:fldCharType="begin" w:fldLock="1"/>
      </w:r>
      <w:r>
        <w:rPr>
          <w:noProof/>
        </w:rPr>
        <w:instrText xml:space="preserve"> PAGEREF _Toc106871446 \h </w:instrText>
      </w:r>
      <w:r>
        <w:rPr>
          <w:noProof/>
        </w:rPr>
      </w:r>
      <w:r>
        <w:rPr>
          <w:noProof/>
        </w:rPr>
        <w:fldChar w:fldCharType="separate"/>
      </w:r>
      <w:r>
        <w:rPr>
          <w:noProof/>
        </w:rPr>
        <w:t>190</w:t>
      </w:r>
      <w:r>
        <w:rPr>
          <w:noProof/>
        </w:rPr>
        <w:fldChar w:fldCharType="end"/>
      </w:r>
    </w:p>
    <w:p w14:paraId="49226D0A" w14:textId="6026292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_Toc106871447 \h </w:instrText>
      </w:r>
      <w:r>
        <w:rPr>
          <w:noProof/>
        </w:rPr>
      </w:r>
      <w:r>
        <w:rPr>
          <w:noProof/>
        </w:rPr>
        <w:fldChar w:fldCharType="separate"/>
      </w:r>
      <w:r>
        <w:rPr>
          <w:noProof/>
        </w:rPr>
        <w:t>190</w:t>
      </w:r>
      <w:r>
        <w:rPr>
          <w:noProof/>
        </w:rPr>
        <w:fldChar w:fldCharType="end"/>
      </w:r>
    </w:p>
    <w:p w14:paraId="48BDF8B1" w14:textId="2110BDA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_Toc106871448 \h </w:instrText>
      </w:r>
      <w:r>
        <w:rPr>
          <w:noProof/>
        </w:rPr>
      </w:r>
      <w:r>
        <w:rPr>
          <w:noProof/>
        </w:rPr>
        <w:fldChar w:fldCharType="separate"/>
      </w:r>
      <w:r>
        <w:rPr>
          <w:noProof/>
        </w:rPr>
        <w:t>190</w:t>
      </w:r>
      <w:r>
        <w:rPr>
          <w:noProof/>
        </w:rPr>
        <w:fldChar w:fldCharType="end"/>
      </w:r>
    </w:p>
    <w:p w14:paraId="3AFA89E6" w14:textId="744753E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_Toc106871449 \h </w:instrText>
      </w:r>
      <w:r>
        <w:rPr>
          <w:noProof/>
        </w:rPr>
      </w:r>
      <w:r>
        <w:rPr>
          <w:noProof/>
        </w:rPr>
        <w:fldChar w:fldCharType="separate"/>
      </w:r>
      <w:r>
        <w:rPr>
          <w:noProof/>
        </w:rPr>
        <w:t>190</w:t>
      </w:r>
      <w:r>
        <w:rPr>
          <w:noProof/>
        </w:rPr>
        <w:fldChar w:fldCharType="end"/>
      </w:r>
    </w:p>
    <w:p w14:paraId="3889101A" w14:textId="15A9543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_Toc106871450 \h </w:instrText>
      </w:r>
      <w:r>
        <w:rPr>
          <w:noProof/>
        </w:rPr>
      </w:r>
      <w:r>
        <w:rPr>
          <w:noProof/>
        </w:rPr>
        <w:fldChar w:fldCharType="separate"/>
      </w:r>
      <w:r>
        <w:rPr>
          <w:noProof/>
        </w:rPr>
        <w:t>190</w:t>
      </w:r>
      <w:r>
        <w:rPr>
          <w:noProof/>
        </w:rPr>
        <w:fldChar w:fldCharType="end"/>
      </w:r>
    </w:p>
    <w:p w14:paraId="7D3B7D39" w14:textId="7D18CE7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_Toc106871451 \h </w:instrText>
      </w:r>
      <w:r>
        <w:rPr>
          <w:noProof/>
        </w:rPr>
      </w:r>
      <w:r>
        <w:rPr>
          <w:noProof/>
        </w:rPr>
        <w:fldChar w:fldCharType="separate"/>
      </w:r>
      <w:r>
        <w:rPr>
          <w:noProof/>
        </w:rPr>
        <w:t>191</w:t>
      </w:r>
      <w:r>
        <w:rPr>
          <w:noProof/>
        </w:rPr>
        <w:fldChar w:fldCharType="end"/>
      </w:r>
    </w:p>
    <w:p w14:paraId="6E3FF45B" w14:textId="5541EB0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_Toc106871452 \h </w:instrText>
      </w:r>
      <w:r>
        <w:rPr>
          <w:noProof/>
        </w:rPr>
      </w:r>
      <w:r>
        <w:rPr>
          <w:noProof/>
        </w:rPr>
        <w:fldChar w:fldCharType="separate"/>
      </w:r>
      <w:r>
        <w:rPr>
          <w:noProof/>
        </w:rPr>
        <w:t>194</w:t>
      </w:r>
      <w:r>
        <w:rPr>
          <w:noProof/>
        </w:rPr>
        <w:fldChar w:fldCharType="end"/>
      </w:r>
    </w:p>
    <w:p w14:paraId="268E429E" w14:textId="574A449D" w:rsidR="00E104E6" w:rsidRDefault="00E104E6">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_Toc106871453 \h </w:instrText>
      </w:r>
      <w:r>
        <w:rPr>
          <w:noProof/>
        </w:rPr>
      </w:r>
      <w:r>
        <w:rPr>
          <w:noProof/>
        </w:rPr>
        <w:fldChar w:fldCharType="separate"/>
      </w:r>
      <w:r>
        <w:rPr>
          <w:noProof/>
        </w:rPr>
        <w:t>196</w:t>
      </w:r>
      <w:r>
        <w:rPr>
          <w:noProof/>
        </w:rPr>
        <w:fldChar w:fldCharType="end"/>
      </w:r>
    </w:p>
    <w:p w14:paraId="3A9E6F1B" w14:textId="44757857" w:rsidR="00E104E6" w:rsidRDefault="00E104E6">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_Toc106871454 \h </w:instrText>
      </w:r>
      <w:r>
        <w:rPr>
          <w:noProof/>
        </w:rPr>
      </w:r>
      <w:r>
        <w:rPr>
          <w:noProof/>
        </w:rPr>
        <w:fldChar w:fldCharType="separate"/>
      </w:r>
      <w:r>
        <w:rPr>
          <w:noProof/>
        </w:rPr>
        <w:t>196</w:t>
      </w:r>
      <w:r>
        <w:rPr>
          <w:noProof/>
        </w:rPr>
        <w:fldChar w:fldCharType="end"/>
      </w:r>
    </w:p>
    <w:p w14:paraId="6B193220" w14:textId="12DD7E31" w:rsidR="00E104E6" w:rsidRDefault="00E104E6">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_Toc106871455 \h </w:instrText>
      </w:r>
      <w:r>
        <w:rPr>
          <w:noProof/>
        </w:rPr>
      </w:r>
      <w:r>
        <w:rPr>
          <w:noProof/>
        </w:rPr>
        <w:fldChar w:fldCharType="separate"/>
      </w:r>
      <w:r>
        <w:rPr>
          <w:noProof/>
        </w:rPr>
        <w:t>196</w:t>
      </w:r>
      <w:r>
        <w:rPr>
          <w:noProof/>
        </w:rPr>
        <w:fldChar w:fldCharType="end"/>
      </w:r>
    </w:p>
    <w:p w14:paraId="40A4F53A" w14:textId="551B01A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_Toc106871456 \h </w:instrText>
      </w:r>
      <w:r>
        <w:rPr>
          <w:noProof/>
        </w:rPr>
      </w:r>
      <w:r>
        <w:rPr>
          <w:noProof/>
        </w:rPr>
        <w:fldChar w:fldCharType="separate"/>
      </w:r>
      <w:r>
        <w:rPr>
          <w:noProof/>
        </w:rPr>
        <w:t>197</w:t>
      </w:r>
      <w:r>
        <w:rPr>
          <w:noProof/>
        </w:rPr>
        <w:fldChar w:fldCharType="end"/>
      </w:r>
    </w:p>
    <w:p w14:paraId="136098CD" w14:textId="280E31E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_Toc106871457 \h </w:instrText>
      </w:r>
      <w:r>
        <w:rPr>
          <w:noProof/>
        </w:rPr>
      </w:r>
      <w:r>
        <w:rPr>
          <w:noProof/>
        </w:rPr>
        <w:fldChar w:fldCharType="separate"/>
      </w:r>
      <w:r>
        <w:rPr>
          <w:noProof/>
        </w:rPr>
        <w:t>197</w:t>
      </w:r>
      <w:r>
        <w:rPr>
          <w:noProof/>
        </w:rPr>
        <w:fldChar w:fldCharType="end"/>
      </w:r>
    </w:p>
    <w:p w14:paraId="7BD2A512" w14:textId="5059C82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_Toc106871458 \h </w:instrText>
      </w:r>
      <w:r>
        <w:rPr>
          <w:noProof/>
        </w:rPr>
      </w:r>
      <w:r>
        <w:rPr>
          <w:noProof/>
        </w:rPr>
        <w:fldChar w:fldCharType="separate"/>
      </w:r>
      <w:r>
        <w:rPr>
          <w:noProof/>
        </w:rPr>
        <w:t>197</w:t>
      </w:r>
      <w:r>
        <w:rPr>
          <w:noProof/>
        </w:rPr>
        <w:fldChar w:fldCharType="end"/>
      </w:r>
    </w:p>
    <w:p w14:paraId="5B139102" w14:textId="7AD7B04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_Toc106871459 \h </w:instrText>
      </w:r>
      <w:r>
        <w:rPr>
          <w:noProof/>
        </w:rPr>
      </w:r>
      <w:r>
        <w:rPr>
          <w:noProof/>
        </w:rPr>
        <w:fldChar w:fldCharType="separate"/>
      </w:r>
      <w:r>
        <w:rPr>
          <w:noProof/>
        </w:rPr>
        <w:t>197</w:t>
      </w:r>
      <w:r>
        <w:rPr>
          <w:noProof/>
        </w:rPr>
        <w:fldChar w:fldCharType="end"/>
      </w:r>
    </w:p>
    <w:p w14:paraId="18AEE21B" w14:textId="1A912AE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_Toc106871460 \h </w:instrText>
      </w:r>
      <w:r>
        <w:rPr>
          <w:noProof/>
        </w:rPr>
      </w:r>
      <w:r>
        <w:rPr>
          <w:noProof/>
        </w:rPr>
        <w:fldChar w:fldCharType="separate"/>
      </w:r>
      <w:r>
        <w:rPr>
          <w:noProof/>
        </w:rPr>
        <w:t>200</w:t>
      </w:r>
      <w:r>
        <w:rPr>
          <w:noProof/>
        </w:rPr>
        <w:fldChar w:fldCharType="end"/>
      </w:r>
    </w:p>
    <w:p w14:paraId="0824DA43" w14:textId="41145C21" w:rsidR="00E104E6" w:rsidRDefault="00E104E6">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_Toc106871461 \h </w:instrText>
      </w:r>
      <w:r>
        <w:rPr>
          <w:noProof/>
        </w:rPr>
      </w:r>
      <w:r>
        <w:rPr>
          <w:noProof/>
        </w:rPr>
        <w:fldChar w:fldCharType="separate"/>
      </w:r>
      <w:r>
        <w:rPr>
          <w:noProof/>
        </w:rPr>
        <w:t>202</w:t>
      </w:r>
      <w:r>
        <w:rPr>
          <w:noProof/>
        </w:rPr>
        <w:fldChar w:fldCharType="end"/>
      </w:r>
    </w:p>
    <w:p w14:paraId="08D5F584" w14:textId="2E37E662" w:rsidR="00E104E6" w:rsidRDefault="00E104E6">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_Toc106871462 \h </w:instrText>
      </w:r>
      <w:r>
        <w:rPr>
          <w:noProof/>
        </w:rPr>
      </w:r>
      <w:r>
        <w:rPr>
          <w:noProof/>
        </w:rPr>
        <w:fldChar w:fldCharType="separate"/>
      </w:r>
      <w:r>
        <w:rPr>
          <w:noProof/>
        </w:rPr>
        <w:t>202</w:t>
      </w:r>
      <w:r>
        <w:rPr>
          <w:noProof/>
        </w:rPr>
        <w:fldChar w:fldCharType="end"/>
      </w:r>
    </w:p>
    <w:p w14:paraId="13386CC6" w14:textId="5678D4D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_Toc106871463 \h </w:instrText>
      </w:r>
      <w:r>
        <w:rPr>
          <w:noProof/>
        </w:rPr>
      </w:r>
      <w:r>
        <w:rPr>
          <w:noProof/>
        </w:rPr>
        <w:fldChar w:fldCharType="separate"/>
      </w:r>
      <w:r>
        <w:rPr>
          <w:noProof/>
        </w:rPr>
        <w:t>202</w:t>
      </w:r>
      <w:r>
        <w:rPr>
          <w:noProof/>
        </w:rPr>
        <w:fldChar w:fldCharType="end"/>
      </w:r>
    </w:p>
    <w:p w14:paraId="76B194A9" w14:textId="62A6453A" w:rsidR="00E104E6" w:rsidRDefault="00E104E6">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_Toc106871464 \h </w:instrText>
      </w:r>
      <w:r>
        <w:rPr>
          <w:noProof/>
        </w:rPr>
      </w:r>
      <w:r>
        <w:rPr>
          <w:noProof/>
        </w:rPr>
        <w:fldChar w:fldCharType="separate"/>
      </w:r>
      <w:r>
        <w:rPr>
          <w:noProof/>
        </w:rPr>
        <w:t>202</w:t>
      </w:r>
      <w:r>
        <w:rPr>
          <w:noProof/>
        </w:rPr>
        <w:fldChar w:fldCharType="end"/>
      </w:r>
    </w:p>
    <w:p w14:paraId="15A10218" w14:textId="55A47F31" w:rsidR="00E104E6" w:rsidRDefault="00E104E6">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_Toc106871465 \h </w:instrText>
      </w:r>
      <w:r>
        <w:rPr>
          <w:noProof/>
        </w:rPr>
      </w:r>
      <w:r>
        <w:rPr>
          <w:noProof/>
        </w:rPr>
        <w:fldChar w:fldCharType="separate"/>
      </w:r>
      <w:r>
        <w:rPr>
          <w:noProof/>
        </w:rPr>
        <w:t>202</w:t>
      </w:r>
      <w:r>
        <w:rPr>
          <w:noProof/>
        </w:rPr>
        <w:fldChar w:fldCharType="end"/>
      </w:r>
    </w:p>
    <w:p w14:paraId="5CDA1F5E" w14:textId="59EE6964" w:rsidR="00E104E6" w:rsidRDefault="00E104E6">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IN"/>
        </w:rPr>
        <w:t xml:space="preserve">controlling MCData function </w:t>
      </w:r>
      <w:r w:rsidRPr="004230F1">
        <w:rPr>
          <w:noProof/>
          <w:lang w:val="en-US"/>
        </w:rPr>
        <w:t>p</w:t>
      </w:r>
      <w:r>
        <w:rPr>
          <w:noProof/>
        </w:rPr>
        <w:t>rocedures</w:t>
      </w:r>
      <w:r>
        <w:rPr>
          <w:noProof/>
        </w:rPr>
        <w:tab/>
      </w:r>
      <w:r>
        <w:rPr>
          <w:noProof/>
        </w:rPr>
        <w:fldChar w:fldCharType="begin" w:fldLock="1"/>
      </w:r>
      <w:r>
        <w:rPr>
          <w:noProof/>
        </w:rPr>
        <w:instrText xml:space="preserve"> PAGEREF _Toc106871466 \h </w:instrText>
      </w:r>
      <w:r>
        <w:rPr>
          <w:noProof/>
        </w:rPr>
      </w:r>
      <w:r>
        <w:rPr>
          <w:noProof/>
        </w:rPr>
        <w:fldChar w:fldCharType="separate"/>
      </w:r>
      <w:r>
        <w:rPr>
          <w:noProof/>
        </w:rPr>
        <w:t>202</w:t>
      </w:r>
      <w:r>
        <w:rPr>
          <w:noProof/>
        </w:rPr>
        <w:fldChar w:fldCharType="end"/>
      </w:r>
    </w:p>
    <w:p w14:paraId="36F25262" w14:textId="50F8065A" w:rsidR="00E104E6" w:rsidRDefault="00E104E6">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_Toc106871467 \h </w:instrText>
      </w:r>
      <w:r>
        <w:rPr>
          <w:noProof/>
        </w:rPr>
      </w:r>
      <w:r>
        <w:rPr>
          <w:noProof/>
        </w:rPr>
        <w:fldChar w:fldCharType="separate"/>
      </w:r>
      <w:r>
        <w:rPr>
          <w:noProof/>
        </w:rPr>
        <w:t>204</w:t>
      </w:r>
      <w:r>
        <w:rPr>
          <w:noProof/>
        </w:rPr>
        <w:fldChar w:fldCharType="end"/>
      </w:r>
    </w:p>
    <w:p w14:paraId="094F4F66" w14:textId="7802E8EB" w:rsidR="00E104E6" w:rsidRDefault="00E104E6">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_Toc106871468 \h </w:instrText>
      </w:r>
      <w:r>
        <w:rPr>
          <w:noProof/>
        </w:rPr>
      </w:r>
      <w:r>
        <w:rPr>
          <w:noProof/>
        </w:rPr>
        <w:fldChar w:fldCharType="separate"/>
      </w:r>
      <w:r>
        <w:rPr>
          <w:noProof/>
        </w:rPr>
        <w:t>207</w:t>
      </w:r>
      <w:r>
        <w:rPr>
          <w:noProof/>
        </w:rPr>
        <w:fldChar w:fldCharType="end"/>
      </w:r>
    </w:p>
    <w:p w14:paraId="42A5AEB5" w14:textId="66F24E54" w:rsidR="00E104E6" w:rsidRDefault="00E104E6">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_Toc106871469 \h </w:instrText>
      </w:r>
      <w:r>
        <w:rPr>
          <w:noProof/>
        </w:rPr>
      </w:r>
      <w:r>
        <w:rPr>
          <w:noProof/>
        </w:rPr>
        <w:fldChar w:fldCharType="separate"/>
      </w:r>
      <w:r>
        <w:rPr>
          <w:noProof/>
        </w:rPr>
        <w:t>207</w:t>
      </w:r>
      <w:r>
        <w:rPr>
          <w:noProof/>
        </w:rPr>
        <w:fldChar w:fldCharType="end"/>
      </w:r>
    </w:p>
    <w:p w14:paraId="692C2780" w14:textId="446035CC" w:rsidR="00E104E6" w:rsidRDefault="00E104E6">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_Toc106871470 \h </w:instrText>
      </w:r>
      <w:r>
        <w:rPr>
          <w:noProof/>
        </w:rPr>
      </w:r>
      <w:r>
        <w:rPr>
          <w:noProof/>
        </w:rPr>
        <w:fldChar w:fldCharType="separate"/>
      </w:r>
      <w:r>
        <w:rPr>
          <w:noProof/>
        </w:rPr>
        <w:t>207</w:t>
      </w:r>
      <w:r>
        <w:rPr>
          <w:noProof/>
        </w:rPr>
        <w:fldChar w:fldCharType="end"/>
      </w:r>
    </w:p>
    <w:p w14:paraId="5DF439DB" w14:textId="370887F7" w:rsidR="00E104E6" w:rsidRDefault="00E104E6">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_Toc106871471 \h </w:instrText>
      </w:r>
      <w:r>
        <w:rPr>
          <w:noProof/>
        </w:rPr>
      </w:r>
      <w:r>
        <w:rPr>
          <w:noProof/>
        </w:rPr>
        <w:fldChar w:fldCharType="separate"/>
      </w:r>
      <w:r>
        <w:rPr>
          <w:noProof/>
        </w:rPr>
        <w:t>207</w:t>
      </w:r>
      <w:r>
        <w:rPr>
          <w:noProof/>
        </w:rPr>
        <w:fldChar w:fldCharType="end"/>
      </w:r>
    </w:p>
    <w:p w14:paraId="7D5C7706" w14:textId="04A1C2F3" w:rsidR="00E104E6" w:rsidRDefault="00E104E6">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_Toc106871472 \h </w:instrText>
      </w:r>
      <w:r>
        <w:rPr>
          <w:noProof/>
        </w:rPr>
      </w:r>
      <w:r>
        <w:rPr>
          <w:noProof/>
        </w:rPr>
        <w:fldChar w:fldCharType="separate"/>
      </w:r>
      <w:r>
        <w:rPr>
          <w:noProof/>
        </w:rPr>
        <w:t>208</w:t>
      </w:r>
      <w:r>
        <w:rPr>
          <w:noProof/>
        </w:rPr>
        <w:fldChar w:fldCharType="end"/>
      </w:r>
    </w:p>
    <w:p w14:paraId="5F4F13AB" w14:textId="3CF62A8E"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9.2.5.1</w:t>
      </w:r>
      <w:r>
        <w:rPr>
          <w:rFonts w:asciiTheme="minorHAnsi" w:eastAsiaTheme="minorEastAsia" w:hAnsiTheme="minorHAnsi" w:cstheme="minorBidi"/>
          <w:noProof/>
          <w:sz w:val="22"/>
          <w:szCs w:val="22"/>
          <w:lang w:eastAsia="en-GB"/>
        </w:rPr>
        <w:tab/>
      </w:r>
      <w:r w:rsidRPr="004230F1">
        <w:rPr>
          <w:noProof/>
          <w:lang w:val="en-US"/>
        </w:rPr>
        <w:t>Common procedure</w:t>
      </w:r>
      <w:r>
        <w:rPr>
          <w:noProof/>
        </w:rPr>
        <w:tab/>
      </w:r>
      <w:r>
        <w:rPr>
          <w:noProof/>
        </w:rPr>
        <w:fldChar w:fldCharType="begin" w:fldLock="1"/>
      </w:r>
      <w:r>
        <w:rPr>
          <w:noProof/>
        </w:rPr>
        <w:instrText xml:space="preserve"> PAGEREF _Toc106871473 \h </w:instrText>
      </w:r>
      <w:r>
        <w:rPr>
          <w:noProof/>
        </w:rPr>
      </w:r>
      <w:r>
        <w:rPr>
          <w:noProof/>
        </w:rPr>
        <w:fldChar w:fldCharType="separate"/>
      </w:r>
      <w:r>
        <w:rPr>
          <w:noProof/>
        </w:rPr>
        <w:t>208</w:t>
      </w:r>
      <w:r>
        <w:rPr>
          <w:noProof/>
        </w:rPr>
        <w:fldChar w:fldCharType="end"/>
      </w:r>
    </w:p>
    <w:p w14:paraId="77B275F0" w14:textId="0334141E"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9.2.5.1.1</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an INVITE request on receipt of a REFER request</w:t>
      </w:r>
      <w:r>
        <w:rPr>
          <w:noProof/>
        </w:rPr>
        <w:tab/>
      </w:r>
      <w:r>
        <w:rPr>
          <w:noProof/>
        </w:rPr>
        <w:fldChar w:fldCharType="begin" w:fldLock="1"/>
      </w:r>
      <w:r>
        <w:rPr>
          <w:noProof/>
        </w:rPr>
        <w:instrText xml:space="preserve"> PAGEREF _Toc106871474 \h </w:instrText>
      </w:r>
      <w:r>
        <w:rPr>
          <w:noProof/>
        </w:rPr>
      </w:r>
      <w:r>
        <w:rPr>
          <w:noProof/>
        </w:rPr>
        <w:fldChar w:fldCharType="separate"/>
      </w:r>
      <w:r>
        <w:rPr>
          <w:noProof/>
        </w:rPr>
        <w:t>208</w:t>
      </w:r>
      <w:r>
        <w:rPr>
          <w:noProof/>
        </w:rPr>
        <w:fldChar w:fldCharType="end"/>
      </w:r>
    </w:p>
    <w:p w14:paraId="14636AD5" w14:textId="0F32B676"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9.2.5.1.2</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w:t>
      </w:r>
      <w:r w:rsidRPr="004230F1">
        <w:rPr>
          <w:rFonts w:eastAsia="Malgun Gothic"/>
          <w:noProof/>
          <w:lang w:val="en-US"/>
        </w:rPr>
        <w:t>Re-</w:t>
      </w:r>
      <w:r w:rsidRPr="004230F1">
        <w:rPr>
          <w:rFonts w:eastAsia="Malgun Gothic"/>
          <w:noProof/>
        </w:rPr>
        <w:t xml:space="preserve">INVITE request </w:t>
      </w:r>
      <w:r w:rsidRPr="004230F1">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_Toc106871475 \h </w:instrText>
      </w:r>
      <w:r>
        <w:rPr>
          <w:noProof/>
        </w:rPr>
      </w:r>
      <w:r>
        <w:rPr>
          <w:noProof/>
        </w:rPr>
        <w:fldChar w:fldCharType="separate"/>
      </w:r>
      <w:r>
        <w:rPr>
          <w:noProof/>
        </w:rPr>
        <w:t>208</w:t>
      </w:r>
      <w:r>
        <w:rPr>
          <w:noProof/>
        </w:rPr>
        <w:fldChar w:fldCharType="end"/>
      </w:r>
    </w:p>
    <w:p w14:paraId="45061D8F" w14:textId="1D00159C"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9.2.5.1.3</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w:t>
      </w:r>
      <w:r w:rsidRPr="004230F1">
        <w:rPr>
          <w:rFonts w:eastAsia="Malgun Gothic"/>
          <w:noProof/>
          <w:lang w:val="en-US"/>
        </w:rPr>
        <w:t>Re-</w:t>
      </w:r>
      <w:r w:rsidRPr="004230F1">
        <w:rPr>
          <w:rFonts w:eastAsia="Malgun Gothic"/>
          <w:noProof/>
        </w:rPr>
        <w:t xml:space="preserve">INVITE request </w:t>
      </w:r>
      <w:r w:rsidRPr="004230F1">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_Toc106871476 \h </w:instrText>
      </w:r>
      <w:r>
        <w:rPr>
          <w:noProof/>
        </w:rPr>
      </w:r>
      <w:r>
        <w:rPr>
          <w:noProof/>
        </w:rPr>
        <w:fldChar w:fldCharType="separate"/>
      </w:r>
      <w:r>
        <w:rPr>
          <w:noProof/>
        </w:rPr>
        <w:t>209</w:t>
      </w:r>
      <w:r>
        <w:rPr>
          <w:noProof/>
        </w:rPr>
        <w:fldChar w:fldCharType="end"/>
      </w:r>
    </w:p>
    <w:p w14:paraId="16A8C8EC" w14:textId="785B7AE0" w:rsidR="00E104E6" w:rsidRDefault="00E104E6">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4230F1">
        <w:rPr>
          <w:noProof/>
          <w:lang w:val="en-US"/>
        </w:rPr>
        <w:t>Initiating o</w:t>
      </w:r>
      <w:r>
        <w:rPr>
          <w:noProof/>
        </w:rPr>
        <w:t>ne-to-one SDS communication</w:t>
      </w:r>
      <w:r>
        <w:rPr>
          <w:noProof/>
        </w:rPr>
        <w:tab/>
      </w:r>
      <w:r>
        <w:rPr>
          <w:noProof/>
        </w:rPr>
        <w:fldChar w:fldCharType="begin" w:fldLock="1"/>
      </w:r>
      <w:r>
        <w:rPr>
          <w:noProof/>
        </w:rPr>
        <w:instrText xml:space="preserve"> PAGEREF _Toc106871477 \h </w:instrText>
      </w:r>
      <w:r>
        <w:rPr>
          <w:noProof/>
        </w:rPr>
      </w:r>
      <w:r>
        <w:rPr>
          <w:noProof/>
        </w:rPr>
        <w:fldChar w:fldCharType="separate"/>
      </w:r>
      <w:r>
        <w:rPr>
          <w:noProof/>
        </w:rPr>
        <w:t>209</w:t>
      </w:r>
      <w:r>
        <w:rPr>
          <w:noProof/>
        </w:rPr>
        <w:fldChar w:fldCharType="end"/>
      </w:r>
    </w:p>
    <w:p w14:paraId="6430D4A2" w14:textId="6420048A" w:rsidR="00E104E6" w:rsidRDefault="00E104E6">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_Toc106871478 \h </w:instrText>
      </w:r>
      <w:r>
        <w:rPr>
          <w:noProof/>
        </w:rPr>
      </w:r>
      <w:r>
        <w:rPr>
          <w:noProof/>
        </w:rPr>
        <w:fldChar w:fldCharType="separate"/>
      </w:r>
      <w:r>
        <w:rPr>
          <w:noProof/>
        </w:rPr>
        <w:t>209</w:t>
      </w:r>
      <w:r>
        <w:rPr>
          <w:noProof/>
        </w:rPr>
        <w:fldChar w:fldCharType="end"/>
      </w:r>
    </w:p>
    <w:p w14:paraId="405A2EF5" w14:textId="289766D5" w:rsidR="00E104E6" w:rsidRDefault="00E104E6">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_Toc106871479 \h </w:instrText>
      </w:r>
      <w:r>
        <w:rPr>
          <w:noProof/>
        </w:rPr>
      </w:r>
      <w:r>
        <w:rPr>
          <w:noProof/>
        </w:rPr>
        <w:fldChar w:fldCharType="separate"/>
      </w:r>
      <w:r>
        <w:rPr>
          <w:noProof/>
        </w:rPr>
        <w:t>209</w:t>
      </w:r>
      <w:r>
        <w:rPr>
          <w:noProof/>
        </w:rPr>
        <w:fldChar w:fldCharType="end"/>
      </w:r>
    </w:p>
    <w:p w14:paraId="5EC83A41" w14:textId="15AB66F9" w:rsidR="00E104E6" w:rsidRDefault="00E104E6">
      <w:pPr>
        <w:pStyle w:val="TOC5"/>
        <w:rPr>
          <w:rFonts w:asciiTheme="minorHAnsi" w:eastAsiaTheme="minorEastAsia" w:hAnsiTheme="minorHAnsi" w:cstheme="minorBidi"/>
          <w:noProof/>
          <w:sz w:val="22"/>
          <w:szCs w:val="22"/>
          <w:lang w:eastAsia="en-GB"/>
        </w:rPr>
      </w:pPr>
      <w:r>
        <w:rPr>
          <w:noProof/>
        </w:rPr>
        <w:t>9.2.5.2.</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_Toc106871480 \h </w:instrText>
      </w:r>
      <w:r>
        <w:rPr>
          <w:noProof/>
        </w:rPr>
      </w:r>
      <w:r>
        <w:rPr>
          <w:noProof/>
        </w:rPr>
        <w:fldChar w:fldCharType="separate"/>
      </w:r>
      <w:r>
        <w:rPr>
          <w:noProof/>
        </w:rPr>
        <w:t>212</w:t>
      </w:r>
      <w:r>
        <w:rPr>
          <w:noProof/>
        </w:rPr>
        <w:fldChar w:fldCharType="end"/>
      </w:r>
    </w:p>
    <w:p w14:paraId="426FB3DE" w14:textId="71536F32"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9.2.5.2.3</w:t>
      </w:r>
      <w:r>
        <w:rPr>
          <w:rFonts w:asciiTheme="minorHAnsi" w:eastAsiaTheme="minorEastAsia" w:hAnsiTheme="minorHAnsi" w:cstheme="minorBidi"/>
          <w:noProof/>
          <w:sz w:val="22"/>
          <w:szCs w:val="22"/>
          <w:lang w:eastAsia="en-GB"/>
        </w:rPr>
        <w:tab/>
      </w:r>
      <w:r w:rsidRPr="004230F1">
        <w:rPr>
          <w:noProof/>
          <w:lang w:val="en-US"/>
        </w:rPr>
        <w:t xml:space="preserve">Controlling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_Toc106871481 \h </w:instrText>
      </w:r>
      <w:r>
        <w:rPr>
          <w:noProof/>
        </w:rPr>
      </w:r>
      <w:r>
        <w:rPr>
          <w:noProof/>
        </w:rPr>
        <w:fldChar w:fldCharType="separate"/>
      </w:r>
      <w:r>
        <w:rPr>
          <w:noProof/>
        </w:rPr>
        <w:t>216</w:t>
      </w:r>
      <w:r>
        <w:rPr>
          <w:noProof/>
        </w:rPr>
        <w:fldChar w:fldCharType="end"/>
      </w:r>
    </w:p>
    <w:p w14:paraId="525426D6" w14:textId="66A09DA4" w:rsidR="00E104E6" w:rsidRDefault="00E104E6">
      <w:pPr>
        <w:pStyle w:val="TOC4"/>
        <w:rPr>
          <w:rFonts w:asciiTheme="minorHAnsi" w:eastAsiaTheme="minorEastAsia" w:hAnsiTheme="minorHAnsi" w:cstheme="minorBidi"/>
          <w:noProof/>
          <w:sz w:val="22"/>
          <w:szCs w:val="22"/>
          <w:lang w:eastAsia="en-GB"/>
        </w:rPr>
      </w:pPr>
      <w:r>
        <w:rPr>
          <w:noProof/>
        </w:rPr>
        <w:t>9.2.5.</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Initiating group</w:t>
      </w:r>
      <w:r>
        <w:rPr>
          <w:noProof/>
        </w:rPr>
        <w:t xml:space="preserve"> SDS communication</w:t>
      </w:r>
      <w:r>
        <w:rPr>
          <w:noProof/>
        </w:rPr>
        <w:tab/>
      </w:r>
      <w:r>
        <w:rPr>
          <w:noProof/>
        </w:rPr>
        <w:fldChar w:fldCharType="begin" w:fldLock="1"/>
      </w:r>
      <w:r>
        <w:rPr>
          <w:noProof/>
        </w:rPr>
        <w:instrText xml:space="preserve"> PAGEREF _Toc106871482 \h </w:instrText>
      </w:r>
      <w:r>
        <w:rPr>
          <w:noProof/>
        </w:rPr>
      </w:r>
      <w:r>
        <w:rPr>
          <w:noProof/>
        </w:rPr>
        <w:fldChar w:fldCharType="separate"/>
      </w:r>
      <w:r>
        <w:rPr>
          <w:noProof/>
        </w:rPr>
        <w:t>216</w:t>
      </w:r>
      <w:r>
        <w:rPr>
          <w:noProof/>
        </w:rPr>
        <w:fldChar w:fldCharType="end"/>
      </w:r>
    </w:p>
    <w:p w14:paraId="0162BBC2" w14:textId="4C95B20D"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_Toc106871483 \h </w:instrText>
      </w:r>
      <w:r>
        <w:rPr>
          <w:noProof/>
        </w:rPr>
      </w:r>
      <w:r>
        <w:rPr>
          <w:noProof/>
        </w:rPr>
        <w:fldChar w:fldCharType="separate"/>
      </w:r>
      <w:r>
        <w:rPr>
          <w:noProof/>
        </w:rPr>
        <w:t>216</w:t>
      </w:r>
      <w:r>
        <w:rPr>
          <w:noProof/>
        </w:rPr>
        <w:fldChar w:fldCharType="end"/>
      </w:r>
    </w:p>
    <w:p w14:paraId="43C9B70D" w14:textId="426B23AB"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_Toc106871484 \h </w:instrText>
      </w:r>
      <w:r>
        <w:rPr>
          <w:noProof/>
        </w:rPr>
      </w:r>
      <w:r>
        <w:rPr>
          <w:noProof/>
        </w:rPr>
        <w:fldChar w:fldCharType="separate"/>
      </w:r>
      <w:r>
        <w:rPr>
          <w:noProof/>
        </w:rPr>
        <w:t>217</w:t>
      </w:r>
      <w:r>
        <w:rPr>
          <w:noProof/>
        </w:rPr>
        <w:fldChar w:fldCharType="end"/>
      </w:r>
    </w:p>
    <w:p w14:paraId="2C8042B2" w14:textId="4BDA35A5"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_Toc106871485 \h </w:instrText>
      </w:r>
      <w:r>
        <w:rPr>
          <w:noProof/>
        </w:rPr>
      </w:r>
      <w:r>
        <w:rPr>
          <w:noProof/>
        </w:rPr>
        <w:fldChar w:fldCharType="separate"/>
      </w:r>
      <w:r>
        <w:rPr>
          <w:noProof/>
        </w:rPr>
        <w:t>219</w:t>
      </w:r>
      <w:r>
        <w:rPr>
          <w:noProof/>
        </w:rPr>
        <w:fldChar w:fldCharType="end"/>
      </w:r>
    </w:p>
    <w:p w14:paraId="4F8B64DB" w14:textId="717EF0FA" w:rsidR="00E104E6" w:rsidRDefault="00E104E6">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4230F1">
        <w:rPr>
          <w:noProof/>
          <w:lang w:val="en-US"/>
        </w:rPr>
        <w:t xml:space="preserve">Leaving </w:t>
      </w:r>
      <w:r>
        <w:rPr>
          <w:noProof/>
        </w:rPr>
        <w:t>SDS communication</w:t>
      </w:r>
      <w:r>
        <w:rPr>
          <w:noProof/>
        </w:rPr>
        <w:tab/>
      </w:r>
      <w:r>
        <w:rPr>
          <w:noProof/>
        </w:rPr>
        <w:fldChar w:fldCharType="begin" w:fldLock="1"/>
      </w:r>
      <w:r>
        <w:rPr>
          <w:noProof/>
        </w:rPr>
        <w:instrText xml:space="preserve"> PAGEREF _Toc106871486 \h </w:instrText>
      </w:r>
      <w:r>
        <w:rPr>
          <w:noProof/>
        </w:rPr>
      </w:r>
      <w:r>
        <w:rPr>
          <w:noProof/>
        </w:rPr>
        <w:fldChar w:fldCharType="separate"/>
      </w:r>
      <w:r>
        <w:rPr>
          <w:noProof/>
        </w:rPr>
        <w:t>222</w:t>
      </w:r>
      <w:r>
        <w:rPr>
          <w:noProof/>
        </w:rPr>
        <w:fldChar w:fldCharType="end"/>
      </w:r>
    </w:p>
    <w:p w14:paraId="31A8F642" w14:textId="14D700CD"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_Toc106871487 \h </w:instrText>
      </w:r>
      <w:r>
        <w:rPr>
          <w:noProof/>
        </w:rPr>
      </w:r>
      <w:r>
        <w:rPr>
          <w:noProof/>
        </w:rPr>
        <w:fldChar w:fldCharType="separate"/>
      </w:r>
      <w:r>
        <w:rPr>
          <w:noProof/>
        </w:rPr>
        <w:t>222</w:t>
      </w:r>
      <w:r>
        <w:rPr>
          <w:noProof/>
        </w:rPr>
        <w:fldChar w:fldCharType="end"/>
      </w:r>
    </w:p>
    <w:p w14:paraId="39FC0D81" w14:textId="0E6BAC5C"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4</w:t>
      </w:r>
      <w:r>
        <w:rPr>
          <w:noProof/>
        </w:rPr>
        <w:t>.</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_Toc106871488 \h </w:instrText>
      </w:r>
      <w:r>
        <w:rPr>
          <w:noProof/>
        </w:rPr>
      </w:r>
      <w:r>
        <w:rPr>
          <w:noProof/>
        </w:rPr>
        <w:fldChar w:fldCharType="separate"/>
      </w:r>
      <w:r>
        <w:rPr>
          <w:noProof/>
        </w:rPr>
        <w:t>223</w:t>
      </w:r>
      <w:r>
        <w:rPr>
          <w:noProof/>
        </w:rPr>
        <w:fldChar w:fldCharType="end"/>
      </w:r>
    </w:p>
    <w:p w14:paraId="159EEB4D" w14:textId="17C97BD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9.2.6</w:t>
      </w:r>
      <w:r>
        <w:rPr>
          <w:rFonts w:asciiTheme="minorHAnsi" w:eastAsiaTheme="minorEastAsia" w:hAnsiTheme="minorHAnsi" w:cstheme="minorBidi"/>
          <w:noProof/>
          <w:sz w:val="22"/>
          <w:szCs w:val="22"/>
          <w:lang w:eastAsia="en-GB"/>
        </w:rPr>
        <w:tab/>
      </w:r>
      <w:r w:rsidRPr="004230F1">
        <w:rPr>
          <w:rFonts w:eastAsia="SimSun"/>
          <w:noProof/>
        </w:rPr>
        <w:t>SDS session using MBMS delivery in the media plane</w:t>
      </w:r>
      <w:r>
        <w:rPr>
          <w:noProof/>
        </w:rPr>
        <w:tab/>
      </w:r>
      <w:r>
        <w:rPr>
          <w:noProof/>
        </w:rPr>
        <w:fldChar w:fldCharType="begin" w:fldLock="1"/>
      </w:r>
      <w:r>
        <w:rPr>
          <w:noProof/>
        </w:rPr>
        <w:instrText xml:space="preserve"> PAGEREF _Toc106871489 \h </w:instrText>
      </w:r>
      <w:r>
        <w:rPr>
          <w:noProof/>
        </w:rPr>
      </w:r>
      <w:r>
        <w:rPr>
          <w:noProof/>
        </w:rPr>
        <w:fldChar w:fldCharType="separate"/>
      </w:r>
      <w:r>
        <w:rPr>
          <w:noProof/>
        </w:rPr>
        <w:t>224</w:t>
      </w:r>
      <w:r>
        <w:rPr>
          <w:noProof/>
        </w:rPr>
        <w:fldChar w:fldCharType="end"/>
      </w:r>
    </w:p>
    <w:p w14:paraId="0CB5AFDC" w14:textId="153F75D3" w:rsidR="00E104E6" w:rsidRDefault="00E104E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_Toc106871490 \h </w:instrText>
      </w:r>
      <w:r>
        <w:rPr>
          <w:noProof/>
        </w:rPr>
      </w:r>
      <w:r>
        <w:rPr>
          <w:noProof/>
        </w:rPr>
        <w:fldChar w:fldCharType="separate"/>
      </w:r>
      <w:r>
        <w:rPr>
          <w:noProof/>
        </w:rPr>
        <w:t>224</w:t>
      </w:r>
      <w:r>
        <w:rPr>
          <w:noProof/>
        </w:rPr>
        <w:fldChar w:fldCharType="end"/>
      </w:r>
    </w:p>
    <w:p w14:paraId="312837F4" w14:textId="6B45164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9.3.1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_Toc106871491 \h </w:instrText>
      </w:r>
      <w:r>
        <w:rPr>
          <w:noProof/>
        </w:rPr>
      </w:r>
      <w:r>
        <w:rPr>
          <w:noProof/>
        </w:rPr>
        <w:fldChar w:fldCharType="separate"/>
      </w:r>
      <w:r>
        <w:rPr>
          <w:noProof/>
        </w:rPr>
        <w:t>224</w:t>
      </w:r>
      <w:r>
        <w:rPr>
          <w:noProof/>
        </w:rPr>
        <w:fldChar w:fldCharType="end"/>
      </w:r>
    </w:p>
    <w:p w14:paraId="6EF76BD9" w14:textId="17DA7153"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9.3.1.1</w:t>
      </w:r>
      <w:r>
        <w:rPr>
          <w:rFonts w:asciiTheme="minorHAnsi" w:eastAsiaTheme="minorEastAsia" w:hAnsiTheme="minorHAnsi" w:cstheme="minorBidi"/>
          <w:noProof/>
          <w:sz w:val="22"/>
          <w:szCs w:val="22"/>
          <w:lang w:eastAsia="en-GB"/>
        </w:rPr>
        <w:tab/>
      </w:r>
      <w:r w:rsidRPr="004230F1">
        <w:rPr>
          <w:noProof/>
          <w:lang w:val="en-IN" w:eastAsia="zh-CN"/>
        </w:rPr>
        <w:t>Message transport to a MCData Client</w:t>
      </w:r>
      <w:r>
        <w:rPr>
          <w:noProof/>
        </w:rPr>
        <w:tab/>
      </w:r>
      <w:r>
        <w:rPr>
          <w:noProof/>
        </w:rPr>
        <w:fldChar w:fldCharType="begin" w:fldLock="1"/>
      </w:r>
      <w:r>
        <w:rPr>
          <w:noProof/>
        </w:rPr>
        <w:instrText xml:space="preserve"> PAGEREF _Toc106871492 \h </w:instrText>
      </w:r>
      <w:r>
        <w:rPr>
          <w:noProof/>
        </w:rPr>
      </w:r>
      <w:r>
        <w:rPr>
          <w:noProof/>
        </w:rPr>
        <w:fldChar w:fldCharType="separate"/>
      </w:r>
      <w:r>
        <w:rPr>
          <w:noProof/>
        </w:rPr>
        <w:t>224</w:t>
      </w:r>
      <w:r>
        <w:rPr>
          <w:noProof/>
        </w:rPr>
        <w:fldChar w:fldCharType="end"/>
      </w:r>
    </w:p>
    <w:p w14:paraId="24F1465D" w14:textId="5F02AD24"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9.3.1.2</w:t>
      </w:r>
      <w:r>
        <w:rPr>
          <w:rFonts w:asciiTheme="minorHAnsi" w:eastAsiaTheme="minorEastAsia" w:hAnsiTheme="minorHAnsi" w:cstheme="minorBidi"/>
          <w:noProof/>
          <w:sz w:val="22"/>
          <w:szCs w:val="22"/>
          <w:lang w:eastAsia="en-GB"/>
        </w:rPr>
        <w:tab/>
      </w:r>
      <w:r w:rsidRPr="004230F1">
        <w:rPr>
          <w:noProof/>
          <w:lang w:val="en-IN" w:eastAsia="zh-CN"/>
        </w:rPr>
        <w:t>Message transport to a MCData Group</w:t>
      </w:r>
      <w:r>
        <w:rPr>
          <w:noProof/>
        </w:rPr>
        <w:tab/>
      </w:r>
      <w:r>
        <w:rPr>
          <w:noProof/>
        </w:rPr>
        <w:fldChar w:fldCharType="begin" w:fldLock="1"/>
      </w:r>
      <w:r>
        <w:rPr>
          <w:noProof/>
        </w:rPr>
        <w:instrText xml:space="preserve"> PAGEREF _Toc106871493 \h </w:instrText>
      </w:r>
      <w:r>
        <w:rPr>
          <w:noProof/>
        </w:rPr>
      </w:r>
      <w:r>
        <w:rPr>
          <w:noProof/>
        </w:rPr>
        <w:fldChar w:fldCharType="separate"/>
      </w:r>
      <w:r>
        <w:rPr>
          <w:noProof/>
        </w:rPr>
        <w:t>225</w:t>
      </w:r>
      <w:r>
        <w:rPr>
          <w:noProof/>
        </w:rPr>
        <w:fldChar w:fldCharType="end"/>
      </w:r>
    </w:p>
    <w:p w14:paraId="5725323A" w14:textId="481892C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9.3.2</w:t>
      </w:r>
      <w:r>
        <w:rPr>
          <w:rFonts w:asciiTheme="minorHAnsi" w:eastAsiaTheme="minorEastAsia" w:hAnsiTheme="minorHAnsi" w:cstheme="minorBidi"/>
          <w:noProof/>
          <w:sz w:val="22"/>
          <w:szCs w:val="22"/>
          <w:lang w:eastAsia="en-GB"/>
        </w:rPr>
        <w:tab/>
      </w:r>
      <w:r w:rsidRPr="004230F1">
        <w:rPr>
          <w:rFonts w:eastAsia="SimSun"/>
          <w:noProof/>
        </w:rPr>
        <w:t>Standalone SDS using signalling control plane</w:t>
      </w:r>
      <w:r>
        <w:rPr>
          <w:noProof/>
        </w:rPr>
        <w:tab/>
      </w:r>
      <w:r>
        <w:rPr>
          <w:noProof/>
        </w:rPr>
        <w:fldChar w:fldCharType="begin" w:fldLock="1"/>
      </w:r>
      <w:r>
        <w:rPr>
          <w:noProof/>
        </w:rPr>
        <w:instrText xml:space="preserve"> PAGEREF _Toc106871494 \h </w:instrText>
      </w:r>
      <w:r>
        <w:rPr>
          <w:noProof/>
        </w:rPr>
      </w:r>
      <w:r>
        <w:rPr>
          <w:noProof/>
        </w:rPr>
        <w:fldChar w:fldCharType="separate"/>
      </w:r>
      <w:r>
        <w:rPr>
          <w:noProof/>
        </w:rPr>
        <w:t>225</w:t>
      </w:r>
      <w:r>
        <w:rPr>
          <w:noProof/>
        </w:rPr>
        <w:fldChar w:fldCharType="end"/>
      </w:r>
    </w:p>
    <w:p w14:paraId="4904D01C" w14:textId="0CAE44D6"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9.3.2.1</w:t>
      </w:r>
      <w:r>
        <w:rPr>
          <w:rFonts w:asciiTheme="minorHAnsi" w:eastAsiaTheme="minorEastAsia" w:hAnsiTheme="minorHAnsi" w:cstheme="minorBidi"/>
          <w:noProof/>
          <w:sz w:val="22"/>
          <w:szCs w:val="22"/>
          <w:lang w:eastAsia="en-GB"/>
        </w:rPr>
        <w:tab/>
      </w:r>
      <w:r w:rsidRPr="004230F1">
        <w:rPr>
          <w:noProof/>
          <w:lang w:val="en-IN" w:eastAsia="zh-CN"/>
        </w:rPr>
        <w:t>General</w:t>
      </w:r>
      <w:r>
        <w:rPr>
          <w:noProof/>
        </w:rPr>
        <w:tab/>
      </w:r>
      <w:r>
        <w:rPr>
          <w:noProof/>
        </w:rPr>
        <w:fldChar w:fldCharType="begin" w:fldLock="1"/>
      </w:r>
      <w:r>
        <w:rPr>
          <w:noProof/>
        </w:rPr>
        <w:instrText xml:space="preserve"> PAGEREF _Toc106871495 \h </w:instrText>
      </w:r>
      <w:r>
        <w:rPr>
          <w:noProof/>
        </w:rPr>
      </w:r>
      <w:r>
        <w:rPr>
          <w:noProof/>
        </w:rPr>
        <w:fldChar w:fldCharType="separate"/>
      </w:r>
      <w:r>
        <w:rPr>
          <w:noProof/>
        </w:rPr>
        <w:t>225</w:t>
      </w:r>
      <w:r>
        <w:rPr>
          <w:noProof/>
        </w:rPr>
        <w:fldChar w:fldCharType="end"/>
      </w:r>
    </w:p>
    <w:p w14:paraId="58B0915F" w14:textId="12320889"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9.3.2.2</w:t>
      </w:r>
      <w:r>
        <w:rPr>
          <w:rFonts w:asciiTheme="minorHAnsi" w:eastAsiaTheme="minorEastAsia" w:hAnsiTheme="minorHAnsi" w:cstheme="minorBidi"/>
          <w:noProof/>
          <w:sz w:val="22"/>
          <w:szCs w:val="22"/>
          <w:lang w:eastAsia="en-GB"/>
        </w:rPr>
        <w:tab/>
      </w:r>
      <w:r w:rsidRPr="004230F1">
        <w:rPr>
          <w:rFonts w:eastAsia="Malgun Gothic"/>
          <w:noProof/>
          <w:lang w:val="en-IN" w:eastAsia="zh-CN"/>
        </w:rPr>
        <w:t>Sending SDS message</w:t>
      </w:r>
      <w:r>
        <w:rPr>
          <w:noProof/>
        </w:rPr>
        <w:tab/>
      </w:r>
      <w:r>
        <w:rPr>
          <w:noProof/>
        </w:rPr>
        <w:fldChar w:fldCharType="begin" w:fldLock="1"/>
      </w:r>
      <w:r>
        <w:rPr>
          <w:noProof/>
        </w:rPr>
        <w:instrText xml:space="preserve"> PAGEREF _Toc106871496 \h </w:instrText>
      </w:r>
      <w:r>
        <w:rPr>
          <w:noProof/>
        </w:rPr>
      </w:r>
      <w:r>
        <w:rPr>
          <w:noProof/>
        </w:rPr>
        <w:fldChar w:fldCharType="separate"/>
      </w:r>
      <w:r>
        <w:rPr>
          <w:noProof/>
        </w:rPr>
        <w:t>225</w:t>
      </w:r>
      <w:r>
        <w:rPr>
          <w:noProof/>
        </w:rPr>
        <w:fldChar w:fldCharType="end"/>
      </w:r>
    </w:p>
    <w:p w14:paraId="08C5C321" w14:textId="2609DA9E"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9.3.2.3</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Retransmitting SDS message</w:t>
      </w:r>
      <w:r>
        <w:rPr>
          <w:noProof/>
        </w:rPr>
        <w:tab/>
      </w:r>
      <w:r>
        <w:rPr>
          <w:noProof/>
        </w:rPr>
        <w:fldChar w:fldCharType="begin" w:fldLock="1"/>
      </w:r>
      <w:r>
        <w:rPr>
          <w:noProof/>
        </w:rPr>
        <w:instrText xml:space="preserve"> PAGEREF _Toc106871497 \h </w:instrText>
      </w:r>
      <w:r>
        <w:rPr>
          <w:noProof/>
        </w:rPr>
      </w:r>
      <w:r>
        <w:rPr>
          <w:noProof/>
        </w:rPr>
        <w:fldChar w:fldCharType="separate"/>
      </w:r>
      <w:r>
        <w:rPr>
          <w:noProof/>
        </w:rPr>
        <w:t>226</w:t>
      </w:r>
      <w:r>
        <w:rPr>
          <w:noProof/>
        </w:rPr>
        <w:fldChar w:fldCharType="end"/>
      </w:r>
    </w:p>
    <w:p w14:paraId="25DB85C2" w14:textId="264A4920"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9.3.2.4</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Receiving SDS message</w:t>
      </w:r>
      <w:r>
        <w:rPr>
          <w:noProof/>
        </w:rPr>
        <w:tab/>
      </w:r>
      <w:r>
        <w:rPr>
          <w:noProof/>
        </w:rPr>
        <w:fldChar w:fldCharType="begin" w:fldLock="1"/>
      </w:r>
      <w:r>
        <w:rPr>
          <w:noProof/>
        </w:rPr>
        <w:instrText xml:space="preserve"> PAGEREF _Toc106871498 \h </w:instrText>
      </w:r>
      <w:r>
        <w:rPr>
          <w:noProof/>
        </w:rPr>
      </w:r>
      <w:r>
        <w:rPr>
          <w:noProof/>
        </w:rPr>
        <w:fldChar w:fldCharType="separate"/>
      </w:r>
      <w:r>
        <w:rPr>
          <w:noProof/>
        </w:rPr>
        <w:t>227</w:t>
      </w:r>
      <w:r>
        <w:rPr>
          <w:noProof/>
        </w:rPr>
        <w:fldChar w:fldCharType="end"/>
      </w:r>
    </w:p>
    <w:p w14:paraId="71A722DD" w14:textId="3EE6B60D"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9.3.2.5</w:t>
      </w:r>
      <w:r>
        <w:rPr>
          <w:rFonts w:asciiTheme="minorHAnsi" w:eastAsiaTheme="minorEastAsia" w:hAnsiTheme="minorHAnsi" w:cstheme="minorBidi"/>
          <w:noProof/>
          <w:sz w:val="22"/>
          <w:szCs w:val="22"/>
          <w:lang w:eastAsia="en-GB"/>
        </w:rPr>
        <w:tab/>
      </w:r>
      <w:r w:rsidRPr="004230F1">
        <w:rPr>
          <w:noProof/>
          <w:lang w:val="en-IN" w:eastAsia="zh-CN"/>
        </w:rPr>
        <w:t>SDS Read while TFS3 (delivery and read) is running</w:t>
      </w:r>
      <w:r>
        <w:rPr>
          <w:noProof/>
        </w:rPr>
        <w:tab/>
      </w:r>
      <w:r>
        <w:rPr>
          <w:noProof/>
        </w:rPr>
        <w:fldChar w:fldCharType="begin" w:fldLock="1"/>
      </w:r>
      <w:r>
        <w:rPr>
          <w:noProof/>
        </w:rPr>
        <w:instrText xml:space="preserve"> PAGEREF _Toc106871499 \h </w:instrText>
      </w:r>
      <w:r>
        <w:rPr>
          <w:noProof/>
        </w:rPr>
      </w:r>
      <w:r>
        <w:rPr>
          <w:noProof/>
        </w:rPr>
        <w:fldChar w:fldCharType="separate"/>
      </w:r>
      <w:r>
        <w:rPr>
          <w:noProof/>
        </w:rPr>
        <w:t>228</w:t>
      </w:r>
      <w:r>
        <w:rPr>
          <w:noProof/>
        </w:rPr>
        <w:fldChar w:fldCharType="end"/>
      </w:r>
    </w:p>
    <w:p w14:paraId="33F16BC0" w14:textId="30D8B686"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9.3.2.6</w:t>
      </w:r>
      <w:r>
        <w:rPr>
          <w:rFonts w:asciiTheme="minorHAnsi" w:eastAsiaTheme="minorEastAsia" w:hAnsiTheme="minorHAnsi" w:cstheme="minorBidi"/>
          <w:noProof/>
          <w:sz w:val="22"/>
          <w:szCs w:val="22"/>
          <w:lang w:eastAsia="en-GB"/>
        </w:rPr>
        <w:tab/>
      </w:r>
      <w:r w:rsidRPr="004230F1">
        <w:rPr>
          <w:rFonts w:eastAsia="Malgun Gothic"/>
          <w:noProof/>
          <w:lang w:val="en-IN" w:eastAsia="zh-CN"/>
        </w:rPr>
        <w:t>Timer TFS3 (delivery and read) expires</w:t>
      </w:r>
      <w:r>
        <w:rPr>
          <w:noProof/>
        </w:rPr>
        <w:tab/>
      </w:r>
      <w:r>
        <w:rPr>
          <w:noProof/>
        </w:rPr>
        <w:fldChar w:fldCharType="begin" w:fldLock="1"/>
      </w:r>
      <w:r>
        <w:rPr>
          <w:noProof/>
        </w:rPr>
        <w:instrText xml:space="preserve"> PAGEREF _Toc106871500 \h </w:instrText>
      </w:r>
      <w:r>
        <w:rPr>
          <w:noProof/>
        </w:rPr>
      </w:r>
      <w:r>
        <w:rPr>
          <w:noProof/>
        </w:rPr>
        <w:fldChar w:fldCharType="separate"/>
      </w:r>
      <w:r>
        <w:rPr>
          <w:noProof/>
        </w:rPr>
        <w:t>228</w:t>
      </w:r>
      <w:r>
        <w:rPr>
          <w:noProof/>
        </w:rPr>
        <w:fldChar w:fldCharType="end"/>
      </w:r>
    </w:p>
    <w:p w14:paraId="4FBF7B24" w14:textId="74A86E38" w:rsidR="00E104E6" w:rsidRDefault="00E104E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_Toc106871501 \h </w:instrText>
      </w:r>
      <w:r>
        <w:rPr>
          <w:noProof/>
        </w:rPr>
      </w:r>
      <w:r>
        <w:rPr>
          <w:noProof/>
        </w:rPr>
        <w:fldChar w:fldCharType="separate"/>
      </w:r>
      <w:r>
        <w:rPr>
          <w:noProof/>
        </w:rPr>
        <w:t>228</w:t>
      </w:r>
      <w:r>
        <w:rPr>
          <w:noProof/>
        </w:rPr>
        <w:fldChar w:fldCharType="end"/>
      </w:r>
    </w:p>
    <w:p w14:paraId="7FE3FE79" w14:textId="540C0F4D" w:rsidR="00E104E6" w:rsidRDefault="00E104E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_Toc106871502 \h </w:instrText>
      </w:r>
      <w:r>
        <w:rPr>
          <w:noProof/>
        </w:rPr>
      </w:r>
      <w:r>
        <w:rPr>
          <w:noProof/>
        </w:rPr>
        <w:fldChar w:fldCharType="separate"/>
      </w:r>
      <w:r>
        <w:rPr>
          <w:noProof/>
        </w:rPr>
        <w:t>228</w:t>
      </w:r>
      <w:r>
        <w:rPr>
          <w:noProof/>
        </w:rPr>
        <w:fldChar w:fldCharType="end"/>
      </w:r>
    </w:p>
    <w:p w14:paraId="68A66576" w14:textId="7EF111DF" w:rsidR="00E104E6" w:rsidRDefault="00E104E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_Toc106871503 \h </w:instrText>
      </w:r>
      <w:r>
        <w:rPr>
          <w:noProof/>
        </w:rPr>
      </w:r>
      <w:r>
        <w:rPr>
          <w:noProof/>
        </w:rPr>
        <w:fldChar w:fldCharType="separate"/>
      </w:r>
      <w:r>
        <w:rPr>
          <w:noProof/>
        </w:rPr>
        <w:t>228</w:t>
      </w:r>
      <w:r>
        <w:rPr>
          <w:noProof/>
        </w:rPr>
        <w:fldChar w:fldCharType="end"/>
      </w:r>
    </w:p>
    <w:p w14:paraId="528F434C" w14:textId="3139B7E2"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_Toc106871504 \h </w:instrText>
      </w:r>
      <w:r>
        <w:rPr>
          <w:noProof/>
        </w:rPr>
      </w:r>
      <w:r>
        <w:rPr>
          <w:noProof/>
        </w:rPr>
        <w:fldChar w:fldCharType="separate"/>
      </w:r>
      <w:r>
        <w:rPr>
          <w:noProof/>
        </w:rPr>
        <w:t>228</w:t>
      </w:r>
      <w:r>
        <w:rPr>
          <w:noProof/>
        </w:rPr>
        <w:fldChar w:fldCharType="end"/>
      </w:r>
    </w:p>
    <w:p w14:paraId="5D1595DF" w14:textId="2C7AE267"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10.2.1.1</w:t>
      </w:r>
      <w:r>
        <w:rPr>
          <w:rFonts w:asciiTheme="minorHAnsi" w:eastAsiaTheme="minorEastAsia" w:hAnsiTheme="minorHAnsi" w:cstheme="minorBidi"/>
          <w:noProof/>
          <w:sz w:val="22"/>
          <w:szCs w:val="22"/>
          <w:lang w:eastAsia="en-GB"/>
        </w:rPr>
        <w:tab/>
      </w:r>
      <w:r w:rsidRPr="004230F1">
        <w:rPr>
          <w:noProof/>
          <w:lang w:val="en-US"/>
        </w:rPr>
        <w:t>Sending an FD message</w:t>
      </w:r>
      <w:r>
        <w:rPr>
          <w:noProof/>
        </w:rPr>
        <w:tab/>
      </w:r>
      <w:r>
        <w:rPr>
          <w:noProof/>
        </w:rPr>
        <w:fldChar w:fldCharType="begin" w:fldLock="1"/>
      </w:r>
      <w:r>
        <w:rPr>
          <w:noProof/>
        </w:rPr>
        <w:instrText xml:space="preserve"> PAGEREF _Toc106871505 \h </w:instrText>
      </w:r>
      <w:r>
        <w:rPr>
          <w:noProof/>
        </w:rPr>
      </w:r>
      <w:r>
        <w:rPr>
          <w:noProof/>
        </w:rPr>
        <w:fldChar w:fldCharType="separate"/>
      </w:r>
      <w:r>
        <w:rPr>
          <w:noProof/>
        </w:rPr>
        <w:t>228</w:t>
      </w:r>
      <w:r>
        <w:rPr>
          <w:noProof/>
        </w:rPr>
        <w:fldChar w:fldCharType="end"/>
      </w:r>
    </w:p>
    <w:p w14:paraId="20236EFF" w14:textId="6D265C1D"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10.2.1.2</w:t>
      </w:r>
      <w:r>
        <w:rPr>
          <w:rFonts w:asciiTheme="minorHAnsi" w:eastAsiaTheme="minorEastAsia" w:hAnsiTheme="minorHAnsi" w:cstheme="minorBidi"/>
          <w:noProof/>
          <w:sz w:val="22"/>
          <w:szCs w:val="22"/>
          <w:lang w:eastAsia="en-GB"/>
        </w:rPr>
        <w:tab/>
      </w:r>
      <w:r w:rsidRPr="004230F1">
        <w:rPr>
          <w:rFonts w:eastAsia="SimSun"/>
          <w:noProof/>
        </w:rPr>
        <w:t>Handling of received FD messages</w:t>
      </w:r>
      <w:r>
        <w:rPr>
          <w:noProof/>
        </w:rPr>
        <w:tab/>
      </w:r>
      <w:r>
        <w:rPr>
          <w:noProof/>
        </w:rPr>
        <w:fldChar w:fldCharType="begin" w:fldLock="1"/>
      </w:r>
      <w:r>
        <w:rPr>
          <w:noProof/>
        </w:rPr>
        <w:instrText xml:space="preserve"> PAGEREF _Toc106871506 \h </w:instrText>
      </w:r>
      <w:r>
        <w:rPr>
          <w:noProof/>
        </w:rPr>
      </w:r>
      <w:r>
        <w:rPr>
          <w:noProof/>
        </w:rPr>
        <w:fldChar w:fldCharType="separate"/>
      </w:r>
      <w:r>
        <w:rPr>
          <w:noProof/>
        </w:rPr>
        <w:t>229</w:t>
      </w:r>
      <w:r>
        <w:rPr>
          <w:noProof/>
        </w:rPr>
        <w:fldChar w:fldCharType="end"/>
      </w:r>
    </w:p>
    <w:p w14:paraId="0A65DE18" w14:textId="04277AA9"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10.2.1.2.1</w:t>
      </w:r>
      <w:r>
        <w:rPr>
          <w:rFonts w:asciiTheme="minorHAnsi" w:eastAsiaTheme="minorEastAsia" w:hAnsiTheme="minorHAnsi" w:cstheme="minorBidi"/>
          <w:noProof/>
          <w:sz w:val="22"/>
          <w:szCs w:val="22"/>
          <w:lang w:eastAsia="en-GB"/>
        </w:rPr>
        <w:tab/>
      </w:r>
      <w:r w:rsidRPr="004230F1">
        <w:rPr>
          <w:rFonts w:eastAsia="SimSun"/>
          <w:noProof/>
        </w:rPr>
        <w:t>Initial processing of the received FD message</w:t>
      </w:r>
      <w:r>
        <w:rPr>
          <w:noProof/>
        </w:rPr>
        <w:tab/>
      </w:r>
      <w:r>
        <w:rPr>
          <w:noProof/>
        </w:rPr>
        <w:fldChar w:fldCharType="begin" w:fldLock="1"/>
      </w:r>
      <w:r>
        <w:rPr>
          <w:noProof/>
        </w:rPr>
        <w:instrText xml:space="preserve"> PAGEREF _Toc106871507 \h </w:instrText>
      </w:r>
      <w:r>
        <w:rPr>
          <w:noProof/>
        </w:rPr>
      </w:r>
      <w:r>
        <w:rPr>
          <w:noProof/>
        </w:rPr>
        <w:fldChar w:fldCharType="separate"/>
      </w:r>
      <w:r>
        <w:rPr>
          <w:noProof/>
        </w:rPr>
        <w:t>229</w:t>
      </w:r>
      <w:r>
        <w:rPr>
          <w:noProof/>
        </w:rPr>
        <w:fldChar w:fldCharType="end"/>
      </w:r>
    </w:p>
    <w:p w14:paraId="0105EDB4" w14:textId="27400F77"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10.2.1.2.2</w:t>
      </w:r>
      <w:r>
        <w:rPr>
          <w:rFonts w:asciiTheme="minorHAnsi" w:eastAsiaTheme="minorEastAsia" w:hAnsiTheme="minorHAnsi" w:cstheme="minorBidi"/>
          <w:noProof/>
          <w:sz w:val="22"/>
          <w:szCs w:val="22"/>
          <w:lang w:eastAsia="en-GB"/>
        </w:rPr>
        <w:tab/>
      </w:r>
      <w:r w:rsidRPr="004230F1">
        <w:rPr>
          <w:rFonts w:eastAsia="SimSun"/>
          <w:noProof/>
        </w:rPr>
        <w:t>Mandatory Download</w:t>
      </w:r>
      <w:r>
        <w:rPr>
          <w:noProof/>
        </w:rPr>
        <w:tab/>
      </w:r>
      <w:r>
        <w:rPr>
          <w:noProof/>
        </w:rPr>
        <w:fldChar w:fldCharType="begin" w:fldLock="1"/>
      </w:r>
      <w:r>
        <w:rPr>
          <w:noProof/>
        </w:rPr>
        <w:instrText xml:space="preserve"> PAGEREF _Toc106871508 \h </w:instrText>
      </w:r>
      <w:r>
        <w:rPr>
          <w:noProof/>
        </w:rPr>
      </w:r>
      <w:r>
        <w:rPr>
          <w:noProof/>
        </w:rPr>
        <w:fldChar w:fldCharType="separate"/>
      </w:r>
      <w:r>
        <w:rPr>
          <w:noProof/>
        </w:rPr>
        <w:t>229</w:t>
      </w:r>
      <w:r>
        <w:rPr>
          <w:noProof/>
        </w:rPr>
        <w:fldChar w:fldCharType="end"/>
      </w:r>
    </w:p>
    <w:p w14:paraId="5B7CC198" w14:textId="03D4A3E4"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10.2.1.2.3</w:t>
      </w:r>
      <w:r>
        <w:rPr>
          <w:rFonts w:asciiTheme="minorHAnsi" w:eastAsiaTheme="minorEastAsia" w:hAnsiTheme="minorHAnsi" w:cstheme="minorBidi"/>
          <w:noProof/>
          <w:sz w:val="22"/>
          <w:szCs w:val="22"/>
          <w:lang w:eastAsia="en-GB"/>
        </w:rPr>
        <w:tab/>
      </w:r>
      <w:r w:rsidRPr="004230F1">
        <w:rPr>
          <w:rFonts w:eastAsia="SimSun"/>
          <w:noProof/>
          <w:lang w:val="en-IN"/>
        </w:rPr>
        <w:t>Non-Mandatory download</w:t>
      </w:r>
      <w:r>
        <w:rPr>
          <w:noProof/>
        </w:rPr>
        <w:tab/>
      </w:r>
      <w:r>
        <w:rPr>
          <w:noProof/>
        </w:rPr>
        <w:fldChar w:fldCharType="begin" w:fldLock="1"/>
      </w:r>
      <w:r>
        <w:rPr>
          <w:noProof/>
        </w:rPr>
        <w:instrText xml:space="preserve"> PAGEREF _Toc106871509 \h </w:instrText>
      </w:r>
      <w:r>
        <w:rPr>
          <w:noProof/>
        </w:rPr>
      </w:r>
      <w:r>
        <w:rPr>
          <w:noProof/>
        </w:rPr>
        <w:fldChar w:fldCharType="separate"/>
      </w:r>
      <w:r>
        <w:rPr>
          <w:noProof/>
        </w:rPr>
        <w:t>230</w:t>
      </w:r>
      <w:r>
        <w:rPr>
          <w:noProof/>
        </w:rPr>
        <w:fldChar w:fldCharType="end"/>
      </w:r>
    </w:p>
    <w:p w14:paraId="5C1BCEB1" w14:textId="06955885"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10.2.1.3</w:t>
      </w:r>
      <w:r>
        <w:rPr>
          <w:rFonts w:asciiTheme="minorHAnsi" w:eastAsiaTheme="minorEastAsia" w:hAnsiTheme="minorHAnsi" w:cstheme="minorBidi"/>
          <w:noProof/>
          <w:sz w:val="22"/>
          <w:szCs w:val="22"/>
          <w:lang w:eastAsia="en-GB"/>
        </w:rPr>
        <w:tab/>
      </w:r>
      <w:r w:rsidRPr="004230F1">
        <w:rPr>
          <w:noProof/>
          <w:lang w:val="en-US"/>
        </w:rPr>
        <w:t>Discovery of the Absolute URI of the media storage function</w:t>
      </w:r>
      <w:r>
        <w:rPr>
          <w:noProof/>
        </w:rPr>
        <w:tab/>
      </w:r>
      <w:r>
        <w:rPr>
          <w:noProof/>
        </w:rPr>
        <w:fldChar w:fldCharType="begin" w:fldLock="1"/>
      </w:r>
      <w:r>
        <w:rPr>
          <w:noProof/>
        </w:rPr>
        <w:instrText xml:space="preserve"> PAGEREF _Toc106871510 \h </w:instrText>
      </w:r>
      <w:r>
        <w:rPr>
          <w:noProof/>
        </w:rPr>
      </w:r>
      <w:r>
        <w:rPr>
          <w:noProof/>
        </w:rPr>
        <w:fldChar w:fldCharType="separate"/>
      </w:r>
      <w:r>
        <w:rPr>
          <w:noProof/>
        </w:rPr>
        <w:t>232</w:t>
      </w:r>
      <w:r>
        <w:rPr>
          <w:noProof/>
        </w:rPr>
        <w:fldChar w:fldCharType="end"/>
      </w:r>
    </w:p>
    <w:p w14:paraId="31D545E0" w14:textId="27BD083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_Toc106871511 \h </w:instrText>
      </w:r>
      <w:r>
        <w:rPr>
          <w:noProof/>
        </w:rPr>
      </w:r>
      <w:r>
        <w:rPr>
          <w:noProof/>
        </w:rPr>
        <w:fldChar w:fldCharType="separate"/>
      </w:r>
      <w:r>
        <w:rPr>
          <w:noProof/>
        </w:rPr>
        <w:t>232</w:t>
      </w:r>
      <w:r>
        <w:rPr>
          <w:noProof/>
        </w:rPr>
        <w:fldChar w:fldCharType="end"/>
      </w:r>
    </w:p>
    <w:p w14:paraId="5DE67997" w14:textId="5027E1B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_Toc106871512 \h </w:instrText>
      </w:r>
      <w:r>
        <w:rPr>
          <w:noProof/>
        </w:rPr>
      </w:r>
      <w:r>
        <w:rPr>
          <w:noProof/>
        </w:rPr>
        <w:fldChar w:fldCharType="separate"/>
      </w:r>
      <w:r>
        <w:rPr>
          <w:noProof/>
        </w:rPr>
        <w:t>232</w:t>
      </w:r>
      <w:r>
        <w:rPr>
          <w:noProof/>
        </w:rPr>
        <w:fldChar w:fldCharType="end"/>
      </w:r>
    </w:p>
    <w:p w14:paraId="6DD3802D" w14:textId="5328C19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_Toc106871513 \h </w:instrText>
      </w:r>
      <w:r>
        <w:rPr>
          <w:noProof/>
        </w:rPr>
      </w:r>
      <w:r>
        <w:rPr>
          <w:noProof/>
        </w:rPr>
        <w:fldChar w:fldCharType="separate"/>
      </w:r>
      <w:r>
        <w:rPr>
          <w:noProof/>
        </w:rPr>
        <w:t>232</w:t>
      </w:r>
      <w:r>
        <w:rPr>
          <w:noProof/>
        </w:rPr>
        <w:fldChar w:fldCharType="end"/>
      </w:r>
    </w:p>
    <w:p w14:paraId="65E934E2" w14:textId="264898D4"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_Toc106871514 \h </w:instrText>
      </w:r>
      <w:r>
        <w:rPr>
          <w:noProof/>
        </w:rPr>
      </w:r>
      <w:r>
        <w:rPr>
          <w:noProof/>
        </w:rPr>
        <w:fldChar w:fldCharType="separate"/>
      </w:r>
      <w:r>
        <w:rPr>
          <w:noProof/>
        </w:rPr>
        <w:t>234</w:t>
      </w:r>
      <w:r>
        <w:rPr>
          <w:noProof/>
        </w:rPr>
        <w:fldChar w:fldCharType="end"/>
      </w:r>
    </w:p>
    <w:p w14:paraId="3E9EA9BA" w14:textId="43CAC400"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10.2.2</w:t>
      </w:r>
      <w:r>
        <w:rPr>
          <w:rFonts w:asciiTheme="minorHAnsi" w:eastAsiaTheme="minorEastAsia" w:hAnsiTheme="minorHAnsi" w:cstheme="minorBidi"/>
          <w:noProof/>
          <w:sz w:val="22"/>
          <w:szCs w:val="22"/>
          <w:lang w:eastAsia="en-GB"/>
        </w:rPr>
        <w:tab/>
      </w:r>
      <w:r w:rsidRPr="004230F1">
        <w:rPr>
          <w:rFonts w:eastAsia="SimSun"/>
          <w:noProof/>
        </w:rPr>
        <w:t>File upload using HTTP</w:t>
      </w:r>
      <w:r>
        <w:rPr>
          <w:noProof/>
        </w:rPr>
        <w:tab/>
      </w:r>
      <w:r>
        <w:rPr>
          <w:noProof/>
        </w:rPr>
        <w:fldChar w:fldCharType="begin" w:fldLock="1"/>
      </w:r>
      <w:r>
        <w:rPr>
          <w:noProof/>
        </w:rPr>
        <w:instrText xml:space="preserve"> PAGEREF _Toc106871515 \h </w:instrText>
      </w:r>
      <w:r>
        <w:rPr>
          <w:noProof/>
        </w:rPr>
      </w:r>
      <w:r>
        <w:rPr>
          <w:noProof/>
        </w:rPr>
        <w:fldChar w:fldCharType="separate"/>
      </w:r>
      <w:r>
        <w:rPr>
          <w:noProof/>
        </w:rPr>
        <w:t>236</w:t>
      </w:r>
      <w:r>
        <w:rPr>
          <w:noProof/>
        </w:rPr>
        <w:fldChar w:fldCharType="end"/>
      </w:r>
    </w:p>
    <w:p w14:paraId="67E2266D" w14:textId="00848F9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10.2.2.1</w:t>
      </w:r>
      <w:r>
        <w:rPr>
          <w:rFonts w:asciiTheme="minorHAnsi" w:eastAsiaTheme="minorEastAsia" w:hAnsiTheme="minorHAnsi" w:cstheme="minorBidi"/>
          <w:noProof/>
          <w:sz w:val="22"/>
          <w:szCs w:val="22"/>
          <w:lang w:eastAsia="en-GB"/>
        </w:rPr>
        <w:tab/>
      </w:r>
      <w:r w:rsidRPr="004230F1">
        <w:rPr>
          <w:rFonts w:eastAsia="Malgun Gothic"/>
          <w:noProof/>
        </w:rPr>
        <w:t>Media storage client procedures</w:t>
      </w:r>
      <w:r>
        <w:rPr>
          <w:noProof/>
        </w:rPr>
        <w:tab/>
      </w:r>
      <w:r>
        <w:rPr>
          <w:noProof/>
        </w:rPr>
        <w:fldChar w:fldCharType="begin" w:fldLock="1"/>
      </w:r>
      <w:r>
        <w:rPr>
          <w:noProof/>
        </w:rPr>
        <w:instrText xml:space="preserve"> PAGEREF _Toc106871516 \h </w:instrText>
      </w:r>
      <w:r>
        <w:rPr>
          <w:noProof/>
        </w:rPr>
      </w:r>
      <w:r>
        <w:rPr>
          <w:noProof/>
        </w:rPr>
        <w:fldChar w:fldCharType="separate"/>
      </w:r>
      <w:r>
        <w:rPr>
          <w:noProof/>
        </w:rPr>
        <w:t>236</w:t>
      </w:r>
      <w:r>
        <w:rPr>
          <w:noProof/>
        </w:rPr>
        <w:fldChar w:fldCharType="end"/>
      </w:r>
    </w:p>
    <w:p w14:paraId="69E905FA" w14:textId="565DCB4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10.2.2.2</w:t>
      </w:r>
      <w:r>
        <w:rPr>
          <w:rFonts w:asciiTheme="minorHAnsi" w:eastAsiaTheme="minorEastAsia" w:hAnsiTheme="minorHAnsi" w:cstheme="minorBidi"/>
          <w:noProof/>
          <w:sz w:val="22"/>
          <w:szCs w:val="22"/>
          <w:lang w:eastAsia="en-GB"/>
        </w:rPr>
        <w:tab/>
      </w:r>
      <w:r w:rsidRPr="004230F1">
        <w:rPr>
          <w:rFonts w:eastAsia="Malgun Gothic"/>
          <w:noProof/>
        </w:rPr>
        <w:t>Media storage function procedures</w:t>
      </w:r>
      <w:r>
        <w:rPr>
          <w:noProof/>
        </w:rPr>
        <w:tab/>
      </w:r>
      <w:r>
        <w:rPr>
          <w:noProof/>
        </w:rPr>
        <w:fldChar w:fldCharType="begin" w:fldLock="1"/>
      </w:r>
      <w:r>
        <w:rPr>
          <w:noProof/>
        </w:rPr>
        <w:instrText xml:space="preserve"> PAGEREF _Toc106871517 \h </w:instrText>
      </w:r>
      <w:r>
        <w:rPr>
          <w:noProof/>
        </w:rPr>
      </w:r>
      <w:r>
        <w:rPr>
          <w:noProof/>
        </w:rPr>
        <w:fldChar w:fldCharType="separate"/>
      </w:r>
      <w:r>
        <w:rPr>
          <w:noProof/>
        </w:rPr>
        <w:t>237</w:t>
      </w:r>
      <w:r>
        <w:rPr>
          <w:noProof/>
        </w:rPr>
        <w:fldChar w:fldCharType="end"/>
      </w:r>
    </w:p>
    <w:p w14:paraId="2B97349E" w14:textId="1D1F8B7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10.2.3</w:t>
      </w:r>
      <w:r>
        <w:rPr>
          <w:rFonts w:asciiTheme="minorHAnsi" w:eastAsiaTheme="minorEastAsia" w:hAnsiTheme="minorHAnsi" w:cstheme="minorBidi"/>
          <w:noProof/>
          <w:sz w:val="22"/>
          <w:szCs w:val="22"/>
          <w:lang w:eastAsia="en-GB"/>
        </w:rPr>
        <w:tab/>
      </w:r>
      <w:r w:rsidRPr="004230F1">
        <w:rPr>
          <w:rFonts w:eastAsia="SimSun"/>
          <w:noProof/>
        </w:rPr>
        <w:t>File download using HTTP</w:t>
      </w:r>
      <w:r>
        <w:rPr>
          <w:noProof/>
        </w:rPr>
        <w:tab/>
      </w:r>
      <w:r>
        <w:rPr>
          <w:noProof/>
        </w:rPr>
        <w:fldChar w:fldCharType="begin" w:fldLock="1"/>
      </w:r>
      <w:r>
        <w:rPr>
          <w:noProof/>
        </w:rPr>
        <w:instrText xml:space="preserve"> PAGEREF _Toc106871518 \h </w:instrText>
      </w:r>
      <w:r>
        <w:rPr>
          <w:noProof/>
        </w:rPr>
      </w:r>
      <w:r>
        <w:rPr>
          <w:noProof/>
        </w:rPr>
        <w:fldChar w:fldCharType="separate"/>
      </w:r>
      <w:r>
        <w:rPr>
          <w:noProof/>
        </w:rPr>
        <w:t>238</w:t>
      </w:r>
      <w:r>
        <w:rPr>
          <w:noProof/>
        </w:rPr>
        <w:fldChar w:fldCharType="end"/>
      </w:r>
    </w:p>
    <w:p w14:paraId="62CA6158" w14:textId="0CFD4D2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10.2.3.1</w:t>
      </w:r>
      <w:r>
        <w:rPr>
          <w:rFonts w:asciiTheme="minorHAnsi" w:eastAsiaTheme="minorEastAsia" w:hAnsiTheme="minorHAnsi" w:cstheme="minorBidi"/>
          <w:noProof/>
          <w:sz w:val="22"/>
          <w:szCs w:val="22"/>
          <w:lang w:eastAsia="en-GB"/>
        </w:rPr>
        <w:tab/>
      </w:r>
      <w:r w:rsidRPr="004230F1">
        <w:rPr>
          <w:rFonts w:eastAsia="Malgun Gothic"/>
          <w:noProof/>
        </w:rPr>
        <w:t>Media storage client procedures</w:t>
      </w:r>
      <w:r>
        <w:rPr>
          <w:noProof/>
        </w:rPr>
        <w:tab/>
      </w:r>
      <w:r>
        <w:rPr>
          <w:noProof/>
        </w:rPr>
        <w:fldChar w:fldCharType="begin" w:fldLock="1"/>
      </w:r>
      <w:r>
        <w:rPr>
          <w:noProof/>
        </w:rPr>
        <w:instrText xml:space="preserve"> PAGEREF _Toc106871519 \h </w:instrText>
      </w:r>
      <w:r>
        <w:rPr>
          <w:noProof/>
        </w:rPr>
      </w:r>
      <w:r>
        <w:rPr>
          <w:noProof/>
        </w:rPr>
        <w:fldChar w:fldCharType="separate"/>
      </w:r>
      <w:r>
        <w:rPr>
          <w:noProof/>
        </w:rPr>
        <w:t>238</w:t>
      </w:r>
      <w:r>
        <w:rPr>
          <w:noProof/>
        </w:rPr>
        <w:fldChar w:fldCharType="end"/>
      </w:r>
    </w:p>
    <w:p w14:paraId="090565E8" w14:textId="10ADA27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10.2.3.2</w:t>
      </w:r>
      <w:r>
        <w:rPr>
          <w:rFonts w:asciiTheme="minorHAnsi" w:eastAsiaTheme="minorEastAsia" w:hAnsiTheme="minorHAnsi" w:cstheme="minorBidi"/>
          <w:noProof/>
          <w:sz w:val="22"/>
          <w:szCs w:val="22"/>
          <w:lang w:eastAsia="en-GB"/>
        </w:rPr>
        <w:tab/>
      </w:r>
      <w:r w:rsidRPr="004230F1">
        <w:rPr>
          <w:rFonts w:eastAsia="Malgun Gothic"/>
          <w:noProof/>
        </w:rPr>
        <w:t>Media storage function procedures</w:t>
      </w:r>
      <w:r>
        <w:rPr>
          <w:noProof/>
        </w:rPr>
        <w:tab/>
      </w:r>
      <w:r>
        <w:rPr>
          <w:noProof/>
        </w:rPr>
        <w:fldChar w:fldCharType="begin" w:fldLock="1"/>
      </w:r>
      <w:r>
        <w:rPr>
          <w:noProof/>
        </w:rPr>
        <w:instrText xml:space="preserve"> PAGEREF _Toc106871520 \h </w:instrText>
      </w:r>
      <w:r>
        <w:rPr>
          <w:noProof/>
        </w:rPr>
      </w:r>
      <w:r>
        <w:rPr>
          <w:noProof/>
        </w:rPr>
        <w:fldChar w:fldCharType="separate"/>
      </w:r>
      <w:r>
        <w:rPr>
          <w:noProof/>
        </w:rPr>
        <w:t>239</w:t>
      </w:r>
      <w:r>
        <w:rPr>
          <w:noProof/>
        </w:rPr>
        <w:fldChar w:fldCharType="end"/>
      </w:r>
    </w:p>
    <w:p w14:paraId="2F232F34" w14:textId="4BA564C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10.2.4</w:t>
      </w:r>
      <w:r>
        <w:rPr>
          <w:rFonts w:asciiTheme="minorHAnsi" w:eastAsiaTheme="minorEastAsia" w:hAnsiTheme="minorHAnsi" w:cstheme="minorBidi"/>
          <w:noProof/>
          <w:sz w:val="22"/>
          <w:szCs w:val="22"/>
          <w:lang w:eastAsia="en-GB"/>
        </w:rPr>
        <w:tab/>
      </w:r>
      <w:r w:rsidRPr="004230F1">
        <w:rPr>
          <w:rFonts w:eastAsia="SimSun"/>
          <w:noProof/>
        </w:rPr>
        <w:t>FD using HTTP</w:t>
      </w:r>
      <w:r>
        <w:rPr>
          <w:noProof/>
        </w:rPr>
        <w:tab/>
      </w:r>
      <w:r>
        <w:rPr>
          <w:noProof/>
        </w:rPr>
        <w:fldChar w:fldCharType="begin" w:fldLock="1"/>
      </w:r>
      <w:r>
        <w:rPr>
          <w:noProof/>
        </w:rPr>
        <w:instrText xml:space="preserve"> PAGEREF _Toc106871521 \h </w:instrText>
      </w:r>
      <w:r>
        <w:rPr>
          <w:noProof/>
        </w:rPr>
      </w:r>
      <w:r>
        <w:rPr>
          <w:noProof/>
        </w:rPr>
        <w:fldChar w:fldCharType="separate"/>
      </w:r>
      <w:r>
        <w:rPr>
          <w:noProof/>
        </w:rPr>
        <w:t>239</w:t>
      </w:r>
      <w:r>
        <w:rPr>
          <w:noProof/>
        </w:rPr>
        <w:fldChar w:fldCharType="end"/>
      </w:r>
    </w:p>
    <w:p w14:paraId="73D6A106" w14:textId="61CE961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_Toc106871522 \h </w:instrText>
      </w:r>
      <w:r>
        <w:rPr>
          <w:noProof/>
        </w:rPr>
      </w:r>
      <w:r>
        <w:rPr>
          <w:noProof/>
        </w:rPr>
        <w:fldChar w:fldCharType="separate"/>
      </w:r>
      <w:r>
        <w:rPr>
          <w:noProof/>
        </w:rPr>
        <w:t>239</w:t>
      </w:r>
      <w:r>
        <w:rPr>
          <w:noProof/>
        </w:rPr>
        <w:fldChar w:fldCharType="end"/>
      </w:r>
    </w:p>
    <w:p w14:paraId="0BEC59CB" w14:textId="2C98CD2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_Toc106871523 \h </w:instrText>
      </w:r>
      <w:r>
        <w:rPr>
          <w:noProof/>
        </w:rPr>
      </w:r>
      <w:r>
        <w:rPr>
          <w:noProof/>
        </w:rPr>
        <w:fldChar w:fldCharType="separate"/>
      </w:r>
      <w:r>
        <w:rPr>
          <w:noProof/>
        </w:rPr>
        <w:t>240</w:t>
      </w:r>
      <w:r>
        <w:rPr>
          <w:noProof/>
        </w:rPr>
        <w:fldChar w:fldCharType="end"/>
      </w:r>
    </w:p>
    <w:p w14:paraId="053D88E8" w14:textId="67BDAF5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10.2.4.2.1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_Toc106871524 \h </w:instrText>
      </w:r>
      <w:r>
        <w:rPr>
          <w:noProof/>
        </w:rPr>
      </w:r>
      <w:r>
        <w:rPr>
          <w:noProof/>
        </w:rPr>
        <w:fldChar w:fldCharType="separate"/>
      </w:r>
      <w:r>
        <w:rPr>
          <w:noProof/>
        </w:rPr>
        <w:t>240</w:t>
      </w:r>
      <w:r>
        <w:rPr>
          <w:noProof/>
        </w:rPr>
        <w:fldChar w:fldCharType="end"/>
      </w:r>
    </w:p>
    <w:p w14:paraId="24B9DCB0" w14:textId="598614F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10.2.4.2.2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_Toc106871525 \h </w:instrText>
      </w:r>
      <w:r>
        <w:rPr>
          <w:noProof/>
        </w:rPr>
      </w:r>
      <w:r>
        <w:rPr>
          <w:noProof/>
        </w:rPr>
        <w:fldChar w:fldCharType="separate"/>
      </w:r>
      <w:r>
        <w:rPr>
          <w:noProof/>
        </w:rPr>
        <w:t>241</w:t>
      </w:r>
      <w:r>
        <w:rPr>
          <w:noProof/>
        </w:rPr>
        <w:fldChar w:fldCharType="end"/>
      </w:r>
    </w:p>
    <w:p w14:paraId="09540C74" w14:textId="2BCEB60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_Toc106871526 \h </w:instrText>
      </w:r>
      <w:r>
        <w:rPr>
          <w:noProof/>
        </w:rPr>
      </w:r>
      <w:r>
        <w:rPr>
          <w:noProof/>
        </w:rPr>
        <w:fldChar w:fldCharType="separate"/>
      </w:r>
      <w:r>
        <w:rPr>
          <w:noProof/>
        </w:rPr>
        <w:t>241</w:t>
      </w:r>
      <w:r>
        <w:rPr>
          <w:noProof/>
        </w:rPr>
        <w:fldChar w:fldCharType="end"/>
      </w:r>
    </w:p>
    <w:p w14:paraId="786E80AD" w14:textId="4C10844F"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10.2.4.3.1</w:t>
      </w:r>
      <w:r>
        <w:rPr>
          <w:rFonts w:asciiTheme="minorHAnsi" w:eastAsiaTheme="minorEastAsia" w:hAnsiTheme="minorHAnsi" w:cstheme="minorBidi"/>
          <w:noProof/>
          <w:sz w:val="22"/>
          <w:szCs w:val="22"/>
          <w:lang w:eastAsia="en-GB"/>
        </w:rPr>
        <w:tab/>
      </w:r>
      <w:r w:rsidRPr="004230F1">
        <w:rPr>
          <w:noProof/>
          <w:lang w:val="en-US"/>
        </w:rPr>
        <w:t>Originating participating MCData function procedures</w:t>
      </w:r>
      <w:r>
        <w:rPr>
          <w:noProof/>
        </w:rPr>
        <w:tab/>
      </w:r>
      <w:r>
        <w:rPr>
          <w:noProof/>
        </w:rPr>
        <w:fldChar w:fldCharType="begin" w:fldLock="1"/>
      </w:r>
      <w:r>
        <w:rPr>
          <w:noProof/>
        </w:rPr>
        <w:instrText xml:space="preserve"> PAGEREF _Toc106871527 \h </w:instrText>
      </w:r>
      <w:r>
        <w:rPr>
          <w:noProof/>
        </w:rPr>
      </w:r>
      <w:r>
        <w:rPr>
          <w:noProof/>
        </w:rPr>
        <w:fldChar w:fldCharType="separate"/>
      </w:r>
      <w:r>
        <w:rPr>
          <w:noProof/>
        </w:rPr>
        <w:t>241</w:t>
      </w:r>
      <w:r>
        <w:rPr>
          <w:noProof/>
        </w:rPr>
        <w:fldChar w:fldCharType="end"/>
      </w:r>
    </w:p>
    <w:p w14:paraId="424B5213" w14:textId="37E1F8D6"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10.2.4.3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_Toc106871528 \h </w:instrText>
      </w:r>
      <w:r>
        <w:rPr>
          <w:noProof/>
        </w:rPr>
      </w:r>
      <w:r>
        <w:rPr>
          <w:noProof/>
        </w:rPr>
        <w:fldChar w:fldCharType="separate"/>
      </w:r>
      <w:r>
        <w:rPr>
          <w:noProof/>
        </w:rPr>
        <w:t>243</w:t>
      </w:r>
      <w:r>
        <w:rPr>
          <w:noProof/>
        </w:rPr>
        <w:fldChar w:fldCharType="end"/>
      </w:r>
    </w:p>
    <w:p w14:paraId="5E988C06" w14:textId="37C9793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_Toc106871529 \h </w:instrText>
      </w:r>
      <w:r>
        <w:rPr>
          <w:noProof/>
        </w:rPr>
      </w:r>
      <w:r>
        <w:rPr>
          <w:noProof/>
        </w:rPr>
        <w:fldChar w:fldCharType="separate"/>
      </w:r>
      <w:r>
        <w:rPr>
          <w:noProof/>
        </w:rPr>
        <w:t>244</w:t>
      </w:r>
      <w:r>
        <w:rPr>
          <w:noProof/>
        </w:rPr>
        <w:fldChar w:fldCharType="end"/>
      </w:r>
    </w:p>
    <w:p w14:paraId="1D40BC51" w14:textId="5425A65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10.2.4.4.1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_Toc106871530 \h </w:instrText>
      </w:r>
      <w:r>
        <w:rPr>
          <w:noProof/>
        </w:rPr>
      </w:r>
      <w:r>
        <w:rPr>
          <w:noProof/>
        </w:rPr>
        <w:fldChar w:fldCharType="separate"/>
      </w:r>
      <w:r>
        <w:rPr>
          <w:noProof/>
        </w:rPr>
        <w:t>244</w:t>
      </w:r>
      <w:r>
        <w:rPr>
          <w:noProof/>
        </w:rPr>
        <w:fldChar w:fldCharType="end"/>
      </w:r>
    </w:p>
    <w:p w14:paraId="578525BF" w14:textId="61C2712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10.2.4.4.2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_Toc106871531 \h </w:instrText>
      </w:r>
      <w:r>
        <w:rPr>
          <w:noProof/>
        </w:rPr>
      </w:r>
      <w:r>
        <w:rPr>
          <w:noProof/>
        </w:rPr>
        <w:fldChar w:fldCharType="separate"/>
      </w:r>
      <w:r>
        <w:rPr>
          <w:noProof/>
        </w:rPr>
        <w:t>245</w:t>
      </w:r>
      <w:r>
        <w:rPr>
          <w:noProof/>
        </w:rPr>
        <w:fldChar w:fldCharType="end"/>
      </w:r>
    </w:p>
    <w:p w14:paraId="2A0604AD" w14:textId="5B4A809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10.2.5</w:t>
      </w:r>
      <w:r>
        <w:rPr>
          <w:rFonts w:asciiTheme="minorHAnsi" w:eastAsiaTheme="minorEastAsia" w:hAnsiTheme="minorHAnsi" w:cstheme="minorBidi"/>
          <w:noProof/>
          <w:sz w:val="22"/>
          <w:szCs w:val="22"/>
          <w:lang w:eastAsia="en-GB"/>
        </w:rPr>
        <w:tab/>
      </w:r>
      <w:r w:rsidRPr="004230F1">
        <w:rPr>
          <w:rFonts w:eastAsia="SimSun"/>
          <w:noProof/>
        </w:rPr>
        <w:t>FD using media plane</w:t>
      </w:r>
      <w:r>
        <w:rPr>
          <w:noProof/>
        </w:rPr>
        <w:tab/>
      </w:r>
      <w:r>
        <w:rPr>
          <w:noProof/>
        </w:rPr>
        <w:fldChar w:fldCharType="begin" w:fldLock="1"/>
      </w:r>
      <w:r>
        <w:rPr>
          <w:noProof/>
        </w:rPr>
        <w:instrText xml:space="preserve"> PAGEREF _Toc106871532 \h </w:instrText>
      </w:r>
      <w:r>
        <w:rPr>
          <w:noProof/>
        </w:rPr>
      </w:r>
      <w:r>
        <w:rPr>
          <w:noProof/>
        </w:rPr>
        <w:fldChar w:fldCharType="separate"/>
      </w:r>
      <w:r>
        <w:rPr>
          <w:noProof/>
        </w:rPr>
        <w:t>250</w:t>
      </w:r>
      <w:r>
        <w:rPr>
          <w:noProof/>
        </w:rPr>
        <w:fldChar w:fldCharType="end"/>
      </w:r>
    </w:p>
    <w:p w14:paraId="43EE3717" w14:textId="08163CE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_Toc106871533 \h </w:instrText>
      </w:r>
      <w:r>
        <w:rPr>
          <w:noProof/>
        </w:rPr>
      </w:r>
      <w:r>
        <w:rPr>
          <w:noProof/>
        </w:rPr>
        <w:fldChar w:fldCharType="separate"/>
      </w:r>
      <w:r>
        <w:rPr>
          <w:noProof/>
        </w:rPr>
        <w:t>250</w:t>
      </w:r>
      <w:r>
        <w:rPr>
          <w:noProof/>
        </w:rPr>
        <w:fldChar w:fldCharType="end"/>
      </w:r>
    </w:p>
    <w:p w14:paraId="24C449D2" w14:textId="460885F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_Toc106871534 \h </w:instrText>
      </w:r>
      <w:r>
        <w:rPr>
          <w:noProof/>
        </w:rPr>
      </w:r>
      <w:r>
        <w:rPr>
          <w:noProof/>
        </w:rPr>
        <w:fldChar w:fldCharType="separate"/>
      </w:r>
      <w:r>
        <w:rPr>
          <w:noProof/>
        </w:rPr>
        <w:t>250</w:t>
      </w:r>
      <w:r>
        <w:rPr>
          <w:noProof/>
        </w:rPr>
        <w:fldChar w:fldCharType="end"/>
      </w:r>
    </w:p>
    <w:p w14:paraId="1950B650" w14:textId="3B5E1D9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_Toc106871535 \h </w:instrText>
      </w:r>
      <w:r>
        <w:rPr>
          <w:noProof/>
        </w:rPr>
      </w:r>
      <w:r>
        <w:rPr>
          <w:noProof/>
        </w:rPr>
        <w:fldChar w:fldCharType="separate"/>
      </w:r>
      <w:r>
        <w:rPr>
          <w:noProof/>
        </w:rPr>
        <w:t>250</w:t>
      </w:r>
      <w:r>
        <w:rPr>
          <w:noProof/>
        </w:rPr>
        <w:fldChar w:fldCharType="end"/>
      </w:r>
    </w:p>
    <w:p w14:paraId="486ED74E" w14:textId="4A6E5A8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_Toc106871536 \h </w:instrText>
      </w:r>
      <w:r>
        <w:rPr>
          <w:noProof/>
        </w:rPr>
      </w:r>
      <w:r>
        <w:rPr>
          <w:noProof/>
        </w:rPr>
        <w:fldChar w:fldCharType="separate"/>
      </w:r>
      <w:r>
        <w:rPr>
          <w:noProof/>
        </w:rPr>
        <w:t>250</w:t>
      </w:r>
      <w:r>
        <w:rPr>
          <w:noProof/>
        </w:rPr>
        <w:fldChar w:fldCharType="end"/>
      </w:r>
    </w:p>
    <w:p w14:paraId="5F46A6AC" w14:textId="509B797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_Toc106871537 \h </w:instrText>
      </w:r>
      <w:r>
        <w:rPr>
          <w:noProof/>
        </w:rPr>
      </w:r>
      <w:r>
        <w:rPr>
          <w:noProof/>
        </w:rPr>
        <w:fldChar w:fldCharType="separate"/>
      </w:r>
      <w:r>
        <w:rPr>
          <w:noProof/>
        </w:rPr>
        <w:t>251</w:t>
      </w:r>
      <w:r>
        <w:rPr>
          <w:noProof/>
        </w:rPr>
        <w:fldChar w:fldCharType="end"/>
      </w:r>
    </w:p>
    <w:p w14:paraId="3474FE6F" w14:textId="2CBD5B3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_Toc106871538 \h </w:instrText>
      </w:r>
      <w:r>
        <w:rPr>
          <w:noProof/>
        </w:rPr>
      </w:r>
      <w:r>
        <w:rPr>
          <w:noProof/>
        </w:rPr>
        <w:fldChar w:fldCharType="separate"/>
      </w:r>
      <w:r>
        <w:rPr>
          <w:noProof/>
        </w:rPr>
        <w:t>254</w:t>
      </w:r>
      <w:r>
        <w:rPr>
          <w:noProof/>
        </w:rPr>
        <w:fldChar w:fldCharType="end"/>
      </w:r>
    </w:p>
    <w:p w14:paraId="0751BC06" w14:textId="1B6F46D8" w:rsidR="00E104E6" w:rsidRDefault="00E104E6">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_Toc106871539 \h </w:instrText>
      </w:r>
      <w:r>
        <w:rPr>
          <w:noProof/>
        </w:rPr>
      </w:r>
      <w:r>
        <w:rPr>
          <w:noProof/>
        </w:rPr>
        <w:fldChar w:fldCharType="separate"/>
      </w:r>
      <w:r>
        <w:rPr>
          <w:noProof/>
        </w:rPr>
        <w:t>257</w:t>
      </w:r>
      <w:r>
        <w:rPr>
          <w:noProof/>
        </w:rPr>
        <w:fldChar w:fldCharType="end"/>
      </w:r>
    </w:p>
    <w:p w14:paraId="65A6E188" w14:textId="12436038" w:rsidR="00E104E6" w:rsidRDefault="00E104E6">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_Toc106871540 \h </w:instrText>
      </w:r>
      <w:r>
        <w:rPr>
          <w:noProof/>
        </w:rPr>
      </w:r>
      <w:r>
        <w:rPr>
          <w:noProof/>
        </w:rPr>
        <w:fldChar w:fldCharType="separate"/>
      </w:r>
      <w:r>
        <w:rPr>
          <w:noProof/>
        </w:rPr>
        <w:t>257</w:t>
      </w:r>
      <w:r>
        <w:rPr>
          <w:noProof/>
        </w:rPr>
        <w:fldChar w:fldCharType="end"/>
      </w:r>
    </w:p>
    <w:p w14:paraId="4E2716D1" w14:textId="126BCB5A" w:rsidR="00E104E6" w:rsidRDefault="00E104E6">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_Toc106871541 \h </w:instrText>
      </w:r>
      <w:r>
        <w:rPr>
          <w:noProof/>
        </w:rPr>
      </w:r>
      <w:r>
        <w:rPr>
          <w:noProof/>
        </w:rPr>
        <w:fldChar w:fldCharType="separate"/>
      </w:r>
      <w:r>
        <w:rPr>
          <w:noProof/>
        </w:rPr>
        <w:t>258</w:t>
      </w:r>
      <w:r>
        <w:rPr>
          <w:noProof/>
        </w:rPr>
        <w:fldChar w:fldCharType="end"/>
      </w:r>
    </w:p>
    <w:p w14:paraId="4CA325CB" w14:textId="75EAA05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_Toc106871542 \h </w:instrText>
      </w:r>
      <w:r>
        <w:rPr>
          <w:noProof/>
        </w:rPr>
      </w:r>
      <w:r>
        <w:rPr>
          <w:noProof/>
        </w:rPr>
        <w:fldChar w:fldCharType="separate"/>
      </w:r>
      <w:r>
        <w:rPr>
          <w:noProof/>
        </w:rPr>
        <w:t>258</w:t>
      </w:r>
      <w:r>
        <w:rPr>
          <w:noProof/>
        </w:rPr>
        <w:fldChar w:fldCharType="end"/>
      </w:r>
    </w:p>
    <w:p w14:paraId="29EDBCBB" w14:textId="0514FBD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_Toc106871543 \h </w:instrText>
      </w:r>
      <w:r>
        <w:rPr>
          <w:noProof/>
        </w:rPr>
      </w:r>
      <w:r>
        <w:rPr>
          <w:noProof/>
        </w:rPr>
        <w:fldChar w:fldCharType="separate"/>
      </w:r>
      <w:r>
        <w:rPr>
          <w:noProof/>
        </w:rPr>
        <w:t>258</w:t>
      </w:r>
      <w:r>
        <w:rPr>
          <w:noProof/>
        </w:rPr>
        <w:fldChar w:fldCharType="end"/>
      </w:r>
    </w:p>
    <w:p w14:paraId="206E1F90" w14:textId="21971AC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_Toc106871544 \h </w:instrText>
      </w:r>
      <w:r>
        <w:rPr>
          <w:noProof/>
        </w:rPr>
      </w:r>
      <w:r>
        <w:rPr>
          <w:noProof/>
        </w:rPr>
        <w:fldChar w:fldCharType="separate"/>
      </w:r>
      <w:r>
        <w:rPr>
          <w:noProof/>
        </w:rPr>
        <w:t>258</w:t>
      </w:r>
      <w:r>
        <w:rPr>
          <w:noProof/>
        </w:rPr>
        <w:fldChar w:fldCharType="end"/>
      </w:r>
    </w:p>
    <w:p w14:paraId="3BBD91AF" w14:textId="2F337F9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_Toc106871545 \h </w:instrText>
      </w:r>
      <w:r>
        <w:rPr>
          <w:noProof/>
        </w:rPr>
      </w:r>
      <w:r>
        <w:rPr>
          <w:noProof/>
        </w:rPr>
        <w:fldChar w:fldCharType="separate"/>
      </w:r>
      <w:r>
        <w:rPr>
          <w:noProof/>
        </w:rPr>
        <w:t>258</w:t>
      </w:r>
      <w:r>
        <w:rPr>
          <w:noProof/>
        </w:rPr>
        <w:fldChar w:fldCharType="end"/>
      </w:r>
    </w:p>
    <w:p w14:paraId="728AAD27" w14:textId="3873907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_Toc106871546 \h </w:instrText>
      </w:r>
      <w:r>
        <w:rPr>
          <w:noProof/>
        </w:rPr>
      </w:r>
      <w:r>
        <w:rPr>
          <w:noProof/>
        </w:rPr>
        <w:fldChar w:fldCharType="separate"/>
      </w:r>
      <w:r>
        <w:rPr>
          <w:noProof/>
        </w:rPr>
        <w:t>261</w:t>
      </w:r>
      <w:r>
        <w:rPr>
          <w:noProof/>
        </w:rPr>
        <w:fldChar w:fldCharType="end"/>
      </w:r>
    </w:p>
    <w:p w14:paraId="4D21B56A" w14:textId="05186D88" w:rsidR="00E104E6" w:rsidRDefault="00E104E6">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_Toc106871547 \h </w:instrText>
      </w:r>
      <w:r>
        <w:rPr>
          <w:noProof/>
        </w:rPr>
      </w:r>
      <w:r>
        <w:rPr>
          <w:noProof/>
        </w:rPr>
        <w:fldChar w:fldCharType="separate"/>
      </w:r>
      <w:r>
        <w:rPr>
          <w:noProof/>
        </w:rPr>
        <w:t>265</w:t>
      </w:r>
      <w:r>
        <w:rPr>
          <w:noProof/>
        </w:rPr>
        <w:fldChar w:fldCharType="end"/>
      </w:r>
    </w:p>
    <w:p w14:paraId="21399447" w14:textId="6DFFBFED" w:rsidR="00E104E6" w:rsidRDefault="00E104E6">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_Toc106871548 \h </w:instrText>
      </w:r>
      <w:r>
        <w:rPr>
          <w:noProof/>
        </w:rPr>
      </w:r>
      <w:r>
        <w:rPr>
          <w:noProof/>
        </w:rPr>
        <w:fldChar w:fldCharType="separate"/>
      </w:r>
      <w:r>
        <w:rPr>
          <w:noProof/>
        </w:rPr>
        <w:t>266</w:t>
      </w:r>
      <w:r>
        <w:rPr>
          <w:noProof/>
        </w:rPr>
        <w:fldChar w:fldCharType="end"/>
      </w:r>
    </w:p>
    <w:p w14:paraId="38FA296E" w14:textId="1745E13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_Toc106871549 \h </w:instrText>
      </w:r>
      <w:r>
        <w:rPr>
          <w:noProof/>
        </w:rPr>
      </w:r>
      <w:r>
        <w:rPr>
          <w:noProof/>
        </w:rPr>
        <w:fldChar w:fldCharType="separate"/>
      </w:r>
      <w:r>
        <w:rPr>
          <w:noProof/>
        </w:rPr>
        <w:t>266</w:t>
      </w:r>
      <w:r>
        <w:rPr>
          <w:noProof/>
        </w:rPr>
        <w:fldChar w:fldCharType="end"/>
      </w:r>
    </w:p>
    <w:p w14:paraId="70143F4B" w14:textId="6E8F7AA8" w:rsidR="00E104E6" w:rsidRDefault="00E104E6">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_Toc106871550 \h </w:instrText>
      </w:r>
      <w:r>
        <w:rPr>
          <w:noProof/>
        </w:rPr>
      </w:r>
      <w:r>
        <w:rPr>
          <w:noProof/>
        </w:rPr>
        <w:fldChar w:fldCharType="separate"/>
      </w:r>
      <w:r>
        <w:rPr>
          <w:noProof/>
        </w:rPr>
        <w:t>266</w:t>
      </w:r>
      <w:r>
        <w:rPr>
          <w:noProof/>
        </w:rPr>
        <w:fldChar w:fldCharType="end"/>
      </w:r>
    </w:p>
    <w:p w14:paraId="53CD1462" w14:textId="1851A084" w:rsidR="00E104E6" w:rsidRDefault="00E104E6">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_Toc106871551 \h </w:instrText>
      </w:r>
      <w:r>
        <w:rPr>
          <w:noProof/>
        </w:rPr>
      </w:r>
      <w:r>
        <w:rPr>
          <w:noProof/>
        </w:rPr>
        <w:fldChar w:fldCharType="separate"/>
      </w:r>
      <w:r>
        <w:rPr>
          <w:noProof/>
        </w:rPr>
        <w:t>266</w:t>
      </w:r>
      <w:r>
        <w:rPr>
          <w:noProof/>
        </w:rPr>
        <w:fldChar w:fldCharType="end"/>
      </w:r>
    </w:p>
    <w:p w14:paraId="7D93E26B" w14:textId="21CB303A" w:rsidR="00E104E6" w:rsidRDefault="00E104E6">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_Toc106871552 \h </w:instrText>
      </w:r>
      <w:r>
        <w:rPr>
          <w:noProof/>
        </w:rPr>
      </w:r>
      <w:r>
        <w:rPr>
          <w:noProof/>
        </w:rPr>
        <w:fldChar w:fldCharType="separate"/>
      </w:r>
      <w:r>
        <w:rPr>
          <w:noProof/>
        </w:rPr>
        <w:t>267</w:t>
      </w:r>
      <w:r>
        <w:rPr>
          <w:noProof/>
        </w:rPr>
        <w:fldChar w:fldCharType="end"/>
      </w:r>
    </w:p>
    <w:p w14:paraId="2D621583" w14:textId="7C034998" w:rsidR="00E104E6" w:rsidRDefault="00E104E6">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_Toc106871553 \h </w:instrText>
      </w:r>
      <w:r>
        <w:rPr>
          <w:noProof/>
        </w:rPr>
      </w:r>
      <w:r>
        <w:rPr>
          <w:noProof/>
        </w:rPr>
        <w:fldChar w:fldCharType="separate"/>
      </w:r>
      <w:r>
        <w:rPr>
          <w:noProof/>
        </w:rPr>
        <w:t>268</w:t>
      </w:r>
      <w:r>
        <w:rPr>
          <w:noProof/>
        </w:rPr>
        <w:fldChar w:fldCharType="end"/>
      </w:r>
    </w:p>
    <w:p w14:paraId="26E01922" w14:textId="2C89BE7B" w:rsidR="00E104E6" w:rsidRDefault="00E104E6">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_Toc106871554 \h </w:instrText>
      </w:r>
      <w:r>
        <w:rPr>
          <w:noProof/>
        </w:rPr>
      </w:r>
      <w:r>
        <w:rPr>
          <w:noProof/>
        </w:rPr>
        <w:fldChar w:fldCharType="separate"/>
      </w:r>
      <w:r>
        <w:rPr>
          <w:noProof/>
        </w:rPr>
        <w:t>273</w:t>
      </w:r>
      <w:r>
        <w:rPr>
          <w:noProof/>
        </w:rPr>
        <w:fldChar w:fldCharType="end"/>
      </w:r>
    </w:p>
    <w:p w14:paraId="7E30FF52" w14:textId="61C92DBD" w:rsidR="00E104E6" w:rsidRDefault="00E104E6">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_Toc106871555 \h </w:instrText>
      </w:r>
      <w:r>
        <w:rPr>
          <w:noProof/>
        </w:rPr>
      </w:r>
      <w:r>
        <w:rPr>
          <w:noProof/>
        </w:rPr>
        <w:fldChar w:fldCharType="separate"/>
      </w:r>
      <w:r>
        <w:rPr>
          <w:noProof/>
        </w:rPr>
        <w:t>273</w:t>
      </w:r>
      <w:r>
        <w:rPr>
          <w:noProof/>
        </w:rPr>
        <w:fldChar w:fldCharType="end"/>
      </w:r>
    </w:p>
    <w:p w14:paraId="38BFE20D" w14:textId="7185C3AE" w:rsidR="00E104E6" w:rsidRDefault="00E104E6">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_Toc106871556 \h </w:instrText>
      </w:r>
      <w:r>
        <w:rPr>
          <w:noProof/>
        </w:rPr>
      </w:r>
      <w:r>
        <w:rPr>
          <w:noProof/>
        </w:rPr>
        <w:fldChar w:fldCharType="separate"/>
      </w:r>
      <w:r>
        <w:rPr>
          <w:noProof/>
        </w:rPr>
        <w:t>273</w:t>
      </w:r>
      <w:r>
        <w:rPr>
          <w:noProof/>
        </w:rPr>
        <w:fldChar w:fldCharType="end"/>
      </w:r>
    </w:p>
    <w:p w14:paraId="344FF0E7" w14:textId="4CBEFAD0" w:rsidR="00E104E6" w:rsidRDefault="00E104E6">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_Toc106871557 \h </w:instrText>
      </w:r>
      <w:r>
        <w:rPr>
          <w:noProof/>
        </w:rPr>
      </w:r>
      <w:r>
        <w:rPr>
          <w:noProof/>
        </w:rPr>
        <w:fldChar w:fldCharType="separate"/>
      </w:r>
      <w:r>
        <w:rPr>
          <w:noProof/>
        </w:rPr>
        <w:t>273</w:t>
      </w:r>
      <w:r>
        <w:rPr>
          <w:noProof/>
        </w:rPr>
        <w:fldChar w:fldCharType="end"/>
      </w:r>
    </w:p>
    <w:p w14:paraId="79D9A222" w14:textId="0E94DCF1"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10.2.6</w:t>
      </w:r>
      <w:r>
        <w:rPr>
          <w:rFonts w:asciiTheme="minorHAnsi" w:eastAsiaTheme="minorEastAsia" w:hAnsiTheme="minorHAnsi" w:cstheme="minorBidi"/>
          <w:noProof/>
          <w:sz w:val="22"/>
          <w:szCs w:val="22"/>
          <w:lang w:eastAsia="en-GB"/>
        </w:rPr>
        <w:tab/>
      </w:r>
      <w:r w:rsidRPr="004230F1">
        <w:rPr>
          <w:rFonts w:eastAsia="SimSun"/>
          <w:noProof/>
        </w:rPr>
        <w:t>FD using MBMS delivery via MB2 interface</w:t>
      </w:r>
      <w:r>
        <w:rPr>
          <w:noProof/>
        </w:rPr>
        <w:tab/>
      </w:r>
      <w:r>
        <w:rPr>
          <w:noProof/>
        </w:rPr>
        <w:fldChar w:fldCharType="begin" w:fldLock="1"/>
      </w:r>
      <w:r>
        <w:rPr>
          <w:noProof/>
        </w:rPr>
        <w:instrText xml:space="preserve"> PAGEREF _Toc106871558 \h </w:instrText>
      </w:r>
      <w:r>
        <w:rPr>
          <w:noProof/>
        </w:rPr>
      </w:r>
      <w:r>
        <w:rPr>
          <w:noProof/>
        </w:rPr>
        <w:fldChar w:fldCharType="separate"/>
      </w:r>
      <w:r>
        <w:rPr>
          <w:noProof/>
        </w:rPr>
        <w:t>273</w:t>
      </w:r>
      <w:r>
        <w:rPr>
          <w:noProof/>
        </w:rPr>
        <w:fldChar w:fldCharType="end"/>
      </w:r>
    </w:p>
    <w:p w14:paraId="2D2DF8D9" w14:textId="5C91F757"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11</w:t>
      </w:r>
      <w:r>
        <w:rPr>
          <w:rFonts w:asciiTheme="minorHAnsi" w:eastAsiaTheme="minorEastAsia" w:hAnsiTheme="minorHAnsi" w:cstheme="minorBidi"/>
          <w:noProof/>
          <w:szCs w:val="22"/>
          <w:lang w:eastAsia="en-GB"/>
        </w:rPr>
        <w:tab/>
      </w:r>
      <w:r w:rsidRPr="004230F1">
        <w:rPr>
          <w:rFonts w:eastAsia="Malgun Gothic"/>
          <w:noProof/>
        </w:rPr>
        <w:t>Transmission and Reception Control</w:t>
      </w:r>
      <w:r>
        <w:rPr>
          <w:noProof/>
        </w:rPr>
        <w:tab/>
      </w:r>
      <w:r>
        <w:rPr>
          <w:noProof/>
        </w:rPr>
        <w:fldChar w:fldCharType="begin" w:fldLock="1"/>
      </w:r>
      <w:r>
        <w:rPr>
          <w:noProof/>
        </w:rPr>
        <w:instrText xml:space="preserve"> PAGEREF _Toc106871559 \h </w:instrText>
      </w:r>
      <w:r>
        <w:rPr>
          <w:noProof/>
        </w:rPr>
      </w:r>
      <w:r>
        <w:rPr>
          <w:noProof/>
        </w:rPr>
        <w:fldChar w:fldCharType="separate"/>
      </w:r>
      <w:r>
        <w:rPr>
          <w:noProof/>
        </w:rPr>
        <w:t>273</w:t>
      </w:r>
      <w:r>
        <w:rPr>
          <w:noProof/>
        </w:rPr>
        <w:fldChar w:fldCharType="end"/>
      </w:r>
    </w:p>
    <w:p w14:paraId="57B07878" w14:textId="007ED9A3" w:rsidR="00E104E6" w:rsidRDefault="00E104E6">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_Toc106871560 \h </w:instrText>
      </w:r>
      <w:r>
        <w:rPr>
          <w:noProof/>
        </w:rPr>
      </w:r>
      <w:r>
        <w:rPr>
          <w:noProof/>
        </w:rPr>
        <w:fldChar w:fldCharType="separate"/>
      </w:r>
      <w:r>
        <w:rPr>
          <w:noProof/>
        </w:rPr>
        <w:t>273</w:t>
      </w:r>
      <w:r>
        <w:rPr>
          <w:noProof/>
        </w:rPr>
        <w:fldChar w:fldCharType="end"/>
      </w:r>
    </w:p>
    <w:p w14:paraId="280A730E" w14:textId="0AF89878"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11.2</w:t>
      </w:r>
      <w:r>
        <w:rPr>
          <w:rFonts w:asciiTheme="minorHAnsi" w:eastAsiaTheme="minorEastAsia" w:hAnsiTheme="minorHAnsi" w:cstheme="minorBidi"/>
          <w:noProof/>
          <w:sz w:val="22"/>
          <w:szCs w:val="22"/>
          <w:lang w:eastAsia="en-GB"/>
        </w:rPr>
        <w:tab/>
      </w:r>
      <w:r w:rsidRPr="004230F1">
        <w:rPr>
          <w:rFonts w:eastAsia="Malgun Gothic"/>
          <w:noProof/>
        </w:rPr>
        <w:t>Auto-receive</w:t>
      </w:r>
      <w:r w:rsidRPr="004230F1">
        <w:rPr>
          <w:rFonts w:eastAsia="Malgun Gothic"/>
          <w:noProof/>
          <w:lang w:val="en-IN"/>
        </w:rPr>
        <w:t xml:space="preserve"> for File Distribution</w:t>
      </w:r>
      <w:r>
        <w:rPr>
          <w:noProof/>
        </w:rPr>
        <w:tab/>
      </w:r>
      <w:r>
        <w:rPr>
          <w:noProof/>
        </w:rPr>
        <w:fldChar w:fldCharType="begin" w:fldLock="1"/>
      </w:r>
      <w:r>
        <w:rPr>
          <w:noProof/>
        </w:rPr>
        <w:instrText xml:space="preserve"> PAGEREF _Toc106871561 \h </w:instrText>
      </w:r>
      <w:r>
        <w:rPr>
          <w:noProof/>
        </w:rPr>
      </w:r>
      <w:r>
        <w:rPr>
          <w:noProof/>
        </w:rPr>
        <w:fldChar w:fldCharType="separate"/>
      </w:r>
      <w:r>
        <w:rPr>
          <w:noProof/>
        </w:rPr>
        <w:t>275</w:t>
      </w:r>
      <w:r>
        <w:rPr>
          <w:noProof/>
        </w:rPr>
        <w:fldChar w:fldCharType="end"/>
      </w:r>
    </w:p>
    <w:p w14:paraId="33ECA34C" w14:textId="1412E138" w:rsidR="00E104E6" w:rsidRDefault="00E104E6">
      <w:pPr>
        <w:pStyle w:val="TOC2"/>
        <w:rPr>
          <w:rFonts w:asciiTheme="minorHAnsi" w:eastAsiaTheme="minorEastAsia" w:hAnsiTheme="minorHAnsi" w:cstheme="minorBidi"/>
          <w:noProof/>
          <w:sz w:val="22"/>
          <w:szCs w:val="22"/>
          <w:lang w:eastAsia="en-GB"/>
        </w:rPr>
      </w:pPr>
      <w:r>
        <w:rPr>
          <w:noProof/>
        </w:rPr>
        <w:t>1</w:t>
      </w:r>
      <w:r w:rsidRPr="004230F1">
        <w:rPr>
          <w:noProof/>
          <w:lang w:val="en-US"/>
        </w:rPr>
        <w:t>1</w:t>
      </w:r>
      <w:r>
        <w:rPr>
          <w:noProof/>
        </w:rPr>
        <w:t>.</w:t>
      </w:r>
      <w:r w:rsidRPr="004230F1">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_Toc106871562 \h </w:instrText>
      </w:r>
      <w:r>
        <w:rPr>
          <w:noProof/>
        </w:rPr>
      </w:r>
      <w:r>
        <w:rPr>
          <w:noProof/>
        </w:rPr>
        <w:fldChar w:fldCharType="separate"/>
      </w:r>
      <w:r>
        <w:rPr>
          <w:noProof/>
        </w:rPr>
        <w:t>275</w:t>
      </w:r>
      <w:r>
        <w:rPr>
          <w:noProof/>
        </w:rPr>
        <w:fldChar w:fldCharType="end"/>
      </w:r>
    </w:p>
    <w:p w14:paraId="184171D4" w14:textId="1CBCAC3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_Toc106871563 \h </w:instrText>
      </w:r>
      <w:r>
        <w:rPr>
          <w:noProof/>
        </w:rPr>
      </w:r>
      <w:r>
        <w:rPr>
          <w:noProof/>
        </w:rPr>
        <w:fldChar w:fldCharType="separate"/>
      </w:r>
      <w:r>
        <w:rPr>
          <w:noProof/>
        </w:rPr>
        <w:t>275</w:t>
      </w:r>
      <w:r>
        <w:rPr>
          <w:noProof/>
        </w:rPr>
        <w:fldChar w:fldCharType="end"/>
      </w:r>
    </w:p>
    <w:p w14:paraId="21B895FA" w14:textId="3C85F04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MCData client procedures</w:t>
      </w:r>
      <w:r>
        <w:rPr>
          <w:noProof/>
        </w:rPr>
        <w:tab/>
      </w:r>
      <w:r>
        <w:rPr>
          <w:noProof/>
        </w:rPr>
        <w:fldChar w:fldCharType="begin" w:fldLock="1"/>
      </w:r>
      <w:r>
        <w:rPr>
          <w:noProof/>
        </w:rPr>
        <w:instrText xml:space="preserve"> PAGEREF _Toc106871564 \h </w:instrText>
      </w:r>
      <w:r>
        <w:rPr>
          <w:noProof/>
        </w:rPr>
      </w:r>
      <w:r>
        <w:rPr>
          <w:noProof/>
        </w:rPr>
        <w:fldChar w:fldCharType="separate"/>
      </w:r>
      <w:r>
        <w:rPr>
          <w:noProof/>
        </w:rPr>
        <w:t>276</w:t>
      </w:r>
      <w:r>
        <w:rPr>
          <w:noProof/>
        </w:rPr>
        <w:fldChar w:fldCharType="end"/>
      </w:r>
    </w:p>
    <w:p w14:paraId="415E67FE" w14:textId="1C124EC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1</w:t>
      </w:r>
      <w:r w:rsidRPr="004230F1">
        <w:rPr>
          <w:rFonts w:eastAsia="Malgun Gothic"/>
          <w:noProof/>
        </w:rPr>
        <w:t>.</w:t>
      </w:r>
      <w:r w:rsidRPr="004230F1">
        <w:rPr>
          <w:rFonts w:eastAsia="Malgun Gothic"/>
          <w:noProof/>
          <w:lang w:val="en-US"/>
        </w:rPr>
        <w:t>3</w:t>
      </w:r>
      <w:r w:rsidRPr="004230F1">
        <w:rPr>
          <w:rFonts w:eastAsia="Malgun Gothic"/>
          <w:noProof/>
        </w:rPr>
        <w:t>.</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_Toc106871565 \h </w:instrText>
      </w:r>
      <w:r>
        <w:rPr>
          <w:noProof/>
        </w:rPr>
      </w:r>
      <w:r>
        <w:rPr>
          <w:noProof/>
        </w:rPr>
        <w:fldChar w:fldCharType="separate"/>
      </w:r>
      <w:r>
        <w:rPr>
          <w:noProof/>
        </w:rPr>
        <w:t>276</w:t>
      </w:r>
      <w:r>
        <w:rPr>
          <w:noProof/>
        </w:rPr>
        <w:fldChar w:fldCharType="end"/>
      </w:r>
    </w:p>
    <w:p w14:paraId="5DC862BF" w14:textId="6D3CB13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1</w:t>
      </w:r>
      <w:r w:rsidRPr="004230F1">
        <w:rPr>
          <w:rFonts w:eastAsia="Malgun Gothic"/>
          <w:noProof/>
        </w:rPr>
        <w:t>.</w:t>
      </w:r>
      <w:r w:rsidRPr="004230F1">
        <w:rPr>
          <w:rFonts w:eastAsia="Malgun Gothic"/>
          <w:noProof/>
          <w:lang w:val="en-US"/>
        </w:rPr>
        <w:t>3</w:t>
      </w:r>
      <w:r w:rsidRPr="004230F1">
        <w:rPr>
          <w:rFonts w:eastAsia="Malgun Gothic"/>
          <w:noProof/>
        </w:rPr>
        <w:t>.</w:t>
      </w:r>
      <w:r w:rsidRPr="004230F1">
        <w:rPr>
          <w:rFonts w:eastAsia="Malgun Gothic"/>
          <w:noProof/>
          <w:lang w:val="en-US"/>
        </w:rPr>
        <w:t>2</w:t>
      </w:r>
      <w:r w:rsidRPr="004230F1">
        <w:rPr>
          <w:rFonts w:eastAsia="Malgun Gothic"/>
          <w:noProof/>
        </w:rPr>
        <w:t>.</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Receiving a list of deferred group communications</w:t>
      </w:r>
      <w:r>
        <w:rPr>
          <w:noProof/>
        </w:rPr>
        <w:tab/>
      </w:r>
      <w:r>
        <w:rPr>
          <w:noProof/>
        </w:rPr>
        <w:fldChar w:fldCharType="begin" w:fldLock="1"/>
      </w:r>
      <w:r>
        <w:rPr>
          <w:noProof/>
        </w:rPr>
        <w:instrText xml:space="preserve"> PAGEREF _Toc106871566 \h </w:instrText>
      </w:r>
      <w:r>
        <w:rPr>
          <w:noProof/>
        </w:rPr>
      </w:r>
      <w:r>
        <w:rPr>
          <w:noProof/>
        </w:rPr>
        <w:fldChar w:fldCharType="separate"/>
      </w:r>
      <w:r>
        <w:rPr>
          <w:noProof/>
        </w:rPr>
        <w:t>276</w:t>
      </w:r>
      <w:r>
        <w:rPr>
          <w:noProof/>
        </w:rPr>
        <w:fldChar w:fldCharType="end"/>
      </w:r>
    </w:p>
    <w:p w14:paraId="6B8133AB" w14:textId="199BCE4C"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w:t>
      </w:r>
      <w:r w:rsidRPr="004230F1">
        <w:rPr>
          <w:rFonts w:eastAsia="SimSun"/>
          <w:noProof/>
          <w:lang w:val="en-US"/>
        </w:rPr>
        <w:t>3</w:t>
      </w:r>
      <w:r>
        <w:rPr>
          <w:rFonts w:asciiTheme="minorHAnsi" w:eastAsiaTheme="minorEastAsia" w:hAnsiTheme="minorHAnsi" w:cstheme="minorBidi"/>
          <w:noProof/>
          <w:sz w:val="22"/>
          <w:szCs w:val="22"/>
          <w:lang w:eastAsia="en-GB"/>
        </w:rPr>
        <w:tab/>
      </w:r>
      <w:r w:rsidRPr="004230F1">
        <w:rPr>
          <w:rFonts w:eastAsia="SimSun"/>
          <w:noProof/>
          <w:lang w:val="en-US"/>
        </w:rPr>
        <w:t xml:space="preserve">Participating </w:t>
      </w:r>
      <w:r w:rsidRPr="004230F1">
        <w:rPr>
          <w:rFonts w:eastAsia="SimSun"/>
          <w:noProof/>
        </w:rPr>
        <w:t xml:space="preserve">MCData </w:t>
      </w:r>
      <w:r w:rsidRPr="004230F1">
        <w:rPr>
          <w:rFonts w:eastAsia="SimSun"/>
          <w:noProof/>
          <w:lang w:val="en-US"/>
        </w:rPr>
        <w:t>function</w:t>
      </w:r>
      <w:r w:rsidRPr="004230F1">
        <w:rPr>
          <w:rFonts w:eastAsia="SimSun"/>
          <w:noProof/>
        </w:rPr>
        <w:t xml:space="preserve"> procedures</w:t>
      </w:r>
      <w:r>
        <w:rPr>
          <w:noProof/>
        </w:rPr>
        <w:tab/>
      </w:r>
      <w:r>
        <w:rPr>
          <w:noProof/>
        </w:rPr>
        <w:fldChar w:fldCharType="begin" w:fldLock="1"/>
      </w:r>
      <w:r>
        <w:rPr>
          <w:noProof/>
        </w:rPr>
        <w:instrText xml:space="preserve"> PAGEREF _Toc106871567 \h </w:instrText>
      </w:r>
      <w:r>
        <w:rPr>
          <w:noProof/>
        </w:rPr>
      </w:r>
      <w:r>
        <w:rPr>
          <w:noProof/>
        </w:rPr>
        <w:fldChar w:fldCharType="separate"/>
      </w:r>
      <w:r>
        <w:rPr>
          <w:noProof/>
        </w:rPr>
        <w:t>276</w:t>
      </w:r>
      <w:r>
        <w:rPr>
          <w:noProof/>
        </w:rPr>
        <w:fldChar w:fldCharType="end"/>
      </w:r>
    </w:p>
    <w:p w14:paraId="56A811BE" w14:textId="7EC0AD9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11.3.3.1</w:t>
      </w:r>
      <w:r>
        <w:rPr>
          <w:rFonts w:asciiTheme="minorHAnsi" w:eastAsiaTheme="minorEastAsia" w:hAnsiTheme="minorHAnsi" w:cstheme="minorBidi"/>
          <w:noProof/>
          <w:sz w:val="22"/>
          <w:szCs w:val="22"/>
          <w:lang w:eastAsia="en-GB"/>
        </w:rPr>
        <w:tab/>
      </w:r>
      <w:r w:rsidRPr="004230F1">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_Toc106871568 \h </w:instrText>
      </w:r>
      <w:r>
        <w:rPr>
          <w:noProof/>
        </w:rPr>
      </w:r>
      <w:r>
        <w:rPr>
          <w:noProof/>
        </w:rPr>
        <w:fldChar w:fldCharType="separate"/>
      </w:r>
      <w:r>
        <w:rPr>
          <w:noProof/>
        </w:rPr>
        <w:t>276</w:t>
      </w:r>
      <w:r>
        <w:rPr>
          <w:noProof/>
        </w:rPr>
        <w:fldChar w:fldCharType="end"/>
      </w:r>
    </w:p>
    <w:p w14:paraId="08BD9226" w14:textId="68C8F63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11.3.3.</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Sending</w:t>
      </w:r>
      <w:r w:rsidRPr="004230F1">
        <w:rPr>
          <w:rFonts w:eastAsia="Malgun Gothic"/>
          <w:noProof/>
        </w:rPr>
        <w:t xml:space="preserve"> a list of deferred group communications</w:t>
      </w:r>
      <w:r>
        <w:rPr>
          <w:noProof/>
        </w:rPr>
        <w:tab/>
      </w:r>
      <w:r>
        <w:rPr>
          <w:noProof/>
        </w:rPr>
        <w:fldChar w:fldCharType="begin" w:fldLock="1"/>
      </w:r>
      <w:r>
        <w:rPr>
          <w:noProof/>
        </w:rPr>
        <w:instrText xml:space="preserve"> PAGEREF _Toc106871569 \h </w:instrText>
      </w:r>
      <w:r>
        <w:rPr>
          <w:noProof/>
        </w:rPr>
      </w:r>
      <w:r>
        <w:rPr>
          <w:noProof/>
        </w:rPr>
        <w:fldChar w:fldCharType="separate"/>
      </w:r>
      <w:r>
        <w:rPr>
          <w:noProof/>
        </w:rPr>
        <w:t>276</w:t>
      </w:r>
      <w:r>
        <w:rPr>
          <w:noProof/>
        </w:rPr>
        <w:fldChar w:fldCharType="end"/>
      </w:r>
    </w:p>
    <w:p w14:paraId="6B9C7366" w14:textId="36E0E498" w:rsidR="00E104E6" w:rsidRDefault="00E104E6">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_Toc106871570 \h </w:instrText>
      </w:r>
      <w:r>
        <w:rPr>
          <w:noProof/>
        </w:rPr>
      </w:r>
      <w:r>
        <w:rPr>
          <w:noProof/>
        </w:rPr>
        <w:fldChar w:fldCharType="separate"/>
      </w:r>
      <w:r>
        <w:rPr>
          <w:noProof/>
        </w:rPr>
        <w:t>277</w:t>
      </w:r>
      <w:r>
        <w:rPr>
          <w:noProof/>
        </w:rPr>
        <w:fldChar w:fldCharType="end"/>
      </w:r>
    </w:p>
    <w:p w14:paraId="6C0407B6" w14:textId="0286D33F" w:rsidR="00E104E6" w:rsidRDefault="00E104E6">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_Toc106871571 \h </w:instrText>
      </w:r>
      <w:r>
        <w:rPr>
          <w:noProof/>
        </w:rPr>
      </w:r>
      <w:r>
        <w:rPr>
          <w:noProof/>
        </w:rPr>
        <w:fldChar w:fldCharType="separate"/>
      </w:r>
      <w:r>
        <w:rPr>
          <w:noProof/>
        </w:rPr>
        <w:t>277</w:t>
      </w:r>
      <w:r>
        <w:rPr>
          <w:noProof/>
        </w:rPr>
        <w:fldChar w:fldCharType="end"/>
      </w:r>
    </w:p>
    <w:p w14:paraId="71A8D477" w14:textId="7E6EE194" w:rsidR="00E104E6" w:rsidRDefault="00E104E6">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_Toc106871572 \h </w:instrText>
      </w:r>
      <w:r>
        <w:rPr>
          <w:noProof/>
        </w:rPr>
      </w:r>
      <w:r>
        <w:rPr>
          <w:noProof/>
        </w:rPr>
        <w:fldChar w:fldCharType="separate"/>
      </w:r>
      <w:r>
        <w:rPr>
          <w:noProof/>
        </w:rPr>
        <w:t>277</w:t>
      </w:r>
      <w:r>
        <w:rPr>
          <w:noProof/>
        </w:rPr>
        <w:fldChar w:fldCharType="end"/>
      </w:r>
    </w:p>
    <w:p w14:paraId="74EBC31A" w14:textId="3B31FE7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12.2.1</w:t>
      </w:r>
      <w:r>
        <w:rPr>
          <w:rFonts w:asciiTheme="minorHAnsi" w:eastAsiaTheme="minorEastAsia" w:hAnsiTheme="minorHAnsi" w:cstheme="minorBidi"/>
          <w:noProof/>
          <w:sz w:val="22"/>
          <w:szCs w:val="22"/>
          <w:lang w:eastAsia="en-GB"/>
        </w:rPr>
        <w:tab/>
      </w:r>
      <w:r w:rsidRPr="004230F1">
        <w:rPr>
          <w:rFonts w:eastAsia="SimSun"/>
          <w:noProof/>
        </w:rPr>
        <w:t>MCData client procedures</w:t>
      </w:r>
      <w:r>
        <w:rPr>
          <w:noProof/>
        </w:rPr>
        <w:tab/>
      </w:r>
      <w:r>
        <w:rPr>
          <w:noProof/>
        </w:rPr>
        <w:fldChar w:fldCharType="begin" w:fldLock="1"/>
      </w:r>
      <w:r>
        <w:rPr>
          <w:noProof/>
        </w:rPr>
        <w:instrText xml:space="preserve"> PAGEREF _Toc106871573 \h </w:instrText>
      </w:r>
      <w:r>
        <w:rPr>
          <w:noProof/>
        </w:rPr>
      </w:r>
      <w:r>
        <w:rPr>
          <w:noProof/>
        </w:rPr>
        <w:fldChar w:fldCharType="separate"/>
      </w:r>
      <w:r>
        <w:rPr>
          <w:noProof/>
        </w:rPr>
        <w:t>277</w:t>
      </w:r>
      <w:r>
        <w:rPr>
          <w:noProof/>
        </w:rPr>
        <w:fldChar w:fldCharType="end"/>
      </w:r>
    </w:p>
    <w:p w14:paraId="13A8AF9D" w14:textId="740F294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12.2.1.1</w:t>
      </w:r>
      <w:r>
        <w:rPr>
          <w:rFonts w:asciiTheme="minorHAnsi" w:eastAsiaTheme="minorEastAsia" w:hAnsiTheme="minorHAnsi" w:cstheme="minorBidi"/>
          <w:noProof/>
          <w:sz w:val="22"/>
          <w:szCs w:val="22"/>
          <w:lang w:eastAsia="en-GB"/>
        </w:rPr>
        <w:tab/>
      </w:r>
      <w:r w:rsidRPr="004230F1">
        <w:rPr>
          <w:rFonts w:eastAsia="Malgun Gothic"/>
          <w:noProof/>
        </w:rPr>
        <w:t>MCData client sends a disposition notification message</w:t>
      </w:r>
      <w:r>
        <w:rPr>
          <w:noProof/>
        </w:rPr>
        <w:tab/>
      </w:r>
      <w:r>
        <w:rPr>
          <w:noProof/>
        </w:rPr>
        <w:fldChar w:fldCharType="begin" w:fldLock="1"/>
      </w:r>
      <w:r>
        <w:rPr>
          <w:noProof/>
        </w:rPr>
        <w:instrText xml:space="preserve"> PAGEREF _Toc106871574 \h </w:instrText>
      </w:r>
      <w:r>
        <w:rPr>
          <w:noProof/>
        </w:rPr>
      </w:r>
      <w:r>
        <w:rPr>
          <w:noProof/>
        </w:rPr>
        <w:fldChar w:fldCharType="separate"/>
      </w:r>
      <w:r>
        <w:rPr>
          <w:noProof/>
        </w:rPr>
        <w:t>277</w:t>
      </w:r>
      <w:r>
        <w:rPr>
          <w:noProof/>
        </w:rPr>
        <w:fldChar w:fldCharType="end"/>
      </w:r>
    </w:p>
    <w:p w14:paraId="4965D48E" w14:textId="2D4C6A9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12.2.1.2</w:t>
      </w:r>
      <w:r>
        <w:rPr>
          <w:rFonts w:asciiTheme="minorHAnsi" w:eastAsiaTheme="minorEastAsia" w:hAnsiTheme="minorHAnsi" w:cstheme="minorBidi"/>
          <w:noProof/>
          <w:sz w:val="22"/>
          <w:szCs w:val="22"/>
          <w:lang w:eastAsia="en-GB"/>
        </w:rPr>
        <w:tab/>
      </w:r>
      <w:r w:rsidRPr="004230F1">
        <w:rPr>
          <w:rFonts w:eastAsia="Malgun Gothic"/>
          <w:noProof/>
        </w:rPr>
        <w:t>MCData client receives a disposition notification message</w:t>
      </w:r>
      <w:r>
        <w:rPr>
          <w:noProof/>
        </w:rPr>
        <w:tab/>
      </w:r>
      <w:r>
        <w:rPr>
          <w:noProof/>
        </w:rPr>
        <w:fldChar w:fldCharType="begin" w:fldLock="1"/>
      </w:r>
      <w:r>
        <w:rPr>
          <w:noProof/>
        </w:rPr>
        <w:instrText xml:space="preserve"> PAGEREF _Toc106871575 \h </w:instrText>
      </w:r>
      <w:r>
        <w:rPr>
          <w:noProof/>
        </w:rPr>
      </w:r>
      <w:r>
        <w:rPr>
          <w:noProof/>
        </w:rPr>
        <w:fldChar w:fldCharType="separate"/>
      </w:r>
      <w:r>
        <w:rPr>
          <w:noProof/>
        </w:rPr>
        <w:t>278</w:t>
      </w:r>
      <w:r>
        <w:rPr>
          <w:noProof/>
        </w:rPr>
        <w:fldChar w:fldCharType="end"/>
      </w:r>
    </w:p>
    <w:p w14:paraId="6298201A" w14:textId="47758F5F"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_Toc106871576 \h </w:instrText>
      </w:r>
      <w:r>
        <w:rPr>
          <w:noProof/>
        </w:rPr>
      </w:r>
      <w:r>
        <w:rPr>
          <w:noProof/>
        </w:rPr>
        <w:fldChar w:fldCharType="separate"/>
      </w:r>
      <w:r>
        <w:rPr>
          <w:noProof/>
        </w:rPr>
        <w:t>278</w:t>
      </w:r>
      <w:r>
        <w:rPr>
          <w:noProof/>
        </w:rPr>
        <w:fldChar w:fldCharType="end"/>
      </w:r>
    </w:p>
    <w:p w14:paraId="01148175" w14:textId="7F63451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12.2.2.1</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_Toc106871577 \h </w:instrText>
      </w:r>
      <w:r>
        <w:rPr>
          <w:noProof/>
        </w:rPr>
      </w:r>
      <w:r>
        <w:rPr>
          <w:noProof/>
        </w:rPr>
        <w:fldChar w:fldCharType="separate"/>
      </w:r>
      <w:r>
        <w:rPr>
          <w:noProof/>
        </w:rPr>
        <w:t>278</w:t>
      </w:r>
      <w:r>
        <w:rPr>
          <w:noProof/>
        </w:rPr>
        <w:fldChar w:fldCharType="end"/>
      </w:r>
    </w:p>
    <w:p w14:paraId="0AB70A39" w14:textId="44B446A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_Toc106871578 \h </w:instrText>
      </w:r>
      <w:r>
        <w:rPr>
          <w:noProof/>
        </w:rPr>
      </w:r>
      <w:r>
        <w:rPr>
          <w:noProof/>
        </w:rPr>
        <w:fldChar w:fldCharType="separate"/>
      </w:r>
      <w:r>
        <w:rPr>
          <w:noProof/>
        </w:rPr>
        <w:t>280</w:t>
      </w:r>
      <w:r>
        <w:rPr>
          <w:noProof/>
        </w:rPr>
        <w:fldChar w:fldCharType="end"/>
      </w:r>
    </w:p>
    <w:p w14:paraId="2B0FE056" w14:textId="2358F06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_Toc106871579 \h </w:instrText>
      </w:r>
      <w:r>
        <w:rPr>
          <w:noProof/>
        </w:rPr>
      </w:r>
      <w:r>
        <w:rPr>
          <w:noProof/>
        </w:rPr>
        <w:fldChar w:fldCharType="separate"/>
      </w:r>
      <w:r>
        <w:rPr>
          <w:noProof/>
        </w:rPr>
        <w:t>281</w:t>
      </w:r>
      <w:r>
        <w:rPr>
          <w:noProof/>
        </w:rPr>
        <w:fldChar w:fldCharType="end"/>
      </w:r>
    </w:p>
    <w:p w14:paraId="1B1E07FE" w14:textId="0A5A11B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12.2.3</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_Toc106871580 \h </w:instrText>
      </w:r>
      <w:r>
        <w:rPr>
          <w:noProof/>
        </w:rPr>
      </w:r>
      <w:r>
        <w:rPr>
          <w:noProof/>
        </w:rPr>
        <w:fldChar w:fldCharType="separate"/>
      </w:r>
      <w:r>
        <w:rPr>
          <w:noProof/>
        </w:rPr>
        <w:t>282</w:t>
      </w:r>
      <w:r>
        <w:rPr>
          <w:noProof/>
        </w:rPr>
        <w:fldChar w:fldCharType="end"/>
      </w:r>
    </w:p>
    <w:p w14:paraId="6A2554B4" w14:textId="57406B08" w:rsidR="00E104E6" w:rsidRDefault="00E104E6">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_Toc106871581 \h </w:instrText>
      </w:r>
      <w:r>
        <w:rPr>
          <w:noProof/>
        </w:rPr>
      </w:r>
      <w:r>
        <w:rPr>
          <w:noProof/>
        </w:rPr>
        <w:fldChar w:fldCharType="separate"/>
      </w:r>
      <w:r>
        <w:rPr>
          <w:noProof/>
        </w:rPr>
        <w:t>284</w:t>
      </w:r>
      <w:r>
        <w:rPr>
          <w:noProof/>
        </w:rPr>
        <w:fldChar w:fldCharType="end"/>
      </w:r>
    </w:p>
    <w:p w14:paraId="352F7324" w14:textId="76D1C82D" w:rsidR="00E104E6" w:rsidRDefault="00E104E6">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_Toc106871582 \h </w:instrText>
      </w:r>
      <w:r>
        <w:rPr>
          <w:noProof/>
        </w:rPr>
      </w:r>
      <w:r>
        <w:rPr>
          <w:noProof/>
        </w:rPr>
        <w:fldChar w:fldCharType="separate"/>
      </w:r>
      <w:r>
        <w:rPr>
          <w:noProof/>
        </w:rPr>
        <w:t>284</w:t>
      </w:r>
      <w:r>
        <w:rPr>
          <w:noProof/>
        </w:rPr>
        <w:fldChar w:fldCharType="end"/>
      </w:r>
    </w:p>
    <w:p w14:paraId="786103E4" w14:textId="59F705D2"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12.3.2</w:t>
      </w:r>
      <w:r>
        <w:rPr>
          <w:rFonts w:asciiTheme="minorHAnsi" w:eastAsiaTheme="minorEastAsia" w:hAnsiTheme="minorHAnsi" w:cstheme="minorBidi"/>
          <w:noProof/>
          <w:sz w:val="22"/>
          <w:szCs w:val="22"/>
          <w:lang w:eastAsia="en-GB"/>
        </w:rPr>
        <w:tab/>
      </w:r>
      <w:r w:rsidRPr="004230F1">
        <w:rPr>
          <w:rFonts w:eastAsia="Malgun Gothic"/>
          <w:noProof/>
          <w:lang w:eastAsia="zh-CN"/>
        </w:rPr>
        <w:t>Sending off-network SDS delivery notification</w:t>
      </w:r>
      <w:r>
        <w:rPr>
          <w:noProof/>
        </w:rPr>
        <w:tab/>
      </w:r>
      <w:r>
        <w:rPr>
          <w:noProof/>
        </w:rPr>
        <w:fldChar w:fldCharType="begin" w:fldLock="1"/>
      </w:r>
      <w:r>
        <w:rPr>
          <w:noProof/>
        </w:rPr>
        <w:instrText xml:space="preserve"> PAGEREF _Toc106871583 \h </w:instrText>
      </w:r>
      <w:r>
        <w:rPr>
          <w:noProof/>
        </w:rPr>
      </w:r>
      <w:r>
        <w:rPr>
          <w:noProof/>
        </w:rPr>
        <w:fldChar w:fldCharType="separate"/>
      </w:r>
      <w:r>
        <w:rPr>
          <w:noProof/>
        </w:rPr>
        <w:t>284</w:t>
      </w:r>
      <w:r>
        <w:rPr>
          <w:noProof/>
        </w:rPr>
        <w:fldChar w:fldCharType="end"/>
      </w:r>
    </w:p>
    <w:p w14:paraId="3CDF3D89" w14:textId="517B1AA3"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12.3.3</w:t>
      </w:r>
      <w:r>
        <w:rPr>
          <w:rFonts w:asciiTheme="minorHAnsi" w:eastAsiaTheme="minorEastAsia" w:hAnsiTheme="minorHAnsi" w:cstheme="minorBidi"/>
          <w:noProof/>
          <w:sz w:val="22"/>
          <w:szCs w:val="22"/>
          <w:lang w:eastAsia="en-GB"/>
        </w:rPr>
        <w:tab/>
      </w:r>
      <w:r w:rsidRPr="004230F1">
        <w:rPr>
          <w:rFonts w:eastAsia="Malgun Gothic"/>
          <w:noProof/>
          <w:lang w:eastAsia="zh-CN"/>
        </w:rPr>
        <w:t>Sending off-network SDS read notification</w:t>
      </w:r>
      <w:r>
        <w:rPr>
          <w:noProof/>
        </w:rPr>
        <w:tab/>
      </w:r>
      <w:r>
        <w:rPr>
          <w:noProof/>
        </w:rPr>
        <w:fldChar w:fldCharType="begin" w:fldLock="1"/>
      </w:r>
      <w:r>
        <w:rPr>
          <w:noProof/>
        </w:rPr>
        <w:instrText xml:space="preserve"> PAGEREF _Toc106871584 \h </w:instrText>
      </w:r>
      <w:r>
        <w:rPr>
          <w:noProof/>
        </w:rPr>
      </w:r>
      <w:r>
        <w:rPr>
          <w:noProof/>
        </w:rPr>
        <w:fldChar w:fldCharType="separate"/>
      </w:r>
      <w:r>
        <w:rPr>
          <w:noProof/>
        </w:rPr>
        <w:t>285</w:t>
      </w:r>
      <w:r>
        <w:rPr>
          <w:noProof/>
        </w:rPr>
        <w:fldChar w:fldCharType="end"/>
      </w:r>
    </w:p>
    <w:p w14:paraId="5B488669" w14:textId="00C28D21"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12.3.4</w:t>
      </w:r>
      <w:r>
        <w:rPr>
          <w:rFonts w:asciiTheme="minorHAnsi" w:eastAsiaTheme="minorEastAsia" w:hAnsiTheme="minorHAnsi" w:cstheme="minorBidi"/>
          <w:noProof/>
          <w:sz w:val="22"/>
          <w:szCs w:val="22"/>
          <w:lang w:eastAsia="en-GB"/>
        </w:rPr>
        <w:tab/>
      </w:r>
      <w:r w:rsidRPr="004230F1">
        <w:rPr>
          <w:noProof/>
          <w:lang w:val="en-IN" w:eastAsia="zh-CN"/>
        </w:rPr>
        <w:t>Sending off-network SDS delivered and read notification</w:t>
      </w:r>
      <w:r>
        <w:rPr>
          <w:noProof/>
        </w:rPr>
        <w:tab/>
      </w:r>
      <w:r>
        <w:rPr>
          <w:noProof/>
        </w:rPr>
        <w:fldChar w:fldCharType="begin" w:fldLock="1"/>
      </w:r>
      <w:r>
        <w:rPr>
          <w:noProof/>
        </w:rPr>
        <w:instrText xml:space="preserve"> PAGEREF _Toc106871585 \h </w:instrText>
      </w:r>
      <w:r>
        <w:rPr>
          <w:noProof/>
        </w:rPr>
      </w:r>
      <w:r>
        <w:rPr>
          <w:noProof/>
        </w:rPr>
        <w:fldChar w:fldCharType="separate"/>
      </w:r>
      <w:r>
        <w:rPr>
          <w:noProof/>
        </w:rPr>
        <w:t>285</w:t>
      </w:r>
      <w:r>
        <w:rPr>
          <w:noProof/>
        </w:rPr>
        <w:fldChar w:fldCharType="end"/>
      </w:r>
    </w:p>
    <w:p w14:paraId="08595B97" w14:textId="0440F869"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12.3.5</w:t>
      </w:r>
      <w:r>
        <w:rPr>
          <w:rFonts w:asciiTheme="minorHAnsi" w:eastAsiaTheme="minorEastAsia" w:hAnsiTheme="minorHAnsi" w:cstheme="minorBidi"/>
          <w:noProof/>
          <w:sz w:val="22"/>
          <w:szCs w:val="22"/>
          <w:lang w:eastAsia="en-GB"/>
        </w:rPr>
        <w:tab/>
      </w:r>
      <w:r w:rsidRPr="004230F1">
        <w:rPr>
          <w:rFonts w:eastAsia="Malgun Gothic"/>
          <w:noProof/>
          <w:lang w:eastAsia="zh-CN"/>
        </w:rPr>
        <w:t>Off-network SDS notification retransmission</w:t>
      </w:r>
      <w:r>
        <w:rPr>
          <w:noProof/>
        </w:rPr>
        <w:tab/>
      </w:r>
      <w:r>
        <w:rPr>
          <w:noProof/>
        </w:rPr>
        <w:fldChar w:fldCharType="begin" w:fldLock="1"/>
      </w:r>
      <w:r>
        <w:rPr>
          <w:noProof/>
        </w:rPr>
        <w:instrText xml:space="preserve"> PAGEREF _Toc106871586 \h </w:instrText>
      </w:r>
      <w:r>
        <w:rPr>
          <w:noProof/>
        </w:rPr>
      </w:r>
      <w:r>
        <w:rPr>
          <w:noProof/>
        </w:rPr>
        <w:fldChar w:fldCharType="separate"/>
      </w:r>
      <w:r>
        <w:rPr>
          <w:noProof/>
        </w:rPr>
        <w:t>286</w:t>
      </w:r>
      <w:r>
        <w:rPr>
          <w:noProof/>
        </w:rPr>
        <w:fldChar w:fldCharType="end"/>
      </w:r>
    </w:p>
    <w:p w14:paraId="671B637B" w14:textId="6C6A4677"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12.4</w:t>
      </w:r>
      <w:r>
        <w:rPr>
          <w:rFonts w:asciiTheme="minorHAnsi" w:eastAsiaTheme="minorEastAsia" w:hAnsiTheme="minorHAnsi" w:cstheme="minorBidi"/>
          <w:noProof/>
          <w:sz w:val="22"/>
          <w:szCs w:val="22"/>
          <w:lang w:eastAsia="en-GB"/>
        </w:rPr>
        <w:tab/>
      </w:r>
      <w:r w:rsidRPr="004230F1">
        <w:rPr>
          <w:rFonts w:eastAsia="Malgun Gothic"/>
          <w:noProof/>
        </w:rPr>
        <w:t>Network-triggered notifications for FD</w:t>
      </w:r>
      <w:r>
        <w:rPr>
          <w:noProof/>
        </w:rPr>
        <w:tab/>
      </w:r>
      <w:r>
        <w:rPr>
          <w:noProof/>
        </w:rPr>
        <w:fldChar w:fldCharType="begin" w:fldLock="1"/>
      </w:r>
      <w:r>
        <w:rPr>
          <w:noProof/>
        </w:rPr>
        <w:instrText xml:space="preserve"> PAGEREF _Toc106871587 \h </w:instrText>
      </w:r>
      <w:r>
        <w:rPr>
          <w:noProof/>
        </w:rPr>
      </w:r>
      <w:r>
        <w:rPr>
          <w:noProof/>
        </w:rPr>
        <w:fldChar w:fldCharType="separate"/>
      </w:r>
      <w:r>
        <w:rPr>
          <w:noProof/>
        </w:rPr>
        <w:t>286</w:t>
      </w:r>
      <w:r>
        <w:rPr>
          <w:noProof/>
        </w:rPr>
        <w:fldChar w:fldCharType="end"/>
      </w:r>
    </w:p>
    <w:p w14:paraId="20C4454B" w14:textId="34BED2B7"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_Toc106871588 \h </w:instrText>
      </w:r>
      <w:r>
        <w:rPr>
          <w:noProof/>
        </w:rPr>
      </w:r>
      <w:r>
        <w:rPr>
          <w:noProof/>
        </w:rPr>
        <w:fldChar w:fldCharType="separate"/>
      </w:r>
      <w:r>
        <w:rPr>
          <w:noProof/>
        </w:rPr>
        <w:t>286</w:t>
      </w:r>
      <w:r>
        <w:rPr>
          <w:noProof/>
        </w:rPr>
        <w:fldChar w:fldCharType="end"/>
      </w:r>
    </w:p>
    <w:p w14:paraId="24A31F65" w14:textId="68C64DB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12.4.1.1</w:t>
      </w:r>
      <w:r>
        <w:rPr>
          <w:rFonts w:asciiTheme="minorHAnsi" w:eastAsiaTheme="minorEastAsia" w:hAnsiTheme="minorHAnsi" w:cstheme="minorBidi"/>
          <w:noProof/>
          <w:sz w:val="22"/>
          <w:szCs w:val="22"/>
          <w:lang w:eastAsia="en-GB"/>
        </w:rPr>
        <w:tab/>
      </w:r>
      <w:r w:rsidRPr="004230F1">
        <w:rPr>
          <w:rFonts w:eastAsia="Malgun Gothic"/>
          <w:noProof/>
        </w:rPr>
        <w:t>File availability expiry</w:t>
      </w:r>
      <w:r>
        <w:rPr>
          <w:noProof/>
        </w:rPr>
        <w:tab/>
      </w:r>
      <w:r>
        <w:rPr>
          <w:noProof/>
        </w:rPr>
        <w:fldChar w:fldCharType="begin" w:fldLock="1"/>
      </w:r>
      <w:r>
        <w:rPr>
          <w:noProof/>
        </w:rPr>
        <w:instrText xml:space="preserve"> PAGEREF _Toc106871589 \h </w:instrText>
      </w:r>
      <w:r>
        <w:rPr>
          <w:noProof/>
        </w:rPr>
      </w:r>
      <w:r>
        <w:rPr>
          <w:noProof/>
        </w:rPr>
        <w:fldChar w:fldCharType="separate"/>
      </w:r>
      <w:r>
        <w:rPr>
          <w:noProof/>
        </w:rPr>
        <w:t>286</w:t>
      </w:r>
      <w:r>
        <w:rPr>
          <w:noProof/>
        </w:rPr>
        <w:fldChar w:fldCharType="end"/>
      </w:r>
    </w:p>
    <w:p w14:paraId="20F834AB" w14:textId="0D9C8990"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12.4.2</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_Toc106871590 \h </w:instrText>
      </w:r>
      <w:r>
        <w:rPr>
          <w:noProof/>
        </w:rPr>
      </w:r>
      <w:r>
        <w:rPr>
          <w:noProof/>
        </w:rPr>
        <w:fldChar w:fldCharType="separate"/>
      </w:r>
      <w:r>
        <w:rPr>
          <w:noProof/>
        </w:rPr>
        <w:t>286</w:t>
      </w:r>
      <w:r>
        <w:rPr>
          <w:noProof/>
        </w:rPr>
        <w:fldChar w:fldCharType="end"/>
      </w:r>
    </w:p>
    <w:p w14:paraId="6D0948D4" w14:textId="6A417CE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12.4.2.1</w:t>
      </w:r>
      <w:r>
        <w:rPr>
          <w:rFonts w:asciiTheme="minorHAnsi" w:eastAsiaTheme="minorEastAsia" w:hAnsiTheme="minorHAnsi" w:cstheme="minorBidi"/>
          <w:noProof/>
          <w:sz w:val="22"/>
          <w:szCs w:val="22"/>
          <w:lang w:eastAsia="en-GB"/>
        </w:rPr>
        <w:tab/>
      </w:r>
      <w:r w:rsidRPr="004230F1">
        <w:rPr>
          <w:rFonts w:eastAsia="Malgun Gothic"/>
          <w:noProof/>
        </w:rPr>
        <w:t>Generation of a SIP MESSAGE request for notification</w:t>
      </w:r>
      <w:r>
        <w:rPr>
          <w:noProof/>
        </w:rPr>
        <w:tab/>
      </w:r>
      <w:r>
        <w:rPr>
          <w:noProof/>
        </w:rPr>
        <w:fldChar w:fldCharType="begin" w:fldLock="1"/>
      </w:r>
      <w:r>
        <w:rPr>
          <w:noProof/>
        </w:rPr>
        <w:instrText xml:space="preserve"> PAGEREF _Toc106871591 \h </w:instrText>
      </w:r>
      <w:r>
        <w:rPr>
          <w:noProof/>
        </w:rPr>
      </w:r>
      <w:r>
        <w:rPr>
          <w:noProof/>
        </w:rPr>
        <w:fldChar w:fldCharType="separate"/>
      </w:r>
      <w:r>
        <w:rPr>
          <w:noProof/>
        </w:rPr>
        <w:t>286</w:t>
      </w:r>
      <w:r>
        <w:rPr>
          <w:noProof/>
        </w:rPr>
        <w:fldChar w:fldCharType="end"/>
      </w:r>
    </w:p>
    <w:p w14:paraId="183BDC83" w14:textId="19CF46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12.4.2.2</w:t>
      </w:r>
      <w:r>
        <w:rPr>
          <w:rFonts w:asciiTheme="minorHAnsi" w:eastAsiaTheme="minorEastAsia" w:hAnsiTheme="minorHAnsi" w:cstheme="minorBidi"/>
          <w:noProof/>
          <w:sz w:val="22"/>
          <w:szCs w:val="22"/>
          <w:lang w:eastAsia="en-GB"/>
        </w:rPr>
        <w:tab/>
      </w:r>
      <w:r w:rsidRPr="004230F1">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_Toc106871592 \h </w:instrText>
      </w:r>
      <w:r>
        <w:rPr>
          <w:noProof/>
        </w:rPr>
      </w:r>
      <w:r>
        <w:rPr>
          <w:noProof/>
        </w:rPr>
        <w:fldChar w:fldCharType="separate"/>
      </w:r>
      <w:r>
        <w:rPr>
          <w:noProof/>
        </w:rPr>
        <w:t>287</w:t>
      </w:r>
      <w:r>
        <w:rPr>
          <w:noProof/>
        </w:rPr>
        <w:fldChar w:fldCharType="end"/>
      </w:r>
    </w:p>
    <w:p w14:paraId="4B874BDB" w14:textId="65F8BB8C"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_Toc106871593 \h </w:instrText>
      </w:r>
      <w:r>
        <w:rPr>
          <w:noProof/>
        </w:rPr>
      </w:r>
      <w:r>
        <w:rPr>
          <w:noProof/>
        </w:rPr>
        <w:fldChar w:fldCharType="separate"/>
      </w:r>
      <w:r>
        <w:rPr>
          <w:noProof/>
        </w:rPr>
        <w:t>288</w:t>
      </w:r>
      <w:r>
        <w:rPr>
          <w:noProof/>
        </w:rPr>
        <w:fldChar w:fldCharType="end"/>
      </w:r>
    </w:p>
    <w:p w14:paraId="2075E83A" w14:textId="71B6C540"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_Toc106871594 \h </w:instrText>
      </w:r>
      <w:r>
        <w:rPr>
          <w:noProof/>
        </w:rPr>
      </w:r>
      <w:r>
        <w:rPr>
          <w:noProof/>
        </w:rPr>
        <w:fldChar w:fldCharType="separate"/>
      </w:r>
      <w:r>
        <w:rPr>
          <w:noProof/>
        </w:rPr>
        <w:t>288</w:t>
      </w:r>
      <w:r>
        <w:rPr>
          <w:noProof/>
        </w:rPr>
        <w:fldChar w:fldCharType="end"/>
      </w:r>
    </w:p>
    <w:p w14:paraId="665AC07A" w14:textId="0D1037EB" w:rsidR="00E104E6" w:rsidRDefault="00E104E6">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_Toc106871595 \h </w:instrText>
      </w:r>
      <w:r>
        <w:rPr>
          <w:noProof/>
        </w:rPr>
      </w:r>
      <w:r>
        <w:rPr>
          <w:noProof/>
        </w:rPr>
        <w:fldChar w:fldCharType="separate"/>
      </w:r>
      <w:r>
        <w:rPr>
          <w:noProof/>
        </w:rPr>
        <w:t>288</w:t>
      </w:r>
      <w:r>
        <w:rPr>
          <w:noProof/>
        </w:rPr>
        <w:fldChar w:fldCharType="end"/>
      </w:r>
    </w:p>
    <w:p w14:paraId="4296E621" w14:textId="7A5218AF" w:rsidR="00E104E6" w:rsidRDefault="00E104E6">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_Toc106871596 \h </w:instrText>
      </w:r>
      <w:r>
        <w:rPr>
          <w:noProof/>
        </w:rPr>
      </w:r>
      <w:r>
        <w:rPr>
          <w:noProof/>
        </w:rPr>
        <w:fldChar w:fldCharType="separate"/>
      </w:r>
      <w:r>
        <w:rPr>
          <w:noProof/>
        </w:rPr>
        <w:t>288</w:t>
      </w:r>
      <w:r>
        <w:rPr>
          <w:noProof/>
        </w:rPr>
        <w:fldChar w:fldCharType="end"/>
      </w:r>
    </w:p>
    <w:p w14:paraId="320769B7" w14:textId="3CC95543" w:rsidR="00E104E6" w:rsidRDefault="00E104E6">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_Toc106871597 \h </w:instrText>
      </w:r>
      <w:r>
        <w:rPr>
          <w:noProof/>
        </w:rPr>
      </w:r>
      <w:r>
        <w:rPr>
          <w:noProof/>
        </w:rPr>
        <w:fldChar w:fldCharType="separate"/>
      </w:r>
      <w:r>
        <w:rPr>
          <w:noProof/>
        </w:rPr>
        <w:t>289</w:t>
      </w:r>
      <w:r>
        <w:rPr>
          <w:noProof/>
        </w:rPr>
        <w:fldChar w:fldCharType="end"/>
      </w:r>
    </w:p>
    <w:p w14:paraId="616F5045" w14:textId="07AB5FA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13.2.1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_Toc106871598 \h </w:instrText>
      </w:r>
      <w:r>
        <w:rPr>
          <w:noProof/>
        </w:rPr>
      </w:r>
      <w:r>
        <w:rPr>
          <w:noProof/>
        </w:rPr>
        <w:fldChar w:fldCharType="separate"/>
      </w:r>
      <w:r>
        <w:rPr>
          <w:noProof/>
        </w:rPr>
        <w:t>289</w:t>
      </w:r>
      <w:r>
        <w:rPr>
          <w:noProof/>
        </w:rPr>
        <w:fldChar w:fldCharType="end"/>
      </w:r>
    </w:p>
    <w:p w14:paraId="06674927" w14:textId="6825FD23" w:rsidR="00E104E6" w:rsidRDefault="00E104E6">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_Toc106871599 \h </w:instrText>
      </w:r>
      <w:r>
        <w:rPr>
          <w:noProof/>
        </w:rPr>
      </w:r>
      <w:r>
        <w:rPr>
          <w:noProof/>
        </w:rPr>
        <w:fldChar w:fldCharType="separate"/>
      </w:r>
      <w:r>
        <w:rPr>
          <w:noProof/>
        </w:rPr>
        <w:t>289</w:t>
      </w:r>
      <w:r>
        <w:rPr>
          <w:noProof/>
        </w:rPr>
        <w:fldChar w:fldCharType="end"/>
      </w:r>
    </w:p>
    <w:p w14:paraId="436E07BA" w14:textId="2454C082" w:rsidR="00E104E6" w:rsidRDefault="00E104E6">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_Toc106871600 \h </w:instrText>
      </w:r>
      <w:r>
        <w:rPr>
          <w:noProof/>
        </w:rPr>
      </w:r>
      <w:r>
        <w:rPr>
          <w:noProof/>
        </w:rPr>
        <w:fldChar w:fldCharType="separate"/>
      </w:r>
      <w:r>
        <w:rPr>
          <w:noProof/>
        </w:rPr>
        <w:t>289</w:t>
      </w:r>
      <w:r>
        <w:rPr>
          <w:noProof/>
        </w:rPr>
        <w:fldChar w:fldCharType="end"/>
      </w:r>
    </w:p>
    <w:p w14:paraId="6F2B4B00" w14:textId="4C8520CA" w:rsidR="00E104E6" w:rsidRDefault="00E104E6">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_Toc106871601 \h </w:instrText>
      </w:r>
      <w:r>
        <w:rPr>
          <w:noProof/>
        </w:rPr>
      </w:r>
      <w:r>
        <w:rPr>
          <w:noProof/>
        </w:rPr>
        <w:fldChar w:fldCharType="separate"/>
      </w:r>
      <w:r>
        <w:rPr>
          <w:noProof/>
        </w:rPr>
        <w:t>290</w:t>
      </w:r>
      <w:r>
        <w:rPr>
          <w:noProof/>
        </w:rPr>
        <w:fldChar w:fldCharType="end"/>
      </w:r>
    </w:p>
    <w:p w14:paraId="6AE9366F" w14:textId="4A866F7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_Toc106871602 \h </w:instrText>
      </w:r>
      <w:r>
        <w:rPr>
          <w:noProof/>
        </w:rPr>
      </w:r>
      <w:r>
        <w:rPr>
          <w:noProof/>
        </w:rPr>
        <w:fldChar w:fldCharType="separate"/>
      </w:r>
      <w:r>
        <w:rPr>
          <w:noProof/>
        </w:rPr>
        <w:t>290</w:t>
      </w:r>
      <w:r>
        <w:rPr>
          <w:noProof/>
        </w:rPr>
        <w:fldChar w:fldCharType="end"/>
      </w:r>
    </w:p>
    <w:p w14:paraId="0FDA2ED9" w14:textId="16433B3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_Toc106871603 \h </w:instrText>
      </w:r>
      <w:r>
        <w:rPr>
          <w:noProof/>
        </w:rPr>
      </w:r>
      <w:r>
        <w:rPr>
          <w:noProof/>
        </w:rPr>
        <w:fldChar w:fldCharType="separate"/>
      </w:r>
      <w:r>
        <w:rPr>
          <w:noProof/>
        </w:rPr>
        <w:t>290</w:t>
      </w:r>
      <w:r>
        <w:rPr>
          <w:noProof/>
        </w:rPr>
        <w:fldChar w:fldCharType="end"/>
      </w:r>
    </w:p>
    <w:p w14:paraId="4043EB50" w14:textId="3C9021B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_Toc106871604 \h </w:instrText>
      </w:r>
      <w:r>
        <w:rPr>
          <w:noProof/>
        </w:rPr>
      </w:r>
      <w:r>
        <w:rPr>
          <w:noProof/>
        </w:rPr>
        <w:fldChar w:fldCharType="separate"/>
      </w:r>
      <w:r>
        <w:rPr>
          <w:noProof/>
        </w:rPr>
        <w:t>290</w:t>
      </w:r>
      <w:r>
        <w:rPr>
          <w:noProof/>
        </w:rPr>
        <w:fldChar w:fldCharType="end"/>
      </w:r>
    </w:p>
    <w:p w14:paraId="08A7238C" w14:textId="56655C4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_Toc106871605 \h </w:instrText>
      </w:r>
      <w:r>
        <w:rPr>
          <w:noProof/>
        </w:rPr>
      </w:r>
      <w:r>
        <w:rPr>
          <w:noProof/>
        </w:rPr>
        <w:fldChar w:fldCharType="separate"/>
      </w:r>
      <w:r>
        <w:rPr>
          <w:noProof/>
        </w:rPr>
        <w:t>290</w:t>
      </w:r>
      <w:r>
        <w:rPr>
          <w:noProof/>
        </w:rPr>
        <w:fldChar w:fldCharType="end"/>
      </w:r>
    </w:p>
    <w:p w14:paraId="0F0B7047" w14:textId="515339D8"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.2</w:t>
      </w:r>
      <w:r w:rsidRPr="004230F1">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_Toc106871606 \h </w:instrText>
      </w:r>
      <w:r>
        <w:rPr>
          <w:noProof/>
        </w:rPr>
      </w:r>
      <w:r>
        <w:rPr>
          <w:noProof/>
        </w:rPr>
        <w:fldChar w:fldCharType="separate"/>
      </w:r>
      <w:r>
        <w:rPr>
          <w:noProof/>
        </w:rPr>
        <w:t>290</w:t>
      </w:r>
      <w:r>
        <w:rPr>
          <w:noProof/>
        </w:rPr>
        <w:fldChar w:fldCharType="end"/>
      </w:r>
    </w:p>
    <w:p w14:paraId="44DF1308" w14:textId="619F7D4A"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.2</w:t>
      </w:r>
      <w:r w:rsidRPr="004230F1">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_Toc106871607 \h </w:instrText>
      </w:r>
      <w:r>
        <w:rPr>
          <w:noProof/>
        </w:rPr>
      </w:r>
      <w:r>
        <w:rPr>
          <w:noProof/>
        </w:rPr>
        <w:fldChar w:fldCharType="separate"/>
      </w:r>
      <w:r>
        <w:rPr>
          <w:noProof/>
        </w:rPr>
        <w:t>290</w:t>
      </w:r>
      <w:r>
        <w:rPr>
          <w:noProof/>
        </w:rPr>
        <w:fldChar w:fldCharType="end"/>
      </w:r>
    </w:p>
    <w:p w14:paraId="3CE9FF6F" w14:textId="2556A13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_Toc106871608 \h </w:instrText>
      </w:r>
      <w:r>
        <w:rPr>
          <w:noProof/>
        </w:rPr>
      </w:r>
      <w:r>
        <w:rPr>
          <w:noProof/>
        </w:rPr>
        <w:fldChar w:fldCharType="separate"/>
      </w:r>
      <w:r>
        <w:rPr>
          <w:noProof/>
        </w:rPr>
        <w:t>291</w:t>
      </w:r>
      <w:r>
        <w:rPr>
          <w:noProof/>
        </w:rPr>
        <w:fldChar w:fldCharType="end"/>
      </w:r>
    </w:p>
    <w:p w14:paraId="77F923E1" w14:textId="46C52804"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.3</w:t>
      </w:r>
      <w:r w:rsidRPr="004230F1">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_Toc106871609 \h </w:instrText>
      </w:r>
      <w:r>
        <w:rPr>
          <w:noProof/>
        </w:rPr>
      </w:r>
      <w:r>
        <w:rPr>
          <w:noProof/>
        </w:rPr>
        <w:fldChar w:fldCharType="separate"/>
      </w:r>
      <w:r>
        <w:rPr>
          <w:noProof/>
        </w:rPr>
        <w:t>291</w:t>
      </w:r>
      <w:r>
        <w:rPr>
          <w:noProof/>
        </w:rPr>
        <w:fldChar w:fldCharType="end"/>
      </w:r>
    </w:p>
    <w:p w14:paraId="2BE277C9" w14:textId="3750456A"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.3</w:t>
      </w:r>
      <w:r w:rsidRPr="004230F1">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_Toc106871610 \h </w:instrText>
      </w:r>
      <w:r>
        <w:rPr>
          <w:noProof/>
        </w:rPr>
      </w:r>
      <w:r>
        <w:rPr>
          <w:noProof/>
        </w:rPr>
        <w:fldChar w:fldCharType="separate"/>
      </w:r>
      <w:r>
        <w:rPr>
          <w:noProof/>
        </w:rPr>
        <w:t>291</w:t>
      </w:r>
      <w:r>
        <w:rPr>
          <w:noProof/>
        </w:rPr>
        <w:fldChar w:fldCharType="end"/>
      </w:r>
    </w:p>
    <w:p w14:paraId="2A1A160A" w14:textId="473F61F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_Toc106871611 \h </w:instrText>
      </w:r>
      <w:r>
        <w:rPr>
          <w:noProof/>
        </w:rPr>
      </w:r>
      <w:r>
        <w:rPr>
          <w:noProof/>
        </w:rPr>
        <w:fldChar w:fldCharType="separate"/>
      </w:r>
      <w:r>
        <w:rPr>
          <w:noProof/>
        </w:rPr>
        <w:t>291</w:t>
      </w:r>
      <w:r>
        <w:rPr>
          <w:noProof/>
        </w:rPr>
        <w:fldChar w:fldCharType="end"/>
      </w:r>
    </w:p>
    <w:p w14:paraId="45CC4411" w14:textId="217840BF"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.4.1</w:t>
      </w:r>
      <w:r>
        <w:rPr>
          <w:rFonts w:asciiTheme="minorHAnsi" w:eastAsiaTheme="minorEastAsia" w:hAnsiTheme="minorHAnsi" w:cstheme="minorBidi"/>
          <w:noProof/>
          <w:sz w:val="22"/>
          <w:szCs w:val="22"/>
          <w:lang w:eastAsia="en-GB"/>
        </w:rPr>
        <w:tab/>
      </w:r>
      <w:r w:rsidRPr="004230F1">
        <w:rPr>
          <w:noProof/>
          <w:lang w:val="en-US"/>
        </w:rPr>
        <w:t>Communication</w:t>
      </w:r>
      <w:r>
        <w:rPr>
          <w:noProof/>
        </w:rPr>
        <w:t xml:space="preserve"> release policy for</w:t>
      </w:r>
      <w:r w:rsidRPr="004230F1">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_Toc106871612 \h </w:instrText>
      </w:r>
      <w:r>
        <w:rPr>
          <w:noProof/>
        </w:rPr>
      </w:r>
      <w:r>
        <w:rPr>
          <w:noProof/>
        </w:rPr>
        <w:fldChar w:fldCharType="separate"/>
      </w:r>
      <w:r>
        <w:rPr>
          <w:noProof/>
        </w:rPr>
        <w:t>291</w:t>
      </w:r>
      <w:r>
        <w:rPr>
          <w:noProof/>
        </w:rPr>
        <w:fldChar w:fldCharType="end"/>
      </w:r>
    </w:p>
    <w:p w14:paraId="485C1020" w14:textId="08AD49FC"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.4.2</w:t>
      </w:r>
      <w:r>
        <w:rPr>
          <w:rFonts w:asciiTheme="minorHAnsi" w:eastAsiaTheme="minorEastAsia" w:hAnsiTheme="minorHAnsi" w:cstheme="minorBidi"/>
          <w:noProof/>
          <w:sz w:val="22"/>
          <w:szCs w:val="22"/>
          <w:lang w:eastAsia="en-GB"/>
        </w:rPr>
        <w:tab/>
      </w:r>
      <w:r w:rsidRPr="004230F1">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_Toc106871613 \h </w:instrText>
      </w:r>
      <w:r>
        <w:rPr>
          <w:noProof/>
        </w:rPr>
      </w:r>
      <w:r>
        <w:rPr>
          <w:noProof/>
        </w:rPr>
        <w:fldChar w:fldCharType="separate"/>
      </w:r>
      <w:r>
        <w:rPr>
          <w:noProof/>
        </w:rPr>
        <w:t>292</w:t>
      </w:r>
      <w:r>
        <w:rPr>
          <w:noProof/>
        </w:rPr>
        <w:fldChar w:fldCharType="end"/>
      </w:r>
    </w:p>
    <w:p w14:paraId="0EE36E33" w14:textId="736D595D"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_Toc106871614 \h </w:instrText>
      </w:r>
      <w:r>
        <w:rPr>
          <w:noProof/>
        </w:rPr>
      </w:r>
      <w:r>
        <w:rPr>
          <w:noProof/>
        </w:rPr>
        <w:fldChar w:fldCharType="separate"/>
      </w:r>
      <w:r>
        <w:rPr>
          <w:noProof/>
        </w:rPr>
        <w:t>292</w:t>
      </w:r>
      <w:r>
        <w:rPr>
          <w:noProof/>
        </w:rPr>
        <w:fldChar w:fldCharType="end"/>
      </w:r>
    </w:p>
    <w:p w14:paraId="46075472" w14:textId="2186F6FE"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.4.4</w:t>
      </w:r>
      <w:r>
        <w:rPr>
          <w:rFonts w:asciiTheme="minorHAnsi" w:eastAsiaTheme="minorEastAsia" w:hAnsiTheme="minorHAnsi" w:cstheme="minorBidi"/>
          <w:noProof/>
          <w:sz w:val="22"/>
          <w:szCs w:val="22"/>
          <w:lang w:eastAsia="en-GB"/>
        </w:rPr>
        <w:tab/>
      </w:r>
      <w:r w:rsidRPr="004230F1">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_Toc106871615 \h </w:instrText>
      </w:r>
      <w:r>
        <w:rPr>
          <w:noProof/>
        </w:rPr>
      </w:r>
      <w:r>
        <w:rPr>
          <w:noProof/>
        </w:rPr>
        <w:fldChar w:fldCharType="separate"/>
      </w:r>
      <w:r>
        <w:rPr>
          <w:noProof/>
        </w:rPr>
        <w:t>292</w:t>
      </w:r>
      <w:r>
        <w:rPr>
          <w:noProof/>
        </w:rPr>
        <w:fldChar w:fldCharType="end"/>
      </w:r>
    </w:p>
    <w:p w14:paraId="223F82EA" w14:textId="3BA1514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_Toc106871616 \h </w:instrText>
      </w:r>
      <w:r>
        <w:rPr>
          <w:noProof/>
        </w:rPr>
      </w:r>
      <w:r>
        <w:rPr>
          <w:noProof/>
        </w:rPr>
        <w:fldChar w:fldCharType="separate"/>
      </w:r>
      <w:r>
        <w:rPr>
          <w:noProof/>
        </w:rPr>
        <w:t>292</w:t>
      </w:r>
      <w:r>
        <w:rPr>
          <w:noProof/>
        </w:rPr>
        <w:fldChar w:fldCharType="end"/>
      </w:r>
    </w:p>
    <w:p w14:paraId="798E1B41" w14:textId="2944A25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_Toc106871617 \h </w:instrText>
      </w:r>
      <w:r>
        <w:rPr>
          <w:noProof/>
        </w:rPr>
      </w:r>
      <w:r>
        <w:rPr>
          <w:noProof/>
        </w:rPr>
        <w:fldChar w:fldCharType="separate"/>
      </w:r>
      <w:r>
        <w:rPr>
          <w:noProof/>
        </w:rPr>
        <w:t>292</w:t>
      </w:r>
      <w:r>
        <w:rPr>
          <w:noProof/>
        </w:rPr>
        <w:fldChar w:fldCharType="end"/>
      </w:r>
    </w:p>
    <w:p w14:paraId="5BB87B0E" w14:textId="2CAA9B6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_Toc106871618 \h </w:instrText>
      </w:r>
      <w:r>
        <w:rPr>
          <w:noProof/>
        </w:rPr>
      </w:r>
      <w:r>
        <w:rPr>
          <w:noProof/>
        </w:rPr>
        <w:fldChar w:fldCharType="separate"/>
      </w:r>
      <w:r>
        <w:rPr>
          <w:noProof/>
        </w:rPr>
        <w:t>292</w:t>
      </w:r>
      <w:r>
        <w:rPr>
          <w:noProof/>
        </w:rPr>
        <w:fldChar w:fldCharType="end"/>
      </w:r>
    </w:p>
    <w:p w14:paraId="4F55BE66" w14:textId="54A98C32" w:rsidR="00E104E6" w:rsidRDefault="00E104E6">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_Toc106871619 \h </w:instrText>
      </w:r>
      <w:r>
        <w:rPr>
          <w:noProof/>
        </w:rPr>
      </w:r>
      <w:r>
        <w:rPr>
          <w:noProof/>
        </w:rPr>
        <w:fldChar w:fldCharType="separate"/>
      </w:r>
      <w:r>
        <w:rPr>
          <w:noProof/>
        </w:rPr>
        <w:t>292</w:t>
      </w:r>
      <w:r>
        <w:rPr>
          <w:noProof/>
        </w:rPr>
        <w:fldChar w:fldCharType="end"/>
      </w:r>
    </w:p>
    <w:p w14:paraId="277621A1" w14:textId="5F784183" w:rsidR="00E104E6" w:rsidRDefault="00E104E6">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_Toc106871620 \h </w:instrText>
      </w:r>
      <w:r>
        <w:rPr>
          <w:noProof/>
        </w:rPr>
      </w:r>
      <w:r>
        <w:rPr>
          <w:noProof/>
        </w:rPr>
        <w:fldChar w:fldCharType="separate"/>
      </w:r>
      <w:r>
        <w:rPr>
          <w:noProof/>
        </w:rPr>
        <w:t>292</w:t>
      </w:r>
      <w:r>
        <w:rPr>
          <w:noProof/>
        </w:rPr>
        <w:fldChar w:fldCharType="end"/>
      </w:r>
    </w:p>
    <w:p w14:paraId="79F4D768" w14:textId="3FAEF26A" w:rsidR="00E104E6" w:rsidRDefault="00E104E6">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_Toc106871621 \h </w:instrText>
      </w:r>
      <w:r>
        <w:rPr>
          <w:noProof/>
        </w:rPr>
      </w:r>
      <w:r>
        <w:rPr>
          <w:noProof/>
        </w:rPr>
        <w:fldChar w:fldCharType="separate"/>
      </w:r>
      <w:r>
        <w:rPr>
          <w:noProof/>
        </w:rPr>
        <w:t>293</w:t>
      </w:r>
      <w:r>
        <w:rPr>
          <w:noProof/>
        </w:rPr>
        <w:fldChar w:fldCharType="end"/>
      </w:r>
    </w:p>
    <w:p w14:paraId="40F89A48" w14:textId="40CFC68E" w:rsidR="00E104E6" w:rsidRDefault="00E104E6">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_Toc106871622 \h </w:instrText>
      </w:r>
      <w:r>
        <w:rPr>
          <w:noProof/>
        </w:rPr>
      </w:r>
      <w:r>
        <w:rPr>
          <w:noProof/>
        </w:rPr>
        <w:fldChar w:fldCharType="separate"/>
      </w:r>
      <w:r>
        <w:rPr>
          <w:noProof/>
        </w:rPr>
        <w:t>293</w:t>
      </w:r>
      <w:r>
        <w:rPr>
          <w:noProof/>
        </w:rPr>
        <w:fldChar w:fldCharType="end"/>
      </w:r>
    </w:p>
    <w:p w14:paraId="1C438C68" w14:textId="5BEB535B"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_Toc106871623 \h </w:instrText>
      </w:r>
      <w:r>
        <w:rPr>
          <w:noProof/>
        </w:rPr>
      </w:r>
      <w:r>
        <w:rPr>
          <w:noProof/>
        </w:rPr>
        <w:fldChar w:fldCharType="separate"/>
      </w:r>
      <w:r>
        <w:rPr>
          <w:noProof/>
        </w:rPr>
        <w:t>293</w:t>
      </w:r>
      <w:r>
        <w:rPr>
          <w:noProof/>
        </w:rPr>
        <w:fldChar w:fldCharType="end"/>
      </w:r>
    </w:p>
    <w:p w14:paraId="666E39DC" w14:textId="159E7208" w:rsidR="00E104E6" w:rsidRDefault="00E104E6">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_Toc106871624 \h </w:instrText>
      </w:r>
      <w:r>
        <w:rPr>
          <w:noProof/>
        </w:rPr>
      </w:r>
      <w:r>
        <w:rPr>
          <w:noProof/>
        </w:rPr>
        <w:fldChar w:fldCharType="separate"/>
      </w:r>
      <w:r>
        <w:rPr>
          <w:noProof/>
        </w:rPr>
        <w:t>293</w:t>
      </w:r>
      <w:r>
        <w:rPr>
          <w:noProof/>
        </w:rPr>
        <w:fldChar w:fldCharType="end"/>
      </w:r>
    </w:p>
    <w:p w14:paraId="2DAEA316" w14:textId="6A18D41B" w:rsidR="00E104E6" w:rsidRDefault="00E104E6">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_Toc106871625 \h </w:instrText>
      </w:r>
      <w:r>
        <w:rPr>
          <w:noProof/>
        </w:rPr>
      </w:r>
      <w:r>
        <w:rPr>
          <w:noProof/>
        </w:rPr>
        <w:fldChar w:fldCharType="separate"/>
      </w:r>
      <w:r>
        <w:rPr>
          <w:noProof/>
        </w:rPr>
        <w:t>293</w:t>
      </w:r>
      <w:r>
        <w:rPr>
          <w:noProof/>
        </w:rPr>
        <w:fldChar w:fldCharType="end"/>
      </w:r>
    </w:p>
    <w:p w14:paraId="1FB347A1" w14:textId="10DA6A0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_Toc106871626 \h </w:instrText>
      </w:r>
      <w:r>
        <w:rPr>
          <w:noProof/>
        </w:rPr>
      </w:r>
      <w:r>
        <w:rPr>
          <w:noProof/>
        </w:rPr>
        <w:fldChar w:fldCharType="separate"/>
      </w:r>
      <w:r>
        <w:rPr>
          <w:noProof/>
        </w:rPr>
        <w:t>294</w:t>
      </w:r>
      <w:r>
        <w:rPr>
          <w:noProof/>
        </w:rPr>
        <w:fldChar w:fldCharType="end"/>
      </w:r>
    </w:p>
    <w:p w14:paraId="3BCFADA7" w14:textId="0D8121BE" w:rsidR="00E104E6" w:rsidRDefault="00E104E6">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_Toc106871627 \h </w:instrText>
      </w:r>
      <w:r>
        <w:rPr>
          <w:noProof/>
        </w:rPr>
      </w:r>
      <w:r>
        <w:rPr>
          <w:noProof/>
        </w:rPr>
        <w:fldChar w:fldCharType="separate"/>
      </w:r>
      <w:r>
        <w:rPr>
          <w:noProof/>
        </w:rPr>
        <w:t>294</w:t>
      </w:r>
      <w:r>
        <w:rPr>
          <w:noProof/>
        </w:rPr>
        <w:fldChar w:fldCharType="end"/>
      </w:r>
    </w:p>
    <w:p w14:paraId="2945A20E" w14:textId="7CB4CB0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_Toc106871628 \h </w:instrText>
      </w:r>
      <w:r>
        <w:rPr>
          <w:noProof/>
        </w:rPr>
      </w:r>
      <w:r>
        <w:rPr>
          <w:noProof/>
        </w:rPr>
        <w:fldChar w:fldCharType="separate"/>
      </w:r>
      <w:r>
        <w:rPr>
          <w:noProof/>
        </w:rPr>
        <w:t>294</w:t>
      </w:r>
      <w:r>
        <w:rPr>
          <w:noProof/>
        </w:rPr>
        <w:fldChar w:fldCharType="end"/>
      </w:r>
    </w:p>
    <w:p w14:paraId="6F66CA60" w14:textId="216CF6D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_Toc106871629 \h </w:instrText>
      </w:r>
      <w:r>
        <w:rPr>
          <w:noProof/>
        </w:rPr>
      </w:r>
      <w:r>
        <w:rPr>
          <w:noProof/>
        </w:rPr>
        <w:fldChar w:fldCharType="separate"/>
      </w:r>
      <w:r>
        <w:rPr>
          <w:noProof/>
        </w:rPr>
        <w:t>294</w:t>
      </w:r>
      <w:r>
        <w:rPr>
          <w:noProof/>
        </w:rPr>
        <w:fldChar w:fldCharType="end"/>
      </w:r>
    </w:p>
    <w:p w14:paraId="556EB62A" w14:textId="34EF7DC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_Toc106871630 \h </w:instrText>
      </w:r>
      <w:r>
        <w:rPr>
          <w:noProof/>
        </w:rPr>
      </w:r>
      <w:r>
        <w:rPr>
          <w:noProof/>
        </w:rPr>
        <w:fldChar w:fldCharType="separate"/>
      </w:r>
      <w:r>
        <w:rPr>
          <w:noProof/>
        </w:rPr>
        <w:t>294</w:t>
      </w:r>
      <w:r>
        <w:rPr>
          <w:noProof/>
        </w:rPr>
        <w:fldChar w:fldCharType="end"/>
      </w:r>
    </w:p>
    <w:p w14:paraId="134F5BAD" w14:textId="5D77C1F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_Toc106871631 \h </w:instrText>
      </w:r>
      <w:r>
        <w:rPr>
          <w:noProof/>
        </w:rPr>
      </w:r>
      <w:r>
        <w:rPr>
          <w:noProof/>
        </w:rPr>
        <w:fldChar w:fldCharType="separate"/>
      </w:r>
      <w:r>
        <w:rPr>
          <w:noProof/>
        </w:rPr>
        <w:t>294</w:t>
      </w:r>
      <w:r>
        <w:rPr>
          <w:noProof/>
        </w:rPr>
        <w:fldChar w:fldCharType="end"/>
      </w:r>
    </w:p>
    <w:p w14:paraId="667CBD55" w14:textId="1E487F2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_Toc106871632 \h </w:instrText>
      </w:r>
      <w:r>
        <w:rPr>
          <w:noProof/>
        </w:rPr>
      </w:r>
      <w:r>
        <w:rPr>
          <w:noProof/>
        </w:rPr>
        <w:fldChar w:fldCharType="separate"/>
      </w:r>
      <w:r>
        <w:rPr>
          <w:noProof/>
        </w:rPr>
        <w:t>294</w:t>
      </w:r>
      <w:r>
        <w:rPr>
          <w:noProof/>
        </w:rPr>
        <w:fldChar w:fldCharType="end"/>
      </w:r>
    </w:p>
    <w:p w14:paraId="5A785CA4" w14:textId="351B5B3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_Toc106871633 \h </w:instrText>
      </w:r>
      <w:r>
        <w:rPr>
          <w:noProof/>
        </w:rPr>
      </w:r>
      <w:r>
        <w:rPr>
          <w:noProof/>
        </w:rPr>
        <w:fldChar w:fldCharType="separate"/>
      </w:r>
      <w:r>
        <w:rPr>
          <w:noProof/>
        </w:rPr>
        <w:t>294</w:t>
      </w:r>
      <w:r>
        <w:rPr>
          <w:noProof/>
        </w:rPr>
        <w:fldChar w:fldCharType="end"/>
      </w:r>
    </w:p>
    <w:p w14:paraId="5686D598" w14:textId="21D8192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_Toc106871634 \h </w:instrText>
      </w:r>
      <w:r>
        <w:rPr>
          <w:noProof/>
        </w:rPr>
      </w:r>
      <w:r>
        <w:rPr>
          <w:noProof/>
        </w:rPr>
        <w:fldChar w:fldCharType="separate"/>
      </w:r>
      <w:r>
        <w:rPr>
          <w:noProof/>
        </w:rPr>
        <w:t>294</w:t>
      </w:r>
      <w:r>
        <w:rPr>
          <w:noProof/>
        </w:rPr>
        <w:fldChar w:fldCharType="end"/>
      </w:r>
    </w:p>
    <w:p w14:paraId="0DBD1624" w14:textId="640D27D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13.2.3.3.1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_Toc106871635 \h </w:instrText>
      </w:r>
      <w:r>
        <w:rPr>
          <w:noProof/>
        </w:rPr>
      </w:r>
      <w:r>
        <w:rPr>
          <w:noProof/>
        </w:rPr>
        <w:fldChar w:fldCharType="separate"/>
      </w:r>
      <w:r>
        <w:rPr>
          <w:noProof/>
        </w:rPr>
        <w:t>294</w:t>
      </w:r>
      <w:r>
        <w:rPr>
          <w:noProof/>
        </w:rPr>
        <w:fldChar w:fldCharType="end"/>
      </w:r>
    </w:p>
    <w:p w14:paraId="2A072877" w14:textId="331F1D38" w:rsidR="00E104E6" w:rsidRDefault="00E104E6">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_Toc106871636 \h </w:instrText>
      </w:r>
      <w:r>
        <w:rPr>
          <w:noProof/>
        </w:rPr>
      </w:r>
      <w:r>
        <w:rPr>
          <w:noProof/>
        </w:rPr>
        <w:fldChar w:fldCharType="separate"/>
      </w:r>
      <w:r>
        <w:rPr>
          <w:noProof/>
        </w:rPr>
        <w:t>294</w:t>
      </w:r>
      <w:r>
        <w:rPr>
          <w:noProof/>
        </w:rPr>
        <w:fldChar w:fldCharType="end"/>
      </w:r>
    </w:p>
    <w:p w14:paraId="6FA81859" w14:textId="7319B40E" w:rsidR="00E104E6" w:rsidRDefault="00E104E6">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_Toc106871637 \h </w:instrText>
      </w:r>
      <w:r>
        <w:rPr>
          <w:noProof/>
        </w:rPr>
      </w:r>
      <w:r>
        <w:rPr>
          <w:noProof/>
        </w:rPr>
        <w:fldChar w:fldCharType="separate"/>
      </w:r>
      <w:r>
        <w:rPr>
          <w:noProof/>
        </w:rPr>
        <w:t>294</w:t>
      </w:r>
      <w:r>
        <w:rPr>
          <w:noProof/>
        </w:rPr>
        <w:fldChar w:fldCharType="end"/>
      </w:r>
    </w:p>
    <w:p w14:paraId="1EBAF43D" w14:textId="30D78214" w:rsidR="00E104E6" w:rsidRDefault="00E104E6">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_Toc106871638 \h </w:instrText>
      </w:r>
      <w:r>
        <w:rPr>
          <w:noProof/>
        </w:rPr>
      </w:r>
      <w:r>
        <w:rPr>
          <w:noProof/>
        </w:rPr>
        <w:fldChar w:fldCharType="separate"/>
      </w:r>
      <w:r>
        <w:rPr>
          <w:noProof/>
        </w:rPr>
        <w:t>295</w:t>
      </w:r>
      <w:r>
        <w:rPr>
          <w:noProof/>
        </w:rPr>
        <w:fldChar w:fldCharType="end"/>
      </w:r>
    </w:p>
    <w:p w14:paraId="05387CD7" w14:textId="6A36E4D8" w:rsidR="00E104E6" w:rsidRDefault="00E104E6">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_Toc106871639 \h </w:instrText>
      </w:r>
      <w:r>
        <w:rPr>
          <w:noProof/>
        </w:rPr>
      </w:r>
      <w:r>
        <w:rPr>
          <w:noProof/>
        </w:rPr>
        <w:fldChar w:fldCharType="separate"/>
      </w:r>
      <w:r>
        <w:rPr>
          <w:noProof/>
        </w:rPr>
        <w:t>295</w:t>
      </w:r>
      <w:r>
        <w:rPr>
          <w:noProof/>
        </w:rPr>
        <w:fldChar w:fldCharType="end"/>
      </w:r>
    </w:p>
    <w:p w14:paraId="6319EBD1" w14:textId="2697D0C7" w:rsidR="00E104E6" w:rsidRDefault="00E104E6">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_Toc106871640 \h </w:instrText>
      </w:r>
      <w:r>
        <w:rPr>
          <w:noProof/>
        </w:rPr>
      </w:r>
      <w:r>
        <w:rPr>
          <w:noProof/>
        </w:rPr>
        <w:fldChar w:fldCharType="separate"/>
      </w:r>
      <w:r>
        <w:rPr>
          <w:noProof/>
        </w:rPr>
        <w:t>295</w:t>
      </w:r>
      <w:r>
        <w:rPr>
          <w:noProof/>
        </w:rPr>
        <w:fldChar w:fldCharType="end"/>
      </w:r>
    </w:p>
    <w:p w14:paraId="7478951A" w14:textId="610C02D1" w:rsidR="00E104E6" w:rsidRDefault="00E104E6">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_Toc106871641 \h </w:instrText>
      </w:r>
      <w:r>
        <w:rPr>
          <w:noProof/>
        </w:rPr>
      </w:r>
      <w:r>
        <w:rPr>
          <w:noProof/>
        </w:rPr>
        <w:fldChar w:fldCharType="separate"/>
      </w:r>
      <w:r>
        <w:rPr>
          <w:noProof/>
        </w:rPr>
        <w:t>295</w:t>
      </w:r>
      <w:r>
        <w:rPr>
          <w:noProof/>
        </w:rPr>
        <w:fldChar w:fldCharType="end"/>
      </w:r>
    </w:p>
    <w:p w14:paraId="50FD0107" w14:textId="16090CFA"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_Toc106871642 \h </w:instrText>
      </w:r>
      <w:r>
        <w:rPr>
          <w:noProof/>
        </w:rPr>
      </w:r>
      <w:r>
        <w:rPr>
          <w:noProof/>
        </w:rPr>
        <w:fldChar w:fldCharType="separate"/>
      </w:r>
      <w:r>
        <w:rPr>
          <w:noProof/>
        </w:rPr>
        <w:t>295</w:t>
      </w:r>
      <w:r>
        <w:rPr>
          <w:noProof/>
        </w:rPr>
        <w:fldChar w:fldCharType="end"/>
      </w:r>
    </w:p>
    <w:p w14:paraId="151D49AE" w14:textId="55252F83"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 for communication over media plane</w:t>
      </w:r>
      <w:r>
        <w:rPr>
          <w:noProof/>
        </w:rPr>
        <w:tab/>
      </w:r>
      <w:r>
        <w:rPr>
          <w:noProof/>
        </w:rPr>
        <w:fldChar w:fldCharType="begin" w:fldLock="1"/>
      </w:r>
      <w:r>
        <w:rPr>
          <w:noProof/>
        </w:rPr>
        <w:instrText xml:space="preserve"> PAGEREF _Toc106871643 \h </w:instrText>
      </w:r>
      <w:r>
        <w:rPr>
          <w:noProof/>
        </w:rPr>
      </w:r>
      <w:r>
        <w:rPr>
          <w:noProof/>
        </w:rPr>
        <w:fldChar w:fldCharType="separate"/>
      </w:r>
      <w:r>
        <w:rPr>
          <w:noProof/>
        </w:rPr>
        <w:t>296</w:t>
      </w:r>
      <w:r>
        <w:rPr>
          <w:noProof/>
        </w:rPr>
        <w:fldChar w:fldCharType="end"/>
      </w:r>
    </w:p>
    <w:p w14:paraId="1FA04D6A" w14:textId="7965AB08"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.1</w:t>
      </w:r>
      <w:r>
        <w:rPr>
          <w:rFonts w:asciiTheme="minorHAnsi" w:eastAsiaTheme="minorEastAsia" w:hAnsiTheme="minorHAnsi" w:cstheme="minorBidi"/>
          <w:noProof/>
          <w:sz w:val="22"/>
          <w:szCs w:val="22"/>
          <w:lang w:eastAsia="en-GB"/>
        </w:rPr>
        <w:tab/>
      </w:r>
      <w:r w:rsidRPr="004230F1">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_Toc106871644 \h </w:instrText>
      </w:r>
      <w:r>
        <w:rPr>
          <w:noProof/>
        </w:rPr>
      </w:r>
      <w:r>
        <w:rPr>
          <w:noProof/>
        </w:rPr>
        <w:fldChar w:fldCharType="separate"/>
      </w:r>
      <w:r>
        <w:rPr>
          <w:noProof/>
        </w:rPr>
        <w:t>296</w:t>
      </w:r>
      <w:r>
        <w:rPr>
          <w:noProof/>
        </w:rPr>
        <w:fldChar w:fldCharType="end"/>
      </w:r>
    </w:p>
    <w:p w14:paraId="63C68DA2" w14:textId="1C7F9EAC"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Request for extension of communication</w:t>
      </w:r>
      <w:r>
        <w:rPr>
          <w:noProof/>
        </w:rPr>
        <w:tab/>
      </w:r>
      <w:r>
        <w:rPr>
          <w:noProof/>
        </w:rPr>
        <w:fldChar w:fldCharType="begin" w:fldLock="1"/>
      </w:r>
      <w:r>
        <w:rPr>
          <w:noProof/>
        </w:rPr>
        <w:instrText xml:space="preserve"> PAGEREF _Toc106871645 \h </w:instrText>
      </w:r>
      <w:r>
        <w:rPr>
          <w:noProof/>
        </w:rPr>
      </w:r>
      <w:r>
        <w:rPr>
          <w:noProof/>
        </w:rPr>
        <w:fldChar w:fldCharType="separate"/>
      </w:r>
      <w:r>
        <w:rPr>
          <w:noProof/>
        </w:rPr>
        <w:t>296</w:t>
      </w:r>
      <w:r>
        <w:rPr>
          <w:noProof/>
        </w:rPr>
        <w:fldChar w:fldCharType="end"/>
      </w:r>
    </w:p>
    <w:p w14:paraId="53346D8C" w14:textId="0A09A7C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.3</w:t>
      </w:r>
      <w:r>
        <w:rPr>
          <w:rFonts w:asciiTheme="minorHAnsi" w:eastAsiaTheme="minorEastAsia" w:hAnsiTheme="minorHAnsi" w:cstheme="minorBidi"/>
          <w:noProof/>
          <w:sz w:val="22"/>
          <w:szCs w:val="22"/>
          <w:lang w:eastAsia="en-GB"/>
        </w:rPr>
        <w:tab/>
      </w:r>
      <w:r w:rsidRPr="004230F1">
        <w:rPr>
          <w:rFonts w:eastAsia="Malgun Gothic"/>
          <w:noProof/>
        </w:rPr>
        <w:t>Receiving response to communication extension request</w:t>
      </w:r>
      <w:r>
        <w:rPr>
          <w:noProof/>
        </w:rPr>
        <w:tab/>
      </w:r>
      <w:r>
        <w:rPr>
          <w:noProof/>
        </w:rPr>
        <w:fldChar w:fldCharType="begin" w:fldLock="1"/>
      </w:r>
      <w:r>
        <w:rPr>
          <w:noProof/>
        </w:rPr>
        <w:instrText xml:space="preserve"> PAGEREF _Toc106871646 \h </w:instrText>
      </w:r>
      <w:r>
        <w:rPr>
          <w:noProof/>
        </w:rPr>
      </w:r>
      <w:r>
        <w:rPr>
          <w:noProof/>
        </w:rPr>
        <w:fldChar w:fldCharType="separate"/>
      </w:r>
      <w:r>
        <w:rPr>
          <w:noProof/>
        </w:rPr>
        <w:t>297</w:t>
      </w:r>
      <w:r>
        <w:rPr>
          <w:noProof/>
        </w:rPr>
        <w:fldChar w:fldCharType="end"/>
      </w:r>
    </w:p>
    <w:p w14:paraId="1D5B6AB4" w14:textId="173E4566"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_Toc106871647 \h </w:instrText>
      </w:r>
      <w:r>
        <w:rPr>
          <w:noProof/>
        </w:rPr>
      </w:r>
      <w:r>
        <w:rPr>
          <w:noProof/>
        </w:rPr>
        <w:fldChar w:fldCharType="separate"/>
      </w:r>
      <w:r>
        <w:rPr>
          <w:noProof/>
        </w:rPr>
        <w:t>297</w:t>
      </w:r>
      <w:r>
        <w:rPr>
          <w:noProof/>
        </w:rPr>
        <w:fldChar w:fldCharType="end"/>
      </w:r>
    </w:p>
    <w:p w14:paraId="571942DF" w14:textId="71DF6735"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13.2.4.3.1</w:t>
      </w:r>
      <w:r>
        <w:rPr>
          <w:rFonts w:asciiTheme="minorHAnsi" w:eastAsiaTheme="minorEastAsia" w:hAnsiTheme="minorHAnsi" w:cstheme="minorBidi"/>
          <w:noProof/>
          <w:sz w:val="22"/>
          <w:szCs w:val="22"/>
          <w:lang w:eastAsia="en-GB"/>
        </w:rPr>
        <w:tab/>
      </w:r>
      <w:r w:rsidRPr="004230F1">
        <w:rPr>
          <w:rFonts w:eastAsia="SimSun"/>
          <w:noProof/>
        </w:rPr>
        <w:t>Receiving SIP INFO request from the controlling MCData function</w:t>
      </w:r>
      <w:r>
        <w:rPr>
          <w:noProof/>
        </w:rPr>
        <w:tab/>
      </w:r>
      <w:r>
        <w:rPr>
          <w:noProof/>
        </w:rPr>
        <w:fldChar w:fldCharType="begin" w:fldLock="1"/>
      </w:r>
      <w:r>
        <w:rPr>
          <w:noProof/>
        </w:rPr>
        <w:instrText xml:space="preserve"> PAGEREF _Toc106871648 \h </w:instrText>
      </w:r>
      <w:r>
        <w:rPr>
          <w:noProof/>
        </w:rPr>
      </w:r>
      <w:r>
        <w:rPr>
          <w:noProof/>
        </w:rPr>
        <w:fldChar w:fldCharType="separate"/>
      </w:r>
      <w:r>
        <w:rPr>
          <w:noProof/>
        </w:rPr>
        <w:t>297</w:t>
      </w:r>
      <w:r>
        <w:rPr>
          <w:noProof/>
        </w:rPr>
        <w:fldChar w:fldCharType="end"/>
      </w:r>
    </w:p>
    <w:p w14:paraId="7F2749C9" w14:textId="6293D54C"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13.2.4.3.2</w:t>
      </w:r>
      <w:r>
        <w:rPr>
          <w:rFonts w:asciiTheme="minorHAnsi" w:eastAsiaTheme="minorEastAsia" w:hAnsiTheme="minorHAnsi" w:cstheme="minorBidi"/>
          <w:noProof/>
          <w:sz w:val="22"/>
          <w:szCs w:val="22"/>
          <w:lang w:eastAsia="en-GB"/>
        </w:rPr>
        <w:tab/>
      </w:r>
      <w:r w:rsidRPr="004230F1">
        <w:rPr>
          <w:rFonts w:eastAsia="SimSun"/>
          <w:noProof/>
        </w:rPr>
        <w:t>Receiving SIP INFO request from the MCData client</w:t>
      </w:r>
      <w:r>
        <w:rPr>
          <w:noProof/>
        </w:rPr>
        <w:tab/>
      </w:r>
      <w:r>
        <w:rPr>
          <w:noProof/>
        </w:rPr>
        <w:fldChar w:fldCharType="begin" w:fldLock="1"/>
      </w:r>
      <w:r>
        <w:rPr>
          <w:noProof/>
        </w:rPr>
        <w:instrText xml:space="preserve"> PAGEREF _Toc106871649 \h </w:instrText>
      </w:r>
      <w:r>
        <w:rPr>
          <w:noProof/>
        </w:rPr>
      </w:r>
      <w:r>
        <w:rPr>
          <w:noProof/>
        </w:rPr>
        <w:fldChar w:fldCharType="separate"/>
      </w:r>
      <w:r>
        <w:rPr>
          <w:noProof/>
        </w:rPr>
        <w:t>297</w:t>
      </w:r>
      <w:r>
        <w:rPr>
          <w:noProof/>
        </w:rPr>
        <w:fldChar w:fldCharType="end"/>
      </w:r>
    </w:p>
    <w:p w14:paraId="2146AFFD" w14:textId="4E152D94"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_Toc106871650 \h </w:instrText>
      </w:r>
      <w:r>
        <w:rPr>
          <w:noProof/>
        </w:rPr>
      </w:r>
      <w:r>
        <w:rPr>
          <w:noProof/>
        </w:rPr>
        <w:fldChar w:fldCharType="separate"/>
      </w:r>
      <w:r>
        <w:rPr>
          <w:noProof/>
        </w:rPr>
        <w:t>298</w:t>
      </w:r>
      <w:r>
        <w:rPr>
          <w:noProof/>
        </w:rPr>
        <w:fldChar w:fldCharType="end"/>
      </w:r>
    </w:p>
    <w:p w14:paraId="2FDA3C13" w14:textId="34F1FFD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_Toc106871651 \h </w:instrText>
      </w:r>
      <w:r>
        <w:rPr>
          <w:noProof/>
        </w:rPr>
      </w:r>
      <w:r>
        <w:rPr>
          <w:noProof/>
        </w:rPr>
        <w:fldChar w:fldCharType="separate"/>
      </w:r>
      <w:r>
        <w:rPr>
          <w:noProof/>
        </w:rPr>
        <w:t>298</w:t>
      </w:r>
      <w:r>
        <w:rPr>
          <w:noProof/>
        </w:rPr>
        <w:fldChar w:fldCharType="end"/>
      </w:r>
    </w:p>
    <w:p w14:paraId="623F8376" w14:textId="265752AA"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_Toc106871652 \h </w:instrText>
      </w:r>
      <w:r>
        <w:rPr>
          <w:noProof/>
        </w:rPr>
      </w:r>
      <w:r>
        <w:rPr>
          <w:noProof/>
        </w:rPr>
        <w:fldChar w:fldCharType="separate"/>
      </w:r>
      <w:r>
        <w:rPr>
          <w:noProof/>
        </w:rPr>
        <w:t>298</w:t>
      </w:r>
      <w:r>
        <w:rPr>
          <w:noProof/>
        </w:rPr>
        <w:fldChar w:fldCharType="end"/>
      </w:r>
    </w:p>
    <w:p w14:paraId="39A3288C" w14:textId="47A3F273"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_Toc106871653 \h </w:instrText>
      </w:r>
      <w:r>
        <w:rPr>
          <w:noProof/>
        </w:rPr>
      </w:r>
      <w:r>
        <w:rPr>
          <w:noProof/>
        </w:rPr>
        <w:fldChar w:fldCharType="separate"/>
      </w:r>
      <w:r>
        <w:rPr>
          <w:noProof/>
        </w:rPr>
        <w:t>298</w:t>
      </w:r>
      <w:r>
        <w:rPr>
          <w:noProof/>
        </w:rPr>
        <w:fldChar w:fldCharType="end"/>
      </w:r>
    </w:p>
    <w:p w14:paraId="4357652A" w14:textId="23C9D92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4230F1">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_Toc106871654 \h </w:instrText>
      </w:r>
      <w:r>
        <w:rPr>
          <w:noProof/>
        </w:rPr>
      </w:r>
      <w:r>
        <w:rPr>
          <w:noProof/>
        </w:rPr>
        <w:fldChar w:fldCharType="separate"/>
      </w:r>
      <w:r>
        <w:rPr>
          <w:noProof/>
        </w:rPr>
        <w:t>299</w:t>
      </w:r>
      <w:r>
        <w:rPr>
          <w:noProof/>
        </w:rPr>
        <w:fldChar w:fldCharType="end"/>
      </w:r>
    </w:p>
    <w:p w14:paraId="0AD0E217" w14:textId="4FF4D238" w:rsidR="00E104E6" w:rsidRDefault="00E104E6">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_Toc106871655 \h </w:instrText>
      </w:r>
      <w:r>
        <w:rPr>
          <w:noProof/>
        </w:rPr>
      </w:r>
      <w:r>
        <w:rPr>
          <w:noProof/>
        </w:rPr>
        <w:fldChar w:fldCharType="separate"/>
      </w:r>
      <w:r>
        <w:rPr>
          <w:noProof/>
        </w:rPr>
        <w:t>299</w:t>
      </w:r>
      <w:r>
        <w:rPr>
          <w:noProof/>
        </w:rPr>
        <w:fldChar w:fldCharType="end"/>
      </w:r>
    </w:p>
    <w:p w14:paraId="0A7E3A11" w14:textId="23E074EF"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Pr>
          <w:noProof/>
        </w:rPr>
        <w:t>5</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_Toc106871656 \h </w:instrText>
      </w:r>
      <w:r>
        <w:rPr>
          <w:noProof/>
        </w:rPr>
      </w:r>
      <w:r>
        <w:rPr>
          <w:noProof/>
        </w:rPr>
        <w:fldChar w:fldCharType="separate"/>
      </w:r>
      <w:r>
        <w:rPr>
          <w:noProof/>
        </w:rPr>
        <w:t>299</w:t>
      </w:r>
      <w:r>
        <w:rPr>
          <w:noProof/>
        </w:rPr>
        <w:fldChar w:fldCharType="end"/>
      </w:r>
    </w:p>
    <w:p w14:paraId="27864A03" w14:textId="50FD9E25" w:rsidR="00E104E6" w:rsidRDefault="00E104E6">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_Toc106871657 \h </w:instrText>
      </w:r>
      <w:r>
        <w:rPr>
          <w:noProof/>
        </w:rPr>
      </w:r>
      <w:r>
        <w:rPr>
          <w:noProof/>
        </w:rPr>
        <w:fldChar w:fldCharType="separate"/>
      </w:r>
      <w:r>
        <w:rPr>
          <w:noProof/>
        </w:rPr>
        <w:t>300</w:t>
      </w:r>
      <w:r>
        <w:rPr>
          <w:noProof/>
        </w:rPr>
        <w:fldChar w:fldCharType="end"/>
      </w:r>
    </w:p>
    <w:p w14:paraId="65D21287" w14:textId="04F245DF" w:rsidR="00E104E6" w:rsidRDefault="00E104E6">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_Toc106871658 \h </w:instrText>
      </w:r>
      <w:r>
        <w:rPr>
          <w:noProof/>
        </w:rPr>
      </w:r>
      <w:r>
        <w:rPr>
          <w:noProof/>
        </w:rPr>
        <w:fldChar w:fldCharType="separate"/>
      </w:r>
      <w:r>
        <w:rPr>
          <w:noProof/>
        </w:rPr>
        <w:t>300</w:t>
      </w:r>
      <w:r>
        <w:rPr>
          <w:noProof/>
        </w:rPr>
        <w:fldChar w:fldCharType="end"/>
      </w:r>
    </w:p>
    <w:p w14:paraId="471DC326" w14:textId="6E1B3D3D" w:rsidR="00E104E6" w:rsidRDefault="00E104E6">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_Toc106871659 \h </w:instrText>
      </w:r>
      <w:r>
        <w:rPr>
          <w:noProof/>
        </w:rPr>
      </w:r>
      <w:r>
        <w:rPr>
          <w:noProof/>
        </w:rPr>
        <w:fldChar w:fldCharType="separate"/>
      </w:r>
      <w:r>
        <w:rPr>
          <w:noProof/>
        </w:rPr>
        <w:t>300</w:t>
      </w:r>
      <w:r>
        <w:rPr>
          <w:noProof/>
        </w:rPr>
        <w:fldChar w:fldCharType="end"/>
      </w:r>
    </w:p>
    <w:p w14:paraId="5BD4572E" w14:textId="2A7B65AF" w:rsidR="00E104E6" w:rsidRDefault="00E104E6">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_Toc106871660 \h </w:instrText>
      </w:r>
      <w:r>
        <w:rPr>
          <w:noProof/>
        </w:rPr>
      </w:r>
      <w:r>
        <w:rPr>
          <w:noProof/>
        </w:rPr>
        <w:fldChar w:fldCharType="separate"/>
      </w:r>
      <w:r>
        <w:rPr>
          <w:noProof/>
        </w:rPr>
        <w:t>300</w:t>
      </w:r>
      <w:r>
        <w:rPr>
          <w:noProof/>
        </w:rPr>
        <w:fldChar w:fldCharType="end"/>
      </w:r>
    </w:p>
    <w:p w14:paraId="7C215966" w14:textId="3178E34E" w:rsidR="00E104E6" w:rsidRDefault="00E104E6">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_Toc106871661 \h </w:instrText>
      </w:r>
      <w:r>
        <w:rPr>
          <w:noProof/>
        </w:rPr>
      </w:r>
      <w:r>
        <w:rPr>
          <w:noProof/>
        </w:rPr>
        <w:fldChar w:fldCharType="separate"/>
      </w:r>
      <w:r>
        <w:rPr>
          <w:noProof/>
        </w:rPr>
        <w:t>301</w:t>
      </w:r>
      <w:r>
        <w:rPr>
          <w:noProof/>
        </w:rPr>
        <w:fldChar w:fldCharType="end"/>
      </w:r>
    </w:p>
    <w:p w14:paraId="266F8828" w14:textId="6C32073D" w:rsidR="00E104E6" w:rsidRDefault="00E104E6">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_Toc106871662 \h </w:instrText>
      </w:r>
      <w:r>
        <w:rPr>
          <w:noProof/>
        </w:rPr>
      </w:r>
      <w:r>
        <w:rPr>
          <w:noProof/>
        </w:rPr>
        <w:fldChar w:fldCharType="separate"/>
      </w:r>
      <w:r>
        <w:rPr>
          <w:noProof/>
        </w:rPr>
        <w:t>301</w:t>
      </w:r>
      <w:r>
        <w:rPr>
          <w:noProof/>
        </w:rPr>
        <w:fldChar w:fldCharType="end"/>
      </w:r>
    </w:p>
    <w:p w14:paraId="1FC721CD" w14:textId="55C8A9EF" w:rsidR="00E104E6" w:rsidRDefault="00E104E6">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_Toc106871663 \h </w:instrText>
      </w:r>
      <w:r>
        <w:rPr>
          <w:noProof/>
        </w:rPr>
      </w:r>
      <w:r>
        <w:rPr>
          <w:noProof/>
        </w:rPr>
        <w:fldChar w:fldCharType="separate"/>
      </w:r>
      <w:r>
        <w:rPr>
          <w:noProof/>
        </w:rPr>
        <w:t>301</w:t>
      </w:r>
      <w:r>
        <w:rPr>
          <w:noProof/>
        </w:rPr>
        <w:fldChar w:fldCharType="end"/>
      </w:r>
    </w:p>
    <w:p w14:paraId="356882F3" w14:textId="2697DB45" w:rsidR="00E104E6" w:rsidRDefault="00E104E6">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_Toc106871664 \h </w:instrText>
      </w:r>
      <w:r>
        <w:rPr>
          <w:noProof/>
        </w:rPr>
      </w:r>
      <w:r>
        <w:rPr>
          <w:noProof/>
        </w:rPr>
        <w:fldChar w:fldCharType="separate"/>
      </w:r>
      <w:r>
        <w:rPr>
          <w:noProof/>
        </w:rPr>
        <w:t>301</w:t>
      </w:r>
      <w:r>
        <w:rPr>
          <w:noProof/>
        </w:rPr>
        <w:fldChar w:fldCharType="end"/>
      </w:r>
    </w:p>
    <w:p w14:paraId="05747714" w14:textId="7B058C82" w:rsidR="00E104E6" w:rsidRDefault="00E104E6">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_Toc106871665 \h </w:instrText>
      </w:r>
      <w:r>
        <w:rPr>
          <w:noProof/>
        </w:rPr>
      </w:r>
      <w:r>
        <w:rPr>
          <w:noProof/>
        </w:rPr>
        <w:fldChar w:fldCharType="separate"/>
      </w:r>
      <w:r>
        <w:rPr>
          <w:noProof/>
        </w:rPr>
        <w:t>301</w:t>
      </w:r>
      <w:r>
        <w:rPr>
          <w:noProof/>
        </w:rPr>
        <w:fldChar w:fldCharType="end"/>
      </w:r>
    </w:p>
    <w:p w14:paraId="6008E2BA" w14:textId="74D5277D" w:rsidR="00E104E6" w:rsidRDefault="00E104E6">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_Toc106871666 \h </w:instrText>
      </w:r>
      <w:r>
        <w:rPr>
          <w:noProof/>
        </w:rPr>
      </w:r>
      <w:r>
        <w:rPr>
          <w:noProof/>
        </w:rPr>
        <w:fldChar w:fldCharType="separate"/>
      </w:r>
      <w:r>
        <w:rPr>
          <w:noProof/>
        </w:rPr>
        <w:t>301</w:t>
      </w:r>
      <w:r>
        <w:rPr>
          <w:noProof/>
        </w:rPr>
        <w:fldChar w:fldCharType="end"/>
      </w:r>
    </w:p>
    <w:p w14:paraId="4FEED6B5" w14:textId="4909F2A4" w:rsidR="00E104E6" w:rsidRDefault="00E104E6">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_Toc106871667 \h </w:instrText>
      </w:r>
      <w:r>
        <w:rPr>
          <w:noProof/>
        </w:rPr>
      </w:r>
      <w:r>
        <w:rPr>
          <w:noProof/>
        </w:rPr>
        <w:fldChar w:fldCharType="separate"/>
      </w:r>
      <w:r>
        <w:rPr>
          <w:noProof/>
        </w:rPr>
        <w:t>301</w:t>
      </w:r>
      <w:r>
        <w:rPr>
          <w:noProof/>
        </w:rPr>
        <w:fldChar w:fldCharType="end"/>
      </w:r>
    </w:p>
    <w:p w14:paraId="18AFAF21" w14:textId="5B560BFA" w:rsidR="00E104E6" w:rsidRDefault="00E104E6">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_Toc106871668 \h </w:instrText>
      </w:r>
      <w:r>
        <w:rPr>
          <w:noProof/>
        </w:rPr>
      </w:r>
      <w:r>
        <w:rPr>
          <w:noProof/>
        </w:rPr>
        <w:fldChar w:fldCharType="separate"/>
      </w:r>
      <w:r>
        <w:rPr>
          <w:noProof/>
        </w:rPr>
        <w:t>302</w:t>
      </w:r>
      <w:r>
        <w:rPr>
          <w:noProof/>
        </w:rPr>
        <w:fldChar w:fldCharType="end"/>
      </w:r>
    </w:p>
    <w:p w14:paraId="26DE4282" w14:textId="21B0DA0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_Toc106871669 \h </w:instrText>
      </w:r>
      <w:r>
        <w:rPr>
          <w:noProof/>
        </w:rPr>
      </w:r>
      <w:r>
        <w:rPr>
          <w:noProof/>
        </w:rPr>
        <w:fldChar w:fldCharType="separate"/>
      </w:r>
      <w:r>
        <w:rPr>
          <w:noProof/>
        </w:rPr>
        <w:t>302</w:t>
      </w:r>
      <w:r>
        <w:rPr>
          <w:noProof/>
        </w:rPr>
        <w:fldChar w:fldCharType="end"/>
      </w:r>
    </w:p>
    <w:p w14:paraId="37AA2D93" w14:textId="18040CB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_Toc106871670 \h </w:instrText>
      </w:r>
      <w:r>
        <w:rPr>
          <w:noProof/>
        </w:rPr>
      </w:r>
      <w:r>
        <w:rPr>
          <w:noProof/>
        </w:rPr>
        <w:fldChar w:fldCharType="separate"/>
      </w:r>
      <w:r>
        <w:rPr>
          <w:noProof/>
        </w:rPr>
        <w:t>302</w:t>
      </w:r>
      <w:r>
        <w:rPr>
          <w:noProof/>
        </w:rPr>
        <w:fldChar w:fldCharType="end"/>
      </w:r>
    </w:p>
    <w:p w14:paraId="16A32AA9" w14:textId="209938D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_Toc106871671 \h </w:instrText>
      </w:r>
      <w:r>
        <w:rPr>
          <w:noProof/>
        </w:rPr>
      </w:r>
      <w:r>
        <w:rPr>
          <w:noProof/>
        </w:rPr>
        <w:fldChar w:fldCharType="separate"/>
      </w:r>
      <w:r>
        <w:rPr>
          <w:noProof/>
        </w:rPr>
        <w:t>302</w:t>
      </w:r>
      <w:r>
        <w:rPr>
          <w:noProof/>
        </w:rPr>
        <w:fldChar w:fldCharType="end"/>
      </w:r>
    </w:p>
    <w:p w14:paraId="0CA84919" w14:textId="5FA6FB3B"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_Toc106871672 \h </w:instrText>
      </w:r>
      <w:r>
        <w:rPr>
          <w:noProof/>
        </w:rPr>
      </w:r>
      <w:r>
        <w:rPr>
          <w:noProof/>
        </w:rPr>
        <w:fldChar w:fldCharType="separate"/>
      </w:r>
      <w:r>
        <w:rPr>
          <w:noProof/>
        </w:rPr>
        <w:t>302</w:t>
      </w:r>
      <w:r>
        <w:rPr>
          <w:noProof/>
        </w:rPr>
        <w:fldChar w:fldCharType="end"/>
      </w:r>
    </w:p>
    <w:p w14:paraId="2F09044C" w14:textId="4E2476F9"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.2.</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communication</w:t>
      </w:r>
      <w:r w:rsidRPr="004230F1">
        <w:rPr>
          <w:noProof/>
          <w:lang w:val="en-US"/>
        </w:rPr>
        <w:t xml:space="preserve"> release request</w:t>
      </w:r>
      <w:r>
        <w:rPr>
          <w:noProof/>
        </w:rPr>
        <w:tab/>
      </w:r>
      <w:r>
        <w:rPr>
          <w:noProof/>
        </w:rPr>
        <w:fldChar w:fldCharType="begin" w:fldLock="1"/>
      </w:r>
      <w:r>
        <w:rPr>
          <w:noProof/>
        </w:rPr>
        <w:instrText xml:space="preserve"> PAGEREF _Toc106871673 \h </w:instrText>
      </w:r>
      <w:r>
        <w:rPr>
          <w:noProof/>
        </w:rPr>
      </w:r>
      <w:r>
        <w:rPr>
          <w:noProof/>
        </w:rPr>
        <w:fldChar w:fldCharType="separate"/>
      </w:r>
      <w:r>
        <w:rPr>
          <w:noProof/>
        </w:rPr>
        <w:t>302</w:t>
      </w:r>
      <w:r>
        <w:rPr>
          <w:noProof/>
        </w:rPr>
        <w:fldChar w:fldCharType="end"/>
      </w:r>
    </w:p>
    <w:p w14:paraId="07F6A4A4" w14:textId="6909712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_Toc106871674 \h </w:instrText>
      </w:r>
      <w:r>
        <w:rPr>
          <w:noProof/>
        </w:rPr>
      </w:r>
      <w:r>
        <w:rPr>
          <w:noProof/>
        </w:rPr>
        <w:fldChar w:fldCharType="separate"/>
      </w:r>
      <w:r>
        <w:rPr>
          <w:noProof/>
        </w:rPr>
        <w:t>303</w:t>
      </w:r>
      <w:r>
        <w:rPr>
          <w:noProof/>
        </w:rPr>
        <w:fldChar w:fldCharType="end"/>
      </w:r>
    </w:p>
    <w:p w14:paraId="1C16D091" w14:textId="1068C133"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13.2.5</w:t>
      </w:r>
      <w:r>
        <w:rPr>
          <w:noProof/>
        </w:rPr>
        <w:t>.2.</w:t>
      </w:r>
      <w:r w:rsidRPr="004230F1">
        <w:rPr>
          <w:noProof/>
          <w:lang w:val="en-US"/>
        </w:rPr>
        <w:t>3</w:t>
      </w:r>
      <w:r>
        <w:rPr>
          <w:noProof/>
        </w:rPr>
        <w:t>.</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 xml:space="preserve">Receiving </w:t>
      </w:r>
      <w:r w:rsidRPr="004230F1">
        <w:rPr>
          <w:rFonts w:eastAsia="SimSun"/>
          <w:noProof/>
        </w:rPr>
        <w:t xml:space="preserve">SIP INFO request from the </w:t>
      </w:r>
      <w:r w:rsidRPr="004230F1">
        <w:rPr>
          <w:rFonts w:eastAsia="SimSun"/>
          <w:noProof/>
          <w:lang w:val="en-US"/>
        </w:rPr>
        <w:t xml:space="preserve">authorized </w:t>
      </w:r>
      <w:r w:rsidRPr="004230F1">
        <w:rPr>
          <w:rFonts w:eastAsia="SimSun"/>
          <w:noProof/>
        </w:rPr>
        <w:t>MCData client</w:t>
      </w:r>
      <w:r>
        <w:rPr>
          <w:noProof/>
        </w:rPr>
        <w:tab/>
      </w:r>
      <w:r>
        <w:rPr>
          <w:noProof/>
        </w:rPr>
        <w:fldChar w:fldCharType="begin" w:fldLock="1"/>
      </w:r>
      <w:r>
        <w:rPr>
          <w:noProof/>
        </w:rPr>
        <w:instrText xml:space="preserve"> PAGEREF _Toc106871675 \h </w:instrText>
      </w:r>
      <w:r>
        <w:rPr>
          <w:noProof/>
        </w:rPr>
      </w:r>
      <w:r>
        <w:rPr>
          <w:noProof/>
        </w:rPr>
        <w:fldChar w:fldCharType="separate"/>
      </w:r>
      <w:r>
        <w:rPr>
          <w:noProof/>
        </w:rPr>
        <w:t>303</w:t>
      </w:r>
      <w:r>
        <w:rPr>
          <w:noProof/>
        </w:rPr>
        <w:fldChar w:fldCharType="end"/>
      </w:r>
    </w:p>
    <w:p w14:paraId="324C0BDD" w14:textId="3E2E93D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_Toc106871676 \h </w:instrText>
      </w:r>
      <w:r>
        <w:rPr>
          <w:noProof/>
        </w:rPr>
      </w:r>
      <w:r>
        <w:rPr>
          <w:noProof/>
        </w:rPr>
        <w:fldChar w:fldCharType="separate"/>
      </w:r>
      <w:r>
        <w:rPr>
          <w:noProof/>
        </w:rPr>
        <w:t>303</w:t>
      </w:r>
      <w:r>
        <w:rPr>
          <w:noProof/>
        </w:rPr>
        <w:fldChar w:fldCharType="end"/>
      </w:r>
    </w:p>
    <w:p w14:paraId="2A6FF82D" w14:textId="06A79CA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Receiving request to</w:t>
      </w:r>
      <w:r>
        <w:rPr>
          <w:noProof/>
        </w:rPr>
        <w:t xml:space="preserve"> release the communication</w:t>
      </w:r>
      <w:r w:rsidRPr="004230F1">
        <w:rPr>
          <w:noProof/>
          <w:lang w:val="en-US"/>
        </w:rPr>
        <w:t xml:space="preserve"> from authorized MCData user</w:t>
      </w:r>
      <w:r>
        <w:rPr>
          <w:noProof/>
        </w:rPr>
        <w:tab/>
      </w:r>
      <w:r>
        <w:rPr>
          <w:noProof/>
        </w:rPr>
        <w:fldChar w:fldCharType="begin" w:fldLock="1"/>
      </w:r>
      <w:r>
        <w:rPr>
          <w:noProof/>
        </w:rPr>
        <w:instrText xml:space="preserve"> PAGEREF _Toc106871677 \h </w:instrText>
      </w:r>
      <w:r>
        <w:rPr>
          <w:noProof/>
        </w:rPr>
      </w:r>
      <w:r>
        <w:rPr>
          <w:noProof/>
        </w:rPr>
        <w:fldChar w:fldCharType="separate"/>
      </w:r>
      <w:r>
        <w:rPr>
          <w:noProof/>
        </w:rPr>
        <w:t>303</w:t>
      </w:r>
      <w:r>
        <w:rPr>
          <w:noProof/>
        </w:rPr>
        <w:fldChar w:fldCharType="end"/>
      </w:r>
    </w:p>
    <w:p w14:paraId="2490967D" w14:textId="1B54831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_Toc106871678 \h </w:instrText>
      </w:r>
      <w:r>
        <w:rPr>
          <w:noProof/>
        </w:rPr>
      </w:r>
      <w:r>
        <w:rPr>
          <w:noProof/>
        </w:rPr>
        <w:fldChar w:fldCharType="separate"/>
      </w:r>
      <w:r>
        <w:rPr>
          <w:noProof/>
        </w:rPr>
        <w:t>303</w:t>
      </w:r>
      <w:r>
        <w:rPr>
          <w:noProof/>
        </w:rPr>
        <w:fldChar w:fldCharType="end"/>
      </w:r>
    </w:p>
    <w:p w14:paraId="59E9FF78" w14:textId="0898463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_Toc106871679 \h </w:instrText>
      </w:r>
      <w:r>
        <w:rPr>
          <w:noProof/>
        </w:rPr>
      </w:r>
      <w:r>
        <w:rPr>
          <w:noProof/>
        </w:rPr>
        <w:fldChar w:fldCharType="separate"/>
      </w:r>
      <w:r>
        <w:rPr>
          <w:noProof/>
        </w:rPr>
        <w:t>303</w:t>
      </w:r>
      <w:r>
        <w:rPr>
          <w:noProof/>
        </w:rPr>
        <w:fldChar w:fldCharType="end"/>
      </w:r>
    </w:p>
    <w:p w14:paraId="00FA7211" w14:textId="432A10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_Toc106871680 \h </w:instrText>
      </w:r>
      <w:r>
        <w:rPr>
          <w:noProof/>
        </w:rPr>
      </w:r>
      <w:r>
        <w:rPr>
          <w:noProof/>
        </w:rPr>
        <w:fldChar w:fldCharType="separate"/>
      </w:r>
      <w:r>
        <w:rPr>
          <w:noProof/>
        </w:rPr>
        <w:t>304</w:t>
      </w:r>
      <w:r>
        <w:rPr>
          <w:noProof/>
        </w:rPr>
        <w:fldChar w:fldCharType="end"/>
      </w:r>
    </w:p>
    <w:p w14:paraId="22F6B6FE" w14:textId="3C5F573E"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.3.</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communication</w:t>
      </w:r>
      <w:r w:rsidRPr="004230F1">
        <w:rPr>
          <w:noProof/>
          <w:lang w:val="en-US"/>
        </w:rPr>
        <w:t xml:space="preserve"> release request</w:t>
      </w:r>
      <w:r>
        <w:rPr>
          <w:noProof/>
        </w:rPr>
        <w:tab/>
      </w:r>
      <w:r>
        <w:rPr>
          <w:noProof/>
        </w:rPr>
        <w:fldChar w:fldCharType="begin" w:fldLock="1"/>
      </w:r>
      <w:r>
        <w:rPr>
          <w:noProof/>
        </w:rPr>
        <w:instrText xml:space="preserve"> PAGEREF _Toc106871681 \h </w:instrText>
      </w:r>
      <w:r>
        <w:rPr>
          <w:noProof/>
        </w:rPr>
      </w:r>
      <w:r>
        <w:rPr>
          <w:noProof/>
        </w:rPr>
        <w:fldChar w:fldCharType="separate"/>
      </w:r>
      <w:r>
        <w:rPr>
          <w:noProof/>
        </w:rPr>
        <w:t>304</w:t>
      </w:r>
      <w:r>
        <w:rPr>
          <w:noProof/>
        </w:rPr>
        <w:fldChar w:fldCharType="end"/>
      </w:r>
    </w:p>
    <w:p w14:paraId="6DD6E652" w14:textId="79F0ACA5"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13.2.5.3.2.2</w:t>
      </w:r>
      <w:r>
        <w:rPr>
          <w:rFonts w:asciiTheme="minorHAnsi" w:eastAsiaTheme="minorEastAsia" w:hAnsiTheme="minorHAnsi" w:cstheme="minorBidi"/>
          <w:noProof/>
          <w:sz w:val="22"/>
          <w:szCs w:val="22"/>
          <w:lang w:eastAsia="en-GB"/>
        </w:rPr>
        <w:tab/>
      </w:r>
      <w:r w:rsidRPr="004230F1">
        <w:rPr>
          <w:rFonts w:eastAsia="SimSun"/>
          <w:noProof/>
        </w:rPr>
        <w:t>Receiving Release Response Type from server</w:t>
      </w:r>
      <w:r>
        <w:rPr>
          <w:noProof/>
        </w:rPr>
        <w:tab/>
      </w:r>
      <w:r>
        <w:rPr>
          <w:noProof/>
        </w:rPr>
        <w:fldChar w:fldCharType="begin" w:fldLock="1"/>
      </w:r>
      <w:r>
        <w:rPr>
          <w:noProof/>
        </w:rPr>
        <w:instrText xml:space="preserve"> PAGEREF _Toc106871682 \h </w:instrText>
      </w:r>
      <w:r>
        <w:rPr>
          <w:noProof/>
        </w:rPr>
      </w:r>
      <w:r>
        <w:rPr>
          <w:noProof/>
        </w:rPr>
        <w:fldChar w:fldCharType="separate"/>
      </w:r>
      <w:r>
        <w:rPr>
          <w:noProof/>
        </w:rPr>
        <w:t>304</w:t>
      </w:r>
      <w:r>
        <w:rPr>
          <w:noProof/>
        </w:rPr>
        <w:fldChar w:fldCharType="end"/>
      </w:r>
    </w:p>
    <w:p w14:paraId="684EB808" w14:textId="1246615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13.2.5.3.3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_Toc106871683 \h </w:instrText>
      </w:r>
      <w:r>
        <w:rPr>
          <w:noProof/>
        </w:rPr>
      </w:r>
      <w:r>
        <w:rPr>
          <w:noProof/>
        </w:rPr>
        <w:fldChar w:fldCharType="separate"/>
      </w:r>
      <w:r>
        <w:rPr>
          <w:noProof/>
        </w:rPr>
        <w:t>304</w:t>
      </w:r>
      <w:r>
        <w:rPr>
          <w:noProof/>
        </w:rPr>
        <w:fldChar w:fldCharType="end"/>
      </w:r>
    </w:p>
    <w:p w14:paraId="2EF70437" w14:textId="302DDE44" w:rsidR="00E104E6" w:rsidRDefault="00E104E6">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_Toc106871684 \h </w:instrText>
      </w:r>
      <w:r>
        <w:rPr>
          <w:noProof/>
        </w:rPr>
      </w:r>
      <w:r>
        <w:rPr>
          <w:noProof/>
        </w:rPr>
        <w:fldChar w:fldCharType="separate"/>
      </w:r>
      <w:r>
        <w:rPr>
          <w:noProof/>
        </w:rPr>
        <w:t>304</w:t>
      </w:r>
      <w:r>
        <w:rPr>
          <w:noProof/>
        </w:rPr>
        <w:fldChar w:fldCharType="end"/>
      </w:r>
    </w:p>
    <w:p w14:paraId="55698EBE" w14:textId="2011C0DF" w:rsidR="00E104E6" w:rsidRDefault="00E104E6">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_Toc106871685 \h </w:instrText>
      </w:r>
      <w:r>
        <w:rPr>
          <w:noProof/>
        </w:rPr>
      </w:r>
      <w:r>
        <w:rPr>
          <w:noProof/>
        </w:rPr>
        <w:fldChar w:fldCharType="separate"/>
      </w:r>
      <w:r>
        <w:rPr>
          <w:noProof/>
        </w:rPr>
        <w:t>304</w:t>
      </w:r>
      <w:r>
        <w:rPr>
          <w:noProof/>
        </w:rPr>
        <w:fldChar w:fldCharType="end"/>
      </w:r>
    </w:p>
    <w:p w14:paraId="4D95E3EB" w14:textId="52F9084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13.2.5.3.4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_Toc106871686 \h </w:instrText>
      </w:r>
      <w:r>
        <w:rPr>
          <w:noProof/>
        </w:rPr>
      </w:r>
      <w:r>
        <w:rPr>
          <w:noProof/>
        </w:rPr>
        <w:fldChar w:fldCharType="separate"/>
      </w:r>
      <w:r>
        <w:rPr>
          <w:noProof/>
        </w:rPr>
        <w:t>304</w:t>
      </w:r>
      <w:r>
        <w:rPr>
          <w:noProof/>
        </w:rPr>
        <w:fldChar w:fldCharType="end"/>
      </w:r>
    </w:p>
    <w:p w14:paraId="0A55807F" w14:textId="15CAD148" w:rsidR="00E104E6" w:rsidRDefault="00E104E6">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_Toc106871687 \h </w:instrText>
      </w:r>
      <w:r>
        <w:rPr>
          <w:noProof/>
        </w:rPr>
      </w:r>
      <w:r>
        <w:rPr>
          <w:noProof/>
        </w:rPr>
        <w:fldChar w:fldCharType="separate"/>
      </w:r>
      <w:r>
        <w:rPr>
          <w:noProof/>
        </w:rPr>
        <w:t>304</w:t>
      </w:r>
      <w:r>
        <w:rPr>
          <w:noProof/>
        </w:rPr>
        <w:fldChar w:fldCharType="end"/>
      </w:r>
    </w:p>
    <w:p w14:paraId="0D2F3E9D" w14:textId="0199520D" w:rsidR="00E104E6" w:rsidRDefault="00E104E6">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_Toc106871688 \h </w:instrText>
      </w:r>
      <w:r>
        <w:rPr>
          <w:noProof/>
        </w:rPr>
      </w:r>
      <w:r>
        <w:rPr>
          <w:noProof/>
        </w:rPr>
        <w:fldChar w:fldCharType="separate"/>
      </w:r>
      <w:r>
        <w:rPr>
          <w:noProof/>
        </w:rPr>
        <w:t>305</w:t>
      </w:r>
      <w:r>
        <w:rPr>
          <w:noProof/>
        </w:rPr>
        <w:fldChar w:fldCharType="end"/>
      </w:r>
    </w:p>
    <w:p w14:paraId="6881C288" w14:textId="072AE45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_Toc106871689 \h </w:instrText>
      </w:r>
      <w:r>
        <w:rPr>
          <w:noProof/>
        </w:rPr>
      </w:r>
      <w:r>
        <w:rPr>
          <w:noProof/>
        </w:rPr>
        <w:fldChar w:fldCharType="separate"/>
      </w:r>
      <w:r>
        <w:rPr>
          <w:noProof/>
        </w:rPr>
        <w:t>305</w:t>
      </w:r>
      <w:r>
        <w:rPr>
          <w:noProof/>
        </w:rPr>
        <w:fldChar w:fldCharType="end"/>
      </w:r>
    </w:p>
    <w:p w14:paraId="5510CFC5" w14:textId="05D5B79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_Toc106871690 \h </w:instrText>
      </w:r>
      <w:r>
        <w:rPr>
          <w:noProof/>
        </w:rPr>
      </w:r>
      <w:r>
        <w:rPr>
          <w:noProof/>
        </w:rPr>
        <w:fldChar w:fldCharType="separate"/>
      </w:r>
      <w:r>
        <w:rPr>
          <w:noProof/>
        </w:rPr>
        <w:t>305</w:t>
      </w:r>
      <w:r>
        <w:rPr>
          <w:noProof/>
        </w:rPr>
        <w:fldChar w:fldCharType="end"/>
      </w:r>
    </w:p>
    <w:p w14:paraId="00FF95C8" w14:textId="2B52945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_Toc106871691 \h </w:instrText>
      </w:r>
      <w:r>
        <w:rPr>
          <w:noProof/>
        </w:rPr>
      </w:r>
      <w:r>
        <w:rPr>
          <w:noProof/>
        </w:rPr>
        <w:fldChar w:fldCharType="separate"/>
      </w:r>
      <w:r>
        <w:rPr>
          <w:noProof/>
        </w:rPr>
        <w:t>305</w:t>
      </w:r>
      <w:r>
        <w:rPr>
          <w:noProof/>
        </w:rPr>
        <w:fldChar w:fldCharType="end"/>
      </w:r>
    </w:p>
    <w:p w14:paraId="6821CBA2" w14:textId="4EC5504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_Toc106871692 \h </w:instrText>
      </w:r>
      <w:r>
        <w:rPr>
          <w:noProof/>
        </w:rPr>
      </w:r>
      <w:r>
        <w:rPr>
          <w:noProof/>
        </w:rPr>
        <w:fldChar w:fldCharType="separate"/>
      </w:r>
      <w:r>
        <w:rPr>
          <w:noProof/>
        </w:rPr>
        <w:t>305</w:t>
      </w:r>
      <w:r>
        <w:rPr>
          <w:noProof/>
        </w:rPr>
        <w:fldChar w:fldCharType="end"/>
      </w:r>
    </w:p>
    <w:p w14:paraId="738DE59C" w14:textId="05F25A28"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_Toc106871693 \h </w:instrText>
      </w:r>
      <w:r>
        <w:rPr>
          <w:noProof/>
        </w:rPr>
      </w:r>
      <w:r>
        <w:rPr>
          <w:noProof/>
        </w:rPr>
        <w:fldChar w:fldCharType="separate"/>
      </w:r>
      <w:r>
        <w:rPr>
          <w:noProof/>
        </w:rPr>
        <w:t>305</w:t>
      </w:r>
      <w:r>
        <w:rPr>
          <w:noProof/>
        </w:rPr>
        <w:fldChar w:fldCharType="end"/>
      </w:r>
    </w:p>
    <w:p w14:paraId="25AE7C39" w14:textId="3F297E81"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_Toc106871694 \h </w:instrText>
      </w:r>
      <w:r>
        <w:rPr>
          <w:noProof/>
        </w:rPr>
      </w:r>
      <w:r>
        <w:rPr>
          <w:noProof/>
        </w:rPr>
        <w:fldChar w:fldCharType="separate"/>
      </w:r>
      <w:r>
        <w:rPr>
          <w:noProof/>
        </w:rPr>
        <w:t>306</w:t>
      </w:r>
      <w:r>
        <w:rPr>
          <w:noProof/>
        </w:rPr>
        <w:fldChar w:fldCharType="end"/>
      </w:r>
    </w:p>
    <w:p w14:paraId="31E05593" w14:textId="5111615B"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_Toc106871695 \h </w:instrText>
      </w:r>
      <w:r>
        <w:rPr>
          <w:noProof/>
        </w:rPr>
      </w:r>
      <w:r>
        <w:rPr>
          <w:noProof/>
        </w:rPr>
        <w:fldChar w:fldCharType="separate"/>
      </w:r>
      <w:r>
        <w:rPr>
          <w:noProof/>
        </w:rPr>
        <w:t>306</w:t>
      </w:r>
      <w:r>
        <w:rPr>
          <w:noProof/>
        </w:rPr>
        <w:fldChar w:fldCharType="end"/>
      </w:r>
    </w:p>
    <w:p w14:paraId="063FAB18" w14:textId="7BC07113"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_Toc106871696 \h </w:instrText>
      </w:r>
      <w:r>
        <w:rPr>
          <w:noProof/>
        </w:rPr>
      </w:r>
      <w:r>
        <w:rPr>
          <w:noProof/>
        </w:rPr>
        <w:fldChar w:fldCharType="separate"/>
      </w:r>
      <w:r>
        <w:rPr>
          <w:noProof/>
        </w:rPr>
        <w:t>307</w:t>
      </w:r>
      <w:r>
        <w:rPr>
          <w:noProof/>
        </w:rPr>
        <w:fldChar w:fldCharType="end"/>
      </w:r>
    </w:p>
    <w:p w14:paraId="53935E28" w14:textId="24B93D2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_Toc106871697 \h </w:instrText>
      </w:r>
      <w:r>
        <w:rPr>
          <w:noProof/>
        </w:rPr>
      </w:r>
      <w:r>
        <w:rPr>
          <w:noProof/>
        </w:rPr>
        <w:fldChar w:fldCharType="separate"/>
      </w:r>
      <w:r>
        <w:rPr>
          <w:noProof/>
        </w:rPr>
        <w:t>307</w:t>
      </w:r>
      <w:r>
        <w:rPr>
          <w:noProof/>
        </w:rPr>
        <w:fldChar w:fldCharType="end"/>
      </w:r>
    </w:p>
    <w:p w14:paraId="57900556" w14:textId="73F74CCD"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3</w:t>
      </w:r>
      <w:r>
        <w:rPr>
          <w:noProof/>
        </w:rPr>
        <w:t>.</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 xml:space="preserve">Receiving </w:t>
      </w:r>
      <w:r w:rsidRPr="004230F1">
        <w:rPr>
          <w:rFonts w:eastAsia="SimSun"/>
          <w:noProof/>
        </w:rPr>
        <w:t xml:space="preserve">SIP INFO request from the </w:t>
      </w:r>
      <w:r w:rsidRPr="004230F1">
        <w:rPr>
          <w:rFonts w:eastAsia="SimSun"/>
          <w:noProof/>
          <w:lang w:val="en-US"/>
        </w:rPr>
        <w:t xml:space="preserve">authorized </w:t>
      </w:r>
      <w:r w:rsidRPr="004230F1">
        <w:rPr>
          <w:rFonts w:eastAsia="SimSun"/>
          <w:noProof/>
        </w:rPr>
        <w:t>MCData client</w:t>
      </w:r>
      <w:r>
        <w:rPr>
          <w:noProof/>
        </w:rPr>
        <w:tab/>
      </w:r>
      <w:r>
        <w:rPr>
          <w:noProof/>
        </w:rPr>
        <w:fldChar w:fldCharType="begin" w:fldLock="1"/>
      </w:r>
      <w:r>
        <w:rPr>
          <w:noProof/>
        </w:rPr>
        <w:instrText xml:space="preserve"> PAGEREF _Toc106871698 \h </w:instrText>
      </w:r>
      <w:r>
        <w:rPr>
          <w:noProof/>
        </w:rPr>
      </w:r>
      <w:r>
        <w:rPr>
          <w:noProof/>
        </w:rPr>
        <w:fldChar w:fldCharType="separate"/>
      </w:r>
      <w:r>
        <w:rPr>
          <w:noProof/>
        </w:rPr>
        <w:t>307</w:t>
      </w:r>
      <w:r>
        <w:rPr>
          <w:noProof/>
        </w:rPr>
        <w:fldChar w:fldCharType="end"/>
      </w:r>
    </w:p>
    <w:p w14:paraId="4B29A828" w14:textId="3C36DB2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sidRPr="004230F1">
        <w:rPr>
          <w:rFonts w:eastAsia="SimSun"/>
          <w:noProof/>
        </w:rPr>
        <w:t>.2.3.</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Receiving SIP INFO request from the controlling MCData function</w:t>
      </w:r>
      <w:r>
        <w:rPr>
          <w:noProof/>
        </w:rPr>
        <w:tab/>
      </w:r>
      <w:r>
        <w:rPr>
          <w:noProof/>
        </w:rPr>
        <w:fldChar w:fldCharType="begin" w:fldLock="1"/>
      </w:r>
      <w:r>
        <w:rPr>
          <w:noProof/>
        </w:rPr>
        <w:instrText xml:space="preserve"> PAGEREF _Toc106871699 \h </w:instrText>
      </w:r>
      <w:r>
        <w:rPr>
          <w:noProof/>
        </w:rPr>
      </w:r>
      <w:r>
        <w:rPr>
          <w:noProof/>
        </w:rPr>
        <w:fldChar w:fldCharType="separate"/>
      </w:r>
      <w:r>
        <w:rPr>
          <w:noProof/>
        </w:rPr>
        <w:t>307</w:t>
      </w:r>
      <w:r>
        <w:rPr>
          <w:noProof/>
        </w:rPr>
        <w:fldChar w:fldCharType="end"/>
      </w:r>
    </w:p>
    <w:p w14:paraId="1824E04C" w14:textId="536F44C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_Toc106871700 \h </w:instrText>
      </w:r>
      <w:r>
        <w:rPr>
          <w:noProof/>
        </w:rPr>
      </w:r>
      <w:r>
        <w:rPr>
          <w:noProof/>
        </w:rPr>
        <w:fldChar w:fldCharType="separate"/>
      </w:r>
      <w:r>
        <w:rPr>
          <w:noProof/>
        </w:rPr>
        <w:t>308</w:t>
      </w:r>
      <w:r>
        <w:rPr>
          <w:noProof/>
        </w:rPr>
        <w:fldChar w:fldCharType="end"/>
      </w:r>
    </w:p>
    <w:p w14:paraId="59BD8E50" w14:textId="45C5FC86"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Receiving request to</w:t>
      </w:r>
      <w:r>
        <w:rPr>
          <w:noProof/>
        </w:rPr>
        <w:t xml:space="preserve"> release the communication</w:t>
      </w:r>
      <w:r w:rsidRPr="004230F1">
        <w:rPr>
          <w:noProof/>
          <w:lang w:val="en-US"/>
        </w:rPr>
        <w:t xml:space="preserve"> from authorized MCData user</w:t>
      </w:r>
      <w:r>
        <w:rPr>
          <w:noProof/>
        </w:rPr>
        <w:tab/>
      </w:r>
      <w:r>
        <w:rPr>
          <w:noProof/>
        </w:rPr>
        <w:fldChar w:fldCharType="begin" w:fldLock="1"/>
      </w:r>
      <w:r>
        <w:rPr>
          <w:noProof/>
        </w:rPr>
        <w:instrText xml:space="preserve"> PAGEREF _Toc106871701 \h </w:instrText>
      </w:r>
      <w:r>
        <w:rPr>
          <w:noProof/>
        </w:rPr>
      </w:r>
      <w:r>
        <w:rPr>
          <w:noProof/>
        </w:rPr>
        <w:fldChar w:fldCharType="separate"/>
      </w:r>
      <w:r>
        <w:rPr>
          <w:noProof/>
        </w:rPr>
        <w:t>308</w:t>
      </w:r>
      <w:r>
        <w:rPr>
          <w:noProof/>
        </w:rPr>
        <w:fldChar w:fldCharType="end"/>
      </w:r>
    </w:p>
    <w:p w14:paraId="58097092" w14:textId="3E6398FB"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_Toc106871702 \h </w:instrText>
      </w:r>
      <w:r>
        <w:rPr>
          <w:noProof/>
        </w:rPr>
      </w:r>
      <w:r>
        <w:rPr>
          <w:noProof/>
        </w:rPr>
        <w:fldChar w:fldCharType="separate"/>
      </w:r>
      <w:r>
        <w:rPr>
          <w:noProof/>
        </w:rPr>
        <w:t>308</w:t>
      </w:r>
      <w:r>
        <w:rPr>
          <w:noProof/>
        </w:rPr>
        <w:fldChar w:fldCharType="end"/>
      </w:r>
    </w:p>
    <w:p w14:paraId="7D308540" w14:textId="4C6304E4"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_Toc106871703 \h </w:instrText>
      </w:r>
      <w:r>
        <w:rPr>
          <w:noProof/>
        </w:rPr>
      </w:r>
      <w:r>
        <w:rPr>
          <w:noProof/>
        </w:rPr>
        <w:fldChar w:fldCharType="separate"/>
      </w:r>
      <w:r>
        <w:rPr>
          <w:noProof/>
        </w:rPr>
        <w:t>309</w:t>
      </w:r>
      <w:r>
        <w:rPr>
          <w:noProof/>
        </w:rPr>
        <w:fldChar w:fldCharType="end"/>
      </w:r>
    </w:p>
    <w:p w14:paraId="4974DDE3" w14:textId="504D14A5"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_Toc106871704 \h </w:instrText>
      </w:r>
      <w:r>
        <w:rPr>
          <w:noProof/>
        </w:rPr>
      </w:r>
      <w:r>
        <w:rPr>
          <w:noProof/>
        </w:rPr>
        <w:fldChar w:fldCharType="separate"/>
      </w:r>
      <w:r>
        <w:rPr>
          <w:noProof/>
        </w:rPr>
        <w:t>309</w:t>
      </w:r>
      <w:r>
        <w:rPr>
          <w:noProof/>
        </w:rPr>
        <w:fldChar w:fldCharType="end"/>
      </w:r>
    </w:p>
    <w:p w14:paraId="23712E33" w14:textId="6F24C87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_Toc106871705 \h </w:instrText>
      </w:r>
      <w:r>
        <w:rPr>
          <w:noProof/>
        </w:rPr>
      </w:r>
      <w:r>
        <w:rPr>
          <w:noProof/>
        </w:rPr>
        <w:fldChar w:fldCharType="separate"/>
      </w:r>
      <w:r>
        <w:rPr>
          <w:noProof/>
        </w:rPr>
        <w:t>310</w:t>
      </w:r>
      <w:r>
        <w:rPr>
          <w:noProof/>
        </w:rPr>
        <w:fldChar w:fldCharType="end"/>
      </w:r>
    </w:p>
    <w:p w14:paraId="4806211C" w14:textId="5936AE5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_Toc106871706 \h </w:instrText>
      </w:r>
      <w:r>
        <w:rPr>
          <w:noProof/>
        </w:rPr>
      </w:r>
      <w:r>
        <w:rPr>
          <w:noProof/>
        </w:rPr>
        <w:fldChar w:fldCharType="separate"/>
      </w:r>
      <w:r>
        <w:rPr>
          <w:noProof/>
        </w:rPr>
        <w:t>310</w:t>
      </w:r>
      <w:r>
        <w:rPr>
          <w:noProof/>
        </w:rPr>
        <w:fldChar w:fldCharType="end"/>
      </w:r>
    </w:p>
    <w:p w14:paraId="2E310D0F" w14:textId="528C70E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_Toc106871707 \h </w:instrText>
      </w:r>
      <w:r>
        <w:rPr>
          <w:noProof/>
        </w:rPr>
      </w:r>
      <w:r>
        <w:rPr>
          <w:noProof/>
        </w:rPr>
        <w:fldChar w:fldCharType="separate"/>
      </w:r>
      <w:r>
        <w:rPr>
          <w:noProof/>
        </w:rPr>
        <w:t>310</w:t>
      </w:r>
      <w:r>
        <w:rPr>
          <w:noProof/>
        </w:rPr>
        <w:fldChar w:fldCharType="end"/>
      </w:r>
    </w:p>
    <w:p w14:paraId="2ACEC2C8" w14:textId="48B7149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.3.</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_Toc106871708 \h </w:instrText>
      </w:r>
      <w:r>
        <w:rPr>
          <w:noProof/>
        </w:rPr>
      </w:r>
      <w:r>
        <w:rPr>
          <w:noProof/>
        </w:rPr>
        <w:fldChar w:fldCharType="separate"/>
      </w:r>
      <w:r>
        <w:rPr>
          <w:noProof/>
        </w:rPr>
        <w:t>310</w:t>
      </w:r>
      <w:r>
        <w:rPr>
          <w:noProof/>
        </w:rPr>
        <w:fldChar w:fldCharType="end"/>
      </w:r>
    </w:p>
    <w:p w14:paraId="59132D53" w14:textId="7B3BBA07"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_Toc106871709 \h </w:instrText>
      </w:r>
      <w:r>
        <w:rPr>
          <w:noProof/>
        </w:rPr>
      </w:r>
      <w:r>
        <w:rPr>
          <w:noProof/>
        </w:rPr>
        <w:fldChar w:fldCharType="separate"/>
      </w:r>
      <w:r>
        <w:rPr>
          <w:noProof/>
        </w:rPr>
        <w:t>310</w:t>
      </w:r>
      <w:r>
        <w:rPr>
          <w:noProof/>
        </w:rPr>
        <w:fldChar w:fldCharType="end"/>
      </w:r>
    </w:p>
    <w:p w14:paraId="4FBEAB9C" w14:textId="25AC54D7" w:rsidR="00E104E6" w:rsidRDefault="00E104E6">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_Toc106871710 \h </w:instrText>
      </w:r>
      <w:r>
        <w:rPr>
          <w:noProof/>
        </w:rPr>
      </w:r>
      <w:r>
        <w:rPr>
          <w:noProof/>
        </w:rPr>
        <w:fldChar w:fldCharType="separate"/>
      </w:r>
      <w:r>
        <w:rPr>
          <w:noProof/>
        </w:rPr>
        <w:t>311</w:t>
      </w:r>
      <w:r>
        <w:rPr>
          <w:noProof/>
        </w:rPr>
        <w:fldChar w:fldCharType="end"/>
      </w:r>
    </w:p>
    <w:p w14:paraId="60CA4D12" w14:textId="1275927A"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_Toc106871711 \h </w:instrText>
      </w:r>
      <w:r>
        <w:rPr>
          <w:noProof/>
        </w:rPr>
      </w:r>
      <w:r>
        <w:rPr>
          <w:noProof/>
        </w:rPr>
        <w:fldChar w:fldCharType="separate"/>
      </w:r>
      <w:r>
        <w:rPr>
          <w:noProof/>
        </w:rPr>
        <w:t>311</w:t>
      </w:r>
      <w:r>
        <w:rPr>
          <w:noProof/>
        </w:rPr>
        <w:fldChar w:fldCharType="end"/>
      </w:r>
    </w:p>
    <w:p w14:paraId="4BFB9DBB" w14:textId="390C83F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_Toc106871712 \h </w:instrText>
      </w:r>
      <w:r>
        <w:rPr>
          <w:noProof/>
        </w:rPr>
      </w:r>
      <w:r>
        <w:rPr>
          <w:noProof/>
        </w:rPr>
        <w:fldChar w:fldCharType="separate"/>
      </w:r>
      <w:r>
        <w:rPr>
          <w:noProof/>
        </w:rPr>
        <w:t>311</w:t>
      </w:r>
      <w:r>
        <w:rPr>
          <w:noProof/>
        </w:rPr>
        <w:fldChar w:fldCharType="end"/>
      </w:r>
    </w:p>
    <w:p w14:paraId="0EDEE1E2" w14:textId="6B708E1C"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_Toc106871713 \h </w:instrText>
      </w:r>
      <w:r>
        <w:rPr>
          <w:noProof/>
        </w:rPr>
      </w:r>
      <w:r>
        <w:rPr>
          <w:noProof/>
        </w:rPr>
        <w:fldChar w:fldCharType="separate"/>
      </w:r>
      <w:r>
        <w:rPr>
          <w:noProof/>
        </w:rPr>
        <w:t>311</w:t>
      </w:r>
      <w:r>
        <w:rPr>
          <w:noProof/>
        </w:rPr>
        <w:fldChar w:fldCharType="end"/>
      </w:r>
    </w:p>
    <w:p w14:paraId="178C5181" w14:textId="74577E00"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_Toc106871714 \h </w:instrText>
      </w:r>
      <w:r>
        <w:rPr>
          <w:noProof/>
        </w:rPr>
      </w:r>
      <w:r>
        <w:rPr>
          <w:noProof/>
        </w:rPr>
        <w:fldChar w:fldCharType="separate"/>
      </w:r>
      <w:r>
        <w:rPr>
          <w:noProof/>
        </w:rPr>
        <w:t>311</w:t>
      </w:r>
      <w:r>
        <w:rPr>
          <w:noProof/>
        </w:rPr>
        <w:fldChar w:fldCharType="end"/>
      </w:r>
    </w:p>
    <w:p w14:paraId="7D1F7064" w14:textId="67475F5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_Toc106871715 \h </w:instrText>
      </w:r>
      <w:r>
        <w:rPr>
          <w:noProof/>
        </w:rPr>
      </w:r>
      <w:r>
        <w:rPr>
          <w:noProof/>
        </w:rPr>
        <w:fldChar w:fldCharType="separate"/>
      </w:r>
      <w:r>
        <w:rPr>
          <w:noProof/>
        </w:rPr>
        <w:t>311</w:t>
      </w:r>
      <w:r>
        <w:rPr>
          <w:noProof/>
        </w:rPr>
        <w:fldChar w:fldCharType="end"/>
      </w:r>
    </w:p>
    <w:p w14:paraId="3A27A4D0" w14:textId="65F91847"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_Toc106871716 \h </w:instrText>
      </w:r>
      <w:r>
        <w:rPr>
          <w:noProof/>
        </w:rPr>
      </w:r>
      <w:r>
        <w:rPr>
          <w:noProof/>
        </w:rPr>
        <w:fldChar w:fldCharType="separate"/>
      </w:r>
      <w:r>
        <w:rPr>
          <w:noProof/>
        </w:rPr>
        <w:t>311</w:t>
      </w:r>
      <w:r>
        <w:rPr>
          <w:noProof/>
        </w:rPr>
        <w:fldChar w:fldCharType="end"/>
      </w:r>
    </w:p>
    <w:p w14:paraId="1DEA9C67" w14:textId="002A614C" w:rsidR="00E104E6" w:rsidRDefault="00E104E6">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_Toc106871717 \h </w:instrText>
      </w:r>
      <w:r>
        <w:rPr>
          <w:noProof/>
        </w:rPr>
      </w:r>
      <w:r>
        <w:rPr>
          <w:noProof/>
        </w:rPr>
        <w:fldChar w:fldCharType="separate"/>
      </w:r>
      <w:r>
        <w:rPr>
          <w:noProof/>
        </w:rPr>
        <w:t>312</w:t>
      </w:r>
      <w:r>
        <w:rPr>
          <w:noProof/>
        </w:rPr>
        <w:fldChar w:fldCharType="end"/>
      </w:r>
    </w:p>
    <w:p w14:paraId="4C7ED0EB" w14:textId="2BA290A8" w:rsidR="00E104E6" w:rsidRDefault="00E104E6">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_Toc106871718 \h </w:instrText>
      </w:r>
      <w:r>
        <w:rPr>
          <w:noProof/>
        </w:rPr>
      </w:r>
      <w:r>
        <w:rPr>
          <w:noProof/>
        </w:rPr>
        <w:fldChar w:fldCharType="separate"/>
      </w:r>
      <w:r>
        <w:rPr>
          <w:noProof/>
        </w:rPr>
        <w:t>312</w:t>
      </w:r>
      <w:r>
        <w:rPr>
          <w:noProof/>
        </w:rPr>
        <w:fldChar w:fldCharType="end"/>
      </w:r>
    </w:p>
    <w:p w14:paraId="3821955F" w14:textId="4845C0F8"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14</w:t>
      </w:r>
      <w:r>
        <w:rPr>
          <w:rFonts w:asciiTheme="minorHAnsi" w:eastAsiaTheme="minorEastAsia" w:hAnsiTheme="minorHAnsi" w:cstheme="minorBidi"/>
          <w:noProof/>
          <w:szCs w:val="22"/>
          <w:lang w:eastAsia="en-GB"/>
        </w:rPr>
        <w:tab/>
      </w:r>
      <w:r w:rsidRPr="004230F1">
        <w:rPr>
          <w:rFonts w:eastAsia="Malgun Gothic"/>
          <w:noProof/>
        </w:rPr>
        <w:t>Enhanced Status (ES)</w:t>
      </w:r>
      <w:r>
        <w:rPr>
          <w:noProof/>
        </w:rPr>
        <w:tab/>
      </w:r>
      <w:r>
        <w:rPr>
          <w:noProof/>
        </w:rPr>
        <w:fldChar w:fldCharType="begin" w:fldLock="1"/>
      </w:r>
      <w:r>
        <w:rPr>
          <w:noProof/>
        </w:rPr>
        <w:instrText xml:space="preserve"> PAGEREF _Toc106871719 \h </w:instrText>
      </w:r>
      <w:r>
        <w:rPr>
          <w:noProof/>
        </w:rPr>
      </w:r>
      <w:r>
        <w:rPr>
          <w:noProof/>
        </w:rPr>
        <w:fldChar w:fldCharType="separate"/>
      </w:r>
      <w:r>
        <w:rPr>
          <w:noProof/>
        </w:rPr>
        <w:t>313</w:t>
      </w:r>
      <w:r>
        <w:rPr>
          <w:noProof/>
        </w:rPr>
        <w:fldChar w:fldCharType="end"/>
      </w:r>
    </w:p>
    <w:p w14:paraId="7B6C3AB8" w14:textId="6AD2DD8C" w:rsidR="00E104E6" w:rsidRDefault="00E104E6">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_Toc106871720 \h </w:instrText>
      </w:r>
      <w:r>
        <w:rPr>
          <w:noProof/>
        </w:rPr>
      </w:r>
      <w:r>
        <w:rPr>
          <w:noProof/>
        </w:rPr>
        <w:fldChar w:fldCharType="separate"/>
      </w:r>
      <w:r>
        <w:rPr>
          <w:noProof/>
        </w:rPr>
        <w:t>313</w:t>
      </w:r>
      <w:r>
        <w:rPr>
          <w:noProof/>
        </w:rPr>
        <w:fldChar w:fldCharType="end"/>
      </w:r>
    </w:p>
    <w:p w14:paraId="0215A38D" w14:textId="66532349" w:rsidR="00E104E6" w:rsidRDefault="00E104E6">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_Toc106871721 \h </w:instrText>
      </w:r>
      <w:r>
        <w:rPr>
          <w:noProof/>
        </w:rPr>
      </w:r>
      <w:r>
        <w:rPr>
          <w:noProof/>
        </w:rPr>
        <w:fldChar w:fldCharType="separate"/>
      </w:r>
      <w:r>
        <w:rPr>
          <w:noProof/>
        </w:rPr>
        <w:t>313</w:t>
      </w:r>
      <w:r>
        <w:rPr>
          <w:noProof/>
        </w:rPr>
        <w:fldChar w:fldCharType="end"/>
      </w:r>
    </w:p>
    <w:p w14:paraId="133011B2" w14:textId="59A0F76E"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_Toc106871722 \h </w:instrText>
      </w:r>
      <w:r>
        <w:rPr>
          <w:noProof/>
        </w:rPr>
      </w:r>
      <w:r>
        <w:rPr>
          <w:noProof/>
        </w:rPr>
        <w:fldChar w:fldCharType="separate"/>
      </w:r>
      <w:r>
        <w:rPr>
          <w:noProof/>
        </w:rPr>
        <w:t>313</w:t>
      </w:r>
      <w:r>
        <w:rPr>
          <w:noProof/>
        </w:rPr>
        <w:fldChar w:fldCharType="end"/>
      </w:r>
    </w:p>
    <w:p w14:paraId="3623995B" w14:textId="0C8C0C5A"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w:t>
      </w:r>
      <w:r w:rsidRPr="004230F1">
        <w:rPr>
          <w:rFonts w:eastAsia="Malgun Gothic"/>
          <w:noProof/>
          <w:lang w:val="en-US"/>
        </w:rPr>
        <w:t>1</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_Toc106871723 \h </w:instrText>
      </w:r>
      <w:r>
        <w:rPr>
          <w:noProof/>
        </w:rPr>
      </w:r>
      <w:r>
        <w:rPr>
          <w:noProof/>
        </w:rPr>
        <w:fldChar w:fldCharType="separate"/>
      </w:r>
      <w:r>
        <w:rPr>
          <w:noProof/>
        </w:rPr>
        <w:t>313</w:t>
      </w:r>
      <w:r>
        <w:rPr>
          <w:noProof/>
        </w:rPr>
        <w:fldChar w:fldCharType="end"/>
      </w:r>
    </w:p>
    <w:p w14:paraId="0EBF11AD" w14:textId="55A5C5F4"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w:t>
      </w:r>
      <w:r w:rsidRPr="004230F1">
        <w:rPr>
          <w:rFonts w:eastAsia="Malgun Gothic"/>
          <w:noProof/>
          <w:lang w:val="en-US"/>
        </w:rPr>
        <w:t>1</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_Toc106871724 \h </w:instrText>
      </w:r>
      <w:r>
        <w:rPr>
          <w:noProof/>
        </w:rPr>
      </w:r>
      <w:r>
        <w:rPr>
          <w:noProof/>
        </w:rPr>
        <w:fldChar w:fldCharType="separate"/>
      </w:r>
      <w:r>
        <w:rPr>
          <w:noProof/>
        </w:rPr>
        <w:t>313</w:t>
      </w:r>
      <w:r>
        <w:rPr>
          <w:noProof/>
        </w:rPr>
        <w:fldChar w:fldCharType="end"/>
      </w:r>
    </w:p>
    <w:p w14:paraId="5315D69D" w14:textId="7D491B0F"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_Toc106871725 \h </w:instrText>
      </w:r>
      <w:r>
        <w:rPr>
          <w:noProof/>
        </w:rPr>
      </w:r>
      <w:r>
        <w:rPr>
          <w:noProof/>
        </w:rPr>
        <w:fldChar w:fldCharType="separate"/>
      </w:r>
      <w:r>
        <w:rPr>
          <w:noProof/>
        </w:rPr>
        <w:t>314</w:t>
      </w:r>
      <w:r>
        <w:rPr>
          <w:noProof/>
        </w:rPr>
        <w:fldChar w:fldCharType="end"/>
      </w:r>
    </w:p>
    <w:p w14:paraId="07D72ACB" w14:textId="331DCDEF"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.2.2.1</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_Toc106871726 \h </w:instrText>
      </w:r>
      <w:r>
        <w:rPr>
          <w:noProof/>
        </w:rPr>
      </w:r>
      <w:r>
        <w:rPr>
          <w:noProof/>
        </w:rPr>
        <w:fldChar w:fldCharType="separate"/>
      </w:r>
      <w:r>
        <w:rPr>
          <w:noProof/>
        </w:rPr>
        <w:t>314</w:t>
      </w:r>
      <w:r>
        <w:rPr>
          <w:noProof/>
        </w:rPr>
        <w:fldChar w:fldCharType="end"/>
      </w:r>
    </w:p>
    <w:p w14:paraId="6491547B" w14:textId="2E092326"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.2.2.2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_Toc106871727 \h </w:instrText>
      </w:r>
      <w:r>
        <w:rPr>
          <w:noProof/>
        </w:rPr>
      </w:r>
      <w:r>
        <w:rPr>
          <w:noProof/>
        </w:rPr>
        <w:fldChar w:fldCharType="separate"/>
      </w:r>
      <w:r>
        <w:rPr>
          <w:noProof/>
        </w:rPr>
        <w:t>314</w:t>
      </w:r>
      <w:r>
        <w:rPr>
          <w:noProof/>
        </w:rPr>
        <w:fldChar w:fldCharType="end"/>
      </w:r>
    </w:p>
    <w:p w14:paraId="3662EF5D" w14:textId="2897F759"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.2.3</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_Toc106871728 \h </w:instrText>
      </w:r>
      <w:r>
        <w:rPr>
          <w:noProof/>
        </w:rPr>
      </w:r>
      <w:r>
        <w:rPr>
          <w:noProof/>
        </w:rPr>
        <w:fldChar w:fldCharType="separate"/>
      </w:r>
      <w:r>
        <w:rPr>
          <w:noProof/>
        </w:rPr>
        <w:t>314</w:t>
      </w:r>
      <w:r>
        <w:rPr>
          <w:noProof/>
        </w:rPr>
        <w:fldChar w:fldCharType="end"/>
      </w:r>
    </w:p>
    <w:p w14:paraId="0C85A638" w14:textId="2DC90F0E"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.2.3.1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_Toc106871729 \h </w:instrText>
      </w:r>
      <w:r>
        <w:rPr>
          <w:noProof/>
        </w:rPr>
      </w:r>
      <w:r>
        <w:rPr>
          <w:noProof/>
        </w:rPr>
        <w:fldChar w:fldCharType="separate"/>
      </w:r>
      <w:r>
        <w:rPr>
          <w:noProof/>
        </w:rPr>
        <w:t>314</w:t>
      </w:r>
      <w:r>
        <w:rPr>
          <w:noProof/>
        </w:rPr>
        <w:fldChar w:fldCharType="end"/>
      </w:r>
    </w:p>
    <w:p w14:paraId="7E46673D" w14:textId="51B9E31B"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.2.3.2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_Toc106871730 \h </w:instrText>
      </w:r>
      <w:r>
        <w:rPr>
          <w:noProof/>
        </w:rPr>
      </w:r>
      <w:r>
        <w:rPr>
          <w:noProof/>
        </w:rPr>
        <w:fldChar w:fldCharType="separate"/>
      </w:r>
      <w:r>
        <w:rPr>
          <w:noProof/>
        </w:rPr>
        <w:t>314</w:t>
      </w:r>
      <w:r>
        <w:rPr>
          <w:noProof/>
        </w:rPr>
        <w:fldChar w:fldCharType="end"/>
      </w:r>
    </w:p>
    <w:p w14:paraId="6DF39880" w14:textId="5C31FAF2" w:rsidR="00E104E6" w:rsidRDefault="00E104E6">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_Toc106871731 \h </w:instrText>
      </w:r>
      <w:r>
        <w:rPr>
          <w:noProof/>
        </w:rPr>
      </w:r>
      <w:r>
        <w:rPr>
          <w:noProof/>
        </w:rPr>
        <w:fldChar w:fldCharType="separate"/>
      </w:r>
      <w:r>
        <w:rPr>
          <w:noProof/>
        </w:rPr>
        <w:t>314</w:t>
      </w:r>
      <w:r>
        <w:rPr>
          <w:noProof/>
        </w:rPr>
        <w:fldChar w:fldCharType="end"/>
      </w:r>
    </w:p>
    <w:p w14:paraId="352E64C1" w14:textId="0BA5D40A"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lang w:val="en-IN" w:eastAsia="zh-CN"/>
        </w:rPr>
        <w:t>14.3.1</w:t>
      </w:r>
      <w:r>
        <w:rPr>
          <w:rFonts w:asciiTheme="minorHAnsi" w:eastAsiaTheme="minorEastAsia" w:hAnsiTheme="minorHAnsi" w:cstheme="minorBidi"/>
          <w:noProof/>
          <w:sz w:val="22"/>
          <w:szCs w:val="22"/>
          <w:lang w:eastAsia="en-GB"/>
        </w:rPr>
        <w:tab/>
      </w:r>
      <w:r w:rsidRPr="004230F1">
        <w:rPr>
          <w:rFonts w:eastAsia="Malgun Gothic"/>
          <w:noProof/>
          <w:lang w:val="en-IN" w:eastAsia="zh-CN"/>
        </w:rPr>
        <w:t>Sending enhanced status message</w:t>
      </w:r>
      <w:r>
        <w:rPr>
          <w:noProof/>
        </w:rPr>
        <w:tab/>
      </w:r>
      <w:r>
        <w:rPr>
          <w:noProof/>
        </w:rPr>
        <w:fldChar w:fldCharType="begin" w:fldLock="1"/>
      </w:r>
      <w:r>
        <w:rPr>
          <w:noProof/>
        </w:rPr>
        <w:instrText xml:space="preserve"> PAGEREF _Toc106871732 \h </w:instrText>
      </w:r>
      <w:r>
        <w:rPr>
          <w:noProof/>
        </w:rPr>
      </w:r>
      <w:r>
        <w:rPr>
          <w:noProof/>
        </w:rPr>
        <w:fldChar w:fldCharType="separate"/>
      </w:r>
      <w:r>
        <w:rPr>
          <w:noProof/>
        </w:rPr>
        <w:t>314</w:t>
      </w:r>
      <w:r>
        <w:rPr>
          <w:noProof/>
        </w:rPr>
        <w:fldChar w:fldCharType="end"/>
      </w:r>
    </w:p>
    <w:p w14:paraId="4FDC1C80" w14:textId="23D81B04"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lang w:val="en-IN" w:eastAsia="zh-CN"/>
        </w:rPr>
        <w:t>14.3.2</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Receiving enhanced status message</w:t>
      </w:r>
      <w:r>
        <w:rPr>
          <w:noProof/>
        </w:rPr>
        <w:tab/>
      </w:r>
      <w:r>
        <w:rPr>
          <w:noProof/>
        </w:rPr>
        <w:fldChar w:fldCharType="begin" w:fldLock="1"/>
      </w:r>
      <w:r>
        <w:rPr>
          <w:noProof/>
        </w:rPr>
        <w:instrText xml:space="preserve"> PAGEREF _Toc106871733 \h </w:instrText>
      </w:r>
      <w:r>
        <w:rPr>
          <w:noProof/>
        </w:rPr>
      </w:r>
      <w:r>
        <w:rPr>
          <w:noProof/>
        </w:rPr>
        <w:fldChar w:fldCharType="separate"/>
      </w:r>
      <w:r>
        <w:rPr>
          <w:noProof/>
        </w:rPr>
        <w:t>314</w:t>
      </w:r>
      <w:r>
        <w:rPr>
          <w:noProof/>
        </w:rPr>
        <w:fldChar w:fldCharType="end"/>
      </w:r>
    </w:p>
    <w:p w14:paraId="4A3E32EA" w14:textId="70C99CEB" w:rsidR="00E104E6" w:rsidRDefault="00E104E6">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_Toc106871734 \h </w:instrText>
      </w:r>
      <w:r>
        <w:rPr>
          <w:noProof/>
        </w:rPr>
      </w:r>
      <w:r>
        <w:rPr>
          <w:noProof/>
        </w:rPr>
        <w:fldChar w:fldCharType="separate"/>
      </w:r>
      <w:r>
        <w:rPr>
          <w:noProof/>
        </w:rPr>
        <w:t>315</w:t>
      </w:r>
      <w:r>
        <w:rPr>
          <w:noProof/>
        </w:rPr>
        <w:fldChar w:fldCharType="end"/>
      </w:r>
    </w:p>
    <w:p w14:paraId="4F3421BC" w14:textId="1B1911F7" w:rsidR="00E104E6" w:rsidRDefault="00E104E6">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_Toc106871735 \h </w:instrText>
      </w:r>
      <w:r>
        <w:rPr>
          <w:noProof/>
        </w:rPr>
      </w:r>
      <w:r>
        <w:rPr>
          <w:noProof/>
        </w:rPr>
        <w:fldChar w:fldCharType="separate"/>
      </w:r>
      <w:r>
        <w:rPr>
          <w:noProof/>
        </w:rPr>
        <w:t>315</w:t>
      </w:r>
      <w:r>
        <w:rPr>
          <w:noProof/>
        </w:rPr>
        <w:fldChar w:fldCharType="end"/>
      </w:r>
    </w:p>
    <w:p w14:paraId="1DFF0443" w14:textId="667896CA" w:rsidR="00E104E6" w:rsidRDefault="00E104E6">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_Toc106871736 \h </w:instrText>
      </w:r>
      <w:r>
        <w:rPr>
          <w:noProof/>
        </w:rPr>
      </w:r>
      <w:r>
        <w:rPr>
          <w:noProof/>
        </w:rPr>
        <w:fldChar w:fldCharType="separate"/>
      </w:r>
      <w:r>
        <w:rPr>
          <w:noProof/>
        </w:rPr>
        <w:t>315</w:t>
      </w:r>
      <w:r>
        <w:rPr>
          <w:noProof/>
        </w:rPr>
        <w:fldChar w:fldCharType="end"/>
      </w:r>
    </w:p>
    <w:p w14:paraId="5B534572" w14:textId="3C84D713" w:rsidR="00E104E6" w:rsidRDefault="00E104E6">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_Toc106871737 \h </w:instrText>
      </w:r>
      <w:r>
        <w:rPr>
          <w:noProof/>
        </w:rPr>
      </w:r>
      <w:r>
        <w:rPr>
          <w:noProof/>
        </w:rPr>
        <w:fldChar w:fldCharType="separate"/>
      </w:r>
      <w:r>
        <w:rPr>
          <w:noProof/>
        </w:rPr>
        <w:t>315</w:t>
      </w:r>
      <w:r>
        <w:rPr>
          <w:noProof/>
        </w:rPr>
        <w:fldChar w:fldCharType="end"/>
      </w:r>
    </w:p>
    <w:p w14:paraId="249C0EB7" w14:textId="75B3812F" w:rsidR="00E104E6" w:rsidRDefault="00E104E6">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_Toc106871738 \h </w:instrText>
      </w:r>
      <w:r>
        <w:rPr>
          <w:noProof/>
        </w:rPr>
      </w:r>
      <w:r>
        <w:rPr>
          <w:noProof/>
        </w:rPr>
        <w:fldChar w:fldCharType="separate"/>
      </w:r>
      <w:r>
        <w:rPr>
          <w:noProof/>
        </w:rPr>
        <w:t>315</w:t>
      </w:r>
      <w:r>
        <w:rPr>
          <w:noProof/>
        </w:rPr>
        <w:fldChar w:fldCharType="end"/>
      </w:r>
    </w:p>
    <w:p w14:paraId="11ED5654" w14:textId="207F5F24" w:rsidR="00E104E6" w:rsidRDefault="00E104E6">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_Toc106871739 \h </w:instrText>
      </w:r>
      <w:r>
        <w:rPr>
          <w:noProof/>
        </w:rPr>
      </w:r>
      <w:r>
        <w:rPr>
          <w:noProof/>
        </w:rPr>
        <w:fldChar w:fldCharType="separate"/>
      </w:r>
      <w:r>
        <w:rPr>
          <w:noProof/>
        </w:rPr>
        <w:t>315</w:t>
      </w:r>
      <w:r>
        <w:rPr>
          <w:noProof/>
        </w:rPr>
        <w:fldChar w:fldCharType="end"/>
      </w:r>
    </w:p>
    <w:p w14:paraId="591591CE" w14:textId="47A4C30A" w:rsidR="00E104E6" w:rsidRDefault="00E104E6">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_Toc106871740 \h </w:instrText>
      </w:r>
      <w:r>
        <w:rPr>
          <w:noProof/>
        </w:rPr>
      </w:r>
      <w:r>
        <w:rPr>
          <w:noProof/>
        </w:rPr>
        <w:fldChar w:fldCharType="separate"/>
      </w:r>
      <w:r>
        <w:rPr>
          <w:noProof/>
        </w:rPr>
        <w:t>315</w:t>
      </w:r>
      <w:r>
        <w:rPr>
          <w:noProof/>
        </w:rPr>
        <w:fldChar w:fldCharType="end"/>
      </w:r>
    </w:p>
    <w:p w14:paraId="2B877C01" w14:textId="537C082F" w:rsidR="00E104E6" w:rsidRDefault="00E104E6">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_Toc106871741 \h </w:instrText>
      </w:r>
      <w:r>
        <w:rPr>
          <w:noProof/>
        </w:rPr>
      </w:r>
      <w:r>
        <w:rPr>
          <w:noProof/>
        </w:rPr>
        <w:fldChar w:fldCharType="separate"/>
      </w:r>
      <w:r>
        <w:rPr>
          <w:noProof/>
        </w:rPr>
        <w:t>316</w:t>
      </w:r>
      <w:r>
        <w:rPr>
          <w:noProof/>
        </w:rPr>
        <w:fldChar w:fldCharType="end"/>
      </w:r>
    </w:p>
    <w:p w14:paraId="07AD08FC" w14:textId="7F788402" w:rsidR="00E104E6" w:rsidRDefault="00E104E6">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_Toc106871742 \h </w:instrText>
      </w:r>
      <w:r>
        <w:rPr>
          <w:noProof/>
        </w:rPr>
      </w:r>
      <w:r>
        <w:rPr>
          <w:noProof/>
        </w:rPr>
        <w:fldChar w:fldCharType="separate"/>
      </w:r>
      <w:r>
        <w:rPr>
          <w:noProof/>
        </w:rPr>
        <w:t>316</w:t>
      </w:r>
      <w:r>
        <w:rPr>
          <w:noProof/>
        </w:rPr>
        <w:fldChar w:fldCharType="end"/>
      </w:r>
    </w:p>
    <w:p w14:paraId="143E5E20" w14:textId="23BD397F" w:rsidR="00E104E6" w:rsidRDefault="00E104E6">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_Toc106871743 \h </w:instrText>
      </w:r>
      <w:r>
        <w:rPr>
          <w:noProof/>
        </w:rPr>
      </w:r>
      <w:r>
        <w:rPr>
          <w:noProof/>
        </w:rPr>
        <w:fldChar w:fldCharType="separate"/>
      </w:r>
      <w:r>
        <w:rPr>
          <w:noProof/>
        </w:rPr>
        <w:t>317</w:t>
      </w:r>
      <w:r>
        <w:rPr>
          <w:noProof/>
        </w:rPr>
        <w:fldChar w:fldCharType="end"/>
      </w:r>
    </w:p>
    <w:p w14:paraId="37ADBC67" w14:textId="43A19B47" w:rsidR="00E104E6" w:rsidRDefault="00E104E6">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_Toc106871744 \h </w:instrText>
      </w:r>
      <w:r>
        <w:rPr>
          <w:noProof/>
        </w:rPr>
      </w:r>
      <w:r>
        <w:rPr>
          <w:noProof/>
        </w:rPr>
        <w:fldChar w:fldCharType="separate"/>
      </w:r>
      <w:r>
        <w:rPr>
          <w:noProof/>
        </w:rPr>
        <w:t>317</w:t>
      </w:r>
      <w:r>
        <w:rPr>
          <w:noProof/>
        </w:rPr>
        <w:fldChar w:fldCharType="end"/>
      </w:r>
    </w:p>
    <w:p w14:paraId="1F219FE6" w14:textId="002F3189" w:rsidR="00E104E6" w:rsidRDefault="00E104E6">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_Toc106871745 \h </w:instrText>
      </w:r>
      <w:r>
        <w:rPr>
          <w:noProof/>
        </w:rPr>
      </w:r>
      <w:r>
        <w:rPr>
          <w:noProof/>
        </w:rPr>
        <w:fldChar w:fldCharType="separate"/>
      </w:r>
      <w:r>
        <w:rPr>
          <w:noProof/>
        </w:rPr>
        <w:t>318</w:t>
      </w:r>
      <w:r>
        <w:rPr>
          <w:noProof/>
        </w:rPr>
        <w:fldChar w:fldCharType="end"/>
      </w:r>
    </w:p>
    <w:p w14:paraId="68000448" w14:textId="3F5E51E9" w:rsidR="00E104E6" w:rsidRDefault="00E104E6">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_Toc106871746 \h </w:instrText>
      </w:r>
      <w:r>
        <w:rPr>
          <w:noProof/>
        </w:rPr>
      </w:r>
      <w:r>
        <w:rPr>
          <w:noProof/>
        </w:rPr>
        <w:fldChar w:fldCharType="separate"/>
      </w:r>
      <w:r>
        <w:rPr>
          <w:noProof/>
        </w:rPr>
        <w:t>318</w:t>
      </w:r>
      <w:r>
        <w:rPr>
          <w:noProof/>
        </w:rPr>
        <w:fldChar w:fldCharType="end"/>
      </w:r>
    </w:p>
    <w:p w14:paraId="63B1342B" w14:textId="37653206" w:rsidR="00E104E6" w:rsidRDefault="00E104E6">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_Toc106871747 \h </w:instrText>
      </w:r>
      <w:r>
        <w:rPr>
          <w:noProof/>
        </w:rPr>
      </w:r>
      <w:r>
        <w:rPr>
          <w:noProof/>
        </w:rPr>
        <w:fldChar w:fldCharType="separate"/>
      </w:r>
      <w:r>
        <w:rPr>
          <w:noProof/>
        </w:rPr>
        <w:t>318</w:t>
      </w:r>
      <w:r>
        <w:rPr>
          <w:noProof/>
        </w:rPr>
        <w:fldChar w:fldCharType="end"/>
      </w:r>
    </w:p>
    <w:p w14:paraId="202B32AF" w14:textId="69AC88A6" w:rsidR="00E104E6" w:rsidRDefault="00E104E6">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_Toc106871748 \h </w:instrText>
      </w:r>
      <w:r>
        <w:rPr>
          <w:noProof/>
        </w:rPr>
      </w:r>
      <w:r>
        <w:rPr>
          <w:noProof/>
        </w:rPr>
        <w:fldChar w:fldCharType="separate"/>
      </w:r>
      <w:r>
        <w:rPr>
          <w:noProof/>
        </w:rPr>
        <w:t>318</w:t>
      </w:r>
      <w:r>
        <w:rPr>
          <w:noProof/>
        </w:rPr>
        <w:fldChar w:fldCharType="end"/>
      </w:r>
    </w:p>
    <w:p w14:paraId="34442DFB" w14:textId="4A85A830" w:rsidR="00E104E6" w:rsidRDefault="00E104E6">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_Toc106871749 \h </w:instrText>
      </w:r>
      <w:r>
        <w:rPr>
          <w:noProof/>
        </w:rPr>
      </w:r>
      <w:r>
        <w:rPr>
          <w:noProof/>
        </w:rPr>
        <w:fldChar w:fldCharType="separate"/>
      </w:r>
      <w:r>
        <w:rPr>
          <w:noProof/>
        </w:rPr>
        <w:t>319</w:t>
      </w:r>
      <w:r>
        <w:rPr>
          <w:noProof/>
        </w:rPr>
        <w:fldChar w:fldCharType="end"/>
      </w:r>
    </w:p>
    <w:p w14:paraId="36A4B7D2" w14:textId="4CB38DD2" w:rsidR="00E104E6" w:rsidRDefault="00E104E6">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_Toc106871750 \h </w:instrText>
      </w:r>
      <w:r>
        <w:rPr>
          <w:noProof/>
        </w:rPr>
      </w:r>
      <w:r>
        <w:rPr>
          <w:noProof/>
        </w:rPr>
        <w:fldChar w:fldCharType="separate"/>
      </w:r>
      <w:r>
        <w:rPr>
          <w:noProof/>
        </w:rPr>
        <w:t>319</w:t>
      </w:r>
      <w:r>
        <w:rPr>
          <w:noProof/>
        </w:rPr>
        <w:fldChar w:fldCharType="end"/>
      </w:r>
    </w:p>
    <w:p w14:paraId="682CD19F" w14:textId="4029E58C" w:rsidR="00E104E6" w:rsidRDefault="00E104E6">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_Toc106871751 \h </w:instrText>
      </w:r>
      <w:r>
        <w:rPr>
          <w:noProof/>
        </w:rPr>
      </w:r>
      <w:r>
        <w:rPr>
          <w:noProof/>
        </w:rPr>
        <w:fldChar w:fldCharType="separate"/>
      </w:r>
      <w:r>
        <w:rPr>
          <w:noProof/>
        </w:rPr>
        <w:t>320</w:t>
      </w:r>
      <w:r>
        <w:rPr>
          <w:noProof/>
        </w:rPr>
        <w:fldChar w:fldCharType="end"/>
      </w:r>
    </w:p>
    <w:p w14:paraId="1A72B4E7" w14:textId="5FAA721D" w:rsidR="00E104E6" w:rsidRDefault="00E104E6">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_Toc106871752 \h </w:instrText>
      </w:r>
      <w:r>
        <w:rPr>
          <w:noProof/>
        </w:rPr>
      </w:r>
      <w:r>
        <w:rPr>
          <w:noProof/>
        </w:rPr>
        <w:fldChar w:fldCharType="separate"/>
      </w:r>
      <w:r>
        <w:rPr>
          <w:noProof/>
        </w:rPr>
        <w:t>320</w:t>
      </w:r>
      <w:r>
        <w:rPr>
          <w:noProof/>
        </w:rPr>
        <w:fldChar w:fldCharType="end"/>
      </w:r>
    </w:p>
    <w:p w14:paraId="3D92CA39" w14:textId="4363FEB8"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10</w:t>
      </w:r>
      <w:r>
        <w:rPr>
          <w:rFonts w:asciiTheme="minorHAnsi" w:eastAsiaTheme="minorEastAsia" w:hAnsiTheme="minorHAnsi" w:cstheme="minorBidi"/>
          <w:noProof/>
          <w:sz w:val="22"/>
          <w:szCs w:val="22"/>
          <w:lang w:eastAsia="en-GB"/>
        </w:rPr>
        <w:tab/>
      </w:r>
      <w:r w:rsidRPr="004230F1">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_Toc106871753 \h </w:instrText>
      </w:r>
      <w:r>
        <w:rPr>
          <w:noProof/>
        </w:rPr>
      </w:r>
      <w:r>
        <w:rPr>
          <w:noProof/>
        </w:rPr>
        <w:fldChar w:fldCharType="separate"/>
      </w:r>
      <w:r>
        <w:rPr>
          <w:noProof/>
        </w:rPr>
        <w:t>320</w:t>
      </w:r>
      <w:r>
        <w:rPr>
          <w:noProof/>
        </w:rPr>
        <w:fldChar w:fldCharType="end"/>
      </w:r>
    </w:p>
    <w:p w14:paraId="4364D169" w14:textId="1CA94C9D"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_Toc106871754 \h </w:instrText>
      </w:r>
      <w:r>
        <w:rPr>
          <w:noProof/>
        </w:rPr>
      </w:r>
      <w:r>
        <w:rPr>
          <w:noProof/>
        </w:rPr>
        <w:fldChar w:fldCharType="separate"/>
      </w:r>
      <w:r>
        <w:rPr>
          <w:noProof/>
        </w:rPr>
        <w:t>320</w:t>
      </w:r>
      <w:r>
        <w:rPr>
          <w:noProof/>
        </w:rPr>
        <w:fldChar w:fldCharType="end"/>
      </w:r>
    </w:p>
    <w:p w14:paraId="0DC287C8" w14:textId="0DB99149"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11</w:t>
      </w:r>
      <w:r>
        <w:rPr>
          <w:rFonts w:asciiTheme="minorHAnsi" w:eastAsiaTheme="minorEastAsia" w:hAnsiTheme="minorHAnsi" w:cstheme="minorBidi"/>
          <w:noProof/>
          <w:sz w:val="22"/>
          <w:szCs w:val="22"/>
          <w:lang w:eastAsia="en-GB"/>
        </w:rPr>
        <w:tab/>
      </w:r>
      <w:r w:rsidRPr="004230F1">
        <w:rPr>
          <w:noProof/>
          <w:lang w:val="en-US"/>
        </w:rPr>
        <w:t>DEFERRED DATA REQUEST m</w:t>
      </w:r>
      <w:r>
        <w:rPr>
          <w:noProof/>
          <w:lang w:eastAsia="ko-KR"/>
        </w:rPr>
        <w:t>essage</w:t>
      </w:r>
      <w:r>
        <w:rPr>
          <w:noProof/>
        </w:rPr>
        <w:tab/>
      </w:r>
      <w:r>
        <w:rPr>
          <w:noProof/>
        </w:rPr>
        <w:fldChar w:fldCharType="begin" w:fldLock="1"/>
      </w:r>
      <w:r>
        <w:rPr>
          <w:noProof/>
        </w:rPr>
        <w:instrText xml:space="preserve"> PAGEREF _Toc106871755 \h </w:instrText>
      </w:r>
      <w:r>
        <w:rPr>
          <w:noProof/>
        </w:rPr>
      </w:r>
      <w:r>
        <w:rPr>
          <w:noProof/>
        </w:rPr>
        <w:fldChar w:fldCharType="separate"/>
      </w:r>
      <w:r>
        <w:rPr>
          <w:noProof/>
        </w:rPr>
        <w:t>321</w:t>
      </w:r>
      <w:r>
        <w:rPr>
          <w:noProof/>
        </w:rPr>
        <w:fldChar w:fldCharType="end"/>
      </w:r>
    </w:p>
    <w:p w14:paraId="7ADFC6F0" w14:textId="4052E5C6"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_Toc106871756 \h </w:instrText>
      </w:r>
      <w:r>
        <w:rPr>
          <w:noProof/>
        </w:rPr>
      </w:r>
      <w:r>
        <w:rPr>
          <w:noProof/>
        </w:rPr>
        <w:fldChar w:fldCharType="separate"/>
      </w:r>
      <w:r>
        <w:rPr>
          <w:noProof/>
        </w:rPr>
        <w:t>321</w:t>
      </w:r>
      <w:r>
        <w:rPr>
          <w:noProof/>
        </w:rPr>
        <w:fldChar w:fldCharType="end"/>
      </w:r>
    </w:p>
    <w:p w14:paraId="75DFE9BC" w14:textId="42299DF2"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12</w:t>
      </w:r>
      <w:r>
        <w:rPr>
          <w:rFonts w:asciiTheme="minorHAnsi" w:eastAsiaTheme="minorEastAsia" w:hAnsiTheme="minorHAnsi" w:cstheme="minorBidi"/>
          <w:noProof/>
          <w:sz w:val="22"/>
          <w:szCs w:val="22"/>
          <w:lang w:eastAsia="en-GB"/>
        </w:rPr>
        <w:tab/>
      </w:r>
      <w:r w:rsidRPr="004230F1">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_Toc106871757 \h </w:instrText>
      </w:r>
      <w:r>
        <w:rPr>
          <w:noProof/>
        </w:rPr>
      </w:r>
      <w:r>
        <w:rPr>
          <w:noProof/>
        </w:rPr>
        <w:fldChar w:fldCharType="separate"/>
      </w:r>
      <w:r>
        <w:rPr>
          <w:noProof/>
        </w:rPr>
        <w:t>321</w:t>
      </w:r>
      <w:r>
        <w:rPr>
          <w:noProof/>
        </w:rPr>
        <w:fldChar w:fldCharType="end"/>
      </w:r>
    </w:p>
    <w:p w14:paraId="2A16B793" w14:textId="38C42F4F"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_Toc106871758 \h </w:instrText>
      </w:r>
      <w:r>
        <w:rPr>
          <w:noProof/>
        </w:rPr>
      </w:r>
      <w:r>
        <w:rPr>
          <w:noProof/>
        </w:rPr>
        <w:fldChar w:fldCharType="separate"/>
      </w:r>
      <w:r>
        <w:rPr>
          <w:noProof/>
        </w:rPr>
        <w:t>321</w:t>
      </w:r>
      <w:r>
        <w:rPr>
          <w:noProof/>
        </w:rPr>
        <w:fldChar w:fldCharType="end"/>
      </w:r>
    </w:p>
    <w:p w14:paraId="448D59FE" w14:textId="33C900B6" w:rsidR="00E104E6" w:rsidRDefault="00E104E6">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_Toc106871759 \h </w:instrText>
      </w:r>
      <w:r>
        <w:rPr>
          <w:noProof/>
        </w:rPr>
      </w:r>
      <w:r>
        <w:rPr>
          <w:noProof/>
        </w:rPr>
        <w:fldChar w:fldCharType="separate"/>
      </w:r>
      <w:r>
        <w:rPr>
          <w:noProof/>
        </w:rPr>
        <w:t>322</w:t>
      </w:r>
      <w:r>
        <w:rPr>
          <w:noProof/>
        </w:rPr>
        <w:fldChar w:fldCharType="end"/>
      </w:r>
    </w:p>
    <w:p w14:paraId="7DC24C12" w14:textId="60A09C99" w:rsidR="00E104E6" w:rsidRDefault="00E104E6">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_Toc106871760 \h </w:instrText>
      </w:r>
      <w:r>
        <w:rPr>
          <w:noProof/>
        </w:rPr>
      </w:r>
      <w:r>
        <w:rPr>
          <w:noProof/>
        </w:rPr>
        <w:fldChar w:fldCharType="separate"/>
      </w:r>
      <w:r>
        <w:rPr>
          <w:noProof/>
        </w:rPr>
        <w:t>322</w:t>
      </w:r>
      <w:r>
        <w:rPr>
          <w:noProof/>
        </w:rPr>
        <w:fldChar w:fldCharType="end"/>
      </w:r>
    </w:p>
    <w:p w14:paraId="21ED56D6" w14:textId="6398CA64" w:rsidR="00E104E6" w:rsidRDefault="00E104E6">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_Toc106871761 \h </w:instrText>
      </w:r>
      <w:r>
        <w:rPr>
          <w:noProof/>
        </w:rPr>
      </w:r>
      <w:r>
        <w:rPr>
          <w:noProof/>
        </w:rPr>
        <w:fldChar w:fldCharType="separate"/>
      </w:r>
      <w:r>
        <w:rPr>
          <w:noProof/>
        </w:rPr>
        <w:t>322</w:t>
      </w:r>
      <w:r>
        <w:rPr>
          <w:noProof/>
        </w:rPr>
        <w:fldChar w:fldCharType="end"/>
      </w:r>
    </w:p>
    <w:p w14:paraId="292912CE" w14:textId="4B52B145" w:rsidR="00E104E6" w:rsidRDefault="00E104E6">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_Toc106871762 \h </w:instrText>
      </w:r>
      <w:r>
        <w:rPr>
          <w:noProof/>
        </w:rPr>
      </w:r>
      <w:r>
        <w:rPr>
          <w:noProof/>
        </w:rPr>
        <w:fldChar w:fldCharType="separate"/>
      </w:r>
      <w:r>
        <w:rPr>
          <w:noProof/>
        </w:rPr>
        <w:t>322</w:t>
      </w:r>
      <w:r>
        <w:rPr>
          <w:noProof/>
        </w:rPr>
        <w:fldChar w:fldCharType="end"/>
      </w:r>
    </w:p>
    <w:p w14:paraId="27C3321E" w14:textId="4CCF2C8B" w:rsidR="00E104E6" w:rsidRDefault="00E104E6">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_Toc106871763 \h </w:instrText>
      </w:r>
      <w:r>
        <w:rPr>
          <w:noProof/>
        </w:rPr>
      </w:r>
      <w:r>
        <w:rPr>
          <w:noProof/>
        </w:rPr>
        <w:fldChar w:fldCharType="separate"/>
      </w:r>
      <w:r>
        <w:rPr>
          <w:noProof/>
        </w:rPr>
        <w:t>323</w:t>
      </w:r>
      <w:r>
        <w:rPr>
          <w:noProof/>
        </w:rPr>
        <w:fldChar w:fldCharType="end"/>
      </w:r>
    </w:p>
    <w:p w14:paraId="0666751B" w14:textId="1E21E1F1" w:rsidR="00E104E6" w:rsidRDefault="00E104E6">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_Toc106871764 \h </w:instrText>
      </w:r>
      <w:r>
        <w:rPr>
          <w:noProof/>
        </w:rPr>
      </w:r>
      <w:r>
        <w:rPr>
          <w:noProof/>
        </w:rPr>
        <w:fldChar w:fldCharType="separate"/>
      </w:r>
      <w:r>
        <w:rPr>
          <w:noProof/>
        </w:rPr>
        <w:t>323</w:t>
      </w:r>
      <w:r>
        <w:rPr>
          <w:noProof/>
        </w:rPr>
        <w:fldChar w:fldCharType="end"/>
      </w:r>
    </w:p>
    <w:p w14:paraId="23A735DF" w14:textId="2CAC0DFB" w:rsidR="00E104E6" w:rsidRDefault="00E104E6">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_Toc106871765 \h </w:instrText>
      </w:r>
      <w:r>
        <w:rPr>
          <w:noProof/>
        </w:rPr>
      </w:r>
      <w:r>
        <w:rPr>
          <w:noProof/>
        </w:rPr>
        <w:fldChar w:fldCharType="separate"/>
      </w:r>
      <w:r>
        <w:rPr>
          <w:noProof/>
        </w:rPr>
        <w:t>323</w:t>
      </w:r>
      <w:r>
        <w:rPr>
          <w:noProof/>
        </w:rPr>
        <w:fldChar w:fldCharType="end"/>
      </w:r>
    </w:p>
    <w:p w14:paraId="60CA742A" w14:textId="5E51AF95" w:rsidR="00E104E6" w:rsidRDefault="00E104E6">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_Toc106871766 \h </w:instrText>
      </w:r>
      <w:r>
        <w:rPr>
          <w:noProof/>
        </w:rPr>
      </w:r>
      <w:r>
        <w:rPr>
          <w:noProof/>
        </w:rPr>
        <w:fldChar w:fldCharType="separate"/>
      </w:r>
      <w:r>
        <w:rPr>
          <w:noProof/>
        </w:rPr>
        <w:t>323</w:t>
      </w:r>
      <w:r>
        <w:rPr>
          <w:noProof/>
        </w:rPr>
        <w:fldChar w:fldCharType="end"/>
      </w:r>
    </w:p>
    <w:p w14:paraId="51D76C63" w14:textId="6EEDD2A2" w:rsidR="00E104E6" w:rsidRDefault="00E104E6">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_Toc106871767 \h </w:instrText>
      </w:r>
      <w:r>
        <w:rPr>
          <w:noProof/>
        </w:rPr>
      </w:r>
      <w:r>
        <w:rPr>
          <w:noProof/>
        </w:rPr>
        <w:fldChar w:fldCharType="separate"/>
      </w:r>
      <w:r>
        <w:rPr>
          <w:noProof/>
        </w:rPr>
        <w:t>324</w:t>
      </w:r>
      <w:r>
        <w:rPr>
          <w:noProof/>
        </w:rPr>
        <w:fldChar w:fldCharType="end"/>
      </w:r>
    </w:p>
    <w:p w14:paraId="5065F8D7" w14:textId="02571825" w:rsidR="00E104E6" w:rsidRDefault="00E104E6">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_Toc106871768 \h </w:instrText>
      </w:r>
      <w:r>
        <w:rPr>
          <w:noProof/>
        </w:rPr>
      </w:r>
      <w:r>
        <w:rPr>
          <w:noProof/>
        </w:rPr>
        <w:fldChar w:fldCharType="separate"/>
      </w:r>
      <w:r>
        <w:rPr>
          <w:noProof/>
        </w:rPr>
        <w:t>324</w:t>
      </w:r>
      <w:r>
        <w:rPr>
          <w:noProof/>
        </w:rPr>
        <w:fldChar w:fldCharType="end"/>
      </w:r>
    </w:p>
    <w:p w14:paraId="73083901" w14:textId="05D95C1E" w:rsidR="00E104E6" w:rsidRDefault="00E104E6">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_Toc106871769 \h </w:instrText>
      </w:r>
      <w:r>
        <w:rPr>
          <w:noProof/>
        </w:rPr>
      </w:r>
      <w:r>
        <w:rPr>
          <w:noProof/>
        </w:rPr>
        <w:fldChar w:fldCharType="separate"/>
      </w:r>
      <w:r>
        <w:rPr>
          <w:noProof/>
        </w:rPr>
        <w:t>324</w:t>
      </w:r>
      <w:r>
        <w:rPr>
          <w:noProof/>
        </w:rPr>
        <w:fldChar w:fldCharType="end"/>
      </w:r>
    </w:p>
    <w:p w14:paraId="1D7FC098" w14:textId="5BD19A07" w:rsidR="00E104E6" w:rsidRDefault="00E104E6">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_Toc106871770 \h </w:instrText>
      </w:r>
      <w:r>
        <w:rPr>
          <w:noProof/>
        </w:rPr>
      </w:r>
      <w:r>
        <w:rPr>
          <w:noProof/>
        </w:rPr>
        <w:fldChar w:fldCharType="separate"/>
      </w:r>
      <w:r>
        <w:rPr>
          <w:noProof/>
        </w:rPr>
        <w:t>324</w:t>
      </w:r>
      <w:r>
        <w:rPr>
          <w:noProof/>
        </w:rPr>
        <w:fldChar w:fldCharType="end"/>
      </w:r>
    </w:p>
    <w:p w14:paraId="490C49FB" w14:textId="344C99B2" w:rsidR="00E104E6" w:rsidRDefault="00E104E6">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_Toc106871771 \h </w:instrText>
      </w:r>
      <w:r>
        <w:rPr>
          <w:noProof/>
        </w:rPr>
      </w:r>
      <w:r>
        <w:rPr>
          <w:noProof/>
        </w:rPr>
        <w:fldChar w:fldCharType="separate"/>
      </w:r>
      <w:r>
        <w:rPr>
          <w:noProof/>
        </w:rPr>
        <w:t>325</w:t>
      </w:r>
      <w:r>
        <w:rPr>
          <w:noProof/>
        </w:rPr>
        <w:fldChar w:fldCharType="end"/>
      </w:r>
    </w:p>
    <w:p w14:paraId="777EF5F3" w14:textId="28382A8C" w:rsidR="00E104E6" w:rsidRDefault="00E104E6">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_Toc106871772 \h </w:instrText>
      </w:r>
      <w:r>
        <w:rPr>
          <w:noProof/>
        </w:rPr>
      </w:r>
      <w:r>
        <w:rPr>
          <w:noProof/>
        </w:rPr>
        <w:fldChar w:fldCharType="separate"/>
      </w:r>
      <w:r>
        <w:rPr>
          <w:noProof/>
        </w:rPr>
        <w:t>325</w:t>
      </w:r>
      <w:r>
        <w:rPr>
          <w:noProof/>
        </w:rPr>
        <w:fldChar w:fldCharType="end"/>
      </w:r>
    </w:p>
    <w:p w14:paraId="5CAE6E53" w14:textId="7CCB9A43" w:rsidR="00E104E6" w:rsidRDefault="00E104E6">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_Toc106871773 \h </w:instrText>
      </w:r>
      <w:r>
        <w:rPr>
          <w:noProof/>
        </w:rPr>
      </w:r>
      <w:r>
        <w:rPr>
          <w:noProof/>
        </w:rPr>
        <w:fldChar w:fldCharType="separate"/>
      </w:r>
      <w:r>
        <w:rPr>
          <w:noProof/>
        </w:rPr>
        <w:t>326</w:t>
      </w:r>
      <w:r>
        <w:rPr>
          <w:noProof/>
        </w:rPr>
        <w:fldChar w:fldCharType="end"/>
      </w:r>
    </w:p>
    <w:p w14:paraId="2ACB5A85" w14:textId="051CF323" w:rsidR="00E104E6" w:rsidRDefault="00E104E6">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_Toc106871774 \h </w:instrText>
      </w:r>
      <w:r>
        <w:rPr>
          <w:noProof/>
        </w:rPr>
      </w:r>
      <w:r>
        <w:rPr>
          <w:noProof/>
        </w:rPr>
        <w:fldChar w:fldCharType="separate"/>
      </w:r>
      <w:r>
        <w:rPr>
          <w:noProof/>
        </w:rPr>
        <w:t>326</w:t>
      </w:r>
      <w:r>
        <w:rPr>
          <w:noProof/>
        </w:rPr>
        <w:fldChar w:fldCharType="end"/>
      </w:r>
    </w:p>
    <w:p w14:paraId="565C572A" w14:textId="7EEFDB8F" w:rsidR="00E104E6" w:rsidRDefault="00E104E6">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_Toc106871775 \h </w:instrText>
      </w:r>
      <w:r>
        <w:rPr>
          <w:noProof/>
        </w:rPr>
      </w:r>
      <w:r>
        <w:rPr>
          <w:noProof/>
        </w:rPr>
        <w:fldChar w:fldCharType="separate"/>
      </w:r>
      <w:r>
        <w:rPr>
          <w:noProof/>
        </w:rPr>
        <w:t>327</w:t>
      </w:r>
      <w:r>
        <w:rPr>
          <w:noProof/>
        </w:rPr>
        <w:fldChar w:fldCharType="end"/>
      </w:r>
    </w:p>
    <w:p w14:paraId="2F88BE99" w14:textId="297EA946" w:rsidR="00E104E6" w:rsidRDefault="00E104E6">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_Toc106871776 \h </w:instrText>
      </w:r>
      <w:r>
        <w:rPr>
          <w:noProof/>
        </w:rPr>
      </w:r>
      <w:r>
        <w:rPr>
          <w:noProof/>
        </w:rPr>
        <w:fldChar w:fldCharType="separate"/>
      </w:r>
      <w:r>
        <w:rPr>
          <w:noProof/>
        </w:rPr>
        <w:t>327</w:t>
      </w:r>
      <w:r>
        <w:rPr>
          <w:noProof/>
        </w:rPr>
        <w:fldChar w:fldCharType="end"/>
      </w:r>
    </w:p>
    <w:p w14:paraId="2C04D358" w14:textId="49361143" w:rsidR="00E104E6" w:rsidRDefault="00E104E6">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_Toc106871777 \h </w:instrText>
      </w:r>
      <w:r>
        <w:rPr>
          <w:noProof/>
        </w:rPr>
      </w:r>
      <w:r>
        <w:rPr>
          <w:noProof/>
        </w:rPr>
        <w:fldChar w:fldCharType="separate"/>
      </w:r>
      <w:r>
        <w:rPr>
          <w:noProof/>
        </w:rPr>
        <w:t>327</w:t>
      </w:r>
      <w:r>
        <w:rPr>
          <w:noProof/>
        </w:rPr>
        <w:fldChar w:fldCharType="end"/>
      </w:r>
    </w:p>
    <w:p w14:paraId="502C8FB0" w14:textId="52243909" w:rsidR="00E104E6" w:rsidRDefault="00E104E6">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_Toc106871778 \h </w:instrText>
      </w:r>
      <w:r>
        <w:rPr>
          <w:noProof/>
        </w:rPr>
      </w:r>
      <w:r>
        <w:rPr>
          <w:noProof/>
        </w:rPr>
        <w:fldChar w:fldCharType="separate"/>
      </w:r>
      <w:r>
        <w:rPr>
          <w:noProof/>
        </w:rPr>
        <w:t>328</w:t>
      </w:r>
      <w:r>
        <w:rPr>
          <w:noProof/>
        </w:rPr>
        <w:fldChar w:fldCharType="end"/>
      </w:r>
    </w:p>
    <w:p w14:paraId="58914008" w14:textId="5F223F0A" w:rsidR="00E104E6" w:rsidRDefault="00E104E6">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_Toc106871779 \h </w:instrText>
      </w:r>
      <w:r>
        <w:rPr>
          <w:noProof/>
        </w:rPr>
      </w:r>
      <w:r>
        <w:rPr>
          <w:noProof/>
        </w:rPr>
        <w:fldChar w:fldCharType="separate"/>
      </w:r>
      <w:r>
        <w:rPr>
          <w:noProof/>
        </w:rPr>
        <w:t>328</w:t>
      </w:r>
      <w:r>
        <w:rPr>
          <w:noProof/>
        </w:rPr>
        <w:fldChar w:fldCharType="end"/>
      </w:r>
    </w:p>
    <w:p w14:paraId="57525EBA" w14:textId="65CCB8C5" w:rsidR="00E104E6" w:rsidRDefault="00E104E6">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_Toc106871780 \h </w:instrText>
      </w:r>
      <w:r>
        <w:rPr>
          <w:noProof/>
        </w:rPr>
      </w:r>
      <w:r>
        <w:rPr>
          <w:noProof/>
        </w:rPr>
        <w:fldChar w:fldCharType="separate"/>
      </w:r>
      <w:r>
        <w:rPr>
          <w:noProof/>
        </w:rPr>
        <w:t>328</w:t>
      </w:r>
      <w:r>
        <w:rPr>
          <w:noProof/>
        </w:rPr>
        <w:fldChar w:fldCharType="end"/>
      </w:r>
    </w:p>
    <w:p w14:paraId="0E08EE06" w14:textId="50A783F4" w:rsidR="00E104E6" w:rsidRDefault="00E104E6">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_Toc106871781 \h </w:instrText>
      </w:r>
      <w:r>
        <w:rPr>
          <w:noProof/>
        </w:rPr>
      </w:r>
      <w:r>
        <w:rPr>
          <w:noProof/>
        </w:rPr>
        <w:fldChar w:fldCharType="separate"/>
      </w:r>
      <w:r>
        <w:rPr>
          <w:noProof/>
        </w:rPr>
        <w:t>329</w:t>
      </w:r>
      <w:r>
        <w:rPr>
          <w:noProof/>
        </w:rPr>
        <w:fldChar w:fldCharType="end"/>
      </w:r>
    </w:p>
    <w:p w14:paraId="07A0179A" w14:textId="5490B071" w:rsidR="00E104E6" w:rsidRDefault="00E104E6">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_Toc106871782 \h </w:instrText>
      </w:r>
      <w:r>
        <w:rPr>
          <w:noProof/>
        </w:rPr>
      </w:r>
      <w:r>
        <w:rPr>
          <w:noProof/>
        </w:rPr>
        <w:fldChar w:fldCharType="separate"/>
      </w:r>
      <w:r>
        <w:rPr>
          <w:noProof/>
        </w:rPr>
        <w:t>329</w:t>
      </w:r>
      <w:r>
        <w:rPr>
          <w:noProof/>
        </w:rPr>
        <w:fldChar w:fldCharType="end"/>
      </w:r>
    </w:p>
    <w:p w14:paraId="23B623FF" w14:textId="535E35C4" w:rsidR="00E104E6" w:rsidRDefault="00E104E6">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_Toc106871783 \h </w:instrText>
      </w:r>
      <w:r>
        <w:rPr>
          <w:noProof/>
        </w:rPr>
      </w:r>
      <w:r>
        <w:rPr>
          <w:noProof/>
        </w:rPr>
        <w:fldChar w:fldCharType="separate"/>
      </w:r>
      <w:r>
        <w:rPr>
          <w:noProof/>
        </w:rPr>
        <w:t>330</w:t>
      </w:r>
      <w:r>
        <w:rPr>
          <w:noProof/>
        </w:rPr>
        <w:fldChar w:fldCharType="end"/>
      </w:r>
    </w:p>
    <w:p w14:paraId="1D8FB831" w14:textId="5DEE32D8" w:rsidR="00E104E6" w:rsidRDefault="00E104E6">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_Toc106871784 \h </w:instrText>
      </w:r>
      <w:r>
        <w:rPr>
          <w:noProof/>
        </w:rPr>
      </w:r>
      <w:r>
        <w:rPr>
          <w:noProof/>
        </w:rPr>
        <w:fldChar w:fldCharType="separate"/>
      </w:r>
      <w:r>
        <w:rPr>
          <w:noProof/>
        </w:rPr>
        <w:t>331</w:t>
      </w:r>
      <w:r>
        <w:rPr>
          <w:noProof/>
        </w:rPr>
        <w:fldChar w:fldCharType="end"/>
      </w:r>
    </w:p>
    <w:p w14:paraId="2D99FF60" w14:textId="2802B07F" w:rsidR="00E104E6" w:rsidRDefault="00E104E6">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_Toc106871785 \h </w:instrText>
      </w:r>
      <w:r>
        <w:rPr>
          <w:noProof/>
        </w:rPr>
      </w:r>
      <w:r>
        <w:rPr>
          <w:noProof/>
        </w:rPr>
        <w:fldChar w:fldCharType="separate"/>
      </w:r>
      <w:r>
        <w:rPr>
          <w:noProof/>
        </w:rPr>
        <w:t>331</w:t>
      </w:r>
      <w:r>
        <w:rPr>
          <w:noProof/>
        </w:rPr>
        <w:fldChar w:fldCharType="end"/>
      </w:r>
    </w:p>
    <w:p w14:paraId="07E6DBF9" w14:textId="5E610212" w:rsidR="00E104E6" w:rsidRDefault="00E104E6">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_Toc106871786 \h </w:instrText>
      </w:r>
      <w:r>
        <w:rPr>
          <w:noProof/>
        </w:rPr>
      </w:r>
      <w:r>
        <w:rPr>
          <w:noProof/>
        </w:rPr>
        <w:fldChar w:fldCharType="separate"/>
      </w:r>
      <w:r>
        <w:rPr>
          <w:noProof/>
        </w:rPr>
        <w:t>331</w:t>
      </w:r>
      <w:r>
        <w:rPr>
          <w:noProof/>
        </w:rPr>
        <w:fldChar w:fldCharType="end"/>
      </w:r>
    </w:p>
    <w:p w14:paraId="3E91879E" w14:textId="43358C99" w:rsidR="00E104E6" w:rsidRDefault="00E104E6">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_Toc106871787 \h </w:instrText>
      </w:r>
      <w:r>
        <w:rPr>
          <w:noProof/>
        </w:rPr>
      </w:r>
      <w:r>
        <w:rPr>
          <w:noProof/>
        </w:rPr>
        <w:fldChar w:fldCharType="separate"/>
      </w:r>
      <w:r>
        <w:rPr>
          <w:noProof/>
        </w:rPr>
        <w:t>332</w:t>
      </w:r>
      <w:r>
        <w:rPr>
          <w:noProof/>
        </w:rPr>
        <w:fldChar w:fldCharType="end"/>
      </w:r>
    </w:p>
    <w:p w14:paraId="700CA006" w14:textId="1D4F8856" w:rsidR="00E104E6" w:rsidRDefault="00E104E6">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4230F1">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_Toc106871788 \h </w:instrText>
      </w:r>
      <w:r>
        <w:rPr>
          <w:noProof/>
        </w:rPr>
      </w:r>
      <w:r>
        <w:rPr>
          <w:noProof/>
        </w:rPr>
        <w:fldChar w:fldCharType="separate"/>
      </w:r>
      <w:r>
        <w:rPr>
          <w:noProof/>
        </w:rPr>
        <w:t>332</w:t>
      </w:r>
      <w:r>
        <w:rPr>
          <w:noProof/>
        </w:rPr>
        <w:fldChar w:fldCharType="end"/>
      </w:r>
    </w:p>
    <w:p w14:paraId="2F63E80A" w14:textId="239E2C97" w:rsidR="00E104E6" w:rsidRDefault="00E104E6">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4230F1">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_Toc106871789 \h </w:instrText>
      </w:r>
      <w:r>
        <w:rPr>
          <w:noProof/>
        </w:rPr>
      </w:r>
      <w:r>
        <w:rPr>
          <w:noProof/>
        </w:rPr>
        <w:fldChar w:fldCharType="separate"/>
      </w:r>
      <w:r>
        <w:rPr>
          <w:noProof/>
        </w:rPr>
        <w:t>333</w:t>
      </w:r>
      <w:r>
        <w:rPr>
          <w:noProof/>
        </w:rPr>
        <w:fldChar w:fldCharType="end"/>
      </w:r>
    </w:p>
    <w:p w14:paraId="26C983CD" w14:textId="6C1EA1BD" w:rsidR="00E104E6" w:rsidRDefault="00E104E6">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4230F1">
        <w:rPr>
          <w:noProof/>
          <w:lang w:val="en-US"/>
        </w:rPr>
        <w:t>Extension response type</w:t>
      </w:r>
      <w:r>
        <w:rPr>
          <w:noProof/>
        </w:rPr>
        <w:tab/>
      </w:r>
      <w:r>
        <w:rPr>
          <w:noProof/>
        </w:rPr>
        <w:fldChar w:fldCharType="begin" w:fldLock="1"/>
      </w:r>
      <w:r>
        <w:rPr>
          <w:noProof/>
        </w:rPr>
        <w:instrText xml:space="preserve"> PAGEREF _Toc106871790 \h </w:instrText>
      </w:r>
      <w:r>
        <w:rPr>
          <w:noProof/>
        </w:rPr>
      </w:r>
      <w:r>
        <w:rPr>
          <w:noProof/>
        </w:rPr>
        <w:fldChar w:fldCharType="separate"/>
      </w:r>
      <w:r>
        <w:rPr>
          <w:noProof/>
        </w:rPr>
        <w:t>333</w:t>
      </w:r>
      <w:r>
        <w:rPr>
          <w:noProof/>
        </w:rPr>
        <w:fldChar w:fldCharType="end"/>
      </w:r>
    </w:p>
    <w:p w14:paraId="1BD223D8" w14:textId="264B4B0C" w:rsidR="00E104E6" w:rsidRDefault="00E104E6">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_Toc106871791 \h </w:instrText>
      </w:r>
      <w:r>
        <w:rPr>
          <w:noProof/>
        </w:rPr>
      </w:r>
      <w:r>
        <w:rPr>
          <w:noProof/>
        </w:rPr>
        <w:fldChar w:fldCharType="separate"/>
      </w:r>
      <w:r>
        <w:rPr>
          <w:noProof/>
        </w:rPr>
        <w:t>334</w:t>
      </w:r>
      <w:r>
        <w:rPr>
          <w:noProof/>
        </w:rPr>
        <w:fldChar w:fldCharType="end"/>
      </w:r>
    </w:p>
    <w:p w14:paraId="67B5DD2C" w14:textId="11F96698" w:rsidR="00E104E6" w:rsidRDefault="00E104E6">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_Toc106871792 \h </w:instrText>
      </w:r>
      <w:r>
        <w:rPr>
          <w:noProof/>
        </w:rPr>
      </w:r>
      <w:r>
        <w:rPr>
          <w:noProof/>
        </w:rPr>
        <w:fldChar w:fldCharType="separate"/>
      </w:r>
      <w:r>
        <w:rPr>
          <w:noProof/>
        </w:rPr>
        <w:t>334</w:t>
      </w:r>
      <w:r>
        <w:rPr>
          <w:noProof/>
        </w:rPr>
        <w:fldChar w:fldCharType="end"/>
      </w:r>
    </w:p>
    <w:p w14:paraId="46F2DAAB" w14:textId="502061F0" w:rsidR="00E104E6" w:rsidRDefault="00E104E6">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_Toc106871793 \h </w:instrText>
      </w:r>
      <w:r>
        <w:rPr>
          <w:noProof/>
        </w:rPr>
      </w:r>
      <w:r>
        <w:rPr>
          <w:noProof/>
        </w:rPr>
        <w:fldChar w:fldCharType="separate"/>
      </w:r>
      <w:r>
        <w:rPr>
          <w:noProof/>
        </w:rPr>
        <w:t>335</w:t>
      </w:r>
      <w:r>
        <w:rPr>
          <w:noProof/>
        </w:rPr>
        <w:fldChar w:fldCharType="end"/>
      </w:r>
    </w:p>
    <w:p w14:paraId="6DBBAB5C" w14:textId="6C99A2E4" w:rsidR="00E104E6" w:rsidRDefault="00E104E6">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_Toc106871794 \h </w:instrText>
      </w:r>
      <w:r>
        <w:rPr>
          <w:noProof/>
        </w:rPr>
      </w:r>
      <w:r>
        <w:rPr>
          <w:noProof/>
        </w:rPr>
        <w:fldChar w:fldCharType="separate"/>
      </w:r>
      <w:r>
        <w:rPr>
          <w:noProof/>
        </w:rPr>
        <w:t>336</w:t>
      </w:r>
      <w:r>
        <w:rPr>
          <w:noProof/>
        </w:rPr>
        <w:fldChar w:fldCharType="end"/>
      </w:r>
    </w:p>
    <w:p w14:paraId="53A9CF13" w14:textId="6BDBF453" w:rsidR="00E104E6" w:rsidRDefault="00E104E6">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_Toc106871795 \h </w:instrText>
      </w:r>
      <w:r>
        <w:rPr>
          <w:noProof/>
        </w:rPr>
      </w:r>
      <w:r>
        <w:rPr>
          <w:noProof/>
        </w:rPr>
        <w:fldChar w:fldCharType="separate"/>
      </w:r>
      <w:r>
        <w:rPr>
          <w:noProof/>
        </w:rPr>
        <w:t>336</w:t>
      </w:r>
      <w:r>
        <w:rPr>
          <w:noProof/>
        </w:rPr>
        <w:fldChar w:fldCharType="end"/>
      </w:r>
    </w:p>
    <w:p w14:paraId="3479E00C" w14:textId="2DB66FCA" w:rsidR="00E104E6" w:rsidRDefault="00E104E6">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_Toc106871796 \h </w:instrText>
      </w:r>
      <w:r>
        <w:rPr>
          <w:noProof/>
        </w:rPr>
      </w:r>
      <w:r>
        <w:rPr>
          <w:noProof/>
        </w:rPr>
        <w:fldChar w:fldCharType="separate"/>
      </w:r>
      <w:r>
        <w:rPr>
          <w:noProof/>
        </w:rPr>
        <w:t>336</w:t>
      </w:r>
      <w:r>
        <w:rPr>
          <w:noProof/>
        </w:rPr>
        <w:fldChar w:fldCharType="end"/>
      </w:r>
    </w:p>
    <w:p w14:paraId="42950586" w14:textId="32827E13" w:rsidR="00E104E6" w:rsidRDefault="00E104E6">
      <w:pPr>
        <w:pStyle w:val="TOC3"/>
        <w:rPr>
          <w:rFonts w:asciiTheme="minorHAnsi" w:eastAsiaTheme="minorEastAsia" w:hAnsiTheme="minorHAnsi" w:cstheme="minorBidi"/>
          <w:noProof/>
          <w:sz w:val="22"/>
          <w:szCs w:val="22"/>
          <w:lang w:eastAsia="en-GB"/>
        </w:rPr>
      </w:pPr>
      <w:r>
        <w:rPr>
          <w:noProof/>
        </w:rPr>
        <w:t>15.2.</w:t>
      </w:r>
      <w:r w:rsidRPr="004230F1">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_Toc106871797 \h </w:instrText>
      </w:r>
      <w:r>
        <w:rPr>
          <w:noProof/>
        </w:rPr>
      </w:r>
      <w:r>
        <w:rPr>
          <w:noProof/>
        </w:rPr>
        <w:fldChar w:fldCharType="separate"/>
      </w:r>
      <w:r>
        <w:rPr>
          <w:noProof/>
        </w:rPr>
        <w:t>337</w:t>
      </w:r>
      <w:r>
        <w:rPr>
          <w:noProof/>
        </w:rPr>
        <w:fldChar w:fldCharType="end"/>
      </w:r>
    </w:p>
    <w:p w14:paraId="6A01C55C" w14:textId="40B0F642" w:rsidR="00E104E6" w:rsidRDefault="00E104E6">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_Toc106871798 \h </w:instrText>
      </w:r>
      <w:r>
        <w:rPr>
          <w:noProof/>
        </w:rPr>
      </w:r>
      <w:r>
        <w:rPr>
          <w:noProof/>
        </w:rPr>
        <w:fldChar w:fldCharType="separate"/>
      </w:r>
      <w:r>
        <w:rPr>
          <w:noProof/>
        </w:rPr>
        <w:t>338</w:t>
      </w:r>
      <w:r>
        <w:rPr>
          <w:noProof/>
        </w:rPr>
        <w:fldChar w:fldCharType="end"/>
      </w:r>
    </w:p>
    <w:p w14:paraId="60FD58E6" w14:textId="6E396304" w:rsidR="00E104E6" w:rsidRDefault="00E104E6">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_Toc106871799 \h </w:instrText>
      </w:r>
      <w:r>
        <w:rPr>
          <w:noProof/>
        </w:rPr>
      </w:r>
      <w:r>
        <w:rPr>
          <w:noProof/>
        </w:rPr>
        <w:fldChar w:fldCharType="separate"/>
      </w:r>
      <w:r>
        <w:rPr>
          <w:noProof/>
        </w:rPr>
        <w:t>338</w:t>
      </w:r>
      <w:r>
        <w:rPr>
          <w:noProof/>
        </w:rPr>
        <w:fldChar w:fldCharType="end"/>
      </w:r>
    </w:p>
    <w:p w14:paraId="724860C5" w14:textId="2A4065D4" w:rsidR="00E104E6" w:rsidRDefault="00E104E6">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_Toc106871800 \h </w:instrText>
      </w:r>
      <w:r>
        <w:rPr>
          <w:noProof/>
        </w:rPr>
      </w:r>
      <w:r>
        <w:rPr>
          <w:noProof/>
        </w:rPr>
        <w:fldChar w:fldCharType="separate"/>
      </w:r>
      <w:r>
        <w:rPr>
          <w:noProof/>
        </w:rPr>
        <w:t>338</w:t>
      </w:r>
      <w:r>
        <w:rPr>
          <w:noProof/>
        </w:rPr>
        <w:fldChar w:fldCharType="end"/>
      </w:r>
    </w:p>
    <w:p w14:paraId="5DB55103" w14:textId="2FD53BB7"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16.2.1</w:t>
      </w:r>
      <w:r>
        <w:rPr>
          <w:rFonts w:asciiTheme="minorHAnsi" w:eastAsiaTheme="minorEastAsia" w:hAnsiTheme="minorHAnsi" w:cstheme="minorBidi"/>
          <w:noProof/>
          <w:sz w:val="22"/>
          <w:szCs w:val="22"/>
          <w:lang w:eastAsia="en-GB"/>
        </w:rPr>
        <w:tab/>
      </w:r>
      <w:r w:rsidRPr="004230F1">
        <w:rPr>
          <w:rFonts w:eastAsia="Malgun Gothic"/>
          <w:noProof/>
        </w:rPr>
        <w:t>Client procedures</w:t>
      </w:r>
      <w:r>
        <w:rPr>
          <w:noProof/>
        </w:rPr>
        <w:tab/>
      </w:r>
      <w:r>
        <w:rPr>
          <w:noProof/>
        </w:rPr>
        <w:fldChar w:fldCharType="begin" w:fldLock="1"/>
      </w:r>
      <w:r>
        <w:rPr>
          <w:noProof/>
        </w:rPr>
        <w:instrText xml:space="preserve"> PAGEREF _Toc106871801 \h </w:instrText>
      </w:r>
      <w:r>
        <w:rPr>
          <w:noProof/>
        </w:rPr>
      </w:r>
      <w:r>
        <w:rPr>
          <w:noProof/>
        </w:rPr>
        <w:fldChar w:fldCharType="separate"/>
      </w:r>
      <w:r>
        <w:rPr>
          <w:noProof/>
        </w:rPr>
        <w:t>338</w:t>
      </w:r>
      <w:r>
        <w:rPr>
          <w:noProof/>
        </w:rPr>
        <w:fldChar w:fldCharType="end"/>
      </w:r>
    </w:p>
    <w:p w14:paraId="0FF1CC37" w14:textId="0421F7B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16.2.1.1</w:t>
      </w:r>
      <w:r>
        <w:rPr>
          <w:rFonts w:asciiTheme="minorHAnsi" w:eastAsiaTheme="minorEastAsia" w:hAnsiTheme="minorHAnsi" w:cstheme="minorBidi"/>
          <w:noProof/>
          <w:sz w:val="22"/>
          <w:szCs w:val="22"/>
          <w:lang w:eastAsia="en-GB"/>
        </w:rPr>
        <w:tab/>
      </w:r>
      <w:r w:rsidRPr="004230F1">
        <w:rPr>
          <w:rFonts w:eastAsia="Malgun Gothic"/>
          <w:noProof/>
        </w:rPr>
        <w:t>Emergency alert origination</w:t>
      </w:r>
      <w:r>
        <w:rPr>
          <w:noProof/>
        </w:rPr>
        <w:tab/>
      </w:r>
      <w:r>
        <w:rPr>
          <w:noProof/>
        </w:rPr>
        <w:fldChar w:fldCharType="begin" w:fldLock="1"/>
      </w:r>
      <w:r>
        <w:rPr>
          <w:noProof/>
        </w:rPr>
        <w:instrText xml:space="preserve"> PAGEREF _Toc106871802 \h </w:instrText>
      </w:r>
      <w:r>
        <w:rPr>
          <w:noProof/>
        </w:rPr>
      </w:r>
      <w:r>
        <w:rPr>
          <w:noProof/>
        </w:rPr>
        <w:fldChar w:fldCharType="separate"/>
      </w:r>
      <w:r>
        <w:rPr>
          <w:noProof/>
        </w:rPr>
        <w:t>338</w:t>
      </w:r>
      <w:r>
        <w:rPr>
          <w:noProof/>
        </w:rPr>
        <w:fldChar w:fldCharType="end"/>
      </w:r>
    </w:p>
    <w:p w14:paraId="4A341194" w14:textId="46F80C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16.2.1.2</w:t>
      </w:r>
      <w:r>
        <w:rPr>
          <w:rFonts w:asciiTheme="minorHAnsi" w:eastAsiaTheme="minorEastAsia" w:hAnsiTheme="minorHAnsi" w:cstheme="minorBidi"/>
          <w:noProof/>
          <w:sz w:val="22"/>
          <w:szCs w:val="22"/>
          <w:lang w:eastAsia="en-GB"/>
        </w:rPr>
        <w:tab/>
      </w:r>
      <w:r w:rsidRPr="004230F1">
        <w:rPr>
          <w:rFonts w:eastAsia="Malgun Gothic"/>
          <w:noProof/>
        </w:rPr>
        <w:t>Emergency alert cancellation</w:t>
      </w:r>
      <w:r>
        <w:rPr>
          <w:noProof/>
        </w:rPr>
        <w:tab/>
      </w:r>
      <w:r>
        <w:rPr>
          <w:noProof/>
        </w:rPr>
        <w:fldChar w:fldCharType="begin" w:fldLock="1"/>
      </w:r>
      <w:r>
        <w:rPr>
          <w:noProof/>
        </w:rPr>
        <w:instrText xml:space="preserve"> PAGEREF _Toc106871803 \h </w:instrText>
      </w:r>
      <w:r>
        <w:rPr>
          <w:noProof/>
        </w:rPr>
      </w:r>
      <w:r>
        <w:rPr>
          <w:noProof/>
        </w:rPr>
        <w:fldChar w:fldCharType="separate"/>
      </w:r>
      <w:r>
        <w:rPr>
          <w:noProof/>
        </w:rPr>
        <w:t>340</w:t>
      </w:r>
      <w:r>
        <w:rPr>
          <w:noProof/>
        </w:rPr>
        <w:fldChar w:fldCharType="end"/>
      </w:r>
    </w:p>
    <w:p w14:paraId="4A932C10" w14:textId="4DB4A25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6</w:t>
      </w:r>
      <w:r w:rsidRPr="004230F1">
        <w:rPr>
          <w:rFonts w:eastAsia="Malgun Gothic"/>
          <w:noProof/>
        </w:rPr>
        <w:t>.2.1.3</w:t>
      </w:r>
      <w:r>
        <w:rPr>
          <w:rFonts w:asciiTheme="minorHAnsi" w:eastAsiaTheme="minorEastAsia" w:hAnsiTheme="minorHAnsi" w:cstheme="minorBidi"/>
          <w:noProof/>
          <w:sz w:val="22"/>
          <w:szCs w:val="22"/>
          <w:lang w:eastAsia="en-GB"/>
        </w:rPr>
        <w:tab/>
      </w:r>
      <w:r w:rsidRPr="004230F1">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_Toc106871804 \h </w:instrText>
      </w:r>
      <w:r>
        <w:rPr>
          <w:noProof/>
        </w:rPr>
      </w:r>
      <w:r>
        <w:rPr>
          <w:noProof/>
        </w:rPr>
        <w:fldChar w:fldCharType="separate"/>
      </w:r>
      <w:r>
        <w:rPr>
          <w:noProof/>
        </w:rPr>
        <w:t>341</w:t>
      </w:r>
      <w:r>
        <w:rPr>
          <w:noProof/>
        </w:rPr>
        <w:fldChar w:fldCharType="end"/>
      </w:r>
    </w:p>
    <w:p w14:paraId="0B0E3EBA" w14:textId="30810C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6</w:t>
      </w:r>
      <w:r w:rsidRPr="004230F1">
        <w:rPr>
          <w:rFonts w:eastAsia="Malgun Gothic"/>
          <w:noProof/>
        </w:rPr>
        <w:t>.2.1.4</w:t>
      </w:r>
      <w:r>
        <w:rPr>
          <w:rFonts w:asciiTheme="minorHAnsi" w:eastAsiaTheme="minorEastAsia" w:hAnsiTheme="minorHAnsi" w:cstheme="minorBidi"/>
          <w:noProof/>
          <w:sz w:val="22"/>
          <w:szCs w:val="22"/>
          <w:lang w:eastAsia="en-GB"/>
        </w:rPr>
        <w:tab/>
      </w:r>
      <w:r w:rsidRPr="004230F1">
        <w:rPr>
          <w:rFonts w:eastAsia="Calibri"/>
          <w:noProof/>
        </w:rPr>
        <w:t>MCData</w:t>
      </w:r>
      <w:r w:rsidRPr="004230F1">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_Toc106871805 \h </w:instrText>
      </w:r>
      <w:r>
        <w:rPr>
          <w:noProof/>
        </w:rPr>
      </w:r>
      <w:r>
        <w:rPr>
          <w:noProof/>
        </w:rPr>
        <w:fldChar w:fldCharType="separate"/>
      </w:r>
      <w:r>
        <w:rPr>
          <w:noProof/>
        </w:rPr>
        <w:t>343</w:t>
      </w:r>
      <w:r>
        <w:rPr>
          <w:noProof/>
        </w:rPr>
        <w:fldChar w:fldCharType="end"/>
      </w:r>
    </w:p>
    <w:p w14:paraId="3C89220A" w14:textId="30C3B69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16.2.1.5</w:t>
      </w:r>
      <w:r>
        <w:rPr>
          <w:rFonts w:asciiTheme="minorHAnsi" w:eastAsiaTheme="minorEastAsia" w:hAnsiTheme="minorHAnsi" w:cstheme="minorBidi"/>
          <w:noProof/>
          <w:sz w:val="22"/>
          <w:szCs w:val="22"/>
          <w:lang w:eastAsia="en-GB"/>
        </w:rPr>
        <w:tab/>
      </w:r>
      <w:r w:rsidRPr="004230F1">
        <w:rPr>
          <w:rFonts w:eastAsia="Malgun Gothic"/>
          <w:noProof/>
        </w:rPr>
        <w:t xml:space="preserve">MCData client receives notification of entry into or exit from </w:t>
      </w:r>
      <w:r>
        <w:rPr>
          <w:noProof/>
          <w:lang w:eastAsia="ko-KR"/>
        </w:rPr>
        <w:t xml:space="preserve">an emergency </w:t>
      </w:r>
      <w:r w:rsidRPr="004230F1">
        <w:rPr>
          <w:noProof/>
          <w:lang w:val="en-US" w:eastAsia="ko-KR"/>
        </w:rPr>
        <w:t>alert area</w:t>
      </w:r>
      <w:r>
        <w:rPr>
          <w:noProof/>
        </w:rPr>
        <w:tab/>
      </w:r>
      <w:r>
        <w:rPr>
          <w:noProof/>
        </w:rPr>
        <w:fldChar w:fldCharType="begin" w:fldLock="1"/>
      </w:r>
      <w:r>
        <w:rPr>
          <w:noProof/>
        </w:rPr>
        <w:instrText xml:space="preserve"> PAGEREF _Toc106871806 \h </w:instrText>
      </w:r>
      <w:r>
        <w:rPr>
          <w:noProof/>
        </w:rPr>
      </w:r>
      <w:r>
        <w:rPr>
          <w:noProof/>
        </w:rPr>
        <w:fldChar w:fldCharType="separate"/>
      </w:r>
      <w:r>
        <w:rPr>
          <w:noProof/>
        </w:rPr>
        <w:t>344</w:t>
      </w:r>
      <w:r>
        <w:rPr>
          <w:noProof/>
        </w:rPr>
        <w:fldChar w:fldCharType="end"/>
      </w:r>
    </w:p>
    <w:p w14:paraId="73EBA382" w14:textId="4DDD9DC0" w:rsidR="00E104E6" w:rsidRDefault="00E104E6">
      <w:pPr>
        <w:pStyle w:val="TOC3"/>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4230F1">
        <w:rPr>
          <w:noProof/>
          <w:lang w:val="en-US"/>
        </w:rPr>
        <w:t>Data</w:t>
      </w:r>
      <w:r>
        <w:rPr>
          <w:noProof/>
        </w:rPr>
        <w:t xml:space="preserve"> function procedures</w:t>
      </w:r>
      <w:r>
        <w:rPr>
          <w:noProof/>
        </w:rPr>
        <w:tab/>
      </w:r>
      <w:r>
        <w:rPr>
          <w:noProof/>
        </w:rPr>
        <w:fldChar w:fldCharType="begin" w:fldLock="1"/>
      </w:r>
      <w:r>
        <w:rPr>
          <w:noProof/>
        </w:rPr>
        <w:instrText xml:space="preserve"> PAGEREF _Toc106871807 \h </w:instrText>
      </w:r>
      <w:r>
        <w:rPr>
          <w:noProof/>
        </w:rPr>
      </w:r>
      <w:r>
        <w:rPr>
          <w:noProof/>
        </w:rPr>
        <w:fldChar w:fldCharType="separate"/>
      </w:r>
      <w:r>
        <w:rPr>
          <w:noProof/>
        </w:rPr>
        <w:t>344</w:t>
      </w:r>
      <w:r>
        <w:rPr>
          <w:noProof/>
        </w:rPr>
        <w:fldChar w:fldCharType="end"/>
      </w:r>
    </w:p>
    <w:p w14:paraId="31ECB62D" w14:textId="71AA28B4"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4230F1">
        <w:rPr>
          <w:noProof/>
          <w:lang w:val="en-US"/>
        </w:rPr>
        <w:t>Data</w:t>
      </w:r>
      <w:r>
        <w:rPr>
          <w:noProof/>
        </w:rPr>
        <w:t xml:space="preserve"> client</w:t>
      </w:r>
      <w:r>
        <w:rPr>
          <w:noProof/>
        </w:rPr>
        <w:tab/>
      </w:r>
      <w:r>
        <w:rPr>
          <w:noProof/>
        </w:rPr>
        <w:fldChar w:fldCharType="begin" w:fldLock="1"/>
      </w:r>
      <w:r>
        <w:rPr>
          <w:noProof/>
        </w:rPr>
        <w:instrText xml:space="preserve"> PAGEREF _Toc106871808 \h </w:instrText>
      </w:r>
      <w:r>
        <w:rPr>
          <w:noProof/>
        </w:rPr>
      </w:r>
      <w:r>
        <w:rPr>
          <w:noProof/>
        </w:rPr>
        <w:fldChar w:fldCharType="separate"/>
      </w:r>
      <w:r>
        <w:rPr>
          <w:noProof/>
        </w:rPr>
        <w:t>344</w:t>
      </w:r>
      <w:r>
        <w:rPr>
          <w:noProof/>
        </w:rPr>
        <w:fldChar w:fldCharType="end"/>
      </w:r>
    </w:p>
    <w:p w14:paraId="6115B13D" w14:textId="7D9F835D"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4230F1">
        <w:rPr>
          <w:noProof/>
          <w:lang w:val="en-US"/>
        </w:rPr>
        <w:t>Data</w:t>
      </w:r>
      <w:r>
        <w:rPr>
          <w:noProof/>
        </w:rPr>
        <w:t xml:space="preserve"> client</w:t>
      </w:r>
      <w:r>
        <w:rPr>
          <w:noProof/>
        </w:rPr>
        <w:tab/>
      </w:r>
      <w:r>
        <w:rPr>
          <w:noProof/>
        </w:rPr>
        <w:fldChar w:fldCharType="begin" w:fldLock="1"/>
      </w:r>
      <w:r>
        <w:rPr>
          <w:noProof/>
        </w:rPr>
        <w:instrText xml:space="preserve"> PAGEREF _Toc106871809 \h </w:instrText>
      </w:r>
      <w:r>
        <w:rPr>
          <w:noProof/>
        </w:rPr>
      </w:r>
      <w:r>
        <w:rPr>
          <w:noProof/>
        </w:rPr>
        <w:fldChar w:fldCharType="separate"/>
      </w:r>
      <w:r>
        <w:rPr>
          <w:noProof/>
        </w:rPr>
        <w:t>346</w:t>
      </w:r>
      <w:r>
        <w:rPr>
          <w:noProof/>
        </w:rPr>
        <w:fldChar w:fldCharType="end"/>
      </w:r>
    </w:p>
    <w:p w14:paraId="183D69A6" w14:textId="2D2EB4D6"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_Toc106871810 \h </w:instrText>
      </w:r>
      <w:r>
        <w:rPr>
          <w:noProof/>
        </w:rPr>
      </w:r>
      <w:r>
        <w:rPr>
          <w:noProof/>
        </w:rPr>
        <w:fldChar w:fldCharType="separate"/>
      </w:r>
      <w:r>
        <w:rPr>
          <w:noProof/>
        </w:rPr>
        <w:t>347</w:t>
      </w:r>
      <w:r>
        <w:rPr>
          <w:noProof/>
        </w:rPr>
        <w:fldChar w:fldCharType="end"/>
      </w:r>
    </w:p>
    <w:p w14:paraId="070ABBC8" w14:textId="0D54F898" w:rsidR="00E104E6" w:rsidRDefault="00E104E6">
      <w:pPr>
        <w:pStyle w:val="TOC3"/>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4230F1">
        <w:rPr>
          <w:noProof/>
          <w:lang w:val="en-US"/>
        </w:rPr>
        <w:t>Data</w:t>
      </w:r>
      <w:r>
        <w:rPr>
          <w:noProof/>
        </w:rPr>
        <w:t xml:space="preserve"> function procedures</w:t>
      </w:r>
      <w:r>
        <w:rPr>
          <w:noProof/>
        </w:rPr>
        <w:tab/>
      </w:r>
      <w:r>
        <w:rPr>
          <w:noProof/>
        </w:rPr>
        <w:fldChar w:fldCharType="begin" w:fldLock="1"/>
      </w:r>
      <w:r>
        <w:rPr>
          <w:noProof/>
        </w:rPr>
        <w:instrText xml:space="preserve"> PAGEREF _Toc106871811 \h </w:instrText>
      </w:r>
      <w:r>
        <w:rPr>
          <w:noProof/>
        </w:rPr>
      </w:r>
      <w:r>
        <w:rPr>
          <w:noProof/>
        </w:rPr>
        <w:fldChar w:fldCharType="separate"/>
      </w:r>
      <w:r>
        <w:rPr>
          <w:noProof/>
        </w:rPr>
        <w:t>347</w:t>
      </w:r>
      <w:r>
        <w:rPr>
          <w:noProof/>
        </w:rPr>
        <w:fldChar w:fldCharType="end"/>
      </w:r>
    </w:p>
    <w:p w14:paraId="41D29D28" w14:textId="009310C9"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_Toc106871812 \h </w:instrText>
      </w:r>
      <w:r>
        <w:rPr>
          <w:noProof/>
        </w:rPr>
      </w:r>
      <w:r>
        <w:rPr>
          <w:noProof/>
        </w:rPr>
        <w:fldChar w:fldCharType="separate"/>
      </w:r>
      <w:r>
        <w:rPr>
          <w:noProof/>
        </w:rPr>
        <w:t>347</w:t>
      </w:r>
      <w:r>
        <w:rPr>
          <w:noProof/>
        </w:rPr>
        <w:fldChar w:fldCharType="end"/>
      </w:r>
    </w:p>
    <w:p w14:paraId="47E3D588" w14:textId="62B1B488"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_Toc106871813 \h </w:instrText>
      </w:r>
      <w:r>
        <w:rPr>
          <w:noProof/>
        </w:rPr>
      </w:r>
      <w:r>
        <w:rPr>
          <w:noProof/>
        </w:rPr>
        <w:fldChar w:fldCharType="separate"/>
      </w:r>
      <w:r>
        <w:rPr>
          <w:noProof/>
        </w:rPr>
        <w:t>349</w:t>
      </w:r>
      <w:r>
        <w:rPr>
          <w:noProof/>
        </w:rPr>
        <w:fldChar w:fldCharType="end"/>
      </w:r>
    </w:p>
    <w:p w14:paraId="0A839F9F" w14:textId="3FC3170F" w:rsidR="00E104E6" w:rsidRDefault="00E104E6">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_Toc106871814 \h </w:instrText>
      </w:r>
      <w:r>
        <w:rPr>
          <w:noProof/>
        </w:rPr>
      </w:r>
      <w:r>
        <w:rPr>
          <w:noProof/>
        </w:rPr>
        <w:fldChar w:fldCharType="separate"/>
      </w:r>
      <w:r>
        <w:rPr>
          <w:noProof/>
        </w:rPr>
        <w:t>352</w:t>
      </w:r>
      <w:r>
        <w:rPr>
          <w:noProof/>
        </w:rPr>
        <w:fldChar w:fldCharType="end"/>
      </w:r>
    </w:p>
    <w:p w14:paraId="768F48BC" w14:textId="5367397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_Toc106871815 \h </w:instrText>
      </w:r>
      <w:r>
        <w:rPr>
          <w:noProof/>
        </w:rPr>
      </w:r>
      <w:r>
        <w:rPr>
          <w:noProof/>
        </w:rPr>
        <w:fldChar w:fldCharType="separate"/>
      </w:r>
      <w:r>
        <w:rPr>
          <w:noProof/>
        </w:rPr>
        <w:t>352</w:t>
      </w:r>
      <w:r>
        <w:rPr>
          <w:noProof/>
        </w:rPr>
        <w:fldChar w:fldCharType="end"/>
      </w:r>
    </w:p>
    <w:p w14:paraId="71E65A6A" w14:textId="41F17C1E"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16.3.2</w:t>
      </w:r>
      <w:r>
        <w:rPr>
          <w:rFonts w:asciiTheme="minorHAnsi" w:eastAsiaTheme="minorEastAsia" w:hAnsiTheme="minorHAnsi" w:cstheme="minorBidi"/>
          <w:noProof/>
          <w:sz w:val="22"/>
          <w:szCs w:val="22"/>
          <w:lang w:eastAsia="en-GB"/>
        </w:rPr>
        <w:tab/>
      </w:r>
      <w:r w:rsidRPr="004230F1">
        <w:rPr>
          <w:rFonts w:eastAsia="Malgun Gothic"/>
          <w:noProof/>
        </w:rPr>
        <w:t>Basic state machine</w:t>
      </w:r>
      <w:r>
        <w:rPr>
          <w:noProof/>
        </w:rPr>
        <w:tab/>
      </w:r>
      <w:r>
        <w:rPr>
          <w:noProof/>
        </w:rPr>
        <w:fldChar w:fldCharType="begin" w:fldLock="1"/>
      </w:r>
      <w:r>
        <w:rPr>
          <w:noProof/>
        </w:rPr>
        <w:instrText xml:space="preserve"> PAGEREF _Toc106871816 \h </w:instrText>
      </w:r>
      <w:r>
        <w:rPr>
          <w:noProof/>
        </w:rPr>
      </w:r>
      <w:r>
        <w:rPr>
          <w:noProof/>
        </w:rPr>
        <w:fldChar w:fldCharType="separate"/>
      </w:r>
      <w:r>
        <w:rPr>
          <w:noProof/>
        </w:rPr>
        <w:t>352</w:t>
      </w:r>
      <w:r>
        <w:rPr>
          <w:noProof/>
        </w:rPr>
        <w:fldChar w:fldCharType="end"/>
      </w:r>
    </w:p>
    <w:p w14:paraId="2D279A1B" w14:textId="7172112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_Toc106871817 \h </w:instrText>
      </w:r>
      <w:r>
        <w:rPr>
          <w:noProof/>
        </w:rPr>
      </w:r>
      <w:r>
        <w:rPr>
          <w:noProof/>
        </w:rPr>
        <w:fldChar w:fldCharType="separate"/>
      </w:r>
      <w:r>
        <w:rPr>
          <w:noProof/>
        </w:rPr>
        <w:t>352</w:t>
      </w:r>
      <w:r>
        <w:rPr>
          <w:noProof/>
        </w:rPr>
        <w:fldChar w:fldCharType="end"/>
      </w:r>
    </w:p>
    <w:p w14:paraId="634FD28D" w14:textId="6A5AE0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lang w:eastAsia="zh-CN"/>
        </w:rPr>
        <w:t>16.3.2.2</w:t>
      </w:r>
      <w:r>
        <w:rPr>
          <w:rFonts w:asciiTheme="minorHAnsi" w:eastAsiaTheme="minorEastAsia" w:hAnsiTheme="minorHAnsi" w:cstheme="minorBidi"/>
          <w:noProof/>
          <w:sz w:val="22"/>
          <w:szCs w:val="22"/>
          <w:lang w:eastAsia="en-GB"/>
        </w:rPr>
        <w:tab/>
      </w:r>
      <w:r w:rsidRPr="004230F1">
        <w:rPr>
          <w:rFonts w:eastAsia="Malgun Gothic"/>
          <w:noProof/>
        </w:rPr>
        <w:t>Emergency</w:t>
      </w:r>
      <w:r w:rsidRPr="004230F1">
        <w:rPr>
          <w:rFonts w:eastAsia="Malgun Gothic"/>
          <w:noProof/>
          <w:lang w:eastAsia="zh-CN"/>
        </w:rPr>
        <w:t xml:space="preserve"> alert state machine</w:t>
      </w:r>
      <w:r>
        <w:rPr>
          <w:noProof/>
        </w:rPr>
        <w:tab/>
      </w:r>
      <w:r>
        <w:rPr>
          <w:noProof/>
        </w:rPr>
        <w:fldChar w:fldCharType="begin" w:fldLock="1"/>
      </w:r>
      <w:r>
        <w:rPr>
          <w:noProof/>
        </w:rPr>
        <w:instrText xml:space="preserve"> PAGEREF _Toc106871818 \h </w:instrText>
      </w:r>
      <w:r>
        <w:rPr>
          <w:noProof/>
        </w:rPr>
      </w:r>
      <w:r>
        <w:rPr>
          <w:noProof/>
        </w:rPr>
        <w:fldChar w:fldCharType="separate"/>
      </w:r>
      <w:r>
        <w:rPr>
          <w:noProof/>
        </w:rPr>
        <w:t>352</w:t>
      </w:r>
      <w:r>
        <w:rPr>
          <w:noProof/>
        </w:rPr>
        <w:fldChar w:fldCharType="end"/>
      </w:r>
    </w:p>
    <w:p w14:paraId="084D55C6" w14:textId="7248C78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lang w:eastAsia="zh-CN"/>
        </w:rPr>
        <w:t>16.3.2.3</w:t>
      </w:r>
      <w:r>
        <w:rPr>
          <w:rFonts w:asciiTheme="minorHAnsi" w:eastAsiaTheme="minorEastAsia" w:hAnsiTheme="minorHAnsi" w:cstheme="minorBidi"/>
          <w:noProof/>
          <w:sz w:val="22"/>
          <w:szCs w:val="22"/>
          <w:lang w:eastAsia="en-GB"/>
        </w:rPr>
        <w:tab/>
      </w:r>
      <w:r w:rsidRPr="004230F1">
        <w:rPr>
          <w:rFonts w:eastAsia="Malgun Gothic"/>
          <w:noProof/>
        </w:rPr>
        <w:t>Emergency alert</w:t>
      </w:r>
      <w:r w:rsidRPr="004230F1">
        <w:rPr>
          <w:rFonts w:eastAsia="Malgun Gothic"/>
          <w:noProof/>
          <w:lang w:eastAsia="zh-CN"/>
        </w:rPr>
        <w:t xml:space="preserve"> states</w:t>
      </w:r>
      <w:r>
        <w:rPr>
          <w:noProof/>
        </w:rPr>
        <w:tab/>
      </w:r>
      <w:r>
        <w:rPr>
          <w:noProof/>
        </w:rPr>
        <w:fldChar w:fldCharType="begin" w:fldLock="1"/>
      </w:r>
      <w:r>
        <w:rPr>
          <w:noProof/>
        </w:rPr>
        <w:instrText xml:space="preserve"> PAGEREF _Toc106871819 \h </w:instrText>
      </w:r>
      <w:r>
        <w:rPr>
          <w:noProof/>
        </w:rPr>
      </w:r>
      <w:r>
        <w:rPr>
          <w:noProof/>
        </w:rPr>
        <w:fldChar w:fldCharType="separate"/>
      </w:r>
      <w:r>
        <w:rPr>
          <w:noProof/>
        </w:rPr>
        <w:t>352</w:t>
      </w:r>
      <w:r>
        <w:rPr>
          <w:noProof/>
        </w:rPr>
        <w:fldChar w:fldCharType="end"/>
      </w:r>
    </w:p>
    <w:p w14:paraId="19E04BA6" w14:textId="501B760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16.3.2.3.1</w:t>
      </w:r>
      <w:r>
        <w:rPr>
          <w:rFonts w:asciiTheme="minorHAnsi" w:eastAsiaTheme="minorEastAsia" w:hAnsiTheme="minorHAnsi" w:cstheme="minorBidi"/>
          <w:noProof/>
          <w:sz w:val="22"/>
          <w:szCs w:val="22"/>
          <w:lang w:eastAsia="en-GB"/>
        </w:rPr>
        <w:tab/>
      </w:r>
      <w:r w:rsidRPr="004230F1">
        <w:rPr>
          <w:rFonts w:eastAsia="Malgun Gothic"/>
          <w:noProof/>
        </w:rPr>
        <w:t>E1: Not in emergency state</w:t>
      </w:r>
      <w:r>
        <w:rPr>
          <w:noProof/>
        </w:rPr>
        <w:tab/>
      </w:r>
      <w:r>
        <w:rPr>
          <w:noProof/>
        </w:rPr>
        <w:fldChar w:fldCharType="begin" w:fldLock="1"/>
      </w:r>
      <w:r>
        <w:rPr>
          <w:noProof/>
        </w:rPr>
        <w:instrText xml:space="preserve"> PAGEREF _Toc106871820 \h </w:instrText>
      </w:r>
      <w:r>
        <w:rPr>
          <w:noProof/>
        </w:rPr>
      </w:r>
      <w:r>
        <w:rPr>
          <w:noProof/>
        </w:rPr>
        <w:fldChar w:fldCharType="separate"/>
      </w:r>
      <w:r>
        <w:rPr>
          <w:noProof/>
        </w:rPr>
        <w:t>352</w:t>
      </w:r>
      <w:r>
        <w:rPr>
          <w:noProof/>
        </w:rPr>
        <w:fldChar w:fldCharType="end"/>
      </w:r>
    </w:p>
    <w:p w14:paraId="4CC2D40E" w14:textId="51B29CF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lang w:eastAsia="zh-CN"/>
        </w:rPr>
        <w:t>16.3.2.3.2</w:t>
      </w:r>
      <w:r>
        <w:rPr>
          <w:rFonts w:asciiTheme="minorHAnsi" w:eastAsiaTheme="minorEastAsia" w:hAnsiTheme="minorHAnsi" w:cstheme="minorBidi"/>
          <w:noProof/>
          <w:sz w:val="22"/>
          <w:szCs w:val="22"/>
          <w:lang w:eastAsia="en-GB"/>
        </w:rPr>
        <w:tab/>
      </w:r>
      <w:r w:rsidRPr="004230F1">
        <w:rPr>
          <w:rFonts w:eastAsia="Malgun Gothic"/>
          <w:noProof/>
          <w:lang w:eastAsia="zh-CN"/>
        </w:rPr>
        <w:t>E2: Emergency state</w:t>
      </w:r>
      <w:r>
        <w:rPr>
          <w:noProof/>
        </w:rPr>
        <w:tab/>
      </w:r>
      <w:r>
        <w:rPr>
          <w:noProof/>
        </w:rPr>
        <w:fldChar w:fldCharType="begin" w:fldLock="1"/>
      </w:r>
      <w:r>
        <w:rPr>
          <w:noProof/>
        </w:rPr>
        <w:instrText xml:space="preserve"> PAGEREF _Toc106871821 \h </w:instrText>
      </w:r>
      <w:r>
        <w:rPr>
          <w:noProof/>
        </w:rPr>
      </w:r>
      <w:r>
        <w:rPr>
          <w:noProof/>
        </w:rPr>
        <w:fldChar w:fldCharType="separate"/>
      </w:r>
      <w:r>
        <w:rPr>
          <w:noProof/>
        </w:rPr>
        <w:t>352</w:t>
      </w:r>
      <w:r>
        <w:rPr>
          <w:noProof/>
        </w:rPr>
        <w:fldChar w:fldCharType="end"/>
      </w:r>
    </w:p>
    <w:p w14:paraId="694DF221" w14:textId="780D0E6C" w:rsidR="00E104E6" w:rsidRDefault="00E104E6">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_Toc106871822 \h </w:instrText>
      </w:r>
      <w:r>
        <w:rPr>
          <w:noProof/>
        </w:rPr>
      </w:r>
      <w:r>
        <w:rPr>
          <w:noProof/>
        </w:rPr>
        <w:fldChar w:fldCharType="separate"/>
      </w:r>
      <w:r>
        <w:rPr>
          <w:noProof/>
        </w:rPr>
        <w:t>353</w:t>
      </w:r>
      <w:r>
        <w:rPr>
          <w:noProof/>
        </w:rPr>
        <w:fldChar w:fldCharType="end"/>
      </w:r>
    </w:p>
    <w:p w14:paraId="6E4EBC0B" w14:textId="78DF90A9" w:rsidR="00E104E6" w:rsidRDefault="00E104E6">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_Toc106871823 \h </w:instrText>
      </w:r>
      <w:r>
        <w:rPr>
          <w:noProof/>
        </w:rPr>
      </w:r>
      <w:r>
        <w:rPr>
          <w:noProof/>
        </w:rPr>
        <w:fldChar w:fldCharType="separate"/>
      </w:r>
      <w:r>
        <w:rPr>
          <w:noProof/>
        </w:rPr>
        <w:t>353</w:t>
      </w:r>
      <w:r>
        <w:rPr>
          <w:noProof/>
        </w:rPr>
        <w:fldChar w:fldCharType="end"/>
      </w:r>
    </w:p>
    <w:p w14:paraId="5D90ECF4" w14:textId="0D6C836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16.3.3.2</w:t>
      </w:r>
      <w:r>
        <w:rPr>
          <w:rFonts w:asciiTheme="minorHAnsi" w:eastAsiaTheme="minorEastAsia" w:hAnsiTheme="minorHAnsi" w:cstheme="minorBidi"/>
          <w:noProof/>
          <w:sz w:val="22"/>
          <w:szCs w:val="22"/>
          <w:lang w:eastAsia="en-GB"/>
        </w:rPr>
        <w:tab/>
      </w:r>
      <w:r w:rsidRPr="004230F1">
        <w:rPr>
          <w:rFonts w:eastAsia="Malgun Gothic"/>
          <w:noProof/>
        </w:rPr>
        <w:t>Emergency alert retransmission</w:t>
      </w:r>
      <w:r>
        <w:rPr>
          <w:noProof/>
        </w:rPr>
        <w:tab/>
      </w:r>
      <w:r>
        <w:rPr>
          <w:noProof/>
        </w:rPr>
        <w:fldChar w:fldCharType="begin" w:fldLock="1"/>
      </w:r>
      <w:r>
        <w:rPr>
          <w:noProof/>
        </w:rPr>
        <w:instrText xml:space="preserve"> PAGEREF _Toc106871824 \h </w:instrText>
      </w:r>
      <w:r>
        <w:rPr>
          <w:noProof/>
        </w:rPr>
      </w:r>
      <w:r>
        <w:rPr>
          <w:noProof/>
        </w:rPr>
        <w:fldChar w:fldCharType="separate"/>
      </w:r>
      <w:r>
        <w:rPr>
          <w:noProof/>
        </w:rPr>
        <w:t>353</w:t>
      </w:r>
      <w:r>
        <w:rPr>
          <w:noProof/>
        </w:rPr>
        <w:fldChar w:fldCharType="end"/>
      </w:r>
    </w:p>
    <w:p w14:paraId="1BDF2954" w14:textId="3DA8AE57" w:rsidR="00E104E6" w:rsidRDefault="00E104E6">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_Toc106871825 \h </w:instrText>
      </w:r>
      <w:r>
        <w:rPr>
          <w:noProof/>
        </w:rPr>
      </w:r>
      <w:r>
        <w:rPr>
          <w:noProof/>
        </w:rPr>
        <w:fldChar w:fldCharType="separate"/>
      </w:r>
      <w:r>
        <w:rPr>
          <w:noProof/>
        </w:rPr>
        <w:t>353</w:t>
      </w:r>
      <w:r>
        <w:rPr>
          <w:noProof/>
        </w:rPr>
        <w:fldChar w:fldCharType="end"/>
      </w:r>
    </w:p>
    <w:p w14:paraId="5B414971" w14:textId="6EBD4E7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16.3.3.4</w:t>
      </w:r>
      <w:r>
        <w:rPr>
          <w:rFonts w:asciiTheme="minorHAnsi" w:eastAsiaTheme="minorEastAsia" w:hAnsiTheme="minorHAnsi" w:cstheme="minorBidi"/>
          <w:noProof/>
          <w:sz w:val="22"/>
          <w:szCs w:val="22"/>
          <w:lang w:eastAsia="en-GB"/>
        </w:rPr>
        <w:tab/>
      </w:r>
      <w:r w:rsidRPr="004230F1">
        <w:rPr>
          <w:rFonts w:eastAsia="Malgun Gothic"/>
          <w:noProof/>
        </w:rPr>
        <w:t>Terminating user receiving retransmitted emergency alert</w:t>
      </w:r>
      <w:r>
        <w:rPr>
          <w:noProof/>
        </w:rPr>
        <w:tab/>
      </w:r>
      <w:r>
        <w:rPr>
          <w:noProof/>
        </w:rPr>
        <w:fldChar w:fldCharType="begin" w:fldLock="1"/>
      </w:r>
      <w:r>
        <w:rPr>
          <w:noProof/>
        </w:rPr>
        <w:instrText xml:space="preserve"> PAGEREF _Toc106871826 \h </w:instrText>
      </w:r>
      <w:r>
        <w:rPr>
          <w:noProof/>
        </w:rPr>
      </w:r>
      <w:r>
        <w:rPr>
          <w:noProof/>
        </w:rPr>
        <w:fldChar w:fldCharType="separate"/>
      </w:r>
      <w:r>
        <w:rPr>
          <w:noProof/>
        </w:rPr>
        <w:t>354</w:t>
      </w:r>
      <w:r>
        <w:rPr>
          <w:noProof/>
        </w:rPr>
        <w:fldChar w:fldCharType="end"/>
      </w:r>
    </w:p>
    <w:p w14:paraId="72AB4A4A" w14:textId="33ACDE48" w:rsidR="00E104E6" w:rsidRDefault="00E104E6">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_Toc106871827 \h </w:instrText>
      </w:r>
      <w:r>
        <w:rPr>
          <w:noProof/>
        </w:rPr>
      </w:r>
      <w:r>
        <w:rPr>
          <w:noProof/>
        </w:rPr>
        <w:fldChar w:fldCharType="separate"/>
      </w:r>
      <w:r>
        <w:rPr>
          <w:noProof/>
        </w:rPr>
        <w:t>354</w:t>
      </w:r>
      <w:r>
        <w:rPr>
          <w:noProof/>
        </w:rPr>
        <w:fldChar w:fldCharType="end"/>
      </w:r>
    </w:p>
    <w:p w14:paraId="304DFBB5" w14:textId="40CB8198" w:rsidR="00E104E6" w:rsidRDefault="00E104E6">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_Toc106871828 \h </w:instrText>
      </w:r>
      <w:r>
        <w:rPr>
          <w:noProof/>
        </w:rPr>
      </w:r>
      <w:r>
        <w:rPr>
          <w:noProof/>
        </w:rPr>
        <w:fldChar w:fldCharType="separate"/>
      </w:r>
      <w:r>
        <w:rPr>
          <w:noProof/>
        </w:rPr>
        <w:t>354</w:t>
      </w:r>
      <w:r>
        <w:rPr>
          <w:noProof/>
        </w:rPr>
        <w:fldChar w:fldCharType="end"/>
      </w:r>
    </w:p>
    <w:p w14:paraId="3ABE2E4A" w14:textId="73CECF2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16.3.3.7</w:t>
      </w:r>
      <w:r>
        <w:rPr>
          <w:rFonts w:asciiTheme="minorHAnsi" w:eastAsiaTheme="minorEastAsia" w:hAnsiTheme="minorHAnsi" w:cstheme="minorBidi"/>
          <w:noProof/>
          <w:sz w:val="22"/>
          <w:szCs w:val="22"/>
          <w:lang w:eastAsia="en-GB"/>
        </w:rPr>
        <w:tab/>
      </w:r>
      <w:r w:rsidRPr="004230F1">
        <w:rPr>
          <w:rFonts w:eastAsia="Malgun Gothic"/>
          <w:noProof/>
        </w:rPr>
        <w:t>Implicit emergency alert cancel</w:t>
      </w:r>
      <w:r>
        <w:rPr>
          <w:noProof/>
        </w:rPr>
        <w:tab/>
      </w:r>
      <w:r>
        <w:rPr>
          <w:noProof/>
        </w:rPr>
        <w:fldChar w:fldCharType="begin" w:fldLock="1"/>
      </w:r>
      <w:r>
        <w:rPr>
          <w:noProof/>
        </w:rPr>
        <w:instrText xml:space="preserve"> PAGEREF _Toc106871829 \h </w:instrText>
      </w:r>
      <w:r>
        <w:rPr>
          <w:noProof/>
        </w:rPr>
      </w:r>
      <w:r>
        <w:rPr>
          <w:noProof/>
        </w:rPr>
        <w:fldChar w:fldCharType="separate"/>
      </w:r>
      <w:r>
        <w:rPr>
          <w:noProof/>
        </w:rPr>
        <w:t>355</w:t>
      </w:r>
      <w:r>
        <w:rPr>
          <w:noProof/>
        </w:rPr>
        <w:fldChar w:fldCharType="end"/>
      </w:r>
    </w:p>
    <w:p w14:paraId="2D029710" w14:textId="2AEEC3F2" w:rsidR="00E104E6" w:rsidRDefault="00E104E6">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_Toc106871830 \h </w:instrText>
      </w:r>
      <w:r>
        <w:rPr>
          <w:noProof/>
        </w:rPr>
      </w:r>
      <w:r>
        <w:rPr>
          <w:noProof/>
        </w:rPr>
        <w:fldChar w:fldCharType="separate"/>
      </w:r>
      <w:r>
        <w:rPr>
          <w:noProof/>
        </w:rPr>
        <w:t>355</w:t>
      </w:r>
      <w:r>
        <w:rPr>
          <w:noProof/>
        </w:rPr>
        <w:fldChar w:fldCharType="end"/>
      </w:r>
    </w:p>
    <w:p w14:paraId="576A13E8" w14:textId="363EA535" w:rsidR="00E104E6" w:rsidRDefault="00E104E6">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_Toc106871831 \h </w:instrText>
      </w:r>
      <w:r>
        <w:rPr>
          <w:noProof/>
        </w:rPr>
      </w:r>
      <w:r>
        <w:rPr>
          <w:noProof/>
        </w:rPr>
        <w:fldChar w:fldCharType="separate"/>
      </w:r>
      <w:r>
        <w:rPr>
          <w:noProof/>
        </w:rPr>
        <w:t>355</w:t>
      </w:r>
      <w:r>
        <w:rPr>
          <w:noProof/>
        </w:rPr>
        <w:fldChar w:fldCharType="end"/>
      </w:r>
    </w:p>
    <w:p w14:paraId="1B8A95FB" w14:textId="633625BC" w:rsidR="00E104E6" w:rsidRDefault="00E104E6">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_Toc106871832 \h </w:instrText>
      </w:r>
      <w:r>
        <w:rPr>
          <w:noProof/>
        </w:rPr>
      </w:r>
      <w:r>
        <w:rPr>
          <w:noProof/>
        </w:rPr>
        <w:fldChar w:fldCharType="separate"/>
      </w:r>
      <w:r>
        <w:rPr>
          <w:noProof/>
        </w:rPr>
        <w:t>355</w:t>
      </w:r>
      <w:r>
        <w:rPr>
          <w:noProof/>
        </w:rPr>
        <w:fldChar w:fldCharType="end"/>
      </w:r>
    </w:p>
    <w:p w14:paraId="2EA88AD6" w14:textId="43F59F2D" w:rsidR="00E104E6" w:rsidRDefault="00E104E6">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_Toc106871833 \h </w:instrText>
      </w:r>
      <w:r>
        <w:rPr>
          <w:noProof/>
        </w:rPr>
      </w:r>
      <w:r>
        <w:rPr>
          <w:noProof/>
        </w:rPr>
        <w:fldChar w:fldCharType="separate"/>
      </w:r>
      <w:r>
        <w:rPr>
          <w:noProof/>
        </w:rPr>
        <w:t>355</w:t>
      </w:r>
      <w:r>
        <w:rPr>
          <w:noProof/>
        </w:rPr>
        <w:fldChar w:fldCharType="end"/>
      </w:r>
    </w:p>
    <w:p w14:paraId="12E3069E" w14:textId="0DAB5C93" w:rsidR="00E104E6" w:rsidRDefault="00E104E6">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_Toc106871834 \h </w:instrText>
      </w:r>
      <w:r>
        <w:rPr>
          <w:noProof/>
        </w:rPr>
      </w:r>
      <w:r>
        <w:rPr>
          <w:noProof/>
        </w:rPr>
        <w:fldChar w:fldCharType="separate"/>
      </w:r>
      <w:r>
        <w:rPr>
          <w:noProof/>
        </w:rPr>
        <w:t>355</w:t>
      </w:r>
      <w:r>
        <w:rPr>
          <w:noProof/>
        </w:rPr>
        <w:fldChar w:fldCharType="end"/>
      </w:r>
    </w:p>
    <w:p w14:paraId="2A818AD4" w14:textId="1A868695" w:rsidR="00E104E6" w:rsidRDefault="00E104E6">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_Toc106871835 \h </w:instrText>
      </w:r>
      <w:r>
        <w:rPr>
          <w:noProof/>
        </w:rPr>
      </w:r>
      <w:r>
        <w:rPr>
          <w:noProof/>
        </w:rPr>
        <w:fldChar w:fldCharType="separate"/>
      </w:r>
      <w:r>
        <w:rPr>
          <w:noProof/>
        </w:rPr>
        <w:t>356</w:t>
      </w:r>
      <w:r>
        <w:rPr>
          <w:noProof/>
        </w:rPr>
        <w:fldChar w:fldCharType="end"/>
      </w:r>
    </w:p>
    <w:p w14:paraId="46B7C008" w14:textId="2E4656E4" w:rsidR="00E104E6" w:rsidRDefault="00E104E6">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_Toc106871836 \h </w:instrText>
      </w:r>
      <w:r>
        <w:rPr>
          <w:noProof/>
        </w:rPr>
      </w:r>
      <w:r>
        <w:rPr>
          <w:noProof/>
        </w:rPr>
        <w:fldChar w:fldCharType="separate"/>
      </w:r>
      <w:r>
        <w:rPr>
          <w:noProof/>
        </w:rPr>
        <w:t>356</w:t>
      </w:r>
      <w:r>
        <w:rPr>
          <w:noProof/>
        </w:rPr>
        <w:fldChar w:fldCharType="end"/>
      </w:r>
    </w:p>
    <w:p w14:paraId="124EC4A8" w14:textId="4292BB78" w:rsidR="00E104E6" w:rsidRDefault="00E104E6">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_Toc106871837 \h </w:instrText>
      </w:r>
      <w:r>
        <w:rPr>
          <w:noProof/>
        </w:rPr>
      </w:r>
      <w:r>
        <w:rPr>
          <w:noProof/>
        </w:rPr>
        <w:fldChar w:fldCharType="separate"/>
      </w:r>
      <w:r>
        <w:rPr>
          <w:noProof/>
        </w:rPr>
        <w:t>356</w:t>
      </w:r>
      <w:r>
        <w:rPr>
          <w:noProof/>
        </w:rPr>
        <w:fldChar w:fldCharType="end"/>
      </w:r>
    </w:p>
    <w:p w14:paraId="72DB1B06" w14:textId="4B6BEAB4" w:rsidR="00E104E6" w:rsidRDefault="00E104E6">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_Toc106871838 \h </w:instrText>
      </w:r>
      <w:r>
        <w:rPr>
          <w:noProof/>
        </w:rPr>
      </w:r>
      <w:r>
        <w:rPr>
          <w:noProof/>
        </w:rPr>
        <w:fldChar w:fldCharType="separate"/>
      </w:r>
      <w:r>
        <w:rPr>
          <w:noProof/>
        </w:rPr>
        <w:t>357</w:t>
      </w:r>
      <w:r>
        <w:rPr>
          <w:noProof/>
        </w:rPr>
        <w:fldChar w:fldCharType="end"/>
      </w:r>
    </w:p>
    <w:p w14:paraId="5AA8A5A5" w14:textId="49AF908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17.3.1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_Toc106871839 \h </w:instrText>
      </w:r>
      <w:r>
        <w:rPr>
          <w:noProof/>
        </w:rPr>
      </w:r>
      <w:r>
        <w:rPr>
          <w:noProof/>
        </w:rPr>
        <w:fldChar w:fldCharType="separate"/>
      </w:r>
      <w:r>
        <w:rPr>
          <w:noProof/>
        </w:rPr>
        <w:t>357</w:t>
      </w:r>
      <w:r>
        <w:rPr>
          <w:noProof/>
        </w:rPr>
        <w:fldChar w:fldCharType="end"/>
      </w:r>
    </w:p>
    <w:p w14:paraId="12E79D83" w14:textId="06528DD4"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17.3.2</w:t>
      </w:r>
      <w:r>
        <w:rPr>
          <w:rFonts w:asciiTheme="minorHAnsi" w:eastAsiaTheme="minorEastAsia" w:hAnsiTheme="minorHAnsi" w:cstheme="minorBidi"/>
          <w:noProof/>
          <w:sz w:val="22"/>
          <w:szCs w:val="22"/>
          <w:lang w:eastAsia="en-GB"/>
        </w:rPr>
        <w:tab/>
      </w:r>
      <w:r w:rsidRPr="004230F1">
        <w:rPr>
          <w:rFonts w:eastAsia="Malgun Gothic"/>
          <w:noProof/>
        </w:rPr>
        <w:t>Location reporting configuration</w:t>
      </w:r>
      <w:r>
        <w:rPr>
          <w:noProof/>
        </w:rPr>
        <w:tab/>
      </w:r>
      <w:r>
        <w:rPr>
          <w:noProof/>
        </w:rPr>
        <w:fldChar w:fldCharType="begin" w:fldLock="1"/>
      </w:r>
      <w:r>
        <w:rPr>
          <w:noProof/>
        </w:rPr>
        <w:instrText xml:space="preserve"> PAGEREF _Toc106871840 \h </w:instrText>
      </w:r>
      <w:r>
        <w:rPr>
          <w:noProof/>
        </w:rPr>
      </w:r>
      <w:r>
        <w:rPr>
          <w:noProof/>
        </w:rPr>
        <w:fldChar w:fldCharType="separate"/>
      </w:r>
      <w:r>
        <w:rPr>
          <w:noProof/>
        </w:rPr>
        <w:t>357</w:t>
      </w:r>
      <w:r>
        <w:rPr>
          <w:noProof/>
        </w:rPr>
        <w:fldChar w:fldCharType="end"/>
      </w:r>
    </w:p>
    <w:p w14:paraId="5A9253A6" w14:textId="0466312A" w:rsidR="00E104E6" w:rsidRDefault="00E104E6">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_Toc106871841 \h </w:instrText>
      </w:r>
      <w:r>
        <w:rPr>
          <w:noProof/>
        </w:rPr>
      </w:r>
      <w:r>
        <w:rPr>
          <w:noProof/>
        </w:rPr>
        <w:fldChar w:fldCharType="separate"/>
      </w:r>
      <w:r>
        <w:rPr>
          <w:noProof/>
        </w:rPr>
        <w:t>357</w:t>
      </w:r>
      <w:r>
        <w:rPr>
          <w:noProof/>
        </w:rPr>
        <w:fldChar w:fldCharType="end"/>
      </w:r>
    </w:p>
    <w:p w14:paraId="3A9FF5D3" w14:textId="0E24463B" w:rsidR="00E104E6" w:rsidRDefault="00E104E6">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_Toc106871842 \h </w:instrText>
      </w:r>
      <w:r>
        <w:rPr>
          <w:noProof/>
        </w:rPr>
      </w:r>
      <w:r>
        <w:rPr>
          <w:noProof/>
        </w:rPr>
        <w:fldChar w:fldCharType="separate"/>
      </w:r>
      <w:r>
        <w:rPr>
          <w:noProof/>
        </w:rPr>
        <w:t>358</w:t>
      </w:r>
      <w:r>
        <w:rPr>
          <w:noProof/>
        </w:rPr>
        <w:fldChar w:fldCharType="end"/>
      </w:r>
    </w:p>
    <w:p w14:paraId="25A6766C" w14:textId="58804583" w:rsidR="00E104E6" w:rsidRDefault="00E104E6">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_Toc106871843 \h </w:instrText>
      </w:r>
      <w:r>
        <w:rPr>
          <w:noProof/>
        </w:rPr>
      </w:r>
      <w:r>
        <w:rPr>
          <w:noProof/>
        </w:rPr>
        <w:fldChar w:fldCharType="separate"/>
      </w:r>
      <w:r>
        <w:rPr>
          <w:noProof/>
        </w:rPr>
        <w:t>358</w:t>
      </w:r>
      <w:r>
        <w:rPr>
          <w:noProof/>
        </w:rPr>
        <w:fldChar w:fldCharType="end"/>
      </w:r>
    </w:p>
    <w:p w14:paraId="7E19CDBF" w14:textId="31CACFB6" w:rsidR="00E104E6" w:rsidRDefault="00E104E6">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_Toc106871844 \h </w:instrText>
      </w:r>
      <w:r>
        <w:rPr>
          <w:noProof/>
        </w:rPr>
      </w:r>
      <w:r>
        <w:rPr>
          <w:noProof/>
        </w:rPr>
        <w:fldChar w:fldCharType="separate"/>
      </w:r>
      <w:r>
        <w:rPr>
          <w:noProof/>
        </w:rPr>
        <w:t>358</w:t>
      </w:r>
      <w:r>
        <w:rPr>
          <w:noProof/>
        </w:rPr>
        <w:fldChar w:fldCharType="end"/>
      </w:r>
    </w:p>
    <w:p w14:paraId="3EF70149" w14:textId="414BD16C" w:rsidR="00E104E6" w:rsidRDefault="00E104E6">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_Toc106871845 \h </w:instrText>
      </w:r>
      <w:r>
        <w:rPr>
          <w:noProof/>
        </w:rPr>
      </w:r>
      <w:r>
        <w:rPr>
          <w:noProof/>
        </w:rPr>
        <w:fldChar w:fldCharType="separate"/>
      </w:r>
      <w:r>
        <w:rPr>
          <w:noProof/>
        </w:rPr>
        <w:t>359</w:t>
      </w:r>
      <w:r>
        <w:rPr>
          <w:noProof/>
        </w:rPr>
        <w:fldChar w:fldCharType="end"/>
      </w:r>
    </w:p>
    <w:p w14:paraId="24F932C0" w14:textId="54EFB9AE" w:rsidR="00E104E6" w:rsidRDefault="00E104E6">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_Toc106871846 \h </w:instrText>
      </w:r>
      <w:r>
        <w:rPr>
          <w:noProof/>
        </w:rPr>
      </w:r>
      <w:r>
        <w:rPr>
          <w:noProof/>
        </w:rPr>
        <w:fldChar w:fldCharType="separate"/>
      </w:r>
      <w:r>
        <w:rPr>
          <w:noProof/>
        </w:rPr>
        <w:t>359</w:t>
      </w:r>
      <w:r>
        <w:rPr>
          <w:noProof/>
        </w:rPr>
        <w:fldChar w:fldCharType="end"/>
      </w:r>
    </w:p>
    <w:p w14:paraId="071CB271" w14:textId="626B1545" w:rsidR="00E104E6" w:rsidRDefault="00E104E6">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_Toc106871847 \h </w:instrText>
      </w:r>
      <w:r>
        <w:rPr>
          <w:noProof/>
        </w:rPr>
      </w:r>
      <w:r>
        <w:rPr>
          <w:noProof/>
        </w:rPr>
        <w:fldChar w:fldCharType="separate"/>
      </w:r>
      <w:r>
        <w:rPr>
          <w:noProof/>
        </w:rPr>
        <w:t>359</w:t>
      </w:r>
      <w:r>
        <w:rPr>
          <w:noProof/>
        </w:rPr>
        <w:fldChar w:fldCharType="end"/>
      </w:r>
    </w:p>
    <w:p w14:paraId="72F63F7C" w14:textId="10E3F0D1"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lang w:eastAsia="zh-CN"/>
        </w:rPr>
        <w:t>1</w:t>
      </w:r>
      <w:r w:rsidRPr="004230F1">
        <w:rPr>
          <w:rFonts w:eastAsia="SimSun"/>
          <w:noProof/>
          <w:lang w:val="en-US" w:eastAsia="zh-CN"/>
        </w:rPr>
        <w:t>8</w:t>
      </w:r>
      <w:r w:rsidRPr="004230F1">
        <w:rPr>
          <w:rFonts w:eastAsia="SimSun"/>
          <w:noProof/>
          <w:lang w:eastAsia="zh-CN"/>
        </w:rPr>
        <w:t>.3</w:t>
      </w:r>
      <w:r>
        <w:rPr>
          <w:rFonts w:asciiTheme="minorHAnsi" w:eastAsiaTheme="minorEastAsia" w:hAnsiTheme="minorHAnsi" w:cstheme="minorBidi"/>
          <w:noProof/>
          <w:sz w:val="22"/>
          <w:szCs w:val="22"/>
          <w:lang w:eastAsia="en-GB"/>
        </w:rPr>
        <w:tab/>
      </w:r>
      <w:r w:rsidRPr="004230F1">
        <w:rPr>
          <w:rFonts w:eastAsia="SimSun"/>
          <w:noProof/>
          <w:lang w:val="en-US" w:eastAsia="zh-CN"/>
        </w:rPr>
        <w:t xml:space="preserve">Pre-established session for </w:t>
      </w:r>
      <w:r w:rsidRPr="004230F1">
        <w:rPr>
          <w:rFonts w:eastAsia="SimSun"/>
          <w:noProof/>
          <w:lang w:eastAsia="zh-CN"/>
        </w:rPr>
        <w:t>MCData SDS communication</w:t>
      </w:r>
      <w:r>
        <w:rPr>
          <w:noProof/>
        </w:rPr>
        <w:tab/>
      </w:r>
      <w:r>
        <w:rPr>
          <w:noProof/>
        </w:rPr>
        <w:fldChar w:fldCharType="begin" w:fldLock="1"/>
      </w:r>
      <w:r>
        <w:rPr>
          <w:noProof/>
        </w:rPr>
        <w:instrText xml:space="preserve"> PAGEREF _Toc106871848 \h </w:instrText>
      </w:r>
      <w:r>
        <w:rPr>
          <w:noProof/>
        </w:rPr>
      </w:r>
      <w:r>
        <w:rPr>
          <w:noProof/>
        </w:rPr>
        <w:fldChar w:fldCharType="separate"/>
      </w:r>
      <w:r>
        <w:rPr>
          <w:noProof/>
        </w:rPr>
        <w:t>359</w:t>
      </w:r>
      <w:r>
        <w:rPr>
          <w:noProof/>
        </w:rPr>
        <w:fldChar w:fldCharType="end"/>
      </w:r>
    </w:p>
    <w:p w14:paraId="6BEE7F37" w14:textId="5050E89C"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18.3.1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_Toc106871849 \h </w:instrText>
      </w:r>
      <w:r>
        <w:rPr>
          <w:noProof/>
        </w:rPr>
      </w:r>
      <w:r>
        <w:rPr>
          <w:noProof/>
        </w:rPr>
        <w:fldChar w:fldCharType="separate"/>
      </w:r>
      <w:r>
        <w:rPr>
          <w:noProof/>
        </w:rPr>
        <w:t>359</w:t>
      </w:r>
      <w:r>
        <w:rPr>
          <w:noProof/>
        </w:rPr>
        <w:fldChar w:fldCharType="end"/>
      </w:r>
    </w:p>
    <w:p w14:paraId="379354E5" w14:textId="3340C5FD" w:rsidR="00E104E6" w:rsidRDefault="00E104E6">
      <w:pPr>
        <w:pStyle w:val="TOC4"/>
        <w:rPr>
          <w:rFonts w:asciiTheme="minorHAnsi" w:eastAsiaTheme="minorEastAsia" w:hAnsiTheme="minorHAnsi" w:cstheme="minorBidi"/>
          <w:noProof/>
          <w:sz w:val="22"/>
          <w:szCs w:val="22"/>
          <w:lang w:eastAsia="en-GB"/>
        </w:rPr>
      </w:pPr>
      <w:r>
        <w:rPr>
          <w:noProof/>
        </w:rPr>
        <w:t>18.</w:t>
      </w:r>
      <w:r w:rsidRPr="004230F1">
        <w:rPr>
          <w:noProof/>
          <w:lang w:val="en-US"/>
        </w:rPr>
        <w:t>3</w:t>
      </w:r>
      <w:r>
        <w:rPr>
          <w:noProof/>
        </w:rPr>
        <w:t>.</w:t>
      </w:r>
      <w:r w:rsidRPr="004230F1">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_Toc106871850 \h </w:instrText>
      </w:r>
      <w:r>
        <w:rPr>
          <w:noProof/>
        </w:rPr>
      </w:r>
      <w:r>
        <w:rPr>
          <w:noProof/>
        </w:rPr>
        <w:fldChar w:fldCharType="separate"/>
      </w:r>
      <w:r>
        <w:rPr>
          <w:noProof/>
        </w:rPr>
        <w:t>360</w:t>
      </w:r>
      <w:r>
        <w:rPr>
          <w:noProof/>
        </w:rPr>
        <w:fldChar w:fldCharType="end"/>
      </w:r>
    </w:p>
    <w:p w14:paraId="2A2CAF08" w14:textId="106558D3" w:rsidR="00E104E6" w:rsidRDefault="00E104E6">
      <w:pPr>
        <w:pStyle w:val="TOC4"/>
        <w:rPr>
          <w:rFonts w:asciiTheme="minorHAnsi" w:eastAsiaTheme="minorEastAsia" w:hAnsiTheme="minorHAnsi" w:cstheme="minorBidi"/>
          <w:noProof/>
          <w:sz w:val="22"/>
          <w:szCs w:val="22"/>
          <w:lang w:eastAsia="en-GB"/>
        </w:rPr>
      </w:pPr>
      <w:r>
        <w:rPr>
          <w:noProof/>
        </w:rPr>
        <w:t>18.</w:t>
      </w:r>
      <w:r w:rsidRPr="004230F1">
        <w:rPr>
          <w:noProof/>
          <w:lang w:val="en-US"/>
        </w:rPr>
        <w:t>3</w:t>
      </w:r>
      <w:r>
        <w:rPr>
          <w:noProof/>
        </w:rPr>
        <w:t>.</w:t>
      </w:r>
      <w:r w:rsidRPr="004230F1">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_Toc106871851 \h </w:instrText>
      </w:r>
      <w:r>
        <w:rPr>
          <w:noProof/>
        </w:rPr>
      </w:r>
      <w:r>
        <w:rPr>
          <w:noProof/>
        </w:rPr>
        <w:fldChar w:fldCharType="separate"/>
      </w:r>
      <w:r>
        <w:rPr>
          <w:noProof/>
        </w:rPr>
        <w:t>360</w:t>
      </w:r>
      <w:r>
        <w:rPr>
          <w:noProof/>
        </w:rPr>
        <w:fldChar w:fldCharType="end"/>
      </w:r>
    </w:p>
    <w:p w14:paraId="0F439795" w14:textId="4A7916C2" w:rsidR="00E104E6" w:rsidRDefault="00E104E6">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_Toc106871852 \h </w:instrText>
      </w:r>
      <w:r>
        <w:rPr>
          <w:noProof/>
        </w:rPr>
      </w:r>
      <w:r>
        <w:rPr>
          <w:noProof/>
        </w:rPr>
        <w:fldChar w:fldCharType="separate"/>
      </w:r>
      <w:r>
        <w:rPr>
          <w:noProof/>
        </w:rPr>
        <w:t>360</w:t>
      </w:r>
      <w:r>
        <w:rPr>
          <w:noProof/>
        </w:rPr>
        <w:fldChar w:fldCharType="end"/>
      </w:r>
    </w:p>
    <w:p w14:paraId="2F1AE228" w14:textId="24094B47" w:rsidR="00E104E6" w:rsidRDefault="00E104E6">
      <w:pPr>
        <w:pStyle w:val="TOC4"/>
        <w:rPr>
          <w:rFonts w:asciiTheme="minorHAnsi" w:eastAsiaTheme="minorEastAsia" w:hAnsiTheme="minorHAnsi" w:cstheme="minorBidi"/>
          <w:noProof/>
          <w:sz w:val="22"/>
          <w:szCs w:val="22"/>
          <w:lang w:eastAsia="en-GB"/>
        </w:rPr>
      </w:pPr>
      <w:r>
        <w:rPr>
          <w:noProof/>
        </w:rPr>
        <w:t>18.3.</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_Toc106871853 \h </w:instrText>
      </w:r>
      <w:r>
        <w:rPr>
          <w:noProof/>
        </w:rPr>
      </w:r>
      <w:r>
        <w:rPr>
          <w:noProof/>
        </w:rPr>
        <w:fldChar w:fldCharType="separate"/>
      </w:r>
      <w:r>
        <w:rPr>
          <w:noProof/>
        </w:rPr>
        <w:t>360</w:t>
      </w:r>
      <w:r>
        <w:rPr>
          <w:noProof/>
        </w:rPr>
        <w:fldChar w:fldCharType="end"/>
      </w:r>
    </w:p>
    <w:p w14:paraId="3562E6C2" w14:textId="7B8F6BFF" w:rsidR="00E104E6" w:rsidRDefault="00E104E6">
      <w:pPr>
        <w:pStyle w:val="TOC4"/>
        <w:rPr>
          <w:rFonts w:asciiTheme="minorHAnsi" w:eastAsiaTheme="minorEastAsia" w:hAnsiTheme="minorHAnsi" w:cstheme="minorBidi"/>
          <w:noProof/>
          <w:sz w:val="22"/>
          <w:szCs w:val="22"/>
          <w:lang w:eastAsia="en-GB"/>
        </w:rPr>
      </w:pPr>
      <w:r>
        <w:rPr>
          <w:noProof/>
        </w:rPr>
        <w:t>18.3.</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_Toc106871854 \h </w:instrText>
      </w:r>
      <w:r>
        <w:rPr>
          <w:noProof/>
        </w:rPr>
      </w:r>
      <w:r>
        <w:rPr>
          <w:noProof/>
        </w:rPr>
        <w:fldChar w:fldCharType="separate"/>
      </w:r>
      <w:r>
        <w:rPr>
          <w:noProof/>
        </w:rPr>
        <w:t>361</w:t>
      </w:r>
      <w:r>
        <w:rPr>
          <w:noProof/>
        </w:rPr>
        <w:fldChar w:fldCharType="end"/>
      </w:r>
    </w:p>
    <w:p w14:paraId="2E3B6C3B" w14:textId="5FCFB253" w:rsidR="00E104E6" w:rsidRDefault="00E104E6">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_Toc106871855 \h </w:instrText>
      </w:r>
      <w:r>
        <w:rPr>
          <w:noProof/>
        </w:rPr>
      </w:r>
      <w:r>
        <w:rPr>
          <w:noProof/>
        </w:rPr>
        <w:fldChar w:fldCharType="separate"/>
      </w:r>
      <w:r>
        <w:rPr>
          <w:noProof/>
        </w:rPr>
        <w:t>362</w:t>
      </w:r>
      <w:r>
        <w:rPr>
          <w:noProof/>
        </w:rPr>
        <w:fldChar w:fldCharType="end"/>
      </w:r>
    </w:p>
    <w:p w14:paraId="38B3DF69" w14:textId="0FB1DF77" w:rsidR="00E104E6" w:rsidRDefault="00E104E6">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_Toc106871856 \h </w:instrText>
      </w:r>
      <w:r>
        <w:rPr>
          <w:noProof/>
        </w:rPr>
      </w:r>
      <w:r>
        <w:rPr>
          <w:noProof/>
        </w:rPr>
        <w:fldChar w:fldCharType="separate"/>
      </w:r>
      <w:r>
        <w:rPr>
          <w:noProof/>
        </w:rPr>
        <w:t>362</w:t>
      </w:r>
      <w:r>
        <w:rPr>
          <w:noProof/>
        </w:rPr>
        <w:fldChar w:fldCharType="end"/>
      </w:r>
    </w:p>
    <w:p w14:paraId="678EA006" w14:textId="589BE4BB"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4230F1">
        <w:rPr>
          <w:noProof/>
          <w:lang w:val="en-US"/>
        </w:rPr>
        <w:t xml:space="preserve"> release</w:t>
      </w:r>
      <w:r>
        <w:rPr>
          <w:noProof/>
        </w:rPr>
        <w:tab/>
      </w:r>
      <w:r>
        <w:rPr>
          <w:noProof/>
        </w:rPr>
        <w:fldChar w:fldCharType="begin" w:fldLock="1"/>
      </w:r>
      <w:r>
        <w:rPr>
          <w:noProof/>
        </w:rPr>
        <w:instrText xml:space="preserve"> PAGEREF _Toc106871857 \h </w:instrText>
      </w:r>
      <w:r>
        <w:rPr>
          <w:noProof/>
        </w:rPr>
      </w:r>
      <w:r>
        <w:rPr>
          <w:noProof/>
        </w:rPr>
        <w:fldChar w:fldCharType="separate"/>
      </w:r>
      <w:r>
        <w:rPr>
          <w:noProof/>
        </w:rPr>
        <w:t>362</w:t>
      </w:r>
      <w:r>
        <w:rPr>
          <w:noProof/>
        </w:rPr>
        <w:fldChar w:fldCharType="end"/>
      </w:r>
    </w:p>
    <w:p w14:paraId="659E010F" w14:textId="1B715120"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.1.2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sidRPr="004230F1">
        <w:rPr>
          <w:noProof/>
          <w:lang w:val="en-US"/>
        </w:rPr>
        <w:t xml:space="preserve"> release</w:t>
      </w:r>
      <w:r>
        <w:rPr>
          <w:noProof/>
        </w:rPr>
        <w:tab/>
      </w:r>
      <w:r>
        <w:rPr>
          <w:noProof/>
        </w:rPr>
        <w:fldChar w:fldCharType="begin" w:fldLock="1"/>
      </w:r>
      <w:r>
        <w:rPr>
          <w:noProof/>
        </w:rPr>
        <w:instrText xml:space="preserve"> PAGEREF _Toc106871858 \h </w:instrText>
      </w:r>
      <w:r>
        <w:rPr>
          <w:noProof/>
        </w:rPr>
      </w:r>
      <w:r>
        <w:rPr>
          <w:noProof/>
        </w:rPr>
        <w:fldChar w:fldCharType="separate"/>
      </w:r>
      <w:r>
        <w:rPr>
          <w:noProof/>
        </w:rPr>
        <w:t>362</w:t>
      </w:r>
      <w:r>
        <w:rPr>
          <w:noProof/>
        </w:rPr>
        <w:fldChar w:fldCharType="end"/>
      </w:r>
    </w:p>
    <w:p w14:paraId="799B9874" w14:textId="666BC805" w:rsidR="00E104E6" w:rsidRDefault="00E104E6">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_Toc106871859 \h </w:instrText>
      </w:r>
      <w:r>
        <w:rPr>
          <w:noProof/>
        </w:rPr>
      </w:r>
      <w:r>
        <w:rPr>
          <w:noProof/>
        </w:rPr>
        <w:fldChar w:fldCharType="separate"/>
      </w:r>
      <w:r>
        <w:rPr>
          <w:noProof/>
        </w:rPr>
        <w:t>362</w:t>
      </w:r>
      <w:r>
        <w:rPr>
          <w:noProof/>
        </w:rPr>
        <w:fldChar w:fldCharType="end"/>
      </w:r>
    </w:p>
    <w:p w14:paraId="61348B95" w14:textId="0676186B"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4230F1">
        <w:rPr>
          <w:noProof/>
          <w:lang w:val="en-US"/>
        </w:rPr>
        <w:t xml:space="preserve"> release</w:t>
      </w:r>
      <w:r>
        <w:rPr>
          <w:noProof/>
        </w:rPr>
        <w:tab/>
      </w:r>
      <w:r>
        <w:rPr>
          <w:noProof/>
        </w:rPr>
        <w:fldChar w:fldCharType="begin" w:fldLock="1"/>
      </w:r>
      <w:r>
        <w:rPr>
          <w:noProof/>
        </w:rPr>
        <w:instrText xml:space="preserve"> PAGEREF _Toc106871860 \h </w:instrText>
      </w:r>
      <w:r>
        <w:rPr>
          <w:noProof/>
        </w:rPr>
      </w:r>
      <w:r>
        <w:rPr>
          <w:noProof/>
        </w:rPr>
        <w:fldChar w:fldCharType="separate"/>
      </w:r>
      <w:r>
        <w:rPr>
          <w:noProof/>
        </w:rPr>
        <w:t>362</w:t>
      </w:r>
      <w:r>
        <w:rPr>
          <w:noProof/>
        </w:rPr>
        <w:fldChar w:fldCharType="end"/>
      </w:r>
    </w:p>
    <w:p w14:paraId="37DBAD45" w14:textId="15ADBFE8"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w:t>
      </w:r>
      <w:r w:rsidRPr="004230F1">
        <w:rPr>
          <w:noProof/>
          <w:lang w:val="en-US"/>
        </w:rPr>
        <w:t>2</w:t>
      </w:r>
      <w:r>
        <w:rPr>
          <w:noProof/>
        </w:rPr>
        <w:t>.2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sidRPr="004230F1">
        <w:rPr>
          <w:noProof/>
          <w:lang w:val="en-US"/>
        </w:rPr>
        <w:t xml:space="preserve"> release</w:t>
      </w:r>
      <w:r>
        <w:rPr>
          <w:noProof/>
        </w:rPr>
        <w:tab/>
      </w:r>
      <w:r>
        <w:rPr>
          <w:noProof/>
        </w:rPr>
        <w:fldChar w:fldCharType="begin" w:fldLock="1"/>
      </w:r>
      <w:r>
        <w:rPr>
          <w:noProof/>
        </w:rPr>
        <w:instrText xml:space="preserve"> PAGEREF _Toc106871861 \h </w:instrText>
      </w:r>
      <w:r>
        <w:rPr>
          <w:noProof/>
        </w:rPr>
      </w:r>
      <w:r>
        <w:rPr>
          <w:noProof/>
        </w:rPr>
        <w:fldChar w:fldCharType="separate"/>
      </w:r>
      <w:r>
        <w:rPr>
          <w:noProof/>
        </w:rPr>
        <w:t>363</w:t>
      </w:r>
      <w:r>
        <w:rPr>
          <w:noProof/>
        </w:rPr>
        <w:fldChar w:fldCharType="end"/>
      </w:r>
    </w:p>
    <w:p w14:paraId="0192F741" w14:textId="5F836061" w:rsidR="00E104E6" w:rsidRDefault="00E104E6">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_Toc106871862 \h </w:instrText>
      </w:r>
      <w:r>
        <w:rPr>
          <w:noProof/>
        </w:rPr>
      </w:r>
      <w:r>
        <w:rPr>
          <w:noProof/>
        </w:rPr>
        <w:fldChar w:fldCharType="separate"/>
      </w:r>
      <w:r>
        <w:rPr>
          <w:noProof/>
        </w:rPr>
        <w:t>363</w:t>
      </w:r>
      <w:r>
        <w:rPr>
          <w:noProof/>
        </w:rPr>
        <w:fldChar w:fldCharType="end"/>
      </w:r>
    </w:p>
    <w:p w14:paraId="7E241B27" w14:textId="7612BA64" w:rsidR="00E104E6" w:rsidRDefault="00E104E6">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_Toc106871863 \h </w:instrText>
      </w:r>
      <w:r>
        <w:rPr>
          <w:noProof/>
        </w:rPr>
      </w:r>
      <w:r>
        <w:rPr>
          <w:noProof/>
        </w:rPr>
        <w:fldChar w:fldCharType="separate"/>
      </w:r>
      <w:r>
        <w:rPr>
          <w:noProof/>
        </w:rPr>
        <w:t>363</w:t>
      </w:r>
      <w:r>
        <w:rPr>
          <w:noProof/>
        </w:rPr>
        <w:fldChar w:fldCharType="end"/>
      </w:r>
    </w:p>
    <w:p w14:paraId="4A329D41" w14:textId="3173B2AA" w:rsidR="00E104E6" w:rsidRDefault="00E104E6">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_Toc106871864 \h </w:instrText>
      </w:r>
      <w:r>
        <w:rPr>
          <w:noProof/>
        </w:rPr>
      </w:r>
      <w:r>
        <w:rPr>
          <w:noProof/>
        </w:rPr>
        <w:fldChar w:fldCharType="separate"/>
      </w:r>
      <w:r>
        <w:rPr>
          <w:noProof/>
        </w:rPr>
        <w:t>363</w:t>
      </w:r>
      <w:r>
        <w:rPr>
          <w:noProof/>
        </w:rPr>
        <w:fldChar w:fldCharType="end"/>
      </w:r>
    </w:p>
    <w:p w14:paraId="12C7B62F" w14:textId="36723B05" w:rsidR="00E104E6" w:rsidRDefault="00E104E6">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_Toc106871865 \h </w:instrText>
      </w:r>
      <w:r>
        <w:rPr>
          <w:noProof/>
        </w:rPr>
      </w:r>
      <w:r>
        <w:rPr>
          <w:noProof/>
        </w:rPr>
        <w:fldChar w:fldCharType="separate"/>
      </w:r>
      <w:r>
        <w:rPr>
          <w:noProof/>
        </w:rPr>
        <w:t>364</w:t>
      </w:r>
      <w:r>
        <w:rPr>
          <w:noProof/>
        </w:rPr>
        <w:fldChar w:fldCharType="end"/>
      </w:r>
    </w:p>
    <w:p w14:paraId="12A4EE50" w14:textId="1CF26FE5" w:rsidR="00E104E6" w:rsidRDefault="00E104E6">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_Toc106871866 \h </w:instrText>
      </w:r>
      <w:r>
        <w:rPr>
          <w:noProof/>
        </w:rPr>
      </w:r>
      <w:r>
        <w:rPr>
          <w:noProof/>
        </w:rPr>
        <w:fldChar w:fldCharType="separate"/>
      </w:r>
      <w:r>
        <w:rPr>
          <w:noProof/>
        </w:rPr>
        <w:t>364</w:t>
      </w:r>
      <w:r>
        <w:rPr>
          <w:noProof/>
        </w:rPr>
        <w:fldChar w:fldCharType="end"/>
      </w:r>
    </w:p>
    <w:p w14:paraId="5C57203E" w14:textId="173CCFA5" w:rsidR="00E104E6" w:rsidRDefault="00E104E6">
      <w:pPr>
        <w:pStyle w:val="TOC5"/>
        <w:rPr>
          <w:rFonts w:asciiTheme="minorHAnsi" w:eastAsiaTheme="minorEastAsia" w:hAnsiTheme="minorHAnsi" w:cstheme="minorBidi"/>
          <w:noProof/>
          <w:sz w:val="22"/>
          <w:szCs w:val="22"/>
          <w:lang w:eastAsia="en-GB"/>
        </w:rPr>
      </w:pPr>
      <w:r>
        <w:rPr>
          <w:noProof/>
        </w:rPr>
        <w:t>18.3.4.</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_Toc106871867 \h </w:instrText>
      </w:r>
      <w:r>
        <w:rPr>
          <w:noProof/>
        </w:rPr>
      </w:r>
      <w:r>
        <w:rPr>
          <w:noProof/>
        </w:rPr>
        <w:fldChar w:fldCharType="separate"/>
      </w:r>
      <w:r>
        <w:rPr>
          <w:noProof/>
        </w:rPr>
        <w:t>364</w:t>
      </w:r>
      <w:r>
        <w:rPr>
          <w:noProof/>
        </w:rPr>
        <w:fldChar w:fldCharType="end"/>
      </w:r>
    </w:p>
    <w:p w14:paraId="157CD8AC" w14:textId="4D97ED3C" w:rsidR="00E104E6" w:rsidRDefault="00E104E6">
      <w:pPr>
        <w:pStyle w:val="TOC5"/>
        <w:rPr>
          <w:rFonts w:asciiTheme="minorHAnsi" w:eastAsiaTheme="minorEastAsia" w:hAnsiTheme="minorHAnsi" w:cstheme="minorBidi"/>
          <w:noProof/>
          <w:sz w:val="22"/>
          <w:szCs w:val="22"/>
          <w:lang w:eastAsia="en-GB"/>
        </w:rPr>
      </w:pPr>
      <w:r>
        <w:rPr>
          <w:noProof/>
        </w:rPr>
        <w:t>18.3.4.</w:t>
      </w:r>
      <w:r w:rsidRPr="004230F1">
        <w:rPr>
          <w:noProof/>
          <w:lang w:val="en-US"/>
        </w:rPr>
        <w:t>2</w:t>
      </w:r>
      <w:r>
        <w:rPr>
          <w:noProof/>
        </w:rPr>
        <w:t>.2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Pr>
          <w:noProof/>
        </w:rPr>
        <w:tab/>
      </w:r>
      <w:r>
        <w:rPr>
          <w:noProof/>
        </w:rPr>
        <w:fldChar w:fldCharType="begin" w:fldLock="1"/>
      </w:r>
      <w:r>
        <w:rPr>
          <w:noProof/>
        </w:rPr>
        <w:instrText xml:space="preserve"> PAGEREF _Toc106871868 \h </w:instrText>
      </w:r>
      <w:r>
        <w:rPr>
          <w:noProof/>
        </w:rPr>
      </w:r>
      <w:r>
        <w:rPr>
          <w:noProof/>
        </w:rPr>
        <w:fldChar w:fldCharType="separate"/>
      </w:r>
      <w:r>
        <w:rPr>
          <w:noProof/>
        </w:rPr>
        <w:t>364</w:t>
      </w:r>
      <w:r>
        <w:rPr>
          <w:noProof/>
        </w:rPr>
        <w:fldChar w:fldCharType="end"/>
      </w:r>
    </w:p>
    <w:p w14:paraId="7190F268" w14:textId="22BE1187" w:rsidR="00E104E6" w:rsidRDefault="00E104E6">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_Toc106871869 \h </w:instrText>
      </w:r>
      <w:r>
        <w:rPr>
          <w:noProof/>
        </w:rPr>
      </w:r>
      <w:r>
        <w:rPr>
          <w:noProof/>
        </w:rPr>
        <w:fldChar w:fldCharType="separate"/>
      </w:r>
      <w:r>
        <w:rPr>
          <w:noProof/>
        </w:rPr>
        <w:t>365</w:t>
      </w:r>
      <w:r>
        <w:rPr>
          <w:noProof/>
        </w:rPr>
        <w:fldChar w:fldCharType="end"/>
      </w:r>
    </w:p>
    <w:p w14:paraId="60B07B43" w14:textId="6D5338C6" w:rsidR="00E104E6" w:rsidRDefault="00E104E6">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_Toc106871870 \h </w:instrText>
      </w:r>
      <w:r>
        <w:rPr>
          <w:noProof/>
        </w:rPr>
      </w:r>
      <w:r>
        <w:rPr>
          <w:noProof/>
        </w:rPr>
        <w:fldChar w:fldCharType="separate"/>
      </w:r>
      <w:r>
        <w:rPr>
          <w:noProof/>
        </w:rPr>
        <w:t>365</w:t>
      </w:r>
      <w:r>
        <w:rPr>
          <w:noProof/>
        </w:rPr>
        <w:fldChar w:fldCharType="end"/>
      </w:r>
    </w:p>
    <w:p w14:paraId="6D75A05D" w14:textId="6FFFB479" w:rsidR="00E104E6" w:rsidRDefault="00E104E6">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_Toc106871871 \h </w:instrText>
      </w:r>
      <w:r>
        <w:rPr>
          <w:noProof/>
        </w:rPr>
      </w:r>
      <w:r>
        <w:rPr>
          <w:noProof/>
        </w:rPr>
        <w:fldChar w:fldCharType="separate"/>
      </w:r>
      <w:r>
        <w:rPr>
          <w:noProof/>
        </w:rPr>
        <w:t>365</w:t>
      </w:r>
      <w:r>
        <w:rPr>
          <w:noProof/>
        </w:rPr>
        <w:fldChar w:fldCharType="end"/>
      </w:r>
    </w:p>
    <w:p w14:paraId="5496069F" w14:textId="049046C8" w:rsidR="00E104E6" w:rsidRDefault="00E104E6">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_Toc106871872 \h </w:instrText>
      </w:r>
      <w:r>
        <w:rPr>
          <w:noProof/>
        </w:rPr>
      </w:r>
      <w:r>
        <w:rPr>
          <w:noProof/>
        </w:rPr>
        <w:fldChar w:fldCharType="separate"/>
      </w:r>
      <w:r>
        <w:rPr>
          <w:noProof/>
        </w:rPr>
        <w:t>365</w:t>
      </w:r>
      <w:r>
        <w:rPr>
          <w:noProof/>
        </w:rPr>
        <w:fldChar w:fldCharType="end"/>
      </w:r>
    </w:p>
    <w:p w14:paraId="1A88DEE6" w14:textId="599950C3" w:rsidR="00E104E6" w:rsidRDefault="00E104E6">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_Toc106871873 \h </w:instrText>
      </w:r>
      <w:r>
        <w:rPr>
          <w:noProof/>
        </w:rPr>
      </w:r>
      <w:r>
        <w:rPr>
          <w:noProof/>
        </w:rPr>
        <w:fldChar w:fldCharType="separate"/>
      </w:r>
      <w:r>
        <w:rPr>
          <w:noProof/>
        </w:rPr>
        <w:t>365</w:t>
      </w:r>
      <w:r>
        <w:rPr>
          <w:noProof/>
        </w:rPr>
        <w:fldChar w:fldCharType="end"/>
      </w:r>
    </w:p>
    <w:p w14:paraId="0FDBEEEE" w14:textId="290E1264" w:rsidR="00E104E6" w:rsidRDefault="00E104E6">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_Toc106871874 \h </w:instrText>
      </w:r>
      <w:r>
        <w:rPr>
          <w:noProof/>
        </w:rPr>
      </w:r>
      <w:r>
        <w:rPr>
          <w:noProof/>
        </w:rPr>
        <w:fldChar w:fldCharType="separate"/>
      </w:r>
      <w:r>
        <w:rPr>
          <w:noProof/>
        </w:rPr>
        <w:t>365</w:t>
      </w:r>
      <w:r>
        <w:rPr>
          <w:noProof/>
        </w:rPr>
        <w:fldChar w:fldCharType="end"/>
      </w:r>
    </w:p>
    <w:p w14:paraId="0369DDFB" w14:textId="1BE91CD1" w:rsidR="00E104E6" w:rsidRDefault="00E104E6">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_Toc106871875 \h </w:instrText>
      </w:r>
      <w:r>
        <w:rPr>
          <w:noProof/>
        </w:rPr>
      </w:r>
      <w:r>
        <w:rPr>
          <w:noProof/>
        </w:rPr>
        <w:fldChar w:fldCharType="separate"/>
      </w:r>
      <w:r>
        <w:rPr>
          <w:noProof/>
        </w:rPr>
        <w:t>366</w:t>
      </w:r>
      <w:r>
        <w:rPr>
          <w:noProof/>
        </w:rPr>
        <w:fldChar w:fldCharType="end"/>
      </w:r>
    </w:p>
    <w:p w14:paraId="0F759E88" w14:textId="39F328A6" w:rsidR="00E104E6" w:rsidRDefault="00E104E6">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_Toc106871876 \h </w:instrText>
      </w:r>
      <w:r>
        <w:rPr>
          <w:noProof/>
        </w:rPr>
      </w:r>
      <w:r>
        <w:rPr>
          <w:noProof/>
        </w:rPr>
        <w:fldChar w:fldCharType="separate"/>
      </w:r>
      <w:r>
        <w:rPr>
          <w:noProof/>
        </w:rPr>
        <w:t>368</w:t>
      </w:r>
      <w:r>
        <w:rPr>
          <w:noProof/>
        </w:rPr>
        <w:fldChar w:fldCharType="end"/>
      </w:r>
    </w:p>
    <w:p w14:paraId="2E4F91A9" w14:textId="7D610E1B" w:rsidR="00E104E6" w:rsidRDefault="00E104E6">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_Toc106871877 \h </w:instrText>
      </w:r>
      <w:r>
        <w:rPr>
          <w:noProof/>
        </w:rPr>
      </w:r>
      <w:r>
        <w:rPr>
          <w:noProof/>
        </w:rPr>
        <w:fldChar w:fldCharType="separate"/>
      </w:r>
      <w:r>
        <w:rPr>
          <w:noProof/>
        </w:rPr>
        <w:t>368</w:t>
      </w:r>
      <w:r>
        <w:rPr>
          <w:noProof/>
        </w:rPr>
        <w:fldChar w:fldCharType="end"/>
      </w:r>
    </w:p>
    <w:p w14:paraId="3D93DA75" w14:textId="4C1CB2E1" w:rsidR="00E104E6" w:rsidRDefault="00E104E6">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_Toc106871878 \h </w:instrText>
      </w:r>
      <w:r>
        <w:rPr>
          <w:noProof/>
        </w:rPr>
      </w:r>
      <w:r>
        <w:rPr>
          <w:noProof/>
        </w:rPr>
        <w:fldChar w:fldCharType="separate"/>
      </w:r>
      <w:r>
        <w:rPr>
          <w:noProof/>
        </w:rPr>
        <w:t>368</w:t>
      </w:r>
      <w:r>
        <w:rPr>
          <w:noProof/>
        </w:rPr>
        <w:fldChar w:fldCharType="end"/>
      </w:r>
    </w:p>
    <w:p w14:paraId="6C30A114" w14:textId="3F29C140" w:rsidR="00E104E6" w:rsidRDefault="00E104E6">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_Toc106871879 \h </w:instrText>
      </w:r>
      <w:r>
        <w:rPr>
          <w:noProof/>
        </w:rPr>
      </w:r>
      <w:r>
        <w:rPr>
          <w:noProof/>
        </w:rPr>
        <w:fldChar w:fldCharType="separate"/>
      </w:r>
      <w:r>
        <w:rPr>
          <w:noProof/>
        </w:rPr>
        <w:t>369</w:t>
      </w:r>
      <w:r>
        <w:rPr>
          <w:noProof/>
        </w:rPr>
        <w:fldChar w:fldCharType="end"/>
      </w:r>
    </w:p>
    <w:p w14:paraId="20A06FA8" w14:textId="2A16FC0D" w:rsidR="00E104E6" w:rsidRDefault="00E104E6">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_Toc106871880 \h </w:instrText>
      </w:r>
      <w:r>
        <w:rPr>
          <w:noProof/>
        </w:rPr>
      </w:r>
      <w:r>
        <w:rPr>
          <w:noProof/>
        </w:rPr>
        <w:fldChar w:fldCharType="separate"/>
      </w:r>
      <w:r>
        <w:rPr>
          <w:noProof/>
        </w:rPr>
        <w:t>370</w:t>
      </w:r>
      <w:r>
        <w:rPr>
          <w:noProof/>
        </w:rPr>
        <w:fldChar w:fldCharType="end"/>
      </w:r>
    </w:p>
    <w:p w14:paraId="45E84F61" w14:textId="74354D82" w:rsidR="00E104E6" w:rsidRDefault="00E104E6">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_Toc106871881 \h </w:instrText>
      </w:r>
      <w:r>
        <w:rPr>
          <w:noProof/>
        </w:rPr>
      </w:r>
      <w:r>
        <w:rPr>
          <w:noProof/>
        </w:rPr>
        <w:fldChar w:fldCharType="separate"/>
      </w:r>
      <w:r>
        <w:rPr>
          <w:noProof/>
        </w:rPr>
        <w:t>371</w:t>
      </w:r>
      <w:r>
        <w:rPr>
          <w:noProof/>
        </w:rPr>
        <w:fldChar w:fldCharType="end"/>
      </w:r>
    </w:p>
    <w:p w14:paraId="7C3A23C9" w14:textId="2ACB3DF6" w:rsidR="00E104E6" w:rsidRDefault="00E104E6">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_Toc106871882 \h </w:instrText>
      </w:r>
      <w:r>
        <w:rPr>
          <w:noProof/>
        </w:rPr>
      </w:r>
      <w:r>
        <w:rPr>
          <w:noProof/>
        </w:rPr>
        <w:fldChar w:fldCharType="separate"/>
      </w:r>
      <w:r>
        <w:rPr>
          <w:noProof/>
        </w:rPr>
        <w:t>371</w:t>
      </w:r>
      <w:r>
        <w:rPr>
          <w:noProof/>
        </w:rPr>
        <w:fldChar w:fldCharType="end"/>
      </w:r>
    </w:p>
    <w:p w14:paraId="5D7BD745" w14:textId="2FFB06AB" w:rsidR="00E104E6" w:rsidRDefault="00E104E6">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_Toc106871883 \h </w:instrText>
      </w:r>
      <w:r>
        <w:rPr>
          <w:noProof/>
        </w:rPr>
      </w:r>
      <w:r>
        <w:rPr>
          <w:noProof/>
        </w:rPr>
        <w:fldChar w:fldCharType="separate"/>
      </w:r>
      <w:r>
        <w:rPr>
          <w:noProof/>
        </w:rPr>
        <w:t>371</w:t>
      </w:r>
      <w:r>
        <w:rPr>
          <w:noProof/>
        </w:rPr>
        <w:fldChar w:fldCharType="end"/>
      </w:r>
    </w:p>
    <w:p w14:paraId="72FE58A4" w14:textId="13AD09E9" w:rsidR="00E104E6" w:rsidRDefault="00E104E6">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_Toc106871884 \h </w:instrText>
      </w:r>
      <w:r>
        <w:rPr>
          <w:noProof/>
        </w:rPr>
      </w:r>
      <w:r>
        <w:rPr>
          <w:noProof/>
        </w:rPr>
        <w:fldChar w:fldCharType="separate"/>
      </w:r>
      <w:r>
        <w:rPr>
          <w:noProof/>
        </w:rPr>
        <w:t>372</w:t>
      </w:r>
      <w:r>
        <w:rPr>
          <w:noProof/>
        </w:rPr>
        <w:fldChar w:fldCharType="end"/>
      </w:r>
    </w:p>
    <w:p w14:paraId="229B7EF8" w14:textId="5AD7309E" w:rsidR="00E104E6" w:rsidRDefault="00E104E6">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_Toc106871885 \h </w:instrText>
      </w:r>
      <w:r>
        <w:rPr>
          <w:noProof/>
        </w:rPr>
      </w:r>
      <w:r>
        <w:rPr>
          <w:noProof/>
        </w:rPr>
        <w:fldChar w:fldCharType="separate"/>
      </w:r>
      <w:r>
        <w:rPr>
          <w:noProof/>
        </w:rPr>
        <w:t>372</w:t>
      </w:r>
      <w:r>
        <w:rPr>
          <w:noProof/>
        </w:rPr>
        <w:fldChar w:fldCharType="end"/>
      </w:r>
    </w:p>
    <w:p w14:paraId="4262BF71" w14:textId="24C3ECA5" w:rsidR="00E104E6" w:rsidRDefault="00E104E6">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_Toc106871886 \h </w:instrText>
      </w:r>
      <w:r>
        <w:rPr>
          <w:noProof/>
        </w:rPr>
      </w:r>
      <w:r>
        <w:rPr>
          <w:noProof/>
        </w:rPr>
        <w:fldChar w:fldCharType="separate"/>
      </w:r>
      <w:r>
        <w:rPr>
          <w:noProof/>
        </w:rPr>
        <w:t>373</w:t>
      </w:r>
      <w:r>
        <w:rPr>
          <w:noProof/>
        </w:rPr>
        <w:fldChar w:fldCharType="end"/>
      </w:r>
    </w:p>
    <w:p w14:paraId="6157399A" w14:textId="0334D338" w:rsidR="00E104E6" w:rsidRDefault="00E104E6">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_Toc106871887 \h </w:instrText>
      </w:r>
      <w:r>
        <w:rPr>
          <w:noProof/>
        </w:rPr>
      </w:r>
      <w:r>
        <w:rPr>
          <w:noProof/>
        </w:rPr>
        <w:fldChar w:fldCharType="separate"/>
      </w:r>
      <w:r>
        <w:rPr>
          <w:noProof/>
        </w:rPr>
        <w:t>375</w:t>
      </w:r>
      <w:r>
        <w:rPr>
          <w:noProof/>
        </w:rPr>
        <w:fldChar w:fldCharType="end"/>
      </w:r>
    </w:p>
    <w:p w14:paraId="6A49A3D5" w14:textId="0EC62F5A" w:rsidR="00E104E6" w:rsidRDefault="00E104E6">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_Toc106871888 \h </w:instrText>
      </w:r>
      <w:r>
        <w:rPr>
          <w:noProof/>
        </w:rPr>
      </w:r>
      <w:r>
        <w:rPr>
          <w:noProof/>
        </w:rPr>
        <w:fldChar w:fldCharType="separate"/>
      </w:r>
      <w:r>
        <w:rPr>
          <w:noProof/>
        </w:rPr>
        <w:t>376</w:t>
      </w:r>
      <w:r>
        <w:rPr>
          <w:noProof/>
        </w:rPr>
        <w:fldChar w:fldCharType="end"/>
      </w:r>
    </w:p>
    <w:p w14:paraId="261F08E2" w14:textId="2EC40DDF" w:rsidR="00E104E6" w:rsidRDefault="00E104E6">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_Toc106871889 \h </w:instrText>
      </w:r>
      <w:r>
        <w:rPr>
          <w:noProof/>
        </w:rPr>
      </w:r>
      <w:r>
        <w:rPr>
          <w:noProof/>
        </w:rPr>
        <w:fldChar w:fldCharType="separate"/>
      </w:r>
      <w:r>
        <w:rPr>
          <w:noProof/>
        </w:rPr>
        <w:t>376</w:t>
      </w:r>
      <w:r>
        <w:rPr>
          <w:noProof/>
        </w:rPr>
        <w:fldChar w:fldCharType="end"/>
      </w:r>
    </w:p>
    <w:p w14:paraId="0FA48C2A" w14:textId="16911291" w:rsidR="00E104E6" w:rsidRDefault="00E104E6">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_Toc106871890 \h </w:instrText>
      </w:r>
      <w:r>
        <w:rPr>
          <w:noProof/>
        </w:rPr>
      </w:r>
      <w:r>
        <w:rPr>
          <w:noProof/>
        </w:rPr>
        <w:fldChar w:fldCharType="separate"/>
      </w:r>
      <w:r>
        <w:rPr>
          <w:noProof/>
        </w:rPr>
        <w:t>377</w:t>
      </w:r>
      <w:r>
        <w:rPr>
          <w:noProof/>
        </w:rPr>
        <w:fldChar w:fldCharType="end"/>
      </w:r>
    </w:p>
    <w:p w14:paraId="36A1D45E" w14:textId="1DFC4B37" w:rsidR="00E104E6" w:rsidRDefault="00E104E6">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_Toc106871891 \h </w:instrText>
      </w:r>
      <w:r>
        <w:rPr>
          <w:noProof/>
        </w:rPr>
      </w:r>
      <w:r>
        <w:rPr>
          <w:noProof/>
        </w:rPr>
        <w:fldChar w:fldCharType="separate"/>
      </w:r>
      <w:r>
        <w:rPr>
          <w:noProof/>
        </w:rPr>
        <w:t>377</w:t>
      </w:r>
      <w:r>
        <w:rPr>
          <w:noProof/>
        </w:rPr>
        <w:fldChar w:fldCharType="end"/>
      </w:r>
    </w:p>
    <w:p w14:paraId="795CDAF5" w14:textId="7435F2B6" w:rsidR="00E104E6" w:rsidRDefault="00E104E6">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_Toc106871892 \h </w:instrText>
      </w:r>
      <w:r>
        <w:rPr>
          <w:noProof/>
        </w:rPr>
      </w:r>
      <w:r>
        <w:rPr>
          <w:noProof/>
        </w:rPr>
        <w:fldChar w:fldCharType="separate"/>
      </w:r>
      <w:r>
        <w:rPr>
          <w:noProof/>
        </w:rPr>
        <w:t>377</w:t>
      </w:r>
      <w:r>
        <w:rPr>
          <w:noProof/>
        </w:rPr>
        <w:fldChar w:fldCharType="end"/>
      </w:r>
    </w:p>
    <w:p w14:paraId="7A48EDC6" w14:textId="3AB1F6C9" w:rsidR="00E104E6" w:rsidRDefault="00E104E6">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_Toc106871893 \h </w:instrText>
      </w:r>
      <w:r>
        <w:rPr>
          <w:noProof/>
        </w:rPr>
      </w:r>
      <w:r>
        <w:rPr>
          <w:noProof/>
        </w:rPr>
        <w:fldChar w:fldCharType="separate"/>
      </w:r>
      <w:r>
        <w:rPr>
          <w:noProof/>
        </w:rPr>
        <w:t>377</w:t>
      </w:r>
      <w:r>
        <w:rPr>
          <w:noProof/>
        </w:rPr>
        <w:fldChar w:fldCharType="end"/>
      </w:r>
    </w:p>
    <w:p w14:paraId="5AD6C009" w14:textId="44BCD591" w:rsidR="00E104E6" w:rsidRDefault="00E104E6">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_Toc106871894 \h </w:instrText>
      </w:r>
      <w:r>
        <w:rPr>
          <w:noProof/>
        </w:rPr>
      </w:r>
      <w:r>
        <w:rPr>
          <w:noProof/>
        </w:rPr>
        <w:fldChar w:fldCharType="separate"/>
      </w:r>
      <w:r>
        <w:rPr>
          <w:noProof/>
        </w:rPr>
        <w:t>377</w:t>
      </w:r>
      <w:r>
        <w:rPr>
          <w:noProof/>
        </w:rPr>
        <w:fldChar w:fldCharType="end"/>
      </w:r>
    </w:p>
    <w:p w14:paraId="7B9203E4" w14:textId="383B5250" w:rsidR="00E104E6" w:rsidRDefault="00E104E6">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_Toc106871895 \h </w:instrText>
      </w:r>
      <w:r>
        <w:rPr>
          <w:noProof/>
        </w:rPr>
      </w:r>
      <w:r>
        <w:rPr>
          <w:noProof/>
        </w:rPr>
        <w:fldChar w:fldCharType="separate"/>
      </w:r>
      <w:r>
        <w:rPr>
          <w:noProof/>
        </w:rPr>
        <w:t>377</w:t>
      </w:r>
      <w:r>
        <w:rPr>
          <w:noProof/>
        </w:rPr>
        <w:fldChar w:fldCharType="end"/>
      </w:r>
    </w:p>
    <w:p w14:paraId="2BAC2DE0" w14:textId="400E102E" w:rsidR="00E104E6" w:rsidRDefault="00E104E6">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_Toc106871896 \h </w:instrText>
      </w:r>
      <w:r>
        <w:rPr>
          <w:noProof/>
        </w:rPr>
      </w:r>
      <w:r>
        <w:rPr>
          <w:noProof/>
        </w:rPr>
        <w:fldChar w:fldCharType="separate"/>
      </w:r>
      <w:r>
        <w:rPr>
          <w:noProof/>
        </w:rPr>
        <w:t>377</w:t>
      </w:r>
      <w:r>
        <w:rPr>
          <w:noProof/>
        </w:rPr>
        <w:fldChar w:fldCharType="end"/>
      </w:r>
    </w:p>
    <w:p w14:paraId="0768C185" w14:textId="6BA76C4A" w:rsidR="00E104E6" w:rsidRDefault="00E104E6">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_Toc106871897 \h </w:instrText>
      </w:r>
      <w:r>
        <w:rPr>
          <w:noProof/>
        </w:rPr>
      </w:r>
      <w:r>
        <w:rPr>
          <w:noProof/>
        </w:rPr>
        <w:fldChar w:fldCharType="separate"/>
      </w:r>
      <w:r>
        <w:rPr>
          <w:noProof/>
        </w:rPr>
        <w:t>379</w:t>
      </w:r>
      <w:r>
        <w:rPr>
          <w:noProof/>
        </w:rPr>
        <w:fldChar w:fldCharType="end"/>
      </w:r>
    </w:p>
    <w:p w14:paraId="58D4C84F" w14:textId="3E3EB3E2" w:rsidR="00E104E6" w:rsidRDefault="00E104E6">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_Toc106871898 \h </w:instrText>
      </w:r>
      <w:r>
        <w:rPr>
          <w:noProof/>
        </w:rPr>
      </w:r>
      <w:r>
        <w:rPr>
          <w:noProof/>
        </w:rPr>
        <w:fldChar w:fldCharType="separate"/>
      </w:r>
      <w:r>
        <w:rPr>
          <w:noProof/>
        </w:rPr>
        <w:t>379</w:t>
      </w:r>
      <w:r>
        <w:rPr>
          <w:noProof/>
        </w:rPr>
        <w:fldChar w:fldCharType="end"/>
      </w:r>
    </w:p>
    <w:p w14:paraId="761552FE" w14:textId="6ED6E070" w:rsidR="00E104E6" w:rsidRDefault="00E104E6">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_Toc106871899 \h </w:instrText>
      </w:r>
      <w:r>
        <w:rPr>
          <w:noProof/>
        </w:rPr>
      </w:r>
      <w:r>
        <w:rPr>
          <w:noProof/>
        </w:rPr>
        <w:fldChar w:fldCharType="separate"/>
      </w:r>
      <w:r>
        <w:rPr>
          <w:noProof/>
        </w:rPr>
        <w:t>380</w:t>
      </w:r>
      <w:r>
        <w:rPr>
          <w:noProof/>
        </w:rPr>
        <w:fldChar w:fldCharType="end"/>
      </w:r>
    </w:p>
    <w:p w14:paraId="2B1DC160" w14:textId="447A074C" w:rsidR="00E104E6" w:rsidRDefault="00E104E6">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_Toc106871900 \h </w:instrText>
      </w:r>
      <w:r>
        <w:rPr>
          <w:noProof/>
        </w:rPr>
      </w:r>
      <w:r>
        <w:rPr>
          <w:noProof/>
        </w:rPr>
        <w:fldChar w:fldCharType="separate"/>
      </w:r>
      <w:r>
        <w:rPr>
          <w:noProof/>
        </w:rPr>
        <w:t>380</w:t>
      </w:r>
      <w:r>
        <w:rPr>
          <w:noProof/>
        </w:rPr>
        <w:fldChar w:fldCharType="end"/>
      </w:r>
    </w:p>
    <w:p w14:paraId="2F905751" w14:textId="42BD4384" w:rsidR="00E104E6" w:rsidRDefault="00E104E6">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_Toc106871901 \h </w:instrText>
      </w:r>
      <w:r>
        <w:rPr>
          <w:noProof/>
        </w:rPr>
      </w:r>
      <w:r>
        <w:rPr>
          <w:noProof/>
        </w:rPr>
        <w:fldChar w:fldCharType="separate"/>
      </w:r>
      <w:r>
        <w:rPr>
          <w:noProof/>
        </w:rPr>
        <w:t>380</w:t>
      </w:r>
      <w:r>
        <w:rPr>
          <w:noProof/>
        </w:rPr>
        <w:fldChar w:fldCharType="end"/>
      </w:r>
    </w:p>
    <w:p w14:paraId="4F72974A" w14:textId="15390103" w:rsidR="00E104E6" w:rsidRDefault="00E104E6">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_Toc106871902 \h </w:instrText>
      </w:r>
      <w:r>
        <w:rPr>
          <w:noProof/>
        </w:rPr>
      </w:r>
      <w:r>
        <w:rPr>
          <w:noProof/>
        </w:rPr>
        <w:fldChar w:fldCharType="separate"/>
      </w:r>
      <w:r>
        <w:rPr>
          <w:noProof/>
        </w:rPr>
        <w:t>382</w:t>
      </w:r>
      <w:r>
        <w:rPr>
          <w:noProof/>
        </w:rPr>
        <w:fldChar w:fldCharType="end"/>
      </w:r>
    </w:p>
    <w:p w14:paraId="7A22DC0E" w14:textId="590DDFC0" w:rsidR="00E104E6" w:rsidRDefault="00E104E6">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_Toc106871903 \h </w:instrText>
      </w:r>
      <w:r>
        <w:rPr>
          <w:noProof/>
        </w:rPr>
      </w:r>
      <w:r>
        <w:rPr>
          <w:noProof/>
        </w:rPr>
        <w:fldChar w:fldCharType="separate"/>
      </w:r>
      <w:r>
        <w:rPr>
          <w:noProof/>
        </w:rPr>
        <w:t>383</w:t>
      </w:r>
      <w:r>
        <w:rPr>
          <w:noProof/>
        </w:rPr>
        <w:fldChar w:fldCharType="end"/>
      </w:r>
    </w:p>
    <w:p w14:paraId="2660EDB0" w14:textId="7E6A388B" w:rsidR="00E104E6" w:rsidRDefault="00E104E6">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_Toc106871904 \h </w:instrText>
      </w:r>
      <w:r>
        <w:rPr>
          <w:noProof/>
        </w:rPr>
      </w:r>
      <w:r>
        <w:rPr>
          <w:noProof/>
        </w:rPr>
        <w:fldChar w:fldCharType="separate"/>
      </w:r>
      <w:r>
        <w:rPr>
          <w:noProof/>
        </w:rPr>
        <w:t>384</w:t>
      </w:r>
      <w:r>
        <w:rPr>
          <w:noProof/>
        </w:rPr>
        <w:fldChar w:fldCharType="end"/>
      </w:r>
    </w:p>
    <w:p w14:paraId="6F8B424A" w14:textId="21026FCA" w:rsidR="00E104E6" w:rsidRDefault="00E104E6">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_Toc106871905 \h </w:instrText>
      </w:r>
      <w:r>
        <w:rPr>
          <w:noProof/>
        </w:rPr>
      </w:r>
      <w:r>
        <w:rPr>
          <w:noProof/>
        </w:rPr>
        <w:fldChar w:fldCharType="separate"/>
      </w:r>
      <w:r>
        <w:rPr>
          <w:noProof/>
        </w:rPr>
        <w:t>384</w:t>
      </w:r>
      <w:r>
        <w:rPr>
          <w:noProof/>
        </w:rPr>
        <w:fldChar w:fldCharType="end"/>
      </w:r>
    </w:p>
    <w:p w14:paraId="4C7B0A6B" w14:textId="6CD01903" w:rsidR="00E104E6" w:rsidRDefault="00E104E6">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US"/>
        </w:rPr>
        <w:t>p</w:t>
      </w:r>
      <w:r>
        <w:rPr>
          <w:noProof/>
        </w:rPr>
        <w:t>rocedures</w:t>
      </w:r>
      <w:r>
        <w:rPr>
          <w:noProof/>
        </w:rPr>
        <w:tab/>
      </w:r>
      <w:r>
        <w:rPr>
          <w:noProof/>
        </w:rPr>
        <w:fldChar w:fldCharType="begin" w:fldLock="1"/>
      </w:r>
      <w:r>
        <w:rPr>
          <w:noProof/>
        </w:rPr>
        <w:instrText xml:space="preserve"> PAGEREF _Toc106871906 \h </w:instrText>
      </w:r>
      <w:r>
        <w:rPr>
          <w:noProof/>
        </w:rPr>
      </w:r>
      <w:r>
        <w:rPr>
          <w:noProof/>
        </w:rPr>
        <w:fldChar w:fldCharType="separate"/>
      </w:r>
      <w:r>
        <w:rPr>
          <w:noProof/>
        </w:rPr>
        <w:t>384</w:t>
      </w:r>
      <w:r>
        <w:rPr>
          <w:noProof/>
        </w:rPr>
        <w:fldChar w:fldCharType="end"/>
      </w:r>
    </w:p>
    <w:p w14:paraId="274B7653" w14:textId="32FEC25A" w:rsidR="00E104E6" w:rsidRDefault="00E104E6">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_Toc106871907 \h </w:instrText>
      </w:r>
      <w:r>
        <w:rPr>
          <w:noProof/>
        </w:rPr>
      </w:r>
      <w:r>
        <w:rPr>
          <w:noProof/>
        </w:rPr>
        <w:fldChar w:fldCharType="separate"/>
      </w:r>
      <w:r>
        <w:rPr>
          <w:noProof/>
        </w:rPr>
        <w:t>385</w:t>
      </w:r>
      <w:r>
        <w:rPr>
          <w:noProof/>
        </w:rPr>
        <w:fldChar w:fldCharType="end"/>
      </w:r>
    </w:p>
    <w:p w14:paraId="1507249F" w14:textId="3B4B8BB8" w:rsidR="00E104E6" w:rsidRDefault="00E104E6">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_Toc106871908 \h </w:instrText>
      </w:r>
      <w:r>
        <w:rPr>
          <w:noProof/>
        </w:rPr>
      </w:r>
      <w:r>
        <w:rPr>
          <w:noProof/>
        </w:rPr>
        <w:fldChar w:fldCharType="separate"/>
      </w:r>
      <w:r>
        <w:rPr>
          <w:noProof/>
        </w:rPr>
        <w:t>386</w:t>
      </w:r>
      <w:r>
        <w:rPr>
          <w:noProof/>
        </w:rPr>
        <w:fldChar w:fldCharType="end"/>
      </w:r>
    </w:p>
    <w:p w14:paraId="4E14B2C4" w14:textId="135D0EA2" w:rsidR="00E104E6" w:rsidRDefault="00E104E6">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_Toc106871909 \h </w:instrText>
      </w:r>
      <w:r>
        <w:rPr>
          <w:noProof/>
        </w:rPr>
      </w:r>
      <w:r>
        <w:rPr>
          <w:noProof/>
        </w:rPr>
        <w:fldChar w:fldCharType="separate"/>
      </w:r>
      <w:r>
        <w:rPr>
          <w:noProof/>
        </w:rPr>
        <w:t>386</w:t>
      </w:r>
      <w:r>
        <w:rPr>
          <w:noProof/>
        </w:rPr>
        <w:fldChar w:fldCharType="end"/>
      </w:r>
    </w:p>
    <w:p w14:paraId="0B1ADC3A" w14:textId="6E715DC6" w:rsidR="00E104E6" w:rsidRDefault="00E104E6">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_Toc106871910 \h </w:instrText>
      </w:r>
      <w:r>
        <w:rPr>
          <w:noProof/>
        </w:rPr>
      </w:r>
      <w:r>
        <w:rPr>
          <w:noProof/>
        </w:rPr>
        <w:fldChar w:fldCharType="separate"/>
      </w:r>
      <w:r>
        <w:rPr>
          <w:noProof/>
        </w:rPr>
        <w:t>387</w:t>
      </w:r>
      <w:r>
        <w:rPr>
          <w:noProof/>
        </w:rPr>
        <w:fldChar w:fldCharType="end"/>
      </w:r>
    </w:p>
    <w:p w14:paraId="207F5A70" w14:textId="19828193"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.2.1</w:t>
      </w:r>
      <w:r>
        <w:rPr>
          <w:rFonts w:asciiTheme="minorHAnsi" w:eastAsiaTheme="minorEastAsia" w:hAnsiTheme="minorHAnsi" w:cstheme="minorBidi"/>
          <w:noProof/>
          <w:sz w:val="22"/>
          <w:szCs w:val="22"/>
          <w:lang w:eastAsia="en-GB"/>
        </w:rPr>
        <w:tab/>
      </w:r>
      <w:r w:rsidRPr="004230F1">
        <w:rPr>
          <w:rFonts w:eastAsia="SimSun"/>
          <w:noProof/>
        </w:rPr>
        <w:t>Object retrieval procedure</w:t>
      </w:r>
      <w:r>
        <w:rPr>
          <w:noProof/>
        </w:rPr>
        <w:tab/>
      </w:r>
      <w:r>
        <w:rPr>
          <w:noProof/>
        </w:rPr>
        <w:fldChar w:fldCharType="begin" w:fldLock="1"/>
      </w:r>
      <w:r>
        <w:rPr>
          <w:noProof/>
        </w:rPr>
        <w:instrText xml:space="preserve"> PAGEREF _Toc106871911 \h </w:instrText>
      </w:r>
      <w:r>
        <w:rPr>
          <w:noProof/>
        </w:rPr>
      </w:r>
      <w:r>
        <w:rPr>
          <w:noProof/>
        </w:rPr>
        <w:fldChar w:fldCharType="separate"/>
      </w:r>
      <w:r>
        <w:rPr>
          <w:noProof/>
        </w:rPr>
        <w:t>387</w:t>
      </w:r>
      <w:r>
        <w:rPr>
          <w:noProof/>
        </w:rPr>
        <w:fldChar w:fldCharType="end"/>
      </w:r>
    </w:p>
    <w:p w14:paraId="50BD4B76" w14:textId="23385B9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_Toc106871912 \h </w:instrText>
      </w:r>
      <w:r>
        <w:rPr>
          <w:noProof/>
        </w:rPr>
      </w:r>
      <w:r>
        <w:rPr>
          <w:noProof/>
        </w:rPr>
        <w:fldChar w:fldCharType="separate"/>
      </w:r>
      <w:r>
        <w:rPr>
          <w:noProof/>
        </w:rPr>
        <w:t>387</w:t>
      </w:r>
      <w:r>
        <w:rPr>
          <w:noProof/>
        </w:rPr>
        <w:fldChar w:fldCharType="end"/>
      </w:r>
    </w:p>
    <w:p w14:paraId="0904C05E" w14:textId="466D809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_Toc106871913 \h </w:instrText>
      </w:r>
      <w:r>
        <w:rPr>
          <w:noProof/>
        </w:rPr>
      </w:r>
      <w:r>
        <w:rPr>
          <w:noProof/>
        </w:rPr>
        <w:fldChar w:fldCharType="separate"/>
      </w:r>
      <w:r>
        <w:rPr>
          <w:noProof/>
        </w:rPr>
        <w:t>387</w:t>
      </w:r>
      <w:r>
        <w:rPr>
          <w:noProof/>
        </w:rPr>
        <w:fldChar w:fldCharType="end"/>
      </w:r>
    </w:p>
    <w:p w14:paraId="1654891A" w14:textId="76A24970"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21.2.2</w:t>
      </w:r>
      <w:r>
        <w:rPr>
          <w:rFonts w:asciiTheme="minorHAnsi" w:eastAsiaTheme="minorEastAsia" w:hAnsiTheme="minorHAnsi" w:cstheme="minorBidi"/>
          <w:noProof/>
          <w:sz w:val="22"/>
          <w:szCs w:val="22"/>
          <w:lang w:eastAsia="en-GB"/>
        </w:rPr>
        <w:tab/>
      </w:r>
      <w:r w:rsidRPr="004230F1">
        <w:rPr>
          <w:rFonts w:eastAsia="SimSun"/>
          <w:noProof/>
        </w:rPr>
        <w:t>Object search procedure</w:t>
      </w:r>
      <w:r>
        <w:rPr>
          <w:noProof/>
        </w:rPr>
        <w:tab/>
      </w:r>
      <w:r>
        <w:rPr>
          <w:noProof/>
        </w:rPr>
        <w:fldChar w:fldCharType="begin" w:fldLock="1"/>
      </w:r>
      <w:r>
        <w:rPr>
          <w:noProof/>
        </w:rPr>
        <w:instrText xml:space="preserve"> PAGEREF _Toc106871914 \h </w:instrText>
      </w:r>
      <w:r>
        <w:rPr>
          <w:noProof/>
        </w:rPr>
      </w:r>
      <w:r>
        <w:rPr>
          <w:noProof/>
        </w:rPr>
        <w:fldChar w:fldCharType="separate"/>
      </w:r>
      <w:r>
        <w:rPr>
          <w:noProof/>
        </w:rPr>
        <w:t>388</w:t>
      </w:r>
      <w:r>
        <w:rPr>
          <w:noProof/>
        </w:rPr>
        <w:fldChar w:fldCharType="end"/>
      </w:r>
    </w:p>
    <w:p w14:paraId="441C71B4" w14:textId="729201B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_Toc106871915 \h </w:instrText>
      </w:r>
      <w:r>
        <w:rPr>
          <w:noProof/>
        </w:rPr>
      </w:r>
      <w:r>
        <w:rPr>
          <w:noProof/>
        </w:rPr>
        <w:fldChar w:fldCharType="separate"/>
      </w:r>
      <w:r>
        <w:rPr>
          <w:noProof/>
        </w:rPr>
        <w:t>388</w:t>
      </w:r>
      <w:r>
        <w:rPr>
          <w:noProof/>
        </w:rPr>
        <w:fldChar w:fldCharType="end"/>
      </w:r>
    </w:p>
    <w:p w14:paraId="1242D644" w14:textId="69A22AB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_Toc106871916 \h </w:instrText>
      </w:r>
      <w:r>
        <w:rPr>
          <w:noProof/>
        </w:rPr>
      </w:r>
      <w:r>
        <w:rPr>
          <w:noProof/>
        </w:rPr>
        <w:fldChar w:fldCharType="separate"/>
      </w:r>
      <w:r>
        <w:rPr>
          <w:noProof/>
        </w:rPr>
        <w:t>388</w:t>
      </w:r>
      <w:r>
        <w:rPr>
          <w:noProof/>
        </w:rPr>
        <w:fldChar w:fldCharType="end"/>
      </w:r>
    </w:p>
    <w:p w14:paraId="2922BA4F" w14:textId="4C642CE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21.2.3</w:t>
      </w:r>
      <w:r>
        <w:rPr>
          <w:rFonts w:asciiTheme="minorHAnsi" w:eastAsiaTheme="minorEastAsia" w:hAnsiTheme="minorHAnsi" w:cstheme="minorBidi"/>
          <w:noProof/>
          <w:sz w:val="22"/>
          <w:szCs w:val="22"/>
          <w:lang w:eastAsia="en-GB"/>
        </w:rPr>
        <w:tab/>
      </w:r>
      <w:r w:rsidRPr="004230F1">
        <w:rPr>
          <w:rFonts w:eastAsia="SimSun"/>
          <w:noProof/>
        </w:rPr>
        <w:t>Update object(s) procedure</w:t>
      </w:r>
      <w:r>
        <w:rPr>
          <w:noProof/>
        </w:rPr>
        <w:tab/>
      </w:r>
      <w:r>
        <w:rPr>
          <w:noProof/>
        </w:rPr>
        <w:fldChar w:fldCharType="begin" w:fldLock="1"/>
      </w:r>
      <w:r>
        <w:rPr>
          <w:noProof/>
        </w:rPr>
        <w:instrText xml:space="preserve"> PAGEREF _Toc106871917 \h </w:instrText>
      </w:r>
      <w:r>
        <w:rPr>
          <w:noProof/>
        </w:rPr>
      </w:r>
      <w:r>
        <w:rPr>
          <w:noProof/>
        </w:rPr>
        <w:fldChar w:fldCharType="separate"/>
      </w:r>
      <w:r>
        <w:rPr>
          <w:noProof/>
        </w:rPr>
        <w:t>388</w:t>
      </w:r>
      <w:r>
        <w:rPr>
          <w:noProof/>
        </w:rPr>
        <w:fldChar w:fldCharType="end"/>
      </w:r>
    </w:p>
    <w:p w14:paraId="345226BE" w14:textId="2269534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21.2.3.1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_Toc106871918 \h </w:instrText>
      </w:r>
      <w:r>
        <w:rPr>
          <w:noProof/>
        </w:rPr>
      </w:r>
      <w:r>
        <w:rPr>
          <w:noProof/>
        </w:rPr>
        <w:fldChar w:fldCharType="separate"/>
      </w:r>
      <w:r>
        <w:rPr>
          <w:noProof/>
        </w:rPr>
        <w:t>388</w:t>
      </w:r>
      <w:r>
        <w:rPr>
          <w:noProof/>
        </w:rPr>
        <w:fldChar w:fldCharType="end"/>
      </w:r>
    </w:p>
    <w:p w14:paraId="4EA509C9" w14:textId="308F5BC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21.2.3.2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_Toc106871919 \h </w:instrText>
      </w:r>
      <w:r>
        <w:rPr>
          <w:noProof/>
        </w:rPr>
      </w:r>
      <w:r>
        <w:rPr>
          <w:noProof/>
        </w:rPr>
        <w:fldChar w:fldCharType="separate"/>
      </w:r>
      <w:r>
        <w:rPr>
          <w:noProof/>
        </w:rPr>
        <w:t>389</w:t>
      </w:r>
      <w:r>
        <w:rPr>
          <w:noProof/>
        </w:rPr>
        <w:fldChar w:fldCharType="end"/>
      </w:r>
    </w:p>
    <w:p w14:paraId="2C7537CA" w14:textId="11BC481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21.2.4</w:t>
      </w:r>
      <w:r>
        <w:rPr>
          <w:rFonts w:asciiTheme="minorHAnsi" w:eastAsiaTheme="minorEastAsia" w:hAnsiTheme="minorHAnsi" w:cstheme="minorBidi"/>
          <w:noProof/>
          <w:sz w:val="22"/>
          <w:szCs w:val="22"/>
          <w:lang w:eastAsia="en-GB"/>
        </w:rPr>
        <w:tab/>
      </w:r>
      <w:r w:rsidRPr="004230F1">
        <w:rPr>
          <w:rFonts w:eastAsia="SimSun"/>
          <w:noProof/>
        </w:rPr>
        <w:t>Delete stored object(s) procedure</w:t>
      </w:r>
      <w:r>
        <w:rPr>
          <w:noProof/>
        </w:rPr>
        <w:tab/>
      </w:r>
      <w:r>
        <w:rPr>
          <w:noProof/>
        </w:rPr>
        <w:fldChar w:fldCharType="begin" w:fldLock="1"/>
      </w:r>
      <w:r>
        <w:rPr>
          <w:noProof/>
        </w:rPr>
        <w:instrText xml:space="preserve"> PAGEREF _Toc106871920 \h </w:instrText>
      </w:r>
      <w:r>
        <w:rPr>
          <w:noProof/>
        </w:rPr>
      </w:r>
      <w:r>
        <w:rPr>
          <w:noProof/>
        </w:rPr>
        <w:fldChar w:fldCharType="separate"/>
      </w:r>
      <w:r>
        <w:rPr>
          <w:noProof/>
        </w:rPr>
        <w:t>389</w:t>
      </w:r>
      <w:r>
        <w:rPr>
          <w:noProof/>
        </w:rPr>
        <w:fldChar w:fldCharType="end"/>
      </w:r>
    </w:p>
    <w:p w14:paraId="27EA1D12" w14:textId="1A774E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21.2.4.1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_Toc106871921 \h </w:instrText>
      </w:r>
      <w:r>
        <w:rPr>
          <w:noProof/>
        </w:rPr>
      </w:r>
      <w:r>
        <w:rPr>
          <w:noProof/>
        </w:rPr>
        <w:fldChar w:fldCharType="separate"/>
      </w:r>
      <w:r>
        <w:rPr>
          <w:noProof/>
        </w:rPr>
        <w:t>389</w:t>
      </w:r>
      <w:r>
        <w:rPr>
          <w:noProof/>
        </w:rPr>
        <w:fldChar w:fldCharType="end"/>
      </w:r>
    </w:p>
    <w:p w14:paraId="5B6A0977" w14:textId="6E480EA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21.2.4.2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_Toc106871922 \h </w:instrText>
      </w:r>
      <w:r>
        <w:rPr>
          <w:noProof/>
        </w:rPr>
      </w:r>
      <w:r>
        <w:rPr>
          <w:noProof/>
        </w:rPr>
        <w:fldChar w:fldCharType="separate"/>
      </w:r>
      <w:r>
        <w:rPr>
          <w:noProof/>
        </w:rPr>
        <w:t>389</w:t>
      </w:r>
      <w:r>
        <w:rPr>
          <w:noProof/>
        </w:rPr>
        <w:fldChar w:fldCharType="end"/>
      </w:r>
    </w:p>
    <w:p w14:paraId="0DF9F07A" w14:textId="48687AE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21.2.5</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_Toc106871923 \h </w:instrText>
      </w:r>
      <w:r>
        <w:rPr>
          <w:noProof/>
        </w:rPr>
      </w:r>
      <w:r>
        <w:rPr>
          <w:noProof/>
        </w:rPr>
        <w:fldChar w:fldCharType="separate"/>
      </w:r>
      <w:r>
        <w:rPr>
          <w:noProof/>
        </w:rPr>
        <w:t>390</w:t>
      </w:r>
      <w:r>
        <w:rPr>
          <w:noProof/>
        </w:rPr>
        <w:fldChar w:fldCharType="end"/>
      </w:r>
    </w:p>
    <w:p w14:paraId="488B2E6B" w14:textId="7344442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21.2.5A</w:t>
      </w:r>
      <w:r>
        <w:rPr>
          <w:rFonts w:asciiTheme="minorHAnsi" w:eastAsiaTheme="minorEastAsia" w:hAnsiTheme="minorHAnsi" w:cstheme="minorBidi"/>
          <w:noProof/>
          <w:sz w:val="22"/>
          <w:szCs w:val="22"/>
          <w:lang w:eastAsia="en-GB"/>
        </w:rPr>
        <w:tab/>
      </w:r>
      <w:r w:rsidRPr="004230F1">
        <w:rPr>
          <w:rFonts w:eastAsia="SimSun"/>
          <w:noProof/>
        </w:rPr>
        <w:t>Deposit an object procedure</w:t>
      </w:r>
      <w:r>
        <w:rPr>
          <w:noProof/>
        </w:rPr>
        <w:tab/>
      </w:r>
      <w:r>
        <w:rPr>
          <w:noProof/>
        </w:rPr>
        <w:fldChar w:fldCharType="begin" w:fldLock="1"/>
      </w:r>
      <w:r>
        <w:rPr>
          <w:noProof/>
        </w:rPr>
        <w:instrText xml:space="preserve"> PAGEREF _Toc106871924 \h </w:instrText>
      </w:r>
      <w:r>
        <w:rPr>
          <w:noProof/>
        </w:rPr>
      </w:r>
      <w:r>
        <w:rPr>
          <w:noProof/>
        </w:rPr>
        <w:fldChar w:fldCharType="separate"/>
      </w:r>
      <w:r>
        <w:rPr>
          <w:noProof/>
        </w:rPr>
        <w:t>390</w:t>
      </w:r>
      <w:r>
        <w:rPr>
          <w:noProof/>
        </w:rPr>
        <w:fldChar w:fldCharType="end"/>
      </w:r>
    </w:p>
    <w:p w14:paraId="1E809E42" w14:textId="208F7C8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4230F1">
        <w:rPr>
          <w:rFonts w:eastAsia="Malgun Gothic"/>
          <w:noProof/>
        </w:rPr>
        <w:t xml:space="preserve"> procedures</w:t>
      </w:r>
      <w:r>
        <w:rPr>
          <w:noProof/>
        </w:rPr>
        <w:tab/>
      </w:r>
      <w:r>
        <w:rPr>
          <w:noProof/>
        </w:rPr>
        <w:fldChar w:fldCharType="begin" w:fldLock="1"/>
      </w:r>
      <w:r>
        <w:rPr>
          <w:noProof/>
        </w:rPr>
        <w:instrText xml:space="preserve"> PAGEREF _Toc106871925 \h </w:instrText>
      </w:r>
      <w:r>
        <w:rPr>
          <w:noProof/>
        </w:rPr>
      </w:r>
      <w:r>
        <w:rPr>
          <w:noProof/>
        </w:rPr>
        <w:fldChar w:fldCharType="separate"/>
      </w:r>
      <w:r>
        <w:rPr>
          <w:noProof/>
        </w:rPr>
        <w:t>390</w:t>
      </w:r>
      <w:r>
        <w:rPr>
          <w:noProof/>
        </w:rPr>
        <w:fldChar w:fldCharType="end"/>
      </w:r>
    </w:p>
    <w:p w14:paraId="47440638" w14:textId="72591A2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21.2.5A.2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_Toc106871926 \h </w:instrText>
      </w:r>
      <w:r>
        <w:rPr>
          <w:noProof/>
        </w:rPr>
      </w:r>
      <w:r>
        <w:rPr>
          <w:noProof/>
        </w:rPr>
        <w:fldChar w:fldCharType="separate"/>
      </w:r>
      <w:r>
        <w:rPr>
          <w:noProof/>
        </w:rPr>
        <w:t>390</w:t>
      </w:r>
      <w:r>
        <w:rPr>
          <w:noProof/>
        </w:rPr>
        <w:fldChar w:fldCharType="end"/>
      </w:r>
    </w:p>
    <w:p w14:paraId="17AF6DAF" w14:textId="2E80B05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21.2.6</w:t>
      </w:r>
      <w:r>
        <w:rPr>
          <w:rFonts w:asciiTheme="minorHAnsi" w:eastAsiaTheme="minorEastAsia" w:hAnsiTheme="minorHAnsi" w:cstheme="minorBidi"/>
          <w:noProof/>
          <w:sz w:val="22"/>
          <w:szCs w:val="22"/>
          <w:lang w:eastAsia="en-GB"/>
        </w:rPr>
        <w:tab/>
      </w:r>
      <w:r w:rsidRPr="004230F1">
        <w:rPr>
          <w:rFonts w:eastAsia="SimSun"/>
          <w:noProof/>
        </w:rPr>
        <w:t>Object and folder copy procedure</w:t>
      </w:r>
      <w:r>
        <w:rPr>
          <w:noProof/>
        </w:rPr>
        <w:tab/>
      </w:r>
      <w:r>
        <w:rPr>
          <w:noProof/>
        </w:rPr>
        <w:fldChar w:fldCharType="begin" w:fldLock="1"/>
      </w:r>
      <w:r>
        <w:rPr>
          <w:noProof/>
        </w:rPr>
        <w:instrText xml:space="preserve"> PAGEREF _Toc106871927 \h </w:instrText>
      </w:r>
      <w:r>
        <w:rPr>
          <w:noProof/>
        </w:rPr>
      </w:r>
      <w:r>
        <w:rPr>
          <w:noProof/>
        </w:rPr>
        <w:fldChar w:fldCharType="separate"/>
      </w:r>
      <w:r>
        <w:rPr>
          <w:noProof/>
        </w:rPr>
        <w:t>391</w:t>
      </w:r>
      <w:r>
        <w:rPr>
          <w:noProof/>
        </w:rPr>
        <w:fldChar w:fldCharType="end"/>
      </w:r>
    </w:p>
    <w:p w14:paraId="400F9629" w14:textId="136C3B4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21.2.6.1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_Toc106871928 \h </w:instrText>
      </w:r>
      <w:r>
        <w:rPr>
          <w:noProof/>
        </w:rPr>
      </w:r>
      <w:r>
        <w:rPr>
          <w:noProof/>
        </w:rPr>
        <w:fldChar w:fldCharType="separate"/>
      </w:r>
      <w:r>
        <w:rPr>
          <w:noProof/>
        </w:rPr>
        <w:t>391</w:t>
      </w:r>
      <w:r>
        <w:rPr>
          <w:noProof/>
        </w:rPr>
        <w:fldChar w:fldCharType="end"/>
      </w:r>
    </w:p>
    <w:p w14:paraId="31007697" w14:textId="161C2C1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21.2.6.2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_Toc106871929 \h </w:instrText>
      </w:r>
      <w:r>
        <w:rPr>
          <w:noProof/>
        </w:rPr>
      </w:r>
      <w:r>
        <w:rPr>
          <w:noProof/>
        </w:rPr>
        <w:fldChar w:fldCharType="separate"/>
      </w:r>
      <w:r>
        <w:rPr>
          <w:noProof/>
        </w:rPr>
        <w:t>391</w:t>
      </w:r>
      <w:r>
        <w:rPr>
          <w:noProof/>
        </w:rPr>
        <w:fldChar w:fldCharType="end"/>
      </w:r>
    </w:p>
    <w:p w14:paraId="79D25492" w14:textId="36C8A3E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21.2.7</w:t>
      </w:r>
      <w:r>
        <w:rPr>
          <w:rFonts w:asciiTheme="minorHAnsi" w:eastAsiaTheme="minorEastAsia" w:hAnsiTheme="minorHAnsi" w:cstheme="minorBidi"/>
          <w:noProof/>
          <w:sz w:val="22"/>
          <w:szCs w:val="22"/>
          <w:lang w:eastAsia="en-GB"/>
        </w:rPr>
        <w:tab/>
      </w:r>
      <w:r w:rsidRPr="004230F1">
        <w:rPr>
          <w:rFonts w:eastAsia="SimSun"/>
          <w:noProof/>
        </w:rPr>
        <w:t>Deleting a folder procedure</w:t>
      </w:r>
      <w:r>
        <w:rPr>
          <w:noProof/>
        </w:rPr>
        <w:tab/>
      </w:r>
      <w:r>
        <w:rPr>
          <w:noProof/>
        </w:rPr>
        <w:fldChar w:fldCharType="begin" w:fldLock="1"/>
      </w:r>
      <w:r>
        <w:rPr>
          <w:noProof/>
        </w:rPr>
        <w:instrText xml:space="preserve"> PAGEREF _Toc106871930 \h </w:instrText>
      </w:r>
      <w:r>
        <w:rPr>
          <w:noProof/>
        </w:rPr>
      </w:r>
      <w:r>
        <w:rPr>
          <w:noProof/>
        </w:rPr>
        <w:fldChar w:fldCharType="separate"/>
      </w:r>
      <w:r>
        <w:rPr>
          <w:noProof/>
        </w:rPr>
        <w:t>391</w:t>
      </w:r>
      <w:r>
        <w:rPr>
          <w:noProof/>
        </w:rPr>
        <w:fldChar w:fldCharType="end"/>
      </w:r>
    </w:p>
    <w:p w14:paraId="15035D74" w14:textId="235AED5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21.2.7.1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_Toc106871931 \h </w:instrText>
      </w:r>
      <w:r>
        <w:rPr>
          <w:noProof/>
        </w:rPr>
      </w:r>
      <w:r>
        <w:rPr>
          <w:noProof/>
        </w:rPr>
        <w:fldChar w:fldCharType="separate"/>
      </w:r>
      <w:r>
        <w:rPr>
          <w:noProof/>
        </w:rPr>
        <w:t>391</w:t>
      </w:r>
      <w:r>
        <w:rPr>
          <w:noProof/>
        </w:rPr>
        <w:fldChar w:fldCharType="end"/>
      </w:r>
    </w:p>
    <w:p w14:paraId="3D24DAB8" w14:textId="564EB75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21.2.7.2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_Toc106871932 \h </w:instrText>
      </w:r>
      <w:r>
        <w:rPr>
          <w:noProof/>
        </w:rPr>
      </w:r>
      <w:r>
        <w:rPr>
          <w:noProof/>
        </w:rPr>
        <w:fldChar w:fldCharType="separate"/>
      </w:r>
      <w:r>
        <w:rPr>
          <w:noProof/>
        </w:rPr>
        <w:t>391</w:t>
      </w:r>
      <w:r>
        <w:rPr>
          <w:noProof/>
        </w:rPr>
        <w:fldChar w:fldCharType="end"/>
      </w:r>
    </w:p>
    <w:p w14:paraId="49E7ABCC" w14:textId="6338FA5F"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.2.8</w:t>
      </w:r>
      <w:r>
        <w:rPr>
          <w:rFonts w:asciiTheme="minorHAnsi" w:eastAsiaTheme="minorEastAsia" w:hAnsiTheme="minorHAnsi" w:cstheme="minorBidi"/>
          <w:noProof/>
          <w:sz w:val="22"/>
          <w:szCs w:val="22"/>
          <w:lang w:eastAsia="en-GB"/>
        </w:rPr>
        <w:tab/>
      </w:r>
      <w:r w:rsidRPr="004230F1">
        <w:rPr>
          <w:rFonts w:eastAsia="SimSun"/>
          <w:noProof/>
        </w:rPr>
        <w:t>Create a folder procedure</w:t>
      </w:r>
      <w:r>
        <w:rPr>
          <w:noProof/>
        </w:rPr>
        <w:tab/>
      </w:r>
      <w:r>
        <w:rPr>
          <w:noProof/>
        </w:rPr>
        <w:fldChar w:fldCharType="begin" w:fldLock="1"/>
      </w:r>
      <w:r>
        <w:rPr>
          <w:noProof/>
        </w:rPr>
        <w:instrText xml:space="preserve"> PAGEREF _Toc106871933 \h </w:instrText>
      </w:r>
      <w:r>
        <w:rPr>
          <w:noProof/>
        </w:rPr>
      </w:r>
      <w:r>
        <w:rPr>
          <w:noProof/>
        </w:rPr>
        <w:fldChar w:fldCharType="separate"/>
      </w:r>
      <w:r>
        <w:rPr>
          <w:noProof/>
        </w:rPr>
        <w:t>392</w:t>
      </w:r>
      <w:r>
        <w:rPr>
          <w:noProof/>
        </w:rPr>
        <w:fldChar w:fldCharType="end"/>
      </w:r>
    </w:p>
    <w:p w14:paraId="57B67A9D" w14:textId="0FF434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21.2.8.1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_Toc106871934 \h </w:instrText>
      </w:r>
      <w:r>
        <w:rPr>
          <w:noProof/>
        </w:rPr>
      </w:r>
      <w:r>
        <w:rPr>
          <w:noProof/>
        </w:rPr>
        <w:fldChar w:fldCharType="separate"/>
      </w:r>
      <w:r>
        <w:rPr>
          <w:noProof/>
        </w:rPr>
        <w:t>392</w:t>
      </w:r>
      <w:r>
        <w:rPr>
          <w:noProof/>
        </w:rPr>
        <w:fldChar w:fldCharType="end"/>
      </w:r>
    </w:p>
    <w:p w14:paraId="0E8ABA25" w14:textId="2F9B61A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21.2.8.2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_Toc106871935 \h </w:instrText>
      </w:r>
      <w:r>
        <w:rPr>
          <w:noProof/>
        </w:rPr>
      </w:r>
      <w:r>
        <w:rPr>
          <w:noProof/>
        </w:rPr>
        <w:fldChar w:fldCharType="separate"/>
      </w:r>
      <w:r>
        <w:rPr>
          <w:noProof/>
        </w:rPr>
        <w:t>392</w:t>
      </w:r>
      <w:r>
        <w:rPr>
          <w:noProof/>
        </w:rPr>
        <w:fldChar w:fldCharType="end"/>
      </w:r>
    </w:p>
    <w:p w14:paraId="7B13E080" w14:textId="32EF047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21.2.9</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_Toc106871936 \h </w:instrText>
      </w:r>
      <w:r>
        <w:rPr>
          <w:noProof/>
        </w:rPr>
      </w:r>
      <w:r>
        <w:rPr>
          <w:noProof/>
        </w:rPr>
        <w:fldChar w:fldCharType="separate"/>
      </w:r>
      <w:r>
        <w:rPr>
          <w:noProof/>
        </w:rPr>
        <w:t>392</w:t>
      </w:r>
      <w:r>
        <w:rPr>
          <w:noProof/>
        </w:rPr>
        <w:fldChar w:fldCharType="end"/>
      </w:r>
    </w:p>
    <w:p w14:paraId="44987E25" w14:textId="0806E73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21.2.10</w:t>
      </w:r>
      <w:r>
        <w:rPr>
          <w:rFonts w:asciiTheme="minorHAnsi" w:eastAsiaTheme="minorEastAsia" w:hAnsiTheme="minorHAnsi" w:cstheme="minorBidi"/>
          <w:noProof/>
          <w:sz w:val="22"/>
          <w:szCs w:val="22"/>
          <w:lang w:eastAsia="en-GB"/>
        </w:rPr>
        <w:tab/>
      </w:r>
      <w:r w:rsidRPr="004230F1">
        <w:rPr>
          <w:rFonts w:eastAsia="SimSun"/>
          <w:noProof/>
        </w:rPr>
        <w:t>Moving object(s) and folder(s) procedure</w:t>
      </w:r>
      <w:r>
        <w:rPr>
          <w:noProof/>
        </w:rPr>
        <w:tab/>
      </w:r>
      <w:r>
        <w:rPr>
          <w:noProof/>
        </w:rPr>
        <w:fldChar w:fldCharType="begin" w:fldLock="1"/>
      </w:r>
      <w:r>
        <w:rPr>
          <w:noProof/>
        </w:rPr>
        <w:instrText xml:space="preserve"> PAGEREF _Toc106871937 \h </w:instrText>
      </w:r>
      <w:r>
        <w:rPr>
          <w:noProof/>
        </w:rPr>
      </w:r>
      <w:r>
        <w:rPr>
          <w:noProof/>
        </w:rPr>
        <w:fldChar w:fldCharType="separate"/>
      </w:r>
      <w:r>
        <w:rPr>
          <w:noProof/>
        </w:rPr>
        <w:t>392</w:t>
      </w:r>
      <w:r>
        <w:rPr>
          <w:noProof/>
        </w:rPr>
        <w:fldChar w:fldCharType="end"/>
      </w:r>
    </w:p>
    <w:p w14:paraId="292C1DCC" w14:textId="72DD4BD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21.2.10.1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_Toc106871938 \h </w:instrText>
      </w:r>
      <w:r>
        <w:rPr>
          <w:noProof/>
        </w:rPr>
      </w:r>
      <w:r>
        <w:rPr>
          <w:noProof/>
        </w:rPr>
        <w:fldChar w:fldCharType="separate"/>
      </w:r>
      <w:r>
        <w:rPr>
          <w:noProof/>
        </w:rPr>
        <w:t>392</w:t>
      </w:r>
      <w:r>
        <w:rPr>
          <w:noProof/>
        </w:rPr>
        <w:fldChar w:fldCharType="end"/>
      </w:r>
    </w:p>
    <w:p w14:paraId="1C7FD21C" w14:textId="63A836F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21.2.10.2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_Toc106871939 \h </w:instrText>
      </w:r>
      <w:r>
        <w:rPr>
          <w:noProof/>
        </w:rPr>
      </w:r>
      <w:r>
        <w:rPr>
          <w:noProof/>
        </w:rPr>
        <w:fldChar w:fldCharType="separate"/>
      </w:r>
      <w:r>
        <w:rPr>
          <w:noProof/>
        </w:rPr>
        <w:t>393</w:t>
      </w:r>
      <w:r>
        <w:rPr>
          <w:noProof/>
        </w:rPr>
        <w:fldChar w:fldCharType="end"/>
      </w:r>
    </w:p>
    <w:p w14:paraId="6EAC3C15" w14:textId="386630D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21.2.11</w:t>
      </w:r>
      <w:r>
        <w:rPr>
          <w:rFonts w:asciiTheme="minorHAnsi" w:eastAsiaTheme="minorEastAsia" w:hAnsiTheme="minorHAnsi" w:cstheme="minorBidi"/>
          <w:noProof/>
          <w:sz w:val="22"/>
          <w:szCs w:val="22"/>
          <w:lang w:eastAsia="en-GB"/>
        </w:rPr>
        <w:tab/>
      </w:r>
      <w:r w:rsidRPr="004230F1">
        <w:rPr>
          <w:rFonts w:eastAsia="SimSun"/>
          <w:noProof/>
        </w:rPr>
        <w:t>Folder search procedure</w:t>
      </w:r>
      <w:r>
        <w:rPr>
          <w:noProof/>
        </w:rPr>
        <w:tab/>
      </w:r>
      <w:r>
        <w:rPr>
          <w:noProof/>
        </w:rPr>
        <w:fldChar w:fldCharType="begin" w:fldLock="1"/>
      </w:r>
      <w:r>
        <w:rPr>
          <w:noProof/>
        </w:rPr>
        <w:instrText xml:space="preserve"> PAGEREF _Toc106871940 \h </w:instrText>
      </w:r>
      <w:r>
        <w:rPr>
          <w:noProof/>
        </w:rPr>
      </w:r>
      <w:r>
        <w:rPr>
          <w:noProof/>
        </w:rPr>
        <w:fldChar w:fldCharType="separate"/>
      </w:r>
      <w:r>
        <w:rPr>
          <w:noProof/>
        </w:rPr>
        <w:t>393</w:t>
      </w:r>
      <w:r>
        <w:rPr>
          <w:noProof/>
        </w:rPr>
        <w:fldChar w:fldCharType="end"/>
      </w:r>
    </w:p>
    <w:p w14:paraId="6089EF82" w14:textId="2F36971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_Toc106871941 \h </w:instrText>
      </w:r>
      <w:r>
        <w:rPr>
          <w:noProof/>
        </w:rPr>
      </w:r>
      <w:r>
        <w:rPr>
          <w:noProof/>
        </w:rPr>
        <w:fldChar w:fldCharType="separate"/>
      </w:r>
      <w:r>
        <w:rPr>
          <w:noProof/>
        </w:rPr>
        <w:t>393</w:t>
      </w:r>
      <w:r>
        <w:rPr>
          <w:noProof/>
        </w:rPr>
        <w:fldChar w:fldCharType="end"/>
      </w:r>
    </w:p>
    <w:p w14:paraId="26B62E10" w14:textId="7193E9E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_Toc106871942 \h </w:instrText>
      </w:r>
      <w:r>
        <w:rPr>
          <w:noProof/>
        </w:rPr>
      </w:r>
      <w:r>
        <w:rPr>
          <w:noProof/>
        </w:rPr>
        <w:fldChar w:fldCharType="separate"/>
      </w:r>
      <w:r>
        <w:rPr>
          <w:noProof/>
        </w:rPr>
        <w:t>393</w:t>
      </w:r>
      <w:r>
        <w:rPr>
          <w:noProof/>
        </w:rPr>
        <w:fldChar w:fldCharType="end"/>
      </w:r>
    </w:p>
    <w:p w14:paraId="3611DB81" w14:textId="07A9F55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21.2.12</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_Toc106871943 \h </w:instrText>
      </w:r>
      <w:r>
        <w:rPr>
          <w:noProof/>
        </w:rPr>
      </w:r>
      <w:r>
        <w:rPr>
          <w:noProof/>
        </w:rPr>
        <w:fldChar w:fldCharType="separate"/>
      </w:r>
      <w:r>
        <w:rPr>
          <w:noProof/>
        </w:rPr>
        <w:t>394</w:t>
      </w:r>
      <w:r>
        <w:rPr>
          <w:noProof/>
        </w:rPr>
        <w:fldChar w:fldCharType="end"/>
      </w:r>
    </w:p>
    <w:p w14:paraId="661EA679" w14:textId="4CBEAB03"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21.2.12A</w:t>
      </w:r>
      <w:r>
        <w:rPr>
          <w:rFonts w:asciiTheme="minorHAnsi" w:eastAsiaTheme="minorEastAsia" w:hAnsiTheme="minorHAnsi" w:cstheme="minorBidi"/>
          <w:noProof/>
          <w:sz w:val="22"/>
          <w:szCs w:val="22"/>
          <w:lang w:eastAsia="en-GB"/>
        </w:rPr>
        <w:tab/>
      </w:r>
      <w:r w:rsidRPr="004230F1">
        <w:rPr>
          <w:rFonts w:eastAsia="SimSun"/>
          <w:noProof/>
        </w:rPr>
        <w:t>Create a subscription to notifications procedure</w:t>
      </w:r>
      <w:r>
        <w:rPr>
          <w:noProof/>
        </w:rPr>
        <w:tab/>
      </w:r>
      <w:r>
        <w:rPr>
          <w:noProof/>
        </w:rPr>
        <w:fldChar w:fldCharType="begin" w:fldLock="1"/>
      </w:r>
      <w:r>
        <w:rPr>
          <w:noProof/>
        </w:rPr>
        <w:instrText xml:space="preserve"> PAGEREF _Toc106871944 \h </w:instrText>
      </w:r>
      <w:r>
        <w:rPr>
          <w:noProof/>
        </w:rPr>
      </w:r>
      <w:r>
        <w:rPr>
          <w:noProof/>
        </w:rPr>
        <w:fldChar w:fldCharType="separate"/>
      </w:r>
      <w:r>
        <w:rPr>
          <w:noProof/>
        </w:rPr>
        <w:t>394</w:t>
      </w:r>
      <w:r>
        <w:rPr>
          <w:noProof/>
        </w:rPr>
        <w:fldChar w:fldCharType="end"/>
      </w:r>
    </w:p>
    <w:p w14:paraId="40E55C27" w14:textId="43164C5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_Toc106871945 \h </w:instrText>
      </w:r>
      <w:r>
        <w:rPr>
          <w:noProof/>
        </w:rPr>
      </w:r>
      <w:r>
        <w:rPr>
          <w:noProof/>
        </w:rPr>
        <w:fldChar w:fldCharType="separate"/>
      </w:r>
      <w:r>
        <w:rPr>
          <w:noProof/>
        </w:rPr>
        <w:t>394</w:t>
      </w:r>
      <w:r>
        <w:rPr>
          <w:noProof/>
        </w:rPr>
        <w:fldChar w:fldCharType="end"/>
      </w:r>
    </w:p>
    <w:p w14:paraId="3A0D2919" w14:textId="03707C7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_Toc106871946 \h </w:instrText>
      </w:r>
      <w:r>
        <w:rPr>
          <w:noProof/>
        </w:rPr>
      </w:r>
      <w:r>
        <w:rPr>
          <w:noProof/>
        </w:rPr>
        <w:fldChar w:fldCharType="separate"/>
      </w:r>
      <w:r>
        <w:rPr>
          <w:noProof/>
        </w:rPr>
        <w:t>394</w:t>
      </w:r>
      <w:r>
        <w:rPr>
          <w:noProof/>
        </w:rPr>
        <w:fldChar w:fldCharType="end"/>
      </w:r>
    </w:p>
    <w:p w14:paraId="25EE7143" w14:textId="0D29BBE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21.2.13</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_Toc106871947 \h </w:instrText>
      </w:r>
      <w:r>
        <w:rPr>
          <w:noProof/>
        </w:rPr>
      </w:r>
      <w:r>
        <w:rPr>
          <w:noProof/>
        </w:rPr>
        <w:fldChar w:fldCharType="separate"/>
      </w:r>
      <w:r>
        <w:rPr>
          <w:noProof/>
        </w:rPr>
        <w:t>394</w:t>
      </w:r>
      <w:r>
        <w:rPr>
          <w:noProof/>
        </w:rPr>
        <w:fldChar w:fldCharType="end"/>
      </w:r>
    </w:p>
    <w:p w14:paraId="477BCE43" w14:textId="166223E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21.2.13A</w:t>
      </w:r>
      <w:r>
        <w:rPr>
          <w:rFonts w:asciiTheme="minorHAnsi" w:eastAsiaTheme="minorEastAsia" w:hAnsiTheme="minorHAnsi" w:cstheme="minorBidi"/>
          <w:noProof/>
          <w:sz w:val="22"/>
          <w:szCs w:val="22"/>
          <w:lang w:eastAsia="en-GB"/>
        </w:rPr>
        <w:tab/>
      </w:r>
      <w:r w:rsidRPr="004230F1">
        <w:rPr>
          <w:rFonts w:eastAsia="SimSun"/>
          <w:noProof/>
        </w:rPr>
        <w:t>Delete a subscription to notifications procedure</w:t>
      </w:r>
      <w:r>
        <w:rPr>
          <w:noProof/>
        </w:rPr>
        <w:tab/>
      </w:r>
      <w:r>
        <w:rPr>
          <w:noProof/>
        </w:rPr>
        <w:fldChar w:fldCharType="begin" w:fldLock="1"/>
      </w:r>
      <w:r>
        <w:rPr>
          <w:noProof/>
        </w:rPr>
        <w:instrText xml:space="preserve"> PAGEREF _Toc106871948 \h </w:instrText>
      </w:r>
      <w:r>
        <w:rPr>
          <w:noProof/>
        </w:rPr>
      </w:r>
      <w:r>
        <w:rPr>
          <w:noProof/>
        </w:rPr>
        <w:fldChar w:fldCharType="separate"/>
      </w:r>
      <w:r>
        <w:rPr>
          <w:noProof/>
        </w:rPr>
        <w:t>394</w:t>
      </w:r>
      <w:r>
        <w:rPr>
          <w:noProof/>
        </w:rPr>
        <w:fldChar w:fldCharType="end"/>
      </w:r>
    </w:p>
    <w:p w14:paraId="73A4BFA5" w14:textId="607421A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21.2.13A.1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_Toc106871949 \h </w:instrText>
      </w:r>
      <w:r>
        <w:rPr>
          <w:noProof/>
        </w:rPr>
      </w:r>
      <w:r>
        <w:rPr>
          <w:noProof/>
        </w:rPr>
        <w:fldChar w:fldCharType="separate"/>
      </w:r>
      <w:r>
        <w:rPr>
          <w:noProof/>
        </w:rPr>
        <w:t>394</w:t>
      </w:r>
      <w:r>
        <w:rPr>
          <w:noProof/>
        </w:rPr>
        <w:fldChar w:fldCharType="end"/>
      </w:r>
    </w:p>
    <w:p w14:paraId="12591EF2" w14:textId="246F83C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21.2.13A.2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_Toc106871950 \h </w:instrText>
      </w:r>
      <w:r>
        <w:rPr>
          <w:noProof/>
        </w:rPr>
      </w:r>
      <w:r>
        <w:rPr>
          <w:noProof/>
        </w:rPr>
        <w:fldChar w:fldCharType="separate"/>
      </w:r>
      <w:r>
        <w:rPr>
          <w:noProof/>
        </w:rPr>
        <w:t>395</w:t>
      </w:r>
      <w:r>
        <w:rPr>
          <w:noProof/>
        </w:rPr>
        <w:fldChar w:fldCharType="end"/>
      </w:r>
    </w:p>
    <w:p w14:paraId="0004E317" w14:textId="526FAFD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21.2.14</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_Toc106871951 \h </w:instrText>
      </w:r>
      <w:r>
        <w:rPr>
          <w:noProof/>
        </w:rPr>
      </w:r>
      <w:r>
        <w:rPr>
          <w:noProof/>
        </w:rPr>
        <w:fldChar w:fldCharType="separate"/>
      </w:r>
      <w:r>
        <w:rPr>
          <w:noProof/>
        </w:rPr>
        <w:t>395</w:t>
      </w:r>
      <w:r>
        <w:rPr>
          <w:noProof/>
        </w:rPr>
        <w:fldChar w:fldCharType="end"/>
      </w:r>
    </w:p>
    <w:p w14:paraId="56888D2C" w14:textId="3D9574D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21.2.14A</w:t>
      </w:r>
      <w:r>
        <w:rPr>
          <w:rFonts w:asciiTheme="minorHAnsi" w:eastAsiaTheme="minorEastAsia" w:hAnsiTheme="minorHAnsi" w:cstheme="minorBidi"/>
          <w:noProof/>
          <w:sz w:val="22"/>
          <w:szCs w:val="22"/>
          <w:lang w:eastAsia="en-GB"/>
        </w:rPr>
        <w:tab/>
      </w:r>
      <w:r w:rsidRPr="004230F1">
        <w:rPr>
          <w:rFonts w:eastAsia="SimSun"/>
          <w:noProof/>
        </w:rPr>
        <w:t>Update a subscription to notifications procedure</w:t>
      </w:r>
      <w:r>
        <w:rPr>
          <w:noProof/>
        </w:rPr>
        <w:tab/>
      </w:r>
      <w:r>
        <w:rPr>
          <w:noProof/>
        </w:rPr>
        <w:fldChar w:fldCharType="begin" w:fldLock="1"/>
      </w:r>
      <w:r>
        <w:rPr>
          <w:noProof/>
        </w:rPr>
        <w:instrText xml:space="preserve"> PAGEREF _Toc106871952 \h </w:instrText>
      </w:r>
      <w:r>
        <w:rPr>
          <w:noProof/>
        </w:rPr>
      </w:r>
      <w:r>
        <w:rPr>
          <w:noProof/>
        </w:rPr>
        <w:fldChar w:fldCharType="separate"/>
      </w:r>
      <w:r>
        <w:rPr>
          <w:noProof/>
        </w:rPr>
        <w:t>395</w:t>
      </w:r>
      <w:r>
        <w:rPr>
          <w:noProof/>
        </w:rPr>
        <w:fldChar w:fldCharType="end"/>
      </w:r>
    </w:p>
    <w:p w14:paraId="4F9CA415" w14:textId="1CF070C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21.2.14A.1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_Toc106871953 \h </w:instrText>
      </w:r>
      <w:r>
        <w:rPr>
          <w:noProof/>
        </w:rPr>
      </w:r>
      <w:r>
        <w:rPr>
          <w:noProof/>
        </w:rPr>
        <w:fldChar w:fldCharType="separate"/>
      </w:r>
      <w:r>
        <w:rPr>
          <w:noProof/>
        </w:rPr>
        <w:t>395</w:t>
      </w:r>
      <w:r>
        <w:rPr>
          <w:noProof/>
        </w:rPr>
        <w:fldChar w:fldCharType="end"/>
      </w:r>
    </w:p>
    <w:p w14:paraId="474F8BD3" w14:textId="5204C5E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21.2.14A.2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_Toc106871954 \h </w:instrText>
      </w:r>
      <w:r>
        <w:rPr>
          <w:noProof/>
        </w:rPr>
      </w:r>
      <w:r>
        <w:rPr>
          <w:noProof/>
        </w:rPr>
        <w:fldChar w:fldCharType="separate"/>
      </w:r>
      <w:r>
        <w:rPr>
          <w:noProof/>
        </w:rPr>
        <w:t>395</w:t>
      </w:r>
      <w:r>
        <w:rPr>
          <w:noProof/>
        </w:rPr>
        <w:fldChar w:fldCharType="end"/>
      </w:r>
    </w:p>
    <w:p w14:paraId="51B40175" w14:textId="70E56AF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21.2.15</w:t>
      </w:r>
      <w:r>
        <w:rPr>
          <w:rFonts w:asciiTheme="minorHAnsi" w:eastAsiaTheme="minorEastAsia" w:hAnsiTheme="minorHAnsi" w:cstheme="minorBidi"/>
          <w:noProof/>
          <w:sz w:val="22"/>
          <w:szCs w:val="22"/>
          <w:lang w:eastAsia="en-GB"/>
        </w:rPr>
        <w:tab/>
      </w:r>
      <w:r w:rsidRPr="004230F1">
        <w:rPr>
          <w:rFonts w:eastAsia="SimSun"/>
          <w:noProof/>
        </w:rPr>
        <w:t>Object(s) upload procedure</w:t>
      </w:r>
      <w:r>
        <w:rPr>
          <w:noProof/>
        </w:rPr>
        <w:tab/>
      </w:r>
      <w:r>
        <w:rPr>
          <w:noProof/>
        </w:rPr>
        <w:fldChar w:fldCharType="begin" w:fldLock="1"/>
      </w:r>
      <w:r>
        <w:rPr>
          <w:noProof/>
        </w:rPr>
        <w:instrText xml:space="preserve"> PAGEREF _Toc106871955 \h </w:instrText>
      </w:r>
      <w:r>
        <w:rPr>
          <w:noProof/>
        </w:rPr>
      </w:r>
      <w:r>
        <w:rPr>
          <w:noProof/>
        </w:rPr>
        <w:fldChar w:fldCharType="separate"/>
      </w:r>
      <w:r>
        <w:rPr>
          <w:noProof/>
        </w:rPr>
        <w:t>396</w:t>
      </w:r>
      <w:r>
        <w:rPr>
          <w:noProof/>
        </w:rPr>
        <w:fldChar w:fldCharType="end"/>
      </w:r>
    </w:p>
    <w:p w14:paraId="01A8BD40" w14:textId="2373AE8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21.2.15.1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_Toc106871956 \h </w:instrText>
      </w:r>
      <w:r>
        <w:rPr>
          <w:noProof/>
        </w:rPr>
      </w:r>
      <w:r>
        <w:rPr>
          <w:noProof/>
        </w:rPr>
        <w:fldChar w:fldCharType="separate"/>
      </w:r>
      <w:r>
        <w:rPr>
          <w:noProof/>
        </w:rPr>
        <w:t>396</w:t>
      </w:r>
      <w:r>
        <w:rPr>
          <w:noProof/>
        </w:rPr>
        <w:fldChar w:fldCharType="end"/>
      </w:r>
    </w:p>
    <w:p w14:paraId="4170E843" w14:textId="6E73A71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21.2.15.2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_Toc106871957 \h </w:instrText>
      </w:r>
      <w:r>
        <w:rPr>
          <w:noProof/>
        </w:rPr>
      </w:r>
      <w:r>
        <w:rPr>
          <w:noProof/>
        </w:rPr>
        <w:fldChar w:fldCharType="separate"/>
      </w:r>
      <w:r>
        <w:rPr>
          <w:noProof/>
        </w:rPr>
        <w:t>396</w:t>
      </w:r>
      <w:r>
        <w:rPr>
          <w:noProof/>
        </w:rPr>
        <w:fldChar w:fldCharType="end"/>
      </w:r>
    </w:p>
    <w:p w14:paraId="238B2C08" w14:textId="5C75500E" w:rsidR="00E104E6" w:rsidRDefault="00E104E6">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4230F1">
        <w:rPr>
          <w:rFonts w:eastAsia="SimSun"/>
          <w:noProof/>
        </w:rPr>
        <w:t>procedure</w:t>
      </w:r>
      <w:r>
        <w:rPr>
          <w:noProof/>
        </w:rPr>
        <w:tab/>
      </w:r>
      <w:r>
        <w:rPr>
          <w:noProof/>
        </w:rPr>
        <w:fldChar w:fldCharType="begin" w:fldLock="1"/>
      </w:r>
      <w:r>
        <w:rPr>
          <w:noProof/>
        </w:rPr>
        <w:instrText xml:space="preserve"> PAGEREF _Toc106871958 \h </w:instrText>
      </w:r>
      <w:r>
        <w:rPr>
          <w:noProof/>
        </w:rPr>
      </w:r>
      <w:r>
        <w:rPr>
          <w:noProof/>
        </w:rPr>
        <w:fldChar w:fldCharType="separate"/>
      </w:r>
      <w:r>
        <w:rPr>
          <w:noProof/>
        </w:rPr>
        <w:t>396</w:t>
      </w:r>
      <w:r>
        <w:rPr>
          <w:noProof/>
        </w:rPr>
        <w:fldChar w:fldCharType="end"/>
      </w:r>
    </w:p>
    <w:p w14:paraId="2D24FE1B" w14:textId="000817C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21.2.16.1</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_Toc106871959 \h </w:instrText>
      </w:r>
      <w:r>
        <w:rPr>
          <w:noProof/>
        </w:rPr>
      </w:r>
      <w:r>
        <w:rPr>
          <w:noProof/>
        </w:rPr>
        <w:fldChar w:fldCharType="separate"/>
      </w:r>
      <w:r>
        <w:rPr>
          <w:noProof/>
        </w:rPr>
        <w:t>396</w:t>
      </w:r>
      <w:r>
        <w:rPr>
          <w:noProof/>
        </w:rPr>
        <w:fldChar w:fldCharType="end"/>
      </w:r>
    </w:p>
    <w:p w14:paraId="7F352B6B" w14:textId="3F20FE2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21.2.16.2</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_Toc106871960 \h </w:instrText>
      </w:r>
      <w:r>
        <w:rPr>
          <w:noProof/>
        </w:rPr>
      </w:r>
      <w:r>
        <w:rPr>
          <w:noProof/>
        </w:rPr>
        <w:fldChar w:fldCharType="separate"/>
      </w:r>
      <w:r>
        <w:rPr>
          <w:noProof/>
        </w:rPr>
        <w:t>397</w:t>
      </w:r>
      <w:r>
        <w:rPr>
          <w:noProof/>
        </w:rPr>
        <w:fldChar w:fldCharType="end"/>
      </w:r>
    </w:p>
    <w:p w14:paraId="35CFB15E" w14:textId="33198C7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4230F1">
        <w:rPr>
          <w:rFonts w:eastAsia="Malgun Gothic"/>
          <w:noProof/>
        </w:rPr>
        <w:t>Notification server procedures</w:t>
      </w:r>
      <w:r>
        <w:rPr>
          <w:noProof/>
        </w:rPr>
        <w:tab/>
      </w:r>
      <w:r>
        <w:rPr>
          <w:noProof/>
        </w:rPr>
        <w:fldChar w:fldCharType="begin" w:fldLock="1"/>
      </w:r>
      <w:r>
        <w:rPr>
          <w:noProof/>
        </w:rPr>
        <w:instrText xml:space="preserve"> PAGEREF _Toc106871961 \h </w:instrText>
      </w:r>
      <w:r>
        <w:rPr>
          <w:noProof/>
        </w:rPr>
      </w:r>
      <w:r>
        <w:rPr>
          <w:noProof/>
        </w:rPr>
        <w:fldChar w:fldCharType="separate"/>
      </w:r>
      <w:r>
        <w:rPr>
          <w:noProof/>
        </w:rPr>
        <w:t>397</w:t>
      </w:r>
      <w:r>
        <w:rPr>
          <w:noProof/>
        </w:rPr>
        <w:fldChar w:fldCharType="end"/>
      </w:r>
    </w:p>
    <w:p w14:paraId="7BD4229C" w14:textId="61579D8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21.2.17</w:t>
      </w:r>
      <w:r>
        <w:rPr>
          <w:rFonts w:asciiTheme="minorHAnsi" w:eastAsiaTheme="minorEastAsia" w:hAnsiTheme="minorHAnsi" w:cstheme="minorBidi"/>
          <w:noProof/>
          <w:sz w:val="22"/>
          <w:szCs w:val="22"/>
          <w:lang w:eastAsia="en-GB"/>
        </w:rPr>
        <w:tab/>
      </w:r>
      <w:r w:rsidRPr="004230F1">
        <w:rPr>
          <w:rFonts w:eastAsia="SimSun"/>
          <w:noProof/>
        </w:rPr>
        <w:t>Search-based synchronization procedure</w:t>
      </w:r>
      <w:r>
        <w:rPr>
          <w:noProof/>
        </w:rPr>
        <w:tab/>
      </w:r>
      <w:r>
        <w:rPr>
          <w:noProof/>
        </w:rPr>
        <w:fldChar w:fldCharType="begin" w:fldLock="1"/>
      </w:r>
      <w:r>
        <w:rPr>
          <w:noProof/>
        </w:rPr>
        <w:instrText xml:space="preserve"> PAGEREF _Toc106871962 \h </w:instrText>
      </w:r>
      <w:r>
        <w:rPr>
          <w:noProof/>
        </w:rPr>
      </w:r>
      <w:r>
        <w:rPr>
          <w:noProof/>
        </w:rPr>
        <w:fldChar w:fldCharType="separate"/>
      </w:r>
      <w:r>
        <w:rPr>
          <w:noProof/>
        </w:rPr>
        <w:t>397</w:t>
      </w:r>
      <w:r>
        <w:rPr>
          <w:noProof/>
        </w:rPr>
        <w:fldChar w:fldCharType="end"/>
      </w:r>
    </w:p>
    <w:p w14:paraId="1440B51C" w14:textId="6647F3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21.2.17.1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_Toc106871963 \h </w:instrText>
      </w:r>
      <w:r>
        <w:rPr>
          <w:noProof/>
        </w:rPr>
      </w:r>
      <w:r>
        <w:rPr>
          <w:noProof/>
        </w:rPr>
        <w:fldChar w:fldCharType="separate"/>
      </w:r>
      <w:r>
        <w:rPr>
          <w:noProof/>
        </w:rPr>
        <w:t>397</w:t>
      </w:r>
      <w:r>
        <w:rPr>
          <w:noProof/>
        </w:rPr>
        <w:fldChar w:fldCharType="end"/>
      </w:r>
    </w:p>
    <w:p w14:paraId="11709F28" w14:textId="31EF5FA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21.2.17.2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_Toc106871964 \h </w:instrText>
      </w:r>
      <w:r>
        <w:rPr>
          <w:noProof/>
        </w:rPr>
      </w:r>
      <w:r>
        <w:rPr>
          <w:noProof/>
        </w:rPr>
        <w:fldChar w:fldCharType="separate"/>
      </w:r>
      <w:r>
        <w:rPr>
          <w:noProof/>
        </w:rPr>
        <w:t>397</w:t>
      </w:r>
      <w:r>
        <w:rPr>
          <w:noProof/>
        </w:rPr>
        <w:fldChar w:fldCharType="end"/>
      </w:r>
    </w:p>
    <w:p w14:paraId="28968CE9" w14:textId="70A4040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21.2.18</w:t>
      </w:r>
      <w:r>
        <w:rPr>
          <w:rFonts w:asciiTheme="minorHAnsi" w:eastAsiaTheme="minorEastAsia" w:hAnsiTheme="minorHAnsi" w:cstheme="minorBidi"/>
          <w:noProof/>
          <w:sz w:val="22"/>
          <w:szCs w:val="22"/>
          <w:lang w:eastAsia="en-GB"/>
        </w:rPr>
        <w:tab/>
      </w:r>
      <w:r w:rsidRPr="004230F1">
        <w:rPr>
          <w:rFonts w:eastAsia="SimSun"/>
          <w:noProof/>
          <w:lang w:val="en-US"/>
        </w:rPr>
        <w:t>Retrieve</w:t>
      </w:r>
      <w:r w:rsidRPr="004230F1">
        <w:rPr>
          <w:rFonts w:eastAsia="SimSun"/>
          <w:noProof/>
        </w:rPr>
        <w:t xml:space="preserve"> content </w:t>
      </w:r>
      <w:r w:rsidRPr="004230F1">
        <w:rPr>
          <w:noProof/>
          <w:lang w:val="en-IN"/>
        </w:rPr>
        <w:t xml:space="preserve">of a given </w:t>
      </w:r>
      <w:r w:rsidRPr="004230F1">
        <w:rPr>
          <w:rFonts w:eastAsia="SimSun"/>
          <w:noProof/>
        </w:rPr>
        <w:t>folder procedure</w:t>
      </w:r>
      <w:r>
        <w:rPr>
          <w:noProof/>
        </w:rPr>
        <w:tab/>
      </w:r>
      <w:r>
        <w:rPr>
          <w:noProof/>
        </w:rPr>
        <w:fldChar w:fldCharType="begin" w:fldLock="1"/>
      </w:r>
      <w:r>
        <w:rPr>
          <w:noProof/>
        </w:rPr>
        <w:instrText xml:space="preserve"> PAGEREF _Toc106871965 \h </w:instrText>
      </w:r>
      <w:r>
        <w:rPr>
          <w:noProof/>
        </w:rPr>
      </w:r>
      <w:r>
        <w:rPr>
          <w:noProof/>
        </w:rPr>
        <w:fldChar w:fldCharType="separate"/>
      </w:r>
      <w:r>
        <w:rPr>
          <w:noProof/>
        </w:rPr>
        <w:t>398</w:t>
      </w:r>
      <w:r>
        <w:rPr>
          <w:noProof/>
        </w:rPr>
        <w:fldChar w:fldCharType="end"/>
      </w:r>
    </w:p>
    <w:p w14:paraId="32A89625" w14:textId="3F3D257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21.2.18.1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_Toc106871966 \h </w:instrText>
      </w:r>
      <w:r>
        <w:rPr>
          <w:noProof/>
        </w:rPr>
      </w:r>
      <w:r>
        <w:rPr>
          <w:noProof/>
        </w:rPr>
        <w:fldChar w:fldCharType="separate"/>
      </w:r>
      <w:r>
        <w:rPr>
          <w:noProof/>
        </w:rPr>
        <w:t>398</w:t>
      </w:r>
      <w:r>
        <w:rPr>
          <w:noProof/>
        </w:rPr>
        <w:fldChar w:fldCharType="end"/>
      </w:r>
    </w:p>
    <w:p w14:paraId="0894D892" w14:textId="26E0BE6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21.2.18.2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_Toc106871967 \h </w:instrText>
      </w:r>
      <w:r>
        <w:rPr>
          <w:noProof/>
        </w:rPr>
      </w:r>
      <w:r>
        <w:rPr>
          <w:noProof/>
        </w:rPr>
        <w:fldChar w:fldCharType="separate"/>
      </w:r>
      <w:r>
        <w:rPr>
          <w:noProof/>
        </w:rPr>
        <w:t>398</w:t>
      </w:r>
      <w:r>
        <w:rPr>
          <w:noProof/>
        </w:rPr>
        <w:fldChar w:fldCharType="end"/>
      </w:r>
    </w:p>
    <w:p w14:paraId="51450552" w14:textId="43D31AC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19</w:t>
      </w:r>
      <w:r>
        <w:rPr>
          <w:rFonts w:asciiTheme="minorHAnsi" w:eastAsiaTheme="minorEastAsia" w:hAnsiTheme="minorHAnsi" w:cstheme="minorBidi"/>
          <w:noProof/>
          <w:sz w:val="22"/>
          <w:szCs w:val="22"/>
          <w:lang w:eastAsia="en-GB"/>
        </w:rPr>
        <w:tab/>
      </w:r>
      <w:r w:rsidRPr="004230F1">
        <w:rPr>
          <w:rFonts w:eastAsia="SimSun"/>
          <w:noProof/>
        </w:rPr>
        <w:t>Create notification channel procedure</w:t>
      </w:r>
      <w:r>
        <w:rPr>
          <w:noProof/>
        </w:rPr>
        <w:tab/>
      </w:r>
      <w:r>
        <w:rPr>
          <w:noProof/>
        </w:rPr>
        <w:fldChar w:fldCharType="begin" w:fldLock="1"/>
      </w:r>
      <w:r>
        <w:rPr>
          <w:noProof/>
        </w:rPr>
        <w:instrText xml:space="preserve"> PAGEREF _Toc106871968 \h </w:instrText>
      </w:r>
      <w:r>
        <w:rPr>
          <w:noProof/>
        </w:rPr>
      </w:r>
      <w:r>
        <w:rPr>
          <w:noProof/>
        </w:rPr>
        <w:fldChar w:fldCharType="separate"/>
      </w:r>
      <w:r>
        <w:rPr>
          <w:noProof/>
        </w:rPr>
        <w:t>398</w:t>
      </w:r>
      <w:r>
        <w:rPr>
          <w:noProof/>
        </w:rPr>
        <w:fldChar w:fldCharType="end"/>
      </w:r>
    </w:p>
    <w:p w14:paraId="5FEA020A" w14:textId="176368A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19</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_Toc106871969 \h </w:instrText>
      </w:r>
      <w:r>
        <w:rPr>
          <w:noProof/>
        </w:rPr>
      </w:r>
      <w:r>
        <w:rPr>
          <w:noProof/>
        </w:rPr>
        <w:fldChar w:fldCharType="separate"/>
      </w:r>
      <w:r>
        <w:rPr>
          <w:noProof/>
        </w:rPr>
        <w:t>398</w:t>
      </w:r>
      <w:r>
        <w:rPr>
          <w:noProof/>
        </w:rPr>
        <w:fldChar w:fldCharType="end"/>
      </w:r>
    </w:p>
    <w:p w14:paraId="2F5D1F03" w14:textId="09B88C9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19</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_Toc106871970 \h </w:instrText>
      </w:r>
      <w:r>
        <w:rPr>
          <w:noProof/>
        </w:rPr>
      </w:r>
      <w:r>
        <w:rPr>
          <w:noProof/>
        </w:rPr>
        <w:fldChar w:fldCharType="separate"/>
      </w:r>
      <w:r>
        <w:rPr>
          <w:noProof/>
        </w:rPr>
        <w:t>399</w:t>
      </w:r>
      <w:r>
        <w:rPr>
          <w:noProof/>
        </w:rPr>
        <w:fldChar w:fldCharType="end"/>
      </w:r>
    </w:p>
    <w:p w14:paraId="227B86B7" w14:textId="04C5FA9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20</w:t>
      </w:r>
      <w:r>
        <w:rPr>
          <w:rFonts w:asciiTheme="minorHAnsi" w:eastAsiaTheme="minorEastAsia" w:hAnsiTheme="minorHAnsi" w:cstheme="minorBidi"/>
          <w:noProof/>
          <w:sz w:val="22"/>
          <w:szCs w:val="22"/>
          <w:lang w:eastAsia="en-GB"/>
        </w:rPr>
        <w:tab/>
      </w:r>
      <w:r w:rsidRPr="004230F1">
        <w:rPr>
          <w:rFonts w:eastAsia="SimSun"/>
          <w:noProof/>
        </w:rPr>
        <w:t>Delete notification channel procedure</w:t>
      </w:r>
      <w:r>
        <w:rPr>
          <w:noProof/>
        </w:rPr>
        <w:tab/>
      </w:r>
      <w:r>
        <w:rPr>
          <w:noProof/>
        </w:rPr>
        <w:fldChar w:fldCharType="begin" w:fldLock="1"/>
      </w:r>
      <w:r>
        <w:rPr>
          <w:noProof/>
        </w:rPr>
        <w:instrText xml:space="preserve"> PAGEREF _Toc106871971 \h </w:instrText>
      </w:r>
      <w:r>
        <w:rPr>
          <w:noProof/>
        </w:rPr>
      </w:r>
      <w:r>
        <w:rPr>
          <w:noProof/>
        </w:rPr>
        <w:fldChar w:fldCharType="separate"/>
      </w:r>
      <w:r>
        <w:rPr>
          <w:noProof/>
        </w:rPr>
        <w:t>399</w:t>
      </w:r>
      <w:r>
        <w:rPr>
          <w:noProof/>
        </w:rPr>
        <w:fldChar w:fldCharType="end"/>
      </w:r>
    </w:p>
    <w:p w14:paraId="77EBDF09" w14:textId="2E13E33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20</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_Toc106871972 \h </w:instrText>
      </w:r>
      <w:r>
        <w:rPr>
          <w:noProof/>
        </w:rPr>
      </w:r>
      <w:r>
        <w:rPr>
          <w:noProof/>
        </w:rPr>
        <w:fldChar w:fldCharType="separate"/>
      </w:r>
      <w:r>
        <w:rPr>
          <w:noProof/>
        </w:rPr>
        <w:t>399</w:t>
      </w:r>
      <w:r>
        <w:rPr>
          <w:noProof/>
        </w:rPr>
        <w:fldChar w:fldCharType="end"/>
      </w:r>
    </w:p>
    <w:p w14:paraId="2ED86431" w14:textId="1947DC0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20</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_Toc106871973 \h </w:instrText>
      </w:r>
      <w:r>
        <w:rPr>
          <w:noProof/>
        </w:rPr>
      </w:r>
      <w:r>
        <w:rPr>
          <w:noProof/>
        </w:rPr>
        <w:fldChar w:fldCharType="separate"/>
      </w:r>
      <w:r>
        <w:rPr>
          <w:noProof/>
        </w:rPr>
        <w:t>399</w:t>
      </w:r>
      <w:r>
        <w:rPr>
          <w:noProof/>
        </w:rPr>
        <w:fldChar w:fldCharType="end"/>
      </w:r>
    </w:p>
    <w:p w14:paraId="3E887275" w14:textId="7A0EFB8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21</w:t>
      </w:r>
      <w:r>
        <w:rPr>
          <w:rFonts w:asciiTheme="minorHAnsi" w:eastAsiaTheme="minorEastAsia" w:hAnsiTheme="minorHAnsi" w:cstheme="minorBidi"/>
          <w:noProof/>
          <w:sz w:val="22"/>
          <w:szCs w:val="22"/>
          <w:lang w:eastAsia="en-GB"/>
        </w:rPr>
        <w:tab/>
      </w:r>
      <w:r w:rsidRPr="004230F1">
        <w:rPr>
          <w:rFonts w:eastAsia="SimSun"/>
          <w:noProof/>
        </w:rPr>
        <w:t>Update notification channel procedure</w:t>
      </w:r>
      <w:r>
        <w:rPr>
          <w:noProof/>
        </w:rPr>
        <w:tab/>
      </w:r>
      <w:r>
        <w:rPr>
          <w:noProof/>
        </w:rPr>
        <w:fldChar w:fldCharType="begin" w:fldLock="1"/>
      </w:r>
      <w:r>
        <w:rPr>
          <w:noProof/>
        </w:rPr>
        <w:instrText xml:space="preserve"> PAGEREF _Toc106871974 \h </w:instrText>
      </w:r>
      <w:r>
        <w:rPr>
          <w:noProof/>
        </w:rPr>
      </w:r>
      <w:r>
        <w:rPr>
          <w:noProof/>
        </w:rPr>
        <w:fldChar w:fldCharType="separate"/>
      </w:r>
      <w:r>
        <w:rPr>
          <w:noProof/>
        </w:rPr>
        <w:t>400</w:t>
      </w:r>
      <w:r>
        <w:rPr>
          <w:noProof/>
        </w:rPr>
        <w:fldChar w:fldCharType="end"/>
      </w:r>
    </w:p>
    <w:p w14:paraId="139BD75C" w14:textId="6B2024B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21</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_Toc106871975 \h </w:instrText>
      </w:r>
      <w:r>
        <w:rPr>
          <w:noProof/>
        </w:rPr>
      </w:r>
      <w:r>
        <w:rPr>
          <w:noProof/>
        </w:rPr>
        <w:fldChar w:fldCharType="separate"/>
      </w:r>
      <w:r>
        <w:rPr>
          <w:noProof/>
        </w:rPr>
        <w:t>400</w:t>
      </w:r>
      <w:r>
        <w:rPr>
          <w:noProof/>
        </w:rPr>
        <w:fldChar w:fldCharType="end"/>
      </w:r>
    </w:p>
    <w:p w14:paraId="5CA1AAA1" w14:textId="0EF0EA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21</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_Toc106871976 \h </w:instrText>
      </w:r>
      <w:r>
        <w:rPr>
          <w:noProof/>
        </w:rPr>
      </w:r>
      <w:r>
        <w:rPr>
          <w:noProof/>
        </w:rPr>
        <w:fldChar w:fldCharType="separate"/>
      </w:r>
      <w:r>
        <w:rPr>
          <w:noProof/>
        </w:rPr>
        <w:t>400</w:t>
      </w:r>
      <w:r>
        <w:rPr>
          <w:noProof/>
        </w:rPr>
        <w:fldChar w:fldCharType="end"/>
      </w:r>
    </w:p>
    <w:p w14:paraId="411BC3E5" w14:textId="4CF582E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en-US"/>
        </w:rPr>
        <w:t>22</w:t>
      </w:r>
      <w:r>
        <w:rPr>
          <w:rFonts w:asciiTheme="minorHAnsi" w:eastAsiaTheme="minorEastAsia" w:hAnsiTheme="minorHAnsi" w:cstheme="minorBidi"/>
          <w:noProof/>
          <w:sz w:val="22"/>
          <w:szCs w:val="22"/>
          <w:lang w:eastAsia="en-GB"/>
        </w:rPr>
        <w:tab/>
      </w:r>
      <w:r w:rsidRPr="004230F1">
        <w:rPr>
          <w:rFonts w:eastAsia="SimSun"/>
          <w:noProof/>
        </w:rPr>
        <w:t>Open notification channel procedure</w:t>
      </w:r>
      <w:r>
        <w:rPr>
          <w:noProof/>
        </w:rPr>
        <w:tab/>
      </w:r>
      <w:r>
        <w:rPr>
          <w:noProof/>
        </w:rPr>
        <w:fldChar w:fldCharType="begin" w:fldLock="1"/>
      </w:r>
      <w:r>
        <w:rPr>
          <w:noProof/>
        </w:rPr>
        <w:instrText xml:space="preserve"> PAGEREF _Toc106871977 \h </w:instrText>
      </w:r>
      <w:r>
        <w:rPr>
          <w:noProof/>
        </w:rPr>
      </w:r>
      <w:r>
        <w:rPr>
          <w:noProof/>
        </w:rPr>
        <w:fldChar w:fldCharType="separate"/>
      </w:r>
      <w:r>
        <w:rPr>
          <w:noProof/>
        </w:rPr>
        <w:t>400</w:t>
      </w:r>
      <w:r>
        <w:rPr>
          <w:noProof/>
        </w:rPr>
        <w:fldChar w:fldCharType="end"/>
      </w:r>
    </w:p>
    <w:p w14:paraId="61370720" w14:textId="55FBC43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en-US"/>
        </w:rPr>
        <w:t>22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_Toc106871978 \h </w:instrText>
      </w:r>
      <w:r>
        <w:rPr>
          <w:noProof/>
        </w:rPr>
      </w:r>
      <w:r>
        <w:rPr>
          <w:noProof/>
        </w:rPr>
        <w:fldChar w:fldCharType="separate"/>
      </w:r>
      <w:r>
        <w:rPr>
          <w:noProof/>
        </w:rPr>
        <w:t>400</w:t>
      </w:r>
      <w:r>
        <w:rPr>
          <w:noProof/>
        </w:rPr>
        <w:fldChar w:fldCharType="end"/>
      </w:r>
    </w:p>
    <w:p w14:paraId="171935C9" w14:textId="12E812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en-US"/>
        </w:rPr>
        <w:t>22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_Toc106871979 \h </w:instrText>
      </w:r>
      <w:r>
        <w:rPr>
          <w:noProof/>
        </w:rPr>
      </w:r>
      <w:r>
        <w:rPr>
          <w:noProof/>
        </w:rPr>
        <w:fldChar w:fldCharType="separate"/>
      </w:r>
      <w:r>
        <w:rPr>
          <w:noProof/>
        </w:rPr>
        <w:t>401</w:t>
      </w:r>
      <w:r>
        <w:rPr>
          <w:noProof/>
        </w:rPr>
        <w:fldChar w:fldCharType="end"/>
      </w:r>
    </w:p>
    <w:p w14:paraId="3D312DB8" w14:textId="48BC3F7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23</w:t>
      </w:r>
      <w:r>
        <w:rPr>
          <w:rFonts w:asciiTheme="minorHAnsi" w:eastAsiaTheme="minorEastAsia" w:hAnsiTheme="minorHAnsi" w:cstheme="minorBidi"/>
          <w:noProof/>
          <w:sz w:val="22"/>
          <w:szCs w:val="22"/>
          <w:lang w:eastAsia="en-GB"/>
        </w:rPr>
        <w:tab/>
      </w:r>
      <w:r w:rsidRPr="004230F1">
        <w:rPr>
          <w:rFonts w:eastAsia="SimSun"/>
          <w:noProof/>
        </w:rPr>
        <w:t>List folder hierarchy procedure</w:t>
      </w:r>
      <w:r>
        <w:rPr>
          <w:noProof/>
        </w:rPr>
        <w:tab/>
      </w:r>
      <w:r>
        <w:rPr>
          <w:noProof/>
        </w:rPr>
        <w:fldChar w:fldCharType="begin" w:fldLock="1"/>
      </w:r>
      <w:r>
        <w:rPr>
          <w:noProof/>
        </w:rPr>
        <w:instrText xml:space="preserve"> PAGEREF _Toc106871980 \h </w:instrText>
      </w:r>
      <w:r>
        <w:rPr>
          <w:noProof/>
        </w:rPr>
      </w:r>
      <w:r>
        <w:rPr>
          <w:noProof/>
        </w:rPr>
        <w:fldChar w:fldCharType="separate"/>
      </w:r>
      <w:r>
        <w:rPr>
          <w:noProof/>
        </w:rPr>
        <w:t>401</w:t>
      </w:r>
      <w:r>
        <w:rPr>
          <w:noProof/>
        </w:rPr>
        <w:fldChar w:fldCharType="end"/>
      </w:r>
    </w:p>
    <w:p w14:paraId="22B3D38C" w14:textId="6F932AE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23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_Toc106871981 \h </w:instrText>
      </w:r>
      <w:r>
        <w:rPr>
          <w:noProof/>
        </w:rPr>
      </w:r>
      <w:r>
        <w:rPr>
          <w:noProof/>
        </w:rPr>
        <w:fldChar w:fldCharType="separate"/>
      </w:r>
      <w:r>
        <w:rPr>
          <w:noProof/>
        </w:rPr>
        <w:t>401</w:t>
      </w:r>
      <w:r>
        <w:rPr>
          <w:noProof/>
        </w:rPr>
        <w:fldChar w:fldCharType="end"/>
      </w:r>
    </w:p>
    <w:p w14:paraId="67C76452" w14:textId="794F7E1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23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_Toc106871982 \h </w:instrText>
      </w:r>
      <w:r>
        <w:rPr>
          <w:noProof/>
        </w:rPr>
      </w:r>
      <w:r>
        <w:rPr>
          <w:noProof/>
        </w:rPr>
        <w:fldChar w:fldCharType="separate"/>
      </w:r>
      <w:r>
        <w:rPr>
          <w:noProof/>
        </w:rPr>
        <w:t>402</w:t>
      </w:r>
      <w:r>
        <w:rPr>
          <w:noProof/>
        </w:rPr>
        <w:fldChar w:fldCharType="end"/>
      </w:r>
    </w:p>
    <w:p w14:paraId="67607C0C" w14:textId="10653F9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4230F1">
        <w:rPr>
          <w:rFonts w:eastAsia="SimSun"/>
          <w:noProof/>
        </w:rPr>
        <w:t xml:space="preserve"> procedure</w:t>
      </w:r>
      <w:r>
        <w:rPr>
          <w:noProof/>
        </w:rPr>
        <w:tab/>
      </w:r>
      <w:r>
        <w:rPr>
          <w:noProof/>
        </w:rPr>
        <w:fldChar w:fldCharType="begin" w:fldLock="1"/>
      </w:r>
      <w:r>
        <w:rPr>
          <w:noProof/>
        </w:rPr>
        <w:instrText xml:space="preserve"> PAGEREF _Toc106871983 \h </w:instrText>
      </w:r>
      <w:r>
        <w:rPr>
          <w:noProof/>
        </w:rPr>
      </w:r>
      <w:r>
        <w:rPr>
          <w:noProof/>
        </w:rPr>
        <w:fldChar w:fldCharType="separate"/>
      </w:r>
      <w:r>
        <w:rPr>
          <w:noProof/>
        </w:rPr>
        <w:t>402</w:t>
      </w:r>
      <w:r>
        <w:rPr>
          <w:noProof/>
        </w:rPr>
        <w:fldChar w:fldCharType="end"/>
      </w:r>
    </w:p>
    <w:p w14:paraId="7B83C587" w14:textId="3255E09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21.2.24.1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_Toc106871984 \h </w:instrText>
      </w:r>
      <w:r>
        <w:rPr>
          <w:noProof/>
        </w:rPr>
      </w:r>
      <w:r>
        <w:rPr>
          <w:noProof/>
        </w:rPr>
        <w:fldChar w:fldCharType="separate"/>
      </w:r>
      <w:r>
        <w:rPr>
          <w:noProof/>
        </w:rPr>
        <w:t>402</w:t>
      </w:r>
      <w:r>
        <w:rPr>
          <w:noProof/>
        </w:rPr>
        <w:fldChar w:fldCharType="end"/>
      </w:r>
    </w:p>
    <w:p w14:paraId="093DBED6" w14:textId="03C1C3E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21.2.24.2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_Toc106871985 \h </w:instrText>
      </w:r>
      <w:r>
        <w:rPr>
          <w:noProof/>
        </w:rPr>
      </w:r>
      <w:r>
        <w:rPr>
          <w:noProof/>
        </w:rPr>
        <w:fldChar w:fldCharType="separate"/>
      </w:r>
      <w:r>
        <w:rPr>
          <w:noProof/>
        </w:rPr>
        <w:t>402</w:t>
      </w:r>
      <w:r>
        <w:rPr>
          <w:noProof/>
        </w:rPr>
        <w:fldChar w:fldCharType="end"/>
      </w:r>
    </w:p>
    <w:p w14:paraId="20CED5B6" w14:textId="52A30C4F" w:rsidR="00E104E6" w:rsidRDefault="00E104E6">
      <w:pPr>
        <w:pStyle w:val="TOC2"/>
        <w:rPr>
          <w:rFonts w:asciiTheme="minorHAnsi" w:eastAsiaTheme="minorEastAsia" w:hAnsiTheme="minorHAnsi" w:cstheme="minorBidi"/>
          <w:noProof/>
          <w:sz w:val="22"/>
          <w:szCs w:val="22"/>
          <w:lang w:eastAsia="en-GB"/>
        </w:rPr>
      </w:pPr>
      <w:r>
        <w:rPr>
          <w:noProof/>
        </w:rPr>
        <w:t>21.</w:t>
      </w:r>
      <w:r w:rsidRPr="004230F1">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_Toc106871986 \h </w:instrText>
      </w:r>
      <w:r>
        <w:rPr>
          <w:noProof/>
        </w:rPr>
      </w:r>
      <w:r>
        <w:rPr>
          <w:noProof/>
        </w:rPr>
        <w:fldChar w:fldCharType="separate"/>
      </w:r>
      <w:r>
        <w:rPr>
          <w:noProof/>
        </w:rPr>
        <w:t>403</w:t>
      </w:r>
      <w:r>
        <w:rPr>
          <w:noProof/>
        </w:rPr>
        <w:fldChar w:fldCharType="end"/>
      </w:r>
    </w:p>
    <w:p w14:paraId="39E962E9" w14:textId="72B94E31"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w:t>
      </w:r>
      <w:r w:rsidRPr="004230F1">
        <w:rPr>
          <w:rFonts w:eastAsia="SimSun"/>
          <w:noProof/>
          <w:lang w:val="hr-HR"/>
        </w:rPr>
        <w:t>3</w:t>
      </w:r>
      <w:r w:rsidRPr="004230F1">
        <w:rPr>
          <w:rFonts w:eastAsia="SimSun"/>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_Toc106871987 \h </w:instrText>
      </w:r>
      <w:r>
        <w:rPr>
          <w:noProof/>
        </w:rPr>
      </w:r>
      <w:r>
        <w:rPr>
          <w:noProof/>
        </w:rPr>
        <w:fldChar w:fldCharType="separate"/>
      </w:r>
      <w:r>
        <w:rPr>
          <w:noProof/>
        </w:rPr>
        <w:t>403</w:t>
      </w:r>
      <w:r>
        <w:rPr>
          <w:noProof/>
        </w:rPr>
        <w:fldChar w:fldCharType="end"/>
      </w:r>
    </w:p>
    <w:p w14:paraId="49845C89" w14:textId="66BAAE3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21.</w:t>
      </w:r>
      <w:r w:rsidRPr="004230F1">
        <w:rPr>
          <w:rFonts w:eastAsia="Malgun Gothic"/>
          <w:noProof/>
          <w:lang w:val="hr-HR"/>
        </w:rPr>
        <w:t>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_Toc106871988 \h </w:instrText>
      </w:r>
      <w:r>
        <w:rPr>
          <w:noProof/>
        </w:rPr>
      </w:r>
      <w:r>
        <w:rPr>
          <w:noProof/>
        </w:rPr>
        <w:fldChar w:fldCharType="separate"/>
      </w:r>
      <w:r>
        <w:rPr>
          <w:noProof/>
        </w:rPr>
        <w:t>404</w:t>
      </w:r>
      <w:r>
        <w:rPr>
          <w:noProof/>
        </w:rPr>
        <w:fldChar w:fldCharType="end"/>
      </w:r>
    </w:p>
    <w:p w14:paraId="75DED014" w14:textId="7E3010A6"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_Toc106871989 \h </w:instrText>
      </w:r>
      <w:r>
        <w:rPr>
          <w:noProof/>
        </w:rPr>
      </w:r>
      <w:r>
        <w:rPr>
          <w:noProof/>
        </w:rPr>
        <w:fldChar w:fldCharType="separate"/>
      </w:r>
      <w:r>
        <w:rPr>
          <w:noProof/>
        </w:rPr>
        <w:t>404</w:t>
      </w:r>
      <w:r>
        <w:rPr>
          <w:noProof/>
        </w:rPr>
        <w:fldChar w:fldCharType="end"/>
      </w:r>
    </w:p>
    <w:p w14:paraId="7FE18713" w14:textId="7597777A"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_Toc106871990 \h </w:instrText>
      </w:r>
      <w:r>
        <w:rPr>
          <w:noProof/>
        </w:rPr>
      </w:r>
      <w:r>
        <w:rPr>
          <w:noProof/>
        </w:rPr>
        <w:fldChar w:fldCharType="separate"/>
      </w:r>
      <w:r>
        <w:rPr>
          <w:noProof/>
        </w:rPr>
        <w:t>404</w:t>
      </w:r>
      <w:r>
        <w:rPr>
          <w:noProof/>
        </w:rPr>
        <w:fldChar w:fldCharType="end"/>
      </w:r>
    </w:p>
    <w:p w14:paraId="0A07CED4" w14:textId="10E1CFEA"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_Toc106871991 \h </w:instrText>
      </w:r>
      <w:r>
        <w:rPr>
          <w:noProof/>
        </w:rPr>
      </w:r>
      <w:r>
        <w:rPr>
          <w:noProof/>
        </w:rPr>
        <w:fldChar w:fldCharType="separate"/>
      </w:r>
      <w:r>
        <w:rPr>
          <w:noProof/>
        </w:rPr>
        <w:t>405</w:t>
      </w:r>
      <w:r>
        <w:rPr>
          <w:noProof/>
        </w:rPr>
        <w:fldChar w:fldCharType="end"/>
      </w:r>
    </w:p>
    <w:p w14:paraId="68965648" w14:textId="12BFA10E"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21.</w:t>
      </w:r>
      <w:r w:rsidRPr="004230F1">
        <w:rPr>
          <w:rFonts w:eastAsia="Malgun Gothic"/>
          <w:noProof/>
          <w:lang w:val="hr-HR"/>
        </w:rPr>
        <w:t>3</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_Toc106871992 \h </w:instrText>
      </w:r>
      <w:r>
        <w:rPr>
          <w:noProof/>
        </w:rPr>
      </w:r>
      <w:r>
        <w:rPr>
          <w:noProof/>
        </w:rPr>
        <w:fldChar w:fldCharType="separate"/>
      </w:r>
      <w:r>
        <w:rPr>
          <w:noProof/>
        </w:rPr>
        <w:t>406</w:t>
      </w:r>
      <w:r>
        <w:rPr>
          <w:noProof/>
        </w:rPr>
        <w:fldChar w:fldCharType="end"/>
      </w:r>
    </w:p>
    <w:p w14:paraId="6A78FBFE" w14:textId="17CA3AD9"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_Toc106871993 \h </w:instrText>
      </w:r>
      <w:r>
        <w:rPr>
          <w:noProof/>
        </w:rPr>
      </w:r>
      <w:r>
        <w:rPr>
          <w:noProof/>
        </w:rPr>
        <w:fldChar w:fldCharType="separate"/>
      </w:r>
      <w:r>
        <w:rPr>
          <w:noProof/>
        </w:rPr>
        <w:t>406</w:t>
      </w:r>
      <w:r>
        <w:rPr>
          <w:noProof/>
        </w:rPr>
        <w:fldChar w:fldCharType="end"/>
      </w:r>
    </w:p>
    <w:p w14:paraId="3E68386F" w14:textId="6A859048"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_Toc106871994 \h </w:instrText>
      </w:r>
      <w:r>
        <w:rPr>
          <w:noProof/>
        </w:rPr>
      </w:r>
      <w:r>
        <w:rPr>
          <w:noProof/>
        </w:rPr>
        <w:fldChar w:fldCharType="separate"/>
      </w:r>
      <w:r>
        <w:rPr>
          <w:noProof/>
        </w:rPr>
        <w:t>406</w:t>
      </w:r>
      <w:r>
        <w:rPr>
          <w:noProof/>
        </w:rPr>
        <w:fldChar w:fldCharType="end"/>
      </w:r>
    </w:p>
    <w:p w14:paraId="3F49C926" w14:textId="58B3A1D2"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lang w:val="en-US"/>
        </w:rPr>
        <w:t>22</w:t>
      </w:r>
      <w:r>
        <w:rPr>
          <w:rFonts w:asciiTheme="minorHAnsi" w:eastAsiaTheme="minorEastAsia" w:hAnsiTheme="minorHAnsi" w:cstheme="minorBidi"/>
          <w:noProof/>
          <w:szCs w:val="22"/>
          <w:lang w:eastAsia="en-GB"/>
        </w:rPr>
        <w:tab/>
      </w:r>
      <w:r w:rsidRPr="004230F1">
        <w:rPr>
          <w:rFonts w:eastAsia="Malgun Gothic"/>
          <w:noProof/>
          <w:lang w:val="en-US"/>
        </w:rPr>
        <w:t>Functional alias</w:t>
      </w:r>
      <w:r>
        <w:rPr>
          <w:noProof/>
        </w:rPr>
        <w:tab/>
      </w:r>
      <w:r>
        <w:rPr>
          <w:noProof/>
        </w:rPr>
        <w:fldChar w:fldCharType="begin" w:fldLock="1"/>
      </w:r>
      <w:r>
        <w:rPr>
          <w:noProof/>
        </w:rPr>
        <w:instrText xml:space="preserve"> PAGEREF _Toc106871995 \h </w:instrText>
      </w:r>
      <w:r>
        <w:rPr>
          <w:noProof/>
        </w:rPr>
      </w:r>
      <w:r>
        <w:rPr>
          <w:noProof/>
        </w:rPr>
        <w:fldChar w:fldCharType="separate"/>
      </w:r>
      <w:r>
        <w:rPr>
          <w:noProof/>
        </w:rPr>
        <w:t>408</w:t>
      </w:r>
      <w:r>
        <w:rPr>
          <w:noProof/>
        </w:rPr>
        <w:fldChar w:fldCharType="end"/>
      </w:r>
    </w:p>
    <w:p w14:paraId="0CB693F2" w14:textId="566B4F6B"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_Toc106871996 \h </w:instrText>
      </w:r>
      <w:r>
        <w:rPr>
          <w:noProof/>
        </w:rPr>
      </w:r>
      <w:r>
        <w:rPr>
          <w:noProof/>
        </w:rPr>
        <w:fldChar w:fldCharType="separate"/>
      </w:r>
      <w:r>
        <w:rPr>
          <w:noProof/>
        </w:rPr>
        <w:t>408</w:t>
      </w:r>
      <w:r>
        <w:rPr>
          <w:noProof/>
        </w:rPr>
        <w:fldChar w:fldCharType="end"/>
      </w:r>
    </w:p>
    <w:p w14:paraId="535655EC" w14:textId="2774BA3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22.2</w:t>
      </w:r>
      <w:r>
        <w:rPr>
          <w:rFonts w:asciiTheme="minorHAnsi" w:eastAsiaTheme="minorEastAsia" w:hAnsiTheme="minorHAnsi" w:cstheme="minorBidi"/>
          <w:noProof/>
          <w:sz w:val="22"/>
          <w:szCs w:val="22"/>
          <w:lang w:eastAsia="en-GB"/>
        </w:rPr>
        <w:tab/>
      </w:r>
      <w:r w:rsidRPr="004230F1">
        <w:rPr>
          <w:rFonts w:eastAsia="Malgun Gothic"/>
          <w:noProof/>
        </w:rPr>
        <w:t>Procedures</w:t>
      </w:r>
      <w:r>
        <w:rPr>
          <w:noProof/>
        </w:rPr>
        <w:tab/>
      </w:r>
      <w:r>
        <w:rPr>
          <w:noProof/>
        </w:rPr>
        <w:fldChar w:fldCharType="begin" w:fldLock="1"/>
      </w:r>
      <w:r>
        <w:rPr>
          <w:noProof/>
        </w:rPr>
        <w:instrText xml:space="preserve"> PAGEREF _Toc106871997 \h </w:instrText>
      </w:r>
      <w:r>
        <w:rPr>
          <w:noProof/>
        </w:rPr>
      </w:r>
      <w:r>
        <w:rPr>
          <w:noProof/>
        </w:rPr>
        <w:fldChar w:fldCharType="separate"/>
      </w:r>
      <w:r>
        <w:rPr>
          <w:noProof/>
        </w:rPr>
        <w:t>408</w:t>
      </w:r>
      <w:r>
        <w:rPr>
          <w:noProof/>
        </w:rPr>
        <w:fldChar w:fldCharType="end"/>
      </w:r>
    </w:p>
    <w:p w14:paraId="322B229D" w14:textId="6E00189D"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22.2.1</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_Toc106871998 \h </w:instrText>
      </w:r>
      <w:r>
        <w:rPr>
          <w:noProof/>
        </w:rPr>
      </w:r>
      <w:r>
        <w:rPr>
          <w:noProof/>
        </w:rPr>
        <w:fldChar w:fldCharType="separate"/>
      </w:r>
      <w:r>
        <w:rPr>
          <w:noProof/>
        </w:rPr>
        <w:t>408</w:t>
      </w:r>
      <w:r>
        <w:rPr>
          <w:noProof/>
        </w:rPr>
        <w:fldChar w:fldCharType="end"/>
      </w:r>
    </w:p>
    <w:p w14:paraId="3BDBBFBF" w14:textId="2038DB8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22.2.1.1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_Toc106871999 \h </w:instrText>
      </w:r>
      <w:r>
        <w:rPr>
          <w:noProof/>
        </w:rPr>
      </w:r>
      <w:r>
        <w:rPr>
          <w:noProof/>
        </w:rPr>
        <w:fldChar w:fldCharType="separate"/>
      </w:r>
      <w:r>
        <w:rPr>
          <w:noProof/>
        </w:rPr>
        <w:t>408</w:t>
      </w:r>
      <w:r>
        <w:rPr>
          <w:noProof/>
        </w:rPr>
        <w:fldChar w:fldCharType="end"/>
      </w:r>
    </w:p>
    <w:p w14:paraId="7857CCA3" w14:textId="13C3989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22.2.1.2</w:t>
      </w:r>
      <w:r>
        <w:rPr>
          <w:rFonts w:asciiTheme="minorHAnsi" w:eastAsiaTheme="minorEastAsia" w:hAnsiTheme="minorHAnsi" w:cstheme="minorBidi"/>
          <w:noProof/>
          <w:sz w:val="22"/>
          <w:szCs w:val="22"/>
          <w:lang w:eastAsia="en-GB"/>
        </w:rPr>
        <w:tab/>
      </w:r>
      <w:r w:rsidRPr="004230F1">
        <w:rPr>
          <w:rFonts w:eastAsia="Malgun Gothic"/>
          <w:noProof/>
        </w:rPr>
        <w:t>Functional alias status change procedure</w:t>
      </w:r>
      <w:r>
        <w:rPr>
          <w:noProof/>
        </w:rPr>
        <w:tab/>
      </w:r>
      <w:r>
        <w:rPr>
          <w:noProof/>
        </w:rPr>
        <w:fldChar w:fldCharType="begin" w:fldLock="1"/>
      </w:r>
      <w:r>
        <w:rPr>
          <w:noProof/>
        </w:rPr>
        <w:instrText xml:space="preserve"> PAGEREF _Toc106872000 \h </w:instrText>
      </w:r>
      <w:r>
        <w:rPr>
          <w:noProof/>
        </w:rPr>
      </w:r>
      <w:r>
        <w:rPr>
          <w:noProof/>
        </w:rPr>
        <w:fldChar w:fldCharType="separate"/>
      </w:r>
      <w:r>
        <w:rPr>
          <w:noProof/>
        </w:rPr>
        <w:t>408</w:t>
      </w:r>
      <w:r>
        <w:rPr>
          <w:noProof/>
        </w:rPr>
        <w:fldChar w:fldCharType="end"/>
      </w:r>
    </w:p>
    <w:p w14:paraId="5B5289A4" w14:textId="4D9C0419" w:rsidR="00E104E6" w:rsidRDefault="00E104E6">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_Toc106872001 \h </w:instrText>
      </w:r>
      <w:r>
        <w:rPr>
          <w:noProof/>
        </w:rPr>
      </w:r>
      <w:r>
        <w:rPr>
          <w:noProof/>
        </w:rPr>
        <w:fldChar w:fldCharType="separate"/>
      </w:r>
      <w:r>
        <w:rPr>
          <w:noProof/>
        </w:rPr>
        <w:t>409</w:t>
      </w:r>
      <w:r>
        <w:rPr>
          <w:noProof/>
        </w:rPr>
        <w:fldChar w:fldCharType="end"/>
      </w:r>
    </w:p>
    <w:p w14:paraId="08773F4F" w14:textId="052780D3" w:rsidR="00E104E6" w:rsidRDefault="00E104E6">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_Toc106872002 \h </w:instrText>
      </w:r>
      <w:r>
        <w:rPr>
          <w:noProof/>
        </w:rPr>
      </w:r>
      <w:r>
        <w:rPr>
          <w:noProof/>
        </w:rPr>
        <w:fldChar w:fldCharType="separate"/>
      </w:r>
      <w:r>
        <w:rPr>
          <w:noProof/>
        </w:rPr>
        <w:t>410</w:t>
      </w:r>
      <w:r>
        <w:rPr>
          <w:noProof/>
        </w:rPr>
        <w:fldChar w:fldCharType="end"/>
      </w:r>
    </w:p>
    <w:p w14:paraId="61C46E4C" w14:textId="6CAA9FEA"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22.2.2</w:t>
      </w:r>
      <w:r>
        <w:rPr>
          <w:rFonts w:asciiTheme="minorHAnsi" w:eastAsiaTheme="minorEastAsia" w:hAnsiTheme="minorHAnsi" w:cstheme="minorBidi"/>
          <w:noProof/>
          <w:sz w:val="22"/>
          <w:szCs w:val="22"/>
          <w:lang w:eastAsia="en-GB"/>
        </w:rPr>
        <w:tab/>
      </w:r>
      <w:r w:rsidRPr="004230F1">
        <w:rPr>
          <w:rFonts w:eastAsia="Malgun Gothic"/>
          <w:noProof/>
        </w:rPr>
        <w:t>MCData server procedures</w:t>
      </w:r>
      <w:r>
        <w:rPr>
          <w:noProof/>
        </w:rPr>
        <w:tab/>
      </w:r>
      <w:r>
        <w:rPr>
          <w:noProof/>
        </w:rPr>
        <w:fldChar w:fldCharType="begin" w:fldLock="1"/>
      </w:r>
      <w:r>
        <w:rPr>
          <w:noProof/>
        </w:rPr>
        <w:instrText xml:space="preserve"> PAGEREF _Toc106872003 \h </w:instrText>
      </w:r>
      <w:r>
        <w:rPr>
          <w:noProof/>
        </w:rPr>
      </w:r>
      <w:r>
        <w:rPr>
          <w:noProof/>
        </w:rPr>
        <w:fldChar w:fldCharType="separate"/>
      </w:r>
      <w:r>
        <w:rPr>
          <w:noProof/>
        </w:rPr>
        <w:t>410</w:t>
      </w:r>
      <w:r>
        <w:rPr>
          <w:noProof/>
        </w:rPr>
        <w:fldChar w:fldCharType="end"/>
      </w:r>
    </w:p>
    <w:p w14:paraId="47C84714" w14:textId="6DE1FED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_Toc106872004 \h </w:instrText>
      </w:r>
      <w:r>
        <w:rPr>
          <w:noProof/>
        </w:rPr>
      </w:r>
      <w:r>
        <w:rPr>
          <w:noProof/>
        </w:rPr>
        <w:fldChar w:fldCharType="separate"/>
      </w:r>
      <w:r>
        <w:rPr>
          <w:noProof/>
        </w:rPr>
        <w:t>410</w:t>
      </w:r>
      <w:r>
        <w:rPr>
          <w:noProof/>
        </w:rPr>
        <w:fldChar w:fldCharType="end"/>
      </w:r>
    </w:p>
    <w:p w14:paraId="695BB290" w14:textId="778F2A9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_Toc106872005 \h </w:instrText>
      </w:r>
      <w:r>
        <w:rPr>
          <w:noProof/>
        </w:rPr>
      </w:r>
      <w:r>
        <w:rPr>
          <w:noProof/>
        </w:rPr>
        <w:fldChar w:fldCharType="separate"/>
      </w:r>
      <w:r>
        <w:rPr>
          <w:noProof/>
        </w:rPr>
        <w:t>410</w:t>
      </w:r>
      <w:r>
        <w:rPr>
          <w:noProof/>
        </w:rPr>
        <w:fldChar w:fldCharType="end"/>
      </w:r>
    </w:p>
    <w:p w14:paraId="7DDE3884" w14:textId="0BF7D3D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_Toc106872006 \h </w:instrText>
      </w:r>
      <w:r>
        <w:rPr>
          <w:noProof/>
        </w:rPr>
      </w:r>
      <w:r>
        <w:rPr>
          <w:noProof/>
        </w:rPr>
        <w:fldChar w:fldCharType="separate"/>
      </w:r>
      <w:r>
        <w:rPr>
          <w:noProof/>
        </w:rPr>
        <w:t>410</w:t>
      </w:r>
      <w:r>
        <w:rPr>
          <w:noProof/>
        </w:rPr>
        <w:fldChar w:fldCharType="end"/>
      </w:r>
    </w:p>
    <w:p w14:paraId="512B29F8" w14:textId="69DF09A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_Toc106872007 \h </w:instrText>
      </w:r>
      <w:r>
        <w:rPr>
          <w:noProof/>
        </w:rPr>
      </w:r>
      <w:r>
        <w:rPr>
          <w:noProof/>
        </w:rPr>
        <w:fldChar w:fldCharType="separate"/>
      </w:r>
      <w:r>
        <w:rPr>
          <w:noProof/>
        </w:rPr>
        <w:t>411</w:t>
      </w:r>
      <w:r>
        <w:rPr>
          <w:noProof/>
        </w:rPr>
        <w:fldChar w:fldCharType="end"/>
      </w:r>
    </w:p>
    <w:p w14:paraId="7FF5FF68" w14:textId="58DA457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_Toc106872008 \h </w:instrText>
      </w:r>
      <w:r>
        <w:rPr>
          <w:noProof/>
        </w:rPr>
      </w:r>
      <w:r>
        <w:rPr>
          <w:noProof/>
        </w:rPr>
        <w:fldChar w:fldCharType="separate"/>
      </w:r>
      <w:r>
        <w:rPr>
          <w:noProof/>
        </w:rPr>
        <w:t>411</w:t>
      </w:r>
      <w:r>
        <w:rPr>
          <w:noProof/>
        </w:rPr>
        <w:fldChar w:fldCharType="end"/>
      </w:r>
    </w:p>
    <w:p w14:paraId="1B5443B3" w14:textId="7375F94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_Toc106872009 \h </w:instrText>
      </w:r>
      <w:r>
        <w:rPr>
          <w:noProof/>
        </w:rPr>
      </w:r>
      <w:r>
        <w:rPr>
          <w:noProof/>
        </w:rPr>
        <w:fldChar w:fldCharType="separate"/>
      </w:r>
      <w:r>
        <w:rPr>
          <w:noProof/>
        </w:rPr>
        <w:t>414</w:t>
      </w:r>
      <w:r>
        <w:rPr>
          <w:noProof/>
        </w:rPr>
        <w:fldChar w:fldCharType="end"/>
      </w:r>
    </w:p>
    <w:p w14:paraId="0AB5FAE1" w14:textId="6DE0490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_Toc106872010 \h </w:instrText>
      </w:r>
      <w:r>
        <w:rPr>
          <w:noProof/>
        </w:rPr>
      </w:r>
      <w:r>
        <w:rPr>
          <w:noProof/>
        </w:rPr>
        <w:fldChar w:fldCharType="separate"/>
      </w:r>
      <w:r>
        <w:rPr>
          <w:noProof/>
        </w:rPr>
        <w:t>414</w:t>
      </w:r>
      <w:r>
        <w:rPr>
          <w:noProof/>
        </w:rPr>
        <w:fldChar w:fldCharType="end"/>
      </w:r>
    </w:p>
    <w:p w14:paraId="02663CD8" w14:textId="682C55B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_Toc106872011 \h </w:instrText>
      </w:r>
      <w:r>
        <w:rPr>
          <w:noProof/>
        </w:rPr>
      </w:r>
      <w:r>
        <w:rPr>
          <w:noProof/>
        </w:rPr>
        <w:fldChar w:fldCharType="separate"/>
      </w:r>
      <w:r>
        <w:rPr>
          <w:noProof/>
        </w:rPr>
        <w:t>415</w:t>
      </w:r>
      <w:r>
        <w:rPr>
          <w:noProof/>
        </w:rPr>
        <w:fldChar w:fldCharType="end"/>
      </w:r>
    </w:p>
    <w:p w14:paraId="2738D94D" w14:textId="46F564D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Functional alias</w:t>
      </w:r>
      <w:r>
        <w:rPr>
          <w:noProof/>
        </w:rPr>
        <w:t xml:space="preserve"> status determination </w:t>
      </w:r>
      <w:r w:rsidRPr="004230F1">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_Toc106872012 \h </w:instrText>
      </w:r>
      <w:r>
        <w:rPr>
          <w:noProof/>
        </w:rPr>
      </w:r>
      <w:r>
        <w:rPr>
          <w:noProof/>
        </w:rPr>
        <w:fldChar w:fldCharType="separate"/>
      </w:r>
      <w:r>
        <w:rPr>
          <w:noProof/>
        </w:rPr>
        <w:t>417</w:t>
      </w:r>
      <w:r>
        <w:rPr>
          <w:noProof/>
        </w:rPr>
        <w:fldChar w:fldCharType="end"/>
      </w:r>
    </w:p>
    <w:p w14:paraId="4AF5269B" w14:textId="6963652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8</w:t>
      </w:r>
      <w:r>
        <w:rPr>
          <w:rFonts w:asciiTheme="minorHAnsi" w:eastAsiaTheme="minorEastAsia" w:hAnsiTheme="minorHAnsi" w:cstheme="minorBidi"/>
          <w:noProof/>
          <w:sz w:val="22"/>
          <w:szCs w:val="22"/>
          <w:lang w:eastAsia="en-GB"/>
        </w:rPr>
        <w:tab/>
      </w:r>
      <w:r w:rsidRPr="004230F1">
        <w:rPr>
          <w:noProof/>
          <w:lang w:val="en-US"/>
        </w:rPr>
        <w:t>Functional alias</w:t>
      </w:r>
      <w:r>
        <w:rPr>
          <w:noProof/>
        </w:rPr>
        <w:t xml:space="preserve"> resolution </w:t>
      </w:r>
      <w:r w:rsidRPr="004230F1">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_Toc106872013 \h </w:instrText>
      </w:r>
      <w:r>
        <w:rPr>
          <w:noProof/>
        </w:rPr>
      </w:r>
      <w:r>
        <w:rPr>
          <w:noProof/>
        </w:rPr>
        <w:fldChar w:fldCharType="separate"/>
      </w:r>
      <w:r>
        <w:rPr>
          <w:noProof/>
        </w:rPr>
        <w:t>419</w:t>
      </w:r>
      <w:r>
        <w:rPr>
          <w:noProof/>
        </w:rPr>
        <w:fldChar w:fldCharType="end"/>
      </w:r>
    </w:p>
    <w:p w14:paraId="39D6EBAA" w14:textId="6D958E1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9</w:t>
      </w:r>
      <w:r>
        <w:rPr>
          <w:rFonts w:asciiTheme="minorHAnsi" w:eastAsiaTheme="minorEastAsia" w:hAnsiTheme="minorHAnsi" w:cstheme="minorBidi"/>
          <w:noProof/>
          <w:sz w:val="22"/>
          <w:szCs w:val="22"/>
          <w:lang w:eastAsia="en-GB"/>
        </w:rPr>
        <w:tab/>
      </w:r>
      <w:r w:rsidRPr="004230F1">
        <w:rPr>
          <w:noProof/>
          <w:lang w:val="en-US"/>
        </w:rPr>
        <w:t xml:space="preserve">Forwarding subscription to functional alias status towards another MCData </w:t>
      </w:r>
      <w:r>
        <w:rPr>
          <w:noProof/>
        </w:rPr>
        <w:t>server</w:t>
      </w:r>
      <w:r w:rsidRPr="004230F1">
        <w:rPr>
          <w:noProof/>
          <w:lang w:val="en-US"/>
        </w:rPr>
        <w:t xml:space="preserve"> procedure</w:t>
      </w:r>
      <w:r>
        <w:rPr>
          <w:noProof/>
        </w:rPr>
        <w:tab/>
      </w:r>
      <w:r>
        <w:rPr>
          <w:noProof/>
        </w:rPr>
        <w:fldChar w:fldCharType="begin" w:fldLock="1"/>
      </w:r>
      <w:r>
        <w:rPr>
          <w:noProof/>
        </w:rPr>
        <w:instrText xml:space="preserve"> PAGEREF _Toc106872014 \h </w:instrText>
      </w:r>
      <w:r>
        <w:rPr>
          <w:noProof/>
        </w:rPr>
      </w:r>
      <w:r>
        <w:rPr>
          <w:noProof/>
        </w:rPr>
        <w:fldChar w:fldCharType="separate"/>
      </w:r>
      <w:r>
        <w:rPr>
          <w:noProof/>
        </w:rPr>
        <w:t>420</w:t>
      </w:r>
      <w:r>
        <w:rPr>
          <w:noProof/>
        </w:rPr>
        <w:fldChar w:fldCharType="end"/>
      </w:r>
    </w:p>
    <w:p w14:paraId="051BAD0E" w14:textId="7B7E000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_Toc106872015 \h </w:instrText>
      </w:r>
      <w:r>
        <w:rPr>
          <w:noProof/>
        </w:rPr>
      </w:r>
      <w:r>
        <w:rPr>
          <w:noProof/>
        </w:rPr>
        <w:fldChar w:fldCharType="separate"/>
      </w:r>
      <w:r>
        <w:rPr>
          <w:noProof/>
        </w:rPr>
        <w:t>420</w:t>
      </w:r>
      <w:r>
        <w:rPr>
          <w:noProof/>
        </w:rPr>
        <w:fldChar w:fldCharType="end"/>
      </w:r>
    </w:p>
    <w:p w14:paraId="11CAB2D4" w14:textId="7F0965E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_Toc106872016 \h </w:instrText>
      </w:r>
      <w:r>
        <w:rPr>
          <w:noProof/>
        </w:rPr>
      </w:r>
      <w:r>
        <w:rPr>
          <w:noProof/>
        </w:rPr>
        <w:fldChar w:fldCharType="separate"/>
      </w:r>
      <w:r>
        <w:rPr>
          <w:noProof/>
        </w:rPr>
        <w:t>420</w:t>
      </w:r>
      <w:r>
        <w:rPr>
          <w:noProof/>
        </w:rPr>
        <w:fldChar w:fldCharType="end"/>
      </w:r>
    </w:p>
    <w:p w14:paraId="283B2018" w14:textId="4D1886C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_Toc106872017 \h </w:instrText>
      </w:r>
      <w:r>
        <w:rPr>
          <w:noProof/>
        </w:rPr>
      </w:r>
      <w:r>
        <w:rPr>
          <w:noProof/>
        </w:rPr>
        <w:fldChar w:fldCharType="separate"/>
      </w:r>
      <w:r>
        <w:rPr>
          <w:noProof/>
        </w:rPr>
        <w:t>420</w:t>
      </w:r>
      <w:r>
        <w:rPr>
          <w:noProof/>
        </w:rPr>
        <w:fldChar w:fldCharType="end"/>
      </w:r>
    </w:p>
    <w:p w14:paraId="7F4B1195" w14:textId="4699358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4230F1">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_Toc106872018 \h </w:instrText>
      </w:r>
      <w:r>
        <w:rPr>
          <w:noProof/>
        </w:rPr>
      </w:r>
      <w:r>
        <w:rPr>
          <w:noProof/>
        </w:rPr>
        <w:fldChar w:fldCharType="separate"/>
      </w:r>
      <w:r>
        <w:rPr>
          <w:noProof/>
        </w:rPr>
        <w:t>421</w:t>
      </w:r>
      <w:r>
        <w:rPr>
          <w:noProof/>
        </w:rPr>
        <w:fldChar w:fldCharType="end"/>
      </w:r>
    </w:p>
    <w:p w14:paraId="7DEE6B4D" w14:textId="7D0A95C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_Toc106872019 \h </w:instrText>
      </w:r>
      <w:r>
        <w:rPr>
          <w:noProof/>
        </w:rPr>
      </w:r>
      <w:r>
        <w:rPr>
          <w:noProof/>
        </w:rPr>
        <w:fldChar w:fldCharType="separate"/>
      </w:r>
      <w:r>
        <w:rPr>
          <w:noProof/>
        </w:rPr>
        <w:t>423</w:t>
      </w:r>
      <w:r>
        <w:rPr>
          <w:noProof/>
        </w:rPr>
        <w:fldChar w:fldCharType="end"/>
      </w:r>
    </w:p>
    <w:p w14:paraId="3E9751A6" w14:textId="73D072F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_Toc106872020 \h </w:instrText>
      </w:r>
      <w:r>
        <w:rPr>
          <w:noProof/>
        </w:rPr>
      </w:r>
      <w:r>
        <w:rPr>
          <w:noProof/>
        </w:rPr>
        <w:fldChar w:fldCharType="separate"/>
      </w:r>
      <w:r>
        <w:rPr>
          <w:noProof/>
        </w:rPr>
        <w:t>423</w:t>
      </w:r>
      <w:r>
        <w:rPr>
          <w:noProof/>
        </w:rPr>
        <w:fldChar w:fldCharType="end"/>
      </w:r>
    </w:p>
    <w:p w14:paraId="4E241DB4" w14:textId="1068767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.2.2.3.6</w:t>
      </w:r>
      <w:r>
        <w:rPr>
          <w:rFonts w:asciiTheme="minorHAnsi" w:eastAsiaTheme="minorEastAsia" w:hAnsiTheme="minorHAnsi" w:cstheme="minorBidi"/>
          <w:noProof/>
          <w:sz w:val="22"/>
          <w:szCs w:val="22"/>
          <w:lang w:eastAsia="en-GB"/>
        </w:rPr>
        <w:tab/>
      </w:r>
      <w:r w:rsidRPr="004230F1">
        <w:rPr>
          <w:noProof/>
          <w:lang w:val="en-US"/>
        </w:rPr>
        <w:t>Functional alias status automatic deactivation procedure</w:t>
      </w:r>
      <w:r>
        <w:rPr>
          <w:noProof/>
        </w:rPr>
        <w:tab/>
      </w:r>
      <w:r>
        <w:rPr>
          <w:noProof/>
        </w:rPr>
        <w:fldChar w:fldCharType="begin" w:fldLock="1"/>
      </w:r>
      <w:r>
        <w:rPr>
          <w:noProof/>
        </w:rPr>
        <w:instrText xml:space="preserve"> PAGEREF _Toc106872021 \h </w:instrText>
      </w:r>
      <w:r>
        <w:rPr>
          <w:noProof/>
        </w:rPr>
      </w:r>
      <w:r>
        <w:rPr>
          <w:noProof/>
        </w:rPr>
        <w:fldChar w:fldCharType="separate"/>
      </w:r>
      <w:r>
        <w:rPr>
          <w:noProof/>
        </w:rPr>
        <w:t>424</w:t>
      </w:r>
      <w:r>
        <w:rPr>
          <w:noProof/>
        </w:rPr>
        <w:fldChar w:fldCharType="end"/>
      </w:r>
    </w:p>
    <w:p w14:paraId="5A945868" w14:textId="1E30D3A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.2.2.3.7</w:t>
      </w:r>
      <w:r>
        <w:rPr>
          <w:rFonts w:asciiTheme="minorHAnsi" w:eastAsiaTheme="minorEastAsia" w:hAnsiTheme="minorHAnsi" w:cstheme="minorBidi"/>
          <w:noProof/>
          <w:sz w:val="22"/>
          <w:szCs w:val="22"/>
          <w:lang w:eastAsia="en-GB"/>
        </w:rPr>
        <w:tab/>
      </w:r>
      <w:r w:rsidRPr="004230F1">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_Toc106872022 \h </w:instrText>
      </w:r>
      <w:r>
        <w:rPr>
          <w:noProof/>
        </w:rPr>
      </w:r>
      <w:r>
        <w:rPr>
          <w:noProof/>
        </w:rPr>
        <w:fldChar w:fldCharType="separate"/>
      </w:r>
      <w:r>
        <w:rPr>
          <w:noProof/>
        </w:rPr>
        <w:t>424</w:t>
      </w:r>
      <w:r>
        <w:rPr>
          <w:noProof/>
        </w:rPr>
        <w:fldChar w:fldCharType="end"/>
      </w:r>
    </w:p>
    <w:p w14:paraId="08107BB4" w14:textId="4485C7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.2.2.3.8</w:t>
      </w:r>
      <w:r>
        <w:rPr>
          <w:rFonts w:asciiTheme="minorHAnsi" w:eastAsiaTheme="minorEastAsia" w:hAnsiTheme="minorHAnsi" w:cstheme="minorBidi"/>
          <w:noProof/>
          <w:sz w:val="22"/>
          <w:szCs w:val="22"/>
          <w:lang w:eastAsia="en-GB"/>
        </w:rPr>
        <w:tab/>
      </w:r>
      <w:r w:rsidRPr="004230F1">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_Toc106872023 \h </w:instrText>
      </w:r>
      <w:r>
        <w:rPr>
          <w:noProof/>
        </w:rPr>
      </w:r>
      <w:r>
        <w:rPr>
          <w:noProof/>
        </w:rPr>
        <w:fldChar w:fldCharType="separate"/>
      </w:r>
      <w:r>
        <w:rPr>
          <w:noProof/>
        </w:rPr>
        <w:t>425</w:t>
      </w:r>
      <w:r>
        <w:rPr>
          <w:noProof/>
        </w:rPr>
        <w:fldChar w:fldCharType="end"/>
      </w:r>
    </w:p>
    <w:p w14:paraId="7B666DC5" w14:textId="058BCE41" w:rsidR="00E104E6" w:rsidRDefault="00E104E6">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_Toc106872024 \h </w:instrText>
      </w:r>
      <w:r>
        <w:rPr>
          <w:noProof/>
        </w:rPr>
      </w:r>
      <w:r>
        <w:rPr>
          <w:noProof/>
        </w:rPr>
        <w:fldChar w:fldCharType="separate"/>
      </w:r>
      <w:r>
        <w:rPr>
          <w:noProof/>
        </w:rPr>
        <w:t>425</w:t>
      </w:r>
      <w:r>
        <w:rPr>
          <w:noProof/>
        </w:rPr>
        <w:fldChar w:fldCharType="end"/>
      </w:r>
    </w:p>
    <w:p w14:paraId="238E266A" w14:textId="19D873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22</w:t>
      </w:r>
      <w:r>
        <w:rPr>
          <w:noProof/>
        </w:rPr>
        <w:t>.3.</w:t>
      </w:r>
      <w:r w:rsidRPr="004230F1">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application/pidf+xml MIME type</w:t>
      </w:r>
      <w:r>
        <w:rPr>
          <w:noProof/>
        </w:rPr>
        <w:tab/>
      </w:r>
      <w:r>
        <w:rPr>
          <w:noProof/>
        </w:rPr>
        <w:fldChar w:fldCharType="begin" w:fldLock="1"/>
      </w:r>
      <w:r>
        <w:rPr>
          <w:noProof/>
        </w:rPr>
        <w:instrText xml:space="preserve"> PAGEREF _Toc106872025 \h </w:instrText>
      </w:r>
      <w:r>
        <w:rPr>
          <w:noProof/>
        </w:rPr>
      </w:r>
      <w:r>
        <w:rPr>
          <w:noProof/>
        </w:rPr>
        <w:fldChar w:fldCharType="separate"/>
      </w:r>
      <w:r>
        <w:rPr>
          <w:noProof/>
        </w:rPr>
        <w:t>425</w:t>
      </w:r>
      <w:r>
        <w:rPr>
          <w:noProof/>
        </w:rPr>
        <w:fldChar w:fldCharType="end"/>
      </w:r>
    </w:p>
    <w:p w14:paraId="1F647020" w14:textId="4E0CD4F4"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_Toc106872026 \h </w:instrText>
      </w:r>
      <w:r>
        <w:rPr>
          <w:noProof/>
        </w:rPr>
      </w:r>
      <w:r>
        <w:rPr>
          <w:noProof/>
        </w:rPr>
        <w:fldChar w:fldCharType="separate"/>
      </w:r>
      <w:r>
        <w:rPr>
          <w:noProof/>
        </w:rPr>
        <w:t>425</w:t>
      </w:r>
      <w:r>
        <w:rPr>
          <w:noProof/>
        </w:rPr>
        <w:fldChar w:fldCharType="end"/>
      </w:r>
    </w:p>
    <w:p w14:paraId="6B2E3744" w14:textId="679B994D"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_Toc106872027 \h </w:instrText>
      </w:r>
      <w:r>
        <w:rPr>
          <w:noProof/>
        </w:rPr>
      </w:r>
      <w:r>
        <w:rPr>
          <w:noProof/>
        </w:rPr>
        <w:fldChar w:fldCharType="separate"/>
      </w:r>
      <w:r>
        <w:rPr>
          <w:noProof/>
        </w:rPr>
        <w:t>425</w:t>
      </w:r>
      <w:r>
        <w:rPr>
          <w:noProof/>
        </w:rPr>
        <w:fldChar w:fldCharType="end"/>
      </w:r>
    </w:p>
    <w:p w14:paraId="670B1C05" w14:textId="360D6574" w:rsidR="00E104E6" w:rsidRDefault="00E104E6">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application/simple-filter+xml MIME type</w:t>
      </w:r>
      <w:r>
        <w:rPr>
          <w:noProof/>
        </w:rPr>
        <w:tab/>
      </w:r>
      <w:r>
        <w:rPr>
          <w:noProof/>
        </w:rPr>
        <w:fldChar w:fldCharType="begin" w:fldLock="1"/>
      </w:r>
      <w:r>
        <w:rPr>
          <w:noProof/>
        </w:rPr>
        <w:instrText xml:space="preserve"> PAGEREF _Toc106872028 \h </w:instrText>
      </w:r>
      <w:r>
        <w:rPr>
          <w:noProof/>
        </w:rPr>
      </w:r>
      <w:r>
        <w:rPr>
          <w:noProof/>
        </w:rPr>
        <w:fldChar w:fldCharType="separate"/>
      </w:r>
      <w:r>
        <w:rPr>
          <w:noProof/>
        </w:rPr>
        <w:t>427</w:t>
      </w:r>
      <w:r>
        <w:rPr>
          <w:noProof/>
        </w:rPr>
        <w:fldChar w:fldCharType="end"/>
      </w:r>
    </w:p>
    <w:p w14:paraId="303ED072" w14:textId="32BEBC0C" w:rsidR="00E104E6" w:rsidRDefault="00E104E6">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_Toc106872029 \h </w:instrText>
      </w:r>
      <w:r>
        <w:rPr>
          <w:noProof/>
        </w:rPr>
      </w:r>
      <w:r>
        <w:rPr>
          <w:noProof/>
        </w:rPr>
        <w:fldChar w:fldCharType="separate"/>
      </w:r>
      <w:r>
        <w:rPr>
          <w:noProof/>
        </w:rPr>
        <w:t>427</w:t>
      </w:r>
      <w:r>
        <w:rPr>
          <w:noProof/>
        </w:rPr>
        <w:fldChar w:fldCharType="end"/>
      </w:r>
    </w:p>
    <w:p w14:paraId="74CF7D14" w14:textId="2D818456" w:rsidR="00E104E6" w:rsidRDefault="00E104E6">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_Toc106872030 \h </w:instrText>
      </w:r>
      <w:r>
        <w:rPr>
          <w:noProof/>
        </w:rPr>
      </w:r>
      <w:r>
        <w:rPr>
          <w:noProof/>
        </w:rPr>
        <w:fldChar w:fldCharType="separate"/>
      </w:r>
      <w:r>
        <w:rPr>
          <w:noProof/>
        </w:rPr>
        <w:t>427</w:t>
      </w:r>
      <w:r>
        <w:rPr>
          <w:noProof/>
        </w:rPr>
        <w:fldChar w:fldCharType="end"/>
      </w:r>
    </w:p>
    <w:p w14:paraId="56FE5609" w14:textId="6841826C"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22.4</w:t>
      </w:r>
      <w:r>
        <w:rPr>
          <w:rFonts w:asciiTheme="minorHAnsi" w:eastAsiaTheme="minorEastAsia" w:hAnsiTheme="minorHAnsi" w:cstheme="minorBidi"/>
          <w:noProof/>
          <w:sz w:val="22"/>
          <w:szCs w:val="22"/>
          <w:lang w:eastAsia="en-GB"/>
        </w:rPr>
        <w:tab/>
      </w:r>
      <w:r w:rsidRPr="004230F1">
        <w:rPr>
          <w:rFonts w:eastAsia="Malgun Gothic"/>
          <w:noProof/>
        </w:rPr>
        <w:t xml:space="preserve">Functional alias to group binding for the </w:t>
      </w:r>
      <w:r>
        <w:rPr>
          <w:noProof/>
          <w:lang w:eastAsia="fr-FR"/>
        </w:rPr>
        <w:t xml:space="preserve">MCData </w:t>
      </w:r>
      <w:r w:rsidRPr="004230F1">
        <w:rPr>
          <w:rFonts w:eastAsia="Malgun Gothic"/>
          <w:noProof/>
        </w:rPr>
        <w:t>user procedures</w:t>
      </w:r>
      <w:r>
        <w:rPr>
          <w:noProof/>
        </w:rPr>
        <w:tab/>
      </w:r>
      <w:r>
        <w:rPr>
          <w:noProof/>
        </w:rPr>
        <w:fldChar w:fldCharType="begin" w:fldLock="1"/>
      </w:r>
      <w:r>
        <w:rPr>
          <w:noProof/>
        </w:rPr>
        <w:instrText xml:space="preserve"> PAGEREF _Toc106872031 \h </w:instrText>
      </w:r>
      <w:r>
        <w:rPr>
          <w:noProof/>
        </w:rPr>
      </w:r>
      <w:r>
        <w:rPr>
          <w:noProof/>
        </w:rPr>
        <w:fldChar w:fldCharType="separate"/>
      </w:r>
      <w:r>
        <w:rPr>
          <w:noProof/>
        </w:rPr>
        <w:t>428</w:t>
      </w:r>
      <w:r>
        <w:rPr>
          <w:noProof/>
        </w:rPr>
        <w:fldChar w:fldCharType="end"/>
      </w:r>
    </w:p>
    <w:p w14:paraId="76377527" w14:textId="0A080012"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_Toc106872032 \h </w:instrText>
      </w:r>
      <w:r>
        <w:rPr>
          <w:noProof/>
        </w:rPr>
      </w:r>
      <w:r>
        <w:rPr>
          <w:noProof/>
        </w:rPr>
        <w:fldChar w:fldCharType="separate"/>
      </w:r>
      <w:r>
        <w:rPr>
          <w:noProof/>
        </w:rPr>
        <w:t>428</w:t>
      </w:r>
      <w:r>
        <w:rPr>
          <w:noProof/>
        </w:rPr>
        <w:fldChar w:fldCharType="end"/>
      </w:r>
    </w:p>
    <w:p w14:paraId="489649DC" w14:textId="75128C38"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22.4.2</w:t>
      </w:r>
      <w:r>
        <w:rPr>
          <w:rFonts w:asciiTheme="minorHAnsi" w:eastAsiaTheme="minorEastAsia" w:hAnsiTheme="minorHAnsi" w:cstheme="minorBidi"/>
          <w:noProof/>
          <w:sz w:val="22"/>
          <w:szCs w:val="22"/>
          <w:lang w:eastAsia="en-GB"/>
        </w:rPr>
        <w:tab/>
      </w:r>
      <w:r w:rsidRPr="004230F1">
        <w:rPr>
          <w:rFonts w:eastAsia="Malgun Gothic"/>
          <w:noProof/>
        </w:rPr>
        <w:t>On-network functional alias to group binding</w:t>
      </w:r>
      <w:r>
        <w:rPr>
          <w:noProof/>
        </w:rPr>
        <w:tab/>
      </w:r>
      <w:r>
        <w:rPr>
          <w:noProof/>
        </w:rPr>
        <w:fldChar w:fldCharType="begin" w:fldLock="1"/>
      </w:r>
      <w:r>
        <w:rPr>
          <w:noProof/>
        </w:rPr>
        <w:instrText xml:space="preserve"> PAGEREF _Toc106872033 \h </w:instrText>
      </w:r>
      <w:r>
        <w:rPr>
          <w:noProof/>
        </w:rPr>
      </w:r>
      <w:r>
        <w:rPr>
          <w:noProof/>
        </w:rPr>
        <w:fldChar w:fldCharType="separate"/>
      </w:r>
      <w:r>
        <w:rPr>
          <w:noProof/>
        </w:rPr>
        <w:t>428</w:t>
      </w:r>
      <w:r>
        <w:rPr>
          <w:noProof/>
        </w:rPr>
        <w:fldChar w:fldCharType="end"/>
      </w:r>
    </w:p>
    <w:p w14:paraId="489C5DF4" w14:textId="12F1D3E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22.4.2.1</w:t>
      </w:r>
      <w:r>
        <w:rPr>
          <w:rFonts w:asciiTheme="minorHAnsi" w:eastAsiaTheme="minorEastAsia" w:hAnsiTheme="minorHAnsi" w:cstheme="minorBidi"/>
          <w:noProof/>
          <w:sz w:val="22"/>
          <w:szCs w:val="22"/>
          <w:lang w:eastAsia="en-GB"/>
        </w:rPr>
        <w:tab/>
      </w:r>
      <w:r w:rsidRPr="004230F1">
        <w:rPr>
          <w:rFonts w:eastAsia="Malgun Gothic"/>
          <w:noProof/>
        </w:rPr>
        <w:t>Client procedures</w:t>
      </w:r>
      <w:r>
        <w:rPr>
          <w:noProof/>
        </w:rPr>
        <w:tab/>
      </w:r>
      <w:r>
        <w:rPr>
          <w:noProof/>
        </w:rPr>
        <w:fldChar w:fldCharType="begin" w:fldLock="1"/>
      </w:r>
      <w:r>
        <w:rPr>
          <w:noProof/>
        </w:rPr>
        <w:instrText xml:space="preserve"> PAGEREF _Toc106872034 \h </w:instrText>
      </w:r>
      <w:r>
        <w:rPr>
          <w:noProof/>
        </w:rPr>
      </w:r>
      <w:r>
        <w:rPr>
          <w:noProof/>
        </w:rPr>
        <w:fldChar w:fldCharType="separate"/>
      </w:r>
      <w:r>
        <w:rPr>
          <w:noProof/>
        </w:rPr>
        <w:t>428</w:t>
      </w:r>
      <w:r>
        <w:rPr>
          <w:noProof/>
        </w:rPr>
        <w:fldChar w:fldCharType="end"/>
      </w:r>
    </w:p>
    <w:p w14:paraId="31CD3C19" w14:textId="027B03B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_Toc106872035 \h </w:instrText>
      </w:r>
      <w:r>
        <w:rPr>
          <w:noProof/>
        </w:rPr>
      </w:r>
      <w:r>
        <w:rPr>
          <w:noProof/>
        </w:rPr>
        <w:fldChar w:fldCharType="separate"/>
      </w:r>
      <w:r>
        <w:rPr>
          <w:noProof/>
        </w:rPr>
        <w:t>428</w:t>
      </w:r>
      <w:r>
        <w:rPr>
          <w:noProof/>
        </w:rPr>
        <w:fldChar w:fldCharType="end"/>
      </w:r>
    </w:p>
    <w:p w14:paraId="2987587C" w14:textId="64D8C86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22.4.2.1.2</w:t>
      </w:r>
      <w:r>
        <w:rPr>
          <w:rFonts w:asciiTheme="minorHAnsi" w:eastAsiaTheme="minorEastAsia" w:hAnsiTheme="minorHAnsi" w:cstheme="minorBidi"/>
          <w:noProof/>
          <w:sz w:val="22"/>
          <w:szCs w:val="22"/>
          <w:lang w:eastAsia="en-GB"/>
        </w:rPr>
        <w:tab/>
      </w:r>
      <w:r w:rsidRPr="004230F1">
        <w:rPr>
          <w:rFonts w:eastAsia="Malgun Gothic"/>
          <w:noProof/>
        </w:rPr>
        <w:t>Functional alias to group binding</w:t>
      </w:r>
      <w:r>
        <w:rPr>
          <w:noProof/>
        </w:rPr>
        <w:tab/>
      </w:r>
      <w:r>
        <w:rPr>
          <w:noProof/>
        </w:rPr>
        <w:fldChar w:fldCharType="begin" w:fldLock="1"/>
      </w:r>
      <w:r>
        <w:rPr>
          <w:noProof/>
        </w:rPr>
        <w:instrText xml:space="preserve"> PAGEREF _Toc106872036 \h </w:instrText>
      </w:r>
      <w:r>
        <w:rPr>
          <w:noProof/>
        </w:rPr>
      </w:r>
      <w:r>
        <w:rPr>
          <w:noProof/>
        </w:rPr>
        <w:fldChar w:fldCharType="separate"/>
      </w:r>
      <w:r>
        <w:rPr>
          <w:noProof/>
        </w:rPr>
        <w:t>428</w:t>
      </w:r>
      <w:r>
        <w:rPr>
          <w:noProof/>
        </w:rPr>
        <w:fldChar w:fldCharType="end"/>
      </w:r>
    </w:p>
    <w:p w14:paraId="485A58E0" w14:textId="6288533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22.4.2.1.3</w:t>
      </w:r>
      <w:r>
        <w:rPr>
          <w:rFonts w:asciiTheme="minorHAnsi" w:eastAsiaTheme="minorEastAsia" w:hAnsiTheme="minorHAnsi" w:cstheme="minorBidi"/>
          <w:noProof/>
          <w:sz w:val="22"/>
          <w:szCs w:val="22"/>
          <w:lang w:eastAsia="en-GB"/>
        </w:rPr>
        <w:tab/>
      </w:r>
      <w:r w:rsidRPr="004230F1">
        <w:rPr>
          <w:rFonts w:eastAsia="Malgun Gothic"/>
          <w:noProof/>
        </w:rPr>
        <w:t>Functional alias to group unbinding</w:t>
      </w:r>
      <w:r>
        <w:rPr>
          <w:noProof/>
        </w:rPr>
        <w:tab/>
      </w:r>
      <w:r>
        <w:rPr>
          <w:noProof/>
        </w:rPr>
        <w:fldChar w:fldCharType="begin" w:fldLock="1"/>
      </w:r>
      <w:r>
        <w:rPr>
          <w:noProof/>
        </w:rPr>
        <w:instrText xml:space="preserve"> PAGEREF _Toc106872037 \h </w:instrText>
      </w:r>
      <w:r>
        <w:rPr>
          <w:noProof/>
        </w:rPr>
      </w:r>
      <w:r>
        <w:rPr>
          <w:noProof/>
        </w:rPr>
        <w:fldChar w:fldCharType="separate"/>
      </w:r>
      <w:r>
        <w:rPr>
          <w:noProof/>
        </w:rPr>
        <w:t>429</w:t>
      </w:r>
      <w:r>
        <w:rPr>
          <w:noProof/>
        </w:rPr>
        <w:fldChar w:fldCharType="end"/>
      </w:r>
    </w:p>
    <w:p w14:paraId="4D105C52" w14:textId="29B6C16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22.4.2.2</w:t>
      </w:r>
      <w:r>
        <w:rPr>
          <w:rFonts w:asciiTheme="minorHAnsi" w:eastAsiaTheme="minorEastAsia" w:hAnsiTheme="minorHAnsi" w:cstheme="minorBidi"/>
          <w:noProof/>
          <w:sz w:val="22"/>
          <w:szCs w:val="22"/>
          <w:lang w:eastAsia="en-GB"/>
        </w:rPr>
        <w:tab/>
      </w:r>
      <w:r w:rsidRPr="004230F1">
        <w:rPr>
          <w:rFonts w:eastAsia="Malgun Gothic"/>
          <w:noProof/>
        </w:rPr>
        <w:t xml:space="preserve">Participating </w:t>
      </w:r>
      <w:r>
        <w:rPr>
          <w:noProof/>
          <w:lang w:eastAsia="ko-KR"/>
        </w:rPr>
        <w:t xml:space="preserve">MCData </w:t>
      </w:r>
      <w:r w:rsidRPr="004230F1">
        <w:rPr>
          <w:rFonts w:eastAsia="Malgun Gothic"/>
          <w:noProof/>
        </w:rPr>
        <w:t>function procedures</w:t>
      </w:r>
      <w:r>
        <w:rPr>
          <w:noProof/>
        </w:rPr>
        <w:tab/>
      </w:r>
      <w:r>
        <w:rPr>
          <w:noProof/>
        </w:rPr>
        <w:fldChar w:fldCharType="begin" w:fldLock="1"/>
      </w:r>
      <w:r>
        <w:rPr>
          <w:noProof/>
        </w:rPr>
        <w:instrText xml:space="preserve"> PAGEREF _Toc106872038 \h </w:instrText>
      </w:r>
      <w:r>
        <w:rPr>
          <w:noProof/>
        </w:rPr>
      </w:r>
      <w:r>
        <w:rPr>
          <w:noProof/>
        </w:rPr>
        <w:fldChar w:fldCharType="separate"/>
      </w:r>
      <w:r>
        <w:rPr>
          <w:noProof/>
        </w:rPr>
        <w:t>430</w:t>
      </w:r>
      <w:r>
        <w:rPr>
          <w:noProof/>
        </w:rPr>
        <w:fldChar w:fldCharType="end"/>
      </w:r>
    </w:p>
    <w:p w14:paraId="07B2928E" w14:textId="18A021D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_Toc106872039 \h </w:instrText>
      </w:r>
      <w:r>
        <w:rPr>
          <w:noProof/>
        </w:rPr>
      </w:r>
      <w:r>
        <w:rPr>
          <w:noProof/>
        </w:rPr>
        <w:fldChar w:fldCharType="separate"/>
      </w:r>
      <w:r>
        <w:rPr>
          <w:noProof/>
        </w:rPr>
        <w:t>430</w:t>
      </w:r>
      <w:r>
        <w:rPr>
          <w:noProof/>
        </w:rPr>
        <w:fldChar w:fldCharType="end"/>
      </w:r>
    </w:p>
    <w:p w14:paraId="68AD001D" w14:textId="2169448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22.4.2.2.2</w:t>
      </w:r>
      <w:r>
        <w:rPr>
          <w:rFonts w:asciiTheme="minorHAnsi" w:eastAsiaTheme="minorEastAsia" w:hAnsiTheme="minorHAnsi" w:cstheme="minorBidi"/>
          <w:noProof/>
          <w:sz w:val="22"/>
          <w:szCs w:val="22"/>
          <w:lang w:eastAsia="en-GB"/>
        </w:rPr>
        <w:tab/>
      </w:r>
      <w:r w:rsidRPr="004230F1">
        <w:rPr>
          <w:rFonts w:eastAsia="Malgun Gothic"/>
          <w:noProof/>
        </w:rPr>
        <w:t xml:space="preserve">Receipt of a SIP MESSAGE request for binding/unbinding of a functional alias with the </w:t>
      </w:r>
      <w:r>
        <w:rPr>
          <w:noProof/>
          <w:lang w:eastAsia="ko-KR"/>
        </w:rPr>
        <w:t xml:space="preserve">MCData </w:t>
      </w:r>
      <w:r w:rsidRPr="004230F1">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_Toc106872040 \h </w:instrText>
      </w:r>
      <w:r>
        <w:rPr>
          <w:noProof/>
        </w:rPr>
      </w:r>
      <w:r>
        <w:rPr>
          <w:noProof/>
        </w:rPr>
        <w:fldChar w:fldCharType="separate"/>
      </w:r>
      <w:r>
        <w:rPr>
          <w:noProof/>
        </w:rPr>
        <w:t>430</w:t>
      </w:r>
      <w:r>
        <w:rPr>
          <w:noProof/>
        </w:rPr>
        <w:fldChar w:fldCharType="end"/>
      </w:r>
    </w:p>
    <w:p w14:paraId="4FEA5105" w14:textId="017ED2F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22.4.2.3</w:t>
      </w:r>
      <w:r>
        <w:rPr>
          <w:rFonts w:asciiTheme="minorHAnsi" w:eastAsiaTheme="minorEastAsia" w:hAnsiTheme="minorHAnsi" w:cstheme="minorBidi"/>
          <w:noProof/>
          <w:sz w:val="22"/>
          <w:szCs w:val="22"/>
          <w:lang w:eastAsia="en-GB"/>
        </w:rPr>
        <w:tab/>
      </w:r>
      <w:r w:rsidRPr="004230F1">
        <w:rPr>
          <w:rFonts w:eastAsia="Malgun Gothic"/>
          <w:noProof/>
        </w:rPr>
        <w:t xml:space="preserve">Controlling </w:t>
      </w:r>
      <w:r>
        <w:rPr>
          <w:noProof/>
          <w:lang w:eastAsia="ko-KR"/>
        </w:rPr>
        <w:t xml:space="preserve">MCData </w:t>
      </w:r>
      <w:r w:rsidRPr="004230F1">
        <w:rPr>
          <w:rFonts w:eastAsia="Malgun Gothic"/>
          <w:noProof/>
        </w:rPr>
        <w:t>function procedures</w:t>
      </w:r>
      <w:r>
        <w:rPr>
          <w:noProof/>
        </w:rPr>
        <w:tab/>
      </w:r>
      <w:r>
        <w:rPr>
          <w:noProof/>
        </w:rPr>
        <w:fldChar w:fldCharType="begin" w:fldLock="1"/>
      </w:r>
      <w:r>
        <w:rPr>
          <w:noProof/>
        </w:rPr>
        <w:instrText xml:space="preserve"> PAGEREF _Toc106872041 \h </w:instrText>
      </w:r>
      <w:r>
        <w:rPr>
          <w:noProof/>
        </w:rPr>
      </w:r>
      <w:r>
        <w:rPr>
          <w:noProof/>
        </w:rPr>
        <w:fldChar w:fldCharType="separate"/>
      </w:r>
      <w:r>
        <w:rPr>
          <w:noProof/>
        </w:rPr>
        <w:t>432</w:t>
      </w:r>
      <w:r>
        <w:rPr>
          <w:noProof/>
        </w:rPr>
        <w:fldChar w:fldCharType="end"/>
      </w:r>
    </w:p>
    <w:p w14:paraId="6B3309A6" w14:textId="34C92B9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_Toc106872042 \h </w:instrText>
      </w:r>
      <w:r>
        <w:rPr>
          <w:noProof/>
        </w:rPr>
      </w:r>
      <w:r>
        <w:rPr>
          <w:noProof/>
        </w:rPr>
        <w:fldChar w:fldCharType="separate"/>
      </w:r>
      <w:r>
        <w:rPr>
          <w:noProof/>
        </w:rPr>
        <w:t>432</w:t>
      </w:r>
      <w:r>
        <w:rPr>
          <w:noProof/>
        </w:rPr>
        <w:fldChar w:fldCharType="end"/>
      </w:r>
    </w:p>
    <w:p w14:paraId="20062788" w14:textId="4A3D6A1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22.4.2.3.2</w:t>
      </w:r>
      <w:r>
        <w:rPr>
          <w:rFonts w:asciiTheme="minorHAnsi" w:eastAsiaTheme="minorEastAsia" w:hAnsiTheme="minorHAnsi" w:cstheme="minorBidi"/>
          <w:noProof/>
          <w:sz w:val="22"/>
          <w:szCs w:val="22"/>
          <w:lang w:eastAsia="en-GB"/>
        </w:rPr>
        <w:tab/>
      </w:r>
      <w:r w:rsidRPr="004230F1">
        <w:rPr>
          <w:rFonts w:eastAsia="Malgun Gothic"/>
          <w:noProof/>
        </w:rPr>
        <w:t xml:space="preserve">Receipt of a SIP MESSAGE request for binding/unbinding of a functional alias with the </w:t>
      </w:r>
      <w:r>
        <w:rPr>
          <w:noProof/>
          <w:lang w:eastAsia="ko-KR"/>
        </w:rPr>
        <w:t xml:space="preserve">MCData </w:t>
      </w:r>
      <w:r w:rsidRPr="004230F1">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_Toc106872043 \h </w:instrText>
      </w:r>
      <w:r>
        <w:rPr>
          <w:noProof/>
        </w:rPr>
      </w:r>
      <w:r>
        <w:rPr>
          <w:noProof/>
        </w:rPr>
        <w:fldChar w:fldCharType="separate"/>
      </w:r>
      <w:r>
        <w:rPr>
          <w:noProof/>
        </w:rPr>
        <w:t>432</w:t>
      </w:r>
      <w:r>
        <w:rPr>
          <w:noProof/>
        </w:rPr>
        <w:fldChar w:fldCharType="end"/>
      </w:r>
    </w:p>
    <w:p w14:paraId="27275A8F" w14:textId="371716CE" w:rsidR="00E104E6" w:rsidRDefault="00E104E6">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4230F1">
        <w:rPr>
          <w:noProof/>
          <w:lang w:val="en-US"/>
        </w:rPr>
        <w:t>Regroup using a preconfigured group</w:t>
      </w:r>
      <w:r>
        <w:rPr>
          <w:noProof/>
        </w:rPr>
        <w:tab/>
      </w:r>
      <w:r>
        <w:rPr>
          <w:noProof/>
        </w:rPr>
        <w:fldChar w:fldCharType="begin" w:fldLock="1"/>
      </w:r>
      <w:r>
        <w:rPr>
          <w:noProof/>
        </w:rPr>
        <w:instrText xml:space="preserve"> PAGEREF _Toc106872044 \h </w:instrText>
      </w:r>
      <w:r>
        <w:rPr>
          <w:noProof/>
        </w:rPr>
      </w:r>
      <w:r>
        <w:rPr>
          <w:noProof/>
        </w:rPr>
        <w:fldChar w:fldCharType="separate"/>
      </w:r>
      <w:r>
        <w:rPr>
          <w:noProof/>
        </w:rPr>
        <w:t>433</w:t>
      </w:r>
      <w:r>
        <w:rPr>
          <w:noProof/>
        </w:rPr>
        <w:fldChar w:fldCharType="end"/>
      </w:r>
    </w:p>
    <w:p w14:paraId="2BC9E4BC" w14:textId="66DE464D" w:rsidR="00E104E6" w:rsidRDefault="00E104E6">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_Toc106872045 \h </w:instrText>
      </w:r>
      <w:r>
        <w:rPr>
          <w:noProof/>
        </w:rPr>
      </w:r>
      <w:r>
        <w:rPr>
          <w:noProof/>
        </w:rPr>
        <w:fldChar w:fldCharType="separate"/>
      </w:r>
      <w:r>
        <w:rPr>
          <w:noProof/>
        </w:rPr>
        <w:t>433</w:t>
      </w:r>
      <w:r>
        <w:rPr>
          <w:noProof/>
        </w:rPr>
        <w:fldChar w:fldCharType="end"/>
      </w:r>
    </w:p>
    <w:p w14:paraId="7B58D064" w14:textId="76869931" w:rsidR="00E104E6" w:rsidRDefault="00E104E6">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4230F1">
        <w:rPr>
          <w:noProof/>
          <w:lang w:val="en-US"/>
        </w:rPr>
        <w:t>Group regroup using a preconfigured group</w:t>
      </w:r>
      <w:r>
        <w:rPr>
          <w:noProof/>
        </w:rPr>
        <w:tab/>
      </w:r>
      <w:r>
        <w:rPr>
          <w:noProof/>
        </w:rPr>
        <w:fldChar w:fldCharType="begin" w:fldLock="1"/>
      </w:r>
      <w:r>
        <w:rPr>
          <w:noProof/>
        </w:rPr>
        <w:instrText xml:space="preserve"> PAGEREF _Toc106872046 \h </w:instrText>
      </w:r>
      <w:r>
        <w:rPr>
          <w:noProof/>
        </w:rPr>
      </w:r>
      <w:r>
        <w:rPr>
          <w:noProof/>
        </w:rPr>
        <w:fldChar w:fldCharType="separate"/>
      </w:r>
      <w:r>
        <w:rPr>
          <w:noProof/>
        </w:rPr>
        <w:t>433</w:t>
      </w:r>
      <w:r>
        <w:rPr>
          <w:noProof/>
        </w:rPr>
        <w:fldChar w:fldCharType="end"/>
      </w:r>
    </w:p>
    <w:p w14:paraId="193F9334" w14:textId="4F58220A"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Client procedures</w:t>
      </w:r>
      <w:r>
        <w:rPr>
          <w:noProof/>
        </w:rPr>
        <w:tab/>
      </w:r>
      <w:r>
        <w:rPr>
          <w:noProof/>
        </w:rPr>
        <w:fldChar w:fldCharType="begin" w:fldLock="1"/>
      </w:r>
      <w:r>
        <w:rPr>
          <w:noProof/>
        </w:rPr>
        <w:instrText xml:space="preserve"> PAGEREF _Toc106872047 \h </w:instrText>
      </w:r>
      <w:r>
        <w:rPr>
          <w:noProof/>
        </w:rPr>
      </w:r>
      <w:r>
        <w:rPr>
          <w:noProof/>
        </w:rPr>
        <w:fldChar w:fldCharType="separate"/>
      </w:r>
      <w:r>
        <w:rPr>
          <w:noProof/>
        </w:rPr>
        <w:t>433</w:t>
      </w:r>
      <w:r>
        <w:rPr>
          <w:noProof/>
        </w:rPr>
        <w:fldChar w:fldCharType="end"/>
      </w:r>
    </w:p>
    <w:p w14:paraId="36FEE392" w14:textId="4CE0D2CC"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.1.1</w:t>
      </w:r>
      <w:r>
        <w:rPr>
          <w:rFonts w:asciiTheme="minorHAnsi" w:eastAsiaTheme="minorEastAsia" w:hAnsiTheme="minorHAnsi" w:cstheme="minorBidi"/>
          <w:noProof/>
          <w:sz w:val="22"/>
          <w:szCs w:val="22"/>
          <w:lang w:eastAsia="en-GB"/>
        </w:rPr>
        <w:tab/>
      </w:r>
      <w:r w:rsidRPr="004230F1">
        <w:rPr>
          <w:noProof/>
          <w:lang w:val="en-US"/>
        </w:rPr>
        <w:t>Requesting a group regroup using a preconfigured group</w:t>
      </w:r>
      <w:r>
        <w:rPr>
          <w:noProof/>
        </w:rPr>
        <w:tab/>
      </w:r>
      <w:r>
        <w:rPr>
          <w:noProof/>
        </w:rPr>
        <w:fldChar w:fldCharType="begin" w:fldLock="1"/>
      </w:r>
      <w:r>
        <w:rPr>
          <w:noProof/>
        </w:rPr>
        <w:instrText xml:space="preserve"> PAGEREF _Toc106872048 \h </w:instrText>
      </w:r>
      <w:r>
        <w:rPr>
          <w:noProof/>
        </w:rPr>
      </w:r>
      <w:r>
        <w:rPr>
          <w:noProof/>
        </w:rPr>
        <w:fldChar w:fldCharType="separate"/>
      </w:r>
      <w:r>
        <w:rPr>
          <w:noProof/>
        </w:rPr>
        <w:t>433</w:t>
      </w:r>
      <w:r>
        <w:rPr>
          <w:noProof/>
        </w:rPr>
        <w:fldChar w:fldCharType="end"/>
      </w:r>
    </w:p>
    <w:p w14:paraId="6B6D1BEC" w14:textId="7A857991"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.1.2</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_Toc106872049 \h </w:instrText>
      </w:r>
      <w:r>
        <w:rPr>
          <w:noProof/>
        </w:rPr>
      </w:r>
      <w:r>
        <w:rPr>
          <w:noProof/>
        </w:rPr>
        <w:fldChar w:fldCharType="separate"/>
      </w:r>
      <w:r>
        <w:rPr>
          <w:noProof/>
        </w:rPr>
        <w:t>434</w:t>
      </w:r>
      <w:r>
        <w:rPr>
          <w:noProof/>
        </w:rPr>
        <w:fldChar w:fldCharType="end"/>
      </w:r>
    </w:p>
    <w:p w14:paraId="53D51C4D" w14:textId="694B07DB"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4230F1">
        <w:rPr>
          <w:noProof/>
          <w:lang w:val="en-US"/>
        </w:rPr>
        <w:t xml:space="preserve"> creation of a regroup using preconfigured group</w:t>
      </w:r>
      <w:r>
        <w:rPr>
          <w:noProof/>
        </w:rPr>
        <w:tab/>
      </w:r>
      <w:r>
        <w:rPr>
          <w:noProof/>
        </w:rPr>
        <w:fldChar w:fldCharType="begin" w:fldLock="1"/>
      </w:r>
      <w:r>
        <w:rPr>
          <w:noProof/>
        </w:rPr>
        <w:instrText xml:space="preserve"> PAGEREF _Toc106872050 \h </w:instrText>
      </w:r>
      <w:r>
        <w:rPr>
          <w:noProof/>
        </w:rPr>
      </w:r>
      <w:r>
        <w:rPr>
          <w:noProof/>
        </w:rPr>
        <w:fldChar w:fldCharType="separate"/>
      </w:r>
      <w:r>
        <w:rPr>
          <w:noProof/>
        </w:rPr>
        <w:t>435</w:t>
      </w:r>
      <w:r>
        <w:rPr>
          <w:noProof/>
        </w:rPr>
        <w:fldChar w:fldCharType="end"/>
      </w:r>
    </w:p>
    <w:p w14:paraId="31ABA1A5" w14:textId="571B2BB8"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4230F1">
        <w:rPr>
          <w:noProof/>
          <w:lang w:val="en-US"/>
        </w:rPr>
        <w:t xml:space="preserve"> removal of a regroup using preconfigured group</w:t>
      </w:r>
      <w:r>
        <w:rPr>
          <w:noProof/>
        </w:rPr>
        <w:tab/>
      </w:r>
      <w:r>
        <w:rPr>
          <w:noProof/>
        </w:rPr>
        <w:fldChar w:fldCharType="begin" w:fldLock="1"/>
      </w:r>
      <w:r>
        <w:rPr>
          <w:noProof/>
        </w:rPr>
        <w:instrText xml:space="preserve"> PAGEREF _Toc106872051 \h </w:instrText>
      </w:r>
      <w:r>
        <w:rPr>
          <w:noProof/>
        </w:rPr>
      </w:r>
      <w:r>
        <w:rPr>
          <w:noProof/>
        </w:rPr>
        <w:fldChar w:fldCharType="separate"/>
      </w:r>
      <w:r>
        <w:rPr>
          <w:noProof/>
        </w:rPr>
        <w:t>435</w:t>
      </w:r>
      <w:r>
        <w:rPr>
          <w:noProof/>
        </w:rPr>
        <w:fldChar w:fldCharType="end"/>
      </w:r>
    </w:p>
    <w:p w14:paraId="20651175" w14:textId="332CF46B"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Participating MCData function procedures</w:t>
      </w:r>
      <w:r>
        <w:rPr>
          <w:noProof/>
        </w:rPr>
        <w:tab/>
      </w:r>
      <w:r>
        <w:rPr>
          <w:noProof/>
        </w:rPr>
        <w:fldChar w:fldCharType="begin" w:fldLock="1"/>
      </w:r>
      <w:r>
        <w:rPr>
          <w:noProof/>
        </w:rPr>
        <w:instrText xml:space="preserve"> PAGEREF _Toc106872052 \h </w:instrText>
      </w:r>
      <w:r>
        <w:rPr>
          <w:noProof/>
        </w:rPr>
      </w:r>
      <w:r>
        <w:rPr>
          <w:noProof/>
        </w:rPr>
        <w:fldChar w:fldCharType="separate"/>
      </w:r>
      <w:r>
        <w:rPr>
          <w:noProof/>
        </w:rPr>
        <w:t>435</w:t>
      </w:r>
      <w:r>
        <w:rPr>
          <w:noProof/>
        </w:rPr>
        <w:fldChar w:fldCharType="end"/>
      </w:r>
    </w:p>
    <w:p w14:paraId="605B792A" w14:textId="3BA5F78A"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_Toc106872053 \h </w:instrText>
      </w:r>
      <w:r>
        <w:rPr>
          <w:noProof/>
        </w:rPr>
      </w:r>
      <w:r>
        <w:rPr>
          <w:noProof/>
        </w:rPr>
        <w:fldChar w:fldCharType="separate"/>
      </w:r>
      <w:r>
        <w:rPr>
          <w:noProof/>
        </w:rPr>
        <w:t>435</w:t>
      </w:r>
      <w:r>
        <w:rPr>
          <w:noProof/>
        </w:rPr>
        <w:fldChar w:fldCharType="end"/>
      </w:r>
    </w:p>
    <w:p w14:paraId="30441AEC" w14:textId="30C40316"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.2.2</w:t>
      </w:r>
      <w:r>
        <w:rPr>
          <w:rFonts w:asciiTheme="minorHAnsi" w:eastAsiaTheme="minorEastAsia" w:hAnsiTheme="minorHAnsi" w:cstheme="minorBidi"/>
          <w:noProof/>
          <w:sz w:val="22"/>
          <w:szCs w:val="22"/>
          <w:lang w:eastAsia="en-GB"/>
        </w:rPr>
        <w:tab/>
      </w:r>
      <w:r w:rsidRPr="004230F1">
        <w:rPr>
          <w:noProof/>
          <w:lang w:val="en-US"/>
        </w:rPr>
        <w:t>Requesting a group regroup using a preconfigured group</w:t>
      </w:r>
      <w:r>
        <w:rPr>
          <w:noProof/>
        </w:rPr>
        <w:tab/>
      </w:r>
      <w:r>
        <w:rPr>
          <w:noProof/>
        </w:rPr>
        <w:fldChar w:fldCharType="begin" w:fldLock="1"/>
      </w:r>
      <w:r>
        <w:rPr>
          <w:noProof/>
        </w:rPr>
        <w:instrText xml:space="preserve"> PAGEREF _Toc106872054 \h </w:instrText>
      </w:r>
      <w:r>
        <w:rPr>
          <w:noProof/>
        </w:rPr>
      </w:r>
      <w:r>
        <w:rPr>
          <w:noProof/>
        </w:rPr>
        <w:fldChar w:fldCharType="separate"/>
      </w:r>
      <w:r>
        <w:rPr>
          <w:noProof/>
        </w:rPr>
        <w:t>436</w:t>
      </w:r>
      <w:r>
        <w:rPr>
          <w:noProof/>
        </w:rPr>
        <w:fldChar w:fldCharType="end"/>
      </w:r>
    </w:p>
    <w:p w14:paraId="3FC9A155" w14:textId="3A8D06A8"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.2.3</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_Toc106872055 \h </w:instrText>
      </w:r>
      <w:r>
        <w:rPr>
          <w:noProof/>
        </w:rPr>
      </w:r>
      <w:r>
        <w:rPr>
          <w:noProof/>
        </w:rPr>
        <w:fldChar w:fldCharType="separate"/>
      </w:r>
      <w:r>
        <w:rPr>
          <w:noProof/>
        </w:rPr>
        <w:t>437</w:t>
      </w:r>
      <w:r>
        <w:rPr>
          <w:noProof/>
        </w:rPr>
        <w:fldChar w:fldCharType="end"/>
      </w:r>
    </w:p>
    <w:p w14:paraId="353F0C4D" w14:textId="23E1A9A7"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.2.4</w:t>
      </w:r>
      <w:r>
        <w:rPr>
          <w:rFonts w:asciiTheme="minorHAnsi" w:eastAsiaTheme="minorEastAsia" w:hAnsiTheme="minorHAnsi" w:cstheme="minorBidi"/>
          <w:noProof/>
          <w:sz w:val="22"/>
          <w:szCs w:val="22"/>
          <w:lang w:eastAsia="en-GB"/>
        </w:rPr>
        <w:tab/>
      </w:r>
      <w:r w:rsidRPr="004230F1">
        <w:rPr>
          <w:noProof/>
          <w:lang w:val="en-US"/>
        </w:rPr>
        <w:t>Notification of creation of a regroup using preconfigured group</w:t>
      </w:r>
      <w:r>
        <w:rPr>
          <w:noProof/>
        </w:rPr>
        <w:tab/>
      </w:r>
      <w:r>
        <w:rPr>
          <w:noProof/>
        </w:rPr>
        <w:fldChar w:fldCharType="begin" w:fldLock="1"/>
      </w:r>
      <w:r>
        <w:rPr>
          <w:noProof/>
        </w:rPr>
        <w:instrText xml:space="preserve"> PAGEREF _Toc106872056 \h </w:instrText>
      </w:r>
      <w:r>
        <w:rPr>
          <w:noProof/>
        </w:rPr>
      </w:r>
      <w:r>
        <w:rPr>
          <w:noProof/>
        </w:rPr>
        <w:fldChar w:fldCharType="separate"/>
      </w:r>
      <w:r>
        <w:rPr>
          <w:noProof/>
        </w:rPr>
        <w:t>438</w:t>
      </w:r>
      <w:r>
        <w:rPr>
          <w:noProof/>
        </w:rPr>
        <w:fldChar w:fldCharType="end"/>
      </w:r>
    </w:p>
    <w:p w14:paraId="4EC7B851" w14:textId="069ECE56"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.2.5</w:t>
      </w:r>
      <w:r>
        <w:rPr>
          <w:rFonts w:asciiTheme="minorHAnsi" w:eastAsiaTheme="minorEastAsia" w:hAnsiTheme="minorHAnsi" w:cstheme="minorBidi"/>
          <w:noProof/>
          <w:sz w:val="22"/>
          <w:szCs w:val="22"/>
          <w:lang w:eastAsia="en-GB"/>
        </w:rPr>
        <w:tab/>
      </w:r>
      <w:r w:rsidRPr="004230F1">
        <w:rPr>
          <w:noProof/>
          <w:lang w:val="en-US"/>
        </w:rPr>
        <w:t>Notification of removal of a regroup using preconfigured group</w:t>
      </w:r>
      <w:r>
        <w:rPr>
          <w:noProof/>
        </w:rPr>
        <w:tab/>
      </w:r>
      <w:r>
        <w:rPr>
          <w:noProof/>
        </w:rPr>
        <w:fldChar w:fldCharType="begin" w:fldLock="1"/>
      </w:r>
      <w:r>
        <w:rPr>
          <w:noProof/>
        </w:rPr>
        <w:instrText xml:space="preserve"> PAGEREF _Toc106872057 \h </w:instrText>
      </w:r>
      <w:r>
        <w:rPr>
          <w:noProof/>
        </w:rPr>
      </w:r>
      <w:r>
        <w:rPr>
          <w:noProof/>
        </w:rPr>
        <w:fldChar w:fldCharType="separate"/>
      </w:r>
      <w:r>
        <w:rPr>
          <w:noProof/>
        </w:rPr>
        <w:t>439</w:t>
      </w:r>
      <w:r>
        <w:rPr>
          <w:noProof/>
        </w:rPr>
        <w:fldChar w:fldCharType="end"/>
      </w:r>
    </w:p>
    <w:p w14:paraId="5EF6ED2A" w14:textId="109BC607"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Controlling MCData function procedures</w:t>
      </w:r>
      <w:r>
        <w:rPr>
          <w:noProof/>
        </w:rPr>
        <w:tab/>
      </w:r>
      <w:r>
        <w:rPr>
          <w:noProof/>
        </w:rPr>
        <w:fldChar w:fldCharType="begin" w:fldLock="1"/>
      </w:r>
      <w:r>
        <w:rPr>
          <w:noProof/>
        </w:rPr>
        <w:instrText xml:space="preserve"> PAGEREF _Toc106872058 \h </w:instrText>
      </w:r>
      <w:r>
        <w:rPr>
          <w:noProof/>
        </w:rPr>
      </w:r>
      <w:r>
        <w:rPr>
          <w:noProof/>
        </w:rPr>
        <w:fldChar w:fldCharType="separate"/>
      </w:r>
      <w:r>
        <w:rPr>
          <w:noProof/>
        </w:rPr>
        <w:t>440</w:t>
      </w:r>
      <w:r>
        <w:rPr>
          <w:noProof/>
        </w:rPr>
        <w:fldChar w:fldCharType="end"/>
      </w:r>
    </w:p>
    <w:p w14:paraId="41F55A1F" w14:textId="4C576A33"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.3.1</w:t>
      </w:r>
      <w:r>
        <w:rPr>
          <w:rFonts w:asciiTheme="minorHAnsi" w:eastAsiaTheme="minorEastAsia" w:hAnsiTheme="minorHAnsi" w:cstheme="minorBidi"/>
          <w:noProof/>
          <w:sz w:val="22"/>
          <w:szCs w:val="22"/>
          <w:lang w:eastAsia="en-GB"/>
        </w:rPr>
        <w:tab/>
      </w:r>
      <w:r w:rsidRPr="004230F1">
        <w:rPr>
          <w:noProof/>
          <w:lang w:val="en-US"/>
        </w:rPr>
        <w:t>Request to create a group regroup using preconfigured group</w:t>
      </w:r>
      <w:r>
        <w:rPr>
          <w:noProof/>
        </w:rPr>
        <w:tab/>
      </w:r>
      <w:r>
        <w:rPr>
          <w:noProof/>
        </w:rPr>
        <w:fldChar w:fldCharType="begin" w:fldLock="1"/>
      </w:r>
      <w:r>
        <w:rPr>
          <w:noProof/>
        </w:rPr>
        <w:instrText xml:space="preserve"> PAGEREF _Toc106872059 \h </w:instrText>
      </w:r>
      <w:r>
        <w:rPr>
          <w:noProof/>
        </w:rPr>
      </w:r>
      <w:r>
        <w:rPr>
          <w:noProof/>
        </w:rPr>
        <w:fldChar w:fldCharType="separate"/>
      </w:r>
      <w:r>
        <w:rPr>
          <w:noProof/>
        </w:rPr>
        <w:t>440</w:t>
      </w:r>
      <w:r>
        <w:rPr>
          <w:noProof/>
        </w:rPr>
        <w:fldChar w:fldCharType="end"/>
      </w:r>
    </w:p>
    <w:p w14:paraId="7C8F2662" w14:textId="14084399"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.3.2</w:t>
      </w:r>
      <w:r>
        <w:rPr>
          <w:rFonts w:asciiTheme="minorHAnsi" w:eastAsiaTheme="minorEastAsia" w:hAnsiTheme="minorHAnsi" w:cstheme="minorBidi"/>
          <w:noProof/>
          <w:sz w:val="22"/>
          <w:szCs w:val="22"/>
          <w:lang w:eastAsia="en-GB"/>
        </w:rPr>
        <w:tab/>
      </w:r>
      <w:r w:rsidRPr="004230F1">
        <w:rPr>
          <w:noProof/>
          <w:lang w:val="en-US"/>
        </w:rPr>
        <w:t>Request to remove a regroup using preconfigured group</w:t>
      </w:r>
      <w:r>
        <w:rPr>
          <w:noProof/>
        </w:rPr>
        <w:tab/>
      </w:r>
      <w:r>
        <w:rPr>
          <w:noProof/>
        </w:rPr>
        <w:fldChar w:fldCharType="begin" w:fldLock="1"/>
      </w:r>
      <w:r>
        <w:rPr>
          <w:noProof/>
        </w:rPr>
        <w:instrText xml:space="preserve"> PAGEREF _Toc106872060 \h </w:instrText>
      </w:r>
      <w:r>
        <w:rPr>
          <w:noProof/>
        </w:rPr>
      </w:r>
      <w:r>
        <w:rPr>
          <w:noProof/>
        </w:rPr>
        <w:fldChar w:fldCharType="separate"/>
      </w:r>
      <w:r>
        <w:rPr>
          <w:noProof/>
        </w:rPr>
        <w:t>441</w:t>
      </w:r>
      <w:r>
        <w:rPr>
          <w:noProof/>
        </w:rPr>
        <w:fldChar w:fldCharType="end"/>
      </w:r>
    </w:p>
    <w:p w14:paraId="1AC0769D" w14:textId="04F0D925"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.3.3</w:t>
      </w:r>
      <w:r>
        <w:rPr>
          <w:rFonts w:asciiTheme="minorHAnsi" w:eastAsiaTheme="minorEastAsia" w:hAnsiTheme="minorHAnsi" w:cstheme="minorBidi"/>
          <w:noProof/>
          <w:sz w:val="22"/>
          <w:szCs w:val="22"/>
          <w:lang w:eastAsia="en-GB"/>
        </w:rPr>
        <w:tab/>
      </w:r>
      <w:r w:rsidRPr="004230F1">
        <w:rPr>
          <w:noProof/>
          <w:lang w:val="en-US"/>
        </w:rPr>
        <w:t>Decision to remove a regroup using preconfigured group</w:t>
      </w:r>
      <w:r>
        <w:rPr>
          <w:noProof/>
        </w:rPr>
        <w:tab/>
      </w:r>
      <w:r>
        <w:rPr>
          <w:noProof/>
        </w:rPr>
        <w:fldChar w:fldCharType="begin" w:fldLock="1"/>
      </w:r>
      <w:r>
        <w:rPr>
          <w:noProof/>
        </w:rPr>
        <w:instrText xml:space="preserve"> PAGEREF _Toc106872061 \h </w:instrText>
      </w:r>
      <w:r>
        <w:rPr>
          <w:noProof/>
        </w:rPr>
      </w:r>
      <w:r>
        <w:rPr>
          <w:noProof/>
        </w:rPr>
        <w:fldChar w:fldCharType="separate"/>
      </w:r>
      <w:r>
        <w:rPr>
          <w:noProof/>
        </w:rPr>
        <w:t>443</w:t>
      </w:r>
      <w:r>
        <w:rPr>
          <w:noProof/>
        </w:rPr>
        <w:fldChar w:fldCharType="end"/>
      </w:r>
    </w:p>
    <w:p w14:paraId="649325FF" w14:textId="1D6115C4"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.4</w:t>
      </w:r>
      <w:r>
        <w:rPr>
          <w:rFonts w:asciiTheme="minorHAnsi" w:eastAsiaTheme="minorEastAsia" w:hAnsiTheme="minorHAnsi" w:cstheme="minorBidi"/>
          <w:noProof/>
          <w:sz w:val="22"/>
          <w:szCs w:val="22"/>
          <w:lang w:eastAsia="en-GB"/>
        </w:rPr>
        <w:tab/>
      </w:r>
      <w:r w:rsidRPr="004230F1">
        <w:rPr>
          <w:noProof/>
          <w:lang w:val="en-US"/>
        </w:rPr>
        <w:t>Non-controlling MCData function procedures</w:t>
      </w:r>
      <w:r>
        <w:rPr>
          <w:noProof/>
        </w:rPr>
        <w:tab/>
      </w:r>
      <w:r>
        <w:rPr>
          <w:noProof/>
        </w:rPr>
        <w:fldChar w:fldCharType="begin" w:fldLock="1"/>
      </w:r>
      <w:r>
        <w:rPr>
          <w:noProof/>
        </w:rPr>
        <w:instrText xml:space="preserve"> PAGEREF _Toc106872062 \h </w:instrText>
      </w:r>
      <w:r>
        <w:rPr>
          <w:noProof/>
        </w:rPr>
      </w:r>
      <w:r>
        <w:rPr>
          <w:noProof/>
        </w:rPr>
        <w:fldChar w:fldCharType="separate"/>
      </w:r>
      <w:r>
        <w:rPr>
          <w:noProof/>
        </w:rPr>
        <w:t>445</w:t>
      </w:r>
      <w:r>
        <w:rPr>
          <w:noProof/>
        </w:rPr>
        <w:fldChar w:fldCharType="end"/>
      </w:r>
    </w:p>
    <w:p w14:paraId="7C2593FB" w14:textId="0E2AF955"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Notification of creation of a group regroup using preconfigured group</w:t>
      </w:r>
      <w:r>
        <w:rPr>
          <w:noProof/>
        </w:rPr>
        <w:tab/>
      </w:r>
      <w:r>
        <w:rPr>
          <w:noProof/>
        </w:rPr>
        <w:fldChar w:fldCharType="begin" w:fldLock="1"/>
      </w:r>
      <w:r>
        <w:rPr>
          <w:noProof/>
        </w:rPr>
        <w:instrText xml:space="preserve"> PAGEREF _Toc106872063 \h </w:instrText>
      </w:r>
      <w:r>
        <w:rPr>
          <w:noProof/>
        </w:rPr>
      </w:r>
      <w:r>
        <w:rPr>
          <w:noProof/>
        </w:rPr>
        <w:fldChar w:fldCharType="separate"/>
      </w:r>
      <w:r>
        <w:rPr>
          <w:noProof/>
        </w:rPr>
        <w:t>445</w:t>
      </w:r>
      <w:r>
        <w:rPr>
          <w:noProof/>
        </w:rPr>
        <w:fldChar w:fldCharType="end"/>
      </w:r>
    </w:p>
    <w:p w14:paraId="48AAF70C" w14:textId="0BAE916E"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.4.2</w:t>
      </w:r>
      <w:r>
        <w:rPr>
          <w:rFonts w:asciiTheme="minorHAnsi" w:eastAsiaTheme="minorEastAsia" w:hAnsiTheme="minorHAnsi" w:cstheme="minorBidi"/>
          <w:noProof/>
          <w:sz w:val="22"/>
          <w:szCs w:val="22"/>
          <w:lang w:eastAsia="en-GB"/>
        </w:rPr>
        <w:tab/>
      </w:r>
      <w:r w:rsidRPr="004230F1">
        <w:rPr>
          <w:noProof/>
          <w:lang w:val="en-US"/>
        </w:rPr>
        <w:t>Notification of removal of a group regroup using preconfigured group</w:t>
      </w:r>
      <w:r>
        <w:rPr>
          <w:noProof/>
        </w:rPr>
        <w:tab/>
      </w:r>
      <w:r>
        <w:rPr>
          <w:noProof/>
        </w:rPr>
        <w:fldChar w:fldCharType="begin" w:fldLock="1"/>
      </w:r>
      <w:r>
        <w:rPr>
          <w:noProof/>
        </w:rPr>
        <w:instrText xml:space="preserve"> PAGEREF _Toc106872064 \h </w:instrText>
      </w:r>
      <w:r>
        <w:rPr>
          <w:noProof/>
        </w:rPr>
      </w:r>
      <w:r>
        <w:rPr>
          <w:noProof/>
        </w:rPr>
        <w:fldChar w:fldCharType="separate"/>
      </w:r>
      <w:r>
        <w:rPr>
          <w:noProof/>
        </w:rPr>
        <w:t>446</w:t>
      </w:r>
      <w:r>
        <w:rPr>
          <w:noProof/>
        </w:rPr>
        <w:fldChar w:fldCharType="end"/>
      </w:r>
    </w:p>
    <w:p w14:paraId="61D472BB" w14:textId="570C693C"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.4.3</w:t>
      </w:r>
      <w:r>
        <w:rPr>
          <w:rFonts w:asciiTheme="minorHAnsi" w:eastAsiaTheme="minorEastAsia" w:hAnsiTheme="minorHAnsi" w:cstheme="minorBidi"/>
          <w:noProof/>
          <w:sz w:val="22"/>
          <w:szCs w:val="22"/>
          <w:lang w:eastAsia="en-GB"/>
        </w:rPr>
        <w:tab/>
      </w:r>
      <w:r w:rsidRPr="004230F1">
        <w:rPr>
          <w:noProof/>
          <w:lang w:val="en-US"/>
        </w:rPr>
        <w:t>Notification of additional members of a group regroup using preconfigured group</w:t>
      </w:r>
      <w:r>
        <w:rPr>
          <w:noProof/>
        </w:rPr>
        <w:tab/>
      </w:r>
      <w:r>
        <w:rPr>
          <w:noProof/>
        </w:rPr>
        <w:fldChar w:fldCharType="begin" w:fldLock="1"/>
      </w:r>
      <w:r>
        <w:rPr>
          <w:noProof/>
        </w:rPr>
        <w:instrText xml:space="preserve"> PAGEREF _Toc106872065 \h </w:instrText>
      </w:r>
      <w:r>
        <w:rPr>
          <w:noProof/>
        </w:rPr>
      </w:r>
      <w:r>
        <w:rPr>
          <w:noProof/>
        </w:rPr>
        <w:fldChar w:fldCharType="separate"/>
      </w:r>
      <w:r>
        <w:rPr>
          <w:noProof/>
        </w:rPr>
        <w:t>447</w:t>
      </w:r>
      <w:r>
        <w:rPr>
          <w:noProof/>
        </w:rPr>
        <w:fldChar w:fldCharType="end"/>
      </w:r>
    </w:p>
    <w:p w14:paraId="2E4254F0" w14:textId="4F929CEC" w:rsidR="00E104E6" w:rsidRDefault="00E104E6">
      <w:pPr>
        <w:pStyle w:val="TOC2"/>
        <w:rPr>
          <w:rFonts w:asciiTheme="minorHAnsi" w:eastAsiaTheme="minorEastAsia" w:hAnsiTheme="minorHAnsi" w:cstheme="minorBidi"/>
          <w:noProof/>
          <w:sz w:val="22"/>
          <w:szCs w:val="22"/>
          <w:lang w:eastAsia="en-GB"/>
        </w:rPr>
      </w:pPr>
      <w:r>
        <w:rPr>
          <w:noProof/>
        </w:rPr>
        <w:t>23.</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User regroup using a preconfigured group</w:t>
      </w:r>
      <w:r>
        <w:rPr>
          <w:noProof/>
        </w:rPr>
        <w:tab/>
      </w:r>
      <w:r>
        <w:rPr>
          <w:noProof/>
        </w:rPr>
        <w:fldChar w:fldCharType="begin" w:fldLock="1"/>
      </w:r>
      <w:r>
        <w:rPr>
          <w:noProof/>
        </w:rPr>
        <w:instrText xml:space="preserve"> PAGEREF _Toc106872066 \h </w:instrText>
      </w:r>
      <w:r>
        <w:rPr>
          <w:noProof/>
        </w:rPr>
      </w:r>
      <w:r>
        <w:rPr>
          <w:noProof/>
        </w:rPr>
        <w:fldChar w:fldCharType="separate"/>
      </w:r>
      <w:r>
        <w:rPr>
          <w:noProof/>
        </w:rPr>
        <w:t>447</w:t>
      </w:r>
      <w:r>
        <w:rPr>
          <w:noProof/>
        </w:rPr>
        <w:fldChar w:fldCharType="end"/>
      </w:r>
    </w:p>
    <w:p w14:paraId="41C14F55" w14:textId="5932AE8D"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Client procedures</w:t>
      </w:r>
      <w:r>
        <w:rPr>
          <w:noProof/>
        </w:rPr>
        <w:tab/>
      </w:r>
      <w:r>
        <w:rPr>
          <w:noProof/>
        </w:rPr>
        <w:fldChar w:fldCharType="begin" w:fldLock="1"/>
      </w:r>
      <w:r>
        <w:rPr>
          <w:noProof/>
        </w:rPr>
        <w:instrText xml:space="preserve"> PAGEREF _Toc106872067 \h </w:instrText>
      </w:r>
      <w:r>
        <w:rPr>
          <w:noProof/>
        </w:rPr>
      </w:r>
      <w:r>
        <w:rPr>
          <w:noProof/>
        </w:rPr>
        <w:fldChar w:fldCharType="separate"/>
      </w:r>
      <w:r>
        <w:rPr>
          <w:noProof/>
        </w:rPr>
        <w:t>447</w:t>
      </w:r>
      <w:r>
        <w:rPr>
          <w:noProof/>
        </w:rPr>
        <w:fldChar w:fldCharType="end"/>
      </w:r>
    </w:p>
    <w:p w14:paraId="300D490B" w14:textId="4014F2B8"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.1.1</w:t>
      </w:r>
      <w:r>
        <w:rPr>
          <w:rFonts w:asciiTheme="minorHAnsi" w:eastAsiaTheme="minorEastAsia" w:hAnsiTheme="minorHAnsi" w:cstheme="minorBidi"/>
          <w:noProof/>
          <w:sz w:val="22"/>
          <w:szCs w:val="22"/>
          <w:lang w:eastAsia="en-GB"/>
        </w:rPr>
        <w:tab/>
      </w:r>
      <w:r w:rsidRPr="004230F1">
        <w:rPr>
          <w:noProof/>
          <w:lang w:val="en-US"/>
        </w:rPr>
        <w:t>Requesting a user regroup using a preconfigured group</w:t>
      </w:r>
      <w:r>
        <w:rPr>
          <w:noProof/>
        </w:rPr>
        <w:tab/>
      </w:r>
      <w:r>
        <w:rPr>
          <w:noProof/>
        </w:rPr>
        <w:fldChar w:fldCharType="begin" w:fldLock="1"/>
      </w:r>
      <w:r>
        <w:rPr>
          <w:noProof/>
        </w:rPr>
        <w:instrText xml:space="preserve"> PAGEREF _Toc106872068 \h </w:instrText>
      </w:r>
      <w:r>
        <w:rPr>
          <w:noProof/>
        </w:rPr>
      </w:r>
      <w:r>
        <w:rPr>
          <w:noProof/>
        </w:rPr>
        <w:fldChar w:fldCharType="separate"/>
      </w:r>
      <w:r>
        <w:rPr>
          <w:noProof/>
        </w:rPr>
        <w:t>447</w:t>
      </w:r>
      <w:r>
        <w:rPr>
          <w:noProof/>
        </w:rPr>
        <w:fldChar w:fldCharType="end"/>
      </w:r>
    </w:p>
    <w:p w14:paraId="08B80AAF" w14:textId="0BF903B7"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.1.2</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_Toc106872069 \h </w:instrText>
      </w:r>
      <w:r>
        <w:rPr>
          <w:noProof/>
        </w:rPr>
      </w:r>
      <w:r>
        <w:rPr>
          <w:noProof/>
        </w:rPr>
        <w:fldChar w:fldCharType="separate"/>
      </w:r>
      <w:r>
        <w:rPr>
          <w:noProof/>
        </w:rPr>
        <w:t>448</w:t>
      </w:r>
      <w:r>
        <w:rPr>
          <w:noProof/>
        </w:rPr>
        <w:fldChar w:fldCharType="end"/>
      </w:r>
    </w:p>
    <w:p w14:paraId="177E8D54" w14:textId="4180F4E4"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.1.3</w:t>
      </w:r>
      <w:r>
        <w:rPr>
          <w:rFonts w:asciiTheme="minorHAnsi" w:eastAsiaTheme="minorEastAsia" w:hAnsiTheme="minorHAnsi" w:cstheme="minorBidi"/>
          <w:noProof/>
          <w:sz w:val="22"/>
          <w:szCs w:val="22"/>
          <w:lang w:eastAsia="en-GB"/>
        </w:rPr>
        <w:tab/>
      </w:r>
      <w:r w:rsidRPr="004230F1">
        <w:rPr>
          <w:noProof/>
          <w:lang w:val="en-US"/>
        </w:rPr>
        <w:t>Creating a user regroup using preconfigured group</w:t>
      </w:r>
      <w:r>
        <w:rPr>
          <w:noProof/>
        </w:rPr>
        <w:tab/>
      </w:r>
      <w:r>
        <w:rPr>
          <w:noProof/>
        </w:rPr>
        <w:fldChar w:fldCharType="begin" w:fldLock="1"/>
      </w:r>
      <w:r>
        <w:rPr>
          <w:noProof/>
        </w:rPr>
        <w:instrText xml:space="preserve"> PAGEREF _Toc106872070 \h </w:instrText>
      </w:r>
      <w:r>
        <w:rPr>
          <w:noProof/>
        </w:rPr>
      </w:r>
      <w:r>
        <w:rPr>
          <w:noProof/>
        </w:rPr>
        <w:fldChar w:fldCharType="separate"/>
      </w:r>
      <w:r>
        <w:rPr>
          <w:noProof/>
        </w:rPr>
        <w:t>448</w:t>
      </w:r>
      <w:r>
        <w:rPr>
          <w:noProof/>
        </w:rPr>
        <w:fldChar w:fldCharType="end"/>
      </w:r>
    </w:p>
    <w:p w14:paraId="6D009A5E" w14:textId="23BE77C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.1.4</w:t>
      </w:r>
      <w:r>
        <w:rPr>
          <w:rFonts w:asciiTheme="minorHAnsi" w:eastAsiaTheme="minorEastAsia" w:hAnsiTheme="minorHAnsi" w:cstheme="minorBidi"/>
          <w:noProof/>
          <w:sz w:val="22"/>
          <w:szCs w:val="22"/>
          <w:lang w:eastAsia="en-GB"/>
        </w:rPr>
        <w:tab/>
      </w:r>
      <w:r w:rsidRPr="004230F1">
        <w:rPr>
          <w:noProof/>
          <w:lang w:val="en-US"/>
        </w:rPr>
        <w:t>Removing a user regroup using preconfigured group</w:t>
      </w:r>
      <w:r>
        <w:rPr>
          <w:noProof/>
        </w:rPr>
        <w:tab/>
      </w:r>
      <w:r>
        <w:rPr>
          <w:noProof/>
        </w:rPr>
        <w:fldChar w:fldCharType="begin" w:fldLock="1"/>
      </w:r>
      <w:r>
        <w:rPr>
          <w:noProof/>
        </w:rPr>
        <w:instrText xml:space="preserve"> PAGEREF _Toc106872071 \h </w:instrText>
      </w:r>
      <w:r>
        <w:rPr>
          <w:noProof/>
        </w:rPr>
      </w:r>
      <w:r>
        <w:rPr>
          <w:noProof/>
        </w:rPr>
        <w:fldChar w:fldCharType="separate"/>
      </w:r>
      <w:r>
        <w:rPr>
          <w:noProof/>
        </w:rPr>
        <w:t>448</w:t>
      </w:r>
      <w:r>
        <w:rPr>
          <w:noProof/>
        </w:rPr>
        <w:fldChar w:fldCharType="end"/>
      </w:r>
    </w:p>
    <w:p w14:paraId="4B2EF398" w14:textId="6F957808"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Participating MCData function procedures</w:t>
      </w:r>
      <w:r>
        <w:rPr>
          <w:noProof/>
        </w:rPr>
        <w:tab/>
      </w:r>
      <w:r>
        <w:rPr>
          <w:noProof/>
        </w:rPr>
        <w:fldChar w:fldCharType="begin" w:fldLock="1"/>
      </w:r>
      <w:r>
        <w:rPr>
          <w:noProof/>
        </w:rPr>
        <w:instrText xml:space="preserve"> PAGEREF _Toc106872072 \h </w:instrText>
      </w:r>
      <w:r>
        <w:rPr>
          <w:noProof/>
        </w:rPr>
      </w:r>
      <w:r>
        <w:rPr>
          <w:noProof/>
        </w:rPr>
        <w:fldChar w:fldCharType="separate"/>
      </w:r>
      <w:r>
        <w:rPr>
          <w:noProof/>
        </w:rPr>
        <w:t>448</w:t>
      </w:r>
      <w:r>
        <w:rPr>
          <w:noProof/>
        </w:rPr>
        <w:fldChar w:fldCharType="end"/>
      </w:r>
    </w:p>
    <w:p w14:paraId="6343FA57" w14:textId="47371B1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_Toc106872073 \h </w:instrText>
      </w:r>
      <w:r>
        <w:rPr>
          <w:noProof/>
        </w:rPr>
      </w:r>
      <w:r>
        <w:rPr>
          <w:noProof/>
        </w:rPr>
        <w:fldChar w:fldCharType="separate"/>
      </w:r>
      <w:r>
        <w:rPr>
          <w:noProof/>
        </w:rPr>
        <w:t>448</w:t>
      </w:r>
      <w:r>
        <w:rPr>
          <w:noProof/>
        </w:rPr>
        <w:fldChar w:fldCharType="end"/>
      </w:r>
    </w:p>
    <w:p w14:paraId="41E7B991" w14:textId="2D2E034B"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.2.2</w:t>
      </w:r>
      <w:r>
        <w:rPr>
          <w:rFonts w:asciiTheme="minorHAnsi" w:eastAsiaTheme="minorEastAsia" w:hAnsiTheme="minorHAnsi" w:cstheme="minorBidi"/>
          <w:noProof/>
          <w:sz w:val="22"/>
          <w:szCs w:val="22"/>
          <w:lang w:eastAsia="en-GB"/>
        </w:rPr>
        <w:tab/>
      </w:r>
      <w:r w:rsidRPr="004230F1">
        <w:rPr>
          <w:noProof/>
          <w:lang w:val="en-US"/>
        </w:rPr>
        <w:t>Requesting a user regroup using a preconfigured group</w:t>
      </w:r>
      <w:r>
        <w:rPr>
          <w:noProof/>
        </w:rPr>
        <w:tab/>
      </w:r>
      <w:r>
        <w:rPr>
          <w:noProof/>
        </w:rPr>
        <w:fldChar w:fldCharType="begin" w:fldLock="1"/>
      </w:r>
      <w:r>
        <w:rPr>
          <w:noProof/>
        </w:rPr>
        <w:instrText xml:space="preserve"> PAGEREF _Toc106872074 \h </w:instrText>
      </w:r>
      <w:r>
        <w:rPr>
          <w:noProof/>
        </w:rPr>
      </w:r>
      <w:r>
        <w:rPr>
          <w:noProof/>
        </w:rPr>
        <w:fldChar w:fldCharType="separate"/>
      </w:r>
      <w:r>
        <w:rPr>
          <w:noProof/>
        </w:rPr>
        <w:t>449</w:t>
      </w:r>
      <w:r>
        <w:rPr>
          <w:noProof/>
        </w:rPr>
        <w:fldChar w:fldCharType="end"/>
      </w:r>
    </w:p>
    <w:p w14:paraId="71C6C0F8" w14:textId="3804CF1A"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.2.3</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_Toc106872075 \h </w:instrText>
      </w:r>
      <w:r>
        <w:rPr>
          <w:noProof/>
        </w:rPr>
      </w:r>
      <w:r>
        <w:rPr>
          <w:noProof/>
        </w:rPr>
        <w:fldChar w:fldCharType="separate"/>
      </w:r>
      <w:r>
        <w:rPr>
          <w:noProof/>
        </w:rPr>
        <w:t>450</w:t>
      </w:r>
      <w:r>
        <w:rPr>
          <w:noProof/>
        </w:rPr>
        <w:fldChar w:fldCharType="end"/>
      </w:r>
    </w:p>
    <w:p w14:paraId="70E5ED5E" w14:textId="22B6B8E6"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.2.4</w:t>
      </w:r>
      <w:r>
        <w:rPr>
          <w:rFonts w:asciiTheme="minorHAnsi" w:eastAsiaTheme="minorEastAsia" w:hAnsiTheme="minorHAnsi" w:cstheme="minorBidi"/>
          <w:noProof/>
          <w:sz w:val="22"/>
          <w:szCs w:val="22"/>
          <w:lang w:eastAsia="en-GB"/>
        </w:rPr>
        <w:tab/>
      </w:r>
      <w:r w:rsidRPr="004230F1">
        <w:rPr>
          <w:noProof/>
          <w:lang w:val="en-US"/>
        </w:rPr>
        <w:t>Notification of creation of a user regroup using preconfigured group</w:t>
      </w:r>
      <w:r>
        <w:rPr>
          <w:noProof/>
        </w:rPr>
        <w:tab/>
      </w:r>
      <w:r>
        <w:rPr>
          <w:noProof/>
        </w:rPr>
        <w:fldChar w:fldCharType="begin" w:fldLock="1"/>
      </w:r>
      <w:r>
        <w:rPr>
          <w:noProof/>
        </w:rPr>
        <w:instrText xml:space="preserve"> PAGEREF _Toc106872076 \h </w:instrText>
      </w:r>
      <w:r>
        <w:rPr>
          <w:noProof/>
        </w:rPr>
      </w:r>
      <w:r>
        <w:rPr>
          <w:noProof/>
        </w:rPr>
        <w:fldChar w:fldCharType="separate"/>
      </w:r>
      <w:r>
        <w:rPr>
          <w:noProof/>
        </w:rPr>
        <w:t>450</w:t>
      </w:r>
      <w:r>
        <w:rPr>
          <w:noProof/>
        </w:rPr>
        <w:fldChar w:fldCharType="end"/>
      </w:r>
    </w:p>
    <w:p w14:paraId="3FD011FB" w14:textId="2CC513B8"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.2.5</w:t>
      </w:r>
      <w:r>
        <w:rPr>
          <w:rFonts w:asciiTheme="minorHAnsi" w:eastAsiaTheme="minorEastAsia" w:hAnsiTheme="minorHAnsi" w:cstheme="minorBidi"/>
          <w:noProof/>
          <w:sz w:val="22"/>
          <w:szCs w:val="22"/>
          <w:lang w:eastAsia="en-GB"/>
        </w:rPr>
        <w:tab/>
      </w:r>
      <w:r w:rsidRPr="004230F1">
        <w:rPr>
          <w:noProof/>
          <w:lang w:val="en-US"/>
        </w:rPr>
        <w:t>Notification of removal of a user regroup using preconfigured group</w:t>
      </w:r>
      <w:r>
        <w:rPr>
          <w:noProof/>
        </w:rPr>
        <w:tab/>
      </w:r>
      <w:r>
        <w:rPr>
          <w:noProof/>
        </w:rPr>
        <w:fldChar w:fldCharType="begin" w:fldLock="1"/>
      </w:r>
      <w:r>
        <w:rPr>
          <w:noProof/>
        </w:rPr>
        <w:instrText xml:space="preserve"> PAGEREF _Toc106872077 \h </w:instrText>
      </w:r>
      <w:r>
        <w:rPr>
          <w:noProof/>
        </w:rPr>
      </w:r>
      <w:r>
        <w:rPr>
          <w:noProof/>
        </w:rPr>
        <w:fldChar w:fldCharType="separate"/>
      </w:r>
      <w:r>
        <w:rPr>
          <w:noProof/>
        </w:rPr>
        <w:t>451</w:t>
      </w:r>
      <w:r>
        <w:rPr>
          <w:noProof/>
        </w:rPr>
        <w:fldChar w:fldCharType="end"/>
      </w:r>
    </w:p>
    <w:p w14:paraId="2C4E9424" w14:textId="2D5E6AF7"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Controlling MCData function procedures</w:t>
      </w:r>
      <w:r>
        <w:rPr>
          <w:noProof/>
        </w:rPr>
        <w:tab/>
      </w:r>
      <w:r>
        <w:rPr>
          <w:noProof/>
        </w:rPr>
        <w:fldChar w:fldCharType="begin" w:fldLock="1"/>
      </w:r>
      <w:r>
        <w:rPr>
          <w:noProof/>
        </w:rPr>
        <w:instrText xml:space="preserve"> PAGEREF _Toc106872078 \h </w:instrText>
      </w:r>
      <w:r>
        <w:rPr>
          <w:noProof/>
        </w:rPr>
      </w:r>
      <w:r>
        <w:rPr>
          <w:noProof/>
        </w:rPr>
        <w:fldChar w:fldCharType="separate"/>
      </w:r>
      <w:r>
        <w:rPr>
          <w:noProof/>
        </w:rPr>
        <w:t>451</w:t>
      </w:r>
      <w:r>
        <w:rPr>
          <w:noProof/>
        </w:rPr>
        <w:fldChar w:fldCharType="end"/>
      </w:r>
    </w:p>
    <w:p w14:paraId="5D95E744" w14:textId="420514E5"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.3.1</w:t>
      </w:r>
      <w:r>
        <w:rPr>
          <w:rFonts w:asciiTheme="minorHAnsi" w:eastAsiaTheme="minorEastAsia" w:hAnsiTheme="minorHAnsi" w:cstheme="minorBidi"/>
          <w:noProof/>
          <w:sz w:val="22"/>
          <w:szCs w:val="22"/>
          <w:lang w:eastAsia="en-GB"/>
        </w:rPr>
        <w:tab/>
      </w:r>
      <w:r w:rsidRPr="004230F1">
        <w:rPr>
          <w:noProof/>
          <w:lang w:val="en-US"/>
        </w:rPr>
        <w:t>Request to create a user regroup using preconfigured group</w:t>
      </w:r>
      <w:r>
        <w:rPr>
          <w:noProof/>
        </w:rPr>
        <w:tab/>
      </w:r>
      <w:r>
        <w:rPr>
          <w:noProof/>
        </w:rPr>
        <w:fldChar w:fldCharType="begin" w:fldLock="1"/>
      </w:r>
      <w:r>
        <w:rPr>
          <w:noProof/>
        </w:rPr>
        <w:instrText xml:space="preserve"> PAGEREF _Toc106872079 \h </w:instrText>
      </w:r>
      <w:r>
        <w:rPr>
          <w:noProof/>
        </w:rPr>
      </w:r>
      <w:r>
        <w:rPr>
          <w:noProof/>
        </w:rPr>
        <w:fldChar w:fldCharType="separate"/>
      </w:r>
      <w:r>
        <w:rPr>
          <w:noProof/>
        </w:rPr>
        <w:t>451</w:t>
      </w:r>
      <w:r>
        <w:rPr>
          <w:noProof/>
        </w:rPr>
        <w:fldChar w:fldCharType="end"/>
      </w:r>
    </w:p>
    <w:p w14:paraId="5AD612C3" w14:textId="2CDED30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.3.2</w:t>
      </w:r>
      <w:r>
        <w:rPr>
          <w:rFonts w:asciiTheme="minorHAnsi" w:eastAsiaTheme="minorEastAsia" w:hAnsiTheme="minorHAnsi" w:cstheme="minorBidi"/>
          <w:noProof/>
          <w:sz w:val="22"/>
          <w:szCs w:val="22"/>
          <w:lang w:eastAsia="en-GB"/>
        </w:rPr>
        <w:tab/>
      </w:r>
      <w:r w:rsidRPr="004230F1">
        <w:rPr>
          <w:noProof/>
          <w:lang w:val="en-US"/>
        </w:rPr>
        <w:t>Request to remove a user regroup using preconfigured group</w:t>
      </w:r>
      <w:r>
        <w:rPr>
          <w:noProof/>
        </w:rPr>
        <w:tab/>
      </w:r>
      <w:r>
        <w:rPr>
          <w:noProof/>
        </w:rPr>
        <w:fldChar w:fldCharType="begin" w:fldLock="1"/>
      </w:r>
      <w:r>
        <w:rPr>
          <w:noProof/>
        </w:rPr>
        <w:instrText xml:space="preserve"> PAGEREF _Toc106872080 \h </w:instrText>
      </w:r>
      <w:r>
        <w:rPr>
          <w:noProof/>
        </w:rPr>
      </w:r>
      <w:r>
        <w:rPr>
          <w:noProof/>
        </w:rPr>
        <w:fldChar w:fldCharType="separate"/>
      </w:r>
      <w:r>
        <w:rPr>
          <w:noProof/>
        </w:rPr>
        <w:t>453</w:t>
      </w:r>
      <w:r>
        <w:rPr>
          <w:noProof/>
        </w:rPr>
        <w:fldChar w:fldCharType="end"/>
      </w:r>
    </w:p>
    <w:p w14:paraId="619AB4BB" w14:textId="78F3327D"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.3.3</w:t>
      </w:r>
      <w:r>
        <w:rPr>
          <w:rFonts w:asciiTheme="minorHAnsi" w:eastAsiaTheme="minorEastAsia" w:hAnsiTheme="minorHAnsi" w:cstheme="minorBidi"/>
          <w:noProof/>
          <w:sz w:val="22"/>
          <w:szCs w:val="22"/>
          <w:lang w:eastAsia="en-GB"/>
        </w:rPr>
        <w:tab/>
      </w:r>
      <w:r w:rsidRPr="004230F1">
        <w:rPr>
          <w:noProof/>
          <w:lang w:val="en-US"/>
        </w:rPr>
        <w:t>Decision to remove a regroup using preconfigured group</w:t>
      </w:r>
      <w:r>
        <w:rPr>
          <w:noProof/>
        </w:rPr>
        <w:tab/>
      </w:r>
      <w:r>
        <w:rPr>
          <w:noProof/>
        </w:rPr>
        <w:fldChar w:fldCharType="begin" w:fldLock="1"/>
      </w:r>
      <w:r>
        <w:rPr>
          <w:noProof/>
        </w:rPr>
        <w:instrText xml:space="preserve"> PAGEREF _Toc106872081 \h </w:instrText>
      </w:r>
      <w:r>
        <w:rPr>
          <w:noProof/>
        </w:rPr>
      </w:r>
      <w:r>
        <w:rPr>
          <w:noProof/>
        </w:rPr>
        <w:fldChar w:fldCharType="separate"/>
      </w:r>
      <w:r>
        <w:rPr>
          <w:noProof/>
        </w:rPr>
        <w:t>453</w:t>
      </w:r>
      <w:r>
        <w:rPr>
          <w:noProof/>
        </w:rPr>
        <w:fldChar w:fldCharType="end"/>
      </w:r>
    </w:p>
    <w:p w14:paraId="0714475F" w14:textId="71590F5D" w:rsidR="00E104E6" w:rsidRDefault="00E104E6" w:rsidP="00E104E6">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_Toc106872082 \h </w:instrText>
      </w:r>
      <w:r>
        <w:rPr>
          <w:noProof/>
        </w:rPr>
      </w:r>
      <w:r>
        <w:rPr>
          <w:noProof/>
        </w:rPr>
        <w:fldChar w:fldCharType="separate"/>
      </w:r>
      <w:r>
        <w:rPr>
          <w:noProof/>
        </w:rPr>
        <w:t>454</w:t>
      </w:r>
      <w:r>
        <w:rPr>
          <w:noProof/>
        </w:rPr>
        <w:fldChar w:fldCharType="end"/>
      </w:r>
    </w:p>
    <w:p w14:paraId="3002CE65" w14:textId="4379C491" w:rsidR="00E104E6" w:rsidRDefault="00E104E6" w:rsidP="00E104E6">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_Toc106872083 \h </w:instrText>
      </w:r>
      <w:r>
        <w:rPr>
          <w:noProof/>
        </w:rPr>
      </w:r>
      <w:r>
        <w:rPr>
          <w:noProof/>
        </w:rPr>
        <w:fldChar w:fldCharType="separate"/>
      </w:r>
      <w:r>
        <w:rPr>
          <w:noProof/>
        </w:rPr>
        <w:t>455</w:t>
      </w:r>
      <w:r>
        <w:rPr>
          <w:noProof/>
        </w:rPr>
        <w:fldChar w:fldCharType="end"/>
      </w:r>
    </w:p>
    <w:p w14:paraId="76B4CC15" w14:textId="31D863B1" w:rsidR="00E104E6" w:rsidRDefault="00E104E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_Toc106872084 \h </w:instrText>
      </w:r>
      <w:r>
        <w:rPr>
          <w:noProof/>
        </w:rPr>
      </w:r>
      <w:r>
        <w:rPr>
          <w:noProof/>
        </w:rPr>
        <w:fldChar w:fldCharType="separate"/>
      </w:r>
      <w:r>
        <w:rPr>
          <w:noProof/>
        </w:rPr>
        <w:t>455</w:t>
      </w:r>
      <w:r>
        <w:rPr>
          <w:noProof/>
        </w:rPr>
        <w:fldChar w:fldCharType="end"/>
      </w:r>
    </w:p>
    <w:p w14:paraId="11064834" w14:textId="30D866F2"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_Toc106872085 \h </w:instrText>
      </w:r>
      <w:r>
        <w:rPr>
          <w:noProof/>
        </w:rPr>
      </w:r>
      <w:r>
        <w:rPr>
          <w:noProof/>
        </w:rPr>
        <w:fldChar w:fldCharType="separate"/>
      </w:r>
      <w:r>
        <w:rPr>
          <w:noProof/>
        </w:rPr>
        <w:t>455</w:t>
      </w:r>
      <w:r>
        <w:rPr>
          <w:noProof/>
        </w:rPr>
        <w:fldChar w:fldCharType="end"/>
      </w:r>
    </w:p>
    <w:p w14:paraId="390CAF0F" w14:textId="60BF1D80"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_Toc106872086 \h </w:instrText>
      </w:r>
      <w:r>
        <w:rPr>
          <w:noProof/>
        </w:rPr>
      </w:r>
      <w:r>
        <w:rPr>
          <w:noProof/>
        </w:rPr>
        <w:fldChar w:fldCharType="separate"/>
      </w:r>
      <w:r>
        <w:rPr>
          <w:noProof/>
        </w:rPr>
        <w:t>455</w:t>
      </w:r>
      <w:r>
        <w:rPr>
          <w:noProof/>
        </w:rPr>
        <w:fldChar w:fldCharType="end"/>
      </w:r>
    </w:p>
    <w:p w14:paraId="36A4A6D2" w14:textId="690946EE"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_Toc106872087 \h </w:instrText>
      </w:r>
      <w:r>
        <w:rPr>
          <w:noProof/>
        </w:rPr>
      </w:r>
      <w:r>
        <w:rPr>
          <w:noProof/>
        </w:rPr>
        <w:fldChar w:fldCharType="separate"/>
      </w:r>
      <w:r>
        <w:rPr>
          <w:noProof/>
        </w:rPr>
        <w:t>456</w:t>
      </w:r>
      <w:r>
        <w:rPr>
          <w:noProof/>
        </w:rPr>
        <w:fldChar w:fldCharType="end"/>
      </w:r>
    </w:p>
    <w:p w14:paraId="65A08DFE" w14:textId="071B380C" w:rsidR="00E104E6" w:rsidRDefault="00E104E6" w:rsidP="00E104E6">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_Toc106872088 \h </w:instrText>
      </w:r>
      <w:r>
        <w:rPr>
          <w:noProof/>
        </w:rPr>
      </w:r>
      <w:r>
        <w:rPr>
          <w:noProof/>
        </w:rPr>
        <w:fldChar w:fldCharType="separate"/>
      </w:r>
      <w:r>
        <w:rPr>
          <w:noProof/>
        </w:rPr>
        <w:t>457</w:t>
      </w:r>
      <w:r>
        <w:rPr>
          <w:noProof/>
        </w:rPr>
        <w:fldChar w:fldCharType="end"/>
      </w:r>
    </w:p>
    <w:p w14:paraId="5B7442F5" w14:textId="23333760" w:rsidR="00E104E6" w:rsidRDefault="00E104E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_Toc106872089 \h </w:instrText>
      </w:r>
      <w:r>
        <w:rPr>
          <w:noProof/>
        </w:rPr>
      </w:r>
      <w:r>
        <w:rPr>
          <w:noProof/>
        </w:rPr>
        <w:fldChar w:fldCharType="separate"/>
      </w:r>
      <w:r>
        <w:rPr>
          <w:noProof/>
        </w:rPr>
        <w:t>457</w:t>
      </w:r>
      <w:r>
        <w:rPr>
          <w:noProof/>
        </w:rPr>
        <w:fldChar w:fldCharType="end"/>
      </w:r>
    </w:p>
    <w:p w14:paraId="16398A3F" w14:textId="728FC4EC" w:rsidR="00E104E6" w:rsidRDefault="00E104E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_Toc106872090 \h </w:instrText>
      </w:r>
      <w:r>
        <w:rPr>
          <w:noProof/>
        </w:rPr>
      </w:r>
      <w:r>
        <w:rPr>
          <w:noProof/>
        </w:rPr>
        <w:fldChar w:fldCharType="separate"/>
      </w:r>
      <w:r>
        <w:rPr>
          <w:noProof/>
        </w:rPr>
        <w:t>457</w:t>
      </w:r>
      <w:r>
        <w:rPr>
          <w:noProof/>
        </w:rPr>
        <w:fldChar w:fldCharType="end"/>
      </w:r>
    </w:p>
    <w:p w14:paraId="3879532D" w14:textId="1F4C9654"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C.2.1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_Toc106872091 \h </w:instrText>
      </w:r>
      <w:r>
        <w:rPr>
          <w:noProof/>
        </w:rPr>
      </w:r>
      <w:r>
        <w:rPr>
          <w:noProof/>
        </w:rPr>
        <w:fldChar w:fldCharType="separate"/>
      </w:r>
      <w:r>
        <w:rPr>
          <w:noProof/>
        </w:rPr>
        <w:t>457</w:t>
      </w:r>
      <w:r>
        <w:rPr>
          <w:noProof/>
        </w:rPr>
        <w:fldChar w:fldCharType="end"/>
      </w:r>
    </w:p>
    <w:p w14:paraId="2178B958" w14:textId="0BB95112"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C.2.2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_Toc106872092 \h </w:instrText>
      </w:r>
      <w:r>
        <w:rPr>
          <w:noProof/>
        </w:rPr>
      </w:r>
      <w:r>
        <w:rPr>
          <w:noProof/>
        </w:rPr>
        <w:fldChar w:fldCharType="separate"/>
      </w:r>
      <w:r>
        <w:rPr>
          <w:noProof/>
        </w:rPr>
        <w:t>457</w:t>
      </w:r>
      <w:r>
        <w:rPr>
          <w:noProof/>
        </w:rPr>
        <w:fldChar w:fldCharType="end"/>
      </w:r>
    </w:p>
    <w:p w14:paraId="2F6B3033" w14:textId="181AD0BA" w:rsidR="00E104E6" w:rsidRDefault="00E104E6">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_Toc106872093 \h </w:instrText>
      </w:r>
      <w:r>
        <w:rPr>
          <w:noProof/>
        </w:rPr>
      </w:r>
      <w:r>
        <w:rPr>
          <w:noProof/>
        </w:rPr>
        <w:fldChar w:fldCharType="separate"/>
      </w:r>
      <w:r>
        <w:rPr>
          <w:noProof/>
        </w:rPr>
        <w:t>457</w:t>
      </w:r>
      <w:r>
        <w:rPr>
          <w:noProof/>
        </w:rPr>
        <w:fldChar w:fldCharType="end"/>
      </w:r>
    </w:p>
    <w:p w14:paraId="3E24D617" w14:textId="03AE30C5" w:rsidR="00E104E6" w:rsidRDefault="00E104E6">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_Toc106872094 \h </w:instrText>
      </w:r>
      <w:r>
        <w:rPr>
          <w:noProof/>
        </w:rPr>
      </w:r>
      <w:r>
        <w:rPr>
          <w:noProof/>
        </w:rPr>
        <w:fldChar w:fldCharType="separate"/>
      </w:r>
      <w:r>
        <w:rPr>
          <w:noProof/>
        </w:rPr>
        <w:t>457</w:t>
      </w:r>
      <w:r>
        <w:rPr>
          <w:noProof/>
        </w:rPr>
        <w:fldChar w:fldCharType="end"/>
      </w:r>
    </w:p>
    <w:p w14:paraId="263607B9" w14:textId="0ED799D2" w:rsidR="00E104E6" w:rsidRDefault="00E104E6">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_Toc106872095 \h </w:instrText>
      </w:r>
      <w:r>
        <w:rPr>
          <w:noProof/>
        </w:rPr>
      </w:r>
      <w:r>
        <w:rPr>
          <w:noProof/>
        </w:rPr>
        <w:fldChar w:fldCharType="separate"/>
      </w:r>
      <w:r>
        <w:rPr>
          <w:noProof/>
        </w:rPr>
        <w:t>457</w:t>
      </w:r>
      <w:r>
        <w:rPr>
          <w:noProof/>
        </w:rPr>
        <w:fldChar w:fldCharType="end"/>
      </w:r>
    </w:p>
    <w:p w14:paraId="01D3161C" w14:textId="5EB2F334" w:rsidR="00E104E6" w:rsidRDefault="00E104E6">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_Toc106872096 \h </w:instrText>
      </w:r>
      <w:r>
        <w:rPr>
          <w:noProof/>
        </w:rPr>
      </w:r>
      <w:r>
        <w:rPr>
          <w:noProof/>
        </w:rPr>
        <w:fldChar w:fldCharType="separate"/>
      </w:r>
      <w:r>
        <w:rPr>
          <w:noProof/>
        </w:rPr>
        <w:t>457</w:t>
      </w:r>
      <w:r>
        <w:rPr>
          <w:noProof/>
        </w:rPr>
        <w:fldChar w:fldCharType="end"/>
      </w:r>
    </w:p>
    <w:p w14:paraId="1A03D1BE" w14:textId="16F4605B" w:rsidR="00E104E6" w:rsidRDefault="00E104E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_Toc106872097 \h </w:instrText>
      </w:r>
      <w:r>
        <w:rPr>
          <w:noProof/>
        </w:rPr>
      </w:r>
      <w:r>
        <w:rPr>
          <w:noProof/>
        </w:rPr>
        <w:fldChar w:fldCharType="separate"/>
      </w:r>
      <w:r>
        <w:rPr>
          <w:noProof/>
        </w:rPr>
        <w:t>458</w:t>
      </w:r>
      <w:r>
        <w:rPr>
          <w:noProof/>
        </w:rPr>
        <w:fldChar w:fldCharType="end"/>
      </w:r>
    </w:p>
    <w:p w14:paraId="1F9227E4" w14:textId="7ED49720"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C.3.1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_Toc106872098 \h </w:instrText>
      </w:r>
      <w:r>
        <w:rPr>
          <w:noProof/>
        </w:rPr>
      </w:r>
      <w:r>
        <w:rPr>
          <w:noProof/>
        </w:rPr>
        <w:fldChar w:fldCharType="separate"/>
      </w:r>
      <w:r>
        <w:rPr>
          <w:noProof/>
        </w:rPr>
        <w:t>458</w:t>
      </w:r>
      <w:r>
        <w:rPr>
          <w:noProof/>
        </w:rPr>
        <w:fldChar w:fldCharType="end"/>
      </w:r>
    </w:p>
    <w:p w14:paraId="45111358" w14:textId="04E01281"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C.3.2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_Toc106872099 \h </w:instrText>
      </w:r>
      <w:r>
        <w:rPr>
          <w:noProof/>
        </w:rPr>
      </w:r>
      <w:r>
        <w:rPr>
          <w:noProof/>
        </w:rPr>
        <w:fldChar w:fldCharType="separate"/>
      </w:r>
      <w:r>
        <w:rPr>
          <w:noProof/>
        </w:rPr>
        <w:t>458</w:t>
      </w:r>
      <w:r>
        <w:rPr>
          <w:noProof/>
        </w:rPr>
        <w:fldChar w:fldCharType="end"/>
      </w:r>
    </w:p>
    <w:p w14:paraId="3B1FF5AE" w14:textId="28A2E3B7" w:rsidR="00E104E6" w:rsidRDefault="00E104E6">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_Toc106872100 \h </w:instrText>
      </w:r>
      <w:r>
        <w:rPr>
          <w:noProof/>
        </w:rPr>
      </w:r>
      <w:r>
        <w:rPr>
          <w:noProof/>
        </w:rPr>
        <w:fldChar w:fldCharType="separate"/>
      </w:r>
      <w:r>
        <w:rPr>
          <w:noProof/>
        </w:rPr>
        <w:t>458</w:t>
      </w:r>
      <w:r>
        <w:rPr>
          <w:noProof/>
        </w:rPr>
        <w:fldChar w:fldCharType="end"/>
      </w:r>
    </w:p>
    <w:p w14:paraId="5420DE77" w14:textId="2F2FAADC" w:rsidR="00E104E6" w:rsidRDefault="00E104E6">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_Toc106872101 \h </w:instrText>
      </w:r>
      <w:r>
        <w:rPr>
          <w:noProof/>
        </w:rPr>
      </w:r>
      <w:r>
        <w:rPr>
          <w:noProof/>
        </w:rPr>
        <w:fldChar w:fldCharType="separate"/>
      </w:r>
      <w:r>
        <w:rPr>
          <w:noProof/>
        </w:rPr>
        <w:t>458</w:t>
      </w:r>
      <w:r>
        <w:rPr>
          <w:noProof/>
        </w:rPr>
        <w:fldChar w:fldCharType="end"/>
      </w:r>
    </w:p>
    <w:p w14:paraId="0C03554C" w14:textId="507CA3F8" w:rsidR="00E104E6" w:rsidRDefault="00E104E6">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_Toc106872102 \h </w:instrText>
      </w:r>
      <w:r>
        <w:rPr>
          <w:noProof/>
        </w:rPr>
      </w:r>
      <w:r>
        <w:rPr>
          <w:noProof/>
        </w:rPr>
        <w:fldChar w:fldCharType="separate"/>
      </w:r>
      <w:r>
        <w:rPr>
          <w:noProof/>
        </w:rPr>
        <w:t>458</w:t>
      </w:r>
      <w:r>
        <w:rPr>
          <w:noProof/>
        </w:rPr>
        <w:fldChar w:fldCharType="end"/>
      </w:r>
    </w:p>
    <w:p w14:paraId="76EC04D2" w14:textId="03E10C7D" w:rsidR="00E104E6" w:rsidRDefault="00E104E6">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_Toc106872103 \h </w:instrText>
      </w:r>
      <w:r>
        <w:rPr>
          <w:noProof/>
        </w:rPr>
      </w:r>
      <w:r>
        <w:rPr>
          <w:noProof/>
        </w:rPr>
        <w:fldChar w:fldCharType="separate"/>
      </w:r>
      <w:r>
        <w:rPr>
          <w:noProof/>
        </w:rPr>
        <w:t>458</w:t>
      </w:r>
      <w:r>
        <w:rPr>
          <w:noProof/>
        </w:rPr>
        <w:fldChar w:fldCharType="end"/>
      </w:r>
    </w:p>
    <w:p w14:paraId="5781DFAD" w14:textId="00F36DD2" w:rsidR="00E104E6" w:rsidRDefault="00E104E6">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_Toc106872104 \h </w:instrText>
      </w:r>
      <w:r>
        <w:rPr>
          <w:noProof/>
        </w:rPr>
      </w:r>
      <w:r>
        <w:rPr>
          <w:noProof/>
        </w:rPr>
        <w:fldChar w:fldCharType="separate"/>
      </w:r>
      <w:r>
        <w:rPr>
          <w:noProof/>
        </w:rPr>
        <w:t>458</w:t>
      </w:r>
      <w:r>
        <w:rPr>
          <w:noProof/>
        </w:rPr>
        <w:fldChar w:fldCharType="end"/>
      </w:r>
    </w:p>
    <w:p w14:paraId="2C6EE590" w14:textId="363231D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C.4.1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_Toc106872105 \h </w:instrText>
      </w:r>
      <w:r>
        <w:rPr>
          <w:noProof/>
        </w:rPr>
      </w:r>
      <w:r>
        <w:rPr>
          <w:noProof/>
        </w:rPr>
        <w:fldChar w:fldCharType="separate"/>
      </w:r>
      <w:r>
        <w:rPr>
          <w:noProof/>
        </w:rPr>
        <w:t>458</w:t>
      </w:r>
      <w:r>
        <w:rPr>
          <w:noProof/>
        </w:rPr>
        <w:fldChar w:fldCharType="end"/>
      </w:r>
    </w:p>
    <w:p w14:paraId="35698680" w14:textId="2CA25C1E"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C.4.2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_Toc106872106 \h </w:instrText>
      </w:r>
      <w:r>
        <w:rPr>
          <w:noProof/>
        </w:rPr>
      </w:r>
      <w:r>
        <w:rPr>
          <w:noProof/>
        </w:rPr>
        <w:fldChar w:fldCharType="separate"/>
      </w:r>
      <w:r>
        <w:rPr>
          <w:noProof/>
        </w:rPr>
        <w:t>458</w:t>
      </w:r>
      <w:r>
        <w:rPr>
          <w:noProof/>
        </w:rPr>
        <w:fldChar w:fldCharType="end"/>
      </w:r>
    </w:p>
    <w:p w14:paraId="2C59B764" w14:textId="719EF02A" w:rsidR="00E104E6" w:rsidRDefault="00E104E6">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_Toc106872107 \h </w:instrText>
      </w:r>
      <w:r>
        <w:rPr>
          <w:noProof/>
        </w:rPr>
      </w:r>
      <w:r>
        <w:rPr>
          <w:noProof/>
        </w:rPr>
        <w:fldChar w:fldCharType="separate"/>
      </w:r>
      <w:r>
        <w:rPr>
          <w:noProof/>
        </w:rPr>
        <w:t>459</w:t>
      </w:r>
      <w:r>
        <w:rPr>
          <w:noProof/>
        </w:rPr>
        <w:fldChar w:fldCharType="end"/>
      </w:r>
    </w:p>
    <w:p w14:paraId="08DD3778" w14:textId="09E115B3" w:rsidR="00E104E6" w:rsidRDefault="00E104E6">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_Toc106872108 \h </w:instrText>
      </w:r>
      <w:r>
        <w:rPr>
          <w:noProof/>
        </w:rPr>
      </w:r>
      <w:r>
        <w:rPr>
          <w:noProof/>
        </w:rPr>
        <w:fldChar w:fldCharType="separate"/>
      </w:r>
      <w:r>
        <w:rPr>
          <w:noProof/>
        </w:rPr>
        <w:t>459</w:t>
      </w:r>
      <w:r>
        <w:rPr>
          <w:noProof/>
        </w:rPr>
        <w:fldChar w:fldCharType="end"/>
      </w:r>
    </w:p>
    <w:p w14:paraId="29A5BCA7" w14:textId="7A5819C5" w:rsidR="00E104E6" w:rsidRDefault="00E104E6">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_Toc106872109 \h </w:instrText>
      </w:r>
      <w:r>
        <w:rPr>
          <w:noProof/>
        </w:rPr>
      </w:r>
      <w:r>
        <w:rPr>
          <w:noProof/>
        </w:rPr>
        <w:fldChar w:fldCharType="separate"/>
      </w:r>
      <w:r>
        <w:rPr>
          <w:noProof/>
        </w:rPr>
        <w:t>459</w:t>
      </w:r>
      <w:r>
        <w:rPr>
          <w:noProof/>
        </w:rPr>
        <w:fldChar w:fldCharType="end"/>
      </w:r>
    </w:p>
    <w:p w14:paraId="56432623" w14:textId="5368F769" w:rsidR="00E104E6" w:rsidRDefault="00E104E6">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_Toc106872110 \h </w:instrText>
      </w:r>
      <w:r>
        <w:rPr>
          <w:noProof/>
        </w:rPr>
      </w:r>
      <w:r>
        <w:rPr>
          <w:noProof/>
        </w:rPr>
        <w:fldChar w:fldCharType="separate"/>
      </w:r>
      <w:r>
        <w:rPr>
          <w:noProof/>
        </w:rPr>
        <w:t>459</w:t>
      </w:r>
      <w:r>
        <w:rPr>
          <w:noProof/>
        </w:rPr>
        <w:fldChar w:fldCharType="end"/>
      </w:r>
    </w:p>
    <w:p w14:paraId="691AF3E4" w14:textId="6CB592B7" w:rsidR="00E104E6" w:rsidRDefault="00E104E6">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_Toc106872111 \h </w:instrText>
      </w:r>
      <w:r>
        <w:rPr>
          <w:noProof/>
        </w:rPr>
      </w:r>
      <w:r>
        <w:rPr>
          <w:noProof/>
        </w:rPr>
        <w:fldChar w:fldCharType="separate"/>
      </w:r>
      <w:r>
        <w:rPr>
          <w:noProof/>
        </w:rPr>
        <w:t>459</w:t>
      </w:r>
      <w:r>
        <w:rPr>
          <w:noProof/>
        </w:rPr>
        <w:fldChar w:fldCharType="end"/>
      </w:r>
    </w:p>
    <w:p w14:paraId="4A0B503D" w14:textId="13ACEFD3"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C.5.1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_Toc106872112 \h </w:instrText>
      </w:r>
      <w:r>
        <w:rPr>
          <w:noProof/>
        </w:rPr>
      </w:r>
      <w:r>
        <w:rPr>
          <w:noProof/>
        </w:rPr>
        <w:fldChar w:fldCharType="separate"/>
      </w:r>
      <w:r>
        <w:rPr>
          <w:noProof/>
        </w:rPr>
        <w:t>459</w:t>
      </w:r>
      <w:r>
        <w:rPr>
          <w:noProof/>
        </w:rPr>
        <w:fldChar w:fldCharType="end"/>
      </w:r>
    </w:p>
    <w:p w14:paraId="2F1208E8" w14:textId="4FEDF730"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C.5.2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_Toc106872113 \h </w:instrText>
      </w:r>
      <w:r>
        <w:rPr>
          <w:noProof/>
        </w:rPr>
      </w:r>
      <w:r>
        <w:rPr>
          <w:noProof/>
        </w:rPr>
        <w:fldChar w:fldCharType="separate"/>
      </w:r>
      <w:r>
        <w:rPr>
          <w:noProof/>
        </w:rPr>
        <w:t>459</w:t>
      </w:r>
      <w:r>
        <w:rPr>
          <w:noProof/>
        </w:rPr>
        <w:fldChar w:fldCharType="end"/>
      </w:r>
    </w:p>
    <w:p w14:paraId="61EC7077" w14:textId="13B23AA8" w:rsidR="00E104E6" w:rsidRDefault="00E104E6">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_Toc106872114 \h </w:instrText>
      </w:r>
      <w:r>
        <w:rPr>
          <w:noProof/>
        </w:rPr>
      </w:r>
      <w:r>
        <w:rPr>
          <w:noProof/>
        </w:rPr>
        <w:fldChar w:fldCharType="separate"/>
      </w:r>
      <w:r>
        <w:rPr>
          <w:noProof/>
        </w:rPr>
        <w:t>459</w:t>
      </w:r>
      <w:r>
        <w:rPr>
          <w:noProof/>
        </w:rPr>
        <w:fldChar w:fldCharType="end"/>
      </w:r>
    </w:p>
    <w:p w14:paraId="46A36A4F" w14:textId="7C0B19EF" w:rsidR="00E104E6" w:rsidRDefault="00E104E6">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_Toc106872115 \h </w:instrText>
      </w:r>
      <w:r>
        <w:rPr>
          <w:noProof/>
        </w:rPr>
      </w:r>
      <w:r>
        <w:rPr>
          <w:noProof/>
        </w:rPr>
        <w:fldChar w:fldCharType="separate"/>
      </w:r>
      <w:r>
        <w:rPr>
          <w:noProof/>
        </w:rPr>
        <w:t>459</w:t>
      </w:r>
      <w:r>
        <w:rPr>
          <w:noProof/>
        </w:rPr>
        <w:fldChar w:fldCharType="end"/>
      </w:r>
    </w:p>
    <w:p w14:paraId="063233D1" w14:textId="22DD5D1F" w:rsidR="00E104E6" w:rsidRDefault="00E104E6">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_Toc106872116 \h </w:instrText>
      </w:r>
      <w:r>
        <w:rPr>
          <w:noProof/>
        </w:rPr>
      </w:r>
      <w:r>
        <w:rPr>
          <w:noProof/>
        </w:rPr>
        <w:fldChar w:fldCharType="separate"/>
      </w:r>
      <w:r>
        <w:rPr>
          <w:noProof/>
        </w:rPr>
        <w:t>459</w:t>
      </w:r>
      <w:r>
        <w:rPr>
          <w:noProof/>
        </w:rPr>
        <w:fldChar w:fldCharType="end"/>
      </w:r>
    </w:p>
    <w:p w14:paraId="4EFA879B" w14:textId="14C25B66" w:rsidR="00E104E6" w:rsidRDefault="00E104E6">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_Toc106872117 \h </w:instrText>
      </w:r>
      <w:r>
        <w:rPr>
          <w:noProof/>
        </w:rPr>
      </w:r>
      <w:r>
        <w:rPr>
          <w:noProof/>
        </w:rPr>
        <w:fldChar w:fldCharType="separate"/>
      </w:r>
      <w:r>
        <w:rPr>
          <w:noProof/>
        </w:rPr>
        <w:t>460</w:t>
      </w:r>
      <w:r>
        <w:rPr>
          <w:noProof/>
        </w:rPr>
        <w:fldChar w:fldCharType="end"/>
      </w:r>
    </w:p>
    <w:p w14:paraId="7C31255D" w14:textId="67FCCE50" w:rsidR="00E104E6" w:rsidRDefault="00E104E6" w:rsidP="00E104E6">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_Toc106872118 \h </w:instrText>
      </w:r>
      <w:r>
        <w:rPr>
          <w:noProof/>
        </w:rPr>
      </w:r>
      <w:r>
        <w:rPr>
          <w:noProof/>
        </w:rPr>
        <w:fldChar w:fldCharType="separate"/>
      </w:r>
      <w:r>
        <w:rPr>
          <w:noProof/>
        </w:rPr>
        <w:t>461</w:t>
      </w:r>
      <w:r>
        <w:rPr>
          <w:noProof/>
        </w:rPr>
        <w:fldChar w:fldCharType="end"/>
      </w:r>
    </w:p>
    <w:p w14:paraId="04735BBF" w14:textId="654365EF" w:rsidR="00E104E6" w:rsidRDefault="00E104E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_Toc106872119 \h </w:instrText>
      </w:r>
      <w:r>
        <w:rPr>
          <w:noProof/>
        </w:rPr>
      </w:r>
      <w:r>
        <w:rPr>
          <w:noProof/>
        </w:rPr>
        <w:fldChar w:fldCharType="separate"/>
      </w:r>
      <w:r>
        <w:rPr>
          <w:noProof/>
        </w:rPr>
        <w:t>461</w:t>
      </w:r>
      <w:r>
        <w:rPr>
          <w:noProof/>
        </w:rPr>
        <w:fldChar w:fldCharType="end"/>
      </w:r>
    </w:p>
    <w:p w14:paraId="589364B5" w14:textId="0A6689AB"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_Toc106872120 \h </w:instrText>
      </w:r>
      <w:r>
        <w:rPr>
          <w:noProof/>
        </w:rPr>
      </w:r>
      <w:r>
        <w:rPr>
          <w:noProof/>
        </w:rPr>
        <w:fldChar w:fldCharType="separate"/>
      </w:r>
      <w:r>
        <w:rPr>
          <w:noProof/>
        </w:rPr>
        <w:t>461</w:t>
      </w:r>
      <w:r>
        <w:rPr>
          <w:noProof/>
        </w:rPr>
        <w:fldChar w:fldCharType="end"/>
      </w:r>
    </w:p>
    <w:p w14:paraId="298B680B" w14:textId="43B54086"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_Toc106872121 \h </w:instrText>
      </w:r>
      <w:r>
        <w:rPr>
          <w:noProof/>
        </w:rPr>
      </w:r>
      <w:r>
        <w:rPr>
          <w:noProof/>
        </w:rPr>
        <w:fldChar w:fldCharType="separate"/>
      </w:r>
      <w:r>
        <w:rPr>
          <w:noProof/>
        </w:rPr>
        <w:t>461</w:t>
      </w:r>
      <w:r>
        <w:rPr>
          <w:noProof/>
        </w:rPr>
        <w:fldChar w:fldCharType="end"/>
      </w:r>
    </w:p>
    <w:p w14:paraId="6423443D" w14:textId="027E87D4"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_Toc106872122 \h </w:instrText>
      </w:r>
      <w:r>
        <w:rPr>
          <w:noProof/>
        </w:rPr>
      </w:r>
      <w:r>
        <w:rPr>
          <w:noProof/>
        </w:rPr>
        <w:fldChar w:fldCharType="separate"/>
      </w:r>
      <w:r>
        <w:rPr>
          <w:noProof/>
        </w:rPr>
        <w:t>462</w:t>
      </w:r>
      <w:r>
        <w:rPr>
          <w:noProof/>
        </w:rPr>
        <w:fldChar w:fldCharType="end"/>
      </w:r>
    </w:p>
    <w:p w14:paraId="37FDB49F" w14:textId="0562AC6D"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_Toc106872123 \h </w:instrText>
      </w:r>
      <w:r>
        <w:rPr>
          <w:noProof/>
        </w:rPr>
      </w:r>
      <w:r>
        <w:rPr>
          <w:noProof/>
        </w:rPr>
        <w:fldChar w:fldCharType="separate"/>
      </w:r>
      <w:r>
        <w:rPr>
          <w:noProof/>
        </w:rPr>
        <w:t>466</w:t>
      </w:r>
      <w:r>
        <w:rPr>
          <w:noProof/>
        </w:rPr>
        <w:fldChar w:fldCharType="end"/>
      </w:r>
    </w:p>
    <w:p w14:paraId="1B071726" w14:textId="2CBAF507" w:rsidR="00E104E6" w:rsidRDefault="00E104E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_Toc106872124 \h </w:instrText>
      </w:r>
      <w:r>
        <w:rPr>
          <w:noProof/>
        </w:rPr>
      </w:r>
      <w:r>
        <w:rPr>
          <w:noProof/>
        </w:rPr>
        <w:fldChar w:fldCharType="separate"/>
      </w:r>
      <w:r>
        <w:rPr>
          <w:noProof/>
        </w:rPr>
        <w:t>468</w:t>
      </w:r>
      <w:r>
        <w:rPr>
          <w:noProof/>
        </w:rPr>
        <w:fldChar w:fldCharType="end"/>
      </w:r>
    </w:p>
    <w:p w14:paraId="7A0FC90B" w14:textId="50FFEFF0"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D.3</w:t>
      </w:r>
      <w:r>
        <w:rPr>
          <w:rFonts w:asciiTheme="minorHAnsi" w:eastAsiaTheme="minorEastAsia" w:hAnsiTheme="minorHAnsi" w:cstheme="minorBidi"/>
          <w:noProof/>
          <w:szCs w:val="22"/>
          <w:lang w:eastAsia="en-GB"/>
        </w:rPr>
        <w:tab/>
      </w:r>
      <w:r w:rsidRPr="004230F1">
        <w:rPr>
          <w:rFonts w:eastAsia="Malgun Gothic"/>
          <w:noProof/>
        </w:rPr>
        <w:t>XML schema for MCData (de)-affiliation requests</w:t>
      </w:r>
      <w:r>
        <w:rPr>
          <w:noProof/>
        </w:rPr>
        <w:tab/>
      </w:r>
      <w:r>
        <w:rPr>
          <w:noProof/>
        </w:rPr>
        <w:fldChar w:fldCharType="begin" w:fldLock="1"/>
      </w:r>
      <w:r>
        <w:rPr>
          <w:noProof/>
        </w:rPr>
        <w:instrText xml:space="preserve"> PAGEREF _Toc106872125 \h </w:instrText>
      </w:r>
      <w:r>
        <w:rPr>
          <w:noProof/>
        </w:rPr>
      </w:r>
      <w:r>
        <w:rPr>
          <w:noProof/>
        </w:rPr>
        <w:fldChar w:fldCharType="separate"/>
      </w:r>
      <w:r>
        <w:rPr>
          <w:noProof/>
        </w:rPr>
        <w:t>468</w:t>
      </w:r>
      <w:r>
        <w:rPr>
          <w:noProof/>
        </w:rPr>
        <w:fldChar w:fldCharType="end"/>
      </w:r>
    </w:p>
    <w:p w14:paraId="4AA0ACB2" w14:textId="23AF2FDA"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_Toc106872126 \h </w:instrText>
      </w:r>
      <w:r>
        <w:rPr>
          <w:noProof/>
        </w:rPr>
      </w:r>
      <w:r>
        <w:rPr>
          <w:noProof/>
        </w:rPr>
        <w:fldChar w:fldCharType="separate"/>
      </w:r>
      <w:r>
        <w:rPr>
          <w:noProof/>
        </w:rPr>
        <w:t>468</w:t>
      </w:r>
      <w:r>
        <w:rPr>
          <w:noProof/>
        </w:rPr>
        <w:fldChar w:fldCharType="end"/>
      </w:r>
    </w:p>
    <w:p w14:paraId="110E12B1" w14:textId="1ED9843A" w:rsidR="00E104E6" w:rsidRDefault="00E104E6">
      <w:pPr>
        <w:pStyle w:val="TOC2"/>
        <w:rPr>
          <w:rFonts w:asciiTheme="minorHAnsi" w:eastAsiaTheme="minorEastAsia" w:hAnsiTheme="minorHAnsi" w:cstheme="minorBidi"/>
          <w:noProof/>
          <w:sz w:val="22"/>
          <w:szCs w:val="22"/>
          <w:lang w:eastAsia="en-GB"/>
        </w:rPr>
      </w:pPr>
      <w:r w:rsidRPr="004230F1">
        <w:rPr>
          <w:noProof/>
          <w:lang w:val="en-US" w:eastAsia="zh-CN"/>
        </w:rPr>
        <w:t>D.3</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XML schema</w:t>
      </w:r>
      <w:r>
        <w:rPr>
          <w:noProof/>
        </w:rPr>
        <w:tab/>
      </w:r>
      <w:r>
        <w:rPr>
          <w:noProof/>
        </w:rPr>
        <w:fldChar w:fldCharType="begin" w:fldLock="1"/>
      </w:r>
      <w:r>
        <w:rPr>
          <w:noProof/>
        </w:rPr>
        <w:instrText xml:space="preserve"> PAGEREF _Toc106872127 \h </w:instrText>
      </w:r>
      <w:r>
        <w:rPr>
          <w:noProof/>
        </w:rPr>
      </w:r>
      <w:r>
        <w:rPr>
          <w:noProof/>
        </w:rPr>
        <w:fldChar w:fldCharType="separate"/>
      </w:r>
      <w:r>
        <w:rPr>
          <w:noProof/>
        </w:rPr>
        <w:t>468</w:t>
      </w:r>
      <w:r>
        <w:rPr>
          <w:noProof/>
        </w:rPr>
        <w:fldChar w:fldCharType="end"/>
      </w:r>
    </w:p>
    <w:p w14:paraId="63EFC499" w14:textId="7665323D"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_Toc106872128 \h </w:instrText>
      </w:r>
      <w:r>
        <w:rPr>
          <w:noProof/>
        </w:rPr>
      </w:r>
      <w:r>
        <w:rPr>
          <w:noProof/>
        </w:rPr>
        <w:fldChar w:fldCharType="separate"/>
      </w:r>
      <w:r>
        <w:rPr>
          <w:noProof/>
        </w:rPr>
        <w:t>468</w:t>
      </w:r>
      <w:r>
        <w:rPr>
          <w:noProof/>
        </w:rPr>
        <w:fldChar w:fldCharType="end"/>
      </w:r>
    </w:p>
    <w:p w14:paraId="0056198C" w14:textId="75092AC9"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_Toc106872129 \h </w:instrText>
      </w:r>
      <w:r>
        <w:rPr>
          <w:noProof/>
        </w:rPr>
      </w:r>
      <w:r>
        <w:rPr>
          <w:noProof/>
        </w:rPr>
        <w:fldChar w:fldCharType="separate"/>
      </w:r>
      <w:r>
        <w:rPr>
          <w:noProof/>
        </w:rPr>
        <w:t>469</w:t>
      </w:r>
      <w:r>
        <w:rPr>
          <w:noProof/>
        </w:rPr>
        <w:fldChar w:fldCharType="end"/>
      </w:r>
    </w:p>
    <w:p w14:paraId="021EBBEC" w14:textId="01D950B0" w:rsidR="00E104E6" w:rsidRDefault="00E104E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_Toc106872130 \h </w:instrText>
      </w:r>
      <w:r>
        <w:rPr>
          <w:noProof/>
        </w:rPr>
      </w:r>
      <w:r>
        <w:rPr>
          <w:noProof/>
        </w:rPr>
        <w:fldChar w:fldCharType="separate"/>
      </w:r>
      <w:r>
        <w:rPr>
          <w:noProof/>
        </w:rPr>
        <w:t>470</w:t>
      </w:r>
      <w:r>
        <w:rPr>
          <w:noProof/>
        </w:rPr>
        <w:fldChar w:fldCharType="end"/>
      </w:r>
    </w:p>
    <w:p w14:paraId="701BF8B7" w14:textId="46B3CC85" w:rsidR="00E104E6" w:rsidRDefault="00E104E6">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_Toc106872131 \h </w:instrText>
      </w:r>
      <w:r>
        <w:rPr>
          <w:noProof/>
        </w:rPr>
      </w:r>
      <w:r>
        <w:rPr>
          <w:noProof/>
        </w:rPr>
        <w:fldChar w:fldCharType="separate"/>
      </w:r>
      <w:r>
        <w:rPr>
          <w:noProof/>
        </w:rPr>
        <w:t>470</w:t>
      </w:r>
      <w:r>
        <w:rPr>
          <w:noProof/>
        </w:rPr>
        <w:fldChar w:fldCharType="end"/>
      </w:r>
    </w:p>
    <w:p w14:paraId="7C218498" w14:textId="052F26F6" w:rsidR="00E104E6" w:rsidRDefault="00E104E6">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_Toc106872132 \h </w:instrText>
      </w:r>
      <w:r>
        <w:rPr>
          <w:noProof/>
        </w:rPr>
      </w:r>
      <w:r>
        <w:rPr>
          <w:noProof/>
        </w:rPr>
        <w:fldChar w:fldCharType="separate"/>
      </w:r>
      <w:r>
        <w:rPr>
          <w:noProof/>
        </w:rPr>
        <w:t>470</w:t>
      </w:r>
      <w:r>
        <w:rPr>
          <w:noProof/>
        </w:rPr>
        <w:fldChar w:fldCharType="end"/>
      </w:r>
    </w:p>
    <w:p w14:paraId="2CE8AC70" w14:textId="1B9D105E" w:rsidR="00E104E6" w:rsidRDefault="00E104E6">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_Toc106872133 \h </w:instrText>
      </w:r>
      <w:r>
        <w:rPr>
          <w:noProof/>
        </w:rPr>
      </w:r>
      <w:r>
        <w:rPr>
          <w:noProof/>
        </w:rPr>
        <w:fldChar w:fldCharType="separate"/>
      </w:r>
      <w:r>
        <w:rPr>
          <w:noProof/>
        </w:rPr>
        <w:t>476</w:t>
      </w:r>
      <w:r>
        <w:rPr>
          <w:noProof/>
        </w:rPr>
        <w:fldChar w:fldCharType="end"/>
      </w:r>
    </w:p>
    <w:p w14:paraId="752C09D8" w14:textId="34181981" w:rsidR="00E104E6" w:rsidRDefault="00E104E6">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_Toc106872134 \h </w:instrText>
      </w:r>
      <w:r>
        <w:rPr>
          <w:noProof/>
        </w:rPr>
      </w:r>
      <w:r>
        <w:rPr>
          <w:noProof/>
        </w:rPr>
        <w:fldChar w:fldCharType="separate"/>
      </w:r>
      <w:r>
        <w:rPr>
          <w:noProof/>
        </w:rPr>
        <w:t>482</w:t>
      </w:r>
      <w:r>
        <w:rPr>
          <w:noProof/>
        </w:rPr>
        <w:fldChar w:fldCharType="end"/>
      </w:r>
    </w:p>
    <w:p w14:paraId="35829669" w14:textId="04C7E1E1" w:rsidR="00E104E6" w:rsidRDefault="00E104E6">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_Toc106872135 \h </w:instrText>
      </w:r>
      <w:r>
        <w:rPr>
          <w:noProof/>
        </w:rPr>
      </w:r>
      <w:r>
        <w:rPr>
          <w:noProof/>
        </w:rPr>
        <w:fldChar w:fldCharType="separate"/>
      </w:r>
      <w:r>
        <w:rPr>
          <w:noProof/>
        </w:rPr>
        <w:t>483</w:t>
      </w:r>
      <w:r>
        <w:rPr>
          <w:noProof/>
        </w:rPr>
        <w:fldChar w:fldCharType="end"/>
      </w:r>
    </w:p>
    <w:p w14:paraId="6DD10632" w14:textId="65225CC4" w:rsidR="00E104E6" w:rsidRDefault="00E104E6">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_Toc106872136 \h </w:instrText>
      </w:r>
      <w:r>
        <w:rPr>
          <w:noProof/>
        </w:rPr>
      </w:r>
      <w:r>
        <w:rPr>
          <w:noProof/>
        </w:rPr>
        <w:fldChar w:fldCharType="separate"/>
      </w:r>
      <w:r>
        <w:rPr>
          <w:noProof/>
        </w:rPr>
        <w:t>483</w:t>
      </w:r>
      <w:r>
        <w:rPr>
          <w:noProof/>
        </w:rPr>
        <w:fldChar w:fldCharType="end"/>
      </w:r>
    </w:p>
    <w:p w14:paraId="06E79405" w14:textId="19BE817E" w:rsidR="00E104E6" w:rsidRDefault="00E104E6">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_Toc106872137 \h </w:instrText>
      </w:r>
      <w:r>
        <w:rPr>
          <w:noProof/>
        </w:rPr>
      </w:r>
      <w:r>
        <w:rPr>
          <w:noProof/>
        </w:rPr>
        <w:fldChar w:fldCharType="separate"/>
      </w:r>
      <w:r>
        <w:rPr>
          <w:noProof/>
        </w:rPr>
        <w:t>483</w:t>
      </w:r>
      <w:r>
        <w:rPr>
          <w:noProof/>
        </w:rPr>
        <w:fldChar w:fldCharType="end"/>
      </w:r>
    </w:p>
    <w:p w14:paraId="7D262DFF" w14:textId="1202C360" w:rsidR="00E104E6" w:rsidRDefault="00E104E6">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_Toc106872138 \h </w:instrText>
      </w:r>
      <w:r>
        <w:rPr>
          <w:noProof/>
        </w:rPr>
      </w:r>
      <w:r>
        <w:rPr>
          <w:noProof/>
        </w:rPr>
        <w:fldChar w:fldCharType="separate"/>
      </w:r>
      <w:r>
        <w:rPr>
          <w:noProof/>
        </w:rPr>
        <w:t>485</w:t>
      </w:r>
      <w:r>
        <w:rPr>
          <w:noProof/>
        </w:rPr>
        <w:fldChar w:fldCharType="end"/>
      </w:r>
    </w:p>
    <w:p w14:paraId="3CBF99F4" w14:textId="28BE30AA" w:rsidR="00E104E6" w:rsidRDefault="00E104E6">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_Toc106872139 \h </w:instrText>
      </w:r>
      <w:r>
        <w:rPr>
          <w:noProof/>
        </w:rPr>
      </w:r>
      <w:r>
        <w:rPr>
          <w:noProof/>
        </w:rPr>
        <w:fldChar w:fldCharType="separate"/>
      </w:r>
      <w:r>
        <w:rPr>
          <w:noProof/>
        </w:rPr>
        <w:t>487</w:t>
      </w:r>
      <w:r>
        <w:rPr>
          <w:noProof/>
        </w:rPr>
        <w:fldChar w:fldCharType="end"/>
      </w:r>
    </w:p>
    <w:p w14:paraId="1D820B78" w14:textId="5E5C2690" w:rsidR="00E104E6" w:rsidRDefault="00E104E6">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_Toc106872140 \h </w:instrText>
      </w:r>
      <w:r>
        <w:rPr>
          <w:noProof/>
        </w:rPr>
      </w:r>
      <w:r>
        <w:rPr>
          <w:noProof/>
        </w:rPr>
        <w:fldChar w:fldCharType="separate"/>
      </w:r>
      <w:r>
        <w:rPr>
          <w:noProof/>
        </w:rPr>
        <w:t>489</w:t>
      </w:r>
      <w:r>
        <w:rPr>
          <w:noProof/>
        </w:rPr>
        <w:fldChar w:fldCharType="end"/>
      </w:r>
    </w:p>
    <w:p w14:paraId="20FECEAA" w14:textId="3C08B559"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_Toc106872141 \h </w:instrText>
      </w:r>
      <w:r>
        <w:rPr>
          <w:noProof/>
        </w:rPr>
      </w:r>
      <w:r>
        <w:rPr>
          <w:noProof/>
        </w:rPr>
        <w:fldChar w:fldCharType="separate"/>
      </w:r>
      <w:r>
        <w:rPr>
          <w:noProof/>
        </w:rPr>
        <w:t>489</w:t>
      </w:r>
      <w:r>
        <w:rPr>
          <w:noProof/>
        </w:rPr>
        <w:fldChar w:fldCharType="end"/>
      </w:r>
    </w:p>
    <w:p w14:paraId="6A4B21F4" w14:textId="6A626597" w:rsidR="00E104E6" w:rsidRDefault="00E104E6">
      <w:pPr>
        <w:pStyle w:val="TOC2"/>
        <w:rPr>
          <w:rFonts w:asciiTheme="minorHAnsi" w:eastAsiaTheme="minorEastAsia" w:hAnsiTheme="minorHAnsi" w:cstheme="minorBidi"/>
          <w:noProof/>
          <w:sz w:val="22"/>
          <w:szCs w:val="22"/>
          <w:lang w:eastAsia="en-GB"/>
        </w:rPr>
      </w:pPr>
      <w:r w:rsidRPr="004230F1">
        <w:rPr>
          <w:noProof/>
          <w:lang w:val="de-DE" w:eastAsia="zh-CN"/>
        </w:rPr>
        <w:t>D.6</w:t>
      </w:r>
      <w:r w:rsidRPr="004230F1">
        <w:rPr>
          <w:noProof/>
          <w:lang w:val="de-DE"/>
        </w:rPr>
        <w:t>.2</w:t>
      </w:r>
      <w:r>
        <w:rPr>
          <w:rFonts w:asciiTheme="minorHAnsi" w:eastAsiaTheme="minorEastAsia" w:hAnsiTheme="minorHAnsi" w:cstheme="minorBidi"/>
          <w:noProof/>
          <w:sz w:val="22"/>
          <w:szCs w:val="22"/>
          <w:lang w:eastAsia="en-GB"/>
        </w:rPr>
        <w:tab/>
      </w:r>
      <w:r w:rsidRPr="004230F1">
        <w:rPr>
          <w:noProof/>
          <w:lang w:val="de-DE"/>
        </w:rPr>
        <w:t>XML schema</w:t>
      </w:r>
      <w:r>
        <w:rPr>
          <w:noProof/>
        </w:rPr>
        <w:tab/>
      </w:r>
      <w:r>
        <w:rPr>
          <w:noProof/>
        </w:rPr>
        <w:fldChar w:fldCharType="begin" w:fldLock="1"/>
      </w:r>
      <w:r>
        <w:rPr>
          <w:noProof/>
        </w:rPr>
        <w:instrText xml:space="preserve"> PAGEREF _Toc106872142 \h </w:instrText>
      </w:r>
      <w:r>
        <w:rPr>
          <w:noProof/>
        </w:rPr>
      </w:r>
      <w:r>
        <w:rPr>
          <w:noProof/>
        </w:rPr>
        <w:fldChar w:fldCharType="separate"/>
      </w:r>
      <w:r>
        <w:rPr>
          <w:noProof/>
        </w:rPr>
        <w:t>489</w:t>
      </w:r>
      <w:r>
        <w:rPr>
          <w:noProof/>
        </w:rPr>
        <w:fldChar w:fldCharType="end"/>
      </w:r>
    </w:p>
    <w:p w14:paraId="5F627172" w14:textId="5F36F673"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_Toc106872143 \h </w:instrText>
      </w:r>
      <w:r>
        <w:rPr>
          <w:noProof/>
        </w:rPr>
      </w:r>
      <w:r>
        <w:rPr>
          <w:noProof/>
        </w:rPr>
        <w:fldChar w:fldCharType="separate"/>
      </w:r>
      <w:r>
        <w:rPr>
          <w:noProof/>
        </w:rPr>
        <w:t>490</w:t>
      </w:r>
      <w:r>
        <w:rPr>
          <w:noProof/>
        </w:rPr>
        <w:fldChar w:fldCharType="end"/>
      </w:r>
    </w:p>
    <w:p w14:paraId="5EA6FA27" w14:textId="65A688F5"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_Toc106872144 \h </w:instrText>
      </w:r>
      <w:r>
        <w:rPr>
          <w:noProof/>
        </w:rPr>
      </w:r>
      <w:r>
        <w:rPr>
          <w:noProof/>
        </w:rPr>
        <w:fldChar w:fldCharType="separate"/>
      </w:r>
      <w:r>
        <w:rPr>
          <w:noProof/>
        </w:rPr>
        <w:t>491</w:t>
      </w:r>
      <w:r>
        <w:rPr>
          <w:noProof/>
        </w:rPr>
        <w:fldChar w:fldCharType="end"/>
      </w:r>
    </w:p>
    <w:p w14:paraId="46D79EE8" w14:textId="46B4BC82" w:rsidR="00E104E6" w:rsidRDefault="00E104E6">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_Toc106872145 \h </w:instrText>
      </w:r>
      <w:r>
        <w:rPr>
          <w:noProof/>
        </w:rPr>
      </w:r>
      <w:r>
        <w:rPr>
          <w:noProof/>
        </w:rPr>
        <w:fldChar w:fldCharType="separate"/>
      </w:r>
      <w:r>
        <w:rPr>
          <w:noProof/>
        </w:rPr>
        <w:t>492</w:t>
      </w:r>
      <w:r>
        <w:rPr>
          <w:noProof/>
        </w:rPr>
        <w:fldChar w:fldCharType="end"/>
      </w:r>
    </w:p>
    <w:p w14:paraId="58F803F8" w14:textId="1CA49157"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_Toc106872146 \h </w:instrText>
      </w:r>
      <w:r>
        <w:rPr>
          <w:noProof/>
        </w:rPr>
      </w:r>
      <w:r>
        <w:rPr>
          <w:noProof/>
        </w:rPr>
        <w:fldChar w:fldCharType="separate"/>
      </w:r>
      <w:r>
        <w:rPr>
          <w:noProof/>
        </w:rPr>
        <w:t>492</w:t>
      </w:r>
      <w:r>
        <w:rPr>
          <w:noProof/>
        </w:rPr>
        <w:fldChar w:fldCharType="end"/>
      </w:r>
    </w:p>
    <w:p w14:paraId="3DBD2B31" w14:textId="4C037906" w:rsidR="00E104E6" w:rsidRDefault="00E104E6">
      <w:pPr>
        <w:pStyle w:val="TOC2"/>
        <w:rPr>
          <w:rFonts w:asciiTheme="minorHAnsi" w:eastAsiaTheme="minorEastAsia" w:hAnsiTheme="minorHAnsi" w:cstheme="minorBidi"/>
          <w:noProof/>
          <w:sz w:val="22"/>
          <w:szCs w:val="22"/>
          <w:lang w:eastAsia="en-GB"/>
        </w:rPr>
      </w:pPr>
      <w:r w:rsidRPr="004230F1">
        <w:rPr>
          <w:noProof/>
          <w:lang w:val="de-DE" w:eastAsia="zh-CN"/>
        </w:rPr>
        <w:t>D.7</w:t>
      </w:r>
      <w:r w:rsidRPr="004230F1">
        <w:rPr>
          <w:noProof/>
          <w:lang w:val="de-DE"/>
        </w:rPr>
        <w:t>.2</w:t>
      </w:r>
      <w:r>
        <w:rPr>
          <w:rFonts w:asciiTheme="minorHAnsi" w:eastAsiaTheme="minorEastAsia" w:hAnsiTheme="minorHAnsi" w:cstheme="minorBidi"/>
          <w:noProof/>
          <w:sz w:val="22"/>
          <w:szCs w:val="22"/>
          <w:lang w:eastAsia="en-GB"/>
        </w:rPr>
        <w:tab/>
      </w:r>
      <w:r w:rsidRPr="004230F1">
        <w:rPr>
          <w:noProof/>
          <w:lang w:val="de-DE"/>
        </w:rPr>
        <w:t>XML schema</w:t>
      </w:r>
      <w:r>
        <w:rPr>
          <w:noProof/>
        </w:rPr>
        <w:tab/>
      </w:r>
      <w:r>
        <w:rPr>
          <w:noProof/>
        </w:rPr>
        <w:fldChar w:fldCharType="begin" w:fldLock="1"/>
      </w:r>
      <w:r>
        <w:rPr>
          <w:noProof/>
        </w:rPr>
        <w:instrText xml:space="preserve"> PAGEREF _Toc106872147 \h </w:instrText>
      </w:r>
      <w:r>
        <w:rPr>
          <w:noProof/>
        </w:rPr>
      </w:r>
      <w:r>
        <w:rPr>
          <w:noProof/>
        </w:rPr>
        <w:fldChar w:fldCharType="separate"/>
      </w:r>
      <w:r>
        <w:rPr>
          <w:noProof/>
        </w:rPr>
        <w:t>492</w:t>
      </w:r>
      <w:r>
        <w:rPr>
          <w:noProof/>
        </w:rPr>
        <w:fldChar w:fldCharType="end"/>
      </w:r>
    </w:p>
    <w:p w14:paraId="1D2ED86F" w14:textId="731DE5CB"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_Toc106872148 \h </w:instrText>
      </w:r>
      <w:r>
        <w:rPr>
          <w:noProof/>
        </w:rPr>
      </w:r>
      <w:r>
        <w:rPr>
          <w:noProof/>
        </w:rPr>
        <w:fldChar w:fldCharType="separate"/>
      </w:r>
      <w:r>
        <w:rPr>
          <w:noProof/>
        </w:rPr>
        <w:t>493</w:t>
      </w:r>
      <w:r>
        <w:rPr>
          <w:noProof/>
        </w:rPr>
        <w:fldChar w:fldCharType="end"/>
      </w:r>
    </w:p>
    <w:p w14:paraId="2931E7CD" w14:textId="3ADFC662"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_Toc106872149 \h </w:instrText>
      </w:r>
      <w:r>
        <w:rPr>
          <w:noProof/>
        </w:rPr>
      </w:r>
      <w:r>
        <w:rPr>
          <w:noProof/>
        </w:rPr>
        <w:fldChar w:fldCharType="separate"/>
      </w:r>
      <w:r>
        <w:rPr>
          <w:noProof/>
        </w:rPr>
        <w:t>493</w:t>
      </w:r>
      <w:r>
        <w:rPr>
          <w:noProof/>
        </w:rPr>
        <w:fldChar w:fldCharType="end"/>
      </w:r>
    </w:p>
    <w:p w14:paraId="7A967644" w14:textId="40C97BC9" w:rsidR="00E104E6" w:rsidRDefault="00E104E6" w:rsidP="00E104E6">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_Toc106872150 \h </w:instrText>
      </w:r>
      <w:r>
        <w:rPr>
          <w:noProof/>
        </w:rPr>
      </w:r>
      <w:r>
        <w:rPr>
          <w:noProof/>
        </w:rPr>
        <w:fldChar w:fldCharType="separate"/>
      </w:r>
      <w:r>
        <w:rPr>
          <w:noProof/>
        </w:rPr>
        <w:t>496</w:t>
      </w:r>
      <w:r>
        <w:rPr>
          <w:noProof/>
        </w:rPr>
        <w:fldChar w:fldCharType="end"/>
      </w:r>
    </w:p>
    <w:p w14:paraId="794403E3" w14:textId="11544A7E" w:rsidR="00E104E6" w:rsidRDefault="00E104E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_Toc106872151 \h </w:instrText>
      </w:r>
      <w:r>
        <w:rPr>
          <w:noProof/>
        </w:rPr>
      </w:r>
      <w:r>
        <w:rPr>
          <w:noProof/>
        </w:rPr>
        <w:fldChar w:fldCharType="separate"/>
      </w:r>
      <w:r>
        <w:rPr>
          <w:noProof/>
        </w:rPr>
        <w:t>496</w:t>
      </w:r>
      <w:r>
        <w:rPr>
          <w:noProof/>
        </w:rPr>
        <w:fldChar w:fldCharType="end"/>
      </w:r>
    </w:p>
    <w:p w14:paraId="41561EF7" w14:textId="652E4688" w:rsidR="00E104E6" w:rsidRDefault="00E104E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_Toc106872152 \h </w:instrText>
      </w:r>
      <w:r>
        <w:rPr>
          <w:noProof/>
        </w:rPr>
      </w:r>
      <w:r>
        <w:rPr>
          <w:noProof/>
        </w:rPr>
        <w:fldChar w:fldCharType="separate"/>
      </w:r>
      <w:r>
        <w:rPr>
          <w:noProof/>
        </w:rPr>
        <w:t>497</w:t>
      </w:r>
      <w:r>
        <w:rPr>
          <w:noProof/>
        </w:rPr>
        <w:fldChar w:fldCharType="end"/>
      </w:r>
    </w:p>
    <w:p w14:paraId="1FEEBB2E" w14:textId="76670F56" w:rsidR="00E104E6" w:rsidRDefault="00E104E6" w:rsidP="00E104E6">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_Toc106872153 \h </w:instrText>
      </w:r>
      <w:r>
        <w:rPr>
          <w:noProof/>
        </w:rPr>
      </w:r>
      <w:r>
        <w:rPr>
          <w:noProof/>
        </w:rPr>
        <w:fldChar w:fldCharType="separate"/>
      </w:r>
      <w:r>
        <w:rPr>
          <w:noProof/>
        </w:rPr>
        <w:t>500</w:t>
      </w:r>
      <w:r>
        <w:rPr>
          <w:noProof/>
        </w:rPr>
        <w:fldChar w:fldCharType="end"/>
      </w:r>
    </w:p>
    <w:p w14:paraId="248F9833" w14:textId="0CA7CA31" w:rsidR="00E104E6" w:rsidRDefault="00E104E6">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_Toc106872154 \h </w:instrText>
      </w:r>
      <w:r>
        <w:rPr>
          <w:noProof/>
        </w:rPr>
      </w:r>
      <w:r>
        <w:rPr>
          <w:noProof/>
        </w:rPr>
        <w:fldChar w:fldCharType="separate"/>
      </w:r>
      <w:r>
        <w:rPr>
          <w:noProof/>
        </w:rPr>
        <w:t>500</w:t>
      </w:r>
      <w:r>
        <w:rPr>
          <w:noProof/>
        </w:rPr>
        <w:fldChar w:fldCharType="end"/>
      </w:r>
    </w:p>
    <w:p w14:paraId="33CE90C1" w14:textId="5EFF22CD" w:rsidR="00E104E6" w:rsidRDefault="00E104E6">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_Toc106872155 \h </w:instrText>
      </w:r>
      <w:r>
        <w:rPr>
          <w:noProof/>
        </w:rPr>
      </w:r>
      <w:r>
        <w:rPr>
          <w:noProof/>
        </w:rPr>
        <w:fldChar w:fldCharType="separate"/>
      </w:r>
      <w:r>
        <w:rPr>
          <w:noProof/>
        </w:rPr>
        <w:t>500</w:t>
      </w:r>
      <w:r>
        <w:rPr>
          <w:noProof/>
        </w:rPr>
        <w:fldChar w:fldCharType="end"/>
      </w:r>
    </w:p>
    <w:p w14:paraId="169406BF" w14:textId="273551A9" w:rsidR="00E104E6" w:rsidRDefault="00E104E6">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_Toc106872156 \h </w:instrText>
      </w:r>
      <w:r>
        <w:rPr>
          <w:noProof/>
        </w:rPr>
      </w:r>
      <w:r>
        <w:rPr>
          <w:noProof/>
        </w:rPr>
        <w:fldChar w:fldCharType="separate"/>
      </w:r>
      <w:r>
        <w:rPr>
          <w:noProof/>
        </w:rPr>
        <w:t>500</w:t>
      </w:r>
      <w:r>
        <w:rPr>
          <w:noProof/>
        </w:rPr>
        <w:fldChar w:fldCharType="end"/>
      </w:r>
    </w:p>
    <w:p w14:paraId="47D37D91" w14:textId="17E83DA7" w:rsidR="00E104E6" w:rsidRDefault="00E104E6">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_Toc106872157 \h </w:instrText>
      </w:r>
      <w:r>
        <w:rPr>
          <w:noProof/>
        </w:rPr>
      </w:r>
      <w:r>
        <w:rPr>
          <w:noProof/>
        </w:rPr>
        <w:fldChar w:fldCharType="separate"/>
      </w:r>
      <w:r>
        <w:rPr>
          <w:noProof/>
        </w:rPr>
        <w:t>501</w:t>
      </w:r>
      <w:r>
        <w:rPr>
          <w:noProof/>
        </w:rPr>
        <w:fldChar w:fldCharType="end"/>
      </w:r>
    </w:p>
    <w:p w14:paraId="1784F5A6" w14:textId="64CA233F" w:rsidR="00E104E6" w:rsidRDefault="00E104E6">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_Toc106872158 \h </w:instrText>
      </w:r>
      <w:r>
        <w:rPr>
          <w:noProof/>
        </w:rPr>
      </w:r>
      <w:r>
        <w:rPr>
          <w:noProof/>
        </w:rPr>
        <w:fldChar w:fldCharType="separate"/>
      </w:r>
      <w:r>
        <w:rPr>
          <w:noProof/>
        </w:rPr>
        <w:t>502</w:t>
      </w:r>
      <w:r>
        <w:rPr>
          <w:noProof/>
        </w:rPr>
        <w:fldChar w:fldCharType="end"/>
      </w:r>
    </w:p>
    <w:p w14:paraId="62D0B034" w14:textId="57D82F6E"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F.3</w:t>
      </w:r>
      <w:r>
        <w:rPr>
          <w:rFonts w:asciiTheme="minorHAnsi" w:eastAsiaTheme="minorEastAsia" w:hAnsiTheme="minorHAnsi" w:cstheme="minorBidi"/>
          <w:noProof/>
          <w:szCs w:val="22"/>
          <w:lang w:eastAsia="en-GB"/>
        </w:rPr>
        <w:tab/>
      </w:r>
      <w:r w:rsidRPr="004230F1">
        <w:rPr>
          <w:rFonts w:eastAsia="Malgun Gothic"/>
          <w:noProof/>
        </w:rPr>
        <w:t>Off-network timers</w:t>
      </w:r>
      <w:r>
        <w:rPr>
          <w:noProof/>
        </w:rPr>
        <w:tab/>
      </w:r>
      <w:r>
        <w:rPr>
          <w:noProof/>
        </w:rPr>
        <w:fldChar w:fldCharType="begin" w:fldLock="1"/>
      </w:r>
      <w:r>
        <w:rPr>
          <w:noProof/>
        </w:rPr>
        <w:instrText xml:space="preserve"> PAGEREF _Toc106872159 \h </w:instrText>
      </w:r>
      <w:r>
        <w:rPr>
          <w:noProof/>
        </w:rPr>
      </w:r>
      <w:r>
        <w:rPr>
          <w:noProof/>
        </w:rPr>
        <w:fldChar w:fldCharType="separate"/>
      </w:r>
      <w:r>
        <w:rPr>
          <w:noProof/>
        </w:rPr>
        <w:t>502</w:t>
      </w:r>
      <w:r>
        <w:rPr>
          <w:noProof/>
        </w:rPr>
        <w:fldChar w:fldCharType="end"/>
      </w:r>
    </w:p>
    <w:p w14:paraId="7B049EFE" w14:textId="2FD9DD5E" w:rsidR="00E104E6" w:rsidRDefault="00E104E6">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_Toc106872160 \h </w:instrText>
      </w:r>
      <w:r>
        <w:rPr>
          <w:noProof/>
        </w:rPr>
      </w:r>
      <w:r>
        <w:rPr>
          <w:noProof/>
        </w:rPr>
        <w:fldChar w:fldCharType="separate"/>
      </w:r>
      <w:r>
        <w:rPr>
          <w:noProof/>
        </w:rPr>
        <w:t>502</w:t>
      </w:r>
      <w:r>
        <w:rPr>
          <w:noProof/>
        </w:rPr>
        <w:fldChar w:fldCharType="end"/>
      </w:r>
    </w:p>
    <w:p w14:paraId="7B5469E2" w14:textId="1869020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F.3.2</w:t>
      </w:r>
      <w:r>
        <w:rPr>
          <w:rFonts w:asciiTheme="minorHAnsi" w:eastAsiaTheme="minorEastAsia" w:hAnsiTheme="minorHAnsi" w:cstheme="minorBidi"/>
          <w:noProof/>
          <w:sz w:val="22"/>
          <w:szCs w:val="22"/>
          <w:lang w:eastAsia="en-GB"/>
        </w:rPr>
        <w:tab/>
      </w:r>
      <w:r w:rsidRPr="004230F1">
        <w:rPr>
          <w:rFonts w:eastAsia="Malgun Gothic"/>
          <w:noProof/>
        </w:rPr>
        <w:t>Timers in off-network emergency alert</w:t>
      </w:r>
      <w:r>
        <w:rPr>
          <w:noProof/>
        </w:rPr>
        <w:tab/>
      </w:r>
      <w:r>
        <w:rPr>
          <w:noProof/>
        </w:rPr>
        <w:fldChar w:fldCharType="begin" w:fldLock="1"/>
      </w:r>
      <w:r>
        <w:rPr>
          <w:noProof/>
        </w:rPr>
        <w:instrText xml:space="preserve"> PAGEREF _Toc106872161 \h </w:instrText>
      </w:r>
      <w:r>
        <w:rPr>
          <w:noProof/>
        </w:rPr>
      </w:r>
      <w:r>
        <w:rPr>
          <w:noProof/>
        </w:rPr>
        <w:fldChar w:fldCharType="separate"/>
      </w:r>
      <w:r>
        <w:rPr>
          <w:noProof/>
        </w:rPr>
        <w:t>503</w:t>
      </w:r>
      <w:r>
        <w:rPr>
          <w:noProof/>
        </w:rPr>
        <w:fldChar w:fldCharType="end"/>
      </w:r>
    </w:p>
    <w:p w14:paraId="706F0DCB" w14:textId="7329CA25" w:rsidR="00E104E6" w:rsidRDefault="00E104E6" w:rsidP="00E104E6">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_Toc106872162 \h </w:instrText>
      </w:r>
      <w:r>
        <w:rPr>
          <w:noProof/>
        </w:rPr>
      </w:r>
      <w:r>
        <w:rPr>
          <w:noProof/>
        </w:rPr>
        <w:fldChar w:fldCharType="separate"/>
      </w:r>
      <w:r>
        <w:rPr>
          <w:noProof/>
        </w:rPr>
        <w:t>505</w:t>
      </w:r>
      <w:r>
        <w:rPr>
          <w:noProof/>
        </w:rPr>
        <w:fldChar w:fldCharType="end"/>
      </w:r>
    </w:p>
    <w:p w14:paraId="6F7106F9" w14:textId="27148783" w:rsidR="00E104E6" w:rsidRDefault="00E104E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_Toc106872163 \h </w:instrText>
      </w:r>
      <w:r>
        <w:rPr>
          <w:noProof/>
        </w:rPr>
      </w:r>
      <w:r>
        <w:rPr>
          <w:noProof/>
        </w:rPr>
        <w:fldChar w:fldCharType="separate"/>
      </w:r>
      <w:r>
        <w:rPr>
          <w:noProof/>
        </w:rPr>
        <w:t>505</w:t>
      </w:r>
      <w:r>
        <w:rPr>
          <w:noProof/>
        </w:rPr>
        <w:fldChar w:fldCharType="end"/>
      </w:r>
    </w:p>
    <w:p w14:paraId="5E2583C1" w14:textId="5CB2BA4D" w:rsidR="00E104E6" w:rsidRDefault="00E104E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_Toc106872164 \h </w:instrText>
      </w:r>
      <w:r>
        <w:rPr>
          <w:noProof/>
        </w:rPr>
      </w:r>
      <w:r>
        <w:rPr>
          <w:noProof/>
        </w:rPr>
        <w:fldChar w:fldCharType="separate"/>
      </w:r>
      <w:r>
        <w:rPr>
          <w:noProof/>
        </w:rPr>
        <w:t>505</w:t>
      </w:r>
      <w:r>
        <w:rPr>
          <w:noProof/>
        </w:rPr>
        <w:fldChar w:fldCharType="end"/>
      </w:r>
    </w:p>
    <w:p w14:paraId="603C6258" w14:textId="5E58DF75" w:rsidR="00E104E6" w:rsidRDefault="00E104E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_Toc106872165 \h </w:instrText>
      </w:r>
      <w:r>
        <w:rPr>
          <w:noProof/>
        </w:rPr>
      </w:r>
      <w:r>
        <w:rPr>
          <w:noProof/>
        </w:rPr>
        <w:fldChar w:fldCharType="separate"/>
      </w:r>
      <w:r>
        <w:rPr>
          <w:noProof/>
        </w:rPr>
        <w:t>505</w:t>
      </w:r>
      <w:r>
        <w:rPr>
          <w:noProof/>
        </w:rPr>
        <w:fldChar w:fldCharType="end"/>
      </w:r>
    </w:p>
    <w:p w14:paraId="0795C501" w14:textId="48DFFD44"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G.3.1</w:t>
      </w:r>
      <w:r>
        <w:rPr>
          <w:rFonts w:asciiTheme="minorHAnsi" w:eastAsiaTheme="minorEastAsia" w:hAnsiTheme="minorHAnsi" w:cstheme="minorBidi"/>
          <w:noProof/>
          <w:sz w:val="22"/>
          <w:szCs w:val="22"/>
          <w:lang w:eastAsia="en-GB"/>
        </w:rPr>
        <w:tab/>
      </w:r>
      <w:r w:rsidRPr="004230F1">
        <w:rPr>
          <w:rFonts w:eastAsia="Malgun Gothic"/>
          <w:noProof/>
        </w:rPr>
        <w:t>Counters in off-network SDS</w:t>
      </w:r>
      <w:r>
        <w:rPr>
          <w:noProof/>
        </w:rPr>
        <w:tab/>
      </w:r>
      <w:r>
        <w:rPr>
          <w:noProof/>
        </w:rPr>
        <w:fldChar w:fldCharType="begin" w:fldLock="1"/>
      </w:r>
      <w:r>
        <w:rPr>
          <w:noProof/>
        </w:rPr>
        <w:instrText xml:space="preserve"> PAGEREF _Toc106872166 \h </w:instrText>
      </w:r>
      <w:r>
        <w:rPr>
          <w:noProof/>
        </w:rPr>
      </w:r>
      <w:r>
        <w:rPr>
          <w:noProof/>
        </w:rPr>
        <w:fldChar w:fldCharType="separate"/>
      </w:r>
      <w:r>
        <w:rPr>
          <w:noProof/>
        </w:rPr>
        <w:t>505</w:t>
      </w:r>
      <w:r>
        <w:rPr>
          <w:noProof/>
        </w:rPr>
        <w:fldChar w:fldCharType="end"/>
      </w:r>
    </w:p>
    <w:p w14:paraId="17B37495" w14:textId="765CA65D" w:rsidR="00E104E6" w:rsidRDefault="00E104E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_Toc106872167 \h </w:instrText>
      </w:r>
      <w:r>
        <w:rPr>
          <w:noProof/>
        </w:rPr>
      </w:r>
      <w:r>
        <w:rPr>
          <w:noProof/>
        </w:rPr>
        <w:fldChar w:fldCharType="separate"/>
      </w:r>
      <w:r>
        <w:rPr>
          <w:noProof/>
        </w:rPr>
        <w:t>505</w:t>
      </w:r>
      <w:r>
        <w:rPr>
          <w:noProof/>
        </w:rPr>
        <w:fldChar w:fldCharType="end"/>
      </w:r>
    </w:p>
    <w:p w14:paraId="5A8C3AF7" w14:textId="6A37D821" w:rsidR="00E104E6" w:rsidRDefault="00E104E6">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_Toc106872168 \h </w:instrText>
      </w:r>
      <w:r>
        <w:rPr>
          <w:noProof/>
        </w:rPr>
      </w:r>
      <w:r>
        <w:rPr>
          <w:noProof/>
        </w:rPr>
        <w:fldChar w:fldCharType="separate"/>
      </w:r>
      <w:r>
        <w:rPr>
          <w:noProof/>
        </w:rPr>
        <w:t>505</w:t>
      </w:r>
      <w:r>
        <w:rPr>
          <w:noProof/>
        </w:rPr>
        <w:fldChar w:fldCharType="end"/>
      </w:r>
    </w:p>
    <w:p w14:paraId="50BEF078" w14:textId="5FF69F0E" w:rsidR="00E104E6" w:rsidRDefault="00E104E6">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_Toc106872169 \h </w:instrText>
      </w:r>
      <w:r>
        <w:rPr>
          <w:noProof/>
        </w:rPr>
      </w:r>
      <w:r>
        <w:rPr>
          <w:noProof/>
        </w:rPr>
        <w:fldChar w:fldCharType="separate"/>
      </w:r>
      <w:r>
        <w:rPr>
          <w:noProof/>
        </w:rPr>
        <w:t>506</w:t>
      </w:r>
      <w:r>
        <w:rPr>
          <w:noProof/>
        </w:rPr>
        <w:fldChar w:fldCharType="end"/>
      </w:r>
    </w:p>
    <w:p w14:paraId="481C0429" w14:textId="35D02F83"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_Toc106872170 \h </w:instrText>
      </w:r>
      <w:r>
        <w:rPr>
          <w:noProof/>
        </w:rPr>
      </w:r>
      <w:r>
        <w:rPr>
          <w:noProof/>
        </w:rPr>
        <w:fldChar w:fldCharType="separate"/>
      </w:r>
      <w:r>
        <w:rPr>
          <w:noProof/>
        </w:rPr>
        <w:t>507</w:t>
      </w:r>
      <w:r>
        <w:rPr>
          <w:noProof/>
        </w:rPr>
        <w:fldChar w:fldCharType="end"/>
      </w:r>
    </w:p>
    <w:p w14:paraId="75D86731" w14:textId="063806EF"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_Toc106872171 \h </w:instrText>
      </w:r>
      <w:r>
        <w:rPr>
          <w:noProof/>
        </w:rPr>
      </w:r>
      <w:r>
        <w:rPr>
          <w:noProof/>
        </w:rPr>
        <w:fldChar w:fldCharType="separate"/>
      </w:r>
      <w:r>
        <w:rPr>
          <w:noProof/>
        </w:rPr>
        <w:t>507</w:t>
      </w:r>
      <w:r>
        <w:rPr>
          <w:noProof/>
        </w:rPr>
        <w:fldChar w:fldCharType="end"/>
      </w:r>
    </w:p>
    <w:p w14:paraId="09FBBBE3" w14:textId="78B775BA" w:rsidR="00E104E6" w:rsidRDefault="00E104E6">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_Toc106872172 \h </w:instrText>
      </w:r>
      <w:r>
        <w:rPr>
          <w:noProof/>
        </w:rPr>
      </w:r>
      <w:r>
        <w:rPr>
          <w:noProof/>
        </w:rPr>
        <w:fldChar w:fldCharType="separate"/>
      </w:r>
      <w:r>
        <w:rPr>
          <w:noProof/>
        </w:rPr>
        <w:t>508</w:t>
      </w:r>
      <w:r>
        <w:rPr>
          <w:noProof/>
        </w:rPr>
        <w:fldChar w:fldCharType="end"/>
      </w:r>
    </w:p>
    <w:p w14:paraId="1963BB53" w14:textId="0401401D"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_Toc106872173 \h </w:instrText>
      </w:r>
      <w:r>
        <w:rPr>
          <w:noProof/>
        </w:rPr>
      </w:r>
      <w:r>
        <w:rPr>
          <w:noProof/>
        </w:rPr>
        <w:fldChar w:fldCharType="separate"/>
      </w:r>
      <w:r>
        <w:rPr>
          <w:noProof/>
        </w:rPr>
        <w:t>509</w:t>
      </w:r>
      <w:r>
        <w:rPr>
          <w:noProof/>
        </w:rPr>
        <w:fldChar w:fldCharType="end"/>
      </w:r>
    </w:p>
    <w:p w14:paraId="22161A0C" w14:textId="4825AEBB"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_Toc106872174 \h </w:instrText>
      </w:r>
      <w:r>
        <w:rPr>
          <w:noProof/>
        </w:rPr>
      </w:r>
      <w:r>
        <w:rPr>
          <w:noProof/>
        </w:rPr>
        <w:fldChar w:fldCharType="separate"/>
      </w:r>
      <w:r>
        <w:rPr>
          <w:noProof/>
        </w:rPr>
        <w:t>509</w:t>
      </w:r>
      <w:r>
        <w:rPr>
          <w:noProof/>
        </w:rPr>
        <w:fldChar w:fldCharType="end"/>
      </w:r>
    </w:p>
    <w:p w14:paraId="44F20F5B" w14:textId="12E7E4CB" w:rsidR="00E104E6" w:rsidRDefault="00E104E6">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_Toc106872175 \h </w:instrText>
      </w:r>
      <w:r>
        <w:rPr>
          <w:noProof/>
        </w:rPr>
      </w:r>
      <w:r>
        <w:rPr>
          <w:noProof/>
        </w:rPr>
        <w:fldChar w:fldCharType="separate"/>
      </w:r>
      <w:r>
        <w:rPr>
          <w:noProof/>
        </w:rPr>
        <w:t>510</w:t>
      </w:r>
      <w:r>
        <w:rPr>
          <w:noProof/>
        </w:rPr>
        <w:fldChar w:fldCharType="end"/>
      </w:r>
    </w:p>
    <w:p w14:paraId="1543FD76" w14:textId="5E29D3D7" w:rsidR="00E104E6" w:rsidRDefault="00E104E6">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_Toc106872176 \h </w:instrText>
      </w:r>
      <w:r>
        <w:rPr>
          <w:noProof/>
        </w:rPr>
      </w:r>
      <w:r>
        <w:rPr>
          <w:noProof/>
        </w:rPr>
        <w:fldChar w:fldCharType="separate"/>
      </w:r>
      <w:r>
        <w:rPr>
          <w:noProof/>
        </w:rPr>
        <w:t>511</w:t>
      </w:r>
      <w:r>
        <w:rPr>
          <w:noProof/>
        </w:rPr>
        <w:fldChar w:fldCharType="end"/>
      </w:r>
    </w:p>
    <w:p w14:paraId="6C5F64D1" w14:textId="52EB02F0" w:rsidR="00E104E6" w:rsidRDefault="00E104E6">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_Toc106872177 \h </w:instrText>
      </w:r>
      <w:r>
        <w:rPr>
          <w:noProof/>
        </w:rPr>
      </w:r>
      <w:r>
        <w:rPr>
          <w:noProof/>
        </w:rPr>
        <w:fldChar w:fldCharType="separate"/>
      </w:r>
      <w:r>
        <w:rPr>
          <w:noProof/>
        </w:rPr>
        <w:t>511</w:t>
      </w:r>
      <w:r>
        <w:rPr>
          <w:noProof/>
        </w:rPr>
        <w:fldChar w:fldCharType="end"/>
      </w:r>
    </w:p>
    <w:p w14:paraId="22AB94AC" w14:textId="7FC0218D" w:rsidR="00E104E6" w:rsidRDefault="00E104E6">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_Toc106872178 \h </w:instrText>
      </w:r>
      <w:r>
        <w:rPr>
          <w:noProof/>
        </w:rPr>
      </w:r>
      <w:r>
        <w:rPr>
          <w:noProof/>
        </w:rPr>
        <w:fldChar w:fldCharType="separate"/>
      </w:r>
      <w:r>
        <w:rPr>
          <w:noProof/>
        </w:rPr>
        <w:t>512</w:t>
      </w:r>
      <w:r>
        <w:rPr>
          <w:noProof/>
        </w:rPr>
        <w:fldChar w:fldCharType="end"/>
      </w:r>
    </w:p>
    <w:p w14:paraId="2B734FF2" w14:textId="0FD5DA59" w:rsidR="00E104E6" w:rsidRDefault="00E104E6">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_Toc106872179 \h </w:instrText>
      </w:r>
      <w:r>
        <w:rPr>
          <w:noProof/>
        </w:rPr>
      </w:r>
      <w:r>
        <w:rPr>
          <w:noProof/>
        </w:rPr>
        <w:fldChar w:fldCharType="separate"/>
      </w:r>
      <w:r>
        <w:rPr>
          <w:noProof/>
        </w:rPr>
        <w:t>513</w:t>
      </w:r>
      <w:r>
        <w:rPr>
          <w:noProof/>
        </w:rPr>
        <w:fldChar w:fldCharType="end"/>
      </w:r>
    </w:p>
    <w:p w14:paraId="01CEB901" w14:textId="59FFB4CF" w:rsidR="00E104E6" w:rsidRDefault="00E104E6" w:rsidP="00E104E6">
      <w:pPr>
        <w:pStyle w:val="TOC8"/>
        <w:rPr>
          <w:rFonts w:asciiTheme="minorHAnsi" w:eastAsiaTheme="minorEastAsia" w:hAnsiTheme="minorHAnsi" w:cstheme="minorBidi"/>
          <w:b w:val="0"/>
          <w:noProof/>
          <w:szCs w:val="22"/>
          <w:lang w:eastAsia="en-GB"/>
        </w:rPr>
      </w:pPr>
      <w:r w:rsidRPr="004230F1">
        <w:rPr>
          <w:noProof/>
          <w:lang w:val="en-US"/>
        </w:rPr>
        <w:t>Annex H (informative): INFO packages defined in the present document</w:t>
      </w:r>
      <w:r>
        <w:rPr>
          <w:noProof/>
        </w:rPr>
        <w:tab/>
      </w:r>
      <w:r>
        <w:rPr>
          <w:noProof/>
        </w:rPr>
        <w:fldChar w:fldCharType="begin" w:fldLock="1"/>
      </w:r>
      <w:r>
        <w:rPr>
          <w:noProof/>
        </w:rPr>
        <w:instrText xml:space="preserve"> PAGEREF _Toc106872180 \h </w:instrText>
      </w:r>
      <w:r>
        <w:rPr>
          <w:noProof/>
        </w:rPr>
      </w:r>
      <w:r>
        <w:rPr>
          <w:noProof/>
        </w:rPr>
        <w:fldChar w:fldCharType="separate"/>
      </w:r>
      <w:r>
        <w:rPr>
          <w:noProof/>
        </w:rPr>
        <w:t>515</w:t>
      </w:r>
      <w:r>
        <w:rPr>
          <w:noProof/>
        </w:rPr>
        <w:fldChar w:fldCharType="end"/>
      </w:r>
    </w:p>
    <w:p w14:paraId="729C16C7" w14:textId="3D2651B6" w:rsidR="00E104E6" w:rsidRDefault="00E104E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_Toc106872181 \h </w:instrText>
      </w:r>
      <w:r>
        <w:rPr>
          <w:noProof/>
        </w:rPr>
      </w:r>
      <w:r>
        <w:rPr>
          <w:noProof/>
        </w:rPr>
        <w:fldChar w:fldCharType="separate"/>
      </w:r>
      <w:r>
        <w:rPr>
          <w:noProof/>
        </w:rPr>
        <w:t>515</w:t>
      </w:r>
      <w:r>
        <w:rPr>
          <w:noProof/>
        </w:rPr>
        <w:fldChar w:fldCharType="end"/>
      </w:r>
    </w:p>
    <w:p w14:paraId="6922D212" w14:textId="7DC1BD1E"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H.1.1</w:t>
      </w:r>
      <w:r>
        <w:rPr>
          <w:rFonts w:asciiTheme="minorHAnsi" w:eastAsiaTheme="minorEastAsia" w:hAnsiTheme="minorHAnsi" w:cstheme="minorBidi"/>
          <w:noProof/>
          <w:sz w:val="22"/>
          <w:szCs w:val="22"/>
          <w:lang w:eastAsia="en-GB"/>
        </w:rPr>
        <w:tab/>
      </w:r>
      <w:r w:rsidRPr="004230F1">
        <w:rPr>
          <w:noProof/>
          <w:lang w:val="en-US"/>
        </w:rPr>
        <w:t>Scope</w:t>
      </w:r>
      <w:r>
        <w:rPr>
          <w:noProof/>
        </w:rPr>
        <w:tab/>
      </w:r>
      <w:r>
        <w:rPr>
          <w:noProof/>
        </w:rPr>
        <w:fldChar w:fldCharType="begin" w:fldLock="1"/>
      </w:r>
      <w:r>
        <w:rPr>
          <w:noProof/>
        </w:rPr>
        <w:instrText xml:space="preserve"> PAGEREF _Toc106872182 \h </w:instrText>
      </w:r>
      <w:r>
        <w:rPr>
          <w:noProof/>
        </w:rPr>
      </w:r>
      <w:r>
        <w:rPr>
          <w:noProof/>
        </w:rPr>
        <w:fldChar w:fldCharType="separate"/>
      </w:r>
      <w:r>
        <w:rPr>
          <w:noProof/>
        </w:rPr>
        <w:t>515</w:t>
      </w:r>
      <w:r>
        <w:rPr>
          <w:noProof/>
        </w:rPr>
        <w:fldChar w:fldCharType="end"/>
      </w:r>
    </w:p>
    <w:p w14:paraId="77E1DE2B" w14:textId="447098E6"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H.1.2</w:t>
      </w:r>
      <w:r>
        <w:rPr>
          <w:rFonts w:asciiTheme="minorHAnsi" w:eastAsiaTheme="minorEastAsia" w:hAnsiTheme="minorHAnsi" w:cstheme="minorBidi"/>
          <w:noProof/>
          <w:sz w:val="22"/>
          <w:szCs w:val="22"/>
          <w:lang w:eastAsia="en-GB"/>
        </w:rPr>
        <w:tab/>
      </w:r>
      <w:r w:rsidRPr="004230F1">
        <w:rPr>
          <w:noProof/>
          <w:lang w:val="en-US"/>
        </w:rPr>
        <w:t>g.3gpp.mcdata-com-release info package</w:t>
      </w:r>
      <w:r>
        <w:rPr>
          <w:noProof/>
        </w:rPr>
        <w:tab/>
      </w:r>
      <w:r>
        <w:rPr>
          <w:noProof/>
        </w:rPr>
        <w:fldChar w:fldCharType="begin" w:fldLock="1"/>
      </w:r>
      <w:r>
        <w:rPr>
          <w:noProof/>
        </w:rPr>
        <w:instrText xml:space="preserve"> PAGEREF _Toc106872183 \h </w:instrText>
      </w:r>
      <w:r>
        <w:rPr>
          <w:noProof/>
        </w:rPr>
      </w:r>
      <w:r>
        <w:rPr>
          <w:noProof/>
        </w:rPr>
        <w:fldChar w:fldCharType="separate"/>
      </w:r>
      <w:r>
        <w:rPr>
          <w:noProof/>
        </w:rPr>
        <w:t>515</w:t>
      </w:r>
      <w:r>
        <w:rPr>
          <w:noProof/>
        </w:rPr>
        <w:fldChar w:fldCharType="end"/>
      </w:r>
    </w:p>
    <w:p w14:paraId="2F150B76" w14:textId="4006EDE4"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w:t>
      </w:r>
      <w:r>
        <w:rPr>
          <w:rFonts w:asciiTheme="minorHAnsi" w:eastAsiaTheme="minorEastAsia" w:hAnsiTheme="minorHAnsi" w:cstheme="minorBidi"/>
          <w:noProof/>
          <w:sz w:val="22"/>
          <w:szCs w:val="22"/>
          <w:lang w:eastAsia="en-GB"/>
        </w:rPr>
        <w:tab/>
      </w:r>
      <w:r w:rsidRPr="004230F1">
        <w:rPr>
          <w:noProof/>
          <w:lang w:val="en-US"/>
        </w:rPr>
        <w:t>Overall description</w:t>
      </w:r>
      <w:r>
        <w:rPr>
          <w:noProof/>
        </w:rPr>
        <w:tab/>
      </w:r>
      <w:r>
        <w:rPr>
          <w:noProof/>
        </w:rPr>
        <w:fldChar w:fldCharType="begin" w:fldLock="1"/>
      </w:r>
      <w:r>
        <w:rPr>
          <w:noProof/>
        </w:rPr>
        <w:instrText xml:space="preserve"> PAGEREF _Toc106872184 \h </w:instrText>
      </w:r>
      <w:r>
        <w:rPr>
          <w:noProof/>
        </w:rPr>
      </w:r>
      <w:r>
        <w:rPr>
          <w:noProof/>
        </w:rPr>
        <w:fldChar w:fldCharType="separate"/>
      </w:r>
      <w:r>
        <w:rPr>
          <w:noProof/>
        </w:rPr>
        <w:t>515</w:t>
      </w:r>
      <w:r>
        <w:rPr>
          <w:noProof/>
        </w:rPr>
        <w:fldChar w:fldCharType="end"/>
      </w:r>
    </w:p>
    <w:p w14:paraId="556580D0" w14:textId="448070B1"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H.1.2.2</w:t>
      </w:r>
      <w:r>
        <w:rPr>
          <w:rFonts w:asciiTheme="minorHAnsi" w:eastAsiaTheme="minorEastAsia" w:hAnsiTheme="minorHAnsi" w:cstheme="minorBidi"/>
          <w:noProof/>
          <w:sz w:val="22"/>
          <w:szCs w:val="22"/>
          <w:lang w:eastAsia="en-GB"/>
        </w:rPr>
        <w:tab/>
      </w:r>
      <w:r w:rsidRPr="004230F1">
        <w:rPr>
          <w:noProof/>
          <w:lang w:val="en-US"/>
        </w:rPr>
        <w:t>Applicability</w:t>
      </w:r>
      <w:r>
        <w:rPr>
          <w:noProof/>
        </w:rPr>
        <w:tab/>
      </w:r>
      <w:r>
        <w:rPr>
          <w:noProof/>
        </w:rPr>
        <w:fldChar w:fldCharType="begin" w:fldLock="1"/>
      </w:r>
      <w:r>
        <w:rPr>
          <w:noProof/>
        </w:rPr>
        <w:instrText xml:space="preserve"> PAGEREF _Toc106872185 \h </w:instrText>
      </w:r>
      <w:r>
        <w:rPr>
          <w:noProof/>
        </w:rPr>
      </w:r>
      <w:r>
        <w:rPr>
          <w:noProof/>
        </w:rPr>
        <w:fldChar w:fldCharType="separate"/>
      </w:r>
      <w:r>
        <w:rPr>
          <w:noProof/>
        </w:rPr>
        <w:t>515</w:t>
      </w:r>
      <w:r>
        <w:rPr>
          <w:noProof/>
        </w:rPr>
        <w:fldChar w:fldCharType="end"/>
      </w:r>
    </w:p>
    <w:p w14:paraId="320B8853" w14:textId="0B7ADFD2"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H.1.2.3</w:t>
      </w:r>
      <w:r>
        <w:rPr>
          <w:rFonts w:asciiTheme="minorHAnsi" w:eastAsiaTheme="minorEastAsia" w:hAnsiTheme="minorHAnsi" w:cstheme="minorBidi"/>
          <w:noProof/>
          <w:sz w:val="22"/>
          <w:szCs w:val="22"/>
          <w:lang w:eastAsia="en-GB"/>
        </w:rPr>
        <w:tab/>
      </w:r>
      <w:r w:rsidRPr="004230F1">
        <w:rPr>
          <w:noProof/>
          <w:lang w:val="en-US"/>
        </w:rPr>
        <w:t>Appropriateness of INFO Package Usage</w:t>
      </w:r>
      <w:r>
        <w:rPr>
          <w:noProof/>
        </w:rPr>
        <w:tab/>
      </w:r>
      <w:r>
        <w:rPr>
          <w:noProof/>
        </w:rPr>
        <w:fldChar w:fldCharType="begin" w:fldLock="1"/>
      </w:r>
      <w:r>
        <w:rPr>
          <w:noProof/>
        </w:rPr>
        <w:instrText xml:space="preserve"> PAGEREF _Toc106872186 \h </w:instrText>
      </w:r>
      <w:r>
        <w:rPr>
          <w:noProof/>
        </w:rPr>
      </w:r>
      <w:r>
        <w:rPr>
          <w:noProof/>
        </w:rPr>
        <w:fldChar w:fldCharType="separate"/>
      </w:r>
      <w:r>
        <w:rPr>
          <w:noProof/>
        </w:rPr>
        <w:t>515</w:t>
      </w:r>
      <w:r>
        <w:rPr>
          <w:noProof/>
        </w:rPr>
        <w:fldChar w:fldCharType="end"/>
      </w:r>
    </w:p>
    <w:p w14:paraId="7F79AD0B" w14:textId="103BFB0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H.1.2.4</w:t>
      </w:r>
      <w:r>
        <w:rPr>
          <w:rFonts w:asciiTheme="minorHAnsi" w:eastAsiaTheme="minorEastAsia" w:hAnsiTheme="minorHAnsi" w:cstheme="minorBidi"/>
          <w:noProof/>
          <w:sz w:val="22"/>
          <w:szCs w:val="22"/>
          <w:lang w:eastAsia="en-GB"/>
        </w:rPr>
        <w:tab/>
      </w:r>
      <w:r w:rsidRPr="004230F1">
        <w:rPr>
          <w:noProof/>
          <w:lang w:val="en-US"/>
        </w:rPr>
        <w:t>Info package name</w:t>
      </w:r>
      <w:r>
        <w:rPr>
          <w:noProof/>
        </w:rPr>
        <w:tab/>
      </w:r>
      <w:r>
        <w:rPr>
          <w:noProof/>
        </w:rPr>
        <w:fldChar w:fldCharType="begin" w:fldLock="1"/>
      </w:r>
      <w:r>
        <w:rPr>
          <w:noProof/>
        </w:rPr>
        <w:instrText xml:space="preserve"> PAGEREF _Toc106872187 \h </w:instrText>
      </w:r>
      <w:r>
        <w:rPr>
          <w:noProof/>
        </w:rPr>
      </w:r>
      <w:r>
        <w:rPr>
          <w:noProof/>
        </w:rPr>
        <w:fldChar w:fldCharType="separate"/>
      </w:r>
      <w:r>
        <w:rPr>
          <w:noProof/>
        </w:rPr>
        <w:t>515</w:t>
      </w:r>
      <w:r>
        <w:rPr>
          <w:noProof/>
        </w:rPr>
        <w:fldChar w:fldCharType="end"/>
      </w:r>
    </w:p>
    <w:p w14:paraId="79F0777A" w14:textId="1882874E" w:rsidR="00E104E6" w:rsidRDefault="00E104E6">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_Toc106872188 \h </w:instrText>
      </w:r>
      <w:r>
        <w:rPr>
          <w:noProof/>
        </w:rPr>
      </w:r>
      <w:r>
        <w:rPr>
          <w:noProof/>
        </w:rPr>
        <w:fldChar w:fldCharType="separate"/>
      </w:r>
      <w:r>
        <w:rPr>
          <w:noProof/>
        </w:rPr>
        <w:t>516</w:t>
      </w:r>
      <w:r>
        <w:rPr>
          <w:noProof/>
        </w:rPr>
        <w:fldChar w:fldCharType="end"/>
      </w:r>
    </w:p>
    <w:p w14:paraId="19248686" w14:textId="0C13F8F1" w:rsidR="00E104E6" w:rsidRDefault="00E104E6">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_Toc106872189 \h </w:instrText>
      </w:r>
      <w:r>
        <w:rPr>
          <w:noProof/>
        </w:rPr>
      </w:r>
      <w:r>
        <w:rPr>
          <w:noProof/>
        </w:rPr>
        <w:fldChar w:fldCharType="separate"/>
      </w:r>
      <w:r>
        <w:rPr>
          <w:noProof/>
        </w:rPr>
        <w:t>516</w:t>
      </w:r>
      <w:r>
        <w:rPr>
          <w:noProof/>
        </w:rPr>
        <w:fldChar w:fldCharType="end"/>
      </w:r>
    </w:p>
    <w:p w14:paraId="29497841" w14:textId="2C38D727" w:rsidR="00E104E6" w:rsidRDefault="00E104E6">
      <w:pPr>
        <w:pStyle w:val="TOC3"/>
        <w:rPr>
          <w:rFonts w:asciiTheme="minorHAnsi" w:eastAsiaTheme="minorEastAsia" w:hAnsiTheme="minorHAnsi" w:cstheme="minorBidi"/>
          <w:noProof/>
          <w:sz w:val="22"/>
          <w:szCs w:val="22"/>
          <w:lang w:eastAsia="en-GB"/>
        </w:rPr>
      </w:pPr>
      <w:r>
        <w:rPr>
          <w:noProof/>
        </w:rPr>
        <w:t>H.1.2.</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INFO message body parts</w:t>
      </w:r>
      <w:r>
        <w:rPr>
          <w:noProof/>
        </w:rPr>
        <w:tab/>
      </w:r>
      <w:r>
        <w:rPr>
          <w:noProof/>
        </w:rPr>
        <w:fldChar w:fldCharType="begin" w:fldLock="1"/>
      </w:r>
      <w:r>
        <w:rPr>
          <w:noProof/>
        </w:rPr>
        <w:instrText xml:space="preserve"> PAGEREF _Toc106872190 \h </w:instrText>
      </w:r>
      <w:r>
        <w:rPr>
          <w:noProof/>
        </w:rPr>
      </w:r>
      <w:r>
        <w:rPr>
          <w:noProof/>
        </w:rPr>
        <w:fldChar w:fldCharType="separate"/>
      </w:r>
      <w:r>
        <w:rPr>
          <w:noProof/>
        </w:rPr>
        <w:t>516</w:t>
      </w:r>
      <w:r>
        <w:rPr>
          <w:noProof/>
        </w:rPr>
        <w:fldChar w:fldCharType="end"/>
      </w:r>
    </w:p>
    <w:p w14:paraId="02972A96" w14:textId="77CAC59F"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H.1.2.8</w:t>
      </w:r>
      <w:r>
        <w:rPr>
          <w:rFonts w:asciiTheme="minorHAnsi" w:eastAsiaTheme="minorEastAsia" w:hAnsiTheme="minorHAnsi" w:cstheme="minorBidi"/>
          <w:noProof/>
          <w:sz w:val="22"/>
          <w:szCs w:val="22"/>
          <w:lang w:eastAsia="en-GB"/>
        </w:rPr>
        <w:tab/>
      </w:r>
      <w:r w:rsidRPr="004230F1">
        <w:rPr>
          <w:noProof/>
          <w:lang w:val="en-US"/>
        </w:rPr>
        <w:t>Info package usage restrictions</w:t>
      </w:r>
      <w:r>
        <w:rPr>
          <w:noProof/>
        </w:rPr>
        <w:tab/>
      </w:r>
      <w:r>
        <w:rPr>
          <w:noProof/>
        </w:rPr>
        <w:fldChar w:fldCharType="begin" w:fldLock="1"/>
      </w:r>
      <w:r>
        <w:rPr>
          <w:noProof/>
        </w:rPr>
        <w:instrText xml:space="preserve"> PAGEREF _Toc106872191 \h </w:instrText>
      </w:r>
      <w:r>
        <w:rPr>
          <w:noProof/>
        </w:rPr>
      </w:r>
      <w:r>
        <w:rPr>
          <w:noProof/>
        </w:rPr>
        <w:fldChar w:fldCharType="separate"/>
      </w:r>
      <w:r>
        <w:rPr>
          <w:noProof/>
        </w:rPr>
        <w:t>516</w:t>
      </w:r>
      <w:r>
        <w:rPr>
          <w:noProof/>
        </w:rPr>
        <w:fldChar w:fldCharType="end"/>
      </w:r>
    </w:p>
    <w:p w14:paraId="7C496F37" w14:textId="7FDE89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H.1.2.9</w:t>
      </w:r>
      <w:r>
        <w:rPr>
          <w:rFonts w:asciiTheme="minorHAnsi" w:eastAsiaTheme="minorEastAsia" w:hAnsiTheme="minorHAnsi" w:cstheme="minorBidi"/>
          <w:noProof/>
          <w:sz w:val="22"/>
          <w:szCs w:val="22"/>
          <w:lang w:eastAsia="en-GB"/>
        </w:rPr>
        <w:tab/>
      </w:r>
      <w:r w:rsidRPr="004230F1">
        <w:rPr>
          <w:noProof/>
          <w:lang w:val="en-US"/>
        </w:rPr>
        <w:t>Rate of INFO Requests</w:t>
      </w:r>
      <w:r>
        <w:rPr>
          <w:noProof/>
        </w:rPr>
        <w:tab/>
      </w:r>
      <w:r>
        <w:rPr>
          <w:noProof/>
        </w:rPr>
        <w:fldChar w:fldCharType="begin" w:fldLock="1"/>
      </w:r>
      <w:r>
        <w:rPr>
          <w:noProof/>
        </w:rPr>
        <w:instrText xml:space="preserve"> PAGEREF _Toc106872192 \h </w:instrText>
      </w:r>
      <w:r>
        <w:rPr>
          <w:noProof/>
        </w:rPr>
      </w:r>
      <w:r>
        <w:rPr>
          <w:noProof/>
        </w:rPr>
        <w:fldChar w:fldCharType="separate"/>
      </w:r>
      <w:r>
        <w:rPr>
          <w:noProof/>
        </w:rPr>
        <w:t>516</w:t>
      </w:r>
      <w:r>
        <w:rPr>
          <w:noProof/>
        </w:rPr>
        <w:fldChar w:fldCharType="end"/>
      </w:r>
    </w:p>
    <w:p w14:paraId="283C9010" w14:textId="1A67687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H.1.2.10</w:t>
      </w:r>
      <w:r>
        <w:rPr>
          <w:rFonts w:asciiTheme="minorHAnsi" w:eastAsiaTheme="minorEastAsia" w:hAnsiTheme="minorHAnsi" w:cstheme="minorBidi"/>
          <w:noProof/>
          <w:sz w:val="22"/>
          <w:szCs w:val="22"/>
          <w:lang w:eastAsia="en-GB"/>
        </w:rPr>
        <w:tab/>
      </w:r>
      <w:r w:rsidRPr="004230F1">
        <w:rPr>
          <w:noProof/>
          <w:lang w:val="en-US"/>
        </w:rPr>
        <w:t>Info package security considerations</w:t>
      </w:r>
      <w:r>
        <w:rPr>
          <w:noProof/>
        </w:rPr>
        <w:tab/>
      </w:r>
      <w:r>
        <w:rPr>
          <w:noProof/>
        </w:rPr>
        <w:fldChar w:fldCharType="begin" w:fldLock="1"/>
      </w:r>
      <w:r>
        <w:rPr>
          <w:noProof/>
        </w:rPr>
        <w:instrText xml:space="preserve"> PAGEREF _Toc106872193 \h </w:instrText>
      </w:r>
      <w:r>
        <w:rPr>
          <w:noProof/>
        </w:rPr>
      </w:r>
      <w:r>
        <w:rPr>
          <w:noProof/>
        </w:rPr>
        <w:fldChar w:fldCharType="separate"/>
      </w:r>
      <w:r>
        <w:rPr>
          <w:noProof/>
        </w:rPr>
        <w:t>516</w:t>
      </w:r>
      <w:r>
        <w:rPr>
          <w:noProof/>
        </w:rPr>
        <w:fldChar w:fldCharType="end"/>
      </w:r>
    </w:p>
    <w:p w14:paraId="366F82C4" w14:textId="14564F0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H.1.2.11</w:t>
      </w:r>
      <w:r>
        <w:rPr>
          <w:rFonts w:asciiTheme="minorHAnsi" w:eastAsiaTheme="minorEastAsia" w:hAnsiTheme="minorHAnsi" w:cstheme="minorBidi"/>
          <w:noProof/>
          <w:sz w:val="22"/>
          <w:szCs w:val="22"/>
          <w:lang w:eastAsia="en-GB"/>
        </w:rPr>
        <w:tab/>
      </w:r>
      <w:r w:rsidRPr="004230F1">
        <w:rPr>
          <w:noProof/>
          <w:lang w:val="en-US"/>
        </w:rPr>
        <w:t>Implementation details and examples</w:t>
      </w:r>
      <w:r>
        <w:rPr>
          <w:noProof/>
        </w:rPr>
        <w:tab/>
      </w:r>
      <w:r>
        <w:rPr>
          <w:noProof/>
        </w:rPr>
        <w:fldChar w:fldCharType="begin" w:fldLock="1"/>
      </w:r>
      <w:r>
        <w:rPr>
          <w:noProof/>
        </w:rPr>
        <w:instrText xml:space="preserve"> PAGEREF _Toc106872194 \h </w:instrText>
      </w:r>
      <w:r>
        <w:rPr>
          <w:noProof/>
        </w:rPr>
      </w:r>
      <w:r>
        <w:rPr>
          <w:noProof/>
        </w:rPr>
        <w:fldChar w:fldCharType="separate"/>
      </w:r>
      <w:r>
        <w:rPr>
          <w:noProof/>
        </w:rPr>
        <w:t>516</w:t>
      </w:r>
      <w:r>
        <w:rPr>
          <w:noProof/>
        </w:rPr>
        <w:fldChar w:fldCharType="end"/>
      </w:r>
    </w:p>
    <w:p w14:paraId="6EF86195" w14:textId="17E836E7" w:rsidR="00E104E6" w:rsidRDefault="00E104E6" w:rsidP="00E104E6">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4230F1">
        <w:rPr>
          <w:rFonts w:cs="Arial"/>
          <w:noProof/>
          <w:lang w:eastAsia="zh-CN"/>
        </w:rPr>
        <w:t>5GS</w:t>
      </w:r>
      <w:r>
        <w:rPr>
          <w:noProof/>
        </w:rPr>
        <w:tab/>
      </w:r>
      <w:r>
        <w:rPr>
          <w:noProof/>
        </w:rPr>
        <w:fldChar w:fldCharType="begin" w:fldLock="1"/>
      </w:r>
      <w:r>
        <w:rPr>
          <w:noProof/>
        </w:rPr>
        <w:instrText xml:space="preserve"> PAGEREF _Toc106872195 \h </w:instrText>
      </w:r>
      <w:r>
        <w:rPr>
          <w:noProof/>
        </w:rPr>
      </w:r>
      <w:r>
        <w:rPr>
          <w:noProof/>
        </w:rPr>
        <w:fldChar w:fldCharType="separate"/>
      </w:r>
      <w:r>
        <w:rPr>
          <w:noProof/>
        </w:rPr>
        <w:t>516</w:t>
      </w:r>
      <w:r>
        <w:rPr>
          <w:noProof/>
        </w:rPr>
        <w:fldChar w:fldCharType="end"/>
      </w:r>
    </w:p>
    <w:p w14:paraId="49C47CCD" w14:textId="66D160E7" w:rsidR="00E104E6" w:rsidRDefault="00E104E6">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_Toc106872196 \h </w:instrText>
      </w:r>
      <w:r>
        <w:rPr>
          <w:noProof/>
        </w:rPr>
      </w:r>
      <w:r>
        <w:rPr>
          <w:noProof/>
        </w:rPr>
        <w:fldChar w:fldCharType="separate"/>
      </w:r>
      <w:r>
        <w:rPr>
          <w:noProof/>
        </w:rPr>
        <w:t>516</w:t>
      </w:r>
      <w:r>
        <w:rPr>
          <w:noProof/>
        </w:rPr>
        <w:fldChar w:fldCharType="end"/>
      </w:r>
    </w:p>
    <w:p w14:paraId="11F49F10" w14:textId="316280C0" w:rsidR="00E104E6" w:rsidRDefault="00E104E6">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_Toc106872197 \h </w:instrText>
      </w:r>
      <w:r>
        <w:rPr>
          <w:noProof/>
        </w:rPr>
      </w:r>
      <w:r>
        <w:rPr>
          <w:noProof/>
        </w:rPr>
        <w:fldChar w:fldCharType="separate"/>
      </w:r>
      <w:r>
        <w:rPr>
          <w:noProof/>
        </w:rPr>
        <w:t>517</w:t>
      </w:r>
      <w:r>
        <w:rPr>
          <w:noProof/>
        </w:rPr>
        <w:fldChar w:fldCharType="end"/>
      </w:r>
    </w:p>
    <w:p w14:paraId="7086F370" w14:textId="10D24520" w:rsidR="00E104E6" w:rsidRDefault="00E104E6">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_Toc106872198 \h </w:instrText>
      </w:r>
      <w:r>
        <w:rPr>
          <w:noProof/>
        </w:rPr>
      </w:r>
      <w:r>
        <w:rPr>
          <w:noProof/>
        </w:rPr>
        <w:fldChar w:fldCharType="separate"/>
      </w:r>
      <w:r>
        <w:rPr>
          <w:noProof/>
        </w:rPr>
        <w:t>517</w:t>
      </w:r>
      <w:r>
        <w:rPr>
          <w:noProof/>
        </w:rPr>
        <w:fldChar w:fldCharType="end"/>
      </w:r>
    </w:p>
    <w:p w14:paraId="04360C99" w14:textId="3CB3F4C3" w:rsidR="00E104E6" w:rsidRDefault="00E104E6">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_Toc106872199 \h </w:instrText>
      </w:r>
      <w:r>
        <w:rPr>
          <w:noProof/>
        </w:rPr>
      </w:r>
      <w:r>
        <w:rPr>
          <w:noProof/>
        </w:rPr>
        <w:fldChar w:fldCharType="separate"/>
      </w:r>
      <w:r>
        <w:rPr>
          <w:noProof/>
        </w:rPr>
        <w:t>517</w:t>
      </w:r>
      <w:r>
        <w:rPr>
          <w:noProof/>
        </w:rPr>
        <w:fldChar w:fldCharType="end"/>
      </w:r>
    </w:p>
    <w:p w14:paraId="288DF544" w14:textId="2C9DFD1E" w:rsidR="00E104E6" w:rsidRDefault="00E104E6">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_Toc106872200 \h </w:instrText>
      </w:r>
      <w:r>
        <w:rPr>
          <w:noProof/>
        </w:rPr>
      </w:r>
      <w:r>
        <w:rPr>
          <w:noProof/>
        </w:rPr>
        <w:fldChar w:fldCharType="separate"/>
      </w:r>
      <w:r>
        <w:rPr>
          <w:noProof/>
        </w:rPr>
        <w:t>517</w:t>
      </w:r>
      <w:r>
        <w:rPr>
          <w:noProof/>
        </w:rPr>
        <w:fldChar w:fldCharType="end"/>
      </w:r>
    </w:p>
    <w:p w14:paraId="69070792" w14:textId="0118505A" w:rsidR="00E104E6" w:rsidRDefault="00E104E6">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_Toc106872201 \h </w:instrText>
      </w:r>
      <w:r>
        <w:rPr>
          <w:noProof/>
        </w:rPr>
      </w:r>
      <w:r>
        <w:rPr>
          <w:noProof/>
        </w:rPr>
        <w:fldChar w:fldCharType="separate"/>
      </w:r>
      <w:r>
        <w:rPr>
          <w:noProof/>
        </w:rPr>
        <w:t>517</w:t>
      </w:r>
      <w:r>
        <w:rPr>
          <w:noProof/>
        </w:rPr>
        <w:fldChar w:fldCharType="end"/>
      </w:r>
    </w:p>
    <w:p w14:paraId="4DBA4C06" w14:textId="37903F0D" w:rsidR="00E104E6" w:rsidRDefault="00E104E6" w:rsidP="00E104E6">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_Toc106872202 \h </w:instrText>
      </w:r>
      <w:r>
        <w:rPr>
          <w:noProof/>
        </w:rPr>
      </w:r>
      <w:r>
        <w:rPr>
          <w:noProof/>
        </w:rPr>
        <w:fldChar w:fldCharType="separate"/>
      </w:r>
      <w:r>
        <w:rPr>
          <w:noProof/>
        </w:rPr>
        <w:t>518</w:t>
      </w:r>
      <w:r>
        <w:rPr>
          <w:noProof/>
        </w:rPr>
        <w:fldChar w:fldCharType="end"/>
      </w:r>
    </w:p>
    <w:p w14:paraId="0B9E3498" w14:textId="7F034FCD"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4" w:name="foreword"/>
      <w:bookmarkStart w:id="15" w:name="_Toc106871148"/>
      <w:bookmarkEnd w:id="14"/>
      <w:r w:rsidRPr="00B02A0B">
        <w:t>Foreword</w:t>
      </w:r>
      <w:bookmarkEnd w:id="15"/>
    </w:p>
    <w:p w14:paraId="2511FBFA" w14:textId="187C44D5" w:rsidR="00080512" w:rsidRPr="00B02A0B" w:rsidRDefault="00080512">
      <w:r w:rsidRPr="00B02A0B">
        <w:t xml:space="preserve">This Technical </w:t>
      </w:r>
      <w:bookmarkStart w:id="16" w:name="spectype3"/>
      <w:r w:rsidRPr="00B02A0B">
        <w:t>Specification</w:t>
      </w:r>
      <w:bookmarkEnd w:id="16"/>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7" w:name="introduction"/>
      <w:bookmarkStart w:id="18" w:name="_Toc20215419"/>
      <w:bookmarkStart w:id="19" w:name="_Toc27495884"/>
      <w:bookmarkStart w:id="20" w:name="_Toc36107623"/>
      <w:bookmarkStart w:id="21" w:name="_Toc44598361"/>
      <w:bookmarkStart w:id="22" w:name="_Toc44602216"/>
      <w:bookmarkStart w:id="23" w:name="_Toc45197393"/>
      <w:bookmarkStart w:id="24" w:name="_Toc45695426"/>
      <w:bookmarkStart w:id="25" w:name="_Toc51850882"/>
      <w:bookmarkStart w:id="26" w:name="_Toc92224412"/>
      <w:bookmarkStart w:id="27" w:name="_Toc106871149"/>
      <w:bookmarkEnd w:id="17"/>
      <w:r w:rsidRPr="00B02A0B">
        <w:t>1</w:t>
      </w:r>
      <w:r w:rsidRPr="00B02A0B">
        <w:tab/>
        <w:t>Scope</w:t>
      </w:r>
      <w:bookmarkEnd w:id="18"/>
      <w:bookmarkEnd w:id="19"/>
      <w:bookmarkEnd w:id="20"/>
      <w:bookmarkEnd w:id="21"/>
      <w:bookmarkEnd w:id="22"/>
      <w:bookmarkEnd w:id="23"/>
      <w:bookmarkEnd w:id="24"/>
      <w:bookmarkEnd w:id="25"/>
      <w:bookmarkEnd w:id="26"/>
      <w:bookmarkEnd w:id="27"/>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8" w:name="_Toc20215420"/>
      <w:bookmarkStart w:id="29" w:name="_Toc27495885"/>
      <w:bookmarkStart w:id="30" w:name="_Toc36107624"/>
      <w:bookmarkStart w:id="31" w:name="_Toc44598362"/>
      <w:bookmarkStart w:id="32" w:name="_Toc44602217"/>
      <w:bookmarkStart w:id="33" w:name="_Toc45197394"/>
      <w:bookmarkStart w:id="34" w:name="_Toc45695427"/>
      <w:bookmarkStart w:id="35" w:name="_Toc51850883"/>
      <w:bookmarkStart w:id="36" w:name="_Toc92224413"/>
      <w:bookmarkStart w:id="37" w:name="_Toc106871150"/>
      <w:r w:rsidRPr="00B02A0B">
        <w:t>2</w:t>
      </w:r>
      <w:r w:rsidRPr="00B02A0B">
        <w:tab/>
        <w:t>References</w:t>
      </w:r>
      <w:bookmarkEnd w:id="28"/>
      <w:bookmarkEnd w:id="29"/>
      <w:bookmarkEnd w:id="30"/>
      <w:bookmarkEnd w:id="31"/>
      <w:bookmarkEnd w:id="32"/>
      <w:bookmarkEnd w:id="33"/>
      <w:bookmarkEnd w:id="34"/>
      <w:bookmarkEnd w:id="35"/>
      <w:bookmarkEnd w:id="36"/>
      <w:bookmarkEnd w:id="37"/>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8"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8"/>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9"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40"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41"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42" w:name="_Toc44598363"/>
      <w:bookmarkStart w:id="43" w:name="_Toc44602218"/>
      <w:bookmarkStart w:id="44" w:name="_Toc45197395"/>
      <w:bookmarkStart w:id="45" w:name="_Toc45695428"/>
      <w:bookmarkStart w:id="46"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7" w:name="_Toc92224414"/>
      <w:bookmarkStart w:id="48" w:name="_Toc106871151"/>
      <w:r w:rsidRPr="00B02A0B">
        <w:t>3</w:t>
      </w:r>
      <w:r w:rsidRPr="00B02A0B">
        <w:tab/>
        <w:t>Definitions, symbols and abbreviations</w:t>
      </w:r>
      <w:bookmarkEnd w:id="39"/>
      <w:bookmarkEnd w:id="40"/>
      <w:bookmarkEnd w:id="41"/>
      <w:bookmarkEnd w:id="42"/>
      <w:bookmarkEnd w:id="43"/>
      <w:bookmarkEnd w:id="44"/>
      <w:bookmarkEnd w:id="45"/>
      <w:bookmarkEnd w:id="46"/>
      <w:bookmarkEnd w:id="47"/>
      <w:bookmarkEnd w:id="48"/>
    </w:p>
    <w:p w14:paraId="3A7B0101" w14:textId="77777777" w:rsidR="005C310B" w:rsidRPr="00B02A0B" w:rsidRDefault="005C310B" w:rsidP="007D34FE">
      <w:pPr>
        <w:pStyle w:val="Heading2"/>
      </w:pPr>
      <w:bookmarkStart w:id="49" w:name="_Toc20215422"/>
      <w:bookmarkStart w:id="50" w:name="_Toc27495887"/>
      <w:bookmarkStart w:id="51" w:name="_Toc36107626"/>
      <w:bookmarkStart w:id="52" w:name="_Toc44598364"/>
      <w:bookmarkStart w:id="53" w:name="_Toc44602219"/>
      <w:bookmarkStart w:id="54" w:name="_Toc45197396"/>
      <w:bookmarkStart w:id="55" w:name="_Toc45695429"/>
      <w:bookmarkStart w:id="56" w:name="_Toc51850885"/>
      <w:bookmarkStart w:id="57" w:name="_Toc92224415"/>
      <w:bookmarkStart w:id="58" w:name="_Toc106871152"/>
      <w:r w:rsidRPr="00B02A0B">
        <w:t>3.1</w:t>
      </w:r>
      <w:r w:rsidRPr="00B02A0B">
        <w:tab/>
        <w:t>Definitions</w:t>
      </w:r>
      <w:bookmarkEnd w:id="49"/>
      <w:bookmarkEnd w:id="50"/>
      <w:bookmarkEnd w:id="51"/>
      <w:bookmarkEnd w:id="52"/>
      <w:bookmarkEnd w:id="53"/>
      <w:bookmarkEnd w:id="54"/>
      <w:bookmarkEnd w:id="55"/>
      <w:bookmarkEnd w:id="56"/>
      <w:bookmarkEnd w:id="57"/>
      <w:bookmarkEnd w:id="58"/>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9" w:name="_Toc20215423"/>
      <w:bookmarkStart w:id="60" w:name="_Toc27495888"/>
      <w:bookmarkStart w:id="61"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rPr>
          <w:ins w:id="62" w:author="24.282_CR0335R1_(Rel-17)_eMONASTERY2" w:date="2022-09-16T20:41:00Z"/>
        </w:rPr>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ins w:id="63" w:author="24.282_CR0335R1_(Rel-17)_eMONASTERY2" w:date="2022-09-16T20:41:00Z">
        <w:r>
          <w:t>User Requested Application Priority: The requested priority as defined in 3GPP TS 23.280 [3]. How the server determines the priority for the requested communication based on requested priority and in combination with other factors is up to MCData server implementation.</w:t>
        </w:r>
      </w:ins>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64" w:name="_Toc44598365"/>
      <w:bookmarkStart w:id="65" w:name="_Toc44602220"/>
      <w:bookmarkStart w:id="66" w:name="_Toc45197397"/>
      <w:bookmarkStart w:id="67" w:name="_Toc45695430"/>
      <w:bookmarkStart w:id="68" w:name="_Toc51850886"/>
      <w:bookmarkStart w:id="69" w:name="_Toc92224416"/>
      <w:bookmarkStart w:id="70" w:name="_Toc106871153"/>
      <w:r w:rsidRPr="00B02A0B">
        <w:t>3.2</w:t>
      </w:r>
      <w:r w:rsidRPr="00B02A0B">
        <w:tab/>
        <w:t>Abbreviations</w:t>
      </w:r>
      <w:bookmarkEnd w:id="59"/>
      <w:bookmarkEnd w:id="60"/>
      <w:bookmarkEnd w:id="61"/>
      <w:bookmarkEnd w:id="64"/>
      <w:bookmarkEnd w:id="65"/>
      <w:bookmarkEnd w:id="66"/>
      <w:bookmarkEnd w:id="67"/>
      <w:bookmarkEnd w:id="68"/>
      <w:bookmarkEnd w:id="69"/>
      <w:bookmarkEnd w:id="70"/>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71" w:name="_Toc20215424"/>
      <w:bookmarkStart w:id="72" w:name="_Toc27495889"/>
      <w:bookmarkStart w:id="73"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74" w:name="_Toc44598366"/>
      <w:bookmarkStart w:id="75" w:name="_Toc44602221"/>
      <w:bookmarkStart w:id="76" w:name="_Toc45197398"/>
      <w:bookmarkStart w:id="77" w:name="_Toc45695431"/>
      <w:bookmarkStart w:id="78" w:name="_Toc51850887"/>
      <w:bookmarkStart w:id="79" w:name="_Toc92224417"/>
      <w:bookmarkStart w:id="80" w:name="_Toc106871154"/>
      <w:r w:rsidRPr="00B02A0B">
        <w:t>4</w:t>
      </w:r>
      <w:r w:rsidRPr="00B02A0B">
        <w:tab/>
        <w:t>General</w:t>
      </w:r>
      <w:bookmarkEnd w:id="71"/>
      <w:bookmarkEnd w:id="72"/>
      <w:bookmarkEnd w:id="73"/>
      <w:bookmarkEnd w:id="74"/>
      <w:bookmarkEnd w:id="75"/>
      <w:bookmarkEnd w:id="76"/>
      <w:bookmarkEnd w:id="77"/>
      <w:bookmarkEnd w:id="78"/>
      <w:bookmarkEnd w:id="79"/>
      <w:bookmarkEnd w:id="80"/>
    </w:p>
    <w:p w14:paraId="2D9BAD42" w14:textId="77777777" w:rsidR="005C310B" w:rsidRPr="00B02A0B" w:rsidRDefault="005C310B" w:rsidP="007D34FE">
      <w:pPr>
        <w:pStyle w:val="Heading2"/>
      </w:pPr>
      <w:bookmarkStart w:id="81" w:name="_Toc20215425"/>
      <w:bookmarkStart w:id="82" w:name="_Toc27495890"/>
      <w:bookmarkStart w:id="83" w:name="_Toc36107629"/>
      <w:bookmarkStart w:id="84" w:name="_Toc44598367"/>
      <w:bookmarkStart w:id="85" w:name="_Toc44602222"/>
      <w:bookmarkStart w:id="86" w:name="_Toc45197399"/>
      <w:bookmarkStart w:id="87" w:name="_Toc45695432"/>
      <w:bookmarkStart w:id="88" w:name="_Toc51850888"/>
      <w:bookmarkStart w:id="89" w:name="_Toc92224418"/>
      <w:bookmarkStart w:id="90" w:name="_Toc106871155"/>
      <w:r w:rsidRPr="00B02A0B">
        <w:t>4.1</w:t>
      </w:r>
      <w:r w:rsidRPr="00B02A0B">
        <w:tab/>
        <w:t>MCData overview</w:t>
      </w:r>
      <w:bookmarkEnd w:id="81"/>
      <w:bookmarkEnd w:id="82"/>
      <w:bookmarkEnd w:id="83"/>
      <w:bookmarkEnd w:id="84"/>
      <w:bookmarkEnd w:id="85"/>
      <w:bookmarkEnd w:id="86"/>
      <w:bookmarkEnd w:id="87"/>
      <w:bookmarkEnd w:id="88"/>
      <w:bookmarkEnd w:id="89"/>
      <w:bookmarkEnd w:id="90"/>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91" w:name="_Toc20215426"/>
      <w:bookmarkStart w:id="92" w:name="_Toc27495891"/>
      <w:bookmarkStart w:id="93" w:name="_Toc36107630"/>
      <w:bookmarkStart w:id="94" w:name="_Toc44598368"/>
      <w:bookmarkStart w:id="95" w:name="_Toc44602223"/>
      <w:bookmarkStart w:id="96" w:name="_Toc45197400"/>
      <w:bookmarkStart w:id="97" w:name="_Toc45695433"/>
      <w:bookmarkStart w:id="98" w:name="_Toc51850889"/>
      <w:bookmarkStart w:id="99" w:name="_Toc92224419"/>
      <w:bookmarkStart w:id="100" w:name="_Toc106871156"/>
      <w:r w:rsidRPr="00B02A0B">
        <w:t>4.2</w:t>
      </w:r>
      <w:r w:rsidRPr="00B02A0B">
        <w:tab/>
        <w:t>Identity, URI and address assignments</w:t>
      </w:r>
      <w:bookmarkEnd w:id="91"/>
      <w:bookmarkEnd w:id="92"/>
      <w:bookmarkEnd w:id="93"/>
      <w:bookmarkEnd w:id="94"/>
      <w:bookmarkEnd w:id="95"/>
      <w:bookmarkEnd w:id="96"/>
      <w:bookmarkEnd w:id="97"/>
      <w:bookmarkEnd w:id="98"/>
      <w:bookmarkEnd w:id="99"/>
      <w:bookmarkEnd w:id="100"/>
    </w:p>
    <w:p w14:paraId="6C017015" w14:textId="77777777" w:rsidR="005C310B" w:rsidRPr="00B02A0B" w:rsidRDefault="005C310B" w:rsidP="007D34FE">
      <w:pPr>
        <w:pStyle w:val="Heading3"/>
      </w:pPr>
      <w:bookmarkStart w:id="101" w:name="_Toc20215427"/>
      <w:bookmarkStart w:id="102" w:name="_Toc27495892"/>
      <w:bookmarkStart w:id="103" w:name="_Toc36107631"/>
      <w:bookmarkStart w:id="104" w:name="_Toc44598369"/>
      <w:bookmarkStart w:id="105" w:name="_Toc44602224"/>
      <w:bookmarkStart w:id="106" w:name="_Toc45197401"/>
      <w:bookmarkStart w:id="107" w:name="_Toc45695434"/>
      <w:bookmarkStart w:id="108" w:name="_Toc51850890"/>
      <w:bookmarkStart w:id="109" w:name="_Toc92224420"/>
      <w:bookmarkStart w:id="110" w:name="_Toc106871157"/>
      <w:r w:rsidRPr="00B02A0B">
        <w:t>4.2</w:t>
      </w:r>
      <w:r w:rsidRPr="00B02A0B">
        <w:rPr>
          <w:rFonts w:eastAsia="Malgun Gothic"/>
        </w:rPr>
        <w:t>.1</w:t>
      </w:r>
      <w:r w:rsidRPr="00B02A0B">
        <w:tab/>
        <w:t>Public Service identities</w:t>
      </w:r>
      <w:bookmarkEnd w:id="101"/>
      <w:bookmarkEnd w:id="102"/>
      <w:bookmarkEnd w:id="103"/>
      <w:bookmarkEnd w:id="104"/>
      <w:bookmarkEnd w:id="105"/>
      <w:bookmarkEnd w:id="106"/>
      <w:bookmarkEnd w:id="107"/>
      <w:bookmarkEnd w:id="108"/>
      <w:bookmarkEnd w:id="109"/>
      <w:bookmarkEnd w:id="110"/>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11" w:name="_Toc20215428"/>
      <w:bookmarkStart w:id="112" w:name="_Toc27495893"/>
      <w:bookmarkStart w:id="113" w:name="_Toc36107632"/>
      <w:bookmarkStart w:id="114" w:name="_Toc44598370"/>
      <w:bookmarkStart w:id="115" w:name="_Toc44602225"/>
      <w:bookmarkStart w:id="116" w:name="_Toc45197402"/>
      <w:bookmarkStart w:id="117" w:name="_Toc45695435"/>
      <w:bookmarkStart w:id="118" w:name="_Toc51850891"/>
      <w:bookmarkStart w:id="119" w:name="_Toc92224421"/>
      <w:bookmarkStart w:id="120" w:name="_Toc106871158"/>
      <w:r w:rsidRPr="00B02A0B">
        <w:rPr>
          <w:rFonts w:eastAsia="SimSun"/>
        </w:rPr>
        <w:t>4.2.2</w:t>
      </w:r>
      <w:r w:rsidRPr="00B02A0B">
        <w:rPr>
          <w:rFonts w:eastAsia="SimSun"/>
        </w:rPr>
        <w:tab/>
        <w:t>MCData session identity</w:t>
      </w:r>
      <w:bookmarkEnd w:id="111"/>
      <w:bookmarkEnd w:id="112"/>
      <w:bookmarkEnd w:id="113"/>
      <w:bookmarkEnd w:id="114"/>
      <w:bookmarkEnd w:id="115"/>
      <w:bookmarkEnd w:id="116"/>
      <w:bookmarkEnd w:id="117"/>
      <w:bookmarkEnd w:id="118"/>
      <w:bookmarkEnd w:id="119"/>
      <w:bookmarkEnd w:id="120"/>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21" w:name="_Toc20215429"/>
      <w:bookmarkStart w:id="122" w:name="_Toc27495894"/>
      <w:bookmarkStart w:id="123" w:name="_Toc36107633"/>
      <w:bookmarkStart w:id="124" w:name="_Toc44598371"/>
      <w:bookmarkStart w:id="125" w:name="_Toc44602226"/>
      <w:bookmarkStart w:id="126" w:name="_Toc45197403"/>
      <w:bookmarkStart w:id="127" w:name="_Toc45695436"/>
      <w:bookmarkStart w:id="128" w:name="_Toc51850892"/>
      <w:bookmarkStart w:id="129" w:name="_Toc92224422"/>
      <w:bookmarkStart w:id="130" w:name="_Toc106871159"/>
      <w:r w:rsidRPr="00B02A0B">
        <w:rPr>
          <w:rFonts w:eastAsia="SimSun"/>
        </w:rPr>
        <w:t>4.2.3</w:t>
      </w:r>
      <w:r w:rsidRPr="00B02A0B">
        <w:rPr>
          <w:rFonts w:eastAsia="SimSun"/>
        </w:rPr>
        <w:tab/>
        <w:t>MCData client ID</w:t>
      </w:r>
      <w:bookmarkEnd w:id="121"/>
      <w:bookmarkEnd w:id="122"/>
      <w:bookmarkEnd w:id="123"/>
      <w:bookmarkEnd w:id="124"/>
      <w:bookmarkEnd w:id="125"/>
      <w:bookmarkEnd w:id="126"/>
      <w:bookmarkEnd w:id="127"/>
      <w:bookmarkEnd w:id="128"/>
      <w:bookmarkEnd w:id="129"/>
      <w:bookmarkEnd w:id="130"/>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31" w:name="_Toc20215430"/>
      <w:bookmarkStart w:id="132" w:name="_Toc27495895"/>
      <w:bookmarkStart w:id="133" w:name="_Toc36107634"/>
      <w:bookmarkStart w:id="134" w:name="_Toc44598372"/>
      <w:bookmarkStart w:id="135" w:name="_Toc44602227"/>
      <w:bookmarkStart w:id="136" w:name="_Toc45197404"/>
      <w:bookmarkStart w:id="137" w:name="_Toc45695437"/>
      <w:bookmarkStart w:id="138" w:name="_Toc51850893"/>
      <w:bookmarkStart w:id="139" w:name="_Toc92224423"/>
      <w:bookmarkStart w:id="140" w:name="_Toc106871160"/>
      <w:r w:rsidRPr="00B02A0B">
        <w:rPr>
          <w:rFonts w:eastAsia="SimSun"/>
        </w:rPr>
        <w:t>4.3</w:t>
      </w:r>
      <w:r w:rsidRPr="00B02A0B">
        <w:rPr>
          <w:rFonts w:eastAsia="SimSun"/>
        </w:rPr>
        <w:tab/>
        <w:t>Pre-established sessions</w:t>
      </w:r>
      <w:bookmarkEnd w:id="131"/>
      <w:bookmarkEnd w:id="132"/>
      <w:bookmarkEnd w:id="133"/>
      <w:bookmarkEnd w:id="134"/>
      <w:bookmarkEnd w:id="135"/>
      <w:bookmarkEnd w:id="136"/>
      <w:bookmarkEnd w:id="137"/>
      <w:bookmarkEnd w:id="138"/>
      <w:bookmarkEnd w:id="139"/>
      <w:bookmarkEnd w:id="140"/>
    </w:p>
    <w:p w14:paraId="6B5893CE" w14:textId="7CC8F018" w:rsidR="005C310B" w:rsidRPr="00B02A0B" w:rsidRDefault="005C310B" w:rsidP="005C310B">
      <w:bookmarkStart w:id="141"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42" w:name="_Toc27495896"/>
      <w:bookmarkStart w:id="143" w:name="_Toc36107635"/>
      <w:bookmarkStart w:id="144" w:name="_Toc44598373"/>
      <w:bookmarkStart w:id="145" w:name="_Toc44602228"/>
      <w:bookmarkStart w:id="146" w:name="_Toc45197405"/>
      <w:bookmarkStart w:id="147" w:name="_Toc45695438"/>
      <w:bookmarkStart w:id="148" w:name="_Toc51850894"/>
      <w:bookmarkStart w:id="149" w:name="_Toc92224424"/>
      <w:bookmarkStart w:id="150" w:name="_Toc106871161"/>
      <w:r w:rsidRPr="00B02A0B">
        <w:rPr>
          <w:rFonts w:eastAsia="SimSun"/>
        </w:rPr>
        <w:t>4.4</w:t>
      </w:r>
      <w:r w:rsidRPr="00B02A0B">
        <w:rPr>
          <w:rFonts w:eastAsia="SimSun"/>
        </w:rPr>
        <w:tab/>
        <w:t>Emergency Alerts</w:t>
      </w:r>
      <w:bookmarkEnd w:id="141"/>
      <w:bookmarkEnd w:id="142"/>
      <w:bookmarkEnd w:id="143"/>
      <w:bookmarkEnd w:id="144"/>
      <w:bookmarkEnd w:id="145"/>
      <w:bookmarkEnd w:id="146"/>
      <w:bookmarkEnd w:id="147"/>
      <w:bookmarkEnd w:id="148"/>
      <w:bookmarkEnd w:id="149"/>
      <w:bookmarkEnd w:id="150"/>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51" w:name="_Toc20215432"/>
      <w:bookmarkStart w:id="152" w:name="_Toc27495897"/>
      <w:bookmarkStart w:id="153" w:name="_Toc36107636"/>
      <w:bookmarkStart w:id="154" w:name="_Toc44598374"/>
      <w:bookmarkStart w:id="155" w:name="_Toc44602229"/>
      <w:bookmarkStart w:id="156" w:name="_Toc45197406"/>
      <w:bookmarkStart w:id="157" w:name="_Toc45695439"/>
      <w:bookmarkStart w:id="158" w:name="_Toc51850895"/>
      <w:bookmarkStart w:id="159" w:name="_Toc92224425"/>
      <w:bookmarkStart w:id="160" w:name="_Toc106871162"/>
      <w:r w:rsidRPr="00B02A0B">
        <w:rPr>
          <w:rFonts w:eastAsia="SimSun"/>
        </w:rPr>
        <w:t>4.5</w:t>
      </w:r>
      <w:r w:rsidRPr="00B02A0B">
        <w:rPr>
          <w:rFonts w:eastAsia="SimSun"/>
        </w:rPr>
        <w:tab/>
        <w:t>MCData Protocol</w:t>
      </w:r>
      <w:bookmarkEnd w:id="151"/>
      <w:bookmarkEnd w:id="152"/>
      <w:bookmarkEnd w:id="153"/>
      <w:bookmarkEnd w:id="154"/>
      <w:bookmarkEnd w:id="155"/>
      <w:bookmarkEnd w:id="156"/>
      <w:bookmarkEnd w:id="157"/>
      <w:bookmarkEnd w:id="158"/>
      <w:bookmarkEnd w:id="159"/>
      <w:bookmarkEnd w:id="160"/>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61" w:name="_Toc20215433"/>
      <w:bookmarkStart w:id="162" w:name="_Toc27495898"/>
      <w:bookmarkStart w:id="163" w:name="_Toc36107637"/>
      <w:bookmarkStart w:id="164" w:name="_Toc44598375"/>
      <w:bookmarkStart w:id="165" w:name="_Toc44602230"/>
      <w:bookmarkStart w:id="166" w:name="_Toc45197407"/>
      <w:bookmarkStart w:id="167" w:name="_Toc45695440"/>
      <w:bookmarkStart w:id="168" w:name="_Toc51850896"/>
      <w:bookmarkStart w:id="169" w:name="_Toc92224426"/>
      <w:bookmarkStart w:id="170" w:name="_Toc106871163"/>
      <w:r w:rsidRPr="00B02A0B">
        <w:rPr>
          <w:noProof/>
        </w:rPr>
        <w:t>4.6</w:t>
      </w:r>
      <w:r w:rsidRPr="00B02A0B">
        <w:rPr>
          <w:noProof/>
        </w:rPr>
        <w:tab/>
        <w:t>Protection of sensitive XML application data</w:t>
      </w:r>
      <w:bookmarkEnd w:id="161"/>
      <w:bookmarkEnd w:id="162"/>
      <w:bookmarkEnd w:id="163"/>
      <w:bookmarkEnd w:id="164"/>
      <w:bookmarkEnd w:id="165"/>
      <w:bookmarkEnd w:id="166"/>
      <w:bookmarkEnd w:id="167"/>
      <w:bookmarkEnd w:id="168"/>
      <w:bookmarkEnd w:id="169"/>
      <w:bookmarkEnd w:id="170"/>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71"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71"/>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72" w:name="_Toc20215434"/>
      <w:bookmarkStart w:id="173" w:name="_Toc27495899"/>
      <w:bookmarkStart w:id="174" w:name="_Toc36107638"/>
      <w:bookmarkStart w:id="175" w:name="_Toc44598376"/>
      <w:bookmarkStart w:id="176" w:name="_Toc44602231"/>
      <w:bookmarkStart w:id="177" w:name="_Toc45197408"/>
      <w:bookmarkStart w:id="178" w:name="_Toc45695441"/>
      <w:bookmarkStart w:id="179" w:name="_Toc51850897"/>
      <w:bookmarkStart w:id="180" w:name="_Toc92224427"/>
      <w:bookmarkStart w:id="181" w:name="_Toc106871164"/>
      <w:r w:rsidRPr="00B02A0B">
        <w:rPr>
          <w:noProof/>
        </w:rPr>
        <w:t>4.7</w:t>
      </w:r>
      <w:r w:rsidRPr="00B02A0B">
        <w:rPr>
          <w:noProof/>
        </w:rPr>
        <w:tab/>
        <w:t>Protection of TLV signalling and media content</w:t>
      </w:r>
      <w:bookmarkEnd w:id="172"/>
      <w:bookmarkEnd w:id="173"/>
      <w:bookmarkEnd w:id="174"/>
      <w:bookmarkEnd w:id="175"/>
      <w:bookmarkEnd w:id="176"/>
      <w:bookmarkEnd w:id="177"/>
      <w:bookmarkEnd w:id="178"/>
      <w:bookmarkEnd w:id="179"/>
      <w:bookmarkEnd w:id="180"/>
      <w:bookmarkEnd w:id="181"/>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82" w:name="_Toc11410271"/>
      <w:bookmarkStart w:id="183" w:name="_Toc27495900"/>
      <w:bookmarkStart w:id="184" w:name="_Toc36107639"/>
      <w:bookmarkStart w:id="185" w:name="_Toc44598377"/>
      <w:bookmarkStart w:id="186" w:name="_Toc44602232"/>
      <w:bookmarkStart w:id="187" w:name="_Toc45197409"/>
      <w:bookmarkStart w:id="188" w:name="_Toc45695442"/>
      <w:bookmarkStart w:id="189" w:name="_Toc51850898"/>
      <w:bookmarkStart w:id="190" w:name="_Toc92224428"/>
      <w:bookmarkStart w:id="191" w:name="_Toc106871165"/>
      <w:bookmarkStart w:id="192" w:name="_Toc20215435"/>
      <w:r w:rsidRPr="00B02A0B">
        <w:t>4.7</w:t>
      </w:r>
      <w:r w:rsidRPr="00B02A0B">
        <w:rPr>
          <w:lang w:val="en-US"/>
        </w:rPr>
        <w:t>A</w:t>
      </w:r>
      <w:r w:rsidRPr="00B02A0B">
        <w:tab/>
        <w:t>Signalling security</w:t>
      </w:r>
      <w:bookmarkEnd w:id="182"/>
      <w:r w:rsidRPr="00B02A0B">
        <w:rPr>
          <w:lang w:val="en-US"/>
        </w:rPr>
        <w:t xml:space="preserve"> when using MBMS</w:t>
      </w:r>
      <w:bookmarkEnd w:id="183"/>
      <w:bookmarkEnd w:id="184"/>
      <w:bookmarkEnd w:id="185"/>
      <w:bookmarkEnd w:id="186"/>
      <w:bookmarkEnd w:id="187"/>
      <w:bookmarkEnd w:id="188"/>
      <w:bookmarkEnd w:id="189"/>
      <w:bookmarkEnd w:id="190"/>
      <w:bookmarkEnd w:id="191"/>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93" w:name="_Toc27495901"/>
      <w:bookmarkStart w:id="194" w:name="_Toc36107640"/>
      <w:bookmarkStart w:id="195" w:name="_Toc44598378"/>
      <w:bookmarkStart w:id="196" w:name="_Toc44602233"/>
      <w:bookmarkStart w:id="197" w:name="_Toc45197410"/>
      <w:bookmarkStart w:id="198" w:name="_Toc45695443"/>
      <w:bookmarkStart w:id="199" w:name="_Toc51850899"/>
      <w:bookmarkStart w:id="200" w:name="_Toc92224429"/>
      <w:bookmarkStart w:id="201" w:name="_Toc106871166"/>
      <w:r w:rsidRPr="00B02A0B">
        <w:t>4.8</w:t>
      </w:r>
      <w:r w:rsidRPr="00B02A0B">
        <w:tab/>
        <w:t>MCData client ID</w:t>
      </w:r>
      <w:bookmarkEnd w:id="192"/>
      <w:bookmarkEnd w:id="193"/>
      <w:bookmarkEnd w:id="194"/>
      <w:bookmarkEnd w:id="195"/>
      <w:bookmarkEnd w:id="196"/>
      <w:bookmarkEnd w:id="197"/>
      <w:bookmarkEnd w:id="198"/>
      <w:bookmarkEnd w:id="199"/>
      <w:bookmarkEnd w:id="200"/>
      <w:bookmarkEnd w:id="201"/>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202" w:name="_Toc20215436"/>
      <w:bookmarkStart w:id="203" w:name="_Toc27495902"/>
      <w:bookmarkStart w:id="204" w:name="_Toc36107641"/>
      <w:bookmarkStart w:id="205" w:name="_Toc44598379"/>
      <w:bookmarkStart w:id="206" w:name="_Toc44602234"/>
      <w:bookmarkStart w:id="207" w:name="_Toc45197411"/>
      <w:bookmarkStart w:id="208" w:name="_Toc45695444"/>
      <w:bookmarkStart w:id="209" w:name="_Toc51850900"/>
      <w:bookmarkStart w:id="210" w:name="_Toc92224430"/>
      <w:bookmarkStart w:id="211" w:name="_Toc106871167"/>
      <w:r w:rsidRPr="00B02A0B">
        <w:rPr>
          <w:rFonts w:eastAsia="SimSun"/>
        </w:rPr>
        <w:t>4.9</w:t>
      </w:r>
      <w:r w:rsidRPr="00B02A0B">
        <w:rPr>
          <w:rFonts w:eastAsia="SimSun"/>
        </w:rPr>
        <w:tab/>
        <w:t>Warning Header Field</w:t>
      </w:r>
      <w:bookmarkEnd w:id="202"/>
      <w:bookmarkEnd w:id="203"/>
      <w:bookmarkEnd w:id="204"/>
      <w:bookmarkEnd w:id="205"/>
      <w:bookmarkEnd w:id="206"/>
      <w:bookmarkEnd w:id="207"/>
      <w:bookmarkEnd w:id="208"/>
      <w:bookmarkEnd w:id="209"/>
      <w:bookmarkEnd w:id="210"/>
      <w:bookmarkEnd w:id="211"/>
    </w:p>
    <w:p w14:paraId="72A88233" w14:textId="77777777" w:rsidR="005C310B" w:rsidRPr="00B02A0B" w:rsidRDefault="005C310B" w:rsidP="007D34FE">
      <w:pPr>
        <w:pStyle w:val="Heading3"/>
        <w:rPr>
          <w:rFonts w:eastAsia="SimSun"/>
        </w:rPr>
      </w:pPr>
      <w:bookmarkStart w:id="212" w:name="_Toc20215437"/>
      <w:bookmarkStart w:id="213" w:name="_Toc27495903"/>
      <w:bookmarkStart w:id="214" w:name="_Toc36107642"/>
      <w:bookmarkStart w:id="215" w:name="_Toc44598380"/>
      <w:bookmarkStart w:id="216" w:name="_Toc44602235"/>
      <w:bookmarkStart w:id="217" w:name="_Toc45197412"/>
      <w:bookmarkStart w:id="218" w:name="_Toc45695445"/>
      <w:bookmarkStart w:id="219" w:name="_Toc51850901"/>
      <w:bookmarkStart w:id="220" w:name="_Toc92224431"/>
      <w:bookmarkStart w:id="221" w:name="_Toc106871168"/>
      <w:r w:rsidRPr="00B02A0B">
        <w:rPr>
          <w:rFonts w:eastAsia="SimSun"/>
        </w:rPr>
        <w:t>4.9.1</w:t>
      </w:r>
      <w:r w:rsidRPr="00B02A0B">
        <w:rPr>
          <w:rFonts w:eastAsia="SimSun"/>
        </w:rPr>
        <w:tab/>
        <w:t>General</w:t>
      </w:r>
      <w:bookmarkEnd w:id="212"/>
      <w:bookmarkEnd w:id="213"/>
      <w:bookmarkEnd w:id="214"/>
      <w:bookmarkEnd w:id="215"/>
      <w:bookmarkEnd w:id="216"/>
      <w:bookmarkEnd w:id="217"/>
      <w:bookmarkEnd w:id="218"/>
      <w:bookmarkEnd w:id="219"/>
      <w:bookmarkEnd w:id="220"/>
      <w:bookmarkEnd w:id="221"/>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22" w:name="_Toc20215438"/>
      <w:bookmarkStart w:id="223" w:name="_Toc27495904"/>
      <w:bookmarkStart w:id="224" w:name="_Toc36107643"/>
      <w:bookmarkStart w:id="225" w:name="_Toc44598381"/>
      <w:bookmarkStart w:id="226" w:name="_Toc44602236"/>
      <w:bookmarkStart w:id="227" w:name="_Toc45197413"/>
      <w:bookmarkStart w:id="228" w:name="_Toc45695446"/>
      <w:bookmarkStart w:id="229" w:name="_Toc51850902"/>
      <w:bookmarkStart w:id="230" w:name="_Toc92224432"/>
      <w:bookmarkStart w:id="231" w:name="_Toc106871169"/>
      <w:r w:rsidRPr="00B02A0B">
        <w:t>4.9.2</w:t>
      </w:r>
      <w:r w:rsidRPr="00B02A0B">
        <w:tab/>
        <w:t>Warning texts</w:t>
      </w:r>
      <w:bookmarkEnd w:id="222"/>
      <w:bookmarkEnd w:id="223"/>
      <w:bookmarkEnd w:id="224"/>
      <w:bookmarkEnd w:id="225"/>
      <w:bookmarkEnd w:id="226"/>
      <w:bookmarkEnd w:id="227"/>
      <w:bookmarkEnd w:id="228"/>
      <w:bookmarkEnd w:id="229"/>
      <w:bookmarkEnd w:id="230"/>
      <w:bookmarkEnd w:id="231"/>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32" w:name="_Toc20152251"/>
      <w:bookmarkStart w:id="233" w:name="_Toc27494916"/>
      <w:bookmarkStart w:id="234" w:name="_Toc44598382"/>
      <w:bookmarkStart w:id="235" w:name="_Toc44602237"/>
      <w:bookmarkStart w:id="236" w:name="_Toc45197414"/>
      <w:bookmarkStart w:id="237" w:name="_Toc45695447"/>
      <w:bookmarkStart w:id="238" w:name="_Toc51850903"/>
      <w:bookmarkStart w:id="239" w:name="_Toc92224433"/>
      <w:bookmarkStart w:id="240" w:name="_Toc106871170"/>
      <w:bookmarkStart w:id="241" w:name="_Toc20215439"/>
      <w:bookmarkStart w:id="242" w:name="_Toc27495905"/>
      <w:bookmarkStart w:id="243" w:name="_Toc36107644"/>
      <w:r w:rsidRPr="00B02A0B">
        <w:rPr>
          <w:rFonts w:eastAsia="SimSun"/>
        </w:rPr>
        <w:t>4.10</w:t>
      </w:r>
      <w:r w:rsidRPr="00B02A0B">
        <w:rPr>
          <w:rFonts w:eastAsia="SimSun"/>
        </w:rPr>
        <w:tab/>
        <w:t xml:space="preserve">MCData emergency groups </w:t>
      </w:r>
      <w:bookmarkEnd w:id="232"/>
      <w:bookmarkEnd w:id="233"/>
      <w:r w:rsidRPr="00B02A0B">
        <w:rPr>
          <w:rFonts w:eastAsia="SimSun"/>
        </w:rPr>
        <w:t>and emergency group communications</w:t>
      </w:r>
      <w:bookmarkEnd w:id="234"/>
      <w:bookmarkEnd w:id="235"/>
      <w:bookmarkEnd w:id="236"/>
      <w:bookmarkEnd w:id="237"/>
      <w:bookmarkEnd w:id="238"/>
      <w:bookmarkEnd w:id="239"/>
      <w:bookmarkEnd w:id="240"/>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44" w:name="_Toc92224434"/>
      <w:bookmarkStart w:id="245" w:name="_Toc106871171"/>
      <w:bookmarkStart w:id="246" w:name="_Toc44598383"/>
      <w:bookmarkStart w:id="247" w:name="_Toc44602238"/>
      <w:bookmarkStart w:id="248" w:name="_Toc45197415"/>
      <w:bookmarkStart w:id="249" w:name="_Toc45695448"/>
      <w:bookmarkStart w:id="250" w:name="_Toc51850904"/>
      <w:r w:rsidRPr="00B02A0B">
        <w:rPr>
          <w:rFonts w:eastAsia="SimSun"/>
        </w:rPr>
        <w:t>4.11</w:t>
      </w:r>
      <w:r w:rsidRPr="00B02A0B">
        <w:rPr>
          <w:rFonts w:eastAsia="SimSun"/>
        </w:rPr>
        <w:tab/>
        <w:t>MCData imminent peril group communications</w:t>
      </w:r>
      <w:bookmarkEnd w:id="244"/>
      <w:bookmarkEnd w:id="245"/>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51" w:name="_Toc92224435"/>
      <w:bookmarkStart w:id="252" w:name="_Toc106871172"/>
      <w:r w:rsidRPr="00B02A0B">
        <w:rPr>
          <w:rFonts w:eastAsia="SimSun"/>
        </w:rPr>
        <w:t>4.12</w:t>
      </w:r>
      <w:r w:rsidRPr="00B02A0B">
        <w:rPr>
          <w:rFonts w:eastAsia="SimSun"/>
        </w:rPr>
        <w:tab/>
        <w:t>MCData emergency private communications</w:t>
      </w:r>
      <w:bookmarkEnd w:id="251"/>
      <w:bookmarkEnd w:id="252"/>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53" w:name="_Toc92224436"/>
      <w:bookmarkStart w:id="254" w:name="_Toc106871173"/>
      <w:r w:rsidRPr="00B02A0B">
        <w:t>5</w:t>
      </w:r>
      <w:r w:rsidRPr="00B02A0B">
        <w:tab/>
        <w:t>Functional entities</w:t>
      </w:r>
      <w:bookmarkEnd w:id="241"/>
      <w:bookmarkEnd w:id="242"/>
      <w:bookmarkEnd w:id="243"/>
      <w:bookmarkEnd w:id="246"/>
      <w:bookmarkEnd w:id="247"/>
      <w:bookmarkEnd w:id="248"/>
      <w:bookmarkEnd w:id="249"/>
      <w:bookmarkEnd w:id="250"/>
      <w:bookmarkEnd w:id="253"/>
      <w:bookmarkEnd w:id="254"/>
    </w:p>
    <w:p w14:paraId="405FFBE4" w14:textId="77777777" w:rsidR="005C310B" w:rsidRPr="00B02A0B" w:rsidRDefault="005C310B" w:rsidP="007D34FE">
      <w:pPr>
        <w:pStyle w:val="Heading2"/>
      </w:pPr>
      <w:bookmarkStart w:id="255" w:name="_Toc20215440"/>
      <w:bookmarkStart w:id="256" w:name="_Toc27495906"/>
      <w:bookmarkStart w:id="257" w:name="_Toc36107645"/>
      <w:bookmarkStart w:id="258" w:name="_Toc44598384"/>
      <w:bookmarkStart w:id="259" w:name="_Toc44602239"/>
      <w:bookmarkStart w:id="260" w:name="_Toc45197416"/>
      <w:bookmarkStart w:id="261" w:name="_Toc45695449"/>
      <w:bookmarkStart w:id="262" w:name="_Toc51850905"/>
      <w:bookmarkStart w:id="263" w:name="_Toc92224437"/>
      <w:bookmarkStart w:id="264" w:name="_Toc106871174"/>
      <w:r w:rsidRPr="00B02A0B">
        <w:t>5.1</w:t>
      </w:r>
      <w:r w:rsidRPr="00B02A0B">
        <w:tab/>
        <w:t>Introduction</w:t>
      </w:r>
      <w:bookmarkEnd w:id="255"/>
      <w:bookmarkEnd w:id="256"/>
      <w:bookmarkEnd w:id="257"/>
      <w:bookmarkEnd w:id="258"/>
      <w:bookmarkEnd w:id="259"/>
      <w:bookmarkEnd w:id="260"/>
      <w:bookmarkEnd w:id="261"/>
      <w:bookmarkEnd w:id="262"/>
      <w:bookmarkEnd w:id="263"/>
      <w:bookmarkEnd w:id="264"/>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65" w:name="_Toc20215441"/>
      <w:bookmarkStart w:id="266" w:name="_Toc27495907"/>
      <w:bookmarkStart w:id="267" w:name="_Toc36107646"/>
      <w:bookmarkStart w:id="268" w:name="_Toc44598385"/>
      <w:bookmarkStart w:id="269" w:name="_Toc44602240"/>
      <w:bookmarkStart w:id="270" w:name="_Toc45197417"/>
      <w:bookmarkStart w:id="271" w:name="_Toc45695450"/>
      <w:bookmarkStart w:id="272" w:name="_Toc51850906"/>
      <w:bookmarkStart w:id="273" w:name="_Toc92224438"/>
      <w:bookmarkStart w:id="274" w:name="_Toc106871175"/>
      <w:r w:rsidRPr="00B02A0B">
        <w:t>5.2</w:t>
      </w:r>
      <w:r w:rsidRPr="00B02A0B">
        <w:tab/>
        <w:t>MCData client</w:t>
      </w:r>
      <w:bookmarkEnd w:id="265"/>
      <w:bookmarkEnd w:id="266"/>
      <w:bookmarkEnd w:id="267"/>
      <w:bookmarkEnd w:id="268"/>
      <w:bookmarkEnd w:id="269"/>
      <w:bookmarkEnd w:id="270"/>
      <w:bookmarkEnd w:id="271"/>
      <w:bookmarkEnd w:id="272"/>
      <w:bookmarkEnd w:id="273"/>
      <w:bookmarkEnd w:id="274"/>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75" w:name="_Toc20215442"/>
      <w:bookmarkStart w:id="276" w:name="_Toc27495908"/>
      <w:bookmarkStart w:id="277" w:name="_Toc36107647"/>
      <w:bookmarkStart w:id="278" w:name="_Toc44598386"/>
      <w:bookmarkStart w:id="279" w:name="_Toc44602241"/>
      <w:bookmarkStart w:id="280" w:name="_Toc45197418"/>
      <w:bookmarkStart w:id="281" w:name="_Toc45695451"/>
      <w:bookmarkStart w:id="282" w:name="_Toc51850907"/>
      <w:bookmarkStart w:id="283" w:name="_Toc92224439"/>
      <w:bookmarkStart w:id="284" w:name="_Toc106871176"/>
      <w:r w:rsidRPr="00B02A0B">
        <w:t>5.3</w:t>
      </w:r>
      <w:r w:rsidRPr="00B02A0B">
        <w:tab/>
        <w:t>MCData server</w:t>
      </w:r>
      <w:bookmarkEnd w:id="275"/>
      <w:bookmarkEnd w:id="276"/>
      <w:bookmarkEnd w:id="277"/>
      <w:bookmarkEnd w:id="278"/>
      <w:bookmarkEnd w:id="279"/>
      <w:bookmarkEnd w:id="280"/>
      <w:bookmarkEnd w:id="281"/>
      <w:bookmarkEnd w:id="282"/>
      <w:bookmarkEnd w:id="283"/>
      <w:bookmarkEnd w:id="284"/>
    </w:p>
    <w:p w14:paraId="73C871A1" w14:textId="77777777" w:rsidR="005C310B" w:rsidRPr="00B02A0B" w:rsidRDefault="005C310B" w:rsidP="007D34FE">
      <w:pPr>
        <w:pStyle w:val="Heading3"/>
      </w:pPr>
      <w:bookmarkStart w:id="285" w:name="_Toc20215443"/>
      <w:bookmarkStart w:id="286" w:name="_Toc27495909"/>
      <w:bookmarkStart w:id="287" w:name="_Toc36107648"/>
      <w:bookmarkStart w:id="288" w:name="_Toc44598387"/>
      <w:bookmarkStart w:id="289" w:name="_Toc44602242"/>
      <w:bookmarkStart w:id="290" w:name="_Toc45197419"/>
      <w:bookmarkStart w:id="291" w:name="_Toc45695452"/>
      <w:bookmarkStart w:id="292" w:name="_Toc51850908"/>
      <w:bookmarkStart w:id="293" w:name="_Toc92224440"/>
      <w:bookmarkStart w:id="294" w:name="_Toc106871177"/>
      <w:r w:rsidRPr="00B02A0B">
        <w:t>5.3.0</w:t>
      </w:r>
      <w:r w:rsidRPr="00B02A0B">
        <w:tab/>
        <w:t>General</w:t>
      </w:r>
      <w:bookmarkEnd w:id="285"/>
      <w:bookmarkEnd w:id="286"/>
      <w:bookmarkEnd w:id="287"/>
      <w:bookmarkEnd w:id="288"/>
      <w:bookmarkEnd w:id="289"/>
      <w:bookmarkEnd w:id="290"/>
      <w:bookmarkEnd w:id="291"/>
      <w:bookmarkEnd w:id="292"/>
      <w:bookmarkEnd w:id="293"/>
      <w:bookmarkEnd w:id="294"/>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95" w:name="_Toc20215444"/>
      <w:bookmarkStart w:id="296" w:name="_Toc27495910"/>
      <w:bookmarkStart w:id="297" w:name="_Toc36107649"/>
      <w:bookmarkStart w:id="298" w:name="_Toc44598388"/>
      <w:bookmarkStart w:id="299" w:name="_Toc44602243"/>
      <w:bookmarkStart w:id="300" w:name="_Toc45197420"/>
      <w:bookmarkStart w:id="301" w:name="_Toc45695453"/>
      <w:bookmarkStart w:id="302" w:name="_Toc51850909"/>
      <w:bookmarkStart w:id="303" w:name="_Toc92224441"/>
      <w:bookmarkStart w:id="304" w:name="_Toc106871178"/>
      <w:r w:rsidRPr="00B02A0B">
        <w:t>5.3.1</w:t>
      </w:r>
      <w:r w:rsidRPr="00B02A0B">
        <w:tab/>
        <w:t>SIP failure case</w:t>
      </w:r>
      <w:bookmarkEnd w:id="295"/>
      <w:bookmarkEnd w:id="296"/>
      <w:bookmarkEnd w:id="297"/>
      <w:bookmarkEnd w:id="298"/>
      <w:bookmarkEnd w:id="299"/>
      <w:bookmarkEnd w:id="300"/>
      <w:bookmarkEnd w:id="301"/>
      <w:bookmarkEnd w:id="302"/>
      <w:bookmarkEnd w:id="303"/>
      <w:bookmarkEnd w:id="304"/>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305" w:name="_Toc92224442"/>
      <w:bookmarkStart w:id="306" w:name="_Toc106871179"/>
      <w:bookmarkStart w:id="307" w:name="_Toc11410284"/>
      <w:bookmarkStart w:id="308" w:name="_Toc27495911"/>
      <w:bookmarkStart w:id="309" w:name="_Toc36107650"/>
      <w:bookmarkStart w:id="310" w:name="_Toc44598389"/>
      <w:bookmarkStart w:id="311" w:name="_Toc44602244"/>
      <w:bookmarkStart w:id="312" w:name="_Toc45197421"/>
      <w:bookmarkStart w:id="313" w:name="_Toc45695454"/>
      <w:bookmarkStart w:id="314" w:name="_Toc51850910"/>
      <w:bookmarkStart w:id="315" w:name="_Toc20215445"/>
      <w:r w:rsidRPr="00B02A0B">
        <w:t>5.3.1A</w:t>
      </w:r>
      <w:r w:rsidRPr="00B02A0B">
        <w:tab/>
        <w:t>SIP provisional response</w:t>
      </w:r>
      <w:bookmarkEnd w:id="305"/>
      <w:bookmarkEnd w:id="306"/>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6" w:name="_Toc92224443"/>
      <w:bookmarkStart w:id="317" w:name="_Toc106871180"/>
      <w:r w:rsidRPr="00B02A0B">
        <w:t>5.3.2</w:t>
      </w:r>
      <w:r w:rsidRPr="00B02A0B">
        <w:tab/>
        <w:t>Management of MBMS bearers</w:t>
      </w:r>
      <w:bookmarkEnd w:id="307"/>
      <w:bookmarkEnd w:id="308"/>
      <w:bookmarkEnd w:id="309"/>
      <w:bookmarkEnd w:id="310"/>
      <w:bookmarkEnd w:id="311"/>
      <w:bookmarkEnd w:id="312"/>
      <w:bookmarkEnd w:id="313"/>
      <w:bookmarkEnd w:id="314"/>
      <w:bookmarkEnd w:id="316"/>
      <w:bookmarkEnd w:id="317"/>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8" w:name="_Toc92204037"/>
      <w:bookmarkStart w:id="319" w:name="_Toc106871181"/>
      <w:bookmarkStart w:id="320" w:name="_Toc83391885"/>
      <w:r>
        <w:t>5.</w:t>
      </w:r>
      <w:r>
        <w:rPr>
          <w:lang w:val="hr-HR"/>
        </w:rPr>
        <w:t>4</w:t>
      </w:r>
      <w:r w:rsidRPr="0073469F">
        <w:tab/>
      </w:r>
      <w:r>
        <w:t>MCData</w:t>
      </w:r>
      <w:r w:rsidRPr="0073469F">
        <w:t xml:space="preserve"> </w:t>
      </w:r>
      <w:r>
        <w:t xml:space="preserve">gateway </w:t>
      </w:r>
      <w:r w:rsidRPr="0073469F">
        <w:t>server</w:t>
      </w:r>
      <w:bookmarkEnd w:id="318"/>
      <w:bookmarkEnd w:id="319"/>
    </w:p>
    <w:p w14:paraId="093FA878" w14:textId="77777777" w:rsidR="006A6F37" w:rsidRPr="00436CF9" w:rsidRDefault="006A6F37" w:rsidP="006A6F37">
      <w:pPr>
        <w:pStyle w:val="Heading3"/>
      </w:pPr>
      <w:bookmarkStart w:id="321" w:name="_Toc106871182"/>
      <w:r>
        <w:t>5.</w:t>
      </w:r>
      <w:r>
        <w:rPr>
          <w:lang w:val="hr-HR"/>
        </w:rPr>
        <w:t>4</w:t>
      </w:r>
      <w:r>
        <w:t>.1</w:t>
      </w:r>
      <w:r>
        <w:tab/>
        <w:t>General</w:t>
      </w:r>
      <w:bookmarkEnd w:id="320"/>
      <w:bookmarkEnd w:id="321"/>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22" w:name="_Toc27495912"/>
      <w:bookmarkStart w:id="323" w:name="_Toc36107651"/>
      <w:bookmarkStart w:id="324" w:name="_Toc44598390"/>
      <w:bookmarkStart w:id="325" w:name="_Toc44602245"/>
      <w:bookmarkStart w:id="326" w:name="_Toc45197422"/>
      <w:bookmarkStart w:id="327" w:name="_Toc45695455"/>
      <w:bookmarkStart w:id="328" w:name="_Toc51850911"/>
      <w:bookmarkStart w:id="329" w:name="_Toc92224444"/>
      <w:bookmarkStart w:id="330" w:name="_Toc106871183"/>
      <w:r w:rsidRPr="00B02A0B">
        <w:t>6</w:t>
      </w:r>
      <w:r w:rsidRPr="00B02A0B">
        <w:tab/>
        <w:t>Common procedures</w:t>
      </w:r>
      <w:bookmarkEnd w:id="315"/>
      <w:bookmarkEnd w:id="322"/>
      <w:bookmarkEnd w:id="323"/>
      <w:bookmarkEnd w:id="324"/>
      <w:bookmarkEnd w:id="325"/>
      <w:bookmarkEnd w:id="326"/>
      <w:bookmarkEnd w:id="327"/>
      <w:bookmarkEnd w:id="328"/>
      <w:bookmarkEnd w:id="329"/>
      <w:bookmarkEnd w:id="330"/>
    </w:p>
    <w:p w14:paraId="0A8767F5" w14:textId="77777777" w:rsidR="005C310B" w:rsidRPr="00B02A0B" w:rsidRDefault="005C310B" w:rsidP="007D34FE">
      <w:pPr>
        <w:pStyle w:val="Heading2"/>
      </w:pPr>
      <w:bookmarkStart w:id="331" w:name="_Toc20215446"/>
      <w:bookmarkStart w:id="332" w:name="_Toc27495913"/>
      <w:bookmarkStart w:id="333" w:name="_Toc36107652"/>
      <w:bookmarkStart w:id="334" w:name="_Toc44598391"/>
      <w:bookmarkStart w:id="335" w:name="_Toc44602246"/>
      <w:bookmarkStart w:id="336" w:name="_Toc45197423"/>
      <w:bookmarkStart w:id="337" w:name="_Toc45695456"/>
      <w:bookmarkStart w:id="338" w:name="_Toc51850912"/>
      <w:bookmarkStart w:id="339" w:name="_Toc92224445"/>
      <w:bookmarkStart w:id="340" w:name="_Toc106871184"/>
      <w:r w:rsidRPr="00B02A0B">
        <w:t>6.1</w:t>
      </w:r>
      <w:r w:rsidRPr="00B02A0B">
        <w:tab/>
        <w:t>Introduction</w:t>
      </w:r>
      <w:bookmarkEnd w:id="331"/>
      <w:bookmarkEnd w:id="332"/>
      <w:bookmarkEnd w:id="333"/>
      <w:bookmarkEnd w:id="334"/>
      <w:bookmarkEnd w:id="335"/>
      <w:bookmarkEnd w:id="336"/>
      <w:bookmarkEnd w:id="337"/>
      <w:bookmarkEnd w:id="338"/>
      <w:bookmarkEnd w:id="339"/>
      <w:bookmarkEnd w:id="340"/>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41" w:name="_Toc20215447"/>
      <w:bookmarkStart w:id="342" w:name="_Toc27495914"/>
      <w:bookmarkStart w:id="343" w:name="_Toc36107653"/>
      <w:bookmarkStart w:id="344" w:name="_Toc44598392"/>
      <w:bookmarkStart w:id="345" w:name="_Toc44602247"/>
      <w:bookmarkStart w:id="346" w:name="_Toc45197424"/>
      <w:bookmarkStart w:id="347" w:name="_Toc45695457"/>
      <w:bookmarkStart w:id="348" w:name="_Toc51850913"/>
      <w:bookmarkStart w:id="349" w:name="_Toc92224446"/>
      <w:bookmarkStart w:id="350" w:name="_Toc106871185"/>
      <w:r w:rsidRPr="00B02A0B">
        <w:rPr>
          <w:noProof/>
        </w:rPr>
        <w:t>6.2</w:t>
      </w:r>
      <w:r w:rsidRPr="00B02A0B">
        <w:rPr>
          <w:noProof/>
        </w:rPr>
        <w:tab/>
        <w:t>MCData client procedures</w:t>
      </w:r>
      <w:bookmarkEnd w:id="341"/>
      <w:bookmarkEnd w:id="342"/>
      <w:bookmarkEnd w:id="343"/>
      <w:bookmarkEnd w:id="344"/>
      <w:bookmarkEnd w:id="345"/>
      <w:bookmarkEnd w:id="346"/>
      <w:bookmarkEnd w:id="347"/>
      <w:bookmarkEnd w:id="348"/>
      <w:bookmarkEnd w:id="349"/>
      <w:bookmarkEnd w:id="350"/>
    </w:p>
    <w:p w14:paraId="44749430" w14:textId="77777777" w:rsidR="005C310B" w:rsidRPr="00B02A0B" w:rsidRDefault="005C310B" w:rsidP="007D34FE">
      <w:pPr>
        <w:pStyle w:val="Heading3"/>
        <w:rPr>
          <w:rFonts w:eastAsia="SimSun"/>
        </w:rPr>
      </w:pPr>
      <w:bookmarkStart w:id="351" w:name="_Toc20215448"/>
      <w:bookmarkStart w:id="352" w:name="_Toc27495915"/>
      <w:bookmarkStart w:id="353" w:name="_Toc36107654"/>
      <w:bookmarkStart w:id="354" w:name="_Toc44598393"/>
      <w:bookmarkStart w:id="355" w:name="_Toc44602248"/>
      <w:bookmarkStart w:id="356" w:name="_Toc45197425"/>
      <w:bookmarkStart w:id="357" w:name="_Toc45695458"/>
      <w:bookmarkStart w:id="358" w:name="_Toc51850914"/>
      <w:bookmarkStart w:id="359" w:name="_Toc92224447"/>
      <w:bookmarkStart w:id="360" w:name="_Toc106871186"/>
      <w:r w:rsidRPr="00B02A0B">
        <w:rPr>
          <w:rFonts w:eastAsia="SimSun"/>
        </w:rPr>
        <w:t>6.2.1</w:t>
      </w:r>
      <w:r w:rsidRPr="00B02A0B">
        <w:rPr>
          <w:rFonts w:eastAsia="SimSun"/>
        </w:rPr>
        <w:tab/>
        <w:t>Distinction of requests at the MCData client</w:t>
      </w:r>
      <w:bookmarkEnd w:id="351"/>
      <w:bookmarkEnd w:id="352"/>
      <w:bookmarkEnd w:id="353"/>
      <w:bookmarkEnd w:id="354"/>
      <w:bookmarkEnd w:id="355"/>
      <w:bookmarkEnd w:id="356"/>
      <w:bookmarkEnd w:id="357"/>
      <w:bookmarkEnd w:id="358"/>
      <w:bookmarkEnd w:id="359"/>
      <w:bookmarkEnd w:id="360"/>
    </w:p>
    <w:p w14:paraId="4765C3E3" w14:textId="77777777" w:rsidR="005C310B" w:rsidRPr="00B02A0B" w:rsidRDefault="005C310B" w:rsidP="007D34FE">
      <w:pPr>
        <w:pStyle w:val="Heading4"/>
        <w:rPr>
          <w:noProof/>
        </w:rPr>
      </w:pPr>
      <w:bookmarkStart w:id="361" w:name="_Toc20215449"/>
      <w:bookmarkStart w:id="362" w:name="_Toc27495916"/>
      <w:bookmarkStart w:id="363" w:name="_Toc36107655"/>
      <w:bookmarkStart w:id="364" w:name="_Toc44598394"/>
      <w:bookmarkStart w:id="365" w:name="_Toc44602249"/>
      <w:bookmarkStart w:id="366" w:name="_Toc45197426"/>
      <w:bookmarkStart w:id="367" w:name="_Toc45695459"/>
      <w:bookmarkStart w:id="368" w:name="_Toc51850915"/>
      <w:bookmarkStart w:id="369" w:name="_Toc92224448"/>
      <w:bookmarkStart w:id="370" w:name="_Toc106871187"/>
      <w:r w:rsidRPr="00B02A0B">
        <w:rPr>
          <w:noProof/>
        </w:rPr>
        <w:t>6.2.1.1</w:t>
      </w:r>
      <w:r w:rsidRPr="00B02A0B">
        <w:rPr>
          <w:noProof/>
        </w:rPr>
        <w:tab/>
        <w:t>SIP MESSAGE request</w:t>
      </w:r>
      <w:bookmarkEnd w:id="361"/>
      <w:bookmarkEnd w:id="362"/>
      <w:bookmarkEnd w:id="363"/>
      <w:bookmarkEnd w:id="364"/>
      <w:bookmarkEnd w:id="365"/>
      <w:bookmarkEnd w:id="366"/>
      <w:bookmarkEnd w:id="367"/>
      <w:bookmarkEnd w:id="368"/>
      <w:bookmarkEnd w:id="369"/>
      <w:bookmarkEnd w:id="370"/>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71" w:name="_Toc44598395"/>
      <w:bookmarkStart w:id="372" w:name="_Toc44602250"/>
      <w:bookmarkStart w:id="373" w:name="_Toc45197427"/>
      <w:bookmarkStart w:id="374" w:name="_Toc45695460"/>
      <w:bookmarkStart w:id="375" w:name="_Toc51850916"/>
      <w:bookmarkStart w:id="376" w:name="_Toc20215450"/>
      <w:bookmarkStart w:id="377" w:name="_Toc27495917"/>
      <w:bookmarkStart w:id="378"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9" w:name="_Toc92224449"/>
      <w:bookmarkStart w:id="380" w:name="_Toc106871188"/>
      <w:r w:rsidRPr="00B02A0B">
        <w:rPr>
          <w:noProof/>
        </w:rPr>
        <w:t>6.2.1.2</w:t>
      </w:r>
      <w:r w:rsidRPr="00B02A0B">
        <w:rPr>
          <w:noProof/>
        </w:rPr>
        <w:tab/>
        <w:t>SIP INVITE request</w:t>
      </w:r>
      <w:bookmarkEnd w:id="371"/>
      <w:bookmarkEnd w:id="372"/>
      <w:bookmarkEnd w:id="373"/>
      <w:bookmarkEnd w:id="374"/>
      <w:bookmarkEnd w:id="375"/>
      <w:bookmarkEnd w:id="379"/>
      <w:bookmarkEnd w:id="380"/>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81" w:name="_Toc44598396"/>
      <w:bookmarkStart w:id="382" w:name="_Toc44602251"/>
      <w:bookmarkStart w:id="383" w:name="_Toc45197428"/>
      <w:bookmarkStart w:id="384" w:name="_Toc45695461"/>
      <w:bookmarkStart w:id="385" w:name="_Toc51850917"/>
      <w:bookmarkStart w:id="386" w:name="_Toc92224450"/>
      <w:bookmarkStart w:id="387" w:name="_Toc106871189"/>
      <w:r w:rsidRPr="00B02A0B">
        <w:rPr>
          <w:rFonts w:eastAsia="SimSun"/>
        </w:rPr>
        <w:t>6.2.2</w:t>
      </w:r>
      <w:r w:rsidRPr="00B02A0B">
        <w:rPr>
          <w:rFonts w:eastAsia="SimSun"/>
        </w:rPr>
        <w:tab/>
        <w:t>MCData conversation items</w:t>
      </w:r>
      <w:bookmarkEnd w:id="376"/>
      <w:bookmarkEnd w:id="377"/>
      <w:bookmarkEnd w:id="378"/>
      <w:bookmarkEnd w:id="381"/>
      <w:bookmarkEnd w:id="382"/>
      <w:bookmarkEnd w:id="383"/>
      <w:bookmarkEnd w:id="384"/>
      <w:bookmarkEnd w:id="385"/>
      <w:bookmarkEnd w:id="386"/>
      <w:bookmarkEnd w:id="387"/>
    </w:p>
    <w:p w14:paraId="18E2A370" w14:textId="77777777" w:rsidR="005C310B" w:rsidRPr="00B02A0B" w:rsidRDefault="005C310B" w:rsidP="007D34FE">
      <w:pPr>
        <w:pStyle w:val="Heading4"/>
        <w:rPr>
          <w:rFonts w:eastAsia="SimSun"/>
        </w:rPr>
      </w:pPr>
      <w:bookmarkStart w:id="388" w:name="_Toc20215451"/>
      <w:bookmarkStart w:id="389" w:name="_Toc27495918"/>
      <w:bookmarkStart w:id="390" w:name="_Toc36107657"/>
      <w:bookmarkStart w:id="391" w:name="_Toc44598397"/>
      <w:bookmarkStart w:id="392" w:name="_Toc44602252"/>
      <w:bookmarkStart w:id="393" w:name="_Toc45197429"/>
      <w:bookmarkStart w:id="394" w:name="_Toc45695462"/>
      <w:bookmarkStart w:id="395" w:name="_Toc51850918"/>
      <w:bookmarkStart w:id="396" w:name="_Toc92224451"/>
      <w:bookmarkStart w:id="397" w:name="_Toc106871190"/>
      <w:r w:rsidRPr="00B02A0B">
        <w:rPr>
          <w:rFonts w:eastAsia="SimSun"/>
        </w:rPr>
        <w:t>6.2.2.1</w:t>
      </w:r>
      <w:r w:rsidRPr="00B02A0B">
        <w:rPr>
          <w:rFonts w:eastAsia="SimSun"/>
        </w:rPr>
        <w:tab/>
        <w:t>Generating an SDS Message</w:t>
      </w:r>
      <w:bookmarkEnd w:id="388"/>
      <w:bookmarkEnd w:id="389"/>
      <w:bookmarkEnd w:id="390"/>
      <w:bookmarkEnd w:id="391"/>
      <w:bookmarkEnd w:id="392"/>
      <w:bookmarkEnd w:id="393"/>
      <w:bookmarkEnd w:id="394"/>
      <w:bookmarkEnd w:id="395"/>
      <w:bookmarkEnd w:id="396"/>
      <w:bookmarkEnd w:id="397"/>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8" w:name="_Toc20215452"/>
      <w:bookmarkStart w:id="399" w:name="_Toc27495919"/>
      <w:bookmarkStart w:id="400" w:name="_Toc36107658"/>
      <w:bookmarkStart w:id="401" w:name="_Toc44598398"/>
      <w:bookmarkStart w:id="402" w:name="_Toc44602253"/>
      <w:bookmarkStart w:id="403" w:name="_Toc45197430"/>
      <w:bookmarkStart w:id="404" w:name="_Toc45695463"/>
      <w:bookmarkStart w:id="405" w:name="_Toc51850919"/>
      <w:bookmarkStart w:id="406" w:name="_Toc92224452"/>
      <w:bookmarkStart w:id="407" w:name="_Toc106871191"/>
      <w:r w:rsidRPr="00B02A0B">
        <w:rPr>
          <w:rFonts w:eastAsia="SimSun"/>
        </w:rPr>
        <w:t>6.2.2.2</w:t>
      </w:r>
      <w:r w:rsidRPr="00B02A0B">
        <w:rPr>
          <w:rFonts w:eastAsia="SimSun"/>
        </w:rPr>
        <w:tab/>
        <w:t>Generating an FD Message for FD using HTTP</w:t>
      </w:r>
      <w:bookmarkEnd w:id="398"/>
      <w:bookmarkEnd w:id="399"/>
      <w:bookmarkEnd w:id="400"/>
      <w:bookmarkEnd w:id="401"/>
      <w:bookmarkEnd w:id="402"/>
      <w:bookmarkEnd w:id="403"/>
      <w:bookmarkEnd w:id="404"/>
      <w:bookmarkEnd w:id="405"/>
      <w:bookmarkEnd w:id="406"/>
      <w:bookmarkEnd w:id="407"/>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8" w:name="_Toc20215453"/>
      <w:bookmarkStart w:id="409" w:name="_Toc27495920"/>
      <w:bookmarkStart w:id="410" w:name="_Toc36107659"/>
      <w:bookmarkStart w:id="411" w:name="_Toc44598399"/>
      <w:bookmarkStart w:id="412" w:name="_Toc44602254"/>
      <w:bookmarkStart w:id="413" w:name="_Toc45197431"/>
      <w:bookmarkStart w:id="414" w:name="_Toc45695464"/>
      <w:bookmarkStart w:id="415"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6" w:name="_Toc92224453"/>
      <w:bookmarkStart w:id="417" w:name="_Toc106871192"/>
      <w:r w:rsidRPr="00B02A0B">
        <w:rPr>
          <w:rFonts w:eastAsia="SimSun"/>
        </w:rPr>
        <w:t>6.2.2.3</w:t>
      </w:r>
      <w:r w:rsidRPr="00B02A0B">
        <w:rPr>
          <w:rFonts w:eastAsia="SimSun"/>
        </w:rPr>
        <w:tab/>
        <w:t>Generating an FD Message for FD using media plane</w:t>
      </w:r>
      <w:bookmarkEnd w:id="408"/>
      <w:bookmarkEnd w:id="409"/>
      <w:bookmarkEnd w:id="410"/>
      <w:bookmarkEnd w:id="411"/>
      <w:bookmarkEnd w:id="412"/>
      <w:bookmarkEnd w:id="413"/>
      <w:bookmarkEnd w:id="414"/>
      <w:bookmarkEnd w:id="415"/>
      <w:bookmarkEnd w:id="416"/>
      <w:bookmarkEnd w:id="417"/>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8" w:name="_Toc20215454"/>
      <w:bookmarkStart w:id="419" w:name="_Toc27495921"/>
      <w:bookmarkStart w:id="420" w:name="_Toc36107660"/>
      <w:bookmarkStart w:id="421" w:name="_Toc44598400"/>
      <w:bookmarkStart w:id="422" w:name="_Toc44602255"/>
      <w:bookmarkStart w:id="423" w:name="_Toc45197432"/>
      <w:bookmarkStart w:id="424" w:name="_Toc45695465"/>
      <w:bookmarkStart w:id="425"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6" w:name="_Toc92224454"/>
      <w:bookmarkStart w:id="427" w:name="_Toc106871193"/>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8"/>
      <w:bookmarkEnd w:id="419"/>
      <w:bookmarkEnd w:id="420"/>
      <w:bookmarkEnd w:id="421"/>
      <w:bookmarkEnd w:id="422"/>
      <w:bookmarkEnd w:id="423"/>
      <w:bookmarkEnd w:id="424"/>
      <w:bookmarkEnd w:id="425"/>
      <w:bookmarkEnd w:id="426"/>
      <w:bookmarkEnd w:id="427"/>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8" w:name="_Toc20215455"/>
      <w:bookmarkStart w:id="429" w:name="_Toc27495922"/>
      <w:bookmarkStart w:id="430" w:name="_Toc36107661"/>
      <w:bookmarkStart w:id="431" w:name="_Toc44598401"/>
      <w:bookmarkStart w:id="432" w:name="_Toc44602256"/>
      <w:bookmarkStart w:id="433" w:name="_Toc45197433"/>
      <w:bookmarkStart w:id="434" w:name="_Toc45695466"/>
      <w:bookmarkStart w:id="435" w:name="_Toc51850922"/>
      <w:bookmarkStart w:id="436" w:name="_Toc92224455"/>
      <w:bookmarkStart w:id="437" w:name="_Toc106871194"/>
      <w:r w:rsidRPr="00B02A0B">
        <w:rPr>
          <w:rFonts w:eastAsia="SimSun"/>
        </w:rPr>
        <w:t>6.2.3</w:t>
      </w:r>
      <w:r w:rsidRPr="00B02A0B">
        <w:rPr>
          <w:rFonts w:eastAsia="SimSun"/>
        </w:rPr>
        <w:tab/>
        <w:t>Disposition Notifications</w:t>
      </w:r>
      <w:bookmarkEnd w:id="428"/>
      <w:bookmarkEnd w:id="429"/>
      <w:bookmarkEnd w:id="430"/>
      <w:bookmarkEnd w:id="431"/>
      <w:bookmarkEnd w:id="432"/>
      <w:bookmarkEnd w:id="433"/>
      <w:bookmarkEnd w:id="434"/>
      <w:bookmarkEnd w:id="435"/>
      <w:bookmarkEnd w:id="436"/>
      <w:bookmarkEnd w:id="437"/>
    </w:p>
    <w:p w14:paraId="42D1D5EA" w14:textId="77777777" w:rsidR="005C310B" w:rsidRPr="00B02A0B" w:rsidRDefault="005C310B" w:rsidP="007D34FE">
      <w:pPr>
        <w:pStyle w:val="Heading4"/>
        <w:rPr>
          <w:rFonts w:eastAsia="SimSun"/>
        </w:rPr>
      </w:pPr>
      <w:bookmarkStart w:id="438" w:name="_Toc20215456"/>
      <w:bookmarkStart w:id="439" w:name="_Toc27495923"/>
      <w:bookmarkStart w:id="440" w:name="_Toc36107662"/>
      <w:bookmarkStart w:id="441" w:name="_Toc44598402"/>
      <w:bookmarkStart w:id="442" w:name="_Toc44602257"/>
      <w:bookmarkStart w:id="443" w:name="_Toc45197434"/>
      <w:bookmarkStart w:id="444" w:name="_Toc45695467"/>
      <w:bookmarkStart w:id="445" w:name="_Toc51850923"/>
      <w:bookmarkStart w:id="446" w:name="_Toc92224456"/>
      <w:bookmarkStart w:id="447" w:name="_Toc106871195"/>
      <w:r w:rsidRPr="00B02A0B">
        <w:rPr>
          <w:rFonts w:eastAsia="SimSun"/>
        </w:rPr>
        <w:t>6.2.3.1</w:t>
      </w:r>
      <w:r w:rsidRPr="00B02A0B">
        <w:rPr>
          <w:rFonts w:eastAsia="SimSun"/>
        </w:rPr>
        <w:tab/>
        <w:t>Generating an SDS Notification</w:t>
      </w:r>
      <w:bookmarkEnd w:id="438"/>
      <w:bookmarkEnd w:id="439"/>
      <w:bookmarkEnd w:id="440"/>
      <w:bookmarkEnd w:id="441"/>
      <w:bookmarkEnd w:id="442"/>
      <w:bookmarkEnd w:id="443"/>
      <w:bookmarkEnd w:id="444"/>
      <w:bookmarkEnd w:id="445"/>
      <w:bookmarkEnd w:id="446"/>
      <w:bookmarkEnd w:id="447"/>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8" w:name="_Toc20215457"/>
      <w:bookmarkStart w:id="449" w:name="_Toc27495924"/>
      <w:bookmarkStart w:id="450" w:name="_Toc36107663"/>
      <w:bookmarkStart w:id="451" w:name="_Toc44598403"/>
      <w:bookmarkStart w:id="452" w:name="_Toc44602258"/>
      <w:bookmarkStart w:id="453" w:name="_Toc45197435"/>
      <w:bookmarkStart w:id="454" w:name="_Toc45695468"/>
      <w:bookmarkStart w:id="455" w:name="_Toc51850924"/>
      <w:bookmarkStart w:id="456" w:name="_Toc92224457"/>
      <w:bookmarkStart w:id="457" w:name="_Toc106871196"/>
      <w:r w:rsidRPr="00B02A0B">
        <w:rPr>
          <w:rFonts w:eastAsia="SimSun"/>
        </w:rPr>
        <w:t>6.2.3.2</w:t>
      </w:r>
      <w:r w:rsidRPr="00B02A0B">
        <w:rPr>
          <w:rFonts w:eastAsia="SimSun"/>
        </w:rPr>
        <w:tab/>
        <w:t>Generating an FD Notification</w:t>
      </w:r>
      <w:bookmarkEnd w:id="448"/>
      <w:bookmarkEnd w:id="449"/>
      <w:bookmarkEnd w:id="450"/>
      <w:bookmarkEnd w:id="451"/>
      <w:bookmarkEnd w:id="452"/>
      <w:bookmarkEnd w:id="453"/>
      <w:bookmarkEnd w:id="454"/>
      <w:bookmarkEnd w:id="455"/>
      <w:bookmarkEnd w:id="456"/>
      <w:bookmarkEnd w:id="457"/>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8" w:name="_Toc20215458"/>
      <w:bookmarkStart w:id="459" w:name="_Toc27495925"/>
      <w:bookmarkStart w:id="460" w:name="_Toc36107664"/>
      <w:bookmarkStart w:id="461" w:name="_Toc44598404"/>
      <w:bookmarkStart w:id="462" w:name="_Toc44602259"/>
      <w:bookmarkStart w:id="463" w:name="_Toc45197436"/>
      <w:bookmarkStart w:id="464" w:name="_Toc45695469"/>
      <w:bookmarkStart w:id="465" w:name="_Toc51850925"/>
      <w:bookmarkStart w:id="466" w:name="_Toc92224458"/>
      <w:bookmarkStart w:id="467" w:name="_Toc106871197"/>
      <w:r w:rsidRPr="00B02A0B">
        <w:rPr>
          <w:noProof/>
          <w:lang w:val="en-US"/>
        </w:rPr>
        <w:t>6.2.4</w:t>
      </w:r>
      <w:r w:rsidRPr="00B02A0B">
        <w:rPr>
          <w:noProof/>
          <w:lang w:val="en-US"/>
        </w:rPr>
        <w:tab/>
        <w:t>Sending SIP requests and receiving SIP responses</w:t>
      </w:r>
      <w:bookmarkStart w:id="468" w:name="_Toc20215459"/>
      <w:bookmarkStart w:id="469" w:name="_Toc27495926"/>
      <w:bookmarkStart w:id="470" w:name="_Toc36107665"/>
      <w:bookmarkStart w:id="471" w:name="_Toc44598405"/>
      <w:bookmarkStart w:id="472" w:name="_Toc44602260"/>
      <w:bookmarkStart w:id="473" w:name="_Toc45197437"/>
      <w:bookmarkStart w:id="474" w:name="_Toc45695470"/>
      <w:bookmarkStart w:id="475" w:name="_Toc51850926"/>
      <w:bookmarkStart w:id="476" w:name="_Toc92224459"/>
      <w:bookmarkEnd w:id="458"/>
      <w:bookmarkEnd w:id="459"/>
      <w:bookmarkEnd w:id="460"/>
      <w:bookmarkEnd w:id="461"/>
      <w:bookmarkEnd w:id="462"/>
      <w:bookmarkEnd w:id="463"/>
      <w:bookmarkEnd w:id="464"/>
      <w:bookmarkEnd w:id="465"/>
      <w:bookmarkEnd w:id="466"/>
      <w:bookmarkEnd w:id="467"/>
    </w:p>
    <w:p w14:paraId="0CEF50E0" w14:textId="18BE544C" w:rsidR="005C310B" w:rsidRPr="00B02A0B" w:rsidRDefault="005C310B" w:rsidP="007D34FE">
      <w:pPr>
        <w:pStyle w:val="Heading4"/>
        <w:rPr>
          <w:noProof/>
          <w:lang w:val="en-US"/>
        </w:rPr>
      </w:pPr>
      <w:bookmarkStart w:id="477" w:name="_Toc106871198"/>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8"/>
      <w:bookmarkEnd w:id="469"/>
      <w:bookmarkEnd w:id="470"/>
      <w:bookmarkEnd w:id="471"/>
      <w:bookmarkEnd w:id="472"/>
      <w:bookmarkEnd w:id="473"/>
      <w:bookmarkEnd w:id="474"/>
      <w:bookmarkEnd w:id="475"/>
      <w:bookmarkEnd w:id="476"/>
      <w:bookmarkEnd w:id="477"/>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8" w:name="_Toc20215460"/>
      <w:bookmarkStart w:id="479" w:name="_Toc27495927"/>
      <w:bookmarkStart w:id="480" w:name="_Toc36107666"/>
      <w:bookmarkStart w:id="481" w:name="_Toc44598406"/>
      <w:bookmarkStart w:id="482" w:name="_Toc44602261"/>
      <w:bookmarkStart w:id="483" w:name="_Toc45197438"/>
      <w:bookmarkStart w:id="484" w:name="_Toc45695471"/>
      <w:bookmarkStart w:id="485" w:name="_Toc51850927"/>
      <w:bookmarkStart w:id="486" w:name="_Toc92224460"/>
      <w:bookmarkStart w:id="487" w:name="_Toc106871199"/>
      <w:r w:rsidRPr="00B02A0B">
        <w:t>6.2.5</w:t>
      </w:r>
      <w:r w:rsidRPr="00B02A0B">
        <w:tab/>
        <w:t>Location information</w:t>
      </w:r>
      <w:bookmarkEnd w:id="478"/>
      <w:bookmarkEnd w:id="479"/>
      <w:bookmarkEnd w:id="480"/>
      <w:bookmarkEnd w:id="481"/>
      <w:bookmarkEnd w:id="482"/>
      <w:bookmarkEnd w:id="483"/>
      <w:bookmarkEnd w:id="484"/>
      <w:bookmarkEnd w:id="485"/>
      <w:bookmarkEnd w:id="486"/>
      <w:bookmarkEnd w:id="487"/>
    </w:p>
    <w:p w14:paraId="03730136" w14:textId="77777777" w:rsidR="005C310B" w:rsidRPr="00B02A0B" w:rsidRDefault="005C310B" w:rsidP="007D34FE">
      <w:pPr>
        <w:pStyle w:val="Heading4"/>
      </w:pPr>
      <w:bookmarkStart w:id="488" w:name="_Toc20215461"/>
      <w:bookmarkStart w:id="489" w:name="_Toc27495928"/>
      <w:bookmarkStart w:id="490" w:name="_Toc36107667"/>
      <w:bookmarkStart w:id="491" w:name="_Toc44598407"/>
      <w:bookmarkStart w:id="492" w:name="_Toc44602262"/>
      <w:bookmarkStart w:id="493" w:name="_Toc45197439"/>
      <w:bookmarkStart w:id="494" w:name="_Toc45695472"/>
      <w:bookmarkStart w:id="495" w:name="_Toc51850928"/>
      <w:bookmarkStart w:id="496" w:name="_Toc92224461"/>
      <w:bookmarkStart w:id="497" w:name="_Toc106871200"/>
      <w:r w:rsidRPr="00B02A0B">
        <w:t>6.2.5.1</w:t>
      </w:r>
      <w:r w:rsidRPr="00B02A0B">
        <w:tab/>
        <w:t>Location information for location reporting</w:t>
      </w:r>
      <w:bookmarkEnd w:id="488"/>
      <w:bookmarkEnd w:id="489"/>
      <w:bookmarkEnd w:id="490"/>
      <w:bookmarkEnd w:id="491"/>
      <w:bookmarkEnd w:id="492"/>
      <w:bookmarkEnd w:id="493"/>
      <w:bookmarkEnd w:id="494"/>
      <w:bookmarkEnd w:id="495"/>
      <w:bookmarkEnd w:id="496"/>
      <w:bookmarkEnd w:id="497"/>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8" w:name="_Toc20155536"/>
      <w:bookmarkStart w:id="499" w:name="_Toc27500691"/>
      <w:bookmarkStart w:id="500" w:name="_Toc36048816"/>
      <w:bookmarkStart w:id="501" w:name="_Toc45209579"/>
      <w:bookmarkStart w:id="502" w:name="_Toc51860404"/>
      <w:bookmarkStart w:id="503" w:name="_Toc59211728"/>
      <w:bookmarkStart w:id="504" w:name="_Toc92224462"/>
      <w:bookmarkStart w:id="505" w:name="_Toc106871201"/>
      <w:bookmarkStart w:id="506" w:name="_Toc20215462"/>
      <w:bookmarkStart w:id="507" w:name="_Toc27495929"/>
      <w:bookmarkStart w:id="508" w:name="_Toc36107668"/>
      <w:bookmarkStart w:id="509" w:name="_Toc44598408"/>
      <w:bookmarkStart w:id="510" w:name="_Toc44602263"/>
      <w:bookmarkStart w:id="511" w:name="_Toc45197440"/>
      <w:bookmarkStart w:id="512" w:name="_Toc45695473"/>
      <w:bookmarkStart w:id="513" w:name="_Toc51850929"/>
      <w:r w:rsidRPr="00B02A0B">
        <w:t>6.2.6</w:t>
      </w:r>
      <w:r w:rsidRPr="00B02A0B">
        <w:tab/>
      </w:r>
      <w:bookmarkEnd w:id="498"/>
      <w:bookmarkEnd w:id="499"/>
      <w:bookmarkEnd w:id="500"/>
      <w:bookmarkEnd w:id="501"/>
      <w:bookmarkEnd w:id="502"/>
      <w:bookmarkEnd w:id="503"/>
      <w:r w:rsidRPr="00B02A0B">
        <w:rPr>
          <w:lang w:eastAsia="ko-KR"/>
        </w:rPr>
        <w:t>Void</w:t>
      </w:r>
      <w:bookmarkEnd w:id="504"/>
      <w:bookmarkEnd w:id="505"/>
    </w:p>
    <w:p w14:paraId="6BBEE2E6" w14:textId="77777777" w:rsidR="005C310B" w:rsidRPr="00B02A0B" w:rsidRDefault="005C310B" w:rsidP="007D34FE">
      <w:pPr>
        <w:pStyle w:val="Heading3"/>
        <w:rPr>
          <w:lang w:eastAsia="ko-KR"/>
        </w:rPr>
      </w:pPr>
      <w:bookmarkStart w:id="514" w:name="_Toc20155537"/>
      <w:bookmarkStart w:id="515" w:name="_Toc27500692"/>
      <w:bookmarkStart w:id="516" w:name="_Toc36048817"/>
      <w:bookmarkStart w:id="517" w:name="_Toc45209580"/>
      <w:bookmarkStart w:id="518" w:name="_Toc51860405"/>
      <w:bookmarkStart w:id="519" w:name="_Toc59211729"/>
      <w:bookmarkStart w:id="520" w:name="_Toc92224463"/>
      <w:bookmarkStart w:id="521" w:name="_Toc106871202"/>
      <w:r w:rsidRPr="00B02A0B">
        <w:rPr>
          <w:lang w:eastAsia="ko-KR"/>
        </w:rPr>
        <w:t>6.2.7</w:t>
      </w:r>
      <w:r w:rsidRPr="00B02A0B">
        <w:rPr>
          <w:lang w:eastAsia="ko-KR"/>
        </w:rPr>
        <w:tab/>
      </w:r>
      <w:bookmarkEnd w:id="514"/>
      <w:bookmarkEnd w:id="515"/>
      <w:bookmarkEnd w:id="516"/>
      <w:bookmarkEnd w:id="517"/>
      <w:bookmarkEnd w:id="518"/>
      <w:bookmarkEnd w:id="519"/>
      <w:r w:rsidRPr="00B02A0B">
        <w:t>Handling of in-progress emergency and imminent peril conditions</w:t>
      </w:r>
      <w:bookmarkEnd w:id="520"/>
      <w:bookmarkEnd w:id="521"/>
    </w:p>
    <w:p w14:paraId="15138120" w14:textId="77777777" w:rsidR="005C310B" w:rsidRPr="00B02A0B" w:rsidRDefault="005C310B" w:rsidP="007D34FE">
      <w:pPr>
        <w:pStyle w:val="Heading4"/>
      </w:pPr>
      <w:bookmarkStart w:id="522" w:name="_Toc20155867"/>
      <w:bookmarkStart w:id="523" w:name="_Toc27501024"/>
      <w:bookmarkStart w:id="524" w:name="_Toc36049150"/>
      <w:bookmarkStart w:id="525" w:name="_Toc45209916"/>
      <w:bookmarkStart w:id="526" w:name="_Toc51860741"/>
      <w:bookmarkStart w:id="527" w:name="_Toc59212065"/>
      <w:bookmarkStart w:id="528" w:name="_Toc92224464"/>
      <w:bookmarkStart w:id="529" w:name="_Toc106871203"/>
      <w:bookmarkStart w:id="530" w:name="_Toc20155538"/>
      <w:bookmarkStart w:id="531" w:name="_Toc27500693"/>
      <w:bookmarkStart w:id="532" w:name="_Toc36048818"/>
      <w:bookmarkStart w:id="533" w:name="_Toc45209581"/>
      <w:bookmarkStart w:id="534" w:name="_Toc51860406"/>
      <w:bookmarkStart w:id="535" w:name="_Toc59211730"/>
      <w:r w:rsidRPr="00B02A0B">
        <w:t>6.2.7.1</w:t>
      </w:r>
      <w:r w:rsidRPr="00B02A0B">
        <w:tab/>
        <w:t>MCData upgrade to in-progress emergency or in-progress imminent peril</w:t>
      </w:r>
      <w:bookmarkEnd w:id="522"/>
      <w:bookmarkEnd w:id="523"/>
      <w:bookmarkEnd w:id="524"/>
      <w:bookmarkEnd w:id="525"/>
      <w:bookmarkEnd w:id="526"/>
      <w:bookmarkEnd w:id="527"/>
      <w:bookmarkEnd w:id="528"/>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6" w:name="_Toc20155868"/>
      <w:bookmarkStart w:id="537" w:name="_Toc27501025"/>
      <w:bookmarkStart w:id="538" w:name="_Toc36049151"/>
      <w:bookmarkStart w:id="539" w:name="_Toc45209917"/>
      <w:bookmarkStart w:id="540" w:name="_Toc51860742"/>
      <w:bookmarkStart w:id="541" w:name="_Toc59212066"/>
      <w:bookmarkStart w:id="542" w:name="_Toc92224465"/>
      <w:bookmarkStart w:id="543" w:name="_Toc106871204"/>
      <w:r w:rsidRPr="00B02A0B">
        <w:t>6.2.7.2</w:t>
      </w:r>
      <w:r w:rsidRPr="00B02A0B">
        <w:tab/>
        <w:t>MCData in-progress emergency cancel</w:t>
      </w:r>
      <w:bookmarkEnd w:id="536"/>
      <w:bookmarkEnd w:id="537"/>
      <w:bookmarkEnd w:id="538"/>
      <w:bookmarkEnd w:id="539"/>
      <w:bookmarkEnd w:id="540"/>
      <w:bookmarkEnd w:id="541"/>
      <w:bookmarkEnd w:id="542"/>
      <w:bookmarkEnd w:id="543"/>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44" w:name="_Toc20155869"/>
      <w:bookmarkStart w:id="545" w:name="_Toc27501026"/>
      <w:bookmarkStart w:id="546" w:name="_Toc36049152"/>
      <w:bookmarkStart w:id="547" w:name="_Toc45209918"/>
      <w:bookmarkStart w:id="548" w:name="_Toc51860743"/>
      <w:bookmarkStart w:id="549" w:name="_Toc59212067"/>
      <w:bookmarkStart w:id="550" w:name="_Toc92224466"/>
      <w:bookmarkStart w:id="551" w:name="_Toc106871205"/>
      <w:r w:rsidRPr="00B02A0B">
        <w:t>6.2.7.3</w:t>
      </w:r>
      <w:r w:rsidRPr="00B02A0B">
        <w:tab/>
        <w:t>MCData in-progress imminent peril cancel</w:t>
      </w:r>
      <w:bookmarkEnd w:id="544"/>
      <w:bookmarkEnd w:id="545"/>
      <w:bookmarkEnd w:id="546"/>
      <w:bookmarkEnd w:id="547"/>
      <w:bookmarkEnd w:id="548"/>
      <w:bookmarkEnd w:id="549"/>
      <w:bookmarkEnd w:id="550"/>
      <w:bookmarkEnd w:id="551"/>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52" w:name="_Toc20155870"/>
      <w:bookmarkStart w:id="553" w:name="_Toc27501027"/>
      <w:bookmarkStart w:id="554" w:name="_Toc36049153"/>
      <w:bookmarkStart w:id="555" w:name="_Toc45209919"/>
      <w:bookmarkStart w:id="556" w:name="_Toc51860744"/>
      <w:bookmarkStart w:id="557" w:name="_Toc59212068"/>
      <w:bookmarkStart w:id="558" w:name="_Toc92224467"/>
      <w:bookmarkStart w:id="559" w:name="_Toc106871206"/>
      <w:r w:rsidRPr="00B02A0B">
        <w:t>6.2.7.4</w:t>
      </w:r>
      <w:r w:rsidRPr="00B02A0B">
        <w:tab/>
        <w:t>MCData client receives SIP re-INVITE request</w:t>
      </w:r>
      <w:bookmarkEnd w:id="552"/>
      <w:bookmarkEnd w:id="553"/>
      <w:bookmarkEnd w:id="554"/>
      <w:bookmarkEnd w:id="555"/>
      <w:bookmarkEnd w:id="556"/>
      <w:bookmarkEnd w:id="557"/>
      <w:bookmarkEnd w:id="558"/>
      <w:bookmarkEnd w:id="559"/>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60" w:name="_Toc51861208"/>
      <w:bookmarkStart w:id="561" w:name="_Toc59212532"/>
      <w:bookmarkStart w:id="562" w:name="_Toc92224468"/>
      <w:bookmarkStart w:id="563" w:name="_Toc106871207"/>
      <w:r w:rsidRPr="00B02A0B">
        <w:rPr>
          <w:rFonts w:eastAsia="Malgun Gothic"/>
        </w:rPr>
        <w:t>6.2.7.5</w:t>
      </w:r>
      <w:r w:rsidRPr="00B02A0B">
        <w:rPr>
          <w:rFonts w:eastAsia="Malgun Gothic"/>
        </w:rPr>
        <w:tab/>
      </w:r>
      <w:r w:rsidRPr="00B02A0B">
        <w:t>MCData group in-progress emergency group state cancel</w:t>
      </w:r>
      <w:bookmarkEnd w:id="560"/>
      <w:bookmarkEnd w:id="561"/>
      <w:bookmarkEnd w:id="562"/>
      <w:bookmarkEnd w:id="563"/>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64" w:name="_Toc92224469"/>
      <w:bookmarkStart w:id="565" w:name="_Toc106871208"/>
      <w:r w:rsidRPr="00B02A0B">
        <w:t>6.2.8</w:t>
      </w:r>
      <w:r w:rsidRPr="00B02A0B">
        <w:tab/>
      </w:r>
      <w:r w:rsidRPr="00B02A0B">
        <w:rPr>
          <w:lang w:eastAsia="ko-KR"/>
        </w:rPr>
        <w:t>Priority communication conditions</w:t>
      </w:r>
      <w:bookmarkEnd w:id="530"/>
      <w:bookmarkEnd w:id="531"/>
      <w:bookmarkEnd w:id="532"/>
      <w:bookmarkEnd w:id="533"/>
      <w:bookmarkEnd w:id="534"/>
      <w:bookmarkEnd w:id="535"/>
      <w:bookmarkEnd w:id="564"/>
      <w:bookmarkEnd w:id="565"/>
    </w:p>
    <w:p w14:paraId="635469C3" w14:textId="77777777" w:rsidR="005C310B" w:rsidRPr="00B02A0B" w:rsidRDefault="005C310B" w:rsidP="007D34FE">
      <w:pPr>
        <w:pStyle w:val="Heading4"/>
      </w:pPr>
      <w:bookmarkStart w:id="566" w:name="_Toc20155540"/>
      <w:bookmarkStart w:id="567" w:name="_Toc27500695"/>
      <w:bookmarkStart w:id="568" w:name="_Toc36048820"/>
      <w:bookmarkStart w:id="569" w:name="_Toc45209583"/>
      <w:bookmarkStart w:id="570" w:name="_Toc51860408"/>
      <w:bookmarkStart w:id="571" w:name="_Toc59211732"/>
      <w:bookmarkStart w:id="572" w:name="_Toc92224470"/>
      <w:bookmarkStart w:id="573" w:name="_Toc106871209"/>
      <w:r w:rsidRPr="00B02A0B">
        <w:t>6.2.8.1</w:t>
      </w:r>
      <w:r w:rsidRPr="00B02A0B">
        <w:tab/>
        <w:t>MCData emergency group communication and imminent peril communication conditions</w:t>
      </w:r>
      <w:bookmarkEnd w:id="566"/>
      <w:bookmarkEnd w:id="567"/>
      <w:bookmarkEnd w:id="568"/>
      <w:bookmarkEnd w:id="569"/>
      <w:bookmarkEnd w:id="570"/>
      <w:bookmarkEnd w:id="571"/>
      <w:bookmarkEnd w:id="572"/>
      <w:bookmarkEnd w:id="573"/>
    </w:p>
    <w:p w14:paraId="386A5893" w14:textId="77777777" w:rsidR="005C310B" w:rsidRPr="00B02A0B" w:rsidRDefault="005C310B" w:rsidP="007D34FE">
      <w:pPr>
        <w:pStyle w:val="Heading5"/>
      </w:pPr>
      <w:bookmarkStart w:id="574" w:name="_Toc92224471"/>
      <w:bookmarkStart w:id="575" w:name="_Toc106871210"/>
      <w:r w:rsidRPr="00B02A0B">
        <w:t>6.2.8.1.1</w:t>
      </w:r>
      <w:r w:rsidRPr="00B02A0B">
        <w:tab/>
        <w:t>SIP INVITE request or SIP REFER request for originating MCData emergency group communications</w:t>
      </w:r>
      <w:bookmarkEnd w:id="574"/>
      <w:bookmarkEnd w:id="575"/>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6" w:name="_Toc92224472"/>
      <w:bookmarkStart w:id="577" w:name="_Toc106871211"/>
      <w:r w:rsidRPr="00B02A0B">
        <w:rPr>
          <w:noProof/>
        </w:rPr>
        <w:t>6.2.8.1.2</w:t>
      </w:r>
      <w:r w:rsidRPr="00B02A0B">
        <w:rPr>
          <w:noProof/>
        </w:rPr>
        <w:tab/>
        <w:t>Resource-Priority header field for MCData emergency group communications</w:t>
      </w:r>
      <w:bookmarkEnd w:id="576"/>
      <w:bookmarkEnd w:id="577"/>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8" w:name="_Toc92224473"/>
      <w:bookmarkStart w:id="579" w:name="_Toc106871212"/>
      <w:r w:rsidRPr="00B02A0B">
        <w:t>6.2.8.1.3</w:t>
      </w:r>
      <w:r w:rsidRPr="00B02A0B">
        <w:tab/>
        <w:t>SIP re-INVITE request for cancelling MCData in-progress emergency group state</w:t>
      </w:r>
      <w:bookmarkEnd w:id="578"/>
      <w:bookmarkEnd w:id="579"/>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80" w:name="_Toc92224474"/>
      <w:bookmarkStart w:id="581" w:name="_Toc106871213"/>
      <w:r w:rsidRPr="00B02A0B">
        <w:t>6.2.8.1.4</w:t>
      </w:r>
      <w:r w:rsidRPr="00B02A0B">
        <w:tab/>
        <w:t>Receiving a SIP 2xx response to a SIP request for a priority communication</w:t>
      </w:r>
      <w:bookmarkEnd w:id="580"/>
      <w:bookmarkEnd w:id="581"/>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82" w:name="_Toc92224475"/>
      <w:bookmarkStart w:id="583" w:name="_Toc106871214"/>
      <w:r w:rsidRPr="00B02A0B">
        <w:t>6.2.8.1.5</w:t>
      </w:r>
      <w:r w:rsidRPr="00B02A0B">
        <w:tab/>
        <w:t>Receiving a SIP 4xx response, SIP 5xx response or SIP 6xx response to a SIP request for a priority group communication</w:t>
      </w:r>
      <w:bookmarkEnd w:id="582"/>
      <w:bookmarkEnd w:id="583"/>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84" w:name="_Toc92224476"/>
      <w:bookmarkStart w:id="585" w:name="_Toc106871215"/>
      <w:r w:rsidRPr="00B02A0B">
        <w:t>6.2.8.1.6</w:t>
      </w:r>
      <w:r w:rsidRPr="00B02A0B">
        <w:tab/>
        <w:t>Determining authorisation for initiating or cancelling an MCData emergency alert</w:t>
      </w:r>
      <w:bookmarkEnd w:id="584"/>
      <w:bookmarkEnd w:id="585"/>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6" w:name="_Toc92224477"/>
      <w:bookmarkStart w:id="587" w:name="_Toc106871216"/>
      <w:r w:rsidRPr="00B02A0B">
        <w:t>6.2.8.1.7</w:t>
      </w:r>
      <w:r w:rsidRPr="00B02A0B">
        <w:tab/>
        <w:t>Determining authorisation for cancelling the in-progress emergency state of an MCData group</w:t>
      </w:r>
      <w:bookmarkEnd w:id="586"/>
      <w:bookmarkEnd w:id="587"/>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8" w:name="_Toc92224478"/>
      <w:bookmarkStart w:id="589" w:name="_Toc106871217"/>
      <w:r w:rsidRPr="00B02A0B">
        <w:rPr>
          <w:noProof/>
        </w:rPr>
        <w:t>6.2.8.1.8</w:t>
      </w:r>
      <w:r w:rsidRPr="00B02A0B">
        <w:rPr>
          <w:noProof/>
        </w:rPr>
        <w:tab/>
        <w:t>Determining authorisation for originating a priority group communication</w:t>
      </w:r>
      <w:bookmarkEnd w:id="588"/>
      <w:bookmarkEnd w:id="589"/>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90" w:name="_Toc92224479"/>
      <w:bookmarkStart w:id="591" w:name="_Toc106871218"/>
      <w:r w:rsidRPr="00B02A0B">
        <w:rPr>
          <w:noProof/>
        </w:rPr>
        <w:t>6</w:t>
      </w:r>
      <w:r w:rsidRPr="00B02A0B">
        <w:t>.2.8.1.9</w:t>
      </w:r>
      <w:r w:rsidRPr="00B02A0B">
        <w:tab/>
        <w:t>SIP request for originating MCData imminent peril group communications</w:t>
      </w:r>
      <w:bookmarkEnd w:id="590"/>
      <w:bookmarkEnd w:id="591"/>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92" w:name="_Toc92224480"/>
      <w:bookmarkStart w:id="593" w:name="_Toc106871219"/>
      <w:r w:rsidRPr="00B02A0B">
        <w:rPr>
          <w:noProof/>
        </w:rPr>
        <w:t>6.2.8.1.10</w:t>
      </w:r>
      <w:r w:rsidRPr="00B02A0B">
        <w:rPr>
          <w:noProof/>
        </w:rPr>
        <w:tab/>
        <w:t>Determining authorisation for cancelling an imminent peril group communication</w:t>
      </w:r>
      <w:bookmarkEnd w:id="592"/>
      <w:bookmarkEnd w:id="593"/>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94" w:name="_Toc92224481"/>
      <w:bookmarkStart w:id="595" w:name="_Toc106871220"/>
      <w:r w:rsidRPr="00B02A0B">
        <w:t>6.2.8.1.11</w:t>
      </w:r>
      <w:r w:rsidRPr="00B02A0B">
        <w:tab/>
        <w:t>SIP re-INVITE request for cancelling MCData in-progress imminent peril group state</w:t>
      </w:r>
      <w:bookmarkEnd w:id="594"/>
      <w:bookmarkEnd w:id="595"/>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6" w:name="_Toc92224482"/>
      <w:bookmarkStart w:id="597" w:name="_Toc106871221"/>
      <w:r w:rsidRPr="00B02A0B">
        <w:rPr>
          <w:noProof/>
        </w:rPr>
        <w:t>6.2.8.1.12</w:t>
      </w:r>
      <w:r w:rsidRPr="00B02A0B">
        <w:rPr>
          <w:noProof/>
        </w:rPr>
        <w:tab/>
        <w:t>Resource-Priority header field for MCData imminent peril group communications</w:t>
      </w:r>
      <w:bookmarkEnd w:id="596"/>
      <w:bookmarkEnd w:id="597"/>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8" w:name="_Toc92224483"/>
      <w:bookmarkStart w:id="599" w:name="_Toc106871222"/>
      <w:r w:rsidRPr="00B02A0B">
        <w:t>6.2.8.1.13</w:t>
      </w:r>
      <w:r w:rsidRPr="00B02A0B">
        <w:tab/>
        <w:t>Receiving a SIP INFO request in the dialog of a SIP request for a priority group communication</w:t>
      </w:r>
      <w:bookmarkEnd w:id="598"/>
      <w:bookmarkEnd w:id="599"/>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600" w:name="_Toc92224484"/>
      <w:bookmarkStart w:id="601" w:name="_Toc106871223"/>
      <w:r w:rsidRPr="00B02A0B">
        <w:t>6.2.8.1.14</w:t>
      </w:r>
      <w:r w:rsidRPr="00B02A0B">
        <w:tab/>
        <w:t>SIP re-INVITE request for cancelling the in-progress emergency group state of a group by a third-party</w:t>
      </w:r>
      <w:bookmarkEnd w:id="600"/>
      <w:bookmarkEnd w:id="601"/>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602" w:name="_Toc92224485"/>
      <w:bookmarkStart w:id="603" w:name="_Toc106871224"/>
      <w:r w:rsidRPr="00B02A0B">
        <w:rPr>
          <w:lang w:eastAsia="ko-KR"/>
        </w:rPr>
        <w:t>6.2.8.1.15</w:t>
      </w:r>
      <w:r w:rsidRPr="00B02A0B">
        <w:rPr>
          <w:lang w:eastAsia="ko-KR"/>
        </w:rPr>
        <w:tab/>
        <w:t>Retrieving Resource-Priority header field values</w:t>
      </w:r>
      <w:bookmarkEnd w:id="602"/>
      <w:bookmarkEnd w:id="603"/>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604" w:name="_Toc92224486"/>
      <w:bookmarkStart w:id="605" w:name="_Toc106871225"/>
      <w:r w:rsidRPr="00B02A0B">
        <w:rPr>
          <w:lang w:eastAsia="ko-KR"/>
        </w:rPr>
        <w:t>6.2.8.1.16</w:t>
      </w:r>
      <w:r w:rsidRPr="00B02A0B">
        <w:rPr>
          <w:lang w:eastAsia="ko-KR"/>
        </w:rPr>
        <w:tab/>
        <w:t>Handling receipt of a SIP re-INVITE request for priority group communication origination status within a pre-established session</w:t>
      </w:r>
      <w:bookmarkEnd w:id="604"/>
      <w:bookmarkEnd w:id="605"/>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6" w:name="_Toc92224487"/>
      <w:bookmarkStart w:id="607" w:name="_Toc106871226"/>
      <w:r w:rsidRPr="00B02A0B">
        <w:rPr>
          <w:lang w:eastAsia="ko-KR"/>
        </w:rPr>
        <w:t>6.2.8.1.17</w:t>
      </w:r>
      <w:r w:rsidRPr="00B02A0B">
        <w:rPr>
          <w:lang w:eastAsia="ko-KR"/>
        </w:rPr>
        <w:tab/>
        <w:t>Priority group communication conditions upon receiving communication release</w:t>
      </w:r>
      <w:bookmarkEnd w:id="606"/>
      <w:bookmarkEnd w:id="607"/>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8" w:name="_Toc92224488"/>
      <w:bookmarkStart w:id="609" w:name="_Toc106871227"/>
      <w:r w:rsidRPr="00B02A0B">
        <w:rPr>
          <w:lang w:eastAsia="ko-KR"/>
        </w:rPr>
        <w:t>6.2.8.1.18</w:t>
      </w:r>
      <w:r w:rsidRPr="00B02A0B">
        <w:rPr>
          <w:lang w:eastAsia="ko-KR"/>
        </w:rPr>
        <w:tab/>
        <w:t>Emergency private (one-to-one) communication conditions upon receiving communication release</w:t>
      </w:r>
      <w:bookmarkEnd w:id="608"/>
      <w:bookmarkEnd w:id="609"/>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10" w:name="_Toc20155559"/>
      <w:bookmarkStart w:id="611" w:name="_Toc27500714"/>
      <w:bookmarkStart w:id="612" w:name="_Toc36048839"/>
      <w:bookmarkStart w:id="613" w:name="_Toc45209602"/>
      <w:bookmarkStart w:id="614" w:name="_Toc51860427"/>
      <w:bookmarkStart w:id="615" w:name="_Toc75450785"/>
      <w:bookmarkStart w:id="616" w:name="_Toc92224489"/>
      <w:bookmarkStart w:id="617" w:name="_Toc106871228"/>
      <w:r w:rsidRPr="00B02A0B">
        <w:rPr>
          <w:rFonts w:eastAsia="Malgun Gothic"/>
        </w:rPr>
        <w:t>6.2.8.2</w:t>
      </w:r>
      <w:r w:rsidRPr="00B02A0B">
        <w:rPr>
          <w:rFonts w:eastAsia="Malgun Gothic"/>
        </w:rPr>
        <w:tab/>
      </w:r>
      <w:bookmarkEnd w:id="610"/>
      <w:bookmarkEnd w:id="611"/>
      <w:bookmarkEnd w:id="612"/>
      <w:bookmarkEnd w:id="613"/>
      <w:bookmarkEnd w:id="614"/>
      <w:bookmarkEnd w:id="615"/>
      <w:r w:rsidRPr="00B02A0B">
        <w:rPr>
          <w:rFonts w:eastAsia="Malgun Gothic"/>
        </w:rPr>
        <w:t>Void</w:t>
      </w:r>
      <w:bookmarkEnd w:id="616"/>
      <w:bookmarkEnd w:id="617"/>
    </w:p>
    <w:p w14:paraId="03498927" w14:textId="77777777" w:rsidR="005C310B" w:rsidRPr="00B02A0B" w:rsidRDefault="005C310B" w:rsidP="007D34FE">
      <w:pPr>
        <w:pStyle w:val="Heading4"/>
      </w:pPr>
      <w:bookmarkStart w:id="618" w:name="_Toc20155560"/>
      <w:bookmarkStart w:id="619" w:name="_Toc27500715"/>
      <w:bookmarkStart w:id="620" w:name="_Toc36048840"/>
      <w:bookmarkStart w:id="621" w:name="_Toc45209603"/>
      <w:bookmarkStart w:id="622" w:name="_Toc51860428"/>
      <w:bookmarkStart w:id="623" w:name="_Toc75450786"/>
      <w:bookmarkStart w:id="624" w:name="_Toc92224490"/>
      <w:bookmarkStart w:id="625" w:name="_Toc106871229"/>
      <w:r w:rsidRPr="00B02A0B">
        <w:t>6.2.8.3</w:t>
      </w:r>
      <w:r w:rsidRPr="00B02A0B">
        <w:tab/>
        <w:t>MCData emergency private (one-to-one) communication conditions</w:t>
      </w:r>
      <w:bookmarkEnd w:id="618"/>
      <w:bookmarkEnd w:id="619"/>
      <w:bookmarkEnd w:id="620"/>
      <w:bookmarkEnd w:id="621"/>
      <w:bookmarkEnd w:id="622"/>
      <w:bookmarkEnd w:id="623"/>
      <w:bookmarkEnd w:id="624"/>
      <w:bookmarkEnd w:id="625"/>
    </w:p>
    <w:p w14:paraId="371F3CFA" w14:textId="77777777" w:rsidR="005C310B" w:rsidRPr="00B02A0B" w:rsidRDefault="005C310B" w:rsidP="007D34FE">
      <w:pPr>
        <w:pStyle w:val="Heading5"/>
      </w:pPr>
      <w:bookmarkStart w:id="626" w:name="_Toc20155561"/>
      <w:bookmarkStart w:id="627" w:name="_Toc27500716"/>
      <w:bookmarkStart w:id="628" w:name="_Toc36048841"/>
      <w:bookmarkStart w:id="629" w:name="_Toc45209604"/>
      <w:bookmarkStart w:id="630" w:name="_Toc51860429"/>
      <w:bookmarkStart w:id="631" w:name="_Toc75450787"/>
      <w:bookmarkStart w:id="632" w:name="_Toc92224491"/>
      <w:bookmarkStart w:id="633" w:name="_Toc106871230"/>
      <w:r w:rsidRPr="00B02A0B">
        <w:t>6.2.8.3.1</w:t>
      </w:r>
      <w:r w:rsidRPr="00B02A0B">
        <w:tab/>
        <w:t>Authorisations</w:t>
      </w:r>
      <w:bookmarkEnd w:id="626"/>
      <w:bookmarkEnd w:id="627"/>
      <w:bookmarkEnd w:id="628"/>
      <w:bookmarkEnd w:id="629"/>
      <w:bookmarkEnd w:id="630"/>
      <w:bookmarkEnd w:id="631"/>
      <w:bookmarkEnd w:id="632"/>
      <w:bookmarkEnd w:id="633"/>
    </w:p>
    <w:p w14:paraId="44730D90" w14:textId="77777777" w:rsidR="005C310B" w:rsidRPr="00B02A0B" w:rsidRDefault="005C310B" w:rsidP="007D34FE">
      <w:pPr>
        <w:pStyle w:val="Heading6"/>
        <w:numPr>
          <w:ilvl w:val="5"/>
          <w:numId w:val="0"/>
        </w:numPr>
        <w:ind w:left="1152" w:hanging="432"/>
      </w:pPr>
      <w:bookmarkStart w:id="634" w:name="_Toc20155562"/>
      <w:bookmarkStart w:id="635" w:name="_Toc27500717"/>
      <w:bookmarkStart w:id="636" w:name="_Toc36048842"/>
      <w:bookmarkStart w:id="637" w:name="_Toc45209605"/>
      <w:bookmarkStart w:id="638" w:name="_Toc51860430"/>
      <w:bookmarkStart w:id="639" w:name="_Toc75450788"/>
      <w:bookmarkStart w:id="640" w:name="_Toc92224492"/>
      <w:bookmarkStart w:id="641" w:name="_Toc106871231"/>
      <w:r w:rsidRPr="00B02A0B">
        <w:t>6.2.8.3.1.1</w:t>
      </w:r>
      <w:r w:rsidRPr="00B02A0B">
        <w:tab/>
        <w:t xml:space="preserve">Determining authorisation for initiating an MCData emergency private </w:t>
      </w:r>
      <w:bookmarkEnd w:id="634"/>
      <w:bookmarkEnd w:id="635"/>
      <w:bookmarkEnd w:id="636"/>
      <w:bookmarkEnd w:id="637"/>
      <w:bookmarkEnd w:id="638"/>
      <w:bookmarkEnd w:id="639"/>
      <w:r w:rsidRPr="00B02A0B">
        <w:t>communication</w:t>
      </w:r>
      <w:bookmarkEnd w:id="640"/>
      <w:bookmarkEnd w:id="641"/>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42" w:name="_Toc20155563"/>
      <w:bookmarkStart w:id="643" w:name="_Toc27500718"/>
      <w:bookmarkStart w:id="644" w:name="_Toc36048843"/>
      <w:bookmarkStart w:id="645" w:name="_Toc45209606"/>
      <w:bookmarkStart w:id="646" w:name="_Toc51860431"/>
      <w:bookmarkStart w:id="647" w:name="_Toc75450789"/>
      <w:bookmarkStart w:id="648" w:name="_Toc92224493"/>
      <w:bookmarkStart w:id="649" w:name="_Toc106871232"/>
      <w:r w:rsidRPr="00B02A0B">
        <w:t>6.2.8.3.1.2</w:t>
      </w:r>
      <w:r w:rsidRPr="00B02A0B">
        <w:tab/>
        <w:t xml:space="preserve">Determining authorisation for cancelling an MCData emergency private </w:t>
      </w:r>
      <w:bookmarkEnd w:id="642"/>
      <w:bookmarkEnd w:id="643"/>
      <w:bookmarkEnd w:id="644"/>
      <w:bookmarkEnd w:id="645"/>
      <w:bookmarkEnd w:id="646"/>
      <w:bookmarkEnd w:id="647"/>
      <w:r w:rsidRPr="00B02A0B">
        <w:t>communication</w:t>
      </w:r>
      <w:bookmarkEnd w:id="648"/>
      <w:bookmarkEnd w:id="649"/>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50" w:name="_Toc20155564"/>
      <w:bookmarkStart w:id="651" w:name="_Toc27500719"/>
      <w:bookmarkStart w:id="652" w:name="_Toc36048844"/>
      <w:bookmarkStart w:id="653" w:name="_Toc45209607"/>
      <w:bookmarkStart w:id="654" w:name="_Toc51860432"/>
      <w:bookmarkStart w:id="655" w:name="_Toc75450790"/>
      <w:bookmarkStart w:id="656" w:name="_Toc92224494"/>
      <w:bookmarkStart w:id="657" w:name="_Toc106871233"/>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50"/>
      <w:bookmarkEnd w:id="651"/>
      <w:bookmarkEnd w:id="652"/>
      <w:bookmarkEnd w:id="653"/>
      <w:bookmarkEnd w:id="654"/>
      <w:bookmarkEnd w:id="655"/>
      <w:bookmarkEnd w:id="656"/>
      <w:bookmarkEnd w:id="657"/>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8" w:name="_Toc20155565"/>
      <w:bookmarkStart w:id="659" w:name="_Toc27500720"/>
      <w:bookmarkStart w:id="660" w:name="_Toc36048845"/>
      <w:bookmarkStart w:id="661" w:name="_Toc45209608"/>
      <w:bookmarkStart w:id="662" w:name="_Toc51860433"/>
      <w:bookmarkStart w:id="663" w:name="_Toc75450791"/>
      <w:bookmarkStart w:id="664" w:name="_Toc92224495"/>
      <w:bookmarkStart w:id="665" w:name="_Toc106871234"/>
      <w:r w:rsidRPr="00B02A0B">
        <w:t>6.2.8.3.2</w:t>
      </w:r>
      <w:r w:rsidRPr="00B02A0B">
        <w:tab/>
        <w:t>SIP request for originating MCData emergency private communications</w:t>
      </w:r>
      <w:bookmarkEnd w:id="658"/>
      <w:bookmarkEnd w:id="659"/>
      <w:bookmarkEnd w:id="660"/>
      <w:bookmarkEnd w:id="661"/>
      <w:bookmarkEnd w:id="662"/>
      <w:bookmarkEnd w:id="663"/>
      <w:bookmarkEnd w:id="664"/>
      <w:bookmarkEnd w:id="665"/>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6" w:name="_Toc20155566"/>
      <w:bookmarkStart w:id="667" w:name="_Toc27500721"/>
      <w:bookmarkStart w:id="668" w:name="_Toc36048846"/>
      <w:bookmarkStart w:id="669" w:name="_Toc45209609"/>
      <w:bookmarkStart w:id="670" w:name="_Toc51860434"/>
      <w:bookmarkStart w:id="671" w:name="_Toc75450792"/>
      <w:bookmarkStart w:id="672" w:name="_Toc92224496"/>
      <w:bookmarkStart w:id="673" w:name="_Toc106871235"/>
      <w:r w:rsidRPr="00B02A0B">
        <w:rPr>
          <w:noProof/>
        </w:rPr>
        <w:t>6.2.8.3.3</w:t>
      </w:r>
      <w:r w:rsidRPr="00B02A0B">
        <w:rPr>
          <w:noProof/>
        </w:rPr>
        <w:tab/>
        <w:t>Resource-Priority header field for MCData emergency private communications</w:t>
      </w:r>
      <w:bookmarkEnd w:id="666"/>
      <w:bookmarkEnd w:id="667"/>
      <w:bookmarkEnd w:id="668"/>
      <w:bookmarkEnd w:id="669"/>
      <w:bookmarkEnd w:id="670"/>
      <w:bookmarkEnd w:id="671"/>
      <w:bookmarkEnd w:id="672"/>
      <w:bookmarkEnd w:id="673"/>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74" w:name="_Toc20155567"/>
      <w:bookmarkStart w:id="675" w:name="_Toc27500722"/>
      <w:bookmarkStart w:id="676" w:name="_Toc36048847"/>
      <w:bookmarkStart w:id="677" w:name="_Toc45209610"/>
      <w:bookmarkStart w:id="678" w:name="_Toc51860435"/>
      <w:bookmarkStart w:id="679" w:name="_Toc75450793"/>
      <w:bookmarkStart w:id="680" w:name="_Toc92224497"/>
      <w:bookmarkStart w:id="681" w:name="_Toc106871236"/>
      <w:r w:rsidRPr="00B02A0B">
        <w:rPr>
          <w:noProof/>
        </w:rPr>
        <w:t>6.2.8.3.4</w:t>
      </w:r>
      <w:r w:rsidRPr="00B02A0B">
        <w:rPr>
          <w:noProof/>
        </w:rPr>
        <w:tab/>
        <w:t xml:space="preserve">Receiving a SIP 2xx response to a SIP request for an MCData emergency private </w:t>
      </w:r>
      <w:bookmarkEnd w:id="674"/>
      <w:bookmarkEnd w:id="675"/>
      <w:bookmarkEnd w:id="676"/>
      <w:bookmarkEnd w:id="677"/>
      <w:bookmarkEnd w:id="678"/>
      <w:bookmarkEnd w:id="679"/>
      <w:r w:rsidRPr="00B02A0B">
        <w:rPr>
          <w:noProof/>
        </w:rPr>
        <w:t>communication</w:t>
      </w:r>
      <w:bookmarkEnd w:id="680"/>
      <w:bookmarkEnd w:id="681"/>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82" w:name="_Toc20155568"/>
      <w:bookmarkStart w:id="683" w:name="_Toc27500723"/>
      <w:bookmarkStart w:id="684" w:name="_Toc36048848"/>
      <w:bookmarkStart w:id="685" w:name="_Toc45209611"/>
      <w:bookmarkStart w:id="686" w:name="_Toc51860436"/>
      <w:bookmarkStart w:id="687" w:name="_Toc75450794"/>
      <w:bookmarkStart w:id="688" w:name="_Toc92224498"/>
      <w:bookmarkStart w:id="689" w:name="_Toc106871237"/>
      <w:r w:rsidRPr="00B02A0B">
        <w:rPr>
          <w:noProof/>
        </w:rPr>
        <w:t>6.2.8.3.5</w:t>
      </w:r>
      <w:r w:rsidRPr="00B02A0B">
        <w:rPr>
          <w:noProof/>
        </w:rPr>
        <w:tab/>
        <w:t xml:space="preserve">Receiving a SIP 4xx response, SIP 5xx response or SIP 6xx response to a SIP request for an MCData emergency private </w:t>
      </w:r>
      <w:bookmarkEnd w:id="682"/>
      <w:bookmarkEnd w:id="683"/>
      <w:bookmarkEnd w:id="684"/>
      <w:bookmarkEnd w:id="685"/>
      <w:bookmarkEnd w:id="686"/>
      <w:bookmarkEnd w:id="687"/>
      <w:r w:rsidRPr="00B02A0B">
        <w:rPr>
          <w:noProof/>
        </w:rPr>
        <w:t>communication</w:t>
      </w:r>
      <w:bookmarkEnd w:id="688"/>
      <w:bookmarkEnd w:id="689"/>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90" w:name="_Toc20155569"/>
      <w:bookmarkStart w:id="691" w:name="_Toc27500724"/>
      <w:bookmarkStart w:id="692" w:name="_Toc36048849"/>
      <w:bookmarkStart w:id="693" w:name="_Toc45209612"/>
      <w:bookmarkStart w:id="694" w:name="_Toc51860437"/>
      <w:bookmarkStart w:id="695" w:name="_Toc75450795"/>
      <w:bookmarkStart w:id="696" w:name="_Toc92224499"/>
      <w:bookmarkStart w:id="697" w:name="_Toc106871238"/>
      <w:r w:rsidRPr="00B02A0B">
        <w:rPr>
          <w:noProof/>
        </w:rPr>
        <w:t>6.2.8.3.6</w:t>
      </w:r>
      <w:r w:rsidRPr="00B02A0B">
        <w:rPr>
          <w:noProof/>
        </w:rPr>
        <w:tab/>
        <w:t>SIP re-INVITE request for cancelling MCData emergency private communication state</w:t>
      </w:r>
      <w:bookmarkEnd w:id="690"/>
      <w:bookmarkEnd w:id="691"/>
      <w:bookmarkEnd w:id="692"/>
      <w:bookmarkEnd w:id="693"/>
      <w:bookmarkEnd w:id="694"/>
      <w:bookmarkEnd w:id="695"/>
      <w:bookmarkEnd w:id="696"/>
      <w:bookmarkEnd w:id="697"/>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8" w:name="_Toc20155570"/>
      <w:bookmarkStart w:id="699" w:name="_Toc27500725"/>
      <w:bookmarkStart w:id="700" w:name="_Toc36048850"/>
      <w:bookmarkStart w:id="701" w:name="_Toc45209613"/>
      <w:bookmarkStart w:id="702" w:name="_Toc51860438"/>
      <w:bookmarkStart w:id="703" w:name="_Toc75450796"/>
      <w:bookmarkStart w:id="704" w:name="_Toc92224500"/>
      <w:bookmarkStart w:id="705" w:name="_Toc106871239"/>
      <w:r w:rsidRPr="00B02A0B">
        <w:t>6.2.8.3.7</w:t>
      </w:r>
      <w:r w:rsidRPr="00B02A0B">
        <w:tab/>
        <w:t xml:space="preserve">Receiving a SIP INFO request in the dialog of a SIP request for a priority private </w:t>
      </w:r>
      <w:bookmarkEnd w:id="698"/>
      <w:bookmarkEnd w:id="699"/>
      <w:bookmarkEnd w:id="700"/>
      <w:bookmarkEnd w:id="701"/>
      <w:bookmarkEnd w:id="702"/>
      <w:bookmarkEnd w:id="703"/>
      <w:r w:rsidRPr="00B02A0B">
        <w:t>communication</w:t>
      </w:r>
      <w:bookmarkEnd w:id="704"/>
      <w:bookmarkEnd w:id="705"/>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6" w:name="_Toc20155571"/>
      <w:bookmarkStart w:id="707" w:name="_Toc27500726"/>
      <w:bookmarkStart w:id="708" w:name="_Toc36048851"/>
      <w:bookmarkStart w:id="709" w:name="_Toc45209614"/>
      <w:bookmarkStart w:id="710" w:name="_Toc51860439"/>
      <w:bookmarkStart w:id="711" w:name="_Toc75450797"/>
      <w:bookmarkStart w:id="712" w:name="_Toc92224501"/>
      <w:bookmarkStart w:id="713" w:name="_Toc106871240"/>
      <w:r w:rsidRPr="00B02A0B">
        <w:t>6.2.8.3.8</w:t>
      </w:r>
      <w:r w:rsidRPr="00B02A0B">
        <w:tab/>
        <w:t>SIP re-INVITE request for cancelling the MCData emergency private communication state by a third-party</w:t>
      </w:r>
      <w:bookmarkEnd w:id="706"/>
      <w:bookmarkEnd w:id="707"/>
      <w:bookmarkEnd w:id="708"/>
      <w:bookmarkEnd w:id="709"/>
      <w:bookmarkEnd w:id="710"/>
      <w:bookmarkEnd w:id="711"/>
      <w:bookmarkEnd w:id="712"/>
      <w:bookmarkEnd w:id="713"/>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14" w:name="_Toc20155572"/>
      <w:bookmarkStart w:id="715" w:name="_Toc27500727"/>
      <w:bookmarkStart w:id="716" w:name="_Toc36048852"/>
      <w:bookmarkStart w:id="717" w:name="_Toc45209615"/>
      <w:bookmarkStart w:id="718" w:name="_Toc51860440"/>
      <w:bookmarkStart w:id="719" w:name="_Toc75450798"/>
      <w:bookmarkStart w:id="720" w:name="_Toc92224502"/>
      <w:bookmarkStart w:id="721" w:name="_Toc106871241"/>
      <w:r w:rsidRPr="00B02A0B">
        <w:rPr>
          <w:lang w:eastAsia="ko-KR"/>
        </w:rPr>
        <w:t>6.2.8.3.9</w:t>
      </w:r>
      <w:r w:rsidRPr="00B02A0B">
        <w:rPr>
          <w:lang w:eastAsia="ko-KR"/>
        </w:rPr>
        <w:tab/>
        <w:t>Retrieving a KMS URI associated with an MCData ID</w:t>
      </w:r>
      <w:bookmarkEnd w:id="714"/>
      <w:bookmarkEnd w:id="715"/>
      <w:bookmarkEnd w:id="716"/>
      <w:bookmarkEnd w:id="717"/>
      <w:bookmarkEnd w:id="718"/>
      <w:bookmarkEnd w:id="719"/>
      <w:bookmarkEnd w:id="720"/>
      <w:bookmarkEnd w:id="721"/>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22" w:name="_Toc92224503"/>
      <w:bookmarkStart w:id="723" w:name="_Toc106871242"/>
      <w:r w:rsidRPr="00B02A0B">
        <w:rPr>
          <w:lang w:eastAsia="ko-KR"/>
        </w:rPr>
        <w:t>6.2.8.4</w:t>
      </w:r>
      <w:r w:rsidRPr="00B02A0B">
        <w:rPr>
          <w:lang w:eastAsia="ko-KR"/>
        </w:rPr>
        <w:tab/>
        <w:t>Procedures for modifying ongoing communications</w:t>
      </w:r>
      <w:bookmarkEnd w:id="722"/>
      <w:bookmarkEnd w:id="723"/>
    </w:p>
    <w:p w14:paraId="7CD393D7" w14:textId="77777777" w:rsidR="005C310B" w:rsidRPr="00B02A0B" w:rsidRDefault="005C310B" w:rsidP="007D34FE">
      <w:pPr>
        <w:pStyle w:val="Heading5"/>
        <w:rPr>
          <w:lang w:eastAsia="ko-KR"/>
        </w:rPr>
      </w:pPr>
      <w:bookmarkStart w:id="724" w:name="_Toc20156134"/>
      <w:bookmarkStart w:id="725" w:name="_Toc27501291"/>
      <w:bookmarkStart w:id="726" w:name="_Toc36049417"/>
      <w:bookmarkStart w:id="727" w:name="_Toc45210183"/>
      <w:bookmarkStart w:id="728" w:name="_Toc51861008"/>
      <w:bookmarkStart w:id="729" w:name="_Toc75451372"/>
      <w:bookmarkStart w:id="730" w:name="_Toc92224504"/>
      <w:bookmarkStart w:id="731" w:name="_Toc106871243"/>
      <w:r w:rsidRPr="00B02A0B">
        <w:rPr>
          <w:sz w:val="24"/>
          <w:lang w:eastAsia="ko-KR"/>
        </w:rPr>
        <w:t>6.2.8.4.1</w:t>
      </w:r>
      <w:r w:rsidRPr="00B02A0B">
        <w:rPr>
          <w:lang w:eastAsia="ko-KR"/>
        </w:rPr>
        <w:tab/>
        <w:t>Cancelling or ending ongoing client terminating procedures</w:t>
      </w:r>
      <w:bookmarkEnd w:id="724"/>
      <w:bookmarkEnd w:id="725"/>
      <w:bookmarkEnd w:id="726"/>
      <w:bookmarkEnd w:id="727"/>
      <w:bookmarkEnd w:id="728"/>
      <w:bookmarkEnd w:id="729"/>
      <w:bookmarkEnd w:id="730"/>
      <w:bookmarkEnd w:id="731"/>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32" w:name="_Toc20156135"/>
      <w:bookmarkStart w:id="733" w:name="_Toc27501292"/>
      <w:bookmarkStart w:id="734" w:name="_Toc36049418"/>
      <w:bookmarkStart w:id="735" w:name="_Toc45210184"/>
      <w:bookmarkStart w:id="736" w:name="_Toc51861009"/>
      <w:bookmarkStart w:id="737" w:name="_Toc75451373"/>
      <w:bookmarkStart w:id="738" w:name="_Toc92224505"/>
      <w:bookmarkStart w:id="739" w:name="_Toc106871244"/>
      <w:r w:rsidRPr="00B02A0B">
        <w:rPr>
          <w:lang w:eastAsia="ko-KR"/>
        </w:rPr>
        <w:t>6.2.8.4.2</w:t>
      </w:r>
      <w:r w:rsidRPr="00B02A0B">
        <w:rPr>
          <w:lang w:eastAsia="ko-KR"/>
        </w:rPr>
        <w:tab/>
        <w:t xml:space="preserve">Client terminating procedures </w:t>
      </w:r>
      <w:bookmarkEnd w:id="732"/>
      <w:bookmarkEnd w:id="733"/>
      <w:bookmarkEnd w:id="734"/>
      <w:bookmarkEnd w:id="735"/>
      <w:bookmarkEnd w:id="736"/>
      <w:bookmarkEnd w:id="737"/>
      <w:r w:rsidRPr="00B02A0B">
        <w:rPr>
          <w:lang w:eastAsia="ko-KR"/>
        </w:rPr>
        <w:t>for handling SIP re-INVITE for an existing one-to-one communication session</w:t>
      </w:r>
      <w:bookmarkEnd w:id="738"/>
      <w:bookmarkEnd w:id="739"/>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40" w:name="_Toc20156136"/>
      <w:bookmarkStart w:id="741" w:name="_Toc27501293"/>
      <w:bookmarkStart w:id="742" w:name="_Toc36049419"/>
      <w:bookmarkStart w:id="743" w:name="_Toc45210185"/>
      <w:bookmarkStart w:id="744" w:name="_Toc51861010"/>
      <w:bookmarkStart w:id="745" w:name="_Toc75451374"/>
      <w:bookmarkStart w:id="746" w:name="_Toc92224506"/>
      <w:bookmarkStart w:id="747" w:name="_Toc106871245"/>
      <w:r w:rsidRPr="00B02A0B">
        <w:rPr>
          <w:lang w:eastAsia="ko-KR"/>
        </w:rPr>
        <w:t>6.2.8.4.3</w:t>
      </w:r>
      <w:r w:rsidRPr="00B02A0B">
        <w:tab/>
        <w:t>MCData in-progress emergency one-to-one communication cancel</w:t>
      </w:r>
      <w:bookmarkEnd w:id="740"/>
      <w:bookmarkEnd w:id="741"/>
      <w:bookmarkEnd w:id="742"/>
      <w:bookmarkEnd w:id="743"/>
      <w:bookmarkEnd w:id="744"/>
      <w:bookmarkEnd w:id="745"/>
      <w:r w:rsidRPr="00B02A0B">
        <w:t>lation</w:t>
      </w:r>
      <w:bookmarkEnd w:id="746"/>
      <w:bookmarkEnd w:id="747"/>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8" w:name="_Toc20156137"/>
      <w:bookmarkStart w:id="749" w:name="_Toc27501294"/>
      <w:bookmarkStart w:id="750" w:name="_Toc36049420"/>
      <w:bookmarkStart w:id="751" w:name="_Toc45210186"/>
      <w:bookmarkStart w:id="752" w:name="_Toc51861011"/>
      <w:bookmarkStart w:id="753" w:name="_Toc75451375"/>
      <w:bookmarkStart w:id="754" w:name="_Toc92224507"/>
      <w:bookmarkStart w:id="755" w:name="_Toc106871246"/>
      <w:r w:rsidRPr="00B02A0B">
        <w:rPr>
          <w:lang w:eastAsia="ko-KR"/>
        </w:rPr>
        <w:t>6.2.8.4.4</w:t>
      </w:r>
      <w:r w:rsidRPr="00B02A0B">
        <w:rPr>
          <w:lang w:eastAsia="ko-KR"/>
        </w:rPr>
        <w:tab/>
        <w:t xml:space="preserve">Upgrade to MCData emergency </w:t>
      </w:r>
      <w:bookmarkEnd w:id="748"/>
      <w:bookmarkEnd w:id="749"/>
      <w:bookmarkEnd w:id="750"/>
      <w:bookmarkEnd w:id="751"/>
      <w:bookmarkEnd w:id="752"/>
      <w:bookmarkEnd w:id="753"/>
      <w:r w:rsidRPr="00B02A0B">
        <w:rPr>
          <w:lang w:eastAsia="ko-KR"/>
        </w:rPr>
        <w:t>one-to-one communication</w:t>
      </w:r>
      <w:bookmarkEnd w:id="754"/>
      <w:bookmarkEnd w:id="755"/>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6" w:name="_Toc92224508"/>
      <w:bookmarkStart w:id="757" w:name="_Toc106871247"/>
      <w:r w:rsidRPr="00B02A0B">
        <w:t>6.3</w:t>
      </w:r>
      <w:r w:rsidRPr="00B02A0B">
        <w:tab/>
        <w:t>MCData server procedures</w:t>
      </w:r>
      <w:bookmarkEnd w:id="506"/>
      <w:bookmarkEnd w:id="507"/>
      <w:bookmarkEnd w:id="508"/>
      <w:bookmarkEnd w:id="509"/>
      <w:bookmarkEnd w:id="510"/>
      <w:bookmarkEnd w:id="511"/>
      <w:bookmarkEnd w:id="512"/>
      <w:bookmarkEnd w:id="513"/>
      <w:bookmarkEnd w:id="756"/>
      <w:bookmarkEnd w:id="757"/>
    </w:p>
    <w:p w14:paraId="0FB8F1D0" w14:textId="77777777" w:rsidR="005C310B" w:rsidRPr="00B02A0B" w:rsidRDefault="005C310B" w:rsidP="007D34FE">
      <w:pPr>
        <w:pStyle w:val="Heading3"/>
      </w:pPr>
      <w:bookmarkStart w:id="758" w:name="_Toc20215463"/>
      <w:bookmarkStart w:id="759" w:name="_Toc27495930"/>
      <w:bookmarkStart w:id="760" w:name="_Toc36107669"/>
      <w:bookmarkStart w:id="761" w:name="_Toc44598409"/>
      <w:bookmarkStart w:id="762" w:name="_Toc44602264"/>
      <w:bookmarkStart w:id="763" w:name="_Toc45197441"/>
      <w:bookmarkStart w:id="764" w:name="_Toc45695474"/>
      <w:bookmarkStart w:id="765" w:name="_Toc51850930"/>
      <w:bookmarkStart w:id="766" w:name="_Toc92224509"/>
      <w:bookmarkStart w:id="767" w:name="_Toc106871248"/>
      <w:r w:rsidRPr="00B02A0B">
        <w:t>6.3.1</w:t>
      </w:r>
      <w:r w:rsidRPr="00B02A0B">
        <w:tab/>
        <w:t>Distinction of requests at the MCData server</w:t>
      </w:r>
      <w:bookmarkEnd w:id="758"/>
      <w:bookmarkEnd w:id="759"/>
      <w:bookmarkEnd w:id="760"/>
      <w:bookmarkEnd w:id="761"/>
      <w:bookmarkEnd w:id="762"/>
      <w:bookmarkEnd w:id="763"/>
      <w:bookmarkEnd w:id="764"/>
      <w:bookmarkEnd w:id="765"/>
      <w:bookmarkEnd w:id="766"/>
      <w:bookmarkEnd w:id="767"/>
    </w:p>
    <w:p w14:paraId="45216C0A" w14:textId="77777777" w:rsidR="005C310B" w:rsidRPr="00B02A0B" w:rsidRDefault="005C310B" w:rsidP="007D34FE">
      <w:pPr>
        <w:pStyle w:val="Heading4"/>
        <w:rPr>
          <w:noProof/>
        </w:rPr>
      </w:pPr>
      <w:bookmarkStart w:id="768" w:name="_Toc20215464"/>
      <w:bookmarkStart w:id="769" w:name="_Toc27495931"/>
      <w:bookmarkStart w:id="770" w:name="_Toc36107670"/>
      <w:bookmarkStart w:id="771" w:name="_Toc44598410"/>
      <w:bookmarkStart w:id="772" w:name="_Toc44602265"/>
      <w:bookmarkStart w:id="773" w:name="_Toc45197442"/>
      <w:bookmarkStart w:id="774" w:name="_Toc45695475"/>
      <w:bookmarkStart w:id="775" w:name="_Toc51850931"/>
      <w:bookmarkStart w:id="776" w:name="_Toc92224510"/>
      <w:bookmarkStart w:id="777" w:name="_Toc106871249"/>
      <w:r w:rsidRPr="00B02A0B">
        <w:rPr>
          <w:noProof/>
        </w:rPr>
        <w:t>6.3.1.1</w:t>
      </w:r>
      <w:r w:rsidRPr="00B02A0B">
        <w:rPr>
          <w:noProof/>
        </w:rPr>
        <w:tab/>
        <w:t>SIP MESSAGE request</w:t>
      </w:r>
      <w:bookmarkEnd w:id="768"/>
      <w:bookmarkEnd w:id="769"/>
      <w:bookmarkEnd w:id="770"/>
      <w:bookmarkEnd w:id="771"/>
      <w:bookmarkEnd w:id="772"/>
      <w:bookmarkEnd w:id="773"/>
      <w:bookmarkEnd w:id="774"/>
      <w:bookmarkEnd w:id="775"/>
      <w:bookmarkEnd w:id="776"/>
      <w:bookmarkEnd w:id="777"/>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8" w:name="_Toc20215465"/>
      <w:bookmarkStart w:id="779" w:name="_Toc27495932"/>
      <w:bookmarkStart w:id="780" w:name="_Toc36107671"/>
      <w:bookmarkStart w:id="781" w:name="_Toc44598411"/>
      <w:bookmarkStart w:id="782" w:name="_Toc44602266"/>
      <w:bookmarkStart w:id="783" w:name="_Toc45197443"/>
      <w:bookmarkStart w:id="784" w:name="_Toc45695476"/>
      <w:bookmarkStart w:id="785" w:name="_Toc51850932"/>
      <w:bookmarkStart w:id="786" w:name="_Toc92224511"/>
      <w:bookmarkStart w:id="787" w:name="_Toc106871250"/>
      <w:r w:rsidRPr="00B02A0B">
        <w:rPr>
          <w:noProof/>
        </w:rPr>
        <w:t>6.3.1.2</w:t>
      </w:r>
      <w:r w:rsidRPr="00B02A0B">
        <w:rPr>
          <w:noProof/>
        </w:rPr>
        <w:tab/>
        <w:t>SIP INVITE request</w:t>
      </w:r>
      <w:bookmarkEnd w:id="778"/>
      <w:bookmarkEnd w:id="779"/>
      <w:bookmarkEnd w:id="780"/>
      <w:bookmarkEnd w:id="781"/>
      <w:bookmarkEnd w:id="782"/>
      <w:bookmarkEnd w:id="783"/>
      <w:bookmarkEnd w:id="784"/>
      <w:bookmarkEnd w:id="785"/>
      <w:bookmarkEnd w:id="786"/>
      <w:bookmarkEnd w:id="787"/>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8" w:name="_Toc20215466"/>
      <w:bookmarkStart w:id="789"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90" w:name="_Toc36107672"/>
      <w:bookmarkStart w:id="791" w:name="_Toc44598412"/>
      <w:bookmarkStart w:id="792" w:name="_Toc44602267"/>
      <w:bookmarkStart w:id="793" w:name="_Toc45197444"/>
      <w:bookmarkStart w:id="794" w:name="_Toc45695477"/>
      <w:bookmarkStart w:id="795" w:name="_Toc51850933"/>
      <w:bookmarkStart w:id="796" w:name="_Toc92224512"/>
      <w:bookmarkStart w:id="797" w:name="_Toc106871251"/>
      <w:r w:rsidRPr="00B02A0B">
        <w:rPr>
          <w:noProof/>
          <w:lang w:val="en-US"/>
        </w:rPr>
        <w:t>6.3.2</w:t>
      </w:r>
      <w:r w:rsidRPr="00B02A0B">
        <w:rPr>
          <w:noProof/>
          <w:lang w:val="en-US"/>
        </w:rPr>
        <w:tab/>
        <w:t>Sending SIP requests and receiving SIP responses</w:t>
      </w:r>
      <w:bookmarkStart w:id="798" w:name="_Toc20215467"/>
      <w:bookmarkStart w:id="799" w:name="_Toc27495934"/>
      <w:bookmarkStart w:id="800" w:name="_Toc36107673"/>
      <w:bookmarkStart w:id="801" w:name="_Toc44598413"/>
      <w:bookmarkStart w:id="802" w:name="_Toc44602268"/>
      <w:bookmarkStart w:id="803" w:name="_Toc45197445"/>
      <w:bookmarkStart w:id="804" w:name="_Toc45695478"/>
      <w:bookmarkStart w:id="805" w:name="_Toc51850934"/>
      <w:bookmarkStart w:id="806" w:name="_Toc92224513"/>
      <w:bookmarkEnd w:id="788"/>
      <w:bookmarkEnd w:id="789"/>
      <w:bookmarkEnd w:id="790"/>
      <w:bookmarkEnd w:id="791"/>
      <w:bookmarkEnd w:id="792"/>
      <w:bookmarkEnd w:id="793"/>
      <w:bookmarkEnd w:id="794"/>
      <w:bookmarkEnd w:id="795"/>
      <w:bookmarkEnd w:id="796"/>
      <w:bookmarkEnd w:id="797"/>
    </w:p>
    <w:p w14:paraId="5BD19C28" w14:textId="4917C01E" w:rsidR="005C310B" w:rsidRPr="00B02A0B" w:rsidRDefault="005C310B" w:rsidP="007D34FE">
      <w:pPr>
        <w:pStyle w:val="Heading4"/>
      </w:pPr>
      <w:bookmarkStart w:id="807" w:name="_Toc106871252"/>
      <w:r w:rsidRPr="00B02A0B">
        <w:rPr>
          <w:rFonts w:eastAsia="Malgun Gothic"/>
        </w:rPr>
        <w:t>6.3.2.1</w:t>
      </w:r>
      <w:r w:rsidRPr="00B02A0B">
        <w:tab/>
        <w:t>Generating a SIP MESSAGE request towards the terminating MCData client</w:t>
      </w:r>
      <w:bookmarkEnd w:id="798"/>
      <w:bookmarkEnd w:id="799"/>
      <w:bookmarkEnd w:id="800"/>
      <w:bookmarkEnd w:id="801"/>
      <w:bookmarkEnd w:id="802"/>
      <w:bookmarkEnd w:id="803"/>
      <w:bookmarkEnd w:id="804"/>
      <w:bookmarkEnd w:id="805"/>
      <w:bookmarkEnd w:id="806"/>
      <w:bookmarkEnd w:id="807"/>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8" w:name="_Toc92224514"/>
      <w:bookmarkStart w:id="809" w:name="_Toc106871253"/>
      <w:bookmarkStart w:id="810" w:name="_Toc20215468"/>
      <w:bookmarkStart w:id="811" w:name="_Toc27495935"/>
      <w:bookmarkStart w:id="812" w:name="_Toc36107674"/>
      <w:bookmarkStart w:id="813" w:name="_Toc44598414"/>
      <w:bookmarkStart w:id="814" w:name="_Toc44602269"/>
      <w:bookmarkStart w:id="815" w:name="_Toc45197446"/>
      <w:bookmarkStart w:id="816" w:name="_Toc45695479"/>
      <w:bookmarkStart w:id="817" w:name="_Toc5185093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8"/>
      <w:bookmarkEnd w:id="809"/>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8" w:name="_Toc92224515"/>
      <w:bookmarkStart w:id="819" w:name="_Toc106871254"/>
      <w:r w:rsidRPr="00B02A0B">
        <w:rPr>
          <w:noProof/>
          <w:lang w:val="en-US"/>
        </w:rPr>
        <w:t>6.3.3</w:t>
      </w:r>
      <w:r w:rsidRPr="00B02A0B">
        <w:rPr>
          <w:noProof/>
          <w:lang w:val="en-US"/>
        </w:rPr>
        <w:tab/>
      </w:r>
      <w:r w:rsidRPr="00B02A0B">
        <w:rPr>
          <w:noProof/>
        </w:rPr>
        <w:t>Retrieving a group document</w:t>
      </w:r>
      <w:bookmarkEnd w:id="810"/>
      <w:bookmarkEnd w:id="811"/>
      <w:bookmarkEnd w:id="812"/>
      <w:bookmarkEnd w:id="813"/>
      <w:bookmarkEnd w:id="814"/>
      <w:bookmarkEnd w:id="815"/>
      <w:bookmarkEnd w:id="816"/>
      <w:bookmarkEnd w:id="817"/>
      <w:bookmarkEnd w:id="818"/>
      <w:bookmarkEnd w:id="819"/>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20" w:name="_Toc20215469"/>
      <w:bookmarkStart w:id="821" w:name="_Toc27495936"/>
      <w:bookmarkStart w:id="822" w:name="_Toc36107675"/>
      <w:bookmarkStart w:id="823" w:name="_Toc44598415"/>
      <w:bookmarkStart w:id="824" w:name="_Toc44602270"/>
      <w:bookmarkStart w:id="825" w:name="_Toc45197447"/>
      <w:bookmarkStart w:id="826" w:name="_Toc45695480"/>
      <w:bookmarkStart w:id="827" w:name="_Toc51850936"/>
      <w:bookmarkStart w:id="828" w:name="_Toc92224516"/>
      <w:bookmarkStart w:id="829" w:name="_Toc106871255"/>
      <w:r w:rsidRPr="00B02A0B">
        <w:rPr>
          <w:noProof/>
          <w:lang w:val="en-US"/>
        </w:rPr>
        <w:t>6.3.4</w:t>
      </w:r>
      <w:r w:rsidRPr="00B02A0B">
        <w:rPr>
          <w:noProof/>
          <w:lang w:val="en-US"/>
        </w:rPr>
        <w:tab/>
      </w:r>
      <w:r w:rsidRPr="00B02A0B">
        <w:rPr>
          <w:noProof/>
        </w:rPr>
        <w:t>Determining targeted group members for MCData communications</w:t>
      </w:r>
      <w:bookmarkEnd w:id="820"/>
      <w:bookmarkEnd w:id="821"/>
      <w:bookmarkEnd w:id="822"/>
      <w:bookmarkEnd w:id="823"/>
      <w:bookmarkEnd w:id="824"/>
      <w:bookmarkEnd w:id="825"/>
      <w:bookmarkEnd w:id="826"/>
      <w:bookmarkEnd w:id="827"/>
      <w:bookmarkEnd w:id="828"/>
      <w:bookmarkEnd w:id="829"/>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30" w:name="_Toc20215470"/>
      <w:bookmarkStart w:id="831" w:name="_Toc27495937"/>
      <w:bookmarkStart w:id="832" w:name="_Toc36107676"/>
      <w:bookmarkStart w:id="833" w:name="_Toc44598416"/>
      <w:bookmarkStart w:id="834" w:name="_Toc44602271"/>
      <w:bookmarkStart w:id="835" w:name="_Toc45197448"/>
      <w:bookmarkStart w:id="836" w:name="_Toc45695481"/>
      <w:bookmarkStart w:id="837" w:name="_Toc51850937"/>
      <w:bookmarkStart w:id="838" w:name="_Toc92224517"/>
      <w:bookmarkStart w:id="839" w:name="_Toc106871256"/>
      <w:r w:rsidRPr="00B02A0B">
        <w:t>6.3.5</w:t>
      </w:r>
      <w:r w:rsidRPr="00B02A0B">
        <w:tab/>
        <w:t>Affiliation check</w:t>
      </w:r>
      <w:bookmarkEnd w:id="830"/>
      <w:bookmarkEnd w:id="831"/>
      <w:bookmarkEnd w:id="832"/>
      <w:bookmarkEnd w:id="833"/>
      <w:bookmarkEnd w:id="834"/>
      <w:bookmarkEnd w:id="835"/>
      <w:bookmarkEnd w:id="836"/>
      <w:bookmarkEnd w:id="837"/>
      <w:bookmarkEnd w:id="838"/>
      <w:bookmarkEnd w:id="839"/>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40" w:name="_Toc20215471"/>
      <w:bookmarkStart w:id="841" w:name="_Toc27495938"/>
      <w:bookmarkStart w:id="842" w:name="_Toc36107677"/>
      <w:bookmarkStart w:id="843" w:name="_Toc44598417"/>
      <w:bookmarkStart w:id="844" w:name="_Toc44602272"/>
      <w:bookmarkStart w:id="845" w:name="_Toc45197449"/>
      <w:bookmarkStart w:id="846" w:name="_Toc45695482"/>
      <w:bookmarkStart w:id="847" w:name="_Toc51850938"/>
      <w:bookmarkStart w:id="848" w:name="_Toc92224518"/>
      <w:bookmarkStart w:id="849" w:name="_Toc106871257"/>
      <w:r w:rsidRPr="00B02A0B">
        <w:t>6.3.6</w:t>
      </w:r>
      <w:r w:rsidRPr="00B02A0B">
        <w:tab/>
        <w:t>MCData conversation items</w:t>
      </w:r>
      <w:bookmarkEnd w:id="840"/>
      <w:bookmarkEnd w:id="841"/>
      <w:bookmarkEnd w:id="842"/>
      <w:bookmarkEnd w:id="843"/>
      <w:bookmarkEnd w:id="844"/>
      <w:bookmarkEnd w:id="845"/>
      <w:bookmarkEnd w:id="846"/>
      <w:bookmarkEnd w:id="847"/>
      <w:bookmarkEnd w:id="848"/>
      <w:bookmarkEnd w:id="849"/>
    </w:p>
    <w:p w14:paraId="1C735EB9" w14:textId="77777777" w:rsidR="005C310B" w:rsidRPr="00B02A0B" w:rsidRDefault="005C310B" w:rsidP="007D34FE">
      <w:pPr>
        <w:pStyle w:val="Heading4"/>
        <w:rPr>
          <w:rFonts w:eastAsia="SimSun"/>
        </w:rPr>
      </w:pPr>
      <w:bookmarkStart w:id="850" w:name="_Toc20215472"/>
      <w:bookmarkStart w:id="851" w:name="_Toc27495939"/>
      <w:bookmarkStart w:id="852" w:name="_Toc36107678"/>
      <w:bookmarkStart w:id="853" w:name="_Toc44598418"/>
      <w:bookmarkStart w:id="854" w:name="_Toc44602273"/>
      <w:bookmarkStart w:id="855" w:name="_Toc45197450"/>
      <w:bookmarkStart w:id="856" w:name="_Toc45695483"/>
      <w:bookmarkStart w:id="857" w:name="_Toc51850939"/>
      <w:bookmarkStart w:id="858" w:name="_Toc92224519"/>
      <w:bookmarkStart w:id="859" w:name="_Toc106871258"/>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50"/>
      <w:bookmarkEnd w:id="851"/>
      <w:bookmarkEnd w:id="852"/>
      <w:bookmarkEnd w:id="853"/>
      <w:bookmarkEnd w:id="854"/>
      <w:bookmarkEnd w:id="855"/>
      <w:bookmarkEnd w:id="856"/>
      <w:bookmarkEnd w:id="857"/>
      <w:bookmarkEnd w:id="858"/>
      <w:bookmarkEnd w:id="859"/>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60" w:name="_Toc44598419"/>
      <w:bookmarkStart w:id="861" w:name="_Toc44602274"/>
      <w:bookmarkStart w:id="862" w:name="_Toc45197451"/>
      <w:bookmarkStart w:id="863" w:name="_Toc45695484"/>
      <w:bookmarkStart w:id="864" w:name="_Toc51850940"/>
      <w:bookmarkStart w:id="865" w:name="_Toc92224520"/>
      <w:bookmarkStart w:id="866" w:name="_Toc106871259"/>
      <w:bookmarkStart w:id="867" w:name="_Toc20215473"/>
      <w:bookmarkStart w:id="868" w:name="_Toc27495940"/>
      <w:bookmarkStart w:id="869" w:name="_Toc36107679"/>
      <w:r w:rsidRPr="00B02A0B">
        <w:t>6.3.</w:t>
      </w:r>
      <w:r w:rsidRPr="00B02A0B">
        <w:rPr>
          <w:lang w:val="en-US"/>
        </w:rPr>
        <w:t>7</w:t>
      </w:r>
      <w:r w:rsidRPr="00B02A0B">
        <w:tab/>
      </w:r>
      <w:r w:rsidRPr="00B02A0B">
        <w:rPr>
          <w:lang w:val="en-US"/>
        </w:rPr>
        <w:t>Procedures referenceable from other procedures</w:t>
      </w:r>
      <w:bookmarkEnd w:id="860"/>
      <w:bookmarkEnd w:id="861"/>
      <w:bookmarkEnd w:id="862"/>
      <w:bookmarkEnd w:id="863"/>
      <w:bookmarkEnd w:id="864"/>
      <w:bookmarkEnd w:id="865"/>
      <w:bookmarkEnd w:id="866"/>
    </w:p>
    <w:p w14:paraId="75BD85EE" w14:textId="77777777" w:rsidR="00B02A0B" w:rsidRPr="00B02A0B" w:rsidRDefault="005C310B" w:rsidP="007D34FE">
      <w:pPr>
        <w:pStyle w:val="Heading4"/>
        <w:rPr>
          <w:lang w:eastAsia="ko-KR"/>
        </w:rPr>
      </w:pPr>
      <w:bookmarkStart w:id="870" w:name="_Toc44598420"/>
      <w:bookmarkStart w:id="871" w:name="_Toc44602275"/>
      <w:bookmarkStart w:id="872" w:name="_Toc45197452"/>
      <w:bookmarkStart w:id="873" w:name="_Toc45695485"/>
      <w:bookmarkStart w:id="874" w:name="_Toc51850941"/>
      <w:bookmarkStart w:id="875" w:name="_Toc92224521"/>
      <w:bookmarkStart w:id="876" w:name="_Toc106871260"/>
      <w:bookmarkStart w:id="877" w:name="_Toc20155640"/>
      <w:bookmarkStart w:id="878" w:name="_Toc27500795"/>
      <w:r w:rsidRPr="00B02A0B">
        <w:rPr>
          <w:lang w:eastAsia="ko-KR"/>
        </w:rPr>
        <w:t>6.3.7.</w:t>
      </w:r>
      <w:r w:rsidRPr="00B02A0B">
        <w:t>1</w:t>
      </w:r>
      <w:r w:rsidRPr="00B02A0B">
        <w:tab/>
      </w:r>
      <w:r w:rsidRPr="00B02A0B">
        <w:rPr>
          <w:lang w:val="en-US"/>
        </w:rPr>
        <w:t>Emergency alert and emergency communications procedures</w:t>
      </w:r>
      <w:bookmarkStart w:id="879" w:name="_Toc44598421"/>
      <w:bookmarkStart w:id="880" w:name="_Toc44602276"/>
      <w:bookmarkStart w:id="881" w:name="_Toc45197453"/>
      <w:bookmarkStart w:id="882" w:name="_Toc45695486"/>
      <w:bookmarkStart w:id="883" w:name="_Toc51850942"/>
      <w:bookmarkStart w:id="884" w:name="_Toc92224522"/>
      <w:bookmarkEnd w:id="870"/>
      <w:bookmarkEnd w:id="871"/>
      <w:bookmarkEnd w:id="872"/>
      <w:bookmarkEnd w:id="873"/>
      <w:bookmarkEnd w:id="874"/>
      <w:bookmarkEnd w:id="875"/>
      <w:bookmarkEnd w:id="876"/>
    </w:p>
    <w:p w14:paraId="6524AFE9" w14:textId="02C7F97F" w:rsidR="005C310B" w:rsidRPr="00B02A0B" w:rsidRDefault="005C310B" w:rsidP="007D34FE">
      <w:pPr>
        <w:pStyle w:val="Heading5"/>
        <w:rPr>
          <w:lang w:eastAsia="ko-KR"/>
        </w:rPr>
      </w:pPr>
      <w:bookmarkStart w:id="885" w:name="_Toc106871261"/>
      <w:r w:rsidRPr="00B02A0B">
        <w:rPr>
          <w:lang w:eastAsia="ko-KR"/>
        </w:rPr>
        <w:t>6.3.7.1.1</w:t>
      </w:r>
      <w:r w:rsidRPr="00B02A0B">
        <w:rPr>
          <w:lang w:eastAsia="ko-KR"/>
        </w:rPr>
        <w:tab/>
        <w:t xml:space="preserve">Sending a SIP re-INVITE request for MCData emergency alert or emergency group </w:t>
      </w:r>
      <w:bookmarkEnd w:id="877"/>
      <w:bookmarkEnd w:id="878"/>
      <w:r w:rsidRPr="00B02A0B">
        <w:rPr>
          <w:lang w:eastAsia="ko-KR"/>
        </w:rPr>
        <w:t>communication</w:t>
      </w:r>
      <w:bookmarkEnd w:id="879"/>
      <w:bookmarkEnd w:id="880"/>
      <w:bookmarkEnd w:id="881"/>
      <w:bookmarkEnd w:id="882"/>
      <w:bookmarkEnd w:id="883"/>
      <w:bookmarkEnd w:id="884"/>
      <w:bookmarkEnd w:id="885"/>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6" w:name="_Toc20155645"/>
      <w:bookmarkStart w:id="887" w:name="_Toc27500800"/>
      <w:bookmarkStart w:id="888" w:name="_Toc44598422"/>
      <w:bookmarkStart w:id="889" w:name="_Toc44602277"/>
      <w:bookmarkStart w:id="890" w:name="_Toc45197454"/>
      <w:bookmarkStart w:id="891" w:name="_Toc45695487"/>
      <w:bookmarkStart w:id="892" w:name="_Toc51850943"/>
      <w:bookmarkStart w:id="893" w:name="_Toc92224523"/>
      <w:bookmarkStart w:id="894" w:name="_Toc106871262"/>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6"/>
      <w:bookmarkEnd w:id="887"/>
      <w:bookmarkEnd w:id="888"/>
      <w:bookmarkEnd w:id="889"/>
      <w:bookmarkEnd w:id="890"/>
      <w:bookmarkEnd w:id="891"/>
      <w:bookmarkEnd w:id="892"/>
      <w:bookmarkEnd w:id="893"/>
      <w:bookmarkEnd w:id="894"/>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95" w:name="_Toc20155646"/>
      <w:bookmarkStart w:id="896" w:name="_Toc27500801"/>
      <w:bookmarkStart w:id="897" w:name="_Toc44598423"/>
      <w:bookmarkStart w:id="898" w:name="_Toc44602278"/>
      <w:bookmarkStart w:id="899" w:name="_Toc45197455"/>
      <w:bookmarkStart w:id="900" w:name="_Toc45695488"/>
      <w:bookmarkStart w:id="901" w:name="_Toc51850944"/>
      <w:bookmarkStart w:id="902" w:name="_Toc92224524"/>
      <w:bookmarkStart w:id="903" w:name="_Toc106871263"/>
      <w:r w:rsidRPr="00B02A0B">
        <w:rPr>
          <w:lang w:val="en-US" w:eastAsia="ko-KR"/>
        </w:rPr>
        <w:t>6.3.7.1.3</w:t>
      </w:r>
      <w:r w:rsidRPr="00B02A0B">
        <w:rPr>
          <w:lang w:val="en-US" w:eastAsia="ko-KR"/>
        </w:rPr>
        <w:tab/>
        <w:t>Populate mcdata-info and location-info MIME bodies for emergency alert</w:t>
      </w:r>
      <w:bookmarkEnd w:id="895"/>
      <w:bookmarkEnd w:id="896"/>
      <w:bookmarkEnd w:id="897"/>
      <w:bookmarkEnd w:id="898"/>
      <w:bookmarkEnd w:id="899"/>
      <w:bookmarkEnd w:id="900"/>
      <w:bookmarkEnd w:id="901"/>
      <w:bookmarkEnd w:id="902"/>
      <w:bookmarkEnd w:id="903"/>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904" w:name="_Toc20155660"/>
      <w:bookmarkStart w:id="905" w:name="_Toc27500815"/>
      <w:bookmarkStart w:id="906" w:name="_Toc44598424"/>
      <w:bookmarkStart w:id="907" w:name="_Toc44602279"/>
      <w:bookmarkStart w:id="908" w:name="_Toc45197456"/>
      <w:bookmarkStart w:id="909" w:name="_Toc45695489"/>
      <w:bookmarkStart w:id="910" w:name="_Toc51850945"/>
      <w:bookmarkStart w:id="911" w:name="_Toc92224525"/>
      <w:bookmarkStart w:id="912" w:name="_Toc106871264"/>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904"/>
      <w:bookmarkEnd w:id="905"/>
      <w:r w:rsidRPr="00B02A0B">
        <w:rPr>
          <w:lang w:val="en-US" w:eastAsia="ko-KR"/>
        </w:rPr>
        <w:t xml:space="preserve"> for emergency communications</w:t>
      </w:r>
      <w:bookmarkEnd w:id="906"/>
      <w:bookmarkEnd w:id="907"/>
      <w:bookmarkEnd w:id="908"/>
      <w:bookmarkEnd w:id="909"/>
      <w:bookmarkEnd w:id="910"/>
      <w:bookmarkEnd w:id="911"/>
      <w:bookmarkEnd w:id="912"/>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13" w:name="_Toc20155661"/>
      <w:bookmarkStart w:id="914" w:name="_Toc27500816"/>
      <w:bookmarkStart w:id="915" w:name="_Toc44598425"/>
      <w:bookmarkStart w:id="916" w:name="_Toc44602280"/>
      <w:bookmarkStart w:id="917" w:name="_Toc45197457"/>
      <w:bookmarkStart w:id="918" w:name="_Toc45695490"/>
      <w:bookmarkStart w:id="919" w:name="_Toc51850946"/>
      <w:bookmarkStart w:id="920" w:name="_Toc92224526"/>
      <w:bookmarkStart w:id="921" w:name="_Toc106871265"/>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13"/>
      <w:bookmarkEnd w:id="914"/>
      <w:bookmarkEnd w:id="915"/>
      <w:bookmarkEnd w:id="916"/>
      <w:bookmarkEnd w:id="917"/>
      <w:bookmarkEnd w:id="918"/>
      <w:bookmarkEnd w:id="919"/>
      <w:bookmarkEnd w:id="920"/>
      <w:bookmarkEnd w:id="921"/>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22" w:name="_Toc20155662"/>
      <w:bookmarkStart w:id="923" w:name="_Toc27500817"/>
      <w:bookmarkStart w:id="924" w:name="_Toc36048942"/>
      <w:bookmarkStart w:id="925" w:name="_Toc45209705"/>
      <w:bookmarkStart w:id="926" w:name="_Toc51860530"/>
      <w:bookmarkStart w:id="927" w:name="_Toc59211854"/>
      <w:bookmarkStart w:id="928" w:name="_Toc92224527"/>
      <w:bookmarkStart w:id="929" w:name="_Toc106871266"/>
      <w:bookmarkStart w:id="930" w:name="_Toc20155656"/>
      <w:bookmarkStart w:id="931" w:name="_Toc27500811"/>
      <w:bookmarkStart w:id="932" w:name="_Toc36048936"/>
      <w:bookmarkStart w:id="933" w:name="_Toc45209699"/>
      <w:bookmarkStart w:id="934" w:name="_Toc51860524"/>
      <w:bookmarkStart w:id="935" w:name="_Toc59211848"/>
      <w:bookmarkStart w:id="936" w:name="_Toc44598426"/>
      <w:bookmarkStart w:id="937" w:name="_Toc44602281"/>
      <w:bookmarkStart w:id="938" w:name="_Toc45197458"/>
      <w:bookmarkStart w:id="939" w:name="_Toc45695491"/>
      <w:bookmarkStart w:id="940"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22"/>
      <w:bookmarkEnd w:id="923"/>
      <w:bookmarkEnd w:id="924"/>
      <w:bookmarkEnd w:id="925"/>
      <w:bookmarkEnd w:id="926"/>
      <w:bookmarkEnd w:id="927"/>
      <w:bookmarkEnd w:id="928"/>
      <w:bookmarkEnd w:id="929"/>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41" w:name="_Toc92224528"/>
      <w:bookmarkStart w:id="942" w:name="_Toc106871267"/>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41"/>
      <w:bookmarkEnd w:id="942"/>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43" w:name="_Toc92224529"/>
      <w:bookmarkStart w:id="944" w:name="_Toc106871268"/>
      <w:r w:rsidRPr="00B02A0B">
        <w:t>6.3.7.1.8</w:t>
      </w:r>
      <w:r w:rsidRPr="00B02A0B">
        <w:tab/>
        <w:t>Sending a SIP re-INVITE request for MCData imminent peril group c</w:t>
      </w:r>
      <w:bookmarkEnd w:id="930"/>
      <w:bookmarkEnd w:id="931"/>
      <w:bookmarkEnd w:id="932"/>
      <w:bookmarkEnd w:id="933"/>
      <w:bookmarkEnd w:id="934"/>
      <w:bookmarkEnd w:id="935"/>
      <w:r w:rsidRPr="00B02A0B">
        <w:t>ommunication</w:t>
      </w:r>
      <w:bookmarkEnd w:id="943"/>
      <w:bookmarkEnd w:id="944"/>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45" w:name="_Toc92224530"/>
      <w:bookmarkStart w:id="946" w:name="_Toc106871269"/>
      <w:r w:rsidRPr="00B02A0B">
        <w:t>6.3.7.1.9</w:t>
      </w:r>
      <w:r w:rsidRPr="00B02A0B">
        <w:tab/>
        <w:t>Validate priority request parameters</w:t>
      </w:r>
      <w:bookmarkEnd w:id="945"/>
      <w:bookmarkEnd w:id="946"/>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7" w:name="_Toc92224531"/>
      <w:bookmarkStart w:id="948" w:name="_Toc106871270"/>
      <w:r w:rsidRPr="00B02A0B">
        <w:t>6.3.7.1.10</w:t>
      </w:r>
      <w:r w:rsidRPr="00B02A0B">
        <w:tab/>
        <w:t>Sending a SIP INFO request in the dialog of a SIP request for a priority communication</w:t>
      </w:r>
      <w:bookmarkEnd w:id="947"/>
      <w:bookmarkEnd w:id="948"/>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9" w:name="_Toc92224532"/>
      <w:bookmarkStart w:id="950" w:name="_Toc106871271"/>
      <w:r w:rsidRPr="00B02A0B">
        <w:rPr>
          <w:lang w:val="en-US" w:eastAsia="ko-KR"/>
        </w:rPr>
        <w:t>6.3.7.1.11</w:t>
      </w:r>
      <w:r w:rsidRPr="00B02A0B">
        <w:rPr>
          <w:lang w:val="en-US" w:eastAsia="ko-KR"/>
        </w:rPr>
        <w:tab/>
        <w:t>Sending a SIP INVITE request for MCData emergency group communication</w:t>
      </w:r>
      <w:bookmarkEnd w:id="949"/>
      <w:bookmarkEnd w:id="950"/>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51" w:name="_Toc92224533"/>
      <w:bookmarkStart w:id="952" w:name="_Toc106871272"/>
      <w:r w:rsidRPr="00B02A0B">
        <w:rPr>
          <w:lang w:val="en-US" w:eastAsia="ko-KR"/>
        </w:rPr>
        <w:t>6.3.7.1.12</w:t>
      </w:r>
      <w:r w:rsidRPr="00B02A0B">
        <w:rPr>
          <w:lang w:val="en-US" w:eastAsia="ko-KR"/>
        </w:rPr>
        <w:tab/>
        <w:t>Sending a SIP UPDATE request for Resource-Priority header field correction</w:t>
      </w:r>
      <w:bookmarkEnd w:id="951"/>
      <w:bookmarkEnd w:id="952"/>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53" w:name="_Toc92224534"/>
      <w:bookmarkStart w:id="954" w:name="_Toc106871273"/>
      <w:r w:rsidRPr="00B02A0B">
        <w:rPr>
          <w:lang w:val="en-US" w:eastAsia="ko-KR"/>
        </w:rPr>
        <w:t>6.3.7.1.13</w:t>
      </w:r>
      <w:r w:rsidRPr="00B02A0B">
        <w:rPr>
          <w:lang w:val="en-US" w:eastAsia="ko-KR"/>
        </w:rPr>
        <w:tab/>
        <w:t>Generating a SIP re-INVITE request</w:t>
      </w:r>
      <w:bookmarkEnd w:id="953"/>
      <w:bookmarkEnd w:id="954"/>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55" w:name="_Toc92224535"/>
      <w:bookmarkStart w:id="956" w:name="_Toc106871274"/>
      <w:r w:rsidRPr="00B02A0B">
        <w:rPr>
          <w:lang w:val="en-US" w:eastAsia="ko-KR"/>
        </w:rPr>
        <w:t>6.3.7.1.14</w:t>
      </w:r>
      <w:r w:rsidRPr="00B02A0B">
        <w:rPr>
          <w:lang w:val="en-US" w:eastAsia="ko-KR"/>
        </w:rPr>
        <w:tab/>
        <w:t>Generating a SIP re-INVITE request to cancel an in-progress emergency</w:t>
      </w:r>
      <w:bookmarkEnd w:id="955"/>
      <w:bookmarkEnd w:id="956"/>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7" w:name="_Toc92224536"/>
      <w:bookmarkStart w:id="958" w:name="_Toc106871275"/>
      <w:r w:rsidRPr="00B02A0B">
        <w:rPr>
          <w:lang w:eastAsia="ko-KR"/>
        </w:rPr>
        <w:t>6.3.7.1.15</w:t>
      </w:r>
      <w:r w:rsidRPr="00B02A0B">
        <w:rPr>
          <w:lang w:eastAsia="ko-KR"/>
        </w:rPr>
        <w:tab/>
        <w:t>Receipt of SIP re-INVITE request by terminating participating function</w:t>
      </w:r>
      <w:bookmarkEnd w:id="957"/>
      <w:bookmarkEnd w:id="958"/>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9" w:name="_Toc92224537"/>
      <w:bookmarkStart w:id="960" w:name="_Toc106871276"/>
      <w:r w:rsidRPr="00B02A0B">
        <w:rPr>
          <w:lang w:eastAsia="ko-KR"/>
        </w:rPr>
        <w:t>6.3.7.1.16</w:t>
      </w:r>
      <w:r w:rsidRPr="00B02A0B">
        <w:rPr>
          <w:lang w:eastAsia="ko-KR"/>
        </w:rPr>
        <w:tab/>
        <w:t>Generating a SIP re-INVITE request for emergency private (one-to-one) communication origination within a pre-established session</w:t>
      </w:r>
      <w:bookmarkEnd w:id="959"/>
      <w:bookmarkEnd w:id="960"/>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61" w:name="_Toc20155605"/>
      <w:bookmarkStart w:id="962" w:name="_Toc27500760"/>
      <w:bookmarkStart w:id="963" w:name="_Toc36048885"/>
      <w:bookmarkStart w:id="964" w:name="_Toc45209648"/>
      <w:bookmarkStart w:id="965" w:name="_Toc51860473"/>
      <w:bookmarkStart w:id="966" w:name="_Toc83391976"/>
      <w:bookmarkStart w:id="967" w:name="_Toc92224538"/>
      <w:bookmarkStart w:id="968" w:name="_Toc106871277"/>
      <w:r w:rsidRPr="00B02A0B">
        <w:rPr>
          <w:lang w:eastAsia="ko-KR"/>
        </w:rPr>
        <w:t>6.3.7.1.17</w:t>
      </w:r>
      <w:r w:rsidRPr="00B02A0B">
        <w:rPr>
          <w:lang w:eastAsia="ko-KR"/>
        </w:rPr>
        <w:tab/>
        <w:t>Receiving a SIP re-INVITE request by the terminating participating function</w:t>
      </w:r>
      <w:bookmarkEnd w:id="961"/>
      <w:bookmarkEnd w:id="962"/>
      <w:bookmarkEnd w:id="963"/>
      <w:bookmarkEnd w:id="964"/>
      <w:bookmarkEnd w:id="965"/>
      <w:bookmarkEnd w:id="966"/>
      <w:bookmarkEnd w:id="967"/>
      <w:bookmarkEnd w:id="968"/>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9" w:name="_Toc20156145"/>
      <w:bookmarkStart w:id="970" w:name="_Toc27501302"/>
      <w:bookmarkStart w:id="971" w:name="_Toc36049428"/>
      <w:bookmarkStart w:id="972" w:name="_Toc45210194"/>
      <w:bookmarkStart w:id="973" w:name="_Toc51861019"/>
      <w:bookmarkStart w:id="974" w:name="_Toc75451383"/>
      <w:bookmarkStart w:id="975" w:name="_Toc92224539"/>
      <w:bookmarkStart w:id="976" w:name="_Toc106871278"/>
      <w:r w:rsidRPr="00B02A0B">
        <w:rPr>
          <w:lang w:eastAsia="ko-KR"/>
        </w:rPr>
        <w:t>6.3.7.1.18</w:t>
      </w:r>
      <w:r w:rsidRPr="00B02A0B">
        <w:rPr>
          <w:lang w:eastAsia="ko-KR"/>
        </w:rPr>
        <w:tab/>
        <w:t>Receipt of SIP re-INVITE for MCData one-to-one communication from the served user</w:t>
      </w:r>
      <w:bookmarkEnd w:id="969"/>
      <w:bookmarkEnd w:id="970"/>
      <w:bookmarkEnd w:id="971"/>
      <w:bookmarkEnd w:id="972"/>
      <w:bookmarkEnd w:id="973"/>
      <w:bookmarkEnd w:id="974"/>
      <w:bookmarkEnd w:id="975"/>
      <w:bookmarkEnd w:id="976"/>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7" w:name="_Toc20156151"/>
      <w:bookmarkStart w:id="978" w:name="_Toc27501308"/>
      <w:bookmarkStart w:id="979" w:name="_Toc36049434"/>
      <w:bookmarkStart w:id="980" w:name="_Toc45210200"/>
      <w:bookmarkStart w:id="981" w:name="_Toc51861025"/>
      <w:bookmarkStart w:id="982" w:name="_Toc75451389"/>
    </w:p>
    <w:p w14:paraId="4430E64A" w14:textId="77777777" w:rsidR="00B02A0B" w:rsidRPr="00B02A0B" w:rsidRDefault="005C310B" w:rsidP="007D34FE">
      <w:pPr>
        <w:pStyle w:val="Heading5"/>
        <w:rPr>
          <w:lang w:eastAsia="ko-KR"/>
        </w:rPr>
      </w:pPr>
      <w:bookmarkStart w:id="983" w:name="_Toc92224540"/>
      <w:bookmarkStart w:id="984" w:name="_Toc106871279"/>
      <w:r w:rsidRPr="00B02A0B">
        <w:rPr>
          <w:lang w:eastAsia="ko-KR"/>
        </w:rPr>
        <w:t>6.3.7.1.19</w:t>
      </w:r>
      <w:r w:rsidRPr="00B02A0B">
        <w:rPr>
          <w:lang w:eastAsia="ko-KR"/>
        </w:rPr>
        <w:tab/>
      </w:r>
      <w:bookmarkEnd w:id="977"/>
      <w:bookmarkEnd w:id="978"/>
      <w:bookmarkEnd w:id="979"/>
      <w:bookmarkEnd w:id="980"/>
      <w:bookmarkEnd w:id="981"/>
      <w:bookmarkEnd w:id="982"/>
      <w:r w:rsidRPr="00B02A0B">
        <w:rPr>
          <w:lang w:eastAsia="ko-KR"/>
        </w:rPr>
        <w:t>Controlling MCData function receiving a SIP re-INVITE for upgrade to emergency one-to-one communication</w:t>
      </w:r>
      <w:bookmarkEnd w:id="983"/>
      <w:bookmarkEnd w:id="984"/>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5" w:name="_Toc20156152"/>
      <w:bookmarkStart w:id="986" w:name="_Toc27501309"/>
      <w:bookmarkStart w:id="987" w:name="_Toc36049435"/>
      <w:bookmarkStart w:id="988" w:name="_Toc45210201"/>
      <w:bookmarkStart w:id="989" w:name="_Toc51861026"/>
      <w:bookmarkStart w:id="990" w:name="_Toc75451390"/>
    </w:p>
    <w:p w14:paraId="5B149F39" w14:textId="77777777" w:rsidR="00B02A0B" w:rsidRPr="00B02A0B" w:rsidRDefault="005C310B" w:rsidP="007D34FE">
      <w:pPr>
        <w:pStyle w:val="Heading5"/>
        <w:rPr>
          <w:lang w:eastAsia="ko-KR"/>
        </w:rPr>
      </w:pPr>
      <w:bookmarkStart w:id="991" w:name="_Toc92224541"/>
      <w:bookmarkStart w:id="992" w:name="_Toc106871280"/>
      <w:r w:rsidRPr="00B02A0B">
        <w:rPr>
          <w:lang w:eastAsia="ko-KR"/>
        </w:rPr>
        <w:t>6.3.7.1.20</w:t>
      </w:r>
      <w:r w:rsidRPr="00B02A0B">
        <w:rPr>
          <w:lang w:eastAsia="ko-KR"/>
        </w:rPr>
        <w:tab/>
      </w:r>
      <w:bookmarkEnd w:id="985"/>
      <w:bookmarkEnd w:id="986"/>
      <w:bookmarkEnd w:id="987"/>
      <w:bookmarkEnd w:id="988"/>
      <w:bookmarkEnd w:id="989"/>
      <w:bookmarkEnd w:id="990"/>
      <w:r w:rsidRPr="00B02A0B">
        <w:rPr>
          <w:lang w:eastAsia="ko-KR"/>
        </w:rPr>
        <w:t>Controlling MCData function receiving a SIP re-INVITE for cancellation of emergency one-to-one communication</w:t>
      </w:r>
      <w:bookmarkEnd w:id="991"/>
      <w:bookmarkEnd w:id="992"/>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93" w:name="_Toc20156153"/>
      <w:bookmarkStart w:id="994" w:name="_Toc27501310"/>
      <w:bookmarkStart w:id="995" w:name="_Toc36049436"/>
      <w:bookmarkStart w:id="996" w:name="_Toc45210202"/>
      <w:bookmarkStart w:id="997" w:name="_Toc51861027"/>
      <w:bookmarkStart w:id="998" w:name="_Toc75451391"/>
    </w:p>
    <w:p w14:paraId="52801646" w14:textId="77777777" w:rsidR="005C310B" w:rsidRPr="00B02A0B" w:rsidRDefault="005C310B" w:rsidP="007D34FE">
      <w:pPr>
        <w:pStyle w:val="Heading5"/>
        <w:rPr>
          <w:lang w:eastAsia="ko-KR"/>
        </w:rPr>
      </w:pPr>
      <w:bookmarkStart w:id="999" w:name="_Toc92224542"/>
      <w:bookmarkStart w:id="1000" w:name="_Toc106871281"/>
      <w:r w:rsidRPr="00B02A0B">
        <w:rPr>
          <w:lang w:eastAsia="ko-KR"/>
        </w:rPr>
        <w:t>6.3.7.1.21</w:t>
      </w:r>
      <w:r w:rsidRPr="00B02A0B">
        <w:rPr>
          <w:lang w:eastAsia="ko-KR"/>
        </w:rPr>
        <w:tab/>
      </w:r>
      <w:bookmarkEnd w:id="993"/>
      <w:bookmarkEnd w:id="994"/>
      <w:bookmarkEnd w:id="995"/>
      <w:bookmarkEnd w:id="996"/>
      <w:bookmarkEnd w:id="997"/>
      <w:bookmarkEnd w:id="998"/>
      <w:r w:rsidRPr="00B02A0B">
        <w:rPr>
          <w:lang w:eastAsia="ko-KR"/>
        </w:rPr>
        <w:t>Controlling MCData function sending a SIP re-INVITE for upgrade to emergency one-to-one communication</w:t>
      </w:r>
      <w:bookmarkEnd w:id="999"/>
      <w:bookmarkEnd w:id="1000"/>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1001" w:name="_Toc20156154"/>
      <w:bookmarkStart w:id="1002" w:name="_Toc27501311"/>
      <w:bookmarkStart w:id="1003" w:name="_Toc36049437"/>
      <w:bookmarkStart w:id="1004" w:name="_Toc45210203"/>
      <w:bookmarkStart w:id="1005" w:name="_Toc51861028"/>
      <w:bookmarkStart w:id="1006" w:name="_Toc75451392"/>
      <w:bookmarkStart w:id="1007" w:name="_Toc92224543"/>
      <w:bookmarkStart w:id="1008" w:name="_Toc106871282"/>
      <w:r w:rsidRPr="00B02A0B">
        <w:rPr>
          <w:lang w:eastAsia="ko-KR"/>
        </w:rPr>
        <w:t>6.3.7.1.22</w:t>
      </w:r>
      <w:r w:rsidRPr="00B02A0B">
        <w:rPr>
          <w:lang w:eastAsia="ko-KR"/>
        </w:rPr>
        <w:tab/>
      </w:r>
      <w:bookmarkEnd w:id="1001"/>
      <w:bookmarkEnd w:id="1002"/>
      <w:bookmarkEnd w:id="1003"/>
      <w:bookmarkEnd w:id="1004"/>
      <w:bookmarkEnd w:id="1005"/>
      <w:bookmarkEnd w:id="1006"/>
      <w:r w:rsidRPr="00B02A0B">
        <w:rPr>
          <w:lang w:eastAsia="ko-KR"/>
        </w:rPr>
        <w:t>Controlling MCData function sending a SIP re</w:t>
      </w:r>
      <w:r w:rsidRPr="00B02A0B">
        <w:rPr>
          <w:lang w:eastAsia="ko-KR"/>
        </w:rPr>
        <w:noBreakHyphen/>
        <w:t>INVITE for cancellation of emergency one-to-one communication</w:t>
      </w:r>
      <w:bookmarkEnd w:id="1007"/>
      <w:bookmarkEnd w:id="1008"/>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9" w:name="_Toc106871283"/>
      <w:bookmarkStart w:id="1010" w:name="_Toc92224544"/>
      <w:r>
        <w:rPr>
          <w:lang w:eastAsia="ko-KR"/>
        </w:rPr>
        <w:t>6.3.7.1.23</w:t>
      </w:r>
      <w:r>
        <w:rPr>
          <w:lang w:eastAsia="ko-KR"/>
        </w:rPr>
        <w:tab/>
        <w:t>Controlling MCData function generates a SIP 200 (OK) response</w:t>
      </w:r>
      <w:bookmarkEnd w:id="1009"/>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11" w:name="_Toc106871284"/>
      <w:r w:rsidRPr="00B02A0B">
        <w:rPr>
          <w:lang w:eastAsia="ko-KR"/>
        </w:rPr>
        <w:t>6.3.7.</w:t>
      </w:r>
      <w:r w:rsidRPr="00B02A0B">
        <w:rPr>
          <w:lang w:val="en-US"/>
        </w:rPr>
        <w:t>2</w:t>
      </w:r>
      <w:r w:rsidRPr="00B02A0B">
        <w:tab/>
      </w:r>
      <w:r w:rsidRPr="00B02A0B">
        <w:rPr>
          <w:lang w:val="en-US"/>
        </w:rPr>
        <w:t>Authorisations</w:t>
      </w:r>
      <w:bookmarkEnd w:id="936"/>
      <w:bookmarkEnd w:id="937"/>
      <w:bookmarkEnd w:id="938"/>
      <w:bookmarkEnd w:id="939"/>
      <w:bookmarkEnd w:id="940"/>
      <w:bookmarkEnd w:id="1010"/>
      <w:bookmarkEnd w:id="1011"/>
    </w:p>
    <w:p w14:paraId="09299E45" w14:textId="77777777" w:rsidR="005C310B" w:rsidRPr="00B02A0B" w:rsidRDefault="005C310B" w:rsidP="007D34FE">
      <w:pPr>
        <w:pStyle w:val="Heading5"/>
      </w:pPr>
      <w:bookmarkStart w:id="1012" w:name="_Toc44598427"/>
      <w:bookmarkStart w:id="1013" w:name="_Toc44602282"/>
      <w:bookmarkStart w:id="1014" w:name="_Toc45197459"/>
      <w:bookmarkStart w:id="1015" w:name="_Toc45695492"/>
      <w:bookmarkStart w:id="1016" w:name="_Toc51850948"/>
      <w:bookmarkStart w:id="1017" w:name="_Toc92224545"/>
      <w:bookmarkStart w:id="1018" w:name="_Toc106871285"/>
      <w:r w:rsidRPr="00B02A0B">
        <w:rPr>
          <w:lang w:eastAsia="ko-KR"/>
        </w:rPr>
        <w:t>6.3.7.2.1</w:t>
      </w:r>
      <w:r w:rsidRPr="00B02A0B">
        <w:rPr>
          <w:lang w:eastAsia="ko-KR"/>
        </w:rPr>
        <w:tab/>
      </w:r>
      <w:bookmarkStart w:id="1019" w:name="_Toc20155648"/>
      <w:bookmarkStart w:id="1020" w:name="_Toc27500803"/>
      <w:r w:rsidRPr="00B02A0B">
        <w:t>Determining authorisation for initiating an MCData emergency alert</w:t>
      </w:r>
      <w:bookmarkEnd w:id="1012"/>
      <w:bookmarkEnd w:id="1013"/>
      <w:bookmarkEnd w:id="1014"/>
      <w:bookmarkEnd w:id="1015"/>
      <w:bookmarkEnd w:id="1016"/>
      <w:bookmarkEnd w:id="1017"/>
      <w:bookmarkEnd w:id="1018"/>
      <w:bookmarkEnd w:id="1019"/>
      <w:bookmarkEnd w:id="1020"/>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21" w:name="_Toc20155650"/>
      <w:bookmarkStart w:id="1022" w:name="_Toc27500805"/>
      <w:bookmarkStart w:id="1023" w:name="_Toc44598428"/>
      <w:bookmarkStart w:id="1024" w:name="_Toc44602283"/>
      <w:bookmarkStart w:id="1025" w:name="_Toc45197460"/>
      <w:bookmarkStart w:id="1026" w:name="_Toc45695493"/>
      <w:bookmarkStart w:id="1027" w:name="_Toc51850949"/>
      <w:bookmarkStart w:id="1028" w:name="_Toc92224546"/>
      <w:bookmarkStart w:id="1029" w:name="_Toc106871286"/>
      <w:r w:rsidRPr="00B02A0B">
        <w:rPr>
          <w:lang w:eastAsia="ko-KR"/>
        </w:rPr>
        <w:t>6.3.7.2.2</w:t>
      </w:r>
      <w:r w:rsidRPr="00B02A0B">
        <w:tab/>
        <w:t>Determining authorisation for cancelling an MCData emergency alert</w:t>
      </w:r>
      <w:bookmarkEnd w:id="1021"/>
      <w:bookmarkEnd w:id="1022"/>
      <w:bookmarkEnd w:id="1023"/>
      <w:bookmarkEnd w:id="1024"/>
      <w:bookmarkEnd w:id="1025"/>
      <w:bookmarkEnd w:id="1026"/>
      <w:bookmarkEnd w:id="1027"/>
      <w:bookmarkEnd w:id="1028"/>
      <w:bookmarkEnd w:id="1029"/>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30" w:name="_Toc20155651"/>
      <w:bookmarkStart w:id="1031" w:name="_Toc27500806"/>
      <w:bookmarkStart w:id="1032" w:name="_Toc44598429"/>
      <w:bookmarkStart w:id="1033" w:name="_Toc44602284"/>
      <w:bookmarkStart w:id="1034" w:name="_Toc45197461"/>
      <w:bookmarkStart w:id="1035" w:name="_Toc45695494"/>
      <w:bookmarkStart w:id="1036" w:name="_Toc51850950"/>
      <w:bookmarkStart w:id="1037" w:name="_Toc92224547"/>
      <w:bookmarkStart w:id="1038" w:name="_Toc106871287"/>
      <w:r w:rsidRPr="00B02A0B">
        <w:rPr>
          <w:lang w:eastAsia="ko-KR"/>
        </w:rPr>
        <w:t>6.3.7.2.3</w:t>
      </w:r>
      <w:r w:rsidRPr="00B02A0B">
        <w:tab/>
        <w:t xml:space="preserve">Determining authorisation for cancelling an MCData emergency </w:t>
      </w:r>
      <w:bookmarkEnd w:id="1030"/>
      <w:bookmarkEnd w:id="1031"/>
      <w:r w:rsidRPr="00B02A0B">
        <w:t>communication</w:t>
      </w:r>
      <w:bookmarkEnd w:id="1032"/>
      <w:bookmarkEnd w:id="1033"/>
      <w:bookmarkEnd w:id="1034"/>
      <w:bookmarkEnd w:id="1035"/>
      <w:bookmarkEnd w:id="1036"/>
      <w:bookmarkEnd w:id="1037"/>
      <w:bookmarkEnd w:id="1038"/>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9" w:name="_Toc44598430"/>
      <w:bookmarkStart w:id="1040" w:name="_Toc44602285"/>
      <w:bookmarkStart w:id="1041" w:name="_Toc45197462"/>
      <w:bookmarkStart w:id="1042" w:name="_Toc45695495"/>
      <w:bookmarkStart w:id="1043"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44" w:name="_Toc92224548"/>
    </w:p>
    <w:p w14:paraId="1C073E8E" w14:textId="5177CF70" w:rsidR="005C310B" w:rsidRPr="00B02A0B" w:rsidRDefault="005C310B" w:rsidP="007D34FE">
      <w:pPr>
        <w:pStyle w:val="Heading5"/>
      </w:pPr>
      <w:bookmarkStart w:id="1045" w:name="_Toc106871288"/>
      <w:r w:rsidRPr="00B02A0B">
        <w:t>6.3.7.2.4</w:t>
      </w:r>
      <w:r w:rsidRPr="00B02A0B">
        <w:tab/>
        <w:t>Determining authorisation for initiating an MCData imminent peril communication</w:t>
      </w:r>
      <w:bookmarkEnd w:id="1044"/>
      <w:bookmarkEnd w:id="1045"/>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6" w:name="_Toc92224549"/>
      <w:bookmarkStart w:id="1047" w:name="_Toc106871289"/>
      <w:r w:rsidRPr="00B02A0B">
        <w:t>6.3.7.2.5</w:t>
      </w:r>
      <w:r w:rsidRPr="00B02A0B">
        <w:tab/>
        <w:t>Determining authorisation for cancelling an MCData imminent peril communication</w:t>
      </w:r>
      <w:bookmarkEnd w:id="1046"/>
      <w:bookmarkEnd w:id="1047"/>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8" w:name="_Toc20155649"/>
      <w:bookmarkStart w:id="1049" w:name="_Toc27500804"/>
      <w:bookmarkStart w:id="1050" w:name="_Toc36048929"/>
      <w:bookmarkStart w:id="1051" w:name="_Toc45209692"/>
      <w:bookmarkStart w:id="1052" w:name="_Toc51860517"/>
      <w:bookmarkStart w:id="1053" w:name="_Toc59211841"/>
      <w:bookmarkStart w:id="1054" w:name="_Toc92224550"/>
      <w:bookmarkStart w:id="1055" w:name="_Toc106871290"/>
      <w:r w:rsidRPr="00B02A0B">
        <w:t>6.3.7.2.6</w:t>
      </w:r>
      <w:r w:rsidRPr="00B02A0B">
        <w:tab/>
        <w:t xml:space="preserve">Determining authorisation for initiating an MCData emergency group or private </w:t>
      </w:r>
      <w:bookmarkEnd w:id="1048"/>
      <w:bookmarkEnd w:id="1049"/>
      <w:bookmarkEnd w:id="1050"/>
      <w:bookmarkEnd w:id="1051"/>
      <w:bookmarkEnd w:id="1052"/>
      <w:bookmarkEnd w:id="1053"/>
      <w:r w:rsidRPr="00B02A0B">
        <w:t>communication</w:t>
      </w:r>
      <w:bookmarkEnd w:id="1054"/>
      <w:bookmarkEnd w:id="1055"/>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6" w:name="_Toc92224551"/>
      <w:bookmarkStart w:id="1057" w:name="_Toc106871291"/>
      <w:r w:rsidRPr="00B02A0B">
        <w:rPr>
          <w:lang w:eastAsia="ko-KR"/>
        </w:rPr>
        <w:t>6.3.7.2.7</w:t>
      </w:r>
      <w:r w:rsidRPr="00B02A0B">
        <w:rPr>
          <w:lang w:eastAsia="ko-KR"/>
        </w:rPr>
        <w:tab/>
        <w:t>Generating a SIP 403 response for priority communication request rejection</w:t>
      </w:r>
      <w:bookmarkEnd w:id="1056"/>
      <w:bookmarkEnd w:id="1057"/>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8" w:name="_Toc92224552"/>
      <w:bookmarkStart w:id="1059" w:name="_Toc106871292"/>
      <w:r w:rsidRPr="00B02A0B">
        <w:rPr>
          <w:rFonts w:eastAsia="SimSun"/>
        </w:rPr>
        <w:t>6.3.</w:t>
      </w:r>
      <w:r w:rsidRPr="00B02A0B">
        <w:rPr>
          <w:rFonts w:eastAsia="SimSun"/>
          <w:lang w:val="en-US"/>
        </w:rPr>
        <w:t>8</w:t>
      </w:r>
      <w:r w:rsidRPr="00B02A0B">
        <w:rPr>
          <w:rFonts w:eastAsia="SimSun"/>
        </w:rPr>
        <w:tab/>
        <w:t>Disposition Notifications</w:t>
      </w:r>
      <w:bookmarkEnd w:id="1058"/>
      <w:bookmarkEnd w:id="1059"/>
    </w:p>
    <w:p w14:paraId="1BD868ED" w14:textId="77777777" w:rsidR="005C310B" w:rsidRPr="00B02A0B" w:rsidRDefault="005C310B" w:rsidP="007D34FE">
      <w:pPr>
        <w:pStyle w:val="Heading4"/>
        <w:rPr>
          <w:rFonts w:eastAsia="SimSun"/>
        </w:rPr>
      </w:pPr>
      <w:bookmarkStart w:id="1060" w:name="_Toc92224553"/>
      <w:bookmarkStart w:id="1061" w:name="_Toc106871293"/>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60"/>
      <w:bookmarkEnd w:id="1061"/>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62" w:name="_Toc92224554"/>
      <w:bookmarkStart w:id="1063" w:name="_Toc106871294"/>
      <w:r w:rsidRPr="00B02A0B">
        <w:rPr>
          <w:lang w:val="en-US"/>
        </w:rPr>
        <w:t>6.4</w:t>
      </w:r>
      <w:r w:rsidRPr="00B02A0B">
        <w:rPr>
          <w:lang w:val="en-US"/>
        </w:rPr>
        <w:tab/>
        <w:t>Handling of MIME bodies in a SIP message</w:t>
      </w:r>
      <w:bookmarkEnd w:id="867"/>
      <w:bookmarkEnd w:id="868"/>
      <w:bookmarkEnd w:id="869"/>
      <w:bookmarkEnd w:id="1039"/>
      <w:bookmarkEnd w:id="1040"/>
      <w:bookmarkEnd w:id="1041"/>
      <w:bookmarkEnd w:id="1042"/>
      <w:bookmarkEnd w:id="1043"/>
      <w:bookmarkEnd w:id="1062"/>
      <w:bookmarkEnd w:id="1063"/>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64" w:name="_Toc20215474"/>
      <w:bookmarkStart w:id="1065" w:name="_Toc27495941"/>
      <w:bookmarkStart w:id="1066" w:name="_Toc36107680"/>
      <w:bookmarkStart w:id="1067" w:name="_Toc44598431"/>
      <w:bookmarkStart w:id="1068" w:name="_Toc44602286"/>
      <w:bookmarkStart w:id="1069" w:name="_Toc45197463"/>
      <w:bookmarkStart w:id="1070" w:name="_Toc45695496"/>
      <w:bookmarkStart w:id="1071" w:name="_Toc51850952"/>
      <w:bookmarkStart w:id="1072" w:name="_Toc92224555"/>
      <w:bookmarkStart w:id="1073" w:name="_Toc106871295"/>
      <w:r w:rsidRPr="00B02A0B">
        <w:t>6.5</w:t>
      </w:r>
      <w:r w:rsidRPr="00B02A0B">
        <w:tab/>
        <w:t>Confidentiality and Integrity Protection of sensitive XML content</w:t>
      </w:r>
      <w:bookmarkEnd w:id="1064"/>
      <w:bookmarkEnd w:id="1065"/>
      <w:bookmarkEnd w:id="1066"/>
      <w:bookmarkEnd w:id="1067"/>
      <w:bookmarkEnd w:id="1068"/>
      <w:bookmarkEnd w:id="1069"/>
      <w:bookmarkEnd w:id="1070"/>
      <w:bookmarkEnd w:id="1071"/>
      <w:bookmarkEnd w:id="1072"/>
      <w:bookmarkEnd w:id="1073"/>
    </w:p>
    <w:p w14:paraId="503855AF" w14:textId="77777777" w:rsidR="005C310B" w:rsidRPr="00B02A0B" w:rsidRDefault="005C310B" w:rsidP="007D34FE">
      <w:pPr>
        <w:pStyle w:val="Heading3"/>
      </w:pPr>
      <w:bookmarkStart w:id="1074" w:name="_Toc20215475"/>
      <w:bookmarkStart w:id="1075" w:name="_Toc27495942"/>
      <w:bookmarkStart w:id="1076" w:name="_Toc36107681"/>
      <w:bookmarkStart w:id="1077" w:name="_Toc44598432"/>
      <w:bookmarkStart w:id="1078" w:name="_Toc44602287"/>
      <w:bookmarkStart w:id="1079" w:name="_Toc45197464"/>
      <w:bookmarkStart w:id="1080" w:name="_Toc45695497"/>
      <w:bookmarkStart w:id="1081" w:name="_Toc51850953"/>
      <w:bookmarkStart w:id="1082" w:name="_Toc92224556"/>
      <w:bookmarkStart w:id="1083" w:name="_Toc106871296"/>
      <w:r w:rsidRPr="00B02A0B">
        <w:t>6.5.1</w:t>
      </w:r>
      <w:r w:rsidRPr="00B02A0B">
        <w:tab/>
        <w:t>General</w:t>
      </w:r>
      <w:bookmarkEnd w:id="1074"/>
      <w:bookmarkEnd w:id="1075"/>
      <w:bookmarkEnd w:id="1076"/>
      <w:bookmarkEnd w:id="1077"/>
      <w:bookmarkEnd w:id="1078"/>
      <w:bookmarkEnd w:id="1079"/>
      <w:bookmarkEnd w:id="1080"/>
      <w:bookmarkEnd w:id="1081"/>
      <w:bookmarkEnd w:id="1082"/>
      <w:bookmarkEnd w:id="1083"/>
    </w:p>
    <w:p w14:paraId="1C3BF637" w14:textId="77777777" w:rsidR="005C310B" w:rsidRPr="00B02A0B" w:rsidRDefault="005C310B" w:rsidP="007D34FE">
      <w:pPr>
        <w:pStyle w:val="Heading4"/>
      </w:pPr>
      <w:bookmarkStart w:id="1084" w:name="_Toc20215476"/>
      <w:bookmarkStart w:id="1085" w:name="_Toc27495943"/>
      <w:bookmarkStart w:id="1086" w:name="_Toc36107682"/>
      <w:bookmarkStart w:id="1087" w:name="_Toc44598433"/>
      <w:bookmarkStart w:id="1088" w:name="_Toc44602288"/>
      <w:bookmarkStart w:id="1089" w:name="_Toc45197465"/>
      <w:bookmarkStart w:id="1090" w:name="_Toc45695498"/>
      <w:bookmarkStart w:id="1091" w:name="_Toc51850954"/>
      <w:bookmarkStart w:id="1092" w:name="_Toc92224557"/>
      <w:bookmarkStart w:id="1093" w:name="_Toc106871297"/>
      <w:r w:rsidRPr="00B02A0B">
        <w:t>6.5.1.1</w:t>
      </w:r>
      <w:r w:rsidRPr="00B02A0B">
        <w:tab/>
        <w:t>Applicability and exclusions</w:t>
      </w:r>
      <w:bookmarkEnd w:id="1084"/>
      <w:bookmarkEnd w:id="1085"/>
      <w:bookmarkEnd w:id="1086"/>
      <w:bookmarkEnd w:id="1087"/>
      <w:bookmarkEnd w:id="1088"/>
      <w:bookmarkEnd w:id="1089"/>
      <w:bookmarkEnd w:id="1090"/>
      <w:bookmarkEnd w:id="1091"/>
      <w:bookmarkEnd w:id="1092"/>
      <w:bookmarkEnd w:id="1093"/>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94" w:name="_Toc20215477"/>
      <w:bookmarkStart w:id="1095" w:name="_Toc27495944"/>
      <w:bookmarkStart w:id="1096" w:name="_Toc36107683"/>
      <w:bookmarkStart w:id="1097" w:name="_Toc44598434"/>
      <w:bookmarkStart w:id="1098" w:name="_Toc44602289"/>
      <w:bookmarkStart w:id="1099" w:name="_Toc45197466"/>
      <w:bookmarkStart w:id="1100" w:name="_Toc45695499"/>
      <w:bookmarkStart w:id="1101" w:name="_Toc51850955"/>
      <w:bookmarkStart w:id="1102" w:name="_Toc92224558"/>
      <w:bookmarkStart w:id="1103" w:name="_Toc106871298"/>
      <w:r w:rsidRPr="00B02A0B">
        <w:t>6.5.1.2</w:t>
      </w:r>
      <w:r w:rsidRPr="00B02A0B">
        <w:tab/>
        <w:t>Performing XML content encryption</w:t>
      </w:r>
      <w:bookmarkEnd w:id="1094"/>
      <w:bookmarkEnd w:id="1095"/>
      <w:bookmarkEnd w:id="1096"/>
      <w:bookmarkEnd w:id="1097"/>
      <w:bookmarkEnd w:id="1098"/>
      <w:bookmarkEnd w:id="1099"/>
      <w:bookmarkEnd w:id="1100"/>
      <w:bookmarkEnd w:id="1101"/>
      <w:bookmarkEnd w:id="1102"/>
      <w:bookmarkEnd w:id="1103"/>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104" w:name="_Toc20215478"/>
      <w:bookmarkStart w:id="1105" w:name="_Toc27495945"/>
      <w:bookmarkStart w:id="1106" w:name="_Toc36107684"/>
      <w:bookmarkStart w:id="1107" w:name="_Toc44598435"/>
      <w:bookmarkStart w:id="1108" w:name="_Toc44602290"/>
      <w:bookmarkStart w:id="1109" w:name="_Toc45197467"/>
      <w:bookmarkStart w:id="1110" w:name="_Toc45695500"/>
      <w:bookmarkStart w:id="1111" w:name="_Toc51850956"/>
      <w:bookmarkStart w:id="1112" w:name="_Toc92224559"/>
      <w:bookmarkStart w:id="1113" w:name="_Toc106871299"/>
      <w:r w:rsidRPr="00B02A0B">
        <w:t>6.5.1.3</w:t>
      </w:r>
      <w:r w:rsidRPr="00B02A0B">
        <w:tab/>
        <w:t>Performing integrity protection on an XML body</w:t>
      </w:r>
      <w:bookmarkEnd w:id="1104"/>
      <w:bookmarkEnd w:id="1105"/>
      <w:bookmarkEnd w:id="1106"/>
      <w:bookmarkEnd w:id="1107"/>
      <w:bookmarkEnd w:id="1108"/>
      <w:bookmarkEnd w:id="1109"/>
      <w:bookmarkEnd w:id="1110"/>
      <w:bookmarkEnd w:id="1111"/>
      <w:bookmarkEnd w:id="1112"/>
      <w:bookmarkEnd w:id="1113"/>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14" w:name="_Toc20215479"/>
      <w:bookmarkStart w:id="1115" w:name="_Toc27495946"/>
      <w:bookmarkStart w:id="1116" w:name="_Toc36107685"/>
      <w:bookmarkStart w:id="1117" w:name="_Toc44598436"/>
      <w:bookmarkStart w:id="1118" w:name="_Toc44602291"/>
      <w:bookmarkStart w:id="1119" w:name="_Toc45197468"/>
      <w:bookmarkStart w:id="1120" w:name="_Toc45695501"/>
      <w:bookmarkStart w:id="1121" w:name="_Toc51850957"/>
      <w:bookmarkStart w:id="1122" w:name="_Toc92224560"/>
      <w:bookmarkStart w:id="1123" w:name="_Toc106871300"/>
      <w:r w:rsidRPr="00B02A0B">
        <w:t>6.5.1.4</w:t>
      </w:r>
      <w:r w:rsidRPr="00B02A0B">
        <w:tab/>
        <w:t>Verifying integrity of an XML body and decrypting XML elements</w:t>
      </w:r>
      <w:bookmarkEnd w:id="1114"/>
      <w:bookmarkEnd w:id="1115"/>
      <w:bookmarkEnd w:id="1116"/>
      <w:bookmarkEnd w:id="1117"/>
      <w:bookmarkEnd w:id="1118"/>
      <w:bookmarkEnd w:id="1119"/>
      <w:bookmarkEnd w:id="1120"/>
      <w:bookmarkEnd w:id="1121"/>
      <w:bookmarkEnd w:id="1122"/>
      <w:bookmarkEnd w:id="1123"/>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24" w:name="_Toc20215480"/>
      <w:bookmarkStart w:id="1125" w:name="_Toc27495947"/>
      <w:bookmarkStart w:id="1126" w:name="_Toc36107686"/>
      <w:bookmarkStart w:id="1127" w:name="_Toc44598437"/>
      <w:bookmarkStart w:id="1128" w:name="_Toc44602292"/>
      <w:bookmarkStart w:id="1129" w:name="_Toc45197469"/>
      <w:bookmarkStart w:id="1130" w:name="_Toc45695502"/>
      <w:bookmarkStart w:id="1131" w:name="_Toc51850958"/>
      <w:bookmarkStart w:id="1132" w:name="_Toc92224561"/>
      <w:bookmarkStart w:id="1133" w:name="_Toc106871301"/>
      <w:r w:rsidRPr="00B02A0B">
        <w:t>6.5.2</w:t>
      </w:r>
      <w:r w:rsidRPr="00B02A0B">
        <w:tab/>
        <w:t>Confidentiality Protection</w:t>
      </w:r>
      <w:bookmarkEnd w:id="1124"/>
      <w:bookmarkEnd w:id="1125"/>
      <w:bookmarkEnd w:id="1126"/>
      <w:bookmarkEnd w:id="1127"/>
      <w:bookmarkEnd w:id="1128"/>
      <w:bookmarkEnd w:id="1129"/>
      <w:bookmarkEnd w:id="1130"/>
      <w:bookmarkEnd w:id="1131"/>
      <w:bookmarkEnd w:id="1132"/>
      <w:bookmarkEnd w:id="1133"/>
    </w:p>
    <w:p w14:paraId="693013DC" w14:textId="77777777" w:rsidR="005C310B" w:rsidRPr="00B02A0B" w:rsidRDefault="005C310B" w:rsidP="007D34FE">
      <w:pPr>
        <w:pStyle w:val="Heading4"/>
      </w:pPr>
      <w:bookmarkStart w:id="1134" w:name="_Toc20215481"/>
      <w:bookmarkStart w:id="1135" w:name="_Toc27495948"/>
      <w:bookmarkStart w:id="1136" w:name="_Toc36107687"/>
      <w:bookmarkStart w:id="1137" w:name="_Toc44598438"/>
      <w:bookmarkStart w:id="1138" w:name="_Toc44602293"/>
      <w:bookmarkStart w:id="1139" w:name="_Toc45197470"/>
      <w:bookmarkStart w:id="1140" w:name="_Toc45695503"/>
      <w:bookmarkStart w:id="1141" w:name="_Toc51850959"/>
      <w:bookmarkStart w:id="1142" w:name="_Toc92224562"/>
      <w:bookmarkStart w:id="1143" w:name="_Toc106871302"/>
      <w:r w:rsidRPr="00B02A0B">
        <w:t>6.5.2.1</w:t>
      </w:r>
      <w:r w:rsidRPr="00B02A0B">
        <w:tab/>
        <w:t>General</w:t>
      </w:r>
      <w:bookmarkEnd w:id="1134"/>
      <w:bookmarkEnd w:id="1135"/>
      <w:bookmarkEnd w:id="1136"/>
      <w:bookmarkEnd w:id="1137"/>
      <w:bookmarkEnd w:id="1138"/>
      <w:bookmarkEnd w:id="1139"/>
      <w:bookmarkEnd w:id="1140"/>
      <w:bookmarkEnd w:id="1141"/>
      <w:bookmarkEnd w:id="1142"/>
      <w:bookmarkEnd w:id="1143"/>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44" w:name="_Toc20215482"/>
      <w:bookmarkStart w:id="1145" w:name="_Toc27495949"/>
      <w:bookmarkStart w:id="1146" w:name="_Toc36107688"/>
      <w:bookmarkStart w:id="1147" w:name="_Toc44598439"/>
      <w:bookmarkStart w:id="1148" w:name="_Toc44602294"/>
      <w:bookmarkStart w:id="1149" w:name="_Toc45197471"/>
      <w:bookmarkStart w:id="1150" w:name="_Toc45695504"/>
      <w:bookmarkStart w:id="1151" w:name="_Toc51850960"/>
      <w:bookmarkStart w:id="1152" w:name="_Toc92224563"/>
      <w:bookmarkStart w:id="1153" w:name="_Toc106871303"/>
      <w:r w:rsidRPr="00B02A0B">
        <w:t>6.5.2.2</w:t>
      </w:r>
      <w:r w:rsidRPr="00B02A0B">
        <w:tab/>
        <w:t>Keys used in confidentiality protection procedures</w:t>
      </w:r>
      <w:bookmarkEnd w:id="1144"/>
      <w:bookmarkEnd w:id="1145"/>
      <w:bookmarkEnd w:id="1146"/>
      <w:bookmarkEnd w:id="1147"/>
      <w:bookmarkEnd w:id="1148"/>
      <w:bookmarkEnd w:id="1149"/>
      <w:bookmarkEnd w:id="1150"/>
      <w:bookmarkEnd w:id="1151"/>
      <w:bookmarkEnd w:id="1152"/>
      <w:bookmarkEnd w:id="1153"/>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54" w:name="_Toc20215483"/>
      <w:bookmarkStart w:id="1155" w:name="_Toc27495950"/>
      <w:bookmarkStart w:id="1156" w:name="_Toc36107689"/>
      <w:bookmarkStart w:id="1157" w:name="_Toc44598440"/>
      <w:bookmarkStart w:id="1158" w:name="_Toc44602295"/>
      <w:bookmarkStart w:id="1159" w:name="_Toc45197472"/>
      <w:bookmarkStart w:id="1160" w:name="_Toc45695505"/>
      <w:bookmarkStart w:id="1161" w:name="_Toc51850961"/>
      <w:bookmarkStart w:id="1162" w:name="_Toc92224564"/>
      <w:bookmarkStart w:id="1163" w:name="_Toc106871304"/>
      <w:r w:rsidRPr="00B02A0B">
        <w:t>6.5.2.3</w:t>
      </w:r>
      <w:r w:rsidRPr="00B02A0B">
        <w:tab/>
        <w:t>Procedures for sending confidentiality protected content</w:t>
      </w:r>
      <w:bookmarkEnd w:id="1154"/>
      <w:bookmarkEnd w:id="1155"/>
      <w:bookmarkEnd w:id="1156"/>
      <w:bookmarkEnd w:id="1157"/>
      <w:bookmarkEnd w:id="1158"/>
      <w:bookmarkEnd w:id="1159"/>
      <w:bookmarkEnd w:id="1160"/>
      <w:bookmarkEnd w:id="1161"/>
      <w:bookmarkEnd w:id="1162"/>
      <w:bookmarkEnd w:id="1163"/>
    </w:p>
    <w:p w14:paraId="36160B45" w14:textId="77777777" w:rsidR="005C310B" w:rsidRPr="00B02A0B" w:rsidRDefault="005C310B" w:rsidP="007D34FE">
      <w:pPr>
        <w:pStyle w:val="Heading5"/>
      </w:pPr>
      <w:bookmarkStart w:id="1164" w:name="_Toc20215484"/>
      <w:bookmarkStart w:id="1165" w:name="_Toc27495951"/>
      <w:bookmarkStart w:id="1166" w:name="_Toc36107690"/>
      <w:bookmarkStart w:id="1167" w:name="_Toc44598441"/>
      <w:bookmarkStart w:id="1168" w:name="_Toc44602296"/>
      <w:bookmarkStart w:id="1169" w:name="_Toc45197473"/>
      <w:bookmarkStart w:id="1170" w:name="_Toc45695506"/>
      <w:bookmarkStart w:id="1171" w:name="_Toc51850962"/>
      <w:bookmarkStart w:id="1172" w:name="_Toc92224565"/>
      <w:bookmarkStart w:id="1173" w:name="_Toc106871305"/>
      <w:r w:rsidRPr="00B02A0B">
        <w:t>6.5.2.3.1</w:t>
      </w:r>
      <w:r w:rsidRPr="00B02A0B">
        <w:tab/>
        <w:t>MCData client</w:t>
      </w:r>
      <w:bookmarkEnd w:id="1164"/>
      <w:bookmarkEnd w:id="1165"/>
      <w:bookmarkEnd w:id="1166"/>
      <w:bookmarkEnd w:id="1167"/>
      <w:bookmarkEnd w:id="1168"/>
      <w:bookmarkEnd w:id="1169"/>
      <w:bookmarkEnd w:id="1170"/>
      <w:bookmarkEnd w:id="1171"/>
      <w:bookmarkEnd w:id="1172"/>
      <w:bookmarkEnd w:id="1173"/>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74" w:name="_Toc20215485"/>
      <w:bookmarkStart w:id="1175" w:name="_Toc27495952"/>
      <w:bookmarkStart w:id="1176" w:name="_Toc36107691"/>
      <w:bookmarkStart w:id="1177" w:name="_Toc44598442"/>
      <w:bookmarkStart w:id="1178" w:name="_Toc44602297"/>
      <w:bookmarkStart w:id="1179" w:name="_Toc45197474"/>
      <w:bookmarkStart w:id="1180" w:name="_Toc45695507"/>
      <w:bookmarkStart w:id="1181" w:name="_Toc51850963"/>
      <w:bookmarkStart w:id="1182" w:name="_Toc92224566"/>
      <w:bookmarkStart w:id="1183" w:name="_Toc106871306"/>
      <w:r w:rsidRPr="00B02A0B">
        <w:t>6.5.2.3.2</w:t>
      </w:r>
      <w:r w:rsidRPr="00B02A0B">
        <w:tab/>
        <w:t>MCData server</w:t>
      </w:r>
      <w:bookmarkEnd w:id="1174"/>
      <w:bookmarkEnd w:id="1175"/>
      <w:bookmarkEnd w:id="1176"/>
      <w:bookmarkEnd w:id="1177"/>
      <w:bookmarkEnd w:id="1178"/>
      <w:bookmarkEnd w:id="1179"/>
      <w:bookmarkEnd w:id="1180"/>
      <w:bookmarkEnd w:id="1181"/>
      <w:bookmarkEnd w:id="1182"/>
      <w:bookmarkEnd w:id="1183"/>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84" w:name="_Toc20215486"/>
      <w:bookmarkStart w:id="1185" w:name="_Toc27495953"/>
      <w:bookmarkStart w:id="1186" w:name="_Toc36107692"/>
      <w:bookmarkStart w:id="1187" w:name="_Toc44598443"/>
      <w:bookmarkStart w:id="1188" w:name="_Toc44602298"/>
      <w:bookmarkStart w:id="1189" w:name="_Toc45197475"/>
      <w:bookmarkStart w:id="1190" w:name="_Toc45695508"/>
      <w:bookmarkStart w:id="1191" w:name="_Toc51850964"/>
      <w:bookmarkStart w:id="1192" w:name="_Toc92224567"/>
      <w:bookmarkStart w:id="1193" w:name="_Toc106871307"/>
      <w:r w:rsidRPr="00B02A0B">
        <w:t>6.5.2.3.3</w:t>
      </w:r>
      <w:r w:rsidRPr="00B02A0B">
        <w:tab/>
        <w:t>Content Encryption in XML elements</w:t>
      </w:r>
      <w:bookmarkEnd w:id="1184"/>
      <w:bookmarkEnd w:id="1185"/>
      <w:bookmarkEnd w:id="1186"/>
      <w:bookmarkEnd w:id="1187"/>
      <w:bookmarkEnd w:id="1188"/>
      <w:bookmarkEnd w:id="1189"/>
      <w:bookmarkEnd w:id="1190"/>
      <w:bookmarkEnd w:id="1191"/>
      <w:bookmarkEnd w:id="1192"/>
      <w:bookmarkEnd w:id="1193"/>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94" w:name="_Toc20215487"/>
      <w:bookmarkStart w:id="1195" w:name="_Toc27495954"/>
      <w:bookmarkStart w:id="1196" w:name="_Toc36107693"/>
      <w:bookmarkStart w:id="1197" w:name="_Toc44598444"/>
      <w:bookmarkStart w:id="1198" w:name="_Toc44602299"/>
      <w:bookmarkStart w:id="1199" w:name="_Toc45197476"/>
      <w:bookmarkStart w:id="1200" w:name="_Toc45695509"/>
      <w:bookmarkStart w:id="1201" w:name="_Toc51850965"/>
      <w:bookmarkStart w:id="1202" w:name="_Toc92224568"/>
      <w:bookmarkStart w:id="1203" w:name="_Toc106871308"/>
      <w:r w:rsidRPr="00B02A0B">
        <w:t>6.5.2.3.4</w:t>
      </w:r>
      <w:r w:rsidRPr="00B02A0B">
        <w:tab/>
        <w:t>Attribute URI Encryption</w:t>
      </w:r>
      <w:bookmarkEnd w:id="1194"/>
      <w:bookmarkEnd w:id="1195"/>
      <w:bookmarkEnd w:id="1196"/>
      <w:bookmarkEnd w:id="1197"/>
      <w:bookmarkEnd w:id="1198"/>
      <w:bookmarkEnd w:id="1199"/>
      <w:bookmarkEnd w:id="1200"/>
      <w:bookmarkEnd w:id="1201"/>
      <w:bookmarkEnd w:id="1202"/>
      <w:bookmarkEnd w:id="1203"/>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204"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204"/>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205" w:name="_Toc20215488"/>
      <w:bookmarkStart w:id="1206" w:name="_Toc27495955"/>
      <w:bookmarkStart w:id="1207" w:name="_Toc36107694"/>
      <w:bookmarkStart w:id="1208" w:name="_Toc44598445"/>
      <w:bookmarkStart w:id="1209" w:name="_Toc44602300"/>
      <w:bookmarkStart w:id="1210" w:name="_Toc45197477"/>
      <w:bookmarkStart w:id="1211" w:name="_Toc45695510"/>
      <w:bookmarkStart w:id="1212" w:name="_Toc51850966"/>
      <w:bookmarkStart w:id="1213" w:name="_Toc92224569"/>
      <w:bookmarkStart w:id="1214" w:name="_Toc106871309"/>
      <w:r w:rsidRPr="00B02A0B">
        <w:t>6.5.2.4</w:t>
      </w:r>
      <w:r w:rsidRPr="00B02A0B">
        <w:tab/>
        <w:t>Procedures for receiving confidentiality protected content</w:t>
      </w:r>
      <w:bookmarkEnd w:id="1205"/>
      <w:bookmarkEnd w:id="1206"/>
      <w:bookmarkEnd w:id="1207"/>
      <w:bookmarkEnd w:id="1208"/>
      <w:bookmarkEnd w:id="1209"/>
      <w:bookmarkEnd w:id="1210"/>
      <w:bookmarkEnd w:id="1211"/>
      <w:bookmarkEnd w:id="1212"/>
      <w:bookmarkEnd w:id="1213"/>
      <w:bookmarkEnd w:id="1214"/>
    </w:p>
    <w:p w14:paraId="570C6F4B" w14:textId="77777777" w:rsidR="005C310B" w:rsidRPr="00B02A0B" w:rsidRDefault="005C310B" w:rsidP="007D34FE">
      <w:pPr>
        <w:pStyle w:val="Heading5"/>
      </w:pPr>
      <w:bookmarkStart w:id="1215" w:name="_Toc20215489"/>
      <w:bookmarkStart w:id="1216" w:name="_Toc27495956"/>
      <w:bookmarkStart w:id="1217" w:name="_Toc36107695"/>
      <w:bookmarkStart w:id="1218" w:name="_Toc44598446"/>
      <w:bookmarkStart w:id="1219" w:name="_Toc44602301"/>
      <w:bookmarkStart w:id="1220" w:name="_Toc45197478"/>
      <w:bookmarkStart w:id="1221" w:name="_Toc45695511"/>
      <w:bookmarkStart w:id="1222" w:name="_Toc51850967"/>
      <w:bookmarkStart w:id="1223" w:name="_Toc92224570"/>
      <w:bookmarkStart w:id="1224" w:name="_Toc106871310"/>
      <w:r w:rsidRPr="00B02A0B">
        <w:t>6.5.2.4.1</w:t>
      </w:r>
      <w:r w:rsidRPr="00B02A0B">
        <w:tab/>
        <w:t>Determination of confidentiality protected content</w:t>
      </w:r>
      <w:bookmarkEnd w:id="1215"/>
      <w:bookmarkEnd w:id="1216"/>
      <w:bookmarkEnd w:id="1217"/>
      <w:bookmarkEnd w:id="1218"/>
      <w:bookmarkEnd w:id="1219"/>
      <w:bookmarkEnd w:id="1220"/>
      <w:bookmarkEnd w:id="1221"/>
      <w:bookmarkEnd w:id="1222"/>
      <w:bookmarkEnd w:id="1223"/>
      <w:bookmarkEnd w:id="1224"/>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25" w:name="_Toc20215490"/>
      <w:bookmarkStart w:id="1226" w:name="_Toc27495957"/>
      <w:bookmarkStart w:id="1227" w:name="_Toc36107696"/>
      <w:bookmarkStart w:id="1228" w:name="_Toc44598447"/>
      <w:bookmarkStart w:id="1229" w:name="_Toc44602302"/>
      <w:bookmarkStart w:id="1230" w:name="_Toc45197479"/>
      <w:bookmarkStart w:id="1231" w:name="_Toc45695512"/>
      <w:bookmarkStart w:id="1232" w:name="_Toc51850968"/>
      <w:bookmarkStart w:id="1233" w:name="_Toc92224571"/>
      <w:bookmarkStart w:id="1234" w:name="_Toc106871311"/>
      <w:r w:rsidRPr="00B02A0B">
        <w:t>6.5.2.4.2</w:t>
      </w:r>
      <w:r w:rsidRPr="00B02A0B">
        <w:tab/>
        <w:t>Decrypting confidentiality protected content in XML elements</w:t>
      </w:r>
      <w:bookmarkEnd w:id="1225"/>
      <w:bookmarkEnd w:id="1226"/>
      <w:bookmarkEnd w:id="1227"/>
      <w:bookmarkEnd w:id="1228"/>
      <w:bookmarkEnd w:id="1229"/>
      <w:bookmarkEnd w:id="1230"/>
      <w:bookmarkEnd w:id="1231"/>
      <w:bookmarkEnd w:id="1232"/>
      <w:bookmarkEnd w:id="1233"/>
      <w:bookmarkEnd w:id="1234"/>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35" w:name="_Toc20215491"/>
      <w:bookmarkStart w:id="1236" w:name="_Toc27495958"/>
      <w:bookmarkStart w:id="1237" w:name="_Toc36107697"/>
      <w:bookmarkStart w:id="1238" w:name="_Toc44598448"/>
      <w:bookmarkStart w:id="1239" w:name="_Toc44602303"/>
      <w:bookmarkStart w:id="1240" w:name="_Toc45197480"/>
      <w:bookmarkStart w:id="1241" w:name="_Toc45695513"/>
      <w:bookmarkStart w:id="1242" w:name="_Toc51850969"/>
      <w:bookmarkStart w:id="1243" w:name="_Toc92224572"/>
      <w:bookmarkStart w:id="1244" w:name="_Toc106871312"/>
      <w:r w:rsidRPr="00B02A0B">
        <w:t>6.5.2.4.3</w:t>
      </w:r>
      <w:r w:rsidRPr="00B02A0B">
        <w:tab/>
        <w:t>Decrypting confidentiality protected URIs in XML attributes</w:t>
      </w:r>
      <w:bookmarkEnd w:id="1235"/>
      <w:bookmarkEnd w:id="1236"/>
      <w:bookmarkEnd w:id="1237"/>
      <w:bookmarkEnd w:id="1238"/>
      <w:bookmarkEnd w:id="1239"/>
      <w:bookmarkEnd w:id="1240"/>
      <w:bookmarkEnd w:id="1241"/>
      <w:bookmarkEnd w:id="1242"/>
      <w:bookmarkEnd w:id="1243"/>
      <w:bookmarkEnd w:id="1244"/>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45" w:name="_Toc20215492"/>
      <w:bookmarkStart w:id="1246" w:name="_Toc27495959"/>
      <w:bookmarkStart w:id="1247" w:name="_Toc36107698"/>
      <w:bookmarkStart w:id="1248" w:name="_Toc44598449"/>
      <w:bookmarkStart w:id="1249" w:name="_Toc44602304"/>
      <w:bookmarkStart w:id="1250" w:name="_Toc45197481"/>
      <w:bookmarkStart w:id="1251" w:name="_Toc45695514"/>
      <w:bookmarkStart w:id="1252" w:name="_Toc51850970"/>
      <w:bookmarkStart w:id="1253" w:name="_Toc92224573"/>
      <w:bookmarkStart w:id="1254" w:name="_Toc106871313"/>
      <w:r w:rsidRPr="00B02A0B">
        <w:t>6.5.2.5</w:t>
      </w:r>
      <w:r w:rsidRPr="00B02A0B">
        <w:tab/>
        <w:t>MCData server copying received XML content</w:t>
      </w:r>
      <w:bookmarkEnd w:id="1245"/>
      <w:bookmarkEnd w:id="1246"/>
      <w:bookmarkEnd w:id="1247"/>
      <w:bookmarkEnd w:id="1248"/>
      <w:bookmarkEnd w:id="1249"/>
      <w:bookmarkEnd w:id="1250"/>
      <w:bookmarkEnd w:id="1251"/>
      <w:bookmarkEnd w:id="1252"/>
      <w:bookmarkEnd w:id="1253"/>
      <w:bookmarkEnd w:id="1254"/>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55" w:name="_Toc20215493"/>
      <w:bookmarkStart w:id="1256" w:name="_Toc27495960"/>
      <w:bookmarkStart w:id="1257" w:name="_Toc36107699"/>
      <w:bookmarkStart w:id="1258" w:name="_Toc44598450"/>
      <w:bookmarkStart w:id="1259" w:name="_Toc44602305"/>
      <w:bookmarkStart w:id="1260" w:name="_Toc45197482"/>
      <w:bookmarkStart w:id="1261" w:name="_Toc45695515"/>
      <w:bookmarkStart w:id="1262" w:name="_Toc51850971"/>
      <w:bookmarkStart w:id="1263" w:name="_Toc92224574"/>
      <w:bookmarkStart w:id="1264" w:name="_Toc106871314"/>
      <w:r w:rsidRPr="00B02A0B">
        <w:t>6.5.3</w:t>
      </w:r>
      <w:r w:rsidRPr="00B02A0B">
        <w:tab/>
        <w:t>Integrity Protection of XML documents</w:t>
      </w:r>
      <w:bookmarkEnd w:id="1255"/>
      <w:bookmarkEnd w:id="1256"/>
      <w:bookmarkEnd w:id="1257"/>
      <w:bookmarkEnd w:id="1258"/>
      <w:bookmarkEnd w:id="1259"/>
      <w:bookmarkEnd w:id="1260"/>
      <w:bookmarkEnd w:id="1261"/>
      <w:bookmarkEnd w:id="1262"/>
      <w:bookmarkEnd w:id="1263"/>
      <w:bookmarkEnd w:id="1264"/>
    </w:p>
    <w:p w14:paraId="0E1D3810" w14:textId="77777777" w:rsidR="005C310B" w:rsidRPr="00B02A0B" w:rsidRDefault="005C310B" w:rsidP="007D34FE">
      <w:pPr>
        <w:pStyle w:val="Heading4"/>
      </w:pPr>
      <w:bookmarkStart w:id="1265" w:name="_Toc20215494"/>
      <w:bookmarkStart w:id="1266" w:name="_Toc27495961"/>
      <w:bookmarkStart w:id="1267" w:name="_Toc36107700"/>
      <w:bookmarkStart w:id="1268" w:name="_Toc44598451"/>
      <w:bookmarkStart w:id="1269" w:name="_Toc44602306"/>
      <w:bookmarkStart w:id="1270" w:name="_Toc45197483"/>
      <w:bookmarkStart w:id="1271" w:name="_Toc45695516"/>
      <w:bookmarkStart w:id="1272" w:name="_Toc51850972"/>
      <w:bookmarkStart w:id="1273" w:name="_Toc92224575"/>
      <w:bookmarkStart w:id="1274" w:name="_Toc106871315"/>
      <w:r w:rsidRPr="00B02A0B">
        <w:t>6.5.3.1</w:t>
      </w:r>
      <w:r w:rsidRPr="00B02A0B">
        <w:tab/>
        <w:t>General</w:t>
      </w:r>
      <w:bookmarkEnd w:id="1265"/>
      <w:bookmarkEnd w:id="1266"/>
      <w:bookmarkEnd w:id="1267"/>
      <w:bookmarkEnd w:id="1268"/>
      <w:bookmarkEnd w:id="1269"/>
      <w:bookmarkEnd w:id="1270"/>
      <w:bookmarkEnd w:id="1271"/>
      <w:bookmarkEnd w:id="1272"/>
      <w:bookmarkEnd w:id="1273"/>
      <w:bookmarkEnd w:id="1274"/>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6" o:title=""/>
          </v:shape>
          <o:OLEObject Type="Embed" ProgID="Visio.Drawing.11" ShapeID="_x0000_i1025" DrawAspect="Content" ObjectID="_1725273814"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75" w:name="_Toc20215495"/>
      <w:bookmarkStart w:id="1276" w:name="_Toc27495962"/>
      <w:bookmarkStart w:id="1277" w:name="_Toc36107701"/>
      <w:bookmarkStart w:id="1278" w:name="_Toc44598452"/>
      <w:bookmarkStart w:id="1279" w:name="_Toc44602307"/>
      <w:bookmarkStart w:id="1280" w:name="_Toc45197484"/>
      <w:bookmarkStart w:id="1281" w:name="_Toc45695517"/>
      <w:bookmarkStart w:id="1282" w:name="_Toc51850973"/>
      <w:bookmarkStart w:id="1283" w:name="_Toc92224576"/>
      <w:bookmarkStart w:id="1284" w:name="_Toc106871316"/>
      <w:r w:rsidRPr="00B02A0B">
        <w:t>6.5.3.2</w:t>
      </w:r>
      <w:r w:rsidRPr="00B02A0B">
        <w:tab/>
        <w:t>Keys used in integrity protection procedures</w:t>
      </w:r>
      <w:bookmarkEnd w:id="1275"/>
      <w:bookmarkEnd w:id="1276"/>
      <w:bookmarkEnd w:id="1277"/>
      <w:bookmarkEnd w:id="1278"/>
      <w:bookmarkEnd w:id="1279"/>
      <w:bookmarkEnd w:id="1280"/>
      <w:bookmarkEnd w:id="1281"/>
      <w:bookmarkEnd w:id="1282"/>
      <w:bookmarkEnd w:id="1283"/>
      <w:bookmarkEnd w:id="1284"/>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85" w:name="_Toc20215496"/>
      <w:bookmarkStart w:id="1286" w:name="_Toc27495963"/>
      <w:bookmarkStart w:id="1287" w:name="_Toc36107702"/>
      <w:bookmarkStart w:id="1288" w:name="_Toc44598453"/>
      <w:bookmarkStart w:id="1289" w:name="_Toc44602308"/>
      <w:bookmarkStart w:id="1290" w:name="_Toc45197485"/>
      <w:bookmarkStart w:id="1291" w:name="_Toc45695518"/>
      <w:bookmarkStart w:id="1292" w:name="_Toc51850974"/>
      <w:bookmarkStart w:id="1293" w:name="_Toc92224577"/>
      <w:bookmarkStart w:id="1294" w:name="_Toc106871317"/>
      <w:r w:rsidRPr="00B02A0B">
        <w:t>6.5.3.3</w:t>
      </w:r>
      <w:r w:rsidRPr="00B02A0B">
        <w:tab/>
        <w:t>Sending integrity protected content</w:t>
      </w:r>
      <w:bookmarkEnd w:id="1285"/>
      <w:bookmarkEnd w:id="1286"/>
      <w:bookmarkEnd w:id="1287"/>
      <w:bookmarkEnd w:id="1288"/>
      <w:bookmarkEnd w:id="1289"/>
      <w:bookmarkEnd w:id="1290"/>
      <w:bookmarkEnd w:id="1291"/>
      <w:bookmarkEnd w:id="1292"/>
      <w:bookmarkEnd w:id="1293"/>
      <w:bookmarkEnd w:id="1294"/>
    </w:p>
    <w:p w14:paraId="59CD1F5E" w14:textId="77777777" w:rsidR="005C310B" w:rsidRPr="00B02A0B" w:rsidRDefault="005C310B" w:rsidP="007D34FE">
      <w:pPr>
        <w:pStyle w:val="Heading5"/>
      </w:pPr>
      <w:bookmarkStart w:id="1295" w:name="_Toc20215497"/>
      <w:bookmarkStart w:id="1296" w:name="_Toc27495964"/>
      <w:bookmarkStart w:id="1297" w:name="_Toc36107703"/>
      <w:bookmarkStart w:id="1298" w:name="_Toc44598454"/>
      <w:bookmarkStart w:id="1299" w:name="_Toc44602309"/>
      <w:bookmarkStart w:id="1300" w:name="_Toc45197486"/>
      <w:bookmarkStart w:id="1301" w:name="_Toc45695519"/>
      <w:bookmarkStart w:id="1302" w:name="_Toc51850975"/>
      <w:bookmarkStart w:id="1303" w:name="_Toc92224578"/>
      <w:bookmarkStart w:id="1304" w:name="_Toc106871318"/>
      <w:r w:rsidRPr="00B02A0B">
        <w:t>6.5.3.3.1</w:t>
      </w:r>
      <w:r w:rsidRPr="00B02A0B">
        <w:tab/>
        <w:t>MCData client</w:t>
      </w:r>
      <w:bookmarkEnd w:id="1295"/>
      <w:bookmarkEnd w:id="1296"/>
      <w:bookmarkEnd w:id="1297"/>
      <w:bookmarkEnd w:id="1298"/>
      <w:bookmarkEnd w:id="1299"/>
      <w:bookmarkEnd w:id="1300"/>
      <w:bookmarkEnd w:id="1301"/>
      <w:bookmarkEnd w:id="1302"/>
      <w:bookmarkEnd w:id="1303"/>
      <w:bookmarkEnd w:id="1304"/>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305" w:name="_Toc20215498"/>
      <w:bookmarkStart w:id="1306" w:name="_Toc27495965"/>
      <w:bookmarkStart w:id="1307" w:name="_Toc36107704"/>
      <w:bookmarkStart w:id="1308" w:name="_Toc44598455"/>
      <w:bookmarkStart w:id="1309" w:name="_Toc44602310"/>
      <w:bookmarkStart w:id="1310" w:name="_Toc45197487"/>
      <w:bookmarkStart w:id="1311" w:name="_Toc45695520"/>
      <w:bookmarkStart w:id="1312" w:name="_Toc51850976"/>
      <w:bookmarkStart w:id="1313" w:name="_Toc92224579"/>
      <w:bookmarkStart w:id="1314" w:name="_Toc106871319"/>
      <w:r w:rsidRPr="00B02A0B">
        <w:t>6.5.3.3.2</w:t>
      </w:r>
      <w:r w:rsidRPr="00B02A0B">
        <w:tab/>
        <w:t>MCData server</w:t>
      </w:r>
      <w:bookmarkEnd w:id="1305"/>
      <w:bookmarkEnd w:id="1306"/>
      <w:bookmarkEnd w:id="1307"/>
      <w:bookmarkEnd w:id="1308"/>
      <w:bookmarkEnd w:id="1309"/>
      <w:bookmarkEnd w:id="1310"/>
      <w:bookmarkEnd w:id="1311"/>
      <w:bookmarkEnd w:id="1312"/>
      <w:bookmarkEnd w:id="1313"/>
      <w:bookmarkEnd w:id="1314"/>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15" w:name="_Toc20215499"/>
      <w:bookmarkStart w:id="1316" w:name="_Toc27495966"/>
      <w:bookmarkStart w:id="1317" w:name="_Toc36107705"/>
      <w:bookmarkStart w:id="1318" w:name="_Toc44598456"/>
      <w:bookmarkStart w:id="1319" w:name="_Toc44602311"/>
      <w:bookmarkStart w:id="1320" w:name="_Toc45197488"/>
      <w:bookmarkStart w:id="1321" w:name="_Toc45695521"/>
      <w:bookmarkStart w:id="1322" w:name="_Toc51850977"/>
      <w:bookmarkStart w:id="1323" w:name="_Toc92224580"/>
      <w:bookmarkStart w:id="1324" w:name="_Toc106871320"/>
      <w:r w:rsidRPr="00B02A0B">
        <w:t>6.5.3.3.3</w:t>
      </w:r>
      <w:r w:rsidRPr="00B02A0B">
        <w:tab/>
        <w:t>Integrity protection procedure</w:t>
      </w:r>
      <w:bookmarkEnd w:id="1315"/>
      <w:bookmarkEnd w:id="1316"/>
      <w:bookmarkEnd w:id="1317"/>
      <w:bookmarkEnd w:id="1318"/>
      <w:bookmarkEnd w:id="1319"/>
      <w:bookmarkEnd w:id="1320"/>
      <w:bookmarkEnd w:id="1321"/>
      <w:bookmarkEnd w:id="1322"/>
      <w:bookmarkEnd w:id="1323"/>
      <w:bookmarkEnd w:id="1324"/>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25"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25"/>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6" w:name="_Toc20215500"/>
      <w:bookmarkStart w:id="1327" w:name="_Toc27495967"/>
      <w:bookmarkStart w:id="1328" w:name="_Toc36107706"/>
      <w:bookmarkStart w:id="1329" w:name="_Toc44598457"/>
      <w:bookmarkStart w:id="1330" w:name="_Toc44602312"/>
      <w:bookmarkStart w:id="1331" w:name="_Toc45197489"/>
      <w:bookmarkStart w:id="1332" w:name="_Toc45695522"/>
      <w:bookmarkStart w:id="1333" w:name="_Toc51850978"/>
      <w:bookmarkStart w:id="1334" w:name="_Toc92224581"/>
      <w:bookmarkStart w:id="1335" w:name="_Toc106871321"/>
      <w:r w:rsidRPr="00B02A0B">
        <w:t>6.5.3.4</w:t>
      </w:r>
      <w:r w:rsidRPr="00B02A0B">
        <w:tab/>
        <w:t>Receiving integrity protected content</w:t>
      </w:r>
      <w:bookmarkEnd w:id="1326"/>
      <w:bookmarkEnd w:id="1327"/>
      <w:bookmarkEnd w:id="1328"/>
      <w:bookmarkEnd w:id="1329"/>
      <w:bookmarkEnd w:id="1330"/>
      <w:bookmarkEnd w:id="1331"/>
      <w:bookmarkEnd w:id="1332"/>
      <w:bookmarkEnd w:id="1333"/>
      <w:bookmarkEnd w:id="1334"/>
      <w:bookmarkEnd w:id="1335"/>
    </w:p>
    <w:p w14:paraId="59DE21B4" w14:textId="77777777" w:rsidR="005C310B" w:rsidRPr="00B02A0B" w:rsidRDefault="005C310B" w:rsidP="007D34FE">
      <w:pPr>
        <w:pStyle w:val="Heading5"/>
      </w:pPr>
      <w:bookmarkStart w:id="1336" w:name="_Toc20215501"/>
      <w:bookmarkStart w:id="1337" w:name="_Toc27495968"/>
      <w:bookmarkStart w:id="1338" w:name="_Toc36107707"/>
      <w:bookmarkStart w:id="1339" w:name="_Toc44598458"/>
      <w:bookmarkStart w:id="1340" w:name="_Toc44602313"/>
      <w:bookmarkStart w:id="1341" w:name="_Toc45197490"/>
      <w:bookmarkStart w:id="1342" w:name="_Toc45695523"/>
      <w:bookmarkStart w:id="1343" w:name="_Toc51850979"/>
      <w:bookmarkStart w:id="1344" w:name="_Toc92224582"/>
      <w:bookmarkStart w:id="1345" w:name="_Toc106871322"/>
      <w:r w:rsidRPr="00B02A0B">
        <w:t>6.5.3.4.1</w:t>
      </w:r>
      <w:r w:rsidRPr="00B02A0B">
        <w:tab/>
        <w:t>Determination of integrity protected content</w:t>
      </w:r>
      <w:bookmarkEnd w:id="1336"/>
      <w:bookmarkEnd w:id="1337"/>
      <w:bookmarkEnd w:id="1338"/>
      <w:bookmarkEnd w:id="1339"/>
      <w:bookmarkEnd w:id="1340"/>
      <w:bookmarkEnd w:id="1341"/>
      <w:bookmarkEnd w:id="1342"/>
      <w:bookmarkEnd w:id="1343"/>
      <w:bookmarkEnd w:id="1344"/>
      <w:bookmarkEnd w:id="1345"/>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6" w:name="_Toc20215502"/>
      <w:bookmarkStart w:id="1347" w:name="_Toc27495969"/>
      <w:bookmarkStart w:id="1348" w:name="_Toc36107708"/>
      <w:bookmarkStart w:id="1349" w:name="_Toc44598459"/>
      <w:bookmarkStart w:id="1350" w:name="_Toc44602314"/>
      <w:bookmarkStart w:id="1351" w:name="_Toc45197491"/>
      <w:bookmarkStart w:id="1352" w:name="_Toc45695524"/>
      <w:bookmarkStart w:id="1353" w:name="_Toc51850980"/>
      <w:bookmarkStart w:id="1354" w:name="_Toc92224583"/>
      <w:bookmarkStart w:id="1355" w:name="_Toc106871323"/>
      <w:r w:rsidRPr="00B02A0B">
        <w:t>6.5.3.4.2</w:t>
      </w:r>
      <w:r w:rsidRPr="00B02A0B">
        <w:tab/>
        <w:t>Verification of integrity protected content</w:t>
      </w:r>
      <w:bookmarkEnd w:id="1346"/>
      <w:bookmarkEnd w:id="1347"/>
      <w:bookmarkEnd w:id="1348"/>
      <w:bookmarkEnd w:id="1349"/>
      <w:bookmarkEnd w:id="1350"/>
      <w:bookmarkEnd w:id="1351"/>
      <w:bookmarkEnd w:id="1352"/>
      <w:bookmarkEnd w:id="1353"/>
      <w:bookmarkEnd w:id="1354"/>
      <w:bookmarkEnd w:id="1355"/>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6"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6"/>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7"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7"/>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8" w:name="_Toc20215503"/>
      <w:bookmarkStart w:id="1359" w:name="_Toc27495970"/>
      <w:bookmarkStart w:id="1360" w:name="_Toc36107709"/>
      <w:bookmarkStart w:id="1361" w:name="_Toc44598460"/>
      <w:bookmarkStart w:id="1362" w:name="_Toc44602315"/>
      <w:bookmarkStart w:id="1363" w:name="_Toc45197492"/>
      <w:bookmarkStart w:id="1364" w:name="_Toc45695525"/>
      <w:bookmarkStart w:id="1365" w:name="_Toc51850981"/>
      <w:bookmarkStart w:id="1366" w:name="_Toc92224584"/>
      <w:bookmarkStart w:id="1367" w:name="_Toc106871324"/>
      <w:r w:rsidRPr="00B02A0B">
        <w:t>6.6</w:t>
      </w:r>
      <w:r w:rsidRPr="00B02A0B">
        <w:tab/>
        <w:t>Confidentiality and Integrity Protection of TLV messages</w:t>
      </w:r>
      <w:bookmarkEnd w:id="1358"/>
      <w:bookmarkEnd w:id="1359"/>
      <w:bookmarkEnd w:id="1360"/>
      <w:bookmarkEnd w:id="1361"/>
      <w:bookmarkEnd w:id="1362"/>
      <w:bookmarkEnd w:id="1363"/>
      <w:bookmarkEnd w:id="1364"/>
      <w:bookmarkEnd w:id="1365"/>
      <w:bookmarkEnd w:id="1366"/>
      <w:bookmarkEnd w:id="1367"/>
    </w:p>
    <w:p w14:paraId="3C285FA5" w14:textId="77777777" w:rsidR="005C310B" w:rsidRPr="00B02A0B" w:rsidRDefault="005C310B" w:rsidP="007D34FE">
      <w:pPr>
        <w:pStyle w:val="Heading3"/>
      </w:pPr>
      <w:bookmarkStart w:id="1368" w:name="_Toc20215504"/>
      <w:bookmarkStart w:id="1369" w:name="_Toc27495971"/>
      <w:bookmarkStart w:id="1370" w:name="_Toc36107710"/>
      <w:bookmarkStart w:id="1371" w:name="_Toc44598461"/>
      <w:bookmarkStart w:id="1372" w:name="_Toc44602316"/>
      <w:bookmarkStart w:id="1373" w:name="_Toc45197493"/>
      <w:bookmarkStart w:id="1374" w:name="_Toc45695526"/>
      <w:bookmarkStart w:id="1375" w:name="_Toc51850982"/>
      <w:bookmarkStart w:id="1376" w:name="_Toc92224585"/>
      <w:bookmarkStart w:id="1377" w:name="_Toc106871325"/>
      <w:r w:rsidRPr="00B02A0B">
        <w:t>6.6.1</w:t>
      </w:r>
      <w:r w:rsidRPr="00B02A0B">
        <w:tab/>
        <w:t>General</w:t>
      </w:r>
      <w:bookmarkEnd w:id="1368"/>
      <w:bookmarkEnd w:id="1369"/>
      <w:bookmarkEnd w:id="1370"/>
      <w:bookmarkEnd w:id="1371"/>
      <w:bookmarkEnd w:id="1372"/>
      <w:bookmarkEnd w:id="1373"/>
      <w:bookmarkEnd w:id="1374"/>
      <w:bookmarkEnd w:id="1375"/>
      <w:bookmarkEnd w:id="1376"/>
      <w:bookmarkEnd w:id="1377"/>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8" w:name="_Toc20215505"/>
      <w:bookmarkStart w:id="1379" w:name="_Toc27495972"/>
      <w:bookmarkStart w:id="1380" w:name="_Toc36107711"/>
      <w:bookmarkStart w:id="1381" w:name="_Toc44598462"/>
      <w:bookmarkStart w:id="1382" w:name="_Toc44602317"/>
      <w:bookmarkStart w:id="1383" w:name="_Toc45197494"/>
      <w:bookmarkStart w:id="1384" w:name="_Toc45695527"/>
      <w:bookmarkStart w:id="1385" w:name="_Toc51850983"/>
      <w:bookmarkStart w:id="1386" w:name="_Toc92224586"/>
      <w:bookmarkStart w:id="1387" w:name="_Toc106871326"/>
      <w:r w:rsidRPr="00B02A0B">
        <w:t>6.6.2</w:t>
      </w:r>
      <w:r w:rsidRPr="00B02A0B">
        <w:tab/>
        <w:t>Derivation of master keys for media and media control</w:t>
      </w:r>
      <w:bookmarkEnd w:id="1378"/>
      <w:bookmarkEnd w:id="1379"/>
      <w:bookmarkEnd w:id="1380"/>
      <w:bookmarkEnd w:id="1381"/>
      <w:bookmarkEnd w:id="1382"/>
      <w:bookmarkEnd w:id="1383"/>
      <w:bookmarkEnd w:id="1384"/>
      <w:bookmarkEnd w:id="1385"/>
      <w:bookmarkEnd w:id="1386"/>
      <w:bookmarkEnd w:id="1387"/>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8" w:name="_Toc20215506"/>
      <w:bookmarkStart w:id="1389" w:name="_Toc27495973"/>
      <w:bookmarkStart w:id="1390" w:name="_Toc36107712"/>
      <w:bookmarkStart w:id="1391" w:name="_Toc44598463"/>
      <w:bookmarkStart w:id="1392" w:name="_Toc44602318"/>
      <w:bookmarkStart w:id="1393" w:name="_Toc45197495"/>
      <w:bookmarkStart w:id="1394" w:name="_Toc45695528"/>
      <w:bookmarkStart w:id="1395" w:name="_Toc51850984"/>
      <w:bookmarkStart w:id="1396" w:name="_Toc92224587"/>
      <w:bookmarkStart w:id="1397" w:name="_Toc106871327"/>
      <w:r w:rsidRPr="00B02A0B">
        <w:t>6.6.3</w:t>
      </w:r>
      <w:r w:rsidRPr="00B02A0B">
        <w:tab/>
        <w:t>Protection of MCData Data signalling and MCData Data messages</w:t>
      </w:r>
      <w:bookmarkEnd w:id="1388"/>
      <w:bookmarkEnd w:id="1389"/>
      <w:bookmarkEnd w:id="1390"/>
      <w:bookmarkEnd w:id="1391"/>
      <w:bookmarkEnd w:id="1392"/>
      <w:bookmarkEnd w:id="1393"/>
      <w:bookmarkEnd w:id="1394"/>
      <w:bookmarkEnd w:id="1395"/>
      <w:bookmarkEnd w:id="1396"/>
      <w:bookmarkEnd w:id="1397"/>
    </w:p>
    <w:p w14:paraId="4B93FF23" w14:textId="77777777" w:rsidR="005C310B" w:rsidRPr="00B02A0B" w:rsidRDefault="005C310B" w:rsidP="007D34FE">
      <w:pPr>
        <w:pStyle w:val="Heading4"/>
      </w:pPr>
      <w:bookmarkStart w:id="1398" w:name="_Toc20215507"/>
      <w:bookmarkStart w:id="1399" w:name="_Toc27495974"/>
      <w:bookmarkStart w:id="1400" w:name="_Toc36107713"/>
      <w:bookmarkStart w:id="1401" w:name="_Toc44598464"/>
      <w:bookmarkStart w:id="1402" w:name="_Toc44602319"/>
      <w:bookmarkStart w:id="1403" w:name="_Toc45197496"/>
      <w:bookmarkStart w:id="1404" w:name="_Toc45695529"/>
      <w:bookmarkStart w:id="1405" w:name="_Toc51850985"/>
      <w:bookmarkStart w:id="1406" w:name="_Toc92224588"/>
      <w:bookmarkStart w:id="1407" w:name="_Toc106871328"/>
      <w:r w:rsidRPr="00B02A0B">
        <w:t>6.6.3.1</w:t>
      </w:r>
      <w:r w:rsidRPr="00B02A0B">
        <w:tab/>
        <w:t>General</w:t>
      </w:r>
      <w:bookmarkEnd w:id="1398"/>
      <w:bookmarkEnd w:id="1399"/>
      <w:bookmarkEnd w:id="1400"/>
      <w:bookmarkEnd w:id="1401"/>
      <w:bookmarkEnd w:id="1402"/>
      <w:bookmarkEnd w:id="1403"/>
      <w:bookmarkEnd w:id="1404"/>
      <w:bookmarkEnd w:id="1405"/>
      <w:bookmarkEnd w:id="1406"/>
      <w:bookmarkEnd w:id="1407"/>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8" w:name="_Toc20215508"/>
      <w:bookmarkStart w:id="1409" w:name="_Toc27495975"/>
      <w:bookmarkStart w:id="1410" w:name="_Toc36107714"/>
      <w:bookmarkStart w:id="1411" w:name="_Toc44598465"/>
      <w:bookmarkStart w:id="1412" w:name="_Toc44602320"/>
      <w:bookmarkStart w:id="1413" w:name="_Toc45197497"/>
      <w:bookmarkStart w:id="1414" w:name="_Toc45695530"/>
      <w:bookmarkStart w:id="1415" w:name="_Toc51850986"/>
      <w:bookmarkStart w:id="1416" w:name="_Toc92224589"/>
      <w:bookmarkStart w:id="1417" w:name="_Toc106871329"/>
      <w:r w:rsidRPr="00B02A0B">
        <w:t>6.6.3.2</w:t>
      </w:r>
      <w:r w:rsidRPr="00B02A0B">
        <w:tab/>
        <w:t>The MCData client</w:t>
      </w:r>
      <w:bookmarkEnd w:id="1408"/>
      <w:bookmarkEnd w:id="1409"/>
      <w:bookmarkEnd w:id="1410"/>
      <w:bookmarkEnd w:id="1411"/>
      <w:bookmarkEnd w:id="1412"/>
      <w:bookmarkEnd w:id="1413"/>
      <w:bookmarkEnd w:id="1414"/>
      <w:bookmarkEnd w:id="1415"/>
      <w:bookmarkEnd w:id="1416"/>
      <w:bookmarkEnd w:id="1417"/>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8" w:name="_Toc20215509"/>
      <w:bookmarkStart w:id="1419" w:name="_Toc27495976"/>
      <w:bookmarkStart w:id="1420" w:name="_Toc36107715"/>
      <w:bookmarkStart w:id="1421" w:name="_Toc44598466"/>
      <w:bookmarkStart w:id="1422" w:name="_Toc44602321"/>
      <w:bookmarkStart w:id="1423" w:name="_Toc45197498"/>
      <w:bookmarkStart w:id="1424" w:name="_Toc45695531"/>
      <w:bookmarkStart w:id="1425" w:name="_Toc51850987"/>
      <w:bookmarkStart w:id="1426" w:name="_Toc92224590"/>
      <w:bookmarkStart w:id="1427" w:name="_Toc106871330"/>
      <w:r w:rsidRPr="00B02A0B">
        <w:t>6.6.3.3</w:t>
      </w:r>
      <w:r w:rsidRPr="00B02A0B">
        <w:tab/>
        <w:t>The participating MCData function</w:t>
      </w:r>
      <w:bookmarkEnd w:id="1418"/>
      <w:bookmarkEnd w:id="1419"/>
      <w:bookmarkEnd w:id="1420"/>
      <w:bookmarkEnd w:id="1421"/>
      <w:bookmarkEnd w:id="1422"/>
      <w:bookmarkEnd w:id="1423"/>
      <w:bookmarkEnd w:id="1424"/>
      <w:bookmarkEnd w:id="1425"/>
      <w:bookmarkEnd w:id="1426"/>
      <w:bookmarkEnd w:id="1427"/>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8" w:name="_Toc20215510"/>
      <w:bookmarkStart w:id="1429" w:name="_Toc27495977"/>
      <w:bookmarkStart w:id="1430" w:name="_Toc36107716"/>
      <w:bookmarkStart w:id="1431" w:name="_Toc44598467"/>
      <w:bookmarkStart w:id="1432" w:name="_Toc44602322"/>
      <w:bookmarkStart w:id="1433" w:name="_Toc45197499"/>
      <w:bookmarkStart w:id="1434" w:name="_Toc45695532"/>
      <w:bookmarkStart w:id="1435" w:name="_Toc51850988"/>
      <w:bookmarkStart w:id="1436" w:name="_Toc92224591"/>
      <w:bookmarkStart w:id="1437" w:name="_Toc106871331"/>
      <w:r w:rsidRPr="00B02A0B">
        <w:t>6.6.3.4</w:t>
      </w:r>
      <w:r w:rsidRPr="00B02A0B">
        <w:tab/>
        <w:t>The controlling MCData function</w:t>
      </w:r>
      <w:bookmarkEnd w:id="1428"/>
      <w:bookmarkEnd w:id="1429"/>
      <w:bookmarkEnd w:id="1430"/>
      <w:bookmarkEnd w:id="1431"/>
      <w:bookmarkEnd w:id="1432"/>
      <w:bookmarkEnd w:id="1433"/>
      <w:bookmarkEnd w:id="1434"/>
      <w:bookmarkEnd w:id="1435"/>
      <w:bookmarkEnd w:id="1436"/>
      <w:bookmarkEnd w:id="1437"/>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8" w:name="_Toc106871332"/>
      <w:bookmarkStart w:id="1439" w:name="_Toc20215511"/>
      <w:bookmarkStart w:id="1440" w:name="_Toc27495978"/>
      <w:bookmarkStart w:id="1441" w:name="_Toc36107717"/>
      <w:bookmarkStart w:id="1442" w:name="_Toc44598468"/>
      <w:bookmarkStart w:id="1443" w:name="_Toc44602323"/>
      <w:bookmarkStart w:id="1444" w:name="_Toc45197500"/>
      <w:bookmarkStart w:id="1445" w:name="_Toc45695533"/>
      <w:bookmarkStart w:id="1446" w:name="_Toc51850989"/>
      <w:bookmarkStart w:id="1447" w:name="_Toc92224592"/>
      <w:r w:rsidRPr="006D2787">
        <w:t>6.</w:t>
      </w:r>
      <w:r>
        <w:t>7</w:t>
      </w:r>
      <w:r w:rsidRPr="006D2787">
        <w:tab/>
      </w:r>
      <w:r>
        <w:t>S</w:t>
      </w:r>
      <w:r w:rsidRPr="006D2787">
        <w:t xml:space="preserve">tored files </w:t>
      </w:r>
      <w:r>
        <w:t>operational procedures</w:t>
      </w:r>
      <w:bookmarkEnd w:id="1438"/>
    </w:p>
    <w:p w14:paraId="4A60A409" w14:textId="77777777" w:rsidR="002E24C3" w:rsidRPr="00B02A0B" w:rsidRDefault="002E24C3" w:rsidP="002E24C3">
      <w:pPr>
        <w:pStyle w:val="Heading3"/>
      </w:pPr>
      <w:bookmarkStart w:id="1448" w:name="_Toc106871333"/>
      <w:r w:rsidRPr="00B02A0B">
        <w:t>6.</w:t>
      </w:r>
      <w:r>
        <w:t>7</w:t>
      </w:r>
      <w:r w:rsidRPr="00B02A0B">
        <w:t>.1</w:t>
      </w:r>
      <w:r w:rsidRPr="00B02A0B">
        <w:tab/>
        <w:t>General</w:t>
      </w:r>
      <w:bookmarkEnd w:id="1448"/>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9" w:name="_Toc83124624"/>
      <w:bookmarkStart w:id="1450" w:name="_Toc106871334"/>
      <w:r>
        <w:t>6.7.2</w:t>
      </w:r>
      <w:r w:rsidRPr="00703DB5">
        <w:rPr>
          <w:rFonts w:eastAsia="SimSun"/>
        </w:rPr>
        <w:tab/>
      </w:r>
      <w:r>
        <w:t xml:space="preserve">Retrieve the stored file </w:t>
      </w:r>
      <w:r w:rsidRPr="00703DB5">
        <w:rPr>
          <w:rFonts w:eastAsia="SimSun"/>
        </w:rPr>
        <w:t>procedure</w:t>
      </w:r>
      <w:bookmarkEnd w:id="1449"/>
      <w:bookmarkEnd w:id="1450"/>
    </w:p>
    <w:p w14:paraId="014EF472" w14:textId="77777777" w:rsidR="002E24C3" w:rsidRPr="00703DB5" w:rsidRDefault="002E24C3" w:rsidP="002E24C3">
      <w:pPr>
        <w:pStyle w:val="Heading4"/>
        <w:rPr>
          <w:rFonts w:eastAsia="Malgun Gothic"/>
        </w:rPr>
      </w:pPr>
      <w:bookmarkStart w:id="1451" w:name="_Toc83124625"/>
      <w:bookmarkStart w:id="1452" w:name="_Toc106871335"/>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1"/>
      <w:bookmarkEnd w:id="1452"/>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53" w:name="_Toc83124626"/>
      <w:bookmarkStart w:id="1454" w:name="_Toc106871336"/>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3"/>
      <w:bookmarkEnd w:id="1454"/>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55" w:name="_Toc106871337"/>
      <w:r>
        <w:t>6.7.3</w:t>
      </w:r>
      <w:r w:rsidRPr="00703DB5">
        <w:rPr>
          <w:rFonts w:eastAsia="SimSun"/>
        </w:rPr>
        <w:tab/>
      </w:r>
      <w:r>
        <w:t xml:space="preserve">Verify the stored file availability </w:t>
      </w:r>
      <w:r w:rsidRPr="00703DB5">
        <w:rPr>
          <w:rFonts w:eastAsia="SimSun"/>
        </w:rPr>
        <w:t>procedure</w:t>
      </w:r>
      <w:bookmarkEnd w:id="1455"/>
    </w:p>
    <w:p w14:paraId="5940A629" w14:textId="77777777" w:rsidR="00347C73" w:rsidRPr="00703DB5" w:rsidRDefault="00347C73" w:rsidP="00347C73">
      <w:pPr>
        <w:pStyle w:val="Heading4"/>
        <w:rPr>
          <w:rFonts w:eastAsia="Malgun Gothic"/>
        </w:rPr>
      </w:pPr>
      <w:bookmarkStart w:id="1456" w:name="_Toc106871338"/>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6"/>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7" w:name="_Toc106871339"/>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7"/>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8" w:name="_Toc106871340"/>
      <w:r w:rsidRPr="00C138AC">
        <w:rPr>
          <w:lang w:val="en-US"/>
        </w:rPr>
        <w:t>6.</w:t>
      </w:r>
      <w:r>
        <w:rPr>
          <w:lang w:val="en-US"/>
        </w:rPr>
        <w:t>8</w:t>
      </w:r>
      <w:r w:rsidRPr="00C138AC">
        <w:rPr>
          <w:lang w:val="en-US"/>
        </w:rPr>
        <w:tab/>
      </w:r>
      <w:r>
        <w:rPr>
          <w:lang w:val="en-US"/>
        </w:rPr>
        <w:t>Procedures at the MCData gateway</w:t>
      </w:r>
      <w:bookmarkEnd w:id="1458"/>
      <w:r>
        <w:rPr>
          <w:lang w:val="en-US"/>
        </w:rPr>
        <w:t xml:space="preserve"> </w:t>
      </w:r>
    </w:p>
    <w:p w14:paraId="6085C7A6" w14:textId="48809804" w:rsidR="006A6F37" w:rsidRDefault="006A6F37" w:rsidP="006A6F37">
      <w:pPr>
        <w:pStyle w:val="Heading3"/>
        <w:rPr>
          <w:lang w:val="en-US"/>
        </w:rPr>
      </w:pPr>
      <w:bookmarkStart w:id="1459" w:name="_Toc106871341"/>
      <w:r>
        <w:rPr>
          <w:lang w:val="en-US"/>
        </w:rPr>
        <w:t>6.8.1</w:t>
      </w:r>
      <w:r>
        <w:rPr>
          <w:lang w:val="en-US"/>
        </w:rPr>
        <w:tab/>
        <w:t>General</w:t>
      </w:r>
      <w:bookmarkEnd w:id="1459"/>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60" w:name="_Toc106871342"/>
      <w:r>
        <w:rPr>
          <w:lang w:val="en-US"/>
        </w:rPr>
        <w:t>6.8.2</w:t>
      </w:r>
      <w:r>
        <w:rPr>
          <w:lang w:val="en-US"/>
        </w:rPr>
        <w:tab/>
        <w:t>MCData gateway server acting as an exit point from an MCData system</w:t>
      </w:r>
      <w:bookmarkEnd w:id="1460"/>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61" w:name="_Toc106871343"/>
      <w:r>
        <w:rPr>
          <w:lang w:val="en-US"/>
        </w:rPr>
        <w:t>6.8.3</w:t>
      </w:r>
      <w:r>
        <w:rPr>
          <w:lang w:val="en-US"/>
        </w:rPr>
        <w:tab/>
        <w:t>MCData gateway server acting as an entry point in an MCData system</w:t>
      </w:r>
      <w:bookmarkEnd w:id="1461"/>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62" w:name="_Toc106871344"/>
      <w:r>
        <w:rPr>
          <w:lang w:val="en-US"/>
        </w:rPr>
        <w:t>6.8.4</w:t>
      </w:r>
      <w:r>
        <w:rPr>
          <w:lang w:val="en-US"/>
        </w:rPr>
        <w:tab/>
        <w:t>Local policies enforcement</w:t>
      </w:r>
      <w:bookmarkEnd w:id="1462"/>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63" w:name="_Toc106871345"/>
      <w:r w:rsidRPr="00B02A0B">
        <w:t>7</w:t>
      </w:r>
      <w:r w:rsidRPr="00B02A0B">
        <w:tab/>
        <w:t>Registration and service authorisation</w:t>
      </w:r>
      <w:bookmarkEnd w:id="1439"/>
      <w:bookmarkEnd w:id="1440"/>
      <w:bookmarkEnd w:id="1441"/>
      <w:bookmarkEnd w:id="1442"/>
      <w:bookmarkEnd w:id="1443"/>
      <w:bookmarkEnd w:id="1444"/>
      <w:bookmarkEnd w:id="1445"/>
      <w:bookmarkEnd w:id="1446"/>
      <w:bookmarkEnd w:id="1447"/>
      <w:bookmarkEnd w:id="1463"/>
    </w:p>
    <w:p w14:paraId="650E5636" w14:textId="77777777" w:rsidR="005C310B" w:rsidRPr="00B02A0B" w:rsidRDefault="005C310B" w:rsidP="007D34FE">
      <w:pPr>
        <w:pStyle w:val="Heading2"/>
      </w:pPr>
      <w:bookmarkStart w:id="1464" w:name="_Toc20215512"/>
      <w:bookmarkStart w:id="1465" w:name="_Toc27495979"/>
      <w:bookmarkStart w:id="1466" w:name="_Toc36107718"/>
      <w:bookmarkStart w:id="1467" w:name="_Toc44598469"/>
      <w:bookmarkStart w:id="1468" w:name="_Toc44602324"/>
      <w:bookmarkStart w:id="1469" w:name="_Toc45197501"/>
      <w:bookmarkStart w:id="1470" w:name="_Toc45695534"/>
      <w:bookmarkStart w:id="1471" w:name="_Toc51850990"/>
      <w:bookmarkStart w:id="1472" w:name="_Toc92224593"/>
      <w:bookmarkStart w:id="1473" w:name="_Toc106871346"/>
      <w:r w:rsidRPr="00B02A0B">
        <w:t>7.1</w:t>
      </w:r>
      <w:r w:rsidRPr="00B02A0B">
        <w:tab/>
        <w:t>General</w:t>
      </w:r>
      <w:bookmarkEnd w:id="1464"/>
      <w:bookmarkEnd w:id="1465"/>
      <w:bookmarkEnd w:id="1466"/>
      <w:bookmarkEnd w:id="1467"/>
      <w:bookmarkEnd w:id="1468"/>
      <w:bookmarkEnd w:id="1469"/>
      <w:bookmarkEnd w:id="1470"/>
      <w:bookmarkEnd w:id="1471"/>
      <w:bookmarkEnd w:id="1472"/>
      <w:bookmarkEnd w:id="1473"/>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74" w:name="_Toc20215513"/>
      <w:bookmarkStart w:id="1475" w:name="_Toc27495980"/>
      <w:bookmarkStart w:id="1476" w:name="_Toc36107719"/>
      <w:bookmarkStart w:id="1477" w:name="_Toc44598470"/>
      <w:bookmarkStart w:id="1478" w:name="_Toc44602325"/>
      <w:bookmarkStart w:id="1479" w:name="_Toc45197502"/>
      <w:bookmarkStart w:id="1480" w:name="_Toc45695535"/>
      <w:bookmarkStart w:id="1481" w:name="_Toc51850991"/>
      <w:bookmarkStart w:id="1482" w:name="_Toc92224594"/>
      <w:bookmarkStart w:id="1483" w:name="_Toc106871347"/>
      <w:r w:rsidRPr="00B02A0B">
        <w:t>7.2</w:t>
      </w:r>
      <w:r w:rsidRPr="00B02A0B">
        <w:tab/>
        <w:t>MCData client procedures</w:t>
      </w:r>
      <w:bookmarkEnd w:id="1474"/>
      <w:bookmarkEnd w:id="1475"/>
      <w:bookmarkEnd w:id="1476"/>
      <w:bookmarkEnd w:id="1477"/>
      <w:bookmarkEnd w:id="1478"/>
      <w:bookmarkEnd w:id="1479"/>
      <w:bookmarkEnd w:id="1480"/>
      <w:bookmarkEnd w:id="1481"/>
      <w:bookmarkEnd w:id="1482"/>
      <w:bookmarkEnd w:id="1483"/>
    </w:p>
    <w:p w14:paraId="221FE827" w14:textId="77777777" w:rsidR="005C310B" w:rsidRPr="00B02A0B" w:rsidRDefault="005C310B" w:rsidP="007D34FE">
      <w:pPr>
        <w:pStyle w:val="Heading3"/>
      </w:pPr>
      <w:bookmarkStart w:id="1484" w:name="_Toc20215514"/>
      <w:bookmarkStart w:id="1485" w:name="_Toc27495981"/>
      <w:bookmarkStart w:id="1486" w:name="_Toc36107720"/>
      <w:bookmarkStart w:id="1487" w:name="_Toc44598471"/>
      <w:bookmarkStart w:id="1488" w:name="_Toc44602326"/>
      <w:bookmarkStart w:id="1489" w:name="_Toc45197503"/>
      <w:bookmarkStart w:id="1490" w:name="_Toc45695536"/>
      <w:bookmarkStart w:id="1491" w:name="_Toc51850992"/>
      <w:bookmarkStart w:id="1492" w:name="_Toc92224595"/>
      <w:bookmarkStart w:id="1493" w:name="_Toc106871348"/>
      <w:r w:rsidRPr="00B02A0B">
        <w:t>7.2.1</w:t>
      </w:r>
      <w:r w:rsidRPr="00B02A0B">
        <w:tab/>
        <w:t>SIP REGISTER request for service authorisation</w:t>
      </w:r>
      <w:bookmarkEnd w:id="1484"/>
      <w:bookmarkEnd w:id="1485"/>
      <w:bookmarkEnd w:id="1486"/>
      <w:bookmarkEnd w:id="1487"/>
      <w:bookmarkEnd w:id="1488"/>
      <w:bookmarkEnd w:id="1489"/>
      <w:bookmarkEnd w:id="1490"/>
      <w:bookmarkEnd w:id="1491"/>
      <w:bookmarkEnd w:id="1492"/>
      <w:bookmarkEnd w:id="1493"/>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94" w:name="_Toc20215515"/>
      <w:bookmarkStart w:id="1495" w:name="_Toc27495982"/>
      <w:bookmarkStart w:id="1496" w:name="_Toc36107721"/>
      <w:bookmarkStart w:id="1497" w:name="_Toc44598472"/>
      <w:bookmarkStart w:id="1498" w:name="_Toc44602327"/>
      <w:bookmarkStart w:id="1499" w:name="_Toc45197504"/>
      <w:bookmarkStart w:id="1500" w:name="_Toc45695537"/>
      <w:bookmarkStart w:id="1501" w:name="_Toc51850993"/>
      <w:bookmarkStart w:id="1502" w:name="_Toc92224596"/>
      <w:bookmarkStart w:id="1503" w:name="_Toc106871349"/>
      <w:r w:rsidRPr="00B02A0B">
        <w:t>7.2.1AA</w:t>
      </w:r>
      <w:r w:rsidRPr="00B02A0B">
        <w:tab/>
        <w:t>SIP REGISTER request without service authorisation</w:t>
      </w:r>
      <w:bookmarkEnd w:id="1494"/>
      <w:bookmarkEnd w:id="1495"/>
      <w:bookmarkEnd w:id="1496"/>
      <w:bookmarkEnd w:id="1497"/>
      <w:bookmarkEnd w:id="1498"/>
      <w:bookmarkEnd w:id="1499"/>
      <w:bookmarkEnd w:id="1500"/>
      <w:bookmarkEnd w:id="1501"/>
      <w:bookmarkEnd w:id="1502"/>
      <w:bookmarkEnd w:id="1503"/>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504" w:name="_Toc20215516"/>
      <w:bookmarkStart w:id="1505" w:name="_Toc27495983"/>
      <w:bookmarkStart w:id="1506" w:name="_Toc36107722"/>
      <w:bookmarkStart w:id="1507" w:name="_Toc44598473"/>
      <w:bookmarkStart w:id="1508" w:name="_Toc44602328"/>
      <w:bookmarkStart w:id="1509" w:name="_Toc45197505"/>
      <w:bookmarkStart w:id="1510" w:name="_Toc45695538"/>
      <w:bookmarkStart w:id="1511" w:name="_Toc51850994"/>
      <w:bookmarkStart w:id="1512" w:name="_Toc92224597"/>
      <w:bookmarkStart w:id="1513" w:name="_Toc106871350"/>
      <w:r w:rsidRPr="00B02A0B">
        <w:t>7.2.1A</w:t>
      </w:r>
      <w:r w:rsidRPr="00B02A0B">
        <w:tab/>
        <w:t>Common SIP PUBLISH procedure</w:t>
      </w:r>
      <w:bookmarkEnd w:id="1504"/>
      <w:bookmarkEnd w:id="1505"/>
      <w:bookmarkEnd w:id="1506"/>
      <w:bookmarkEnd w:id="1507"/>
      <w:bookmarkEnd w:id="1508"/>
      <w:bookmarkEnd w:id="1509"/>
      <w:bookmarkEnd w:id="1510"/>
      <w:bookmarkEnd w:id="1511"/>
      <w:bookmarkEnd w:id="1512"/>
      <w:bookmarkEnd w:id="1513"/>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14" w:name="_Toc20215517"/>
      <w:bookmarkStart w:id="1515" w:name="_Toc27495984"/>
      <w:bookmarkStart w:id="1516" w:name="_Toc36107723"/>
      <w:bookmarkStart w:id="1517" w:name="_Toc44598474"/>
      <w:bookmarkStart w:id="1518" w:name="_Toc44602329"/>
      <w:bookmarkStart w:id="1519" w:name="_Toc45197506"/>
      <w:bookmarkStart w:id="1520" w:name="_Toc45695539"/>
      <w:bookmarkStart w:id="1521" w:name="_Toc51850995"/>
      <w:bookmarkStart w:id="1522" w:name="_Toc92224598"/>
      <w:bookmarkStart w:id="1523" w:name="_Toc106871351"/>
      <w:r w:rsidRPr="00B02A0B">
        <w:t>7.2.2</w:t>
      </w:r>
      <w:r w:rsidRPr="00B02A0B">
        <w:tab/>
        <w:t>SIP PUBLISH request for service authorisation and MCData service settings</w:t>
      </w:r>
      <w:bookmarkEnd w:id="1514"/>
      <w:bookmarkEnd w:id="1515"/>
      <w:bookmarkEnd w:id="1516"/>
      <w:bookmarkEnd w:id="1517"/>
      <w:bookmarkEnd w:id="1518"/>
      <w:bookmarkEnd w:id="1519"/>
      <w:bookmarkEnd w:id="1520"/>
      <w:bookmarkEnd w:id="1521"/>
      <w:bookmarkEnd w:id="1522"/>
      <w:bookmarkEnd w:id="1523"/>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24" w:name="_Toc20215518"/>
      <w:bookmarkStart w:id="1525" w:name="_Toc27495985"/>
      <w:bookmarkStart w:id="1526" w:name="_Toc36107724"/>
      <w:bookmarkStart w:id="1527" w:name="_Toc44598475"/>
      <w:bookmarkStart w:id="1528" w:name="_Toc44602330"/>
      <w:bookmarkStart w:id="1529" w:name="_Toc45197507"/>
      <w:bookmarkStart w:id="1530" w:name="_Toc45695540"/>
      <w:bookmarkStart w:id="1531" w:name="_Toc51850996"/>
      <w:bookmarkStart w:id="1532" w:name="_Toc92224599"/>
      <w:bookmarkStart w:id="1533" w:name="_Toc106871352"/>
      <w:r w:rsidRPr="00B02A0B">
        <w:t>7.2.3</w:t>
      </w:r>
      <w:r w:rsidRPr="00B02A0B">
        <w:tab/>
        <w:t>Sending SIP PUBLISH for MCData service settings only</w:t>
      </w:r>
      <w:bookmarkEnd w:id="1524"/>
      <w:bookmarkEnd w:id="1525"/>
      <w:bookmarkEnd w:id="1526"/>
      <w:bookmarkEnd w:id="1527"/>
      <w:bookmarkEnd w:id="1528"/>
      <w:bookmarkEnd w:id="1529"/>
      <w:bookmarkEnd w:id="1530"/>
      <w:bookmarkEnd w:id="1531"/>
      <w:bookmarkEnd w:id="1532"/>
      <w:bookmarkEnd w:id="1533"/>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34" w:name="_Toc20215519"/>
      <w:bookmarkStart w:id="1535" w:name="_Toc27495986"/>
      <w:bookmarkStart w:id="1536" w:name="_Toc36107725"/>
      <w:bookmarkStart w:id="1537" w:name="_Toc44598476"/>
      <w:bookmarkStart w:id="1538" w:name="_Toc44602331"/>
      <w:bookmarkStart w:id="1539" w:name="_Toc45197508"/>
      <w:bookmarkStart w:id="1540" w:name="_Toc45695541"/>
      <w:bookmarkStart w:id="1541" w:name="_Toc51850997"/>
      <w:bookmarkStart w:id="1542" w:name="_Toc92224600"/>
      <w:bookmarkStart w:id="1543" w:name="_Toc106871353"/>
      <w:r w:rsidRPr="00B02A0B">
        <w:t>7.2.4</w:t>
      </w:r>
      <w:r w:rsidRPr="00B02A0B">
        <w:tab/>
        <w:t>Determination of MCData service settings</w:t>
      </w:r>
      <w:bookmarkEnd w:id="1534"/>
      <w:bookmarkEnd w:id="1535"/>
      <w:bookmarkEnd w:id="1536"/>
      <w:bookmarkEnd w:id="1537"/>
      <w:bookmarkEnd w:id="1538"/>
      <w:bookmarkEnd w:id="1539"/>
      <w:bookmarkEnd w:id="1540"/>
      <w:bookmarkEnd w:id="1541"/>
      <w:bookmarkEnd w:id="1542"/>
      <w:bookmarkEnd w:id="1543"/>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44" w:name="_Toc20155743"/>
      <w:bookmarkStart w:id="1545" w:name="_Toc27500898"/>
      <w:bookmarkStart w:id="1546" w:name="_Toc36107726"/>
      <w:bookmarkStart w:id="1547" w:name="_Toc44598477"/>
      <w:bookmarkStart w:id="1548" w:name="_Toc44602332"/>
      <w:bookmarkStart w:id="1549" w:name="_Toc45197509"/>
      <w:bookmarkStart w:id="1550" w:name="_Toc45695542"/>
      <w:bookmarkStart w:id="1551" w:name="_Toc51850998"/>
      <w:bookmarkStart w:id="1552" w:name="_Toc92224601"/>
      <w:bookmarkStart w:id="1553" w:name="_Toc106871354"/>
      <w:bookmarkStart w:id="1554" w:name="_Toc20215520"/>
      <w:bookmarkStart w:id="1555" w:name="_Toc27495987"/>
      <w:r w:rsidRPr="00B02A0B">
        <w:t>7.2.5</w:t>
      </w:r>
      <w:r w:rsidRPr="00B02A0B">
        <w:tab/>
        <w:t>Receiving a CSK key download message</w:t>
      </w:r>
      <w:bookmarkEnd w:id="1544"/>
      <w:bookmarkEnd w:id="1545"/>
      <w:bookmarkEnd w:id="1546"/>
      <w:bookmarkEnd w:id="1547"/>
      <w:bookmarkEnd w:id="1548"/>
      <w:bookmarkEnd w:id="1549"/>
      <w:bookmarkEnd w:id="1550"/>
      <w:bookmarkEnd w:id="1551"/>
      <w:bookmarkEnd w:id="1552"/>
      <w:bookmarkEnd w:id="1553"/>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6" w:name="_Toc36107727"/>
      <w:bookmarkStart w:id="1557" w:name="_Toc44598478"/>
      <w:bookmarkStart w:id="1558" w:name="_Toc44602333"/>
      <w:bookmarkStart w:id="1559" w:name="_Toc45197510"/>
      <w:bookmarkStart w:id="1560" w:name="_Toc45695543"/>
      <w:bookmarkStart w:id="1561" w:name="_Toc51850999"/>
      <w:bookmarkStart w:id="1562" w:name="_Toc92224602"/>
    </w:p>
    <w:p w14:paraId="0D9E5CE0" w14:textId="0864ED28" w:rsidR="005C310B" w:rsidRPr="00B02A0B" w:rsidRDefault="005C310B" w:rsidP="007D34FE">
      <w:pPr>
        <w:pStyle w:val="Heading2"/>
      </w:pPr>
      <w:bookmarkStart w:id="1563" w:name="_Toc106871355"/>
      <w:r w:rsidRPr="00B02A0B">
        <w:t>7.3</w:t>
      </w:r>
      <w:r w:rsidRPr="00B02A0B">
        <w:tab/>
        <w:t>MCData server procedures</w:t>
      </w:r>
      <w:bookmarkEnd w:id="1554"/>
      <w:bookmarkEnd w:id="1555"/>
      <w:bookmarkEnd w:id="1556"/>
      <w:bookmarkEnd w:id="1557"/>
      <w:bookmarkEnd w:id="1558"/>
      <w:bookmarkEnd w:id="1559"/>
      <w:bookmarkEnd w:id="1560"/>
      <w:bookmarkEnd w:id="1561"/>
      <w:bookmarkEnd w:id="1562"/>
      <w:bookmarkEnd w:id="1563"/>
    </w:p>
    <w:p w14:paraId="0F5DBA4C" w14:textId="77777777" w:rsidR="005C310B" w:rsidRPr="00B02A0B" w:rsidRDefault="005C310B" w:rsidP="007D34FE">
      <w:pPr>
        <w:pStyle w:val="Heading3"/>
      </w:pPr>
      <w:bookmarkStart w:id="1564" w:name="_Toc20215521"/>
      <w:bookmarkStart w:id="1565" w:name="_Toc27495988"/>
      <w:bookmarkStart w:id="1566" w:name="_Toc36107728"/>
      <w:bookmarkStart w:id="1567" w:name="_Toc44598479"/>
      <w:bookmarkStart w:id="1568" w:name="_Toc44602334"/>
      <w:bookmarkStart w:id="1569" w:name="_Toc45197511"/>
      <w:bookmarkStart w:id="1570" w:name="_Toc45695544"/>
      <w:bookmarkStart w:id="1571" w:name="_Toc51851000"/>
      <w:bookmarkStart w:id="1572" w:name="_Toc92224603"/>
      <w:bookmarkStart w:id="1573" w:name="_Toc106871356"/>
      <w:r w:rsidRPr="00B02A0B">
        <w:t>7.3.1</w:t>
      </w:r>
      <w:r w:rsidRPr="00B02A0B">
        <w:tab/>
        <w:t>General</w:t>
      </w:r>
      <w:bookmarkEnd w:id="1564"/>
      <w:bookmarkEnd w:id="1565"/>
      <w:bookmarkEnd w:id="1566"/>
      <w:bookmarkEnd w:id="1567"/>
      <w:bookmarkEnd w:id="1568"/>
      <w:bookmarkEnd w:id="1569"/>
      <w:bookmarkEnd w:id="1570"/>
      <w:bookmarkEnd w:id="1571"/>
      <w:bookmarkEnd w:id="1572"/>
      <w:bookmarkEnd w:id="1573"/>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74" w:name="_Toc20215522"/>
      <w:bookmarkStart w:id="1575" w:name="_Toc27495989"/>
      <w:bookmarkStart w:id="1576" w:name="_Toc36107729"/>
      <w:bookmarkStart w:id="1577" w:name="_Toc44598480"/>
      <w:bookmarkStart w:id="1578" w:name="_Toc44602335"/>
      <w:bookmarkStart w:id="1579" w:name="_Toc45197512"/>
      <w:bookmarkStart w:id="1580" w:name="_Toc45695545"/>
      <w:bookmarkStart w:id="1581" w:name="_Toc51851001"/>
      <w:bookmarkStart w:id="1582" w:name="_Toc92224604"/>
      <w:bookmarkStart w:id="1583" w:name="_Toc106871357"/>
      <w:r w:rsidRPr="00B02A0B">
        <w:t>7.3.1A</w:t>
      </w:r>
      <w:r w:rsidRPr="00B02A0B">
        <w:tab/>
        <w:t>Confidentiality and Integrity Protection</w:t>
      </w:r>
      <w:bookmarkEnd w:id="1574"/>
      <w:bookmarkEnd w:id="1575"/>
      <w:bookmarkEnd w:id="1576"/>
      <w:bookmarkEnd w:id="1577"/>
      <w:bookmarkEnd w:id="1578"/>
      <w:bookmarkEnd w:id="1579"/>
      <w:bookmarkEnd w:id="1580"/>
      <w:bookmarkEnd w:id="1581"/>
      <w:bookmarkEnd w:id="1582"/>
      <w:bookmarkEnd w:id="1583"/>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84" w:name="_Toc20215523"/>
      <w:bookmarkStart w:id="1585" w:name="_Toc27495990"/>
      <w:bookmarkStart w:id="1586" w:name="_Toc36107730"/>
      <w:bookmarkStart w:id="1587" w:name="_Toc44598481"/>
      <w:bookmarkStart w:id="1588" w:name="_Toc44602336"/>
      <w:bookmarkStart w:id="1589" w:name="_Toc45197513"/>
      <w:bookmarkStart w:id="1590" w:name="_Toc45695546"/>
      <w:bookmarkStart w:id="1591" w:name="_Toc51851002"/>
      <w:bookmarkStart w:id="1592" w:name="_Toc92224605"/>
      <w:bookmarkStart w:id="1593" w:name="_Toc106871358"/>
      <w:r w:rsidRPr="00B02A0B">
        <w:t>7.3.2</w:t>
      </w:r>
      <w:r w:rsidRPr="00B02A0B">
        <w:tab/>
        <w:t>SIP REGISTER request for service authorisation</w:t>
      </w:r>
      <w:bookmarkEnd w:id="1584"/>
      <w:bookmarkEnd w:id="1585"/>
      <w:bookmarkEnd w:id="1586"/>
      <w:bookmarkEnd w:id="1587"/>
      <w:bookmarkEnd w:id="1588"/>
      <w:bookmarkEnd w:id="1589"/>
      <w:bookmarkEnd w:id="1590"/>
      <w:bookmarkEnd w:id="1591"/>
      <w:bookmarkEnd w:id="1592"/>
      <w:bookmarkEnd w:id="1593"/>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94" w:name="_Toc20215524"/>
      <w:bookmarkStart w:id="1595" w:name="_Toc27495991"/>
      <w:bookmarkStart w:id="1596" w:name="_Toc36107731"/>
      <w:bookmarkStart w:id="1597" w:name="_Toc44598482"/>
      <w:bookmarkStart w:id="1598" w:name="_Toc44602337"/>
      <w:bookmarkStart w:id="1599" w:name="_Toc45197514"/>
      <w:bookmarkStart w:id="1600" w:name="_Toc45695547"/>
      <w:bookmarkStart w:id="1601"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602" w:name="_Toc92224606"/>
      <w:bookmarkStart w:id="1603" w:name="_Toc106871359"/>
      <w:r w:rsidRPr="00B02A0B">
        <w:t>7.3.3</w:t>
      </w:r>
      <w:r w:rsidRPr="00B02A0B">
        <w:tab/>
        <w:t>SIP PUBLISH request for service authorisation and service settings</w:t>
      </w:r>
      <w:bookmarkEnd w:id="1594"/>
      <w:bookmarkEnd w:id="1595"/>
      <w:bookmarkEnd w:id="1596"/>
      <w:bookmarkEnd w:id="1597"/>
      <w:bookmarkEnd w:id="1598"/>
      <w:bookmarkEnd w:id="1599"/>
      <w:bookmarkEnd w:id="1600"/>
      <w:bookmarkEnd w:id="1601"/>
      <w:bookmarkEnd w:id="1602"/>
      <w:bookmarkEnd w:id="1603"/>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604" w:name="_Toc20215525"/>
      <w:bookmarkStart w:id="1605" w:name="_Toc27495992"/>
      <w:bookmarkStart w:id="1606" w:name="_Toc36107732"/>
      <w:bookmarkStart w:id="1607" w:name="_Toc44598483"/>
      <w:bookmarkStart w:id="1608" w:name="_Toc44602338"/>
      <w:bookmarkStart w:id="1609" w:name="_Toc45197515"/>
      <w:bookmarkStart w:id="1610" w:name="_Toc45695548"/>
      <w:bookmarkStart w:id="1611" w:name="_Toc51851004"/>
      <w:bookmarkStart w:id="1612" w:name="_Toc92224607"/>
      <w:bookmarkStart w:id="1613" w:name="_Toc106871360"/>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604"/>
      <w:bookmarkEnd w:id="1605"/>
      <w:bookmarkEnd w:id="1606"/>
      <w:bookmarkEnd w:id="1607"/>
      <w:bookmarkEnd w:id="1608"/>
      <w:bookmarkEnd w:id="1609"/>
      <w:bookmarkEnd w:id="1610"/>
      <w:bookmarkEnd w:id="1611"/>
      <w:bookmarkEnd w:id="1612"/>
      <w:bookmarkEnd w:id="1613"/>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14" w:name="_Toc20215526"/>
      <w:bookmarkStart w:id="1615" w:name="_Toc27495993"/>
      <w:bookmarkStart w:id="1616" w:name="_Toc36107733"/>
      <w:bookmarkStart w:id="1617" w:name="_Toc44598484"/>
      <w:bookmarkStart w:id="1618" w:name="_Toc44602339"/>
      <w:bookmarkStart w:id="1619" w:name="_Toc45197516"/>
      <w:bookmarkStart w:id="1620" w:name="_Toc45695549"/>
      <w:bookmarkStart w:id="1621" w:name="_Toc51851005"/>
      <w:bookmarkStart w:id="1622" w:name="_Toc92224608"/>
      <w:bookmarkStart w:id="1623" w:name="_Toc106871361"/>
      <w:r w:rsidRPr="00B02A0B">
        <w:t>7.3.5</w:t>
      </w:r>
      <w:r w:rsidRPr="00B02A0B">
        <w:tab/>
        <w:t>Receiving SIP PUBLISH request with "Expires=0"</w:t>
      </w:r>
      <w:bookmarkEnd w:id="1614"/>
      <w:bookmarkEnd w:id="1615"/>
      <w:bookmarkEnd w:id="1616"/>
      <w:bookmarkEnd w:id="1617"/>
      <w:bookmarkEnd w:id="1618"/>
      <w:bookmarkEnd w:id="1619"/>
      <w:bookmarkEnd w:id="1620"/>
      <w:bookmarkEnd w:id="1621"/>
      <w:bookmarkEnd w:id="1622"/>
      <w:bookmarkEnd w:id="1623"/>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24" w:name="_Toc20215527"/>
      <w:bookmarkStart w:id="1625" w:name="_Toc27495994"/>
      <w:bookmarkStart w:id="1626" w:name="_Toc36107734"/>
      <w:bookmarkStart w:id="1627" w:name="_Toc44598485"/>
      <w:bookmarkStart w:id="1628" w:name="_Toc44602340"/>
      <w:bookmarkStart w:id="1629" w:name="_Toc45197517"/>
      <w:bookmarkStart w:id="1630" w:name="_Toc45695550"/>
      <w:bookmarkStart w:id="1631" w:name="_Toc51851006"/>
      <w:bookmarkStart w:id="1632" w:name="_Toc92224609"/>
      <w:bookmarkStart w:id="1633" w:name="_Toc106871362"/>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34" w:name="_Toc20215528"/>
      <w:bookmarkStart w:id="1635" w:name="_Toc27495995"/>
      <w:bookmarkStart w:id="1636" w:name="_Toc36107735"/>
      <w:bookmarkStart w:id="1637" w:name="_Toc44598486"/>
      <w:bookmarkStart w:id="1638" w:name="_Toc44602341"/>
      <w:bookmarkStart w:id="1639" w:name="_Toc45197518"/>
      <w:bookmarkStart w:id="1640" w:name="_Toc45695551"/>
      <w:bookmarkStart w:id="1641" w:name="_Toc51851007"/>
      <w:bookmarkStart w:id="1642" w:name="_Toc92224610"/>
      <w:bookmarkEnd w:id="1624"/>
      <w:bookmarkEnd w:id="1625"/>
      <w:bookmarkEnd w:id="1626"/>
      <w:bookmarkEnd w:id="1627"/>
      <w:bookmarkEnd w:id="1628"/>
      <w:bookmarkEnd w:id="1629"/>
      <w:bookmarkEnd w:id="1630"/>
      <w:bookmarkEnd w:id="1631"/>
      <w:bookmarkEnd w:id="1632"/>
      <w:bookmarkEnd w:id="1633"/>
    </w:p>
    <w:p w14:paraId="6AE953A3" w14:textId="4450E3FB" w:rsidR="005C310B" w:rsidRPr="00B02A0B" w:rsidRDefault="005C310B" w:rsidP="007D34FE">
      <w:pPr>
        <w:pStyle w:val="Heading4"/>
      </w:pPr>
      <w:bookmarkStart w:id="1643" w:name="_Toc106871363"/>
      <w:r w:rsidRPr="00B02A0B">
        <w:t>7.3.6.1</w:t>
      </w:r>
      <w:r w:rsidRPr="00B02A0B">
        <w:tab/>
        <w:t xml:space="preserve">Receiving subscription to </w:t>
      </w:r>
      <w:r w:rsidRPr="00B02A0B">
        <w:rPr>
          <w:lang w:val="en-US"/>
        </w:rPr>
        <w:t>MCData service</w:t>
      </w:r>
      <w:r w:rsidRPr="00B02A0B">
        <w:t xml:space="preserve"> settings</w:t>
      </w:r>
      <w:bookmarkEnd w:id="1634"/>
      <w:bookmarkEnd w:id="1635"/>
      <w:bookmarkEnd w:id="1636"/>
      <w:bookmarkEnd w:id="1637"/>
      <w:bookmarkEnd w:id="1638"/>
      <w:bookmarkEnd w:id="1639"/>
      <w:bookmarkEnd w:id="1640"/>
      <w:bookmarkEnd w:id="1641"/>
      <w:bookmarkEnd w:id="1642"/>
      <w:bookmarkEnd w:id="1643"/>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44" w:name="_Toc20215529"/>
      <w:bookmarkStart w:id="1645" w:name="_Toc27495996"/>
      <w:bookmarkStart w:id="1646" w:name="_Toc36107736"/>
      <w:bookmarkStart w:id="1647" w:name="_Toc44598487"/>
      <w:bookmarkStart w:id="1648" w:name="_Toc44602342"/>
      <w:bookmarkStart w:id="1649" w:name="_Toc45197519"/>
      <w:bookmarkStart w:id="1650" w:name="_Toc45695552"/>
      <w:bookmarkStart w:id="1651" w:name="_Toc51851008"/>
      <w:bookmarkStart w:id="1652" w:name="_Toc92224611"/>
      <w:bookmarkStart w:id="1653" w:name="_Toc106871364"/>
      <w:r w:rsidRPr="00B02A0B">
        <w:t>7.3.6.2</w:t>
      </w:r>
      <w:r w:rsidRPr="00B02A0B">
        <w:tab/>
        <w:t xml:space="preserve">Sending notification of change of </w:t>
      </w:r>
      <w:r w:rsidRPr="00B02A0B">
        <w:rPr>
          <w:lang w:val="en-US"/>
        </w:rPr>
        <w:t>MCData service</w:t>
      </w:r>
      <w:r w:rsidRPr="00B02A0B">
        <w:t xml:space="preserve"> settings</w:t>
      </w:r>
      <w:bookmarkEnd w:id="1644"/>
      <w:bookmarkEnd w:id="1645"/>
      <w:bookmarkEnd w:id="1646"/>
      <w:bookmarkEnd w:id="1647"/>
      <w:bookmarkEnd w:id="1648"/>
      <w:bookmarkEnd w:id="1649"/>
      <w:bookmarkEnd w:id="1650"/>
      <w:bookmarkEnd w:id="1651"/>
      <w:bookmarkEnd w:id="1652"/>
      <w:bookmarkEnd w:id="1653"/>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54" w:name="_Toc20155754"/>
      <w:bookmarkStart w:id="1655" w:name="_Toc27500909"/>
      <w:bookmarkStart w:id="1656" w:name="_Toc36107737"/>
      <w:bookmarkStart w:id="1657" w:name="_Toc44598488"/>
      <w:bookmarkStart w:id="1658" w:name="_Toc44602343"/>
      <w:bookmarkStart w:id="1659" w:name="_Toc45197520"/>
      <w:bookmarkStart w:id="1660" w:name="_Toc45695553"/>
      <w:bookmarkStart w:id="1661" w:name="_Toc51851009"/>
      <w:bookmarkStart w:id="1662" w:name="_Toc92224612"/>
      <w:bookmarkStart w:id="1663" w:name="_Toc106871365"/>
      <w:bookmarkStart w:id="1664" w:name="_Toc20215530"/>
      <w:bookmarkStart w:id="1665" w:name="_Toc27495997"/>
      <w:r w:rsidRPr="00B02A0B">
        <w:t>7.3.7</w:t>
      </w:r>
      <w:r w:rsidRPr="00B02A0B">
        <w:tab/>
        <w:t>Sending a CSK key download message</w:t>
      </w:r>
      <w:bookmarkEnd w:id="1654"/>
      <w:bookmarkEnd w:id="1655"/>
      <w:bookmarkEnd w:id="1656"/>
      <w:bookmarkEnd w:id="1657"/>
      <w:bookmarkEnd w:id="1658"/>
      <w:bookmarkEnd w:id="1659"/>
      <w:bookmarkEnd w:id="1660"/>
      <w:bookmarkEnd w:id="1661"/>
      <w:bookmarkEnd w:id="1662"/>
      <w:bookmarkEnd w:id="1663"/>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6" w:name="_Toc36107738"/>
      <w:bookmarkStart w:id="1667" w:name="_Toc44598489"/>
      <w:bookmarkStart w:id="1668" w:name="_Toc44602344"/>
      <w:bookmarkStart w:id="1669" w:name="_Toc45197521"/>
      <w:bookmarkStart w:id="1670" w:name="_Toc45695554"/>
      <w:bookmarkStart w:id="1671" w:name="_Toc51851010"/>
      <w:bookmarkStart w:id="1672" w:name="_Toc92224613"/>
      <w:bookmarkStart w:id="1673" w:name="_Toc106871366"/>
      <w:r w:rsidRPr="00B02A0B">
        <w:t>8</w:t>
      </w:r>
      <w:r w:rsidRPr="00B02A0B">
        <w:tab/>
        <w:t>Affiliation</w:t>
      </w:r>
      <w:bookmarkEnd w:id="1664"/>
      <w:bookmarkEnd w:id="1665"/>
      <w:bookmarkEnd w:id="1666"/>
      <w:bookmarkEnd w:id="1667"/>
      <w:bookmarkEnd w:id="1668"/>
      <w:bookmarkEnd w:id="1669"/>
      <w:bookmarkEnd w:id="1670"/>
      <w:bookmarkEnd w:id="1671"/>
      <w:bookmarkEnd w:id="1672"/>
      <w:bookmarkEnd w:id="1673"/>
    </w:p>
    <w:p w14:paraId="0FF0C2B0" w14:textId="77777777" w:rsidR="005C310B" w:rsidRPr="00B02A0B" w:rsidRDefault="005C310B" w:rsidP="007D34FE">
      <w:pPr>
        <w:pStyle w:val="Heading2"/>
      </w:pPr>
      <w:bookmarkStart w:id="1674" w:name="_Toc20215531"/>
      <w:bookmarkStart w:id="1675" w:name="_Toc27495998"/>
      <w:bookmarkStart w:id="1676" w:name="_Toc36107739"/>
      <w:bookmarkStart w:id="1677" w:name="_Toc44598490"/>
      <w:bookmarkStart w:id="1678" w:name="_Toc44602345"/>
      <w:bookmarkStart w:id="1679" w:name="_Toc45197522"/>
      <w:bookmarkStart w:id="1680" w:name="_Toc45695555"/>
      <w:bookmarkStart w:id="1681" w:name="_Toc51851011"/>
      <w:bookmarkStart w:id="1682" w:name="_Toc92224614"/>
      <w:bookmarkStart w:id="1683" w:name="_Toc106871367"/>
      <w:r w:rsidRPr="00B02A0B">
        <w:t>8.1</w:t>
      </w:r>
      <w:r w:rsidRPr="00B02A0B">
        <w:tab/>
        <w:t>General</w:t>
      </w:r>
      <w:bookmarkEnd w:id="1674"/>
      <w:bookmarkEnd w:id="1675"/>
      <w:bookmarkEnd w:id="1676"/>
      <w:bookmarkEnd w:id="1677"/>
      <w:bookmarkEnd w:id="1678"/>
      <w:bookmarkEnd w:id="1679"/>
      <w:bookmarkEnd w:id="1680"/>
      <w:bookmarkEnd w:id="1681"/>
      <w:bookmarkEnd w:id="1682"/>
      <w:bookmarkEnd w:id="1683"/>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84" w:name="_Toc20215532"/>
      <w:bookmarkStart w:id="1685" w:name="_Toc27495999"/>
      <w:bookmarkStart w:id="1686" w:name="_Toc36107740"/>
      <w:bookmarkStart w:id="1687" w:name="_Toc44598491"/>
      <w:bookmarkStart w:id="1688" w:name="_Toc44602346"/>
      <w:bookmarkStart w:id="1689" w:name="_Toc45197523"/>
      <w:bookmarkStart w:id="1690" w:name="_Toc45695556"/>
      <w:bookmarkStart w:id="1691" w:name="_Toc51851012"/>
      <w:bookmarkStart w:id="1692" w:name="_Toc92224615"/>
      <w:bookmarkStart w:id="1693" w:name="_Toc106871368"/>
      <w:r w:rsidRPr="00B02A0B">
        <w:t>8.2</w:t>
      </w:r>
      <w:r w:rsidRPr="00B02A0B">
        <w:tab/>
        <w:t>MCData client procedures</w:t>
      </w:r>
      <w:bookmarkEnd w:id="1684"/>
      <w:bookmarkEnd w:id="1685"/>
      <w:bookmarkEnd w:id="1686"/>
      <w:bookmarkEnd w:id="1687"/>
      <w:bookmarkEnd w:id="1688"/>
      <w:bookmarkEnd w:id="1689"/>
      <w:bookmarkEnd w:id="1690"/>
      <w:bookmarkEnd w:id="1691"/>
      <w:bookmarkEnd w:id="1692"/>
      <w:bookmarkEnd w:id="1693"/>
    </w:p>
    <w:p w14:paraId="1501E272" w14:textId="77777777" w:rsidR="005C310B" w:rsidRPr="00B02A0B" w:rsidRDefault="005C310B" w:rsidP="007D34FE">
      <w:pPr>
        <w:pStyle w:val="Heading3"/>
      </w:pPr>
      <w:bookmarkStart w:id="1694" w:name="_Toc20215533"/>
      <w:bookmarkStart w:id="1695" w:name="_Toc27496000"/>
      <w:bookmarkStart w:id="1696" w:name="_Toc36107741"/>
      <w:bookmarkStart w:id="1697" w:name="_Toc44598492"/>
      <w:bookmarkStart w:id="1698" w:name="_Toc44602347"/>
      <w:bookmarkStart w:id="1699" w:name="_Toc45197524"/>
      <w:bookmarkStart w:id="1700" w:name="_Toc45695557"/>
      <w:bookmarkStart w:id="1701" w:name="_Toc51851013"/>
      <w:bookmarkStart w:id="1702" w:name="_Toc92224616"/>
      <w:bookmarkStart w:id="1703" w:name="_Toc106871369"/>
      <w:r w:rsidRPr="00B02A0B">
        <w:t>8.2.1</w:t>
      </w:r>
      <w:r w:rsidRPr="00B02A0B">
        <w:tab/>
        <w:t>General</w:t>
      </w:r>
      <w:bookmarkEnd w:id="1694"/>
      <w:bookmarkEnd w:id="1695"/>
      <w:bookmarkEnd w:id="1696"/>
      <w:bookmarkEnd w:id="1697"/>
      <w:bookmarkEnd w:id="1698"/>
      <w:bookmarkEnd w:id="1699"/>
      <w:bookmarkEnd w:id="1700"/>
      <w:bookmarkEnd w:id="1701"/>
      <w:bookmarkEnd w:id="1702"/>
      <w:bookmarkEnd w:id="1703"/>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704" w:name="_Toc20215534"/>
      <w:bookmarkStart w:id="1705" w:name="_Toc27496001"/>
      <w:bookmarkStart w:id="1706" w:name="_Toc36107742"/>
      <w:bookmarkStart w:id="1707" w:name="_Toc44598493"/>
      <w:bookmarkStart w:id="1708" w:name="_Toc44602348"/>
      <w:bookmarkStart w:id="1709" w:name="_Toc45197525"/>
      <w:bookmarkStart w:id="1710" w:name="_Toc45695558"/>
      <w:bookmarkStart w:id="1711" w:name="_Toc51851014"/>
      <w:bookmarkStart w:id="1712" w:name="_Toc92224617"/>
      <w:bookmarkStart w:id="1713" w:name="_Toc106871370"/>
      <w:r w:rsidRPr="00B02A0B">
        <w:t>8.2.2</w:t>
      </w:r>
      <w:r w:rsidRPr="00B02A0B">
        <w:tab/>
        <w:t>Affiliation status change procedure</w:t>
      </w:r>
      <w:bookmarkEnd w:id="1704"/>
      <w:bookmarkEnd w:id="1705"/>
      <w:bookmarkEnd w:id="1706"/>
      <w:bookmarkEnd w:id="1707"/>
      <w:bookmarkEnd w:id="1708"/>
      <w:bookmarkEnd w:id="1709"/>
      <w:bookmarkEnd w:id="1710"/>
      <w:bookmarkEnd w:id="1711"/>
      <w:bookmarkEnd w:id="1712"/>
      <w:bookmarkEnd w:id="1713"/>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14" w:name="_Toc20215535"/>
      <w:bookmarkStart w:id="1715" w:name="_Toc27496002"/>
      <w:bookmarkStart w:id="1716" w:name="_Toc36107743"/>
      <w:bookmarkStart w:id="1717" w:name="_Toc44598494"/>
      <w:bookmarkStart w:id="1718" w:name="_Toc44602349"/>
      <w:bookmarkStart w:id="1719" w:name="_Toc45197526"/>
      <w:bookmarkStart w:id="1720" w:name="_Toc45695559"/>
      <w:bookmarkStart w:id="1721" w:name="_Toc51851015"/>
      <w:bookmarkStart w:id="1722" w:name="_Toc92224618"/>
      <w:bookmarkStart w:id="1723" w:name="_Toc106871371"/>
      <w:r w:rsidRPr="00B02A0B">
        <w:t>8.2.3</w:t>
      </w:r>
      <w:r w:rsidRPr="00B02A0B">
        <w:tab/>
        <w:t>Affiliation status determination procedure</w:t>
      </w:r>
      <w:bookmarkEnd w:id="1714"/>
      <w:bookmarkEnd w:id="1715"/>
      <w:bookmarkEnd w:id="1716"/>
      <w:bookmarkEnd w:id="1717"/>
      <w:bookmarkEnd w:id="1718"/>
      <w:bookmarkEnd w:id="1719"/>
      <w:bookmarkEnd w:id="1720"/>
      <w:bookmarkEnd w:id="1721"/>
      <w:bookmarkEnd w:id="1722"/>
      <w:bookmarkEnd w:id="1723"/>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24" w:name="_Toc20215536"/>
      <w:bookmarkStart w:id="1725" w:name="_Toc27496003"/>
      <w:bookmarkStart w:id="1726" w:name="_Toc36107744"/>
      <w:bookmarkStart w:id="1727" w:name="_Toc44598495"/>
      <w:bookmarkStart w:id="1728" w:name="_Toc44602350"/>
      <w:bookmarkStart w:id="1729" w:name="_Toc45197527"/>
      <w:bookmarkStart w:id="1730" w:name="_Toc45695560"/>
      <w:bookmarkStart w:id="1731" w:name="_Toc51851016"/>
      <w:bookmarkStart w:id="1732" w:name="_Toc92224619"/>
      <w:bookmarkStart w:id="1733" w:name="_Toc106871372"/>
      <w:r w:rsidRPr="00B02A0B">
        <w:t>8.2.4</w:t>
      </w:r>
      <w:r w:rsidRPr="00B02A0B">
        <w:tab/>
        <w:t>Procedure for sending affiliation status change request in negotiated mode to target MCData user</w:t>
      </w:r>
      <w:bookmarkEnd w:id="1724"/>
      <w:bookmarkEnd w:id="1725"/>
      <w:bookmarkEnd w:id="1726"/>
      <w:bookmarkEnd w:id="1727"/>
      <w:bookmarkEnd w:id="1728"/>
      <w:bookmarkEnd w:id="1729"/>
      <w:bookmarkEnd w:id="1730"/>
      <w:bookmarkEnd w:id="1731"/>
      <w:bookmarkEnd w:id="1732"/>
      <w:bookmarkEnd w:id="1733"/>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34" w:name="_Toc20215537"/>
      <w:bookmarkStart w:id="1735" w:name="_Toc27496004"/>
      <w:bookmarkStart w:id="1736" w:name="_Toc36107745"/>
      <w:bookmarkStart w:id="1737" w:name="_Toc44598496"/>
      <w:bookmarkStart w:id="1738" w:name="_Toc44602351"/>
      <w:bookmarkStart w:id="1739" w:name="_Toc45197528"/>
      <w:bookmarkStart w:id="1740" w:name="_Toc45695561"/>
      <w:bookmarkStart w:id="1741" w:name="_Toc51851017"/>
      <w:bookmarkStart w:id="1742" w:name="_Toc92224620"/>
      <w:bookmarkStart w:id="1743" w:name="_Toc106871373"/>
      <w:r w:rsidRPr="00B02A0B">
        <w:t>8.2.5</w:t>
      </w:r>
      <w:r w:rsidRPr="00B02A0B">
        <w:tab/>
        <w:t>Procedure for receiving affiliation status change request in negotiated mode from authorized MCData user</w:t>
      </w:r>
      <w:bookmarkEnd w:id="1734"/>
      <w:bookmarkEnd w:id="1735"/>
      <w:bookmarkEnd w:id="1736"/>
      <w:bookmarkEnd w:id="1737"/>
      <w:bookmarkEnd w:id="1738"/>
      <w:bookmarkEnd w:id="1739"/>
      <w:bookmarkEnd w:id="1740"/>
      <w:bookmarkEnd w:id="1741"/>
      <w:bookmarkEnd w:id="1742"/>
      <w:bookmarkEnd w:id="1743"/>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44" w:name="_Toc44598497"/>
      <w:bookmarkStart w:id="1745" w:name="_Toc44602352"/>
      <w:bookmarkStart w:id="1746" w:name="_Toc45197529"/>
      <w:bookmarkStart w:id="1747" w:name="_Toc45695562"/>
      <w:bookmarkStart w:id="1748" w:name="_Toc51851018"/>
      <w:bookmarkStart w:id="1749" w:name="_Toc92224621"/>
      <w:bookmarkStart w:id="1750" w:name="_Toc106871374"/>
      <w:bookmarkStart w:id="1751" w:name="_Toc20215538"/>
      <w:bookmarkStart w:id="1752" w:name="_Toc27496005"/>
      <w:bookmarkStart w:id="1753" w:name="_Toc36107746"/>
      <w:r w:rsidRPr="00B02A0B">
        <w:t>8.2.6</w:t>
      </w:r>
      <w:r w:rsidRPr="00B02A0B">
        <w:tab/>
        <w:t>Rules based affiliation status change procedure</w:t>
      </w:r>
      <w:bookmarkEnd w:id="1744"/>
      <w:bookmarkEnd w:id="1745"/>
      <w:bookmarkEnd w:id="1746"/>
      <w:bookmarkEnd w:id="1747"/>
      <w:bookmarkEnd w:id="1748"/>
      <w:bookmarkEnd w:id="1749"/>
      <w:bookmarkEnd w:id="1750"/>
    </w:p>
    <w:p w14:paraId="0316C84D" w14:textId="77777777" w:rsidR="00AA0D64" w:rsidRDefault="00AA0D64" w:rsidP="00ED13D8">
      <w:pPr>
        <w:pStyle w:val="Heading4"/>
      </w:pPr>
      <w:bookmarkStart w:id="1754" w:name="_Toc106871375"/>
      <w:r>
        <w:t>8.2.6.1</w:t>
      </w:r>
      <w:r>
        <w:tab/>
        <w:t>General</w:t>
      </w:r>
      <w:bookmarkEnd w:id="1754"/>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55" w:name="_Toc106871376"/>
      <w:r>
        <w:t>8.2.6.2</w:t>
      </w:r>
      <w:r>
        <w:tab/>
        <w:t>User profile defined rules</w:t>
      </w:r>
      <w:bookmarkEnd w:id="1755"/>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6" w:name="_Toc106871377"/>
      <w:r>
        <w:t>8.2.6.3</w:t>
      </w:r>
      <w:r>
        <w:tab/>
        <w:t>Group configuration defined rules</w:t>
      </w:r>
      <w:bookmarkEnd w:id="1756"/>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7" w:name="_Hlk104301261"/>
      <w:bookmarkStart w:id="1758" w:name="_Hlk104305298"/>
      <w:r>
        <w:t xml:space="preserve"> and the MCData client is within the area specified </w:t>
      </w:r>
      <w:bookmarkEnd w:id="1757"/>
      <w:r>
        <w:t xml:space="preserve">in the </w:t>
      </w:r>
      <w:r>
        <w:rPr>
          <w:rFonts w:eastAsia="SimSun"/>
        </w:rPr>
        <w:t>&lt;permitted-geographic-area&gt; element</w:t>
      </w:r>
      <w:bookmarkEnd w:id="1758"/>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9" w:name="_Hlk103863199"/>
      <w:r>
        <w:rPr>
          <w:rFonts w:eastAsia="SimSun"/>
        </w:rPr>
        <w:t>mandatory</w:t>
      </w:r>
      <w:bookmarkEnd w:id="1759"/>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60" w:name="_Toc44598498"/>
      <w:bookmarkStart w:id="1761" w:name="_Toc44602353"/>
      <w:bookmarkStart w:id="1762" w:name="_Toc45197530"/>
      <w:bookmarkStart w:id="1763" w:name="_Toc45695563"/>
      <w:bookmarkStart w:id="1764" w:name="_Toc51851019"/>
      <w:bookmarkStart w:id="1765" w:name="_Toc92224622"/>
      <w:bookmarkStart w:id="1766" w:name="_Toc106871378"/>
      <w:r w:rsidRPr="00B02A0B">
        <w:t>8.3</w:t>
      </w:r>
      <w:r w:rsidRPr="00B02A0B">
        <w:tab/>
        <w:t>MCData server procedures</w:t>
      </w:r>
      <w:bookmarkEnd w:id="1751"/>
      <w:bookmarkEnd w:id="1752"/>
      <w:bookmarkEnd w:id="1753"/>
      <w:bookmarkEnd w:id="1760"/>
      <w:bookmarkEnd w:id="1761"/>
      <w:bookmarkEnd w:id="1762"/>
      <w:bookmarkEnd w:id="1763"/>
      <w:bookmarkEnd w:id="1764"/>
      <w:bookmarkEnd w:id="1765"/>
      <w:bookmarkEnd w:id="1766"/>
    </w:p>
    <w:p w14:paraId="1DF7C03C" w14:textId="77777777" w:rsidR="005C310B" w:rsidRPr="00B02A0B" w:rsidRDefault="005C310B" w:rsidP="007D34FE">
      <w:pPr>
        <w:pStyle w:val="Heading3"/>
      </w:pPr>
      <w:bookmarkStart w:id="1767" w:name="_Toc20215539"/>
      <w:bookmarkStart w:id="1768" w:name="_Toc27496006"/>
      <w:bookmarkStart w:id="1769" w:name="_Toc36107747"/>
      <w:bookmarkStart w:id="1770" w:name="_Toc44598499"/>
      <w:bookmarkStart w:id="1771" w:name="_Toc44602354"/>
      <w:bookmarkStart w:id="1772" w:name="_Toc45197531"/>
      <w:bookmarkStart w:id="1773" w:name="_Toc45695564"/>
      <w:bookmarkStart w:id="1774" w:name="_Toc51851020"/>
      <w:bookmarkStart w:id="1775" w:name="_Toc92224623"/>
      <w:bookmarkStart w:id="1776" w:name="_Toc106871379"/>
      <w:r w:rsidRPr="00B02A0B">
        <w:t>8.3.1</w:t>
      </w:r>
      <w:r w:rsidRPr="00B02A0B">
        <w:tab/>
        <w:t>General</w:t>
      </w:r>
      <w:bookmarkEnd w:id="1767"/>
      <w:bookmarkEnd w:id="1768"/>
      <w:bookmarkEnd w:id="1769"/>
      <w:bookmarkEnd w:id="1770"/>
      <w:bookmarkEnd w:id="1771"/>
      <w:bookmarkEnd w:id="1772"/>
      <w:bookmarkEnd w:id="1773"/>
      <w:bookmarkEnd w:id="1774"/>
      <w:bookmarkEnd w:id="1775"/>
      <w:bookmarkEnd w:id="1776"/>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7" w:name="_Toc20215540"/>
      <w:bookmarkStart w:id="1778" w:name="_Toc27496007"/>
      <w:bookmarkStart w:id="1779" w:name="_Toc36107748"/>
      <w:bookmarkStart w:id="1780" w:name="_Toc44598500"/>
      <w:bookmarkStart w:id="1781" w:name="_Toc44602355"/>
      <w:bookmarkStart w:id="1782" w:name="_Toc45197532"/>
      <w:bookmarkStart w:id="1783" w:name="_Toc45695565"/>
      <w:bookmarkStart w:id="1784" w:name="_Toc51851021"/>
      <w:bookmarkStart w:id="1785" w:name="_Toc92224624"/>
      <w:bookmarkStart w:id="1786" w:name="_Toc106871380"/>
      <w:r w:rsidRPr="00B02A0B">
        <w:t>8.3.2</w:t>
      </w:r>
      <w:r w:rsidRPr="00B02A0B">
        <w:tab/>
        <w:t>Procedures of MCData server serving the MCData user</w:t>
      </w:r>
      <w:bookmarkEnd w:id="1777"/>
      <w:bookmarkEnd w:id="1778"/>
      <w:bookmarkEnd w:id="1779"/>
      <w:bookmarkEnd w:id="1780"/>
      <w:bookmarkEnd w:id="1781"/>
      <w:bookmarkEnd w:id="1782"/>
      <w:bookmarkEnd w:id="1783"/>
      <w:bookmarkEnd w:id="1784"/>
      <w:bookmarkEnd w:id="1785"/>
      <w:bookmarkEnd w:id="1786"/>
    </w:p>
    <w:p w14:paraId="6E4A965B" w14:textId="77777777" w:rsidR="005C310B" w:rsidRPr="00B02A0B" w:rsidRDefault="005C310B" w:rsidP="007D34FE">
      <w:pPr>
        <w:pStyle w:val="Heading4"/>
      </w:pPr>
      <w:bookmarkStart w:id="1787" w:name="_Toc20215541"/>
      <w:bookmarkStart w:id="1788" w:name="_Toc27496008"/>
      <w:bookmarkStart w:id="1789" w:name="_Toc36107749"/>
      <w:bookmarkStart w:id="1790" w:name="_Toc44598501"/>
      <w:bookmarkStart w:id="1791" w:name="_Toc44602356"/>
      <w:bookmarkStart w:id="1792" w:name="_Toc45197533"/>
      <w:bookmarkStart w:id="1793" w:name="_Toc45695566"/>
      <w:bookmarkStart w:id="1794" w:name="_Toc51851022"/>
      <w:bookmarkStart w:id="1795" w:name="_Toc92224625"/>
      <w:bookmarkStart w:id="1796" w:name="_Toc106871381"/>
      <w:r w:rsidRPr="00B02A0B">
        <w:t>8.3.2.1</w:t>
      </w:r>
      <w:r w:rsidRPr="00B02A0B">
        <w:tab/>
        <w:t>General</w:t>
      </w:r>
      <w:bookmarkEnd w:id="1787"/>
      <w:bookmarkEnd w:id="1788"/>
      <w:bookmarkEnd w:id="1789"/>
      <w:bookmarkEnd w:id="1790"/>
      <w:bookmarkEnd w:id="1791"/>
      <w:bookmarkEnd w:id="1792"/>
      <w:bookmarkEnd w:id="1793"/>
      <w:bookmarkEnd w:id="1794"/>
      <w:bookmarkEnd w:id="1795"/>
      <w:bookmarkEnd w:id="1796"/>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7" w:name="_Toc20215542"/>
      <w:bookmarkStart w:id="1798" w:name="_Toc27496009"/>
      <w:bookmarkStart w:id="1799" w:name="_Toc36107750"/>
      <w:bookmarkStart w:id="1800" w:name="_Toc44598502"/>
      <w:bookmarkStart w:id="1801" w:name="_Toc44602357"/>
      <w:bookmarkStart w:id="1802" w:name="_Toc45197534"/>
      <w:bookmarkStart w:id="1803" w:name="_Toc45695567"/>
      <w:bookmarkStart w:id="1804" w:name="_Toc51851023"/>
      <w:bookmarkStart w:id="1805" w:name="_Toc92224626"/>
      <w:bookmarkStart w:id="1806" w:name="_Toc106871382"/>
      <w:r w:rsidRPr="00B02A0B">
        <w:t>8.3.2.2</w:t>
      </w:r>
      <w:r w:rsidRPr="00B02A0B">
        <w:tab/>
        <w:t>Stored information</w:t>
      </w:r>
      <w:bookmarkEnd w:id="1797"/>
      <w:bookmarkEnd w:id="1798"/>
      <w:bookmarkEnd w:id="1799"/>
      <w:bookmarkEnd w:id="1800"/>
      <w:bookmarkEnd w:id="1801"/>
      <w:bookmarkEnd w:id="1802"/>
      <w:bookmarkEnd w:id="1803"/>
      <w:bookmarkEnd w:id="1804"/>
      <w:bookmarkEnd w:id="1805"/>
      <w:bookmarkEnd w:id="1806"/>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7" w:name="_Toc20215543"/>
      <w:bookmarkStart w:id="1808" w:name="_Toc27496010"/>
      <w:bookmarkStart w:id="1809" w:name="_Toc36107751"/>
      <w:bookmarkStart w:id="1810" w:name="_Toc44598503"/>
      <w:bookmarkStart w:id="1811" w:name="_Toc44602358"/>
      <w:bookmarkStart w:id="1812" w:name="_Toc45197535"/>
      <w:bookmarkStart w:id="1813" w:name="_Toc45695568"/>
      <w:bookmarkStart w:id="1814" w:name="_Toc51851024"/>
      <w:bookmarkStart w:id="1815" w:name="_Toc92224627"/>
      <w:bookmarkStart w:id="1816" w:name="_Toc106871383"/>
      <w:r w:rsidRPr="00B02A0B">
        <w:t>8.3.2.3</w:t>
      </w:r>
      <w:r w:rsidRPr="00B02A0B">
        <w:tab/>
        <w:t>Receiving affiliation status change from MCData client procedure</w:t>
      </w:r>
      <w:bookmarkEnd w:id="1807"/>
      <w:bookmarkEnd w:id="1808"/>
      <w:bookmarkEnd w:id="1809"/>
      <w:bookmarkEnd w:id="1810"/>
      <w:bookmarkEnd w:id="1811"/>
      <w:bookmarkEnd w:id="1812"/>
      <w:bookmarkEnd w:id="1813"/>
      <w:bookmarkEnd w:id="1814"/>
      <w:bookmarkEnd w:id="1815"/>
      <w:bookmarkEnd w:id="1816"/>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7" w:name="_Toc20215544"/>
      <w:bookmarkStart w:id="1818" w:name="_Toc27496011"/>
      <w:bookmarkStart w:id="1819" w:name="_Toc36107752"/>
      <w:bookmarkStart w:id="1820" w:name="_Toc44598504"/>
      <w:bookmarkStart w:id="1821" w:name="_Toc44602359"/>
      <w:bookmarkStart w:id="1822" w:name="_Toc45197536"/>
      <w:bookmarkStart w:id="1823" w:name="_Toc45695569"/>
      <w:bookmarkStart w:id="1824" w:name="_Toc51851025"/>
      <w:bookmarkStart w:id="1825" w:name="_Toc92224628"/>
      <w:bookmarkStart w:id="1826" w:name="_Toc106871384"/>
      <w:r w:rsidRPr="00B02A0B">
        <w:t>8.3.2.4</w:t>
      </w:r>
      <w:r w:rsidRPr="00B02A0B">
        <w:tab/>
        <w:t>Receiving subscription to affiliation status procedure</w:t>
      </w:r>
      <w:bookmarkEnd w:id="1817"/>
      <w:bookmarkEnd w:id="1818"/>
      <w:bookmarkEnd w:id="1819"/>
      <w:bookmarkEnd w:id="1820"/>
      <w:bookmarkEnd w:id="1821"/>
      <w:bookmarkEnd w:id="1822"/>
      <w:bookmarkEnd w:id="1823"/>
      <w:bookmarkEnd w:id="1824"/>
      <w:bookmarkEnd w:id="1825"/>
      <w:bookmarkEnd w:id="1826"/>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7" w:name="_Toc20215545"/>
      <w:bookmarkStart w:id="1828" w:name="_Toc27496012"/>
      <w:bookmarkStart w:id="1829" w:name="_Toc36107753"/>
      <w:bookmarkStart w:id="1830" w:name="_Toc44598505"/>
      <w:bookmarkStart w:id="1831" w:name="_Toc44602360"/>
      <w:bookmarkStart w:id="1832" w:name="_Toc45197537"/>
      <w:bookmarkStart w:id="1833" w:name="_Toc45695570"/>
      <w:bookmarkStart w:id="1834" w:name="_Toc51851026"/>
      <w:bookmarkStart w:id="1835" w:name="_Toc92224629"/>
      <w:bookmarkStart w:id="1836" w:name="_Toc106871385"/>
      <w:r w:rsidRPr="00B02A0B">
        <w:t>8.3.2.5</w:t>
      </w:r>
      <w:r w:rsidRPr="00B02A0B">
        <w:tab/>
        <w:t>Sending notification of change of affiliation status procedure</w:t>
      </w:r>
      <w:bookmarkEnd w:id="1827"/>
      <w:bookmarkEnd w:id="1828"/>
      <w:bookmarkEnd w:id="1829"/>
      <w:bookmarkEnd w:id="1830"/>
      <w:bookmarkEnd w:id="1831"/>
      <w:bookmarkEnd w:id="1832"/>
      <w:bookmarkEnd w:id="1833"/>
      <w:bookmarkEnd w:id="1834"/>
      <w:bookmarkEnd w:id="1835"/>
      <w:bookmarkEnd w:id="1836"/>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7" w:name="_Toc20215546"/>
      <w:bookmarkStart w:id="1838" w:name="_Toc27496013"/>
      <w:bookmarkStart w:id="1839" w:name="_Toc36107754"/>
      <w:bookmarkStart w:id="1840" w:name="_Toc44598506"/>
      <w:bookmarkStart w:id="1841" w:name="_Toc44602361"/>
      <w:bookmarkStart w:id="1842" w:name="_Toc45197538"/>
      <w:bookmarkStart w:id="1843" w:name="_Toc45695571"/>
      <w:bookmarkStart w:id="1844" w:name="_Toc51851027"/>
      <w:bookmarkStart w:id="1845" w:name="_Toc92224630"/>
      <w:bookmarkStart w:id="1846" w:name="_Toc106871386"/>
      <w:r w:rsidRPr="00B02A0B">
        <w:t>8.3.2.6</w:t>
      </w:r>
      <w:r w:rsidRPr="00B02A0B">
        <w:tab/>
        <w:t>Sending affiliation status change towards MCData server owning MCData group procedure</w:t>
      </w:r>
      <w:bookmarkEnd w:id="1837"/>
      <w:bookmarkEnd w:id="1838"/>
      <w:bookmarkEnd w:id="1839"/>
      <w:bookmarkEnd w:id="1840"/>
      <w:bookmarkEnd w:id="1841"/>
      <w:bookmarkEnd w:id="1842"/>
      <w:bookmarkEnd w:id="1843"/>
      <w:bookmarkEnd w:id="1844"/>
      <w:bookmarkEnd w:id="1845"/>
      <w:bookmarkEnd w:id="1846"/>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7" w:name="_Toc20215547"/>
      <w:bookmarkStart w:id="1848" w:name="_Toc27496014"/>
      <w:bookmarkStart w:id="1849" w:name="_Toc36107755"/>
      <w:bookmarkStart w:id="1850" w:name="_Toc44598507"/>
      <w:bookmarkStart w:id="1851" w:name="_Toc44602362"/>
      <w:bookmarkStart w:id="1852" w:name="_Toc45197539"/>
      <w:bookmarkStart w:id="1853" w:name="_Toc45695572"/>
      <w:bookmarkStart w:id="1854" w:name="_Toc51851028"/>
      <w:bookmarkStart w:id="1855" w:name="_Toc92224631"/>
      <w:bookmarkStart w:id="1856" w:name="_Toc106871387"/>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7"/>
      <w:bookmarkEnd w:id="1848"/>
      <w:bookmarkEnd w:id="1849"/>
      <w:bookmarkEnd w:id="1850"/>
      <w:bookmarkEnd w:id="1851"/>
      <w:bookmarkEnd w:id="1852"/>
      <w:bookmarkEnd w:id="1853"/>
      <w:bookmarkEnd w:id="1854"/>
      <w:bookmarkEnd w:id="1855"/>
      <w:bookmarkEnd w:id="1856"/>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7" w:name="_Toc20215548"/>
      <w:bookmarkStart w:id="1858" w:name="_Toc27496015"/>
      <w:bookmarkStart w:id="1859" w:name="_Toc36107756"/>
      <w:bookmarkStart w:id="1860" w:name="_Toc44598508"/>
      <w:bookmarkStart w:id="1861" w:name="_Toc44602363"/>
      <w:bookmarkStart w:id="1862" w:name="_Toc45197540"/>
      <w:bookmarkStart w:id="1863" w:name="_Toc45695573"/>
      <w:bookmarkStart w:id="1864" w:name="_Toc51851029"/>
      <w:bookmarkStart w:id="1865" w:name="_Toc92224632"/>
      <w:bookmarkStart w:id="1866" w:name="_Toc106871388"/>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7"/>
      <w:bookmarkEnd w:id="1858"/>
      <w:bookmarkEnd w:id="1859"/>
      <w:bookmarkEnd w:id="1860"/>
      <w:bookmarkEnd w:id="1861"/>
      <w:bookmarkEnd w:id="1862"/>
      <w:bookmarkEnd w:id="1863"/>
      <w:bookmarkEnd w:id="1864"/>
      <w:bookmarkEnd w:id="1865"/>
      <w:bookmarkEnd w:id="1866"/>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7" w:name="_Toc20215549"/>
      <w:bookmarkStart w:id="1868" w:name="_Toc27496016"/>
      <w:bookmarkStart w:id="1869" w:name="_Toc36107757"/>
      <w:bookmarkStart w:id="1870" w:name="_Toc44598509"/>
      <w:bookmarkStart w:id="1871" w:name="_Toc44602364"/>
      <w:bookmarkStart w:id="1872" w:name="_Toc45197541"/>
      <w:bookmarkStart w:id="1873" w:name="_Toc45695574"/>
      <w:bookmarkStart w:id="1874" w:name="_Toc51851030"/>
      <w:bookmarkStart w:id="1875" w:name="_Toc92224633"/>
      <w:bookmarkStart w:id="1876" w:name="_Toc106871389"/>
      <w:r w:rsidRPr="00B02A0B">
        <w:t>8.3.2.9</w:t>
      </w:r>
      <w:r w:rsidRPr="00B02A0B">
        <w:tab/>
        <w:t>Forwarding affiliation status change towards another MCData user procedure</w:t>
      </w:r>
      <w:bookmarkEnd w:id="1867"/>
      <w:bookmarkEnd w:id="1868"/>
      <w:bookmarkEnd w:id="1869"/>
      <w:bookmarkEnd w:id="1870"/>
      <w:bookmarkEnd w:id="1871"/>
      <w:bookmarkEnd w:id="1872"/>
      <w:bookmarkEnd w:id="1873"/>
      <w:bookmarkEnd w:id="1874"/>
      <w:bookmarkEnd w:id="1875"/>
      <w:bookmarkEnd w:id="1876"/>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7" w:name="_Toc20215550"/>
      <w:bookmarkStart w:id="1878" w:name="_Toc27496017"/>
      <w:bookmarkStart w:id="1879" w:name="_Toc36107758"/>
      <w:bookmarkStart w:id="1880" w:name="_Toc44598510"/>
      <w:bookmarkStart w:id="1881" w:name="_Toc44602365"/>
      <w:bookmarkStart w:id="1882" w:name="_Toc45197542"/>
      <w:bookmarkStart w:id="1883" w:name="_Toc45695575"/>
      <w:bookmarkStart w:id="1884" w:name="_Toc51851031"/>
      <w:bookmarkStart w:id="1885" w:name="_Toc92224634"/>
      <w:bookmarkStart w:id="1886" w:name="_Toc106871390"/>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7"/>
      <w:bookmarkEnd w:id="1878"/>
      <w:bookmarkEnd w:id="1879"/>
      <w:bookmarkEnd w:id="1880"/>
      <w:bookmarkEnd w:id="1881"/>
      <w:bookmarkEnd w:id="1882"/>
      <w:bookmarkEnd w:id="1883"/>
      <w:bookmarkEnd w:id="1884"/>
      <w:bookmarkEnd w:id="1885"/>
      <w:bookmarkEnd w:id="1886"/>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7" w:name="_Toc20215551"/>
      <w:bookmarkStart w:id="1888" w:name="_Toc27496018"/>
      <w:bookmarkStart w:id="1889" w:name="_Toc36107759"/>
      <w:bookmarkStart w:id="1890" w:name="_Toc44598511"/>
      <w:bookmarkStart w:id="1891" w:name="_Toc44602366"/>
      <w:bookmarkStart w:id="1892" w:name="_Toc45197543"/>
      <w:bookmarkStart w:id="1893" w:name="_Toc45695576"/>
      <w:bookmarkStart w:id="1894" w:name="_Toc51851032"/>
      <w:bookmarkStart w:id="1895" w:name="_Toc92224635"/>
      <w:bookmarkStart w:id="1896" w:name="_Toc106871391"/>
      <w:r w:rsidRPr="00B02A0B">
        <w:t>8.3.2.11</w:t>
      </w:r>
      <w:r w:rsidRPr="00B02A0B">
        <w:tab/>
        <w:t>Affiliation status determination</w:t>
      </w:r>
      <w:bookmarkEnd w:id="1887"/>
      <w:bookmarkEnd w:id="1888"/>
      <w:bookmarkEnd w:id="1889"/>
      <w:bookmarkEnd w:id="1890"/>
      <w:bookmarkEnd w:id="1891"/>
      <w:bookmarkEnd w:id="1892"/>
      <w:bookmarkEnd w:id="1893"/>
      <w:bookmarkEnd w:id="1894"/>
      <w:bookmarkEnd w:id="1895"/>
      <w:bookmarkEnd w:id="1896"/>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7" w:name="_Toc20215552"/>
      <w:bookmarkStart w:id="1898" w:name="_Toc27496019"/>
      <w:bookmarkStart w:id="1899" w:name="_Toc36107760"/>
      <w:bookmarkStart w:id="1900" w:name="_Toc44598512"/>
      <w:bookmarkStart w:id="1901" w:name="_Toc44602367"/>
      <w:bookmarkStart w:id="1902" w:name="_Toc45197544"/>
      <w:bookmarkStart w:id="1903" w:name="_Toc45695577"/>
      <w:bookmarkStart w:id="1904" w:name="_Toc51851033"/>
      <w:bookmarkStart w:id="1905" w:name="_Toc92224636"/>
      <w:bookmarkStart w:id="1906" w:name="_Toc106871392"/>
      <w:r w:rsidRPr="00B02A0B">
        <w:t>8.3.2.12</w:t>
      </w:r>
      <w:r w:rsidRPr="00B02A0B">
        <w:tab/>
        <w:t>Affiliation status change by implicit affiliation</w:t>
      </w:r>
      <w:bookmarkEnd w:id="1897"/>
      <w:bookmarkEnd w:id="1898"/>
      <w:bookmarkEnd w:id="1899"/>
      <w:bookmarkEnd w:id="1900"/>
      <w:bookmarkEnd w:id="1901"/>
      <w:bookmarkEnd w:id="1902"/>
      <w:bookmarkEnd w:id="1903"/>
      <w:bookmarkEnd w:id="1904"/>
      <w:bookmarkEnd w:id="1905"/>
      <w:bookmarkEnd w:id="1906"/>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7" w:name="_Toc20215553"/>
      <w:bookmarkStart w:id="1908" w:name="_Toc27496020"/>
      <w:bookmarkStart w:id="1909" w:name="_Toc36107761"/>
      <w:bookmarkStart w:id="1910" w:name="_Toc44598513"/>
      <w:bookmarkStart w:id="1911" w:name="_Toc44602368"/>
      <w:bookmarkStart w:id="1912" w:name="_Toc45197545"/>
      <w:bookmarkStart w:id="1913" w:name="_Toc45695578"/>
      <w:bookmarkStart w:id="1914" w:name="_Toc51851034"/>
      <w:bookmarkStart w:id="1915" w:name="_Toc92224637"/>
      <w:bookmarkStart w:id="1916" w:name="_Toc106871393"/>
      <w:r w:rsidRPr="00B02A0B">
        <w:t>8.3.2.13</w:t>
      </w:r>
      <w:r w:rsidRPr="00B02A0B">
        <w:tab/>
        <w:t>Implicit affiliation status change completion</w:t>
      </w:r>
      <w:bookmarkEnd w:id="1907"/>
      <w:bookmarkEnd w:id="1908"/>
      <w:bookmarkEnd w:id="1909"/>
      <w:bookmarkEnd w:id="1910"/>
      <w:bookmarkEnd w:id="1911"/>
      <w:bookmarkEnd w:id="1912"/>
      <w:bookmarkEnd w:id="1913"/>
      <w:bookmarkEnd w:id="1914"/>
      <w:bookmarkEnd w:id="1915"/>
      <w:bookmarkEnd w:id="1916"/>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7" w:name="_Toc20215554"/>
      <w:bookmarkStart w:id="1918" w:name="_Toc27496021"/>
      <w:bookmarkStart w:id="1919" w:name="_Toc36107762"/>
      <w:bookmarkStart w:id="1920" w:name="_Toc44598514"/>
      <w:bookmarkStart w:id="1921" w:name="_Toc44602369"/>
      <w:bookmarkStart w:id="1922" w:name="_Toc45197546"/>
      <w:bookmarkStart w:id="1923" w:name="_Toc45695579"/>
      <w:bookmarkStart w:id="1924" w:name="_Toc51851035"/>
      <w:bookmarkStart w:id="1925" w:name="_Toc92224638"/>
      <w:bookmarkStart w:id="1926" w:name="_Toc106871394"/>
      <w:r w:rsidRPr="00B02A0B">
        <w:t>8.3.2.14</w:t>
      </w:r>
      <w:r w:rsidRPr="00B02A0B">
        <w:tab/>
        <w:t>Implicit affiliation status change cancellation</w:t>
      </w:r>
      <w:bookmarkEnd w:id="1917"/>
      <w:bookmarkEnd w:id="1918"/>
      <w:bookmarkEnd w:id="1919"/>
      <w:bookmarkEnd w:id="1920"/>
      <w:bookmarkEnd w:id="1921"/>
      <w:bookmarkEnd w:id="1922"/>
      <w:bookmarkEnd w:id="1923"/>
      <w:bookmarkEnd w:id="1924"/>
      <w:bookmarkEnd w:id="1925"/>
      <w:bookmarkEnd w:id="1926"/>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7" w:name="_Toc20215555"/>
      <w:bookmarkStart w:id="1928" w:name="_Toc27496022"/>
      <w:bookmarkStart w:id="1929" w:name="_Toc36107763"/>
      <w:bookmarkStart w:id="1930" w:name="_Toc44598515"/>
      <w:bookmarkStart w:id="1931" w:name="_Toc44602370"/>
      <w:bookmarkStart w:id="1932" w:name="_Toc45197547"/>
      <w:bookmarkStart w:id="1933" w:name="_Toc45695580"/>
      <w:bookmarkStart w:id="1934" w:name="_Toc51851036"/>
      <w:bookmarkStart w:id="1935" w:name="_Toc92224639"/>
      <w:bookmarkStart w:id="1936" w:name="_Toc106871395"/>
      <w:r w:rsidRPr="00B02A0B">
        <w:t>8.3.2.15</w:t>
      </w:r>
      <w:r w:rsidRPr="00B02A0B">
        <w:tab/>
        <w:t>Implicit affiliation to configured groups procedure</w:t>
      </w:r>
      <w:bookmarkEnd w:id="1927"/>
      <w:bookmarkEnd w:id="1928"/>
      <w:bookmarkEnd w:id="1929"/>
      <w:bookmarkEnd w:id="1930"/>
      <w:bookmarkEnd w:id="1931"/>
      <w:bookmarkEnd w:id="1932"/>
      <w:bookmarkEnd w:id="1933"/>
      <w:bookmarkEnd w:id="1934"/>
      <w:bookmarkEnd w:id="1935"/>
      <w:bookmarkEnd w:id="1936"/>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7" w:name="_Toc20215556"/>
      <w:bookmarkStart w:id="1938" w:name="_Toc27496023"/>
      <w:bookmarkStart w:id="1939" w:name="_Toc36107764"/>
      <w:bookmarkStart w:id="1940" w:name="_Toc44598516"/>
      <w:bookmarkStart w:id="1941" w:name="_Toc44602371"/>
      <w:bookmarkStart w:id="1942" w:name="_Toc45197548"/>
      <w:bookmarkStart w:id="1943" w:name="_Toc45695581"/>
      <w:bookmarkStart w:id="1944" w:name="_Toc51851037"/>
      <w:bookmarkStart w:id="1945" w:name="_Toc92224640"/>
      <w:bookmarkStart w:id="1946" w:name="_Toc106871396"/>
      <w:r w:rsidRPr="00B02A0B">
        <w:t>8.3.3</w:t>
      </w:r>
      <w:r w:rsidRPr="00B02A0B">
        <w:tab/>
        <w:t>Procedures of MCData server owning the MCData group</w:t>
      </w:r>
      <w:bookmarkEnd w:id="1937"/>
      <w:bookmarkEnd w:id="1938"/>
      <w:bookmarkEnd w:id="1939"/>
      <w:bookmarkEnd w:id="1940"/>
      <w:bookmarkEnd w:id="1941"/>
      <w:bookmarkEnd w:id="1942"/>
      <w:bookmarkEnd w:id="1943"/>
      <w:bookmarkEnd w:id="1944"/>
      <w:bookmarkEnd w:id="1945"/>
      <w:bookmarkEnd w:id="1946"/>
    </w:p>
    <w:p w14:paraId="26A81C6A" w14:textId="77777777" w:rsidR="005C310B" w:rsidRPr="00B02A0B" w:rsidRDefault="005C310B" w:rsidP="007D34FE">
      <w:pPr>
        <w:pStyle w:val="Heading4"/>
      </w:pPr>
      <w:bookmarkStart w:id="1947" w:name="_Toc20215557"/>
      <w:bookmarkStart w:id="1948" w:name="_Toc27496024"/>
      <w:bookmarkStart w:id="1949" w:name="_Toc36107765"/>
      <w:bookmarkStart w:id="1950" w:name="_Toc44598517"/>
      <w:bookmarkStart w:id="1951" w:name="_Toc44602372"/>
      <w:bookmarkStart w:id="1952" w:name="_Toc45197549"/>
      <w:bookmarkStart w:id="1953" w:name="_Toc45695582"/>
      <w:bookmarkStart w:id="1954" w:name="_Toc51851038"/>
      <w:bookmarkStart w:id="1955" w:name="_Toc92224641"/>
      <w:bookmarkStart w:id="1956" w:name="_Toc106871397"/>
      <w:r w:rsidRPr="00B02A0B">
        <w:t>8.3.3.1</w:t>
      </w:r>
      <w:r w:rsidRPr="00B02A0B">
        <w:tab/>
        <w:t>General</w:t>
      </w:r>
      <w:bookmarkEnd w:id="1947"/>
      <w:bookmarkEnd w:id="1948"/>
      <w:bookmarkEnd w:id="1949"/>
      <w:bookmarkEnd w:id="1950"/>
      <w:bookmarkEnd w:id="1951"/>
      <w:bookmarkEnd w:id="1952"/>
      <w:bookmarkEnd w:id="1953"/>
      <w:bookmarkEnd w:id="1954"/>
      <w:bookmarkEnd w:id="1955"/>
      <w:bookmarkEnd w:id="1956"/>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7" w:name="_Toc20215558"/>
      <w:bookmarkStart w:id="1958" w:name="_Toc27496025"/>
      <w:bookmarkStart w:id="1959" w:name="_Toc36107766"/>
      <w:bookmarkStart w:id="1960" w:name="_Toc44598518"/>
      <w:bookmarkStart w:id="1961" w:name="_Toc44602373"/>
      <w:bookmarkStart w:id="1962" w:name="_Toc45197550"/>
      <w:bookmarkStart w:id="1963" w:name="_Toc45695583"/>
      <w:bookmarkStart w:id="1964" w:name="_Toc51851039"/>
      <w:bookmarkStart w:id="1965" w:name="_Toc92224642"/>
      <w:bookmarkStart w:id="1966" w:name="_Toc106871398"/>
      <w:r w:rsidRPr="00B02A0B">
        <w:t>8.3.3.</w:t>
      </w:r>
      <w:r w:rsidRPr="00B02A0B">
        <w:rPr>
          <w:lang w:val="en-US"/>
        </w:rPr>
        <w:t>2</w:t>
      </w:r>
      <w:r w:rsidRPr="00B02A0B">
        <w:tab/>
        <w:t>Stored information</w:t>
      </w:r>
      <w:bookmarkEnd w:id="1957"/>
      <w:bookmarkEnd w:id="1958"/>
      <w:bookmarkEnd w:id="1959"/>
      <w:bookmarkEnd w:id="1960"/>
      <w:bookmarkEnd w:id="1961"/>
      <w:bookmarkEnd w:id="1962"/>
      <w:bookmarkEnd w:id="1963"/>
      <w:bookmarkEnd w:id="1964"/>
      <w:bookmarkEnd w:id="1965"/>
      <w:bookmarkEnd w:id="1966"/>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7" w:name="_Toc20215559"/>
      <w:bookmarkStart w:id="1968" w:name="_Toc27496026"/>
      <w:bookmarkStart w:id="1969" w:name="_Toc36107767"/>
      <w:bookmarkStart w:id="1970" w:name="_Toc44598519"/>
      <w:bookmarkStart w:id="1971" w:name="_Toc44602374"/>
      <w:bookmarkStart w:id="1972" w:name="_Toc45197551"/>
      <w:bookmarkStart w:id="1973" w:name="_Toc45695584"/>
      <w:bookmarkStart w:id="1974" w:name="_Toc51851040"/>
      <w:bookmarkStart w:id="1975" w:name="_Toc92224643"/>
      <w:bookmarkStart w:id="1976" w:name="_Toc106871399"/>
      <w:r w:rsidRPr="00B02A0B">
        <w:t>8.3.3.3</w:t>
      </w:r>
      <w:r w:rsidRPr="00B02A0B">
        <w:tab/>
        <w:t>Receiving group affiliation status change procedure</w:t>
      </w:r>
      <w:bookmarkEnd w:id="1967"/>
      <w:bookmarkEnd w:id="1968"/>
      <w:bookmarkEnd w:id="1969"/>
      <w:bookmarkEnd w:id="1970"/>
      <w:bookmarkEnd w:id="1971"/>
      <w:bookmarkEnd w:id="1972"/>
      <w:bookmarkEnd w:id="1973"/>
      <w:bookmarkEnd w:id="1974"/>
      <w:bookmarkEnd w:id="1975"/>
      <w:bookmarkEnd w:id="1976"/>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7" w:name="_Toc20215560"/>
      <w:bookmarkStart w:id="1978" w:name="_Toc27496027"/>
      <w:bookmarkStart w:id="1979" w:name="_Toc36107768"/>
      <w:bookmarkStart w:id="1980" w:name="_Toc44598520"/>
      <w:bookmarkStart w:id="1981" w:name="_Toc44602375"/>
      <w:bookmarkStart w:id="1982" w:name="_Toc45197552"/>
      <w:bookmarkStart w:id="1983" w:name="_Toc45695585"/>
      <w:bookmarkStart w:id="1984" w:name="_Toc51851041"/>
      <w:bookmarkStart w:id="1985" w:name="_Toc92224644"/>
      <w:bookmarkStart w:id="1986" w:name="_Toc106871400"/>
      <w:r w:rsidRPr="00B02A0B">
        <w:t>8.3.3.</w:t>
      </w:r>
      <w:r w:rsidRPr="00B02A0B">
        <w:rPr>
          <w:lang w:val="en-US"/>
        </w:rPr>
        <w:t>4</w:t>
      </w:r>
      <w:r w:rsidRPr="00B02A0B">
        <w:tab/>
        <w:t>Receiving subscription to affiliation status procedure</w:t>
      </w:r>
      <w:bookmarkEnd w:id="1977"/>
      <w:bookmarkEnd w:id="1978"/>
      <w:bookmarkEnd w:id="1979"/>
      <w:bookmarkEnd w:id="1980"/>
      <w:bookmarkEnd w:id="1981"/>
      <w:bookmarkEnd w:id="1982"/>
      <w:bookmarkEnd w:id="1983"/>
      <w:bookmarkEnd w:id="1984"/>
      <w:bookmarkEnd w:id="1985"/>
      <w:bookmarkEnd w:id="1986"/>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7" w:name="_Toc20215561"/>
      <w:bookmarkStart w:id="1988" w:name="_Toc27496028"/>
      <w:bookmarkStart w:id="1989" w:name="_Toc36107769"/>
      <w:bookmarkStart w:id="1990" w:name="_Toc44598521"/>
      <w:bookmarkStart w:id="1991" w:name="_Toc44602376"/>
      <w:bookmarkStart w:id="1992" w:name="_Toc45197553"/>
      <w:bookmarkStart w:id="1993" w:name="_Toc45695586"/>
      <w:bookmarkStart w:id="1994" w:name="_Toc51851042"/>
      <w:bookmarkStart w:id="1995" w:name="_Toc92224645"/>
      <w:bookmarkStart w:id="1996" w:name="_Toc106871401"/>
      <w:r w:rsidRPr="00B02A0B">
        <w:t>8.3.3.</w:t>
      </w:r>
      <w:r w:rsidRPr="00B02A0B">
        <w:rPr>
          <w:lang w:val="en-US"/>
        </w:rPr>
        <w:t>5</w:t>
      </w:r>
      <w:r w:rsidRPr="00B02A0B">
        <w:tab/>
        <w:t>Sending notification of change of affiliation status procedure</w:t>
      </w:r>
      <w:bookmarkEnd w:id="1987"/>
      <w:bookmarkEnd w:id="1988"/>
      <w:bookmarkEnd w:id="1989"/>
      <w:bookmarkEnd w:id="1990"/>
      <w:bookmarkEnd w:id="1991"/>
      <w:bookmarkEnd w:id="1992"/>
      <w:bookmarkEnd w:id="1993"/>
      <w:bookmarkEnd w:id="1994"/>
      <w:bookmarkEnd w:id="1995"/>
      <w:bookmarkEnd w:id="1996"/>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7" w:name="_Toc20215562"/>
      <w:bookmarkStart w:id="1998" w:name="_Toc27496029"/>
      <w:bookmarkStart w:id="1999" w:name="_Toc36107770"/>
      <w:bookmarkStart w:id="2000" w:name="_Toc44598522"/>
      <w:bookmarkStart w:id="2001" w:name="_Toc44602377"/>
      <w:bookmarkStart w:id="2002" w:name="_Toc45197554"/>
      <w:bookmarkStart w:id="2003" w:name="_Toc45695587"/>
      <w:bookmarkStart w:id="2004" w:name="_Toc51851043"/>
      <w:bookmarkStart w:id="2005" w:name="_Toc92224646"/>
      <w:bookmarkStart w:id="2006" w:name="_Toc106871402"/>
      <w:r w:rsidRPr="00B02A0B">
        <w:t>8.3.3.</w:t>
      </w:r>
      <w:r w:rsidRPr="00B02A0B">
        <w:rPr>
          <w:lang w:val="en-US"/>
        </w:rPr>
        <w:t>6</w:t>
      </w:r>
      <w:r w:rsidRPr="00B02A0B">
        <w:tab/>
        <w:t>Implicit affiliation eligibilty check procedure</w:t>
      </w:r>
      <w:bookmarkEnd w:id="1997"/>
      <w:bookmarkEnd w:id="1998"/>
      <w:bookmarkEnd w:id="1999"/>
      <w:bookmarkEnd w:id="2000"/>
      <w:bookmarkEnd w:id="2001"/>
      <w:bookmarkEnd w:id="2002"/>
      <w:bookmarkEnd w:id="2003"/>
      <w:bookmarkEnd w:id="2004"/>
      <w:bookmarkEnd w:id="2005"/>
      <w:bookmarkEnd w:id="2006"/>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7" w:name="_Toc20215563"/>
      <w:bookmarkStart w:id="2008" w:name="_Toc27496030"/>
      <w:bookmarkStart w:id="2009" w:name="_Toc36107771"/>
      <w:bookmarkStart w:id="2010" w:name="_Toc44598523"/>
      <w:bookmarkStart w:id="2011" w:name="_Toc44602378"/>
      <w:bookmarkStart w:id="2012" w:name="_Toc45197555"/>
      <w:bookmarkStart w:id="2013" w:name="_Toc45695588"/>
      <w:bookmarkStart w:id="2014" w:name="_Toc51851044"/>
      <w:bookmarkStart w:id="2015" w:name="_Toc92224647"/>
      <w:bookmarkStart w:id="2016" w:name="_Toc106871403"/>
      <w:r w:rsidRPr="00B02A0B">
        <w:t>8.3.3.</w:t>
      </w:r>
      <w:r w:rsidRPr="00B02A0B">
        <w:rPr>
          <w:lang w:val="en-US"/>
        </w:rPr>
        <w:t>7</w:t>
      </w:r>
      <w:r w:rsidRPr="00B02A0B">
        <w:tab/>
        <w:t>Affiliation status change by implicit affiliation procedure</w:t>
      </w:r>
      <w:bookmarkEnd w:id="2007"/>
      <w:bookmarkEnd w:id="2008"/>
      <w:bookmarkEnd w:id="2009"/>
      <w:bookmarkEnd w:id="2010"/>
      <w:bookmarkEnd w:id="2011"/>
      <w:bookmarkEnd w:id="2012"/>
      <w:bookmarkEnd w:id="2013"/>
      <w:bookmarkEnd w:id="2014"/>
      <w:bookmarkEnd w:id="2015"/>
      <w:bookmarkEnd w:id="2016"/>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7" w:name="_Toc20215564"/>
      <w:bookmarkStart w:id="2018" w:name="_Toc27496031"/>
      <w:bookmarkStart w:id="2019" w:name="_Toc36107772"/>
      <w:bookmarkStart w:id="2020" w:name="_Toc44598524"/>
      <w:bookmarkStart w:id="2021" w:name="_Toc44602379"/>
      <w:bookmarkStart w:id="2022" w:name="_Toc45197556"/>
      <w:bookmarkStart w:id="2023" w:name="_Toc45695589"/>
      <w:bookmarkStart w:id="2024" w:name="_Toc51851045"/>
      <w:bookmarkStart w:id="2025" w:name="_Toc92224648"/>
      <w:bookmarkStart w:id="2026" w:name="_Toc106871404"/>
      <w:r w:rsidRPr="00B02A0B">
        <w:t>8.4</w:t>
      </w:r>
      <w:r w:rsidRPr="00B02A0B">
        <w:tab/>
        <w:t>Coding</w:t>
      </w:r>
      <w:bookmarkEnd w:id="2017"/>
      <w:bookmarkEnd w:id="2018"/>
      <w:bookmarkEnd w:id="2019"/>
      <w:bookmarkEnd w:id="2020"/>
      <w:bookmarkEnd w:id="2021"/>
      <w:bookmarkEnd w:id="2022"/>
      <w:bookmarkEnd w:id="2023"/>
      <w:bookmarkEnd w:id="2024"/>
      <w:bookmarkEnd w:id="2025"/>
      <w:bookmarkEnd w:id="2026"/>
    </w:p>
    <w:p w14:paraId="2C2CE992" w14:textId="77777777" w:rsidR="005C310B" w:rsidRPr="00B02A0B" w:rsidRDefault="005C310B" w:rsidP="007D34FE">
      <w:pPr>
        <w:pStyle w:val="Heading3"/>
        <w:rPr>
          <w:rFonts w:eastAsia="SimSun"/>
          <w:lang w:val="en-US"/>
        </w:rPr>
      </w:pPr>
      <w:bookmarkStart w:id="2027" w:name="_Toc20215565"/>
      <w:bookmarkStart w:id="2028" w:name="_Toc27496032"/>
      <w:bookmarkStart w:id="2029" w:name="_Toc36107773"/>
      <w:bookmarkStart w:id="2030" w:name="_Toc44598525"/>
      <w:bookmarkStart w:id="2031" w:name="_Toc44602380"/>
      <w:bookmarkStart w:id="2032" w:name="_Toc45197557"/>
      <w:bookmarkStart w:id="2033" w:name="_Toc45695590"/>
      <w:bookmarkStart w:id="2034" w:name="_Toc51851046"/>
      <w:bookmarkStart w:id="2035" w:name="_Toc92224649"/>
      <w:bookmarkStart w:id="2036" w:name="_Toc106871405"/>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7"/>
      <w:bookmarkEnd w:id="2028"/>
      <w:bookmarkEnd w:id="2029"/>
      <w:bookmarkEnd w:id="2030"/>
      <w:bookmarkEnd w:id="2031"/>
      <w:bookmarkEnd w:id="2032"/>
      <w:bookmarkEnd w:id="2033"/>
      <w:bookmarkEnd w:id="2034"/>
      <w:bookmarkEnd w:id="2035"/>
      <w:bookmarkEnd w:id="2036"/>
    </w:p>
    <w:p w14:paraId="52095BD5" w14:textId="77777777" w:rsidR="005C310B" w:rsidRPr="00B02A0B" w:rsidRDefault="005C310B" w:rsidP="007D34FE">
      <w:pPr>
        <w:pStyle w:val="Heading4"/>
        <w:rPr>
          <w:lang w:val="en-US"/>
        </w:rPr>
      </w:pPr>
      <w:bookmarkStart w:id="2037" w:name="_Toc20215566"/>
      <w:bookmarkStart w:id="2038" w:name="_Toc27496033"/>
      <w:bookmarkStart w:id="2039" w:name="_Toc36107774"/>
      <w:bookmarkStart w:id="2040" w:name="_Toc44598526"/>
      <w:bookmarkStart w:id="2041" w:name="_Toc44602381"/>
      <w:bookmarkStart w:id="2042" w:name="_Toc45197558"/>
      <w:bookmarkStart w:id="2043" w:name="_Toc45695591"/>
      <w:bookmarkStart w:id="2044" w:name="_Toc51851047"/>
      <w:bookmarkStart w:id="2045" w:name="_Toc92224650"/>
      <w:bookmarkStart w:id="2046" w:name="_Toc106871406"/>
      <w:r w:rsidRPr="00B02A0B">
        <w:t>8.4.1.1</w:t>
      </w:r>
      <w:r w:rsidRPr="00B02A0B">
        <w:tab/>
        <w:t>Introduction</w:t>
      </w:r>
      <w:bookmarkEnd w:id="2037"/>
      <w:bookmarkEnd w:id="2038"/>
      <w:bookmarkEnd w:id="2039"/>
      <w:bookmarkEnd w:id="2040"/>
      <w:bookmarkEnd w:id="2041"/>
      <w:bookmarkEnd w:id="2042"/>
      <w:bookmarkEnd w:id="2043"/>
      <w:bookmarkEnd w:id="2044"/>
      <w:bookmarkEnd w:id="2045"/>
      <w:bookmarkEnd w:id="2046"/>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7" w:name="_Toc20215567"/>
      <w:bookmarkStart w:id="2048" w:name="_Toc27496034"/>
      <w:bookmarkStart w:id="2049" w:name="_Toc36107775"/>
      <w:bookmarkStart w:id="2050" w:name="_Toc44598527"/>
      <w:bookmarkStart w:id="2051" w:name="_Toc44602382"/>
      <w:bookmarkStart w:id="2052" w:name="_Toc45197559"/>
      <w:bookmarkStart w:id="2053" w:name="_Toc45695592"/>
      <w:bookmarkStart w:id="2054" w:name="_Toc51851048"/>
      <w:bookmarkStart w:id="2055" w:name="_Toc92224651"/>
      <w:bookmarkStart w:id="2056" w:name="_Toc106871407"/>
      <w:r w:rsidRPr="00B02A0B">
        <w:t>8.4.1.2</w:t>
      </w:r>
      <w:r w:rsidRPr="00B02A0B">
        <w:tab/>
        <w:t>Syntax</w:t>
      </w:r>
      <w:bookmarkEnd w:id="2047"/>
      <w:bookmarkEnd w:id="2048"/>
      <w:bookmarkEnd w:id="2049"/>
      <w:bookmarkEnd w:id="2050"/>
      <w:bookmarkEnd w:id="2051"/>
      <w:bookmarkEnd w:id="2052"/>
      <w:bookmarkEnd w:id="2053"/>
      <w:bookmarkEnd w:id="2054"/>
      <w:bookmarkEnd w:id="2055"/>
      <w:bookmarkEnd w:id="2056"/>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62A27CF6"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del w:id="2057" w:author="24.282_CR0334R1_(Rel-17)_eMONASTERY2" w:date="2022-09-16T20:32:00Z">
        <w:r w:rsidRPr="00B02A0B" w:rsidDel="00150FF6">
          <w:rPr>
            <w:lang w:val="en-US"/>
          </w:rPr>
          <w:delText xml:space="preserve"> and</w:delText>
        </w:r>
      </w:del>
    </w:p>
    <w:p w14:paraId="29DC27A1" w14:textId="00700A25" w:rsidR="00150FF6" w:rsidRDefault="005C310B" w:rsidP="00150FF6">
      <w:pPr>
        <w:pStyle w:val="B1"/>
        <w:rPr>
          <w:ins w:id="2058" w:author="24.282_CR0334R1_(Rel-17)_eMONASTERY2" w:date="2022-09-16T20:32:00Z"/>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ins w:id="2059" w:author="24.282_CR0334R1_(Rel-17)_eMONASTERY2" w:date="2022-09-16T20:32:00Z">
        <w:r w:rsidR="00150FF6" w:rsidRPr="00150FF6">
          <w:rPr>
            <w:lang w:val="en-US"/>
          </w:rPr>
          <w:t xml:space="preserve"> </w:t>
        </w:r>
        <w:r w:rsidR="00150FF6">
          <w:rPr>
            <w:lang w:val="en-US"/>
          </w:rPr>
          <w:t>and</w:t>
        </w:r>
      </w:ins>
    </w:p>
    <w:p w14:paraId="0A07819E" w14:textId="7DE91D15" w:rsidR="005C310B" w:rsidRPr="00B02A0B" w:rsidRDefault="00150FF6" w:rsidP="00150FF6">
      <w:pPr>
        <w:pStyle w:val="B1"/>
      </w:pPr>
      <w:ins w:id="2060" w:author="24.282_CR0334R1_(Rel-17)_eMONASTERY2" w:date="2022-09-16T20:32:00Z">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ins>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rPr>
          <w:ins w:id="2061" w:author="24.282_CR0334R1_(Rel-17)_eMONASTERY2" w:date="2022-09-16T20:33:00Z"/>
        </w:rP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62" w:author="24.282_CR0334R1_(Rel-17)_eMONASTERY2" w:date="2022-09-16T20:33:00Z"/>
        </w:rPr>
      </w:pPr>
      <w:ins w:id="2063" w:author="24.282_CR0334R1_(Rel-17)_eMONASTERY2" w:date="2022-09-16T20:33:00Z">
        <w:r w:rsidRPr="00C11EB0">
          <w:rPr>
            <w:lang w:val="en-US"/>
          </w:rPr>
          <w:t xml:space="preserve">  </w:t>
        </w:r>
        <w:r>
          <w:t>&lt;!-- MCData specific child elements of status element --&gt;</w:t>
        </w:r>
      </w:ins>
    </w:p>
    <w:p w14:paraId="641C426B" w14:textId="77777777" w:rsidR="00150FF6" w:rsidDel="00D84FC9" w:rsidRDefault="00150FF6" w:rsidP="00150FF6">
      <w:pPr>
        <w:pStyle w:val="PL"/>
        <w:pBdr>
          <w:top w:val="single" w:sz="4" w:space="1" w:color="auto"/>
          <w:left w:val="single" w:sz="4" w:space="4" w:color="auto"/>
          <w:bottom w:val="single" w:sz="4" w:space="1" w:color="auto"/>
          <w:right w:val="single" w:sz="4" w:space="4" w:color="auto"/>
        </w:pBdr>
        <w:rPr>
          <w:ins w:id="2064" w:author="24.282_CR0334R1_(Rel-17)_eMONASTERY2" w:date="2022-09-16T20:33:00Z"/>
          <w:del w:id="2065" w:author="Nokia 137 Rev" w:date="2022-08-25T14:16:00Z"/>
          <w:lang w:val="en-US"/>
        </w:rPr>
      </w:pPr>
      <w:ins w:id="2066" w:author="24.282_CR0334R1_(Rel-17)_eMONASTERY2" w:date="2022-09-16T20:33:00Z">
        <w:r>
          <w:t xml:space="preserve">  </w:t>
        </w:r>
        <w:r>
          <w:rPr>
            <w:lang w:val="en-US"/>
          </w:rPr>
          <w:t>&lt;xs:element name="functionalAlias" type="mcdataPI10:functionalAliasType"/&gt;</w:t>
        </w:r>
      </w:ins>
    </w:p>
    <w:p w14:paraId="2B2CF7D6" w14:textId="77777777" w:rsidR="00150FF6" w:rsidRPr="00C11EB0" w:rsidRDefault="00150FF6" w:rsidP="00150FF6">
      <w:pPr>
        <w:pStyle w:val="PL"/>
        <w:pBdr>
          <w:top w:val="single" w:sz="4" w:space="1" w:color="auto"/>
          <w:left w:val="single" w:sz="4" w:space="4" w:color="auto"/>
          <w:bottom w:val="single" w:sz="4" w:space="1" w:color="auto"/>
          <w:right w:val="single" w:sz="4" w:space="4" w:color="auto"/>
        </w:pBdr>
        <w:rPr>
          <w:ins w:id="2067" w:author="24.282_CR0334R1_(Rel-17)_eMONASTERY2" w:date="2022-09-16T20:33:00Z"/>
          <w:lang w:val="en-US"/>
        </w:rPr>
      </w:pP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68" w:author="24.282_CR0334R1_(Rel-17)_eMONASTERY2" w:date="2022-09-16T20:33:00Z"/>
          <w:lang w:val="en-US"/>
        </w:rPr>
      </w:pPr>
      <w:ins w:id="2069" w:author="24.282_CR0334R1_(Rel-17)_eMONASTERY2" w:date="2022-09-16T20:33:00Z">
        <w:r w:rsidRPr="00C65061">
          <w:rPr>
            <w:lang w:val="en-US"/>
          </w:rPr>
          <w:t xml:space="preserve">  </w:t>
        </w:r>
        <w:r>
          <w:rPr>
            <w:lang w:val="en-US"/>
          </w:rPr>
          <w:t>&lt;xs:complexType name="functionalAliasType"&gt;</w:t>
        </w:r>
      </w:ins>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70" w:author="24.282_CR0334R1_(Rel-17)_eMONASTERY2" w:date="2022-09-16T20:33:00Z"/>
          <w:lang w:val="en-US"/>
        </w:rPr>
      </w:pPr>
      <w:ins w:id="2071" w:author="24.282_CR0334R1_(Rel-17)_eMONASTERY2" w:date="2022-09-16T20:33:00Z">
        <w:r>
          <w:rPr>
            <w:lang w:val="en-US"/>
          </w:rPr>
          <w:t xml:space="preserve">    &lt;xs:sequence&gt;</w:t>
        </w:r>
      </w:ins>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72" w:author="24.282_CR0334R1_(Rel-17)_eMONASTERY2" w:date="2022-09-16T20:33:00Z"/>
          <w:lang w:val="en-US"/>
        </w:rPr>
      </w:pPr>
      <w:ins w:id="2073" w:author="24.282_CR0334R1_(Rel-17)_eMONASTERY2" w:date="2022-09-16T20:33:00Z">
        <w:r>
          <w:rPr>
            <w:lang w:val="en-US"/>
          </w:rPr>
          <w:t xml:space="preserve">      &lt;xs:any namespace="##any" processContents="lax" minOccurs="0" maxOccurs="unbounded"/&gt;</w:t>
        </w:r>
      </w:ins>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74" w:author="24.282_CR0334R1_(Rel-17)_eMONASTERY2" w:date="2022-09-16T20:33:00Z"/>
          <w:lang w:val="en-US"/>
        </w:rPr>
      </w:pPr>
      <w:ins w:id="2075" w:author="24.282_CR0334R1_(Rel-17)_eMONASTERY2" w:date="2022-09-16T20:33:00Z">
        <w:r>
          <w:rPr>
            <w:lang w:val="en-US"/>
          </w:rPr>
          <w:t xml:space="preserve">    &lt;/xs:sequence&gt;</w:t>
        </w:r>
      </w:ins>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76" w:author="24.282_CR0334R1_(Rel-17)_eMONASTERY2" w:date="2022-09-16T20:33:00Z"/>
          <w:lang w:val="en-US"/>
        </w:rPr>
      </w:pPr>
      <w:ins w:id="2077" w:author="24.282_CR0334R1_(Rel-17)_eMONASTERY2" w:date="2022-09-16T20:33:00Z">
        <w:r>
          <w:rPr>
            <w:lang w:val="en-US"/>
          </w:rPr>
          <w:t xml:space="preserve">    &lt;xs:attribute name="functionalAliasID" type="xs:anyURI" use="optional"/&gt;</w:t>
        </w:r>
      </w:ins>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78" w:author="24.282_CR0334R1_(Rel-17)_eMONASTERY2" w:date="2022-09-16T20:33:00Z"/>
          <w:lang w:val="en-US"/>
        </w:rPr>
      </w:pPr>
      <w:ins w:id="2079" w:author="24.282_CR0334R1_(Rel-17)_eMONASTERY2" w:date="2022-09-16T20:33:00Z">
        <w:r>
          <w:rPr>
            <w:lang w:val="en-US"/>
          </w:rPr>
          <w:t xml:space="preserve">    &lt;xs:attribute name="expires" type="xs:dateTime" use="optional"/&gt;</w:t>
        </w:r>
      </w:ins>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0" w:author="24.282_CR0334R1_(Rel-17)_eMONASTERY2" w:date="2022-09-16T20:33:00Z"/>
          <w:lang w:val="en-US"/>
        </w:rPr>
      </w:pPr>
      <w:ins w:id="2081" w:author="24.282_CR0334R1_(Rel-17)_eMONASTERY2" w:date="2022-09-16T20:33:00Z">
        <w:r>
          <w:rPr>
            <w:lang w:val="en-US"/>
          </w:rPr>
          <w:t xml:space="preserve">    &lt;xs:anyAttribute namespace="##any" processContents="lax"/&gt;</w:t>
        </w:r>
      </w:ins>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ins w:id="2082" w:author="24.282_CR0334R1_(Rel-17)_eMONASTERY2" w:date="2022-09-16T20:33:00Z"/>
          <w:lang w:val="en-US"/>
        </w:rPr>
      </w:pPr>
      <w:ins w:id="2083" w:author="24.282_CR0334R1_(Rel-17)_eMONASTERY2" w:date="2022-09-16T20:33:00Z">
        <w:r>
          <w:rPr>
            <w:lang w:val="en-US"/>
          </w:rPr>
          <w:t xml:space="preserve">  &lt;/xs:complexType&gt;</w:t>
        </w:r>
      </w:ins>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4" w:author="24.282_CR0334R1_(Rel-17)_eMONASTERY2" w:date="2022-09-16T20:33:00Z"/>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85" w:name="_Toc20215568"/>
      <w:bookmarkStart w:id="2086" w:name="_Toc27496035"/>
      <w:bookmarkStart w:id="2087" w:name="_Toc36107776"/>
      <w:bookmarkStart w:id="2088" w:name="_Toc44598528"/>
      <w:bookmarkStart w:id="2089" w:name="_Toc44602383"/>
      <w:bookmarkStart w:id="2090" w:name="_Toc45197560"/>
      <w:bookmarkStart w:id="2091" w:name="_Toc45695593"/>
      <w:bookmarkStart w:id="2092" w:name="_Toc51851049"/>
      <w:bookmarkStart w:id="2093" w:name="_Toc92224652"/>
      <w:bookmarkStart w:id="2094" w:name="_Toc106871408"/>
      <w:r w:rsidRPr="00B02A0B">
        <w:t>8.4.2</w:t>
      </w:r>
      <w:r w:rsidRPr="00B02A0B">
        <w:tab/>
        <w:t xml:space="preserve">Extension of </w:t>
      </w:r>
      <w:r w:rsidRPr="00B02A0B">
        <w:rPr>
          <w:rFonts w:eastAsia="SimSun"/>
        </w:rPr>
        <w:t>application/simple-filter+xml MIME type</w:t>
      </w:r>
      <w:bookmarkEnd w:id="2085"/>
      <w:bookmarkEnd w:id="2086"/>
      <w:bookmarkEnd w:id="2087"/>
      <w:bookmarkEnd w:id="2088"/>
      <w:bookmarkEnd w:id="2089"/>
      <w:bookmarkEnd w:id="2090"/>
      <w:bookmarkEnd w:id="2091"/>
      <w:bookmarkEnd w:id="2092"/>
      <w:bookmarkEnd w:id="2093"/>
      <w:bookmarkEnd w:id="2094"/>
    </w:p>
    <w:p w14:paraId="5CF4E651" w14:textId="77777777" w:rsidR="005C310B" w:rsidRPr="00B02A0B" w:rsidRDefault="005C310B" w:rsidP="007D34FE">
      <w:pPr>
        <w:pStyle w:val="Heading4"/>
        <w:rPr>
          <w:lang w:val="en-US"/>
        </w:rPr>
      </w:pPr>
      <w:bookmarkStart w:id="2095" w:name="_Toc20215569"/>
      <w:bookmarkStart w:id="2096" w:name="_Toc27496036"/>
      <w:bookmarkStart w:id="2097" w:name="_Toc36107777"/>
      <w:bookmarkStart w:id="2098" w:name="_Toc44598529"/>
      <w:bookmarkStart w:id="2099" w:name="_Toc44602384"/>
      <w:bookmarkStart w:id="2100" w:name="_Toc45197561"/>
      <w:bookmarkStart w:id="2101" w:name="_Toc45695594"/>
      <w:bookmarkStart w:id="2102" w:name="_Toc51851050"/>
      <w:bookmarkStart w:id="2103" w:name="_Toc92224653"/>
      <w:bookmarkStart w:id="2104" w:name="_Toc106871409"/>
      <w:r w:rsidRPr="00B02A0B">
        <w:t>8.4.2.1</w:t>
      </w:r>
      <w:r w:rsidRPr="00B02A0B">
        <w:tab/>
        <w:t>Introduction</w:t>
      </w:r>
      <w:bookmarkEnd w:id="2095"/>
      <w:bookmarkEnd w:id="2096"/>
      <w:bookmarkEnd w:id="2097"/>
      <w:bookmarkEnd w:id="2098"/>
      <w:bookmarkEnd w:id="2099"/>
      <w:bookmarkEnd w:id="2100"/>
      <w:bookmarkEnd w:id="2101"/>
      <w:bookmarkEnd w:id="2102"/>
      <w:bookmarkEnd w:id="2103"/>
      <w:bookmarkEnd w:id="2104"/>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105" w:name="_Toc20215570"/>
      <w:bookmarkStart w:id="2106" w:name="_Toc27496037"/>
      <w:bookmarkStart w:id="2107" w:name="_Toc36107778"/>
      <w:bookmarkStart w:id="2108" w:name="_Toc44598530"/>
      <w:bookmarkStart w:id="2109" w:name="_Toc44602385"/>
      <w:bookmarkStart w:id="2110" w:name="_Toc45197562"/>
      <w:bookmarkStart w:id="2111" w:name="_Toc45695595"/>
      <w:bookmarkStart w:id="2112" w:name="_Toc51851051"/>
      <w:bookmarkStart w:id="2113" w:name="_Toc92224654"/>
      <w:bookmarkStart w:id="2114" w:name="_Toc106871410"/>
      <w:r w:rsidRPr="00B02A0B">
        <w:t>8.4.2.2</w:t>
      </w:r>
      <w:r w:rsidRPr="00B02A0B">
        <w:tab/>
        <w:t>Syntax</w:t>
      </w:r>
      <w:bookmarkEnd w:id="2105"/>
      <w:bookmarkEnd w:id="2106"/>
      <w:bookmarkEnd w:id="2107"/>
      <w:bookmarkEnd w:id="2108"/>
      <w:bookmarkEnd w:id="2109"/>
      <w:bookmarkEnd w:id="2110"/>
      <w:bookmarkEnd w:id="2111"/>
      <w:bookmarkEnd w:id="2112"/>
      <w:bookmarkEnd w:id="2113"/>
      <w:bookmarkEnd w:id="2114"/>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115" w:name="_Toc20215571"/>
      <w:bookmarkStart w:id="2116" w:name="_Toc27496038"/>
      <w:bookmarkStart w:id="2117" w:name="_Toc36107779"/>
      <w:bookmarkStart w:id="2118" w:name="_Toc44598531"/>
      <w:bookmarkStart w:id="2119" w:name="_Toc44602386"/>
      <w:bookmarkStart w:id="2120" w:name="_Toc45197563"/>
      <w:bookmarkStart w:id="2121" w:name="_Toc45695596"/>
      <w:bookmarkStart w:id="2122" w:name="_Toc51851052"/>
      <w:bookmarkStart w:id="2123" w:name="_Toc92224655"/>
      <w:bookmarkStart w:id="2124" w:name="_Toc106871411"/>
      <w:r w:rsidRPr="00B02A0B">
        <w:t>9</w:t>
      </w:r>
      <w:r w:rsidRPr="00B02A0B">
        <w:tab/>
        <w:t>Short Data Service (SDS)</w:t>
      </w:r>
      <w:bookmarkEnd w:id="2115"/>
      <w:bookmarkEnd w:id="2116"/>
      <w:bookmarkEnd w:id="2117"/>
      <w:bookmarkEnd w:id="2118"/>
      <w:bookmarkEnd w:id="2119"/>
      <w:bookmarkEnd w:id="2120"/>
      <w:bookmarkEnd w:id="2121"/>
      <w:bookmarkEnd w:id="2122"/>
      <w:bookmarkEnd w:id="2123"/>
      <w:bookmarkEnd w:id="2124"/>
    </w:p>
    <w:p w14:paraId="202E2C12" w14:textId="77777777" w:rsidR="005C310B" w:rsidRPr="00B02A0B" w:rsidRDefault="005C310B" w:rsidP="007D34FE">
      <w:pPr>
        <w:pStyle w:val="Heading2"/>
      </w:pPr>
      <w:bookmarkStart w:id="2125" w:name="_Toc20215572"/>
      <w:bookmarkStart w:id="2126" w:name="_Toc27496039"/>
      <w:bookmarkStart w:id="2127" w:name="_Toc36107780"/>
      <w:bookmarkStart w:id="2128" w:name="_Toc44598532"/>
      <w:bookmarkStart w:id="2129" w:name="_Toc44602387"/>
      <w:bookmarkStart w:id="2130" w:name="_Toc45197564"/>
      <w:bookmarkStart w:id="2131" w:name="_Toc45695597"/>
      <w:bookmarkStart w:id="2132" w:name="_Toc51851053"/>
      <w:bookmarkStart w:id="2133" w:name="_Toc92224656"/>
      <w:bookmarkStart w:id="2134" w:name="_Toc106871412"/>
      <w:r w:rsidRPr="00B02A0B">
        <w:t>9.1</w:t>
      </w:r>
      <w:r w:rsidRPr="00B02A0B">
        <w:tab/>
        <w:t>General</w:t>
      </w:r>
      <w:bookmarkEnd w:id="2125"/>
      <w:bookmarkEnd w:id="2126"/>
      <w:bookmarkEnd w:id="2127"/>
      <w:bookmarkEnd w:id="2128"/>
      <w:bookmarkEnd w:id="2129"/>
      <w:bookmarkEnd w:id="2130"/>
      <w:bookmarkEnd w:id="2131"/>
      <w:bookmarkEnd w:id="2132"/>
      <w:bookmarkEnd w:id="2133"/>
      <w:bookmarkEnd w:id="2134"/>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35" w:name="_Toc20215573"/>
      <w:bookmarkStart w:id="2136" w:name="_Toc27496040"/>
      <w:bookmarkStart w:id="2137" w:name="_Toc36107781"/>
      <w:bookmarkStart w:id="2138" w:name="_Toc44598533"/>
      <w:bookmarkStart w:id="2139" w:name="_Toc44602388"/>
      <w:bookmarkStart w:id="2140" w:name="_Toc45197565"/>
      <w:bookmarkStart w:id="2141" w:name="_Toc45695598"/>
      <w:bookmarkStart w:id="2142" w:name="_Toc51851054"/>
      <w:bookmarkStart w:id="2143" w:name="_Toc92224657"/>
      <w:bookmarkStart w:id="2144" w:name="_Toc106871413"/>
      <w:r w:rsidRPr="00B02A0B">
        <w:t>9.2</w:t>
      </w:r>
      <w:r w:rsidRPr="00B02A0B">
        <w:tab/>
        <w:t>On-network SDS</w:t>
      </w:r>
      <w:bookmarkEnd w:id="2135"/>
      <w:bookmarkEnd w:id="2136"/>
      <w:bookmarkEnd w:id="2137"/>
      <w:bookmarkEnd w:id="2138"/>
      <w:bookmarkEnd w:id="2139"/>
      <w:bookmarkEnd w:id="2140"/>
      <w:bookmarkEnd w:id="2141"/>
      <w:bookmarkEnd w:id="2142"/>
      <w:bookmarkEnd w:id="2143"/>
      <w:bookmarkEnd w:id="2144"/>
    </w:p>
    <w:p w14:paraId="706ACF7A" w14:textId="77777777" w:rsidR="005C310B" w:rsidRPr="00B02A0B" w:rsidRDefault="005C310B" w:rsidP="007D34FE">
      <w:pPr>
        <w:pStyle w:val="Heading3"/>
        <w:rPr>
          <w:rFonts w:eastAsia="SimSun"/>
        </w:rPr>
      </w:pPr>
      <w:bookmarkStart w:id="2145" w:name="_Toc20215574"/>
      <w:bookmarkStart w:id="2146" w:name="_Toc27496041"/>
      <w:bookmarkStart w:id="2147" w:name="_Toc36107782"/>
      <w:bookmarkStart w:id="2148" w:name="_Toc44598534"/>
      <w:bookmarkStart w:id="2149" w:name="_Toc44602389"/>
      <w:bookmarkStart w:id="2150" w:name="_Toc45197566"/>
      <w:bookmarkStart w:id="2151" w:name="_Toc45695599"/>
      <w:bookmarkStart w:id="2152" w:name="_Toc51851055"/>
      <w:bookmarkStart w:id="2153" w:name="_Toc92224658"/>
      <w:bookmarkStart w:id="2154" w:name="_Toc106871414"/>
      <w:r w:rsidRPr="00B02A0B">
        <w:rPr>
          <w:rFonts w:eastAsia="SimSun"/>
        </w:rPr>
        <w:t>9.2.1</w:t>
      </w:r>
      <w:r w:rsidRPr="00B02A0B">
        <w:rPr>
          <w:rFonts w:eastAsia="SimSun"/>
        </w:rPr>
        <w:tab/>
        <w:t>General</w:t>
      </w:r>
      <w:bookmarkEnd w:id="2145"/>
      <w:bookmarkEnd w:id="2146"/>
      <w:bookmarkEnd w:id="2147"/>
      <w:bookmarkEnd w:id="2148"/>
      <w:bookmarkEnd w:id="2149"/>
      <w:bookmarkEnd w:id="2150"/>
      <w:bookmarkEnd w:id="2151"/>
      <w:bookmarkEnd w:id="2152"/>
      <w:bookmarkEnd w:id="2153"/>
      <w:bookmarkEnd w:id="2154"/>
    </w:p>
    <w:p w14:paraId="4CA68064" w14:textId="77777777" w:rsidR="005C310B" w:rsidRPr="00B02A0B" w:rsidRDefault="005C310B" w:rsidP="007D34FE">
      <w:pPr>
        <w:pStyle w:val="Heading4"/>
        <w:rPr>
          <w:noProof/>
          <w:lang w:val="en-US"/>
        </w:rPr>
      </w:pPr>
      <w:bookmarkStart w:id="2155" w:name="_Toc20215575"/>
      <w:bookmarkStart w:id="2156" w:name="_Toc27496042"/>
      <w:bookmarkStart w:id="2157" w:name="_Toc36107783"/>
      <w:bookmarkStart w:id="2158" w:name="_Toc44598535"/>
      <w:bookmarkStart w:id="2159" w:name="_Toc44602390"/>
      <w:bookmarkStart w:id="2160" w:name="_Toc45197567"/>
      <w:bookmarkStart w:id="2161" w:name="_Toc45695600"/>
      <w:bookmarkStart w:id="2162" w:name="_Toc51851056"/>
      <w:bookmarkStart w:id="2163" w:name="_Toc92224659"/>
      <w:bookmarkStart w:id="2164" w:name="_Toc106871415"/>
      <w:r w:rsidRPr="00B02A0B">
        <w:rPr>
          <w:noProof/>
          <w:lang w:val="en-US"/>
        </w:rPr>
        <w:t>9.2.1.1</w:t>
      </w:r>
      <w:r w:rsidRPr="00B02A0B">
        <w:rPr>
          <w:noProof/>
          <w:lang w:val="en-US"/>
        </w:rPr>
        <w:tab/>
        <w:t>Sending an SDS message</w:t>
      </w:r>
      <w:bookmarkEnd w:id="2155"/>
      <w:bookmarkEnd w:id="2156"/>
      <w:bookmarkEnd w:id="2157"/>
      <w:bookmarkEnd w:id="2158"/>
      <w:bookmarkEnd w:id="2159"/>
      <w:bookmarkEnd w:id="2160"/>
      <w:bookmarkEnd w:id="2161"/>
      <w:bookmarkEnd w:id="2162"/>
      <w:bookmarkEnd w:id="2163"/>
      <w:bookmarkEnd w:id="2164"/>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65" w:name="_Toc20215576"/>
      <w:bookmarkStart w:id="2166" w:name="_Toc27496043"/>
      <w:bookmarkStart w:id="2167" w:name="_Toc36107784"/>
      <w:bookmarkStart w:id="2168" w:name="_Toc44598536"/>
      <w:bookmarkStart w:id="2169" w:name="_Toc44602391"/>
      <w:bookmarkStart w:id="2170" w:name="_Toc45197568"/>
      <w:bookmarkStart w:id="2171" w:name="_Toc45695601"/>
      <w:bookmarkStart w:id="2172" w:name="_Toc51851057"/>
      <w:bookmarkStart w:id="2173" w:name="_Toc92224660"/>
      <w:bookmarkStart w:id="2174" w:name="_Toc106871416"/>
      <w:r w:rsidRPr="00B02A0B">
        <w:rPr>
          <w:noProof/>
          <w:lang w:val="en-US"/>
        </w:rPr>
        <w:t>9.2.1.2</w:t>
      </w:r>
      <w:r w:rsidRPr="00B02A0B">
        <w:rPr>
          <w:noProof/>
          <w:lang w:val="en-US"/>
        </w:rPr>
        <w:tab/>
        <w:t>Handling of received SDS messages with or without disposition requests</w:t>
      </w:r>
      <w:bookmarkEnd w:id="2165"/>
      <w:bookmarkEnd w:id="2166"/>
      <w:bookmarkEnd w:id="2167"/>
      <w:bookmarkEnd w:id="2168"/>
      <w:bookmarkEnd w:id="2169"/>
      <w:bookmarkEnd w:id="2170"/>
      <w:bookmarkEnd w:id="2171"/>
      <w:bookmarkEnd w:id="2172"/>
      <w:bookmarkEnd w:id="2173"/>
      <w:bookmarkEnd w:id="2174"/>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75" w:name="_Toc20215577"/>
      <w:bookmarkStart w:id="2176" w:name="_Toc27496044"/>
      <w:bookmarkStart w:id="2177" w:name="_Toc36107785"/>
      <w:bookmarkStart w:id="2178" w:name="_Toc44598537"/>
      <w:bookmarkStart w:id="2179" w:name="_Toc44602392"/>
      <w:bookmarkStart w:id="2180" w:name="_Toc45197569"/>
      <w:bookmarkStart w:id="2181" w:name="_Toc45695602"/>
      <w:bookmarkStart w:id="2182"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83" w:name="_Toc92224661"/>
      <w:bookmarkStart w:id="2184" w:name="_Toc106871417"/>
      <w:r w:rsidRPr="00B02A0B">
        <w:rPr>
          <w:noProof/>
          <w:lang w:val="en-US"/>
        </w:rPr>
        <w:t>9.2.1.3</w:t>
      </w:r>
      <w:r w:rsidRPr="00B02A0B">
        <w:rPr>
          <w:noProof/>
          <w:lang w:val="en-US"/>
        </w:rPr>
        <w:tab/>
        <w:t>Handling of disposition requests</w:t>
      </w:r>
      <w:bookmarkEnd w:id="2175"/>
      <w:bookmarkEnd w:id="2176"/>
      <w:bookmarkEnd w:id="2177"/>
      <w:bookmarkEnd w:id="2178"/>
      <w:bookmarkEnd w:id="2179"/>
      <w:bookmarkEnd w:id="2180"/>
      <w:bookmarkEnd w:id="2181"/>
      <w:bookmarkEnd w:id="2182"/>
      <w:bookmarkEnd w:id="2183"/>
      <w:bookmarkEnd w:id="2184"/>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85" w:name="_Toc20215578"/>
      <w:bookmarkStart w:id="2186" w:name="_Toc27496045"/>
      <w:bookmarkStart w:id="2187" w:name="_Toc36107786"/>
      <w:bookmarkStart w:id="2188" w:name="_Toc44598538"/>
      <w:bookmarkStart w:id="2189" w:name="_Toc44602393"/>
      <w:bookmarkStart w:id="2190" w:name="_Toc45197570"/>
      <w:bookmarkStart w:id="2191" w:name="_Toc45695603"/>
      <w:bookmarkStart w:id="2192" w:name="_Toc51851059"/>
      <w:bookmarkStart w:id="2193" w:name="_Toc92224662"/>
      <w:bookmarkStart w:id="2194" w:name="_Toc106871418"/>
      <w:r w:rsidRPr="00B02A0B">
        <w:rPr>
          <w:rFonts w:eastAsia="SimSun"/>
        </w:rPr>
        <w:t>9.2.2</w:t>
      </w:r>
      <w:r w:rsidRPr="00B02A0B">
        <w:rPr>
          <w:rFonts w:eastAsia="SimSun"/>
        </w:rPr>
        <w:tab/>
        <w:t>Standalone SDS using signalling control plane</w:t>
      </w:r>
      <w:bookmarkEnd w:id="2185"/>
      <w:bookmarkEnd w:id="2186"/>
      <w:bookmarkEnd w:id="2187"/>
      <w:bookmarkEnd w:id="2188"/>
      <w:bookmarkEnd w:id="2189"/>
      <w:bookmarkEnd w:id="2190"/>
      <w:bookmarkEnd w:id="2191"/>
      <w:bookmarkEnd w:id="2192"/>
      <w:bookmarkEnd w:id="2193"/>
      <w:bookmarkEnd w:id="2194"/>
    </w:p>
    <w:p w14:paraId="25C19850" w14:textId="77777777" w:rsidR="005C310B" w:rsidRPr="00B02A0B" w:rsidRDefault="005C310B" w:rsidP="007D34FE">
      <w:pPr>
        <w:pStyle w:val="Heading4"/>
        <w:rPr>
          <w:rFonts w:eastAsia="Malgun Gothic"/>
        </w:rPr>
      </w:pPr>
      <w:bookmarkStart w:id="2195" w:name="_Toc20215579"/>
      <w:bookmarkStart w:id="2196" w:name="_Toc27496046"/>
      <w:bookmarkStart w:id="2197" w:name="_Toc36107787"/>
      <w:bookmarkStart w:id="2198" w:name="_Toc44598539"/>
      <w:bookmarkStart w:id="2199" w:name="_Toc44602394"/>
      <w:bookmarkStart w:id="2200" w:name="_Toc45197571"/>
      <w:bookmarkStart w:id="2201" w:name="_Toc45695604"/>
      <w:bookmarkStart w:id="2202" w:name="_Toc51851060"/>
      <w:bookmarkStart w:id="2203" w:name="_Toc92224663"/>
      <w:bookmarkStart w:id="2204" w:name="_Toc106871419"/>
      <w:r w:rsidRPr="00B02A0B">
        <w:rPr>
          <w:rFonts w:eastAsia="Malgun Gothic"/>
        </w:rPr>
        <w:t>9.2.2.1</w:t>
      </w:r>
      <w:r w:rsidRPr="00B02A0B">
        <w:rPr>
          <w:rFonts w:eastAsia="Malgun Gothic"/>
        </w:rPr>
        <w:tab/>
        <w:t>General</w:t>
      </w:r>
      <w:bookmarkEnd w:id="2195"/>
      <w:bookmarkEnd w:id="2196"/>
      <w:bookmarkEnd w:id="2197"/>
      <w:bookmarkEnd w:id="2198"/>
      <w:bookmarkEnd w:id="2199"/>
      <w:bookmarkEnd w:id="2200"/>
      <w:bookmarkEnd w:id="2201"/>
      <w:bookmarkEnd w:id="2202"/>
      <w:bookmarkEnd w:id="2203"/>
      <w:bookmarkEnd w:id="2204"/>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205" w:name="_Toc20215580"/>
      <w:bookmarkStart w:id="2206" w:name="_Toc27496047"/>
      <w:bookmarkStart w:id="2207" w:name="_Toc36107788"/>
      <w:bookmarkStart w:id="2208" w:name="_Toc44598540"/>
      <w:bookmarkStart w:id="2209" w:name="_Toc44602395"/>
      <w:bookmarkStart w:id="2210" w:name="_Toc45197572"/>
      <w:bookmarkStart w:id="2211" w:name="_Toc45695605"/>
      <w:bookmarkStart w:id="2212" w:name="_Toc51851061"/>
      <w:bookmarkStart w:id="2213" w:name="_Toc92224664"/>
      <w:bookmarkStart w:id="2214" w:name="_Toc106871420"/>
      <w:r w:rsidRPr="00B02A0B">
        <w:rPr>
          <w:rFonts w:eastAsia="Malgun Gothic"/>
        </w:rPr>
        <w:t>9.2.2.2</w:t>
      </w:r>
      <w:r w:rsidRPr="00B02A0B">
        <w:rPr>
          <w:rFonts w:eastAsia="Malgun Gothic"/>
        </w:rPr>
        <w:tab/>
        <w:t>MCData client procedures</w:t>
      </w:r>
      <w:bookmarkEnd w:id="2205"/>
      <w:bookmarkEnd w:id="2206"/>
      <w:bookmarkEnd w:id="2207"/>
      <w:bookmarkEnd w:id="2208"/>
      <w:bookmarkEnd w:id="2209"/>
      <w:bookmarkEnd w:id="2210"/>
      <w:bookmarkEnd w:id="2211"/>
      <w:bookmarkEnd w:id="2212"/>
      <w:bookmarkEnd w:id="2213"/>
      <w:bookmarkEnd w:id="2214"/>
    </w:p>
    <w:p w14:paraId="5E20CB03" w14:textId="77777777" w:rsidR="005C310B" w:rsidRPr="00B02A0B" w:rsidRDefault="005C310B" w:rsidP="007D34FE">
      <w:pPr>
        <w:pStyle w:val="Heading5"/>
        <w:rPr>
          <w:rFonts w:eastAsia="Malgun Gothic"/>
        </w:rPr>
      </w:pPr>
      <w:bookmarkStart w:id="2215" w:name="_Toc20215581"/>
      <w:bookmarkStart w:id="2216" w:name="_Toc27496048"/>
      <w:bookmarkStart w:id="2217" w:name="_Toc36107789"/>
      <w:bookmarkStart w:id="2218" w:name="_Toc44598541"/>
      <w:bookmarkStart w:id="2219" w:name="_Toc44602396"/>
      <w:bookmarkStart w:id="2220" w:name="_Toc45197573"/>
      <w:bookmarkStart w:id="2221" w:name="_Toc45695606"/>
      <w:bookmarkStart w:id="2222" w:name="_Toc51851062"/>
      <w:bookmarkStart w:id="2223" w:name="_Toc92224665"/>
      <w:bookmarkStart w:id="2224" w:name="_Toc106871421"/>
      <w:r w:rsidRPr="00B02A0B">
        <w:rPr>
          <w:rFonts w:eastAsia="Malgun Gothic"/>
        </w:rPr>
        <w:t>9.2.2.2.1</w:t>
      </w:r>
      <w:r w:rsidRPr="00B02A0B">
        <w:rPr>
          <w:rFonts w:eastAsia="Malgun Gothic"/>
        </w:rPr>
        <w:tab/>
        <w:t>MCData client originating procedures</w:t>
      </w:r>
      <w:bookmarkEnd w:id="2215"/>
      <w:bookmarkEnd w:id="2216"/>
      <w:bookmarkEnd w:id="2217"/>
      <w:bookmarkEnd w:id="2218"/>
      <w:bookmarkEnd w:id="2219"/>
      <w:bookmarkEnd w:id="2220"/>
      <w:bookmarkEnd w:id="2221"/>
      <w:bookmarkEnd w:id="2222"/>
      <w:bookmarkEnd w:id="2223"/>
      <w:bookmarkEnd w:id="2224"/>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31838E42"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del w:id="2225" w:author="24.282_CR0335R1_(Rel-17)_eMONASTERY2" w:date="2022-09-16T20:41:00Z">
        <w:r w:rsidDel="00661323">
          <w:rPr>
            <w:lang w:eastAsia="ko-KR"/>
          </w:rPr>
          <w:delText>and</w:delText>
        </w:r>
      </w:del>
    </w:p>
    <w:p w14:paraId="0A44AA4A" w14:textId="077C7348" w:rsidR="00661323" w:rsidRDefault="00F71C89">
      <w:pPr>
        <w:pStyle w:val="B4"/>
        <w:rPr>
          <w:ins w:id="2226" w:author="24.282_CR0335R1_(Rel-17)_eMONASTERY2" w:date="2022-09-16T20:42:00Z"/>
        </w:rPr>
        <w:pPrChange w:id="2227" w:author="Nokia 137 Rev" w:date="2022-08-25T15:25:00Z">
          <w:pPr>
            <w:pStyle w:val="B2"/>
          </w:pPr>
        </w:pPrChange>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ins w:id="2228" w:author="24.282_CR0335R1_(Rel-17)_eMONASTERY2" w:date="2022-09-16T20:42:00Z">
        <w:r w:rsidR="00661323" w:rsidRPr="00661323">
          <w:t xml:space="preserve"> </w:t>
        </w:r>
        <w:r w:rsidR="00661323">
          <w:t>and</w:t>
        </w:r>
      </w:ins>
    </w:p>
    <w:p w14:paraId="123CC0A6" w14:textId="07457E47" w:rsidR="005C310B" w:rsidRPr="00B02A0B" w:rsidRDefault="00661323" w:rsidP="00661323">
      <w:pPr>
        <w:pStyle w:val="B4"/>
        <w:rPr>
          <w:lang w:eastAsia="ko-KR"/>
        </w:rPr>
      </w:pPr>
      <w:ins w:id="2229" w:author="24.282_CR0335R1_(Rel-17)_eMONASTERY2" w:date="2022-09-16T20:42:00Z">
        <w:r>
          <w:t>iv</w:t>
        </w:r>
        <w:r w:rsidRPr="003818CA">
          <w:rPr>
            <w:rPrChange w:id="2230" w:author="Nokia 137 Rev" w:date="2022-08-25T15:25:00Z">
              <w:rPr>
                <w:lang w:val="en-US"/>
              </w:rPr>
            </w:rPrChange>
          </w:rPr>
          <w:t>)</w:t>
        </w:r>
        <w:r w:rsidRPr="003818CA">
          <w:rPr>
            <w:rPrChange w:id="2231" w:author="Nokia 137 Rev" w:date="2022-08-25T15:25:00Z">
              <w:rPr>
                <w:lang w:val="en-US"/>
              </w:rPr>
            </w:rPrChange>
          </w:rPr>
          <w:tab/>
          <w:t>if the MC</w:t>
        </w:r>
        <w:r w:rsidRPr="00B02A0B">
          <w:t>Data</w:t>
        </w:r>
        <w:r w:rsidRPr="003818CA">
          <w:rPr>
            <w:rPrChange w:id="2232"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233" w:author="Nokia 137 Rev" w:date="2022-08-25T15:25:00Z">
              <w:rPr>
                <w:lang w:val="en-US"/>
              </w:rPr>
            </w:rPrChange>
          </w:rPr>
          <w:t xml:space="preserve"> set to the user provided value</w:t>
        </w:r>
        <w:r>
          <w:t>;</w:t>
        </w:r>
      </w:ins>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DDDEBC1" w:rsidR="005C310B" w:rsidRPr="00B02A0B" w:rsidRDefault="005C310B" w:rsidP="005C310B">
      <w:pPr>
        <w:pStyle w:val="B3"/>
      </w:pPr>
      <w:r w:rsidRPr="00B02A0B">
        <w:t>iii)</w:t>
      </w:r>
      <w:r w:rsidRPr="00B02A0B">
        <w:tab/>
        <w:t>the &lt;mcdata-client-id&gt; element set to the MCData client ID of the originating MCData client;</w:t>
      </w:r>
      <w:del w:id="2234" w:author="24.282_CR0335R1_(Rel-17)_eMONASTERY2" w:date="2022-09-16T20:42:00Z">
        <w:r w:rsidRPr="00B02A0B" w:rsidDel="00661323">
          <w:delText xml:space="preserve"> and</w:delText>
        </w:r>
      </w:del>
    </w:p>
    <w:p w14:paraId="3D0D3B9F" w14:textId="77777777" w:rsidR="00661323" w:rsidRDefault="005C310B">
      <w:pPr>
        <w:pStyle w:val="B3"/>
        <w:rPr>
          <w:ins w:id="2235" w:author="24.282_CR0335R1_(Rel-17)_eMONASTERY2" w:date="2022-09-16T20:43:00Z"/>
        </w:rPr>
        <w:pPrChange w:id="2236" w:author="Nokia 137 Rev" w:date="2022-08-25T15:27:00Z">
          <w:pPr>
            <w:pStyle w:val="B2"/>
          </w:pPr>
        </w:pPrChange>
      </w:pPr>
      <w:r w:rsidRPr="00B02A0B">
        <w:t>iv)</w:t>
      </w:r>
      <w:r w:rsidRPr="00B02A0B">
        <w:tab/>
        <w:t>if the MCData client is aware of active functional aliases, and an active functional alias is to be included in the SIP MESSAGE request, the &lt;functional-alias-URI&gt; set to the URI of the used functional alias;</w:t>
      </w:r>
      <w:ins w:id="2237" w:author="24.282_CR0335R1_(Rel-17)_eMONASTERY2" w:date="2022-09-16T20:43:00Z">
        <w:r w:rsidR="00661323" w:rsidRPr="003818CA">
          <w:t xml:space="preserve"> </w:t>
        </w:r>
        <w:r w:rsidR="00661323">
          <w:t>and</w:t>
        </w:r>
      </w:ins>
    </w:p>
    <w:p w14:paraId="4D150142" w14:textId="3FB50A65" w:rsidR="005C310B" w:rsidRPr="00B02A0B" w:rsidRDefault="00661323" w:rsidP="00661323">
      <w:pPr>
        <w:pStyle w:val="B3"/>
      </w:pPr>
      <w:ins w:id="2238" w:author="24.282_CR0335R1_(Rel-17)_eMONASTERY2" w:date="2022-09-16T20:43:00Z">
        <w:r w:rsidRPr="003818CA">
          <w:rPr>
            <w:rPrChange w:id="2239" w:author="Nokia 137 Rev" w:date="2022-08-25T15:27:00Z">
              <w:rPr>
                <w:lang w:val="en-US"/>
              </w:rPr>
            </w:rPrChange>
          </w:rPr>
          <w:t>v)</w:t>
        </w:r>
        <w:r w:rsidRPr="003818CA">
          <w:rPr>
            <w:rPrChange w:id="2240" w:author="Nokia 137 Rev" w:date="2022-08-25T15:27:00Z">
              <w:rPr>
                <w:lang w:val="en-US"/>
              </w:rPr>
            </w:rPrChange>
          </w:rPr>
          <w:tab/>
          <w:t>if the MC</w:t>
        </w:r>
        <w:r w:rsidRPr="00B02A0B">
          <w:t>Data</w:t>
        </w:r>
        <w:r w:rsidRPr="003818CA">
          <w:rPr>
            <w:rPrChange w:id="2241" w:author="Nokia 137 Rev" w:date="2022-08-25T15:27:00Z">
              <w:rPr>
                <w:lang w:val="en-US"/>
              </w:rPr>
            </w:rPrChange>
          </w:rPr>
          <w:t xml:space="preserve"> user has requested an application priority,</w:t>
        </w:r>
        <w:r w:rsidRPr="00B62D1C">
          <w:t xml:space="preserve"> </w:t>
        </w:r>
        <w:r>
          <w:t>the &lt;anyExt&gt; element with the &lt;user-requested-priority&gt; element</w:t>
        </w:r>
        <w:r w:rsidRPr="003818CA">
          <w:rPr>
            <w:rPrChange w:id="2242" w:author="Nokia 137 Rev" w:date="2022-08-25T15:27:00Z">
              <w:rPr>
                <w:lang w:val="en-US"/>
              </w:rPr>
            </w:rPrChange>
          </w:rPr>
          <w:t xml:space="preserve"> set to the user provided value.</w:t>
        </w:r>
      </w:ins>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243" w:name="_Toc20215582"/>
      <w:bookmarkStart w:id="2244" w:name="_Toc27496049"/>
      <w:bookmarkStart w:id="2245" w:name="_Toc36107790"/>
      <w:bookmarkStart w:id="2246" w:name="_Toc44598542"/>
      <w:bookmarkStart w:id="2247" w:name="_Toc44602397"/>
      <w:bookmarkStart w:id="2248" w:name="_Toc45197574"/>
      <w:bookmarkStart w:id="2249" w:name="_Toc45695607"/>
      <w:bookmarkStart w:id="2250" w:name="_Toc51851063"/>
      <w:bookmarkStart w:id="2251" w:name="_Toc92224666"/>
      <w:bookmarkStart w:id="2252" w:name="_Toc106871422"/>
      <w:r w:rsidRPr="00B02A0B">
        <w:rPr>
          <w:rFonts w:eastAsia="Malgun Gothic"/>
        </w:rPr>
        <w:t>9.2.2.2.2</w:t>
      </w:r>
      <w:r w:rsidRPr="00B02A0B">
        <w:rPr>
          <w:rFonts w:eastAsia="Malgun Gothic"/>
        </w:rPr>
        <w:tab/>
        <w:t>MCData client terminating procedures</w:t>
      </w:r>
      <w:bookmarkEnd w:id="2243"/>
      <w:bookmarkEnd w:id="2244"/>
      <w:bookmarkEnd w:id="2245"/>
      <w:bookmarkEnd w:id="2246"/>
      <w:bookmarkEnd w:id="2247"/>
      <w:bookmarkEnd w:id="2248"/>
      <w:bookmarkEnd w:id="2249"/>
      <w:bookmarkEnd w:id="2250"/>
      <w:bookmarkEnd w:id="2251"/>
      <w:bookmarkEnd w:id="2252"/>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53" w:name="_Toc20215583"/>
      <w:bookmarkStart w:id="2254" w:name="_Toc27496050"/>
      <w:bookmarkStart w:id="2255" w:name="_Toc36107791"/>
      <w:bookmarkStart w:id="2256" w:name="_Toc44598543"/>
      <w:bookmarkStart w:id="2257" w:name="_Toc44602398"/>
      <w:bookmarkStart w:id="2258" w:name="_Toc45197575"/>
      <w:bookmarkStart w:id="2259" w:name="_Toc45695608"/>
      <w:bookmarkStart w:id="2260" w:name="_Toc51851064"/>
      <w:bookmarkStart w:id="2261" w:name="_Toc92224667"/>
      <w:bookmarkStart w:id="2262" w:name="_Toc106871423"/>
      <w:r w:rsidRPr="00B02A0B">
        <w:rPr>
          <w:rFonts w:eastAsia="Malgun Gothic"/>
        </w:rPr>
        <w:t>9.2.2.3</w:t>
      </w:r>
      <w:r w:rsidRPr="00B02A0B">
        <w:rPr>
          <w:rFonts w:eastAsia="Malgun Gothic"/>
        </w:rPr>
        <w:tab/>
        <w:t>Participating MCData function procedures</w:t>
      </w:r>
      <w:bookmarkEnd w:id="2253"/>
      <w:bookmarkEnd w:id="2254"/>
      <w:bookmarkEnd w:id="2255"/>
      <w:bookmarkEnd w:id="2256"/>
      <w:bookmarkEnd w:id="2257"/>
      <w:bookmarkEnd w:id="2258"/>
      <w:bookmarkEnd w:id="2259"/>
      <w:bookmarkEnd w:id="2260"/>
      <w:bookmarkEnd w:id="2261"/>
      <w:bookmarkEnd w:id="2262"/>
    </w:p>
    <w:p w14:paraId="4F3E121B" w14:textId="77777777" w:rsidR="005C310B" w:rsidRPr="00B02A0B" w:rsidRDefault="005C310B" w:rsidP="007D34FE">
      <w:pPr>
        <w:pStyle w:val="Heading5"/>
        <w:rPr>
          <w:rFonts w:eastAsia="Malgun Gothic"/>
        </w:rPr>
      </w:pPr>
      <w:bookmarkStart w:id="2263" w:name="_Toc20215584"/>
      <w:bookmarkStart w:id="2264" w:name="_Toc27496051"/>
      <w:bookmarkStart w:id="2265" w:name="_Toc36107792"/>
      <w:bookmarkStart w:id="2266" w:name="_Toc44598544"/>
      <w:bookmarkStart w:id="2267" w:name="_Toc44602399"/>
      <w:bookmarkStart w:id="2268" w:name="_Toc45197576"/>
      <w:bookmarkStart w:id="2269" w:name="_Toc45695609"/>
      <w:bookmarkStart w:id="2270" w:name="_Toc51851065"/>
      <w:bookmarkStart w:id="2271" w:name="_Toc92224668"/>
      <w:bookmarkStart w:id="2272" w:name="_Toc106871424"/>
      <w:r w:rsidRPr="00B02A0B">
        <w:rPr>
          <w:rFonts w:eastAsia="Malgun Gothic"/>
        </w:rPr>
        <w:t>9.2.2.3.1</w:t>
      </w:r>
      <w:r w:rsidRPr="00B02A0B">
        <w:rPr>
          <w:rFonts w:eastAsia="Malgun Gothic"/>
        </w:rPr>
        <w:tab/>
        <w:t>Originating participating MCData function procedures</w:t>
      </w:r>
      <w:bookmarkEnd w:id="2263"/>
      <w:bookmarkEnd w:id="2264"/>
      <w:bookmarkEnd w:id="2265"/>
      <w:bookmarkEnd w:id="2266"/>
      <w:bookmarkEnd w:id="2267"/>
      <w:bookmarkEnd w:id="2268"/>
      <w:bookmarkEnd w:id="2269"/>
      <w:bookmarkEnd w:id="2270"/>
      <w:bookmarkEnd w:id="2271"/>
      <w:bookmarkEnd w:id="2272"/>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73" w:name="_Toc20215585"/>
      <w:bookmarkStart w:id="2274" w:name="_Toc27496052"/>
      <w:bookmarkStart w:id="2275" w:name="_Toc36107793"/>
      <w:bookmarkStart w:id="2276" w:name="_Toc44598545"/>
      <w:bookmarkStart w:id="2277" w:name="_Toc44602400"/>
      <w:bookmarkStart w:id="2278" w:name="_Toc45197577"/>
      <w:bookmarkStart w:id="2279" w:name="_Toc45695610"/>
      <w:bookmarkStart w:id="2280" w:name="_Toc51851066"/>
      <w:bookmarkStart w:id="2281" w:name="_Toc92224669"/>
      <w:bookmarkStart w:id="2282" w:name="_Toc106871425"/>
      <w:r w:rsidRPr="00B02A0B">
        <w:rPr>
          <w:rFonts w:eastAsia="Malgun Gothic"/>
        </w:rPr>
        <w:t>9.2.2.3.2</w:t>
      </w:r>
      <w:r w:rsidRPr="00B02A0B">
        <w:rPr>
          <w:rFonts w:eastAsia="Malgun Gothic"/>
        </w:rPr>
        <w:tab/>
        <w:t>Terminating participating MCData function procedures</w:t>
      </w:r>
      <w:bookmarkEnd w:id="2273"/>
      <w:bookmarkEnd w:id="2274"/>
      <w:bookmarkEnd w:id="2275"/>
      <w:bookmarkEnd w:id="2276"/>
      <w:bookmarkEnd w:id="2277"/>
      <w:bookmarkEnd w:id="2278"/>
      <w:bookmarkEnd w:id="2279"/>
      <w:bookmarkEnd w:id="2280"/>
      <w:bookmarkEnd w:id="2281"/>
      <w:bookmarkEnd w:id="2282"/>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83" w:name="_Toc20215586"/>
      <w:bookmarkStart w:id="2284" w:name="_Toc27496053"/>
      <w:bookmarkStart w:id="2285" w:name="_Toc36107794"/>
      <w:bookmarkStart w:id="2286" w:name="_Toc44598546"/>
      <w:bookmarkStart w:id="2287" w:name="_Toc44602401"/>
      <w:bookmarkStart w:id="2288" w:name="_Toc45197578"/>
      <w:bookmarkStart w:id="2289" w:name="_Toc45695611"/>
      <w:bookmarkStart w:id="2290" w:name="_Toc51851067"/>
      <w:bookmarkStart w:id="2291" w:name="_Toc92224670"/>
      <w:bookmarkStart w:id="2292" w:name="_Toc106871426"/>
      <w:r w:rsidRPr="00B02A0B">
        <w:rPr>
          <w:rFonts w:eastAsia="Malgun Gothic"/>
        </w:rPr>
        <w:t>9.2.2.4</w:t>
      </w:r>
      <w:r w:rsidRPr="00B02A0B">
        <w:rPr>
          <w:rFonts w:eastAsia="Malgun Gothic"/>
        </w:rPr>
        <w:tab/>
        <w:t>Controlling MCData function procedures</w:t>
      </w:r>
      <w:bookmarkEnd w:id="2283"/>
      <w:bookmarkEnd w:id="2284"/>
      <w:bookmarkEnd w:id="2285"/>
      <w:bookmarkEnd w:id="2286"/>
      <w:bookmarkEnd w:id="2287"/>
      <w:bookmarkEnd w:id="2288"/>
      <w:bookmarkEnd w:id="2289"/>
      <w:bookmarkEnd w:id="2290"/>
      <w:bookmarkEnd w:id="2291"/>
      <w:bookmarkEnd w:id="2292"/>
    </w:p>
    <w:p w14:paraId="78313E7E" w14:textId="77777777" w:rsidR="005C310B" w:rsidRPr="00B02A0B" w:rsidRDefault="005C310B" w:rsidP="007D34FE">
      <w:pPr>
        <w:pStyle w:val="Heading5"/>
        <w:rPr>
          <w:rFonts w:eastAsia="Malgun Gothic"/>
        </w:rPr>
      </w:pPr>
      <w:bookmarkStart w:id="2293" w:name="_Toc20215587"/>
      <w:bookmarkStart w:id="2294" w:name="_Toc27496054"/>
      <w:bookmarkStart w:id="2295" w:name="_Toc36107795"/>
      <w:bookmarkStart w:id="2296" w:name="_Toc44598547"/>
      <w:bookmarkStart w:id="2297" w:name="_Toc44602402"/>
      <w:bookmarkStart w:id="2298" w:name="_Toc45197579"/>
      <w:bookmarkStart w:id="2299" w:name="_Toc45695612"/>
      <w:bookmarkStart w:id="2300" w:name="_Toc51851068"/>
      <w:bookmarkStart w:id="2301" w:name="_Toc92224671"/>
      <w:bookmarkStart w:id="2302" w:name="_Toc106871427"/>
      <w:r w:rsidRPr="00B02A0B">
        <w:rPr>
          <w:rFonts w:eastAsia="Malgun Gothic"/>
        </w:rPr>
        <w:t>9.2.2.4.1</w:t>
      </w:r>
      <w:r w:rsidRPr="00B02A0B">
        <w:rPr>
          <w:rFonts w:eastAsia="Malgun Gothic"/>
        </w:rPr>
        <w:tab/>
        <w:t>Originating controlling MCData function procedures</w:t>
      </w:r>
      <w:bookmarkEnd w:id="2293"/>
      <w:bookmarkEnd w:id="2294"/>
      <w:bookmarkEnd w:id="2295"/>
      <w:bookmarkEnd w:id="2296"/>
      <w:bookmarkEnd w:id="2297"/>
      <w:bookmarkEnd w:id="2298"/>
      <w:bookmarkEnd w:id="2299"/>
      <w:bookmarkEnd w:id="2300"/>
      <w:bookmarkEnd w:id="2301"/>
      <w:bookmarkEnd w:id="2302"/>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303" w:name="_Toc20215588"/>
      <w:bookmarkStart w:id="2304" w:name="_Toc27496055"/>
      <w:bookmarkStart w:id="2305" w:name="_Toc36107796"/>
      <w:bookmarkStart w:id="2306" w:name="_Toc44598548"/>
      <w:bookmarkStart w:id="2307" w:name="_Toc44602403"/>
      <w:bookmarkStart w:id="2308" w:name="_Toc45197580"/>
      <w:bookmarkStart w:id="2309" w:name="_Toc45695613"/>
      <w:bookmarkStart w:id="2310" w:name="_Toc51851069"/>
      <w:bookmarkStart w:id="2311" w:name="_Toc92224672"/>
      <w:bookmarkStart w:id="2312" w:name="_Toc106871428"/>
      <w:r w:rsidRPr="00B02A0B">
        <w:rPr>
          <w:rFonts w:eastAsia="Malgun Gothic"/>
        </w:rPr>
        <w:t>9.2.2.4.2</w:t>
      </w:r>
      <w:r w:rsidRPr="00B02A0B">
        <w:rPr>
          <w:rFonts w:eastAsia="Malgun Gothic"/>
        </w:rPr>
        <w:tab/>
        <w:t>Terminating controlling MCData function procedures</w:t>
      </w:r>
      <w:bookmarkEnd w:id="2303"/>
      <w:bookmarkEnd w:id="2304"/>
      <w:bookmarkEnd w:id="2305"/>
      <w:bookmarkEnd w:id="2306"/>
      <w:bookmarkEnd w:id="2307"/>
      <w:bookmarkEnd w:id="2308"/>
      <w:bookmarkEnd w:id="2309"/>
      <w:bookmarkEnd w:id="2310"/>
      <w:bookmarkEnd w:id="2311"/>
      <w:bookmarkEnd w:id="2312"/>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313" w:name="_Toc20215589"/>
      <w:bookmarkStart w:id="2314" w:name="_Toc27496056"/>
      <w:bookmarkStart w:id="2315" w:name="_Toc36107797"/>
      <w:bookmarkStart w:id="2316" w:name="_Toc44598549"/>
      <w:bookmarkStart w:id="2317" w:name="_Toc44602404"/>
      <w:bookmarkStart w:id="2318" w:name="_Toc45197581"/>
      <w:bookmarkStart w:id="2319" w:name="_Toc45695614"/>
      <w:bookmarkStart w:id="2320" w:name="_Toc51851070"/>
      <w:bookmarkStart w:id="2321" w:name="_Toc92224673"/>
      <w:bookmarkStart w:id="2322" w:name="_Toc106871429"/>
      <w:r w:rsidRPr="00B02A0B">
        <w:rPr>
          <w:rFonts w:eastAsia="SimSun"/>
        </w:rPr>
        <w:t>9.2.3</w:t>
      </w:r>
      <w:r w:rsidRPr="00B02A0B">
        <w:rPr>
          <w:rFonts w:eastAsia="SimSun"/>
        </w:rPr>
        <w:tab/>
        <w:t>Standalone SDS using media plane</w:t>
      </w:r>
      <w:bookmarkEnd w:id="2313"/>
      <w:bookmarkEnd w:id="2314"/>
      <w:bookmarkEnd w:id="2315"/>
      <w:bookmarkEnd w:id="2316"/>
      <w:bookmarkEnd w:id="2317"/>
      <w:bookmarkEnd w:id="2318"/>
      <w:bookmarkEnd w:id="2319"/>
      <w:bookmarkEnd w:id="2320"/>
      <w:bookmarkEnd w:id="2321"/>
      <w:bookmarkEnd w:id="2322"/>
    </w:p>
    <w:p w14:paraId="67EC62CE" w14:textId="77777777" w:rsidR="005C310B" w:rsidRPr="00B02A0B" w:rsidRDefault="005C310B" w:rsidP="007D34FE">
      <w:pPr>
        <w:pStyle w:val="Heading4"/>
        <w:rPr>
          <w:rFonts w:eastAsia="Malgun Gothic"/>
        </w:rPr>
      </w:pPr>
      <w:bookmarkStart w:id="2323" w:name="_Toc20215590"/>
      <w:bookmarkStart w:id="2324" w:name="_Toc27496057"/>
      <w:bookmarkStart w:id="2325" w:name="_Toc36107798"/>
      <w:bookmarkStart w:id="2326" w:name="_Toc44598550"/>
      <w:bookmarkStart w:id="2327" w:name="_Toc44602405"/>
      <w:bookmarkStart w:id="2328" w:name="_Toc45197582"/>
      <w:bookmarkStart w:id="2329" w:name="_Toc45695615"/>
      <w:bookmarkStart w:id="2330" w:name="_Toc51851071"/>
      <w:bookmarkStart w:id="2331" w:name="_Toc92224674"/>
      <w:bookmarkStart w:id="2332" w:name="_Toc106871430"/>
      <w:r w:rsidRPr="00B02A0B">
        <w:rPr>
          <w:rFonts w:eastAsia="Malgun Gothic"/>
        </w:rPr>
        <w:t>9.2.3.1</w:t>
      </w:r>
      <w:r w:rsidRPr="00B02A0B">
        <w:rPr>
          <w:rFonts w:eastAsia="Malgun Gothic"/>
        </w:rPr>
        <w:tab/>
        <w:t>General</w:t>
      </w:r>
      <w:bookmarkEnd w:id="2323"/>
      <w:bookmarkEnd w:id="2324"/>
      <w:bookmarkEnd w:id="2325"/>
      <w:bookmarkEnd w:id="2326"/>
      <w:bookmarkEnd w:id="2327"/>
      <w:bookmarkEnd w:id="2328"/>
      <w:bookmarkEnd w:id="2329"/>
      <w:bookmarkEnd w:id="2330"/>
      <w:bookmarkEnd w:id="2331"/>
      <w:bookmarkEnd w:id="2332"/>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333"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334" w:name="_Toc27496058"/>
      <w:bookmarkStart w:id="2335" w:name="_Toc36107799"/>
      <w:bookmarkStart w:id="2336" w:name="_Toc44598551"/>
      <w:bookmarkStart w:id="2337" w:name="_Toc44602406"/>
      <w:bookmarkStart w:id="2338" w:name="_Toc45197583"/>
      <w:bookmarkStart w:id="2339" w:name="_Toc45695616"/>
      <w:bookmarkStart w:id="2340" w:name="_Toc51851072"/>
      <w:bookmarkStart w:id="2341" w:name="_Toc92224675"/>
      <w:bookmarkStart w:id="2342" w:name="_Toc106871431"/>
      <w:r w:rsidRPr="00B02A0B">
        <w:rPr>
          <w:rFonts w:eastAsia="Malgun Gothic"/>
        </w:rPr>
        <w:t>9.2.3.2</w:t>
      </w:r>
      <w:r w:rsidRPr="00B02A0B">
        <w:rPr>
          <w:rFonts w:eastAsia="Malgun Gothic"/>
        </w:rPr>
        <w:tab/>
        <w:t>MCData client procedures</w:t>
      </w:r>
      <w:bookmarkEnd w:id="2333"/>
      <w:bookmarkEnd w:id="2334"/>
      <w:bookmarkEnd w:id="2335"/>
      <w:bookmarkEnd w:id="2336"/>
      <w:bookmarkEnd w:id="2337"/>
      <w:bookmarkEnd w:id="2338"/>
      <w:bookmarkEnd w:id="2339"/>
      <w:bookmarkEnd w:id="2340"/>
      <w:bookmarkEnd w:id="2341"/>
      <w:bookmarkEnd w:id="2342"/>
    </w:p>
    <w:p w14:paraId="6D02105A" w14:textId="77777777" w:rsidR="005C310B" w:rsidRPr="00B02A0B" w:rsidRDefault="005C310B" w:rsidP="007D34FE">
      <w:pPr>
        <w:pStyle w:val="Heading5"/>
        <w:rPr>
          <w:rFonts w:eastAsia="Malgun Gothic"/>
        </w:rPr>
      </w:pPr>
      <w:bookmarkStart w:id="2343" w:name="_Toc20215592"/>
      <w:bookmarkStart w:id="2344" w:name="_Toc27496059"/>
      <w:bookmarkStart w:id="2345" w:name="_Toc36107800"/>
      <w:bookmarkStart w:id="2346" w:name="_Toc44598552"/>
      <w:bookmarkStart w:id="2347" w:name="_Toc44602407"/>
      <w:bookmarkStart w:id="2348" w:name="_Toc45197584"/>
      <w:bookmarkStart w:id="2349" w:name="_Toc45695617"/>
      <w:bookmarkStart w:id="2350" w:name="_Toc51851073"/>
      <w:bookmarkStart w:id="2351" w:name="_Toc92224676"/>
      <w:bookmarkStart w:id="2352" w:name="_Toc106871432"/>
      <w:r w:rsidRPr="00B02A0B">
        <w:rPr>
          <w:rFonts w:eastAsia="Malgun Gothic"/>
        </w:rPr>
        <w:t>9.2.3.2.1</w:t>
      </w:r>
      <w:r w:rsidRPr="00B02A0B">
        <w:rPr>
          <w:rFonts w:eastAsia="Malgun Gothic"/>
        </w:rPr>
        <w:tab/>
        <w:t>SDP offer generation</w:t>
      </w:r>
      <w:bookmarkEnd w:id="2343"/>
      <w:bookmarkEnd w:id="2344"/>
      <w:bookmarkEnd w:id="2345"/>
      <w:bookmarkEnd w:id="2346"/>
      <w:bookmarkEnd w:id="2347"/>
      <w:bookmarkEnd w:id="2348"/>
      <w:bookmarkEnd w:id="2349"/>
      <w:bookmarkEnd w:id="2350"/>
      <w:bookmarkEnd w:id="2351"/>
      <w:bookmarkEnd w:id="2352"/>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53" w:name="_Toc20215593"/>
      <w:bookmarkStart w:id="2354" w:name="_Toc27496060"/>
      <w:bookmarkStart w:id="2355" w:name="_Toc36107801"/>
      <w:bookmarkStart w:id="2356" w:name="_Toc44598553"/>
      <w:bookmarkStart w:id="2357" w:name="_Toc44602408"/>
      <w:bookmarkStart w:id="2358" w:name="_Toc45197585"/>
      <w:bookmarkStart w:id="2359" w:name="_Toc45695618"/>
      <w:bookmarkStart w:id="2360" w:name="_Toc51851074"/>
      <w:bookmarkStart w:id="2361" w:name="_Toc92224677"/>
      <w:bookmarkStart w:id="2362" w:name="_Toc106871433"/>
      <w:r w:rsidRPr="00B02A0B">
        <w:rPr>
          <w:rFonts w:eastAsia="Malgun Gothic"/>
        </w:rPr>
        <w:t>9.2.3.2.2</w:t>
      </w:r>
      <w:r w:rsidRPr="00B02A0B">
        <w:rPr>
          <w:rFonts w:eastAsia="Malgun Gothic"/>
        </w:rPr>
        <w:tab/>
        <w:t>SDP answer generation</w:t>
      </w:r>
      <w:bookmarkEnd w:id="2353"/>
      <w:bookmarkEnd w:id="2354"/>
      <w:bookmarkEnd w:id="2355"/>
      <w:bookmarkEnd w:id="2356"/>
      <w:bookmarkEnd w:id="2357"/>
      <w:bookmarkEnd w:id="2358"/>
      <w:bookmarkEnd w:id="2359"/>
      <w:bookmarkEnd w:id="2360"/>
      <w:bookmarkEnd w:id="2361"/>
      <w:bookmarkEnd w:id="2362"/>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63" w:name="_Toc20215594"/>
      <w:bookmarkStart w:id="2364" w:name="_Toc27496061"/>
      <w:bookmarkStart w:id="2365" w:name="_Toc36107802"/>
      <w:bookmarkStart w:id="2366" w:name="_Toc44598554"/>
      <w:bookmarkStart w:id="2367" w:name="_Toc44602409"/>
      <w:bookmarkStart w:id="2368" w:name="_Toc45197586"/>
      <w:bookmarkStart w:id="2369" w:name="_Toc45695619"/>
      <w:bookmarkStart w:id="2370" w:name="_Toc51851075"/>
      <w:bookmarkStart w:id="2371" w:name="_Toc92224678"/>
      <w:bookmarkStart w:id="2372" w:name="_Toc106871434"/>
      <w:r w:rsidRPr="00B02A0B">
        <w:rPr>
          <w:rFonts w:eastAsia="Malgun Gothic"/>
        </w:rPr>
        <w:t>9.2.3.2.3</w:t>
      </w:r>
      <w:r w:rsidRPr="00B02A0B">
        <w:rPr>
          <w:rFonts w:eastAsia="Malgun Gothic"/>
        </w:rPr>
        <w:tab/>
        <w:t>MCData client originating procedures</w:t>
      </w:r>
      <w:bookmarkEnd w:id="2363"/>
      <w:bookmarkEnd w:id="2364"/>
      <w:bookmarkEnd w:id="2365"/>
      <w:bookmarkEnd w:id="2366"/>
      <w:bookmarkEnd w:id="2367"/>
      <w:bookmarkEnd w:id="2368"/>
      <w:bookmarkEnd w:id="2369"/>
      <w:bookmarkEnd w:id="2370"/>
      <w:bookmarkEnd w:id="2371"/>
      <w:bookmarkEnd w:id="2372"/>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60423176"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del w:id="2373" w:author="24.282_CR0335R1_(Rel-17)_eMONASTERY2" w:date="2022-09-16T20:44:00Z">
        <w:r w:rsidDel="00661323">
          <w:delText xml:space="preserve"> </w:delText>
        </w:r>
        <w:r w:rsidDel="00661323">
          <w:rPr>
            <w:lang w:eastAsia="ko-KR"/>
          </w:rPr>
          <w:delText>and</w:delText>
        </w:r>
      </w:del>
    </w:p>
    <w:p w14:paraId="731C2059" w14:textId="77777777" w:rsidR="00661323" w:rsidRDefault="00075FCA">
      <w:pPr>
        <w:pStyle w:val="B3"/>
        <w:rPr>
          <w:ins w:id="2374" w:author="24.282_CR0335R1_(Rel-17)_eMONASTERY2" w:date="2022-09-16T20:44:00Z"/>
        </w:rPr>
        <w:pPrChange w:id="2375" w:author="Nokia 137 Rev" w:date="2022-08-25T15:38:00Z">
          <w:pPr>
            <w:pStyle w:val="B2"/>
          </w:pPr>
        </w:pPrChange>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ins w:id="2376" w:author="24.282_CR0335R1_(Rel-17)_eMONASTERY2" w:date="2022-09-16T20:44:00Z">
        <w:r w:rsidR="00661323">
          <w:t>and</w:t>
        </w:r>
      </w:ins>
    </w:p>
    <w:p w14:paraId="1C9517E0" w14:textId="1911EE98" w:rsidR="005C310B" w:rsidRPr="00B02A0B" w:rsidRDefault="00661323" w:rsidP="00661323">
      <w:pPr>
        <w:pStyle w:val="B3"/>
      </w:pPr>
      <w:ins w:id="2377" w:author="24.282_CR0335R1_(Rel-17)_eMONASTERY2" w:date="2022-09-16T20:44:00Z">
        <w:r>
          <w:t>iv</w:t>
        </w:r>
        <w:r w:rsidRPr="003818CA">
          <w:rPr>
            <w:rPrChange w:id="2378" w:author="Nokia 137 Rev" w:date="2022-08-25T15:25:00Z">
              <w:rPr>
                <w:lang w:val="en-US"/>
              </w:rPr>
            </w:rPrChange>
          </w:rPr>
          <w:t>)</w:t>
        </w:r>
        <w:r w:rsidRPr="003818CA">
          <w:rPr>
            <w:rPrChange w:id="2379" w:author="Nokia 137 Rev" w:date="2022-08-25T15:25:00Z">
              <w:rPr>
                <w:lang w:val="en-US"/>
              </w:rPr>
            </w:rPrChange>
          </w:rPr>
          <w:tab/>
          <w:t>if the MC</w:t>
        </w:r>
        <w:r w:rsidRPr="00B02A0B">
          <w:t>Data</w:t>
        </w:r>
        <w:r w:rsidRPr="003818CA">
          <w:rPr>
            <w:rPrChange w:id="2380"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381" w:author="Nokia 137 Rev" w:date="2022-08-25T15:25:00Z">
              <w:rPr>
                <w:lang w:val="en-US"/>
              </w:rPr>
            </w:rPrChange>
          </w:rPr>
          <w:t xml:space="preserve"> set to the user provided value</w:t>
        </w:r>
        <w:r>
          <w:t xml:space="preserve">; </w:t>
        </w:r>
      </w:ins>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pPr>
        <w:pStyle w:val="B3"/>
        <w:rPr>
          <w:ins w:id="2382" w:author="24.282_CR0335R1_(Rel-17)_eMONASTERY2" w:date="2022-09-16T20:45:00Z"/>
        </w:rPr>
        <w:pPrChange w:id="2383" w:author="Nokia 137 Rev" w:date="2022-08-25T15:39:00Z">
          <w:pPr>
            <w:pStyle w:val="B2"/>
          </w:pPr>
        </w:pPrChange>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ins w:id="2384" w:author="24.282_CR0335R1_(Rel-17)_eMONASTERY2" w:date="2022-09-16T20:45:00Z">
        <w:r w:rsidR="0008523E">
          <w:t xml:space="preserve"> and</w:t>
        </w:r>
      </w:ins>
    </w:p>
    <w:p w14:paraId="2E36A1F0" w14:textId="45413F3E" w:rsidR="005C310B" w:rsidRPr="00B02A0B" w:rsidRDefault="0008523E" w:rsidP="0008523E">
      <w:pPr>
        <w:pStyle w:val="B3"/>
      </w:pPr>
      <w:ins w:id="2385" w:author="24.282_CR0335R1_(Rel-17)_eMONASTERY2" w:date="2022-09-16T20:45:00Z">
        <w:r>
          <w:t>v</w:t>
        </w:r>
        <w:r w:rsidRPr="003818CA">
          <w:rPr>
            <w:rPrChange w:id="2386" w:author="Nokia 137 Rev" w:date="2022-08-25T15:25:00Z">
              <w:rPr>
                <w:lang w:val="en-US"/>
              </w:rPr>
            </w:rPrChange>
          </w:rPr>
          <w:t>)</w:t>
        </w:r>
        <w:r w:rsidRPr="003818CA">
          <w:rPr>
            <w:rPrChange w:id="2387" w:author="Nokia 137 Rev" w:date="2022-08-25T15:25:00Z">
              <w:rPr>
                <w:lang w:val="en-US"/>
              </w:rPr>
            </w:rPrChange>
          </w:rPr>
          <w:tab/>
          <w:t>if the MC</w:t>
        </w:r>
        <w:r w:rsidRPr="00B02A0B">
          <w:t>Data</w:t>
        </w:r>
        <w:r w:rsidRPr="003818CA">
          <w:rPr>
            <w:rPrChange w:id="2388"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389" w:author="Nokia 137 Rev" w:date="2022-08-25T15:25:00Z">
              <w:rPr>
                <w:lang w:val="en-US"/>
              </w:rPr>
            </w:rPrChange>
          </w:rPr>
          <w:t xml:space="preserve"> set to the user provided value</w:t>
        </w:r>
        <w:r>
          <w:t>;</w:t>
        </w:r>
      </w:ins>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90" w:name="_Toc20215595"/>
      <w:bookmarkStart w:id="2391" w:name="_Toc27496062"/>
      <w:bookmarkStart w:id="2392" w:name="_Toc36107803"/>
      <w:bookmarkStart w:id="2393" w:name="_Toc44598555"/>
      <w:bookmarkStart w:id="2394" w:name="_Toc44602410"/>
      <w:bookmarkStart w:id="2395" w:name="_Toc45197587"/>
      <w:bookmarkStart w:id="2396" w:name="_Toc45695620"/>
      <w:bookmarkStart w:id="2397" w:name="_Toc51851076"/>
      <w:bookmarkStart w:id="2398" w:name="_Toc92224679"/>
      <w:bookmarkStart w:id="2399" w:name="_Toc106871435"/>
      <w:r w:rsidRPr="00B02A0B">
        <w:rPr>
          <w:rFonts w:eastAsia="Malgun Gothic"/>
        </w:rPr>
        <w:t>9.2.3.2.4</w:t>
      </w:r>
      <w:r w:rsidRPr="00B02A0B">
        <w:rPr>
          <w:rFonts w:eastAsia="Malgun Gothic"/>
        </w:rPr>
        <w:tab/>
        <w:t>MCData client terminating procedures</w:t>
      </w:r>
      <w:bookmarkEnd w:id="2390"/>
      <w:bookmarkEnd w:id="2391"/>
      <w:bookmarkEnd w:id="2392"/>
      <w:bookmarkEnd w:id="2393"/>
      <w:bookmarkEnd w:id="2394"/>
      <w:bookmarkEnd w:id="2395"/>
      <w:bookmarkEnd w:id="2396"/>
      <w:bookmarkEnd w:id="2397"/>
      <w:bookmarkEnd w:id="2398"/>
      <w:bookmarkEnd w:id="2399"/>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400" w:name="_Toc20215596"/>
      <w:bookmarkStart w:id="2401" w:name="_Toc27496063"/>
      <w:bookmarkStart w:id="2402" w:name="_Toc36107804"/>
      <w:bookmarkStart w:id="2403" w:name="_Toc44598556"/>
      <w:bookmarkStart w:id="2404" w:name="_Toc44602411"/>
      <w:bookmarkStart w:id="2405" w:name="_Toc45197588"/>
      <w:bookmarkStart w:id="2406" w:name="_Toc45695621"/>
      <w:bookmarkStart w:id="2407" w:name="_Toc51851077"/>
      <w:bookmarkStart w:id="2408" w:name="_Toc92224680"/>
      <w:bookmarkStart w:id="2409" w:name="_Toc106871436"/>
      <w:r w:rsidRPr="00B02A0B">
        <w:rPr>
          <w:rFonts w:eastAsia="Malgun Gothic"/>
        </w:rPr>
        <w:t>9.2.3.3</w:t>
      </w:r>
      <w:r w:rsidRPr="00B02A0B">
        <w:rPr>
          <w:rFonts w:eastAsia="Malgun Gothic"/>
        </w:rPr>
        <w:tab/>
        <w:t>Participating MCData function procedures</w:t>
      </w:r>
      <w:bookmarkEnd w:id="2400"/>
      <w:bookmarkEnd w:id="2401"/>
      <w:bookmarkEnd w:id="2402"/>
      <w:bookmarkEnd w:id="2403"/>
      <w:bookmarkEnd w:id="2404"/>
      <w:bookmarkEnd w:id="2405"/>
      <w:bookmarkEnd w:id="2406"/>
      <w:bookmarkEnd w:id="2407"/>
      <w:bookmarkEnd w:id="2408"/>
      <w:bookmarkEnd w:id="2409"/>
    </w:p>
    <w:p w14:paraId="25AB37A7" w14:textId="77777777" w:rsidR="005C310B" w:rsidRPr="00B02A0B" w:rsidRDefault="005C310B" w:rsidP="007D34FE">
      <w:pPr>
        <w:pStyle w:val="Heading5"/>
        <w:rPr>
          <w:rFonts w:eastAsia="Malgun Gothic"/>
        </w:rPr>
      </w:pPr>
      <w:bookmarkStart w:id="2410" w:name="_Toc20215597"/>
      <w:bookmarkStart w:id="2411" w:name="_Toc27496064"/>
      <w:bookmarkStart w:id="2412" w:name="_Toc36107805"/>
      <w:bookmarkStart w:id="2413" w:name="_Toc44598557"/>
      <w:bookmarkStart w:id="2414" w:name="_Toc44602412"/>
      <w:bookmarkStart w:id="2415" w:name="_Toc45197589"/>
      <w:bookmarkStart w:id="2416" w:name="_Toc45695622"/>
      <w:bookmarkStart w:id="2417" w:name="_Toc51851078"/>
      <w:bookmarkStart w:id="2418" w:name="_Toc92224681"/>
      <w:bookmarkStart w:id="2419" w:name="_Toc106871437"/>
      <w:r w:rsidRPr="00B02A0B">
        <w:rPr>
          <w:rFonts w:eastAsia="Malgun Gothic"/>
        </w:rPr>
        <w:t>9.2.3.3.1</w:t>
      </w:r>
      <w:r w:rsidRPr="00B02A0B">
        <w:rPr>
          <w:rFonts w:eastAsia="Malgun Gothic"/>
        </w:rPr>
        <w:tab/>
        <w:t>SDP offer generation</w:t>
      </w:r>
      <w:bookmarkEnd w:id="2410"/>
      <w:bookmarkEnd w:id="2411"/>
      <w:bookmarkEnd w:id="2412"/>
      <w:bookmarkEnd w:id="2413"/>
      <w:bookmarkEnd w:id="2414"/>
      <w:bookmarkEnd w:id="2415"/>
      <w:bookmarkEnd w:id="2416"/>
      <w:bookmarkEnd w:id="2417"/>
      <w:bookmarkEnd w:id="2418"/>
      <w:bookmarkEnd w:id="2419"/>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420" w:name="_Toc20215598"/>
      <w:bookmarkStart w:id="2421" w:name="_Toc27496065"/>
      <w:bookmarkStart w:id="2422" w:name="_Toc36107806"/>
      <w:bookmarkStart w:id="2423" w:name="_Toc44598558"/>
      <w:bookmarkStart w:id="2424" w:name="_Toc44602413"/>
      <w:bookmarkStart w:id="2425" w:name="_Toc45197590"/>
      <w:bookmarkStart w:id="2426" w:name="_Toc45695623"/>
      <w:bookmarkStart w:id="2427" w:name="_Toc51851079"/>
      <w:bookmarkStart w:id="2428" w:name="_Toc92224682"/>
      <w:bookmarkStart w:id="2429" w:name="_Toc106871438"/>
      <w:r w:rsidRPr="00B02A0B">
        <w:rPr>
          <w:rFonts w:eastAsia="Malgun Gothic"/>
        </w:rPr>
        <w:t>9.2.3.3.2</w:t>
      </w:r>
      <w:r w:rsidRPr="00B02A0B">
        <w:rPr>
          <w:rFonts w:eastAsia="Malgun Gothic"/>
        </w:rPr>
        <w:tab/>
        <w:t>SDP answer generation</w:t>
      </w:r>
      <w:bookmarkEnd w:id="2420"/>
      <w:bookmarkEnd w:id="2421"/>
      <w:bookmarkEnd w:id="2422"/>
      <w:bookmarkEnd w:id="2423"/>
      <w:bookmarkEnd w:id="2424"/>
      <w:bookmarkEnd w:id="2425"/>
      <w:bookmarkEnd w:id="2426"/>
      <w:bookmarkEnd w:id="2427"/>
      <w:bookmarkEnd w:id="2428"/>
      <w:bookmarkEnd w:id="2429"/>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430" w:name="_Toc20215599"/>
      <w:bookmarkStart w:id="2431" w:name="_Toc27496066"/>
      <w:bookmarkStart w:id="2432" w:name="_Toc36107807"/>
      <w:bookmarkStart w:id="2433" w:name="_Toc44598559"/>
      <w:bookmarkStart w:id="2434" w:name="_Toc44602414"/>
      <w:bookmarkStart w:id="2435" w:name="_Toc45197591"/>
      <w:bookmarkStart w:id="2436" w:name="_Toc45695624"/>
      <w:bookmarkStart w:id="2437" w:name="_Toc51851080"/>
      <w:bookmarkStart w:id="2438" w:name="_Toc92224683"/>
      <w:bookmarkStart w:id="2439" w:name="_Toc106871439"/>
      <w:r w:rsidRPr="00B02A0B">
        <w:rPr>
          <w:rFonts w:eastAsia="Malgun Gothic"/>
        </w:rPr>
        <w:t>9.2.3.3.3</w:t>
      </w:r>
      <w:r w:rsidRPr="00B02A0B">
        <w:rPr>
          <w:rFonts w:eastAsia="Malgun Gothic"/>
        </w:rPr>
        <w:tab/>
        <w:t>Originating participating MCData function procedures</w:t>
      </w:r>
      <w:bookmarkEnd w:id="2430"/>
      <w:bookmarkEnd w:id="2431"/>
      <w:bookmarkEnd w:id="2432"/>
      <w:bookmarkEnd w:id="2433"/>
      <w:bookmarkEnd w:id="2434"/>
      <w:bookmarkEnd w:id="2435"/>
      <w:bookmarkEnd w:id="2436"/>
      <w:bookmarkEnd w:id="2437"/>
      <w:bookmarkEnd w:id="2438"/>
      <w:bookmarkEnd w:id="2439"/>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440" w:name="_Toc20215600"/>
      <w:bookmarkStart w:id="2441" w:name="_Toc27496067"/>
      <w:bookmarkStart w:id="2442" w:name="_Toc36107808"/>
      <w:bookmarkStart w:id="2443" w:name="_Toc44598560"/>
      <w:bookmarkStart w:id="2444" w:name="_Toc44602415"/>
      <w:bookmarkStart w:id="2445" w:name="_Toc45197592"/>
      <w:bookmarkStart w:id="2446" w:name="_Toc45695625"/>
      <w:bookmarkStart w:id="2447" w:name="_Toc51851081"/>
      <w:bookmarkStart w:id="2448" w:name="_Toc92224684"/>
      <w:bookmarkStart w:id="2449" w:name="_Toc106871440"/>
      <w:r w:rsidRPr="00B02A0B">
        <w:rPr>
          <w:rFonts w:eastAsia="Malgun Gothic"/>
        </w:rPr>
        <w:t>9.2.3.3.4</w:t>
      </w:r>
      <w:r w:rsidRPr="00B02A0B">
        <w:rPr>
          <w:rFonts w:eastAsia="Malgun Gothic"/>
        </w:rPr>
        <w:tab/>
        <w:t>Terminating participating MCData function procedures</w:t>
      </w:r>
      <w:bookmarkEnd w:id="2440"/>
      <w:bookmarkEnd w:id="2441"/>
      <w:bookmarkEnd w:id="2442"/>
      <w:bookmarkEnd w:id="2443"/>
      <w:bookmarkEnd w:id="2444"/>
      <w:bookmarkEnd w:id="2445"/>
      <w:bookmarkEnd w:id="2446"/>
      <w:bookmarkEnd w:id="2447"/>
      <w:bookmarkEnd w:id="2448"/>
      <w:bookmarkEnd w:id="2449"/>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450" w:name="_Toc20215601"/>
      <w:bookmarkStart w:id="2451" w:name="_Toc27496068"/>
      <w:bookmarkStart w:id="2452" w:name="_Toc36107809"/>
      <w:bookmarkStart w:id="2453" w:name="_Toc44598561"/>
      <w:bookmarkStart w:id="2454" w:name="_Toc44602416"/>
      <w:bookmarkStart w:id="2455" w:name="_Toc45197593"/>
      <w:bookmarkStart w:id="2456" w:name="_Toc45695626"/>
      <w:bookmarkStart w:id="2457" w:name="_Toc51851082"/>
      <w:bookmarkStart w:id="2458" w:name="_Toc92224685"/>
      <w:bookmarkStart w:id="2459" w:name="_Toc106871441"/>
      <w:r w:rsidRPr="00B02A0B">
        <w:rPr>
          <w:rFonts w:eastAsia="Malgun Gothic"/>
        </w:rPr>
        <w:t>9.2.3.4</w:t>
      </w:r>
      <w:r w:rsidRPr="00B02A0B">
        <w:rPr>
          <w:rFonts w:eastAsia="Malgun Gothic"/>
        </w:rPr>
        <w:tab/>
        <w:t>Controlling MCData function procedures</w:t>
      </w:r>
      <w:bookmarkEnd w:id="2450"/>
      <w:bookmarkEnd w:id="2451"/>
      <w:bookmarkEnd w:id="2452"/>
      <w:bookmarkEnd w:id="2453"/>
      <w:bookmarkEnd w:id="2454"/>
      <w:bookmarkEnd w:id="2455"/>
      <w:bookmarkEnd w:id="2456"/>
      <w:bookmarkEnd w:id="2457"/>
      <w:bookmarkEnd w:id="2458"/>
      <w:bookmarkEnd w:id="2459"/>
    </w:p>
    <w:p w14:paraId="1EC4E74C" w14:textId="77777777" w:rsidR="005C310B" w:rsidRPr="00B02A0B" w:rsidRDefault="005C310B" w:rsidP="007D34FE">
      <w:pPr>
        <w:pStyle w:val="Heading5"/>
        <w:rPr>
          <w:lang w:eastAsia="ko-KR"/>
        </w:rPr>
      </w:pPr>
      <w:bookmarkStart w:id="2460" w:name="_Toc20215602"/>
      <w:bookmarkStart w:id="2461" w:name="_Toc27496069"/>
      <w:bookmarkStart w:id="2462" w:name="_Toc36107810"/>
      <w:bookmarkStart w:id="2463" w:name="_Toc44598562"/>
      <w:bookmarkStart w:id="2464" w:name="_Toc44602417"/>
      <w:bookmarkStart w:id="2465" w:name="_Toc45197594"/>
      <w:bookmarkStart w:id="2466" w:name="_Toc45695627"/>
      <w:bookmarkStart w:id="2467" w:name="_Toc51851083"/>
      <w:bookmarkStart w:id="2468" w:name="_Toc92224686"/>
      <w:bookmarkStart w:id="2469" w:name="_Toc106871442"/>
      <w:r w:rsidRPr="00B02A0B">
        <w:rPr>
          <w:lang w:eastAsia="ko-KR"/>
        </w:rPr>
        <w:t>9.2.3.4.1</w:t>
      </w:r>
      <w:r w:rsidRPr="00B02A0B">
        <w:rPr>
          <w:lang w:eastAsia="ko-KR"/>
        </w:rPr>
        <w:tab/>
        <w:t>SDP offer generation</w:t>
      </w:r>
      <w:bookmarkEnd w:id="2460"/>
      <w:bookmarkEnd w:id="2461"/>
      <w:bookmarkEnd w:id="2462"/>
      <w:bookmarkEnd w:id="2463"/>
      <w:bookmarkEnd w:id="2464"/>
      <w:bookmarkEnd w:id="2465"/>
      <w:bookmarkEnd w:id="2466"/>
      <w:bookmarkEnd w:id="2467"/>
      <w:bookmarkEnd w:id="2468"/>
      <w:bookmarkEnd w:id="2469"/>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70" w:name="_Toc20215603"/>
      <w:bookmarkStart w:id="2471" w:name="_Toc27496070"/>
      <w:bookmarkStart w:id="2472" w:name="_Toc36107811"/>
      <w:bookmarkStart w:id="2473" w:name="_Toc44598563"/>
      <w:bookmarkStart w:id="2474" w:name="_Toc44602418"/>
      <w:bookmarkStart w:id="2475" w:name="_Toc45197595"/>
      <w:bookmarkStart w:id="2476" w:name="_Toc45695628"/>
      <w:bookmarkStart w:id="2477" w:name="_Toc51851084"/>
      <w:bookmarkStart w:id="2478" w:name="_Toc92224687"/>
      <w:bookmarkStart w:id="2479" w:name="_Toc106871443"/>
      <w:r w:rsidRPr="00B02A0B">
        <w:rPr>
          <w:lang w:eastAsia="ko-KR"/>
        </w:rPr>
        <w:t>9.2.3.4.2</w:t>
      </w:r>
      <w:r w:rsidRPr="00B02A0B">
        <w:rPr>
          <w:lang w:eastAsia="ko-KR"/>
        </w:rPr>
        <w:tab/>
        <w:t>SDP answer generation</w:t>
      </w:r>
      <w:bookmarkEnd w:id="2470"/>
      <w:bookmarkEnd w:id="2471"/>
      <w:bookmarkEnd w:id="2472"/>
      <w:bookmarkEnd w:id="2473"/>
      <w:bookmarkEnd w:id="2474"/>
      <w:bookmarkEnd w:id="2475"/>
      <w:bookmarkEnd w:id="2476"/>
      <w:bookmarkEnd w:id="2477"/>
      <w:bookmarkEnd w:id="2478"/>
      <w:bookmarkEnd w:id="2479"/>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80" w:name="_Toc20215604"/>
      <w:bookmarkStart w:id="2481" w:name="_Toc27496071"/>
      <w:bookmarkStart w:id="2482" w:name="_Toc36107812"/>
      <w:bookmarkStart w:id="2483" w:name="_Toc44598564"/>
      <w:bookmarkStart w:id="2484" w:name="_Toc44602419"/>
      <w:bookmarkStart w:id="2485" w:name="_Toc45197596"/>
      <w:bookmarkStart w:id="2486" w:name="_Toc45695629"/>
      <w:bookmarkStart w:id="2487" w:name="_Toc51851085"/>
      <w:bookmarkStart w:id="2488" w:name="_Toc92224688"/>
      <w:bookmarkStart w:id="2489" w:name="_Toc106871444"/>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80"/>
      <w:bookmarkEnd w:id="2481"/>
      <w:bookmarkEnd w:id="2482"/>
      <w:bookmarkEnd w:id="2483"/>
      <w:bookmarkEnd w:id="2484"/>
      <w:bookmarkEnd w:id="2485"/>
      <w:bookmarkEnd w:id="2486"/>
      <w:bookmarkEnd w:id="2487"/>
      <w:bookmarkEnd w:id="2488"/>
      <w:bookmarkEnd w:id="2489"/>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90" w:name="_Toc20215605"/>
      <w:bookmarkStart w:id="2491" w:name="_Toc27496072"/>
      <w:bookmarkStart w:id="2492" w:name="_Toc36107813"/>
      <w:bookmarkStart w:id="2493" w:name="_Toc44598565"/>
      <w:bookmarkStart w:id="2494" w:name="_Toc44602420"/>
      <w:bookmarkStart w:id="2495" w:name="_Toc45197597"/>
      <w:bookmarkStart w:id="2496" w:name="_Toc45695630"/>
      <w:bookmarkStart w:id="2497" w:name="_Toc51851086"/>
      <w:bookmarkStart w:id="2498" w:name="_Toc92224689"/>
      <w:bookmarkStart w:id="2499" w:name="_Toc106871445"/>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90"/>
      <w:bookmarkEnd w:id="2491"/>
      <w:bookmarkEnd w:id="2492"/>
      <w:bookmarkEnd w:id="2493"/>
      <w:bookmarkEnd w:id="2494"/>
      <w:bookmarkEnd w:id="2495"/>
      <w:bookmarkEnd w:id="2496"/>
      <w:bookmarkEnd w:id="2497"/>
      <w:bookmarkEnd w:id="2498"/>
      <w:bookmarkEnd w:id="2499"/>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500" w:name="_Toc20215606"/>
      <w:bookmarkStart w:id="2501" w:name="_Toc27496073"/>
      <w:bookmarkStart w:id="2502" w:name="_Toc36107814"/>
      <w:bookmarkStart w:id="2503" w:name="_Toc44598566"/>
      <w:bookmarkStart w:id="2504" w:name="_Toc44602421"/>
      <w:bookmarkStart w:id="2505" w:name="_Toc45197598"/>
      <w:bookmarkStart w:id="2506" w:name="_Toc45695631"/>
      <w:bookmarkStart w:id="2507" w:name="_Toc51851087"/>
      <w:bookmarkStart w:id="2508" w:name="_Toc92224690"/>
      <w:bookmarkStart w:id="2509" w:name="_Toc106871446"/>
      <w:r w:rsidRPr="00B02A0B">
        <w:rPr>
          <w:rFonts w:eastAsia="SimSun"/>
        </w:rPr>
        <w:t>9.2.4</w:t>
      </w:r>
      <w:r w:rsidRPr="00B02A0B">
        <w:rPr>
          <w:rFonts w:eastAsia="SimSun"/>
        </w:rPr>
        <w:tab/>
        <w:t>SDS session</w:t>
      </w:r>
      <w:bookmarkEnd w:id="2500"/>
      <w:bookmarkEnd w:id="2501"/>
      <w:bookmarkEnd w:id="2502"/>
      <w:bookmarkEnd w:id="2503"/>
      <w:bookmarkEnd w:id="2504"/>
      <w:bookmarkEnd w:id="2505"/>
      <w:bookmarkEnd w:id="2506"/>
      <w:bookmarkEnd w:id="2507"/>
      <w:bookmarkEnd w:id="2508"/>
      <w:bookmarkEnd w:id="2509"/>
    </w:p>
    <w:p w14:paraId="06622C46" w14:textId="77777777" w:rsidR="005C310B" w:rsidRPr="00B02A0B" w:rsidRDefault="005C310B" w:rsidP="007D34FE">
      <w:pPr>
        <w:pStyle w:val="Heading4"/>
        <w:rPr>
          <w:rFonts w:eastAsia="Malgun Gothic"/>
        </w:rPr>
      </w:pPr>
      <w:bookmarkStart w:id="2510" w:name="_Toc20215607"/>
      <w:bookmarkStart w:id="2511" w:name="_Toc27496074"/>
      <w:bookmarkStart w:id="2512" w:name="_Toc36107815"/>
      <w:bookmarkStart w:id="2513" w:name="_Toc44598567"/>
      <w:bookmarkStart w:id="2514" w:name="_Toc44602422"/>
      <w:bookmarkStart w:id="2515" w:name="_Toc45197599"/>
      <w:bookmarkStart w:id="2516" w:name="_Toc45695632"/>
      <w:bookmarkStart w:id="2517" w:name="_Toc51851088"/>
      <w:bookmarkStart w:id="2518" w:name="_Toc92224691"/>
      <w:bookmarkStart w:id="2519" w:name="_Toc106871447"/>
      <w:r w:rsidRPr="00B02A0B">
        <w:rPr>
          <w:rFonts w:eastAsia="Malgun Gothic"/>
        </w:rPr>
        <w:t>9.2.4.1</w:t>
      </w:r>
      <w:r w:rsidRPr="00B02A0B">
        <w:rPr>
          <w:rFonts w:eastAsia="Malgun Gothic"/>
        </w:rPr>
        <w:tab/>
        <w:t>General</w:t>
      </w:r>
      <w:bookmarkEnd w:id="2510"/>
      <w:bookmarkEnd w:id="2511"/>
      <w:bookmarkEnd w:id="2512"/>
      <w:bookmarkEnd w:id="2513"/>
      <w:bookmarkEnd w:id="2514"/>
      <w:bookmarkEnd w:id="2515"/>
      <w:bookmarkEnd w:id="2516"/>
      <w:bookmarkEnd w:id="2517"/>
      <w:bookmarkEnd w:id="2518"/>
      <w:bookmarkEnd w:id="2519"/>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520"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521" w:name="_Toc27496075"/>
      <w:bookmarkStart w:id="2522" w:name="_Toc36107816"/>
      <w:bookmarkStart w:id="2523" w:name="_Toc44598568"/>
      <w:bookmarkStart w:id="2524" w:name="_Toc44602423"/>
      <w:bookmarkStart w:id="2525" w:name="_Toc45197600"/>
      <w:bookmarkStart w:id="2526" w:name="_Toc45695633"/>
      <w:bookmarkStart w:id="2527" w:name="_Toc51851089"/>
      <w:bookmarkStart w:id="2528" w:name="_Toc92224692"/>
      <w:bookmarkStart w:id="2529" w:name="_Toc106871448"/>
      <w:r w:rsidRPr="00B02A0B">
        <w:rPr>
          <w:rFonts w:eastAsia="Malgun Gothic"/>
        </w:rPr>
        <w:t>9.2.4.2</w:t>
      </w:r>
      <w:r w:rsidRPr="00B02A0B">
        <w:rPr>
          <w:rFonts w:eastAsia="Malgun Gothic"/>
        </w:rPr>
        <w:tab/>
        <w:t>MCData client procedures</w:t>
      </w:r>
      <w:bookmarkEnd w:id="2520"/>
      <w:bookmarkEnd w:id="2521"/>
      <w:bookmarkEnd w:id="2522"/>
      <w:bookmarkEnd w:id="2523"/>
      <w:bookmarkEnd w:id="2524"/>
      <w:bookmarkEnd w:id="2525"/>
      <w:bookmarkEnd w:id="2526"/>
      <w:bookmarkEnd w:id="2527"/>
      <w:bookmarkEnd w:id="2528"/>
      <w:bookmarkEnd w:id="2529"/>
    </w:p>
    <w:p w14:paraId="38E3FB03" w14:textId="77777777" w:rsidR="005C310B" w:rsidRPr="00B02A0B" w:rsidRDefault="005C310B" w:rsidP="007D34FE">
      <w:pPr>
        <w:pStyle w:val="Heading5"/>
        <w:rPr>
          <w:rFonts w:eastAsia="Malgun Gothic"/>
        </w:rPr>
      </w:pPr>
      <w:bookmarkStart w:id="2530" w:name="_Toc20215609"/>
      <w:bookmarkStart w:id="2531" w:name="_Toc27496076"/>
      <w:bookmarkStart w:id="2532" w:name="_Toc36107817"/>
      <w:bookmarkStart w:id="2533" w:name="_Toc44598569"/>
      <w:bookmarkStart w:id="2534" w:name="_Toc44602424"/>
      <w:bookmarkStart w:id="2535" w:name="_Toc45197601"/>
      <w:bookmarkStart w:id="2536" w:name="_Toc45695634"/>
      <w:bookmarkStart w:id="2537" w:name="_Toc51851090"/>
      <w:bookmarkStart w:id="2538" w:name="_Toc92224693"/>
      <w:bookmarkStart w:id="2539" w:name="_Toc106871449"/>
      <w:r w:rsidRPr="00B02A0B">
        <w:rPr>
          <w:rFonts w:eastAsia="Malgun Gothic"/>
        </w:rPr>
        <w:t>9.2.4.2.1</w:t>
      </w:r>
      <w:r w:rsidRPr="00B02A0B">
        <w:rPr>
          <w:rFonts w:eastAsia="Malgun Gothic"/>
        </w:rPr>
        <w:tab/>
        <w:t>SDP offer generation</w:t>
      </w:r>
      <w:bookmarkEnd w:id="2530"/>
      <w:bookmarkEnd w:id="2531"/>
      <w:bookmarkEnd w:id="2532"/>
      <w:bookmarkEnd w:id="2533"/>
      <w:bookmarkEnd w:id="2534"/>
      <w:bookmarkEnd w:id="2535"/>
      <w:bookmarkEnd w:id="2536"/>
      <w:bookmarkEnd w:id="2537"/>
      <w:bookmarkEnd w:id="2538"/>
      <w:bookmarkEnd w:id="2539"/>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540" w:name="_Toc20215610"/>
      <w:bookmarkStart w:id="2541" w:name="_Toc27496077"/>
      <w:bookmarkStart w:id="2542" w:name="_Toc36107818"/>
      <w:bookmarkStart w:id="2543" w:name="_Toc44598570"/>
      <w:bookmarkStart w:id="2544" w:name="_Toc44602425"/>
      <w:bookmarkStart w:id="2545" w:name="_Toc45197602"/>
      <w:bookmarkStart w:id="2546" w:name="_Toc45695635"/>
      <w:bookmarkStart w:id="2547" w:name="_Toc51851091"/>
      <w:bookmarkStart w:id="2548" w:name="_Toc92224694"/>
      <w:bookmarkStart w:id="2549" w:name="_Toc106871450"/>
      <w:r w:rsidRPr="00B02A0B">
        <w:rPr>
          <w:rFonts w:eastAsia="Malgun Gothic"/>
        </w:rPr>
        <w:t>9.2.4.2.2</w:t>
      </w:r>
      <w:r w:rsidRPr="00B02A0B">
        <w:rPr>
          <w:rFonts w:eastAsia="Malgun Gothic"/>
        </w:rPr>
        <w:tab/>
        <w:t>SDP answer generation</w:t>
      </w:r>
      <w:bookmarkEnd w:id="2540"/>
      <w:bookmarkEnd w:id="2541"/>
      <w:bookmarkEnd w:id="2542"/>
      <w:bookmarkEnd w:id="2543"/>
      <w:bookmarkEnd w:id="2544"/>
      <w:bookmarkEnd w:id="2545"/>
      <w:bookmarkEnd w:id="2546"/>
      <w:bookmarkEnd w:id="2547"/>
      <w:bookmarkEnd w:id="2548"/>
      <w:bookmarkEnd w:id="2549"/>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550" w:name="_Toc20215611"/>
      <w:bookmarkStart w:id="2551" w:name="_Toc27496078"/>
      <w:bookmarkStart w:id="2552" w:name="_Toc36107819"/>
      <w:bookmarkStart w:id="2553" w:name="_Toc44598571"/>
      <w:bookmarkStart w:id="2554" w:name="_Toc44602426"/>
      <w:bookmarkStart w:id="2555" w:name="_Toc45197603"/>
      <w:bookmarkStart w:id="2556" w:name="_Toc45695636"/>
      <w:bookmarkStart w:id="2557" w:name="_Toc51851092"/>
      <w:bookmarkStart w:id="2558" w:name="_Toc92224695"/>
      <w:bookmarkStart w:id="2559" w:name="_Toc106871451"/>
      <w:r w:rsidRPr="00B02A0B">
        <w:rPr>
          <w:rFonts w:eastAsia="Malgun Gothic"/>
        </w:rPr>
        <w:t>9.2.4.2.3</w:t>
      </w:r>
      <w:r w:rsidRPr="00B02A0B">
        <w:rPr>
          <w:rFonts w:eastAsia="Malgun Gothic"/>
        </w:rPr>
        <w:tab/>
        <w:t>MCData client originating procedures</w:t>
      </w:r>
      <w:bookmarkEnd w:id="2550"/>
      <w:bookmarkEnd w:id="2551"/>
      <w:bookmarkEnd w:id="2552"/>
      <w:bookmarkEnd w:id="2553"/>
      <w:bookmarkEnd w:id="2554"/>
      <w:bookmarkEnd w:id="2555"/>
      <w:bookmarkEnd w:id="2556"/>
      <w:bookmarkEnd w:id="2557"/>
      <w:bookmarkEnd w:id="2558"/>
      <w:bookmarkEnd w:id="2559"/>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35B57CE7"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del w:id="2560" w:author="24.282_CR0335R1_(Rel-17)_eMONASTERY2" w:date="2022-09-16T20:47:00Z">
        <w:r w:rsidDel="0008523E">
          <w:rPr>
            <w:lang w:eastAsia="ko-KR"/>
          </w:rPr>
          <w:delText>and</w:delText>
        </w:r>
      </w:del>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ins w:id="2561" w:author="24.282_CR0335R1_(Rel-17)_eMONASTERY2" w:date="2022-09-16T20:47:00Z">
        <w:r w:rsidR="0008523E" w:rsidRPr="0008523E">
          <w:t xml:space="preserve"> and</w:t>
        </w:r>
      </w:ins>
    </w:p>
    <w:p w14:paraId="094D7847" w14:textId="77777777" w:rsidR="0008523E" w:rsidRDefault="005C310B" w:rsidP="0008523E">
      <w:pPr>
        <w:pStyle w:val="NO"/>
        <w:rPr>
          <w:ins w:id="2562" w:author="24.282_CR0335R1_(Rel-17)_eMONASTERY2" w:date="2022-09-16T20:47:00Z"/>
        </w:rPr>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pPr>
        <w:pStyle w:val="B3"/>
        <w:pPrChange w:id="2563" w:author="24.282_CR0335R1_(Rel-17)_eMONASTERY2" w:date="2022-09-16T20:47:00Z">
          <w:pPr>
            <w:pStyle w:val="NO"/>
          </w:pPr>
        </w:pPrChange>
      </w:pPr>
      <w:ins w:id="2564" w:author="24.282_CR0335R1_(Rel-17)_eMONASTERY2" w:date="2022-09-16T20:47:00Z">
        <w:r>
          <w:t>iv)</w:t>
        </w:r>
        <w:r>
          <w:tab/>
          <w:t>if the MCData user has requested an application priority, the &lt;anyExt&gt; element with the &lt;user-requested-priority&gt; element set to the user provided value;</w:t>
        </w:r>
      </w:ins>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65" w:name="_Toc20215612"/>
      <w:bookmarkStart w:id="2566" w:name="_Toc27496079"/>
      <w:bookmarkStart w:id="2567" w:name="_Toc36107820"/>
      <w:bookmarkStart w:id="2568" w:name="_Toc44598572"/>
      <w:bookmarkStart w:id="2569" w:name="_Toc44602427"/>
      <w:bookmarkStart w:id="2570" w:name="_Toc45197604"/>
      <w:bookmarkStart w:id="2571" w:name="_Toc45695637"/>
      <w:bookmarkStart w:id="2572" w:name="_Toc51851093"/>
      <w:bookmarkStart w:id="2573" w:name="_Toc92224696"/>
      <w:bookmarkStart w:id="2574" w:name="_Toc106871452"/>
      <w:r w:rsidRPr="00B02A0B">
        <w:rPr>
          <w:rFonts w:eastAsia="Malgun Gothic"/>
        </w:rPr>
        <w:t>9.2.4.2.4</w:t>
      </w:r>
      <w:r w:rsidRPr="00B02A0B">
        <w:rPr>
          <w:rFonts w:eastAsia="Malgun Gothic"/>
        </w:rPr>
        <w:tab/>
        <w:t>MCData client terminating procedures</w:t>
      </w:r>
      <w:bookmarkEnd w:id="2565"/>
      <w:bookmarkEnd w:id="2566"/>
      <w:bookmarkEnd w:id="2567"/>
      <w:bookmarkEnd w:id="2568"/>
      <w:bookmarkEnd w:id="2569"/>
      <w:bookmarkEnd w:id="2570"/>
      <w:bookmarkEnd w:id="2571"/>
      <w:bookmarkEnd w:id="2572"/>
      <w:bookmarkEnd w:id="2573"/>
      <w:bookmarkEnd w:id="2574"/>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75" w:name="_Toc106871453"/>
      <w:bookmarkStart w:id="2576" w:name="_Toc20215613"/>
      <w:bookmarkStart w:id="2577" w:name="_Toc27496080"/>
      <w:bookmarkStart w:id="2578" w:name="_Toc36107821"/>
      <w:bookmarkStart w:id="2579" w:name="_Toc44598573"/>
      <w:bookmarkStart w:id="2580" w:name="_Toc44602428"/>
      <w:bookmarkStart w:id="2581" w:name="_Toc45197605"/>
      <w:bookmarkStart w:id="2582" w:name="_Toc45695638"/>
      <w:bookmarkStart w:id="2583" w:name="_Toc51851094"/>
      <w:bookmarkStart w:id="2584"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75"/>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85" w:name="_Toc106871454"/>
      <w:r>
        <w:t>9.2.4.2.6</w:t>
      </w:r>
      <w:r>
        <w:tab/>
        <w:t>MCData</w:t>
      </w:r>
      <w:r w:rsidRPr="0073469F">
        <w:t xml:space="preserve"> </w:t>
      </w:r>
      <w:r>
        <w:t>client initiates upgrade to emergency for an ongoing</w:t>
      </w:r>
      <w:r w:rsidRPr="0073469F">
        <w:t xml:space="preserve"> </w:t>
      </w:r>
      <w:r>
        <w:t>one-to-one communication using SDS session</w:t>
      </w:r>
      <w:bookmarkEnd w:id="2585"/>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86" w:name="_Toc106871455"/>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86"/>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87" w:name="_Toc106871456"/>
      <w:r w:rsidRPr="00B02A0B">
        <w:rPr>
          <w:rFonts w:eastAsia="Malgun Gothic"/>
        </w:rPr>
        <w:t>9.2.4.3</w:t>
      </w:r>
      <w:r w:rsidRPr="00B02A0B">
        <w:rPr>
          <w:rFonts w:eastAsia="Malgun Gothic"/>
        </w:rPr>
        <w:tab/>
        <w:t>Participating MCData function procedures</w:t>
      </w:r>
      <w:bookmarkEnd w:id="2576"/>
      <w:bookmarkEnd w:id="2577"/>
      <w:bookmarkEnd w:id="2578"/>
      <w:bookmarkEnd w:id="2579"/>
      <w:bookmarkEnd w:id="2580"/>
      <w:bookmarkEnd w:id="2581"/>
      <w:bookmarkEnd w:id="2582"/>
      <w:bookmarkEnd w:id="2583"/>
      <w:bookmarkEnd w:id="2584"/>
      <w:bookmarkEnd w:id="2587"/>
    </w:p>
    <w:p w14:paraId="79B3FB37" w14:textId="77777777" w:rsidR="005C310B" w:rsidRPr="00B02A0B" w:rsidRDefault="005C310B" w:rsidP="007D34FE">
      <w:pPr>
        <w:pStyle w:val="Heading5"/>
        <w:rPr>
          <w:rFonts w:eastAsia="Malgun Gothic"/>
        </w:rPr>
      </w:pPr>
      <w:bookmarkStart w:id="2588" w:name="_Toc20215614"/>
      <w:bookmarkStart w:id="2589" w:name="_Toc27496081"/>
      <w:bookmarkStart w:id="2590" w:name="_Toc36107822"/>
      <w:bookmarkStart w:id="2591" w:name="_Toc44598574"/>
      <w:bookmarkStart w:id="2592" w:name="_Toc44602429"/>
      <w:bookmarkStart w:id="2593" w:name="_Toc45197606"/>
      <w:bookmarkStart w:id="2594" w:name="_Toc45695639"/>
      <w:bookmarkStart w:id="2595" w:name="_Toc51851095"/>
      <w:bookmarkStart w:id="2596" w:name="_Toc92224698"/>
      <w:bookmarkStart w:id="2597" w:name="_Toc106871457"/>
      <w:r w:rsidRPr="00B02A0B">
        <w:rPr>
          <w:rFonts w:eastAsia="Malgun Gothic"/>
        </w:rPr>
        <w:t>9.2.4.3.1</w:t>
      </w:r>
      <w:r w:rsidRPr="00B02A0B">
        <w:rPr>
          <w:rFonts w:eastAsia="Malgun Gothic"/>
        </w:rPr>
        <w:tab/>
        <w:t>SDP offer generation</w:t>
      </w:r>
      <w:bookmarkEnd w:id="2588"/>
      <w:bookmarkEnd w:id="2589"/>
      <w:bookmarkEnd w:id="2590"/>
      <w:bookmarkEnd w:id="2591"/>
      <w:bookmarkEnd w:id="2592"/>
      <w:bookmarkEnd w:id="2593"/>
      <w:bookmarkEnd w:id="2594"/>
      <w:bookmarkEnd w:id="2595"/>
      <w:bookmarkEnd w:id="2596"/>
      <w:bookmarkEnd w:id="2597"/>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98" w:name="_Toc20215615"/>
      <w:bookmarkStart w:id="2599" w:name="_Toc27496082"/>
      <w:bookmarkStart w:id="2600" w:name="_Toc36107823"/>
      <w:bookmarkStart w:id="2601" w:name="_Toc44598575"/>
      <w:bookmarkStart w:id="2602" w:name="_Toc44602430"/>
      <w:bookmarkStart w:id="2603" w:name="_Toc45197607"/>
      <w:bookmarkStart w:id="2604" w:name="_Toc45695640"/>
      <w:bookmarkStart w:id="2605" w:name="_Toc51851096"/>
      <w:bookmarkStart w:id="2606" w:name="_Toc92224699"/>
      <w:bookmarkStart w:id="2607" w:name="_Toc106871458"/>
      <w:r w:rsidRPr="00B02A0B">
        <w:rPr>
          <w:rFonts w:eastAsia="Malgun Gothic"/>
        </w:rPr>
        <w:t>9.2.4.3.2</w:t>
      </w:r>
      <w:r w:rsidRPr="00B02A0B">
        <w:rPr>
          <w:rFonts w:eastAsia="Malgun Gothic"/>
        </w:rPr>
        <w:tab/>
        <w:t>SDP answer generation</w:t>
      </w:r>
      <w:bookmarkEnd w:id="2598"/>
      <w:bookmarkEnd w:id="2599"/>
      <w:bookmarkEnd w:id="2600"/>
      <w:bookmarkEnd w:id="2601"/>
      <w:bookmarkEnd w:id="2602"/>
      <w:bookmarkEnd w:id="2603"/>
      <w:bookmarkEnd w:id="2604"/>
      <w:bookmarkEnd w:id="2605"/>
      <w:bookmarkEnd w:id="2606"/>
      <w:bookmarkEnd w:id="2607"/>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608" w:name="_Toc20215616"/>
      <w:bookmarkStart w:id="2609" w:name="_Toc27496083"/>
      <w:bookmarkStart w:id="2610" w:name="_Toc36107824"/>
      <w:bookmarkStart w:id="2611" w:name="_Toc44598576"/>
      <w:bookmarkStart w:id="2612" w:name="_Toc44602431"/>
      <w:bookmarkStart w:id="2613" w:name="_Toc45197608"/>
      <w:bookmarkStart w:id="2614" w:name="_Toc45695641"/>
      <w:bookmarkStart w:id="2615" w:name="_Toc51851097"/>
      <w:bookmarkStart w:id="2616" w:name="_Toc92224700"/>
      <w:bookmarkStart w:id="2617" w:name="_Toc106871459"/>
      <w:r w:rsidRPr="00B02A0B">
        <w:rPr>
          <w:rFonts w:eastAsia="Malgun Gothic"/>
        </w:rPr>
        <w:t>9.2.4.3.3</w:t>
      </w:r>
      <w:r w:rsidRPr="00B02A0B">
        <w:rPr>
          <w:rFonts w:eastAsia="Malgun Gothic"/>
        </w:rPr>
        <w:tab/>
        <w:t>Originating participating MCData function procedures</w:t>
      </w:r>
      <w:bookmarkEnd w:id="2608"/>
      <w:bookmarkEnd w:id="2609"/>
      <w:bookmarkEnd w:id="2610"/>
      <w:bookmarkEnd w:id="2611"/>
      <w:bookmarkEnd w:id="2612"/>
      <w:bookmarkEnd w:id="2613"/>
      <w:bookmarkEnd w:id="2614"/>
      <w:bookmarkEnd w:id="2615"/>
      <w:bookmarkEnd w:id="2616"/>
      <w:bookmarkEnd w:id="2617"/>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618" w:name="_Toc20215617"/>
      <w:bookmarkStart w:id="2619" w:name="_Toc27496084"/>
      <w:bookmarkStart w:id="2620" w:name="_Toc36107825"/>
      <w:bookmarkStart w:id="2621" w:name="_Toc44598577"/>
      <w:bookmarkStart w:id="2622" w:name="_Toc44602432"/>
      <w:bookmarkStart w:id="2623" w:name="_Toc45197609"/>
      <w:bookmarkStart w:id="2624" w:name="_Toc45695642"/>
      <w:bookmarkStart w:id="2625" w:name="_Toc51851098"/>
      <w:bookmarkStart w:id="2626" w:name="_Toc92224701"/>
      <w:bookmarkStart w:id="2627" w:name="_Toc106871460"/>
      <w:r w:rsidRPr="00B02A0B">
        <w:rPr>
          <w:rFonts w:eastAsia="Malgun Gothic"/>
        </w:rPr>
        <w:t>9.2.4.3.4</w:t>
      </w:r>
      <w:r w:rsidRPr="00B02A0B">
        <w:rPr>
          <w:rFonts w:eastAsia="Malgun Gothic"/>
        </w:rPr>
        <w:tab/>
        <w:t>Terminating participating MCData function procedures</w:t>
      </w:r>
      <w:bookmarkEnd w:id="2618"/>
      <w:bookmarkEnd w:id="2619"/>
      <w:bookmarkEnd w:id="2620"/>
      <w:bookmarkEnd w:id="2621"/>
      <w:bookmarkEnd w:id="2622"/>
      <w:bookmarkEnd w:id="2623"/>
      <w:bookmarkEnd w:id="2624"/>
      <w:bookmarkEnd w:id="2625"/>
      <w:bookmarkEnd w:id="2626"/>
      <w:bookmarkEnd w:id="2627"/>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628" w:name="_Toc106871461"/>
      <w:bookmarkStart w:id="2629" w:name="_Toc20215618"/>
      <w:bookmarkStart w:id="2630" w:name="_Toc27496085"/>
      <w:bookmarkStart w:id="2631" w:name="_Toc36107826"/>
      <w:bookmarkStart w:id="2632" w:name="_Toc44598578"/>
      <w:bookmarkStart w:id="2633" w:name="_Toc44602433"/>
      <w:bookmarkStart w:id="2634" w:name="_Toc45197610"/>
      <w:bookmarkStart w:id="2635" w:name="_Toc45695643"/>
      <w:bookmarkStart w:id="2636" w:name="_Toc51851099"/>
      <w:bookmarkStart w:id="2637"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628"/>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638" w:name="_Toc106871462"/>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638"/>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639" w:name="_Toc106871463"/>
      <w:r w:rsidRPr="00B02A0B">
        <w:rPr>
          <w:rFonts w:eastAsia="Malgun Gothic"/>
        </w:rPr>
        <w:t>9.2.4.4</w:t>
      </w:r>
      <w:r w:rsidRPr="00B02A0B">
        <w:rPr>
          <w:rFonts w:eastAsia="Malgun Gothic"/>
        </w:rPr>
        <w:tab/>
        <w:t>Controlling MCData function procedures</w:t>
      </w:r>
      <w:bookmarkEnd w:id="2629"/>
      <w:bookmarkEnd w:id="2630"/>
      <w:bookmarkEnd w:id="2631"/>
      <w:bookmarkEnd w:id="2632"/>
      <w:bookmarkEnd w:id="2633"/>
      <w:bookmarkEnd w:id="2634"/>
      <w:bookmarkEnd w:id="2635"/>
      <w:bookmarkEnd w:id="2636"/>
      <w:bookmarkEnd w:id="2637"/>
      <w:bookmarkEnd w:id="2639"/>
    </w:p>
    <w:p w14:paraId="51674B3D" w14:textId="77777777" w:rsidR="005C310B" w:rsidRPr="00B02A0B" w:rsidRDefault="005C310B" w:rsidP="007D34FE">
      <w:pPr>
        <w:pStyle w:val="Heading5"/>
        <w:rPr>
          <w:lang w:eastAsia="ko-KR"/>
        </w:rPr>
      </w:pPr>
      <w:bookmarkStart w:id="2640" w:name="_Toc20215619"/>
      <w:bookmarkStart w:id="2641" w:name="_Toc27496086"/>
      <w:bookmarkStart w:id="2642" w:name="_Toc36107827"/>
      <w:bookmarkStart w:id="2643" w:name="_Toc44598579"/>
      <w:bookmarkStart w:id="2644" w:name="_Toc44602434"/>
      <w:bookmarkStart w:id="2645" w:name="_Toc45197611"/>
      <w:bookmarkStart w:id="2646" w:name="_Toc45695644"/>
      <w:bookmarkStart w:id="2647" w:name="_Toc51851100"/>
      <w:bookmarkStart w:id="2648" w:name="_Toc92224703"/>
      <w:bookmarkStart w:id="2649" w:name="_Toc106871464"/>
      <w:r w:rsidRPr="00B02A0B">
        <w:rPr>
          <w:lang w:eastAsia="ko-KR"/>
        </w:rPr>
        <w:t>9.2.4.4.1</w:t>
      </w:r>
      <w:r w:rsidRPr="00B02A0B">
        <w:rPr>
          <w:lang w:eastAsia="ko-KR"/>
        </w:rPr>
        <w:tab/>
        <w:t>SDP offer generation</w:t>
      </w:r>
      <w:bookmarkEnd w:id="2640"/>
      <w:bookmarkEnd w:id="2641"/>
      <w:bookmarkEnd w:id="2642"/>
      <w:bookmarkEnd w:id="2643"/>
      <w:bookmarkEnd w:id="2644"/>
      <w:bookmarkEnd w:id="2645"/>
      <w:bookmarkEnd w:id="2646"/>
      <w:bookmarkEnd w:id="2647"/>
      <w:bookmarkEnd w:id="2648"/>
      <w:bookmarkEnd w:id="2649"/>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650" w:name="_Toc20215620"/>
      <w:bookmarkStart w:id="2651" w:name="_Toc27496087"/>
      <w:bookmarkStart w:id="2652" w:name="_Toc36107828"/>
      <w:bookmarkStart w:id="2653" w:name="_Toc44598580"/>
      <w:bookmarkStart w:id="2654" w:name="_Toc44602435"/>
      <w:bookmarkStart w:id="2655" w:name="_Toc45197612"/>
      <w:bookmarkStart w:id="2656" w:name="_Toc45695645"/>
      <w:bookmarkStart w:id="2657" w:name="_Toc51851101"/>
      <w:bookmarkStart w:id="2658" w:name="_Toc92224704"/>
      <w:bookmarkStart w:id="2659" w:name="_Toc106871465"/>
      <w:r w:rsidRPr="00B02A0B">
        <w:rPr>
          <w:lang w:eastAsia="ko-KR"/>
        </w:rPr>
        <w:t>9.2.4.4.2</w:t>
      </w:r>
      <w:r w:rsidRPr="00B02A0B">
        <w:rPr>
          <w:lang w:eastAsia="ko-KR"/>
        </w:rPr>
        <w:tab/>
        <w:t>SDP answer generation</w:t>
      </w:r>
      <w:bookmarkEnd w:id="2650"/>
      <w:bookmarkEnd w:id="2651"/>
      <w:bookmarkEnd w:id="2652"/>
      <w:bookmarkEnd w:id="2653"/>
      <w:bookmarkEnd w:id="2654"/>
      <w:bookmarkEnd w:id="2655"/>
      <w:bookmarkEnd w:id="2656"/>
      <w:bookmarkEnd w:id="2657"/>
      <w:bookmarkEnd w:id="2658"/>
      <w:bookmarkEnd w:id="2659"/>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660" w:name="_Toc20215621"/>
      <w:bookmarkStart w:id="2661" w:name="_Toc27496088"/>
      <w:bookmarkStart w:id="2662" w:name="_Toc36107829"/>
      <w:bookmarkStart w:id="2663" w:name="_Toc44598581"/>
      <w:bookmarkStart w:id="2664" w:name="_Toc44602436"/>
      <w:bookmarkStart w:id="2665" w:name="_Toc45197613"/>
      <w:bookmarkStart w:id="2666" w:name="_Toc45695646"/>
      <w:bookmarkStart w:id="2667" w:name="_Toc51851102"/>
      <w:bookmarkStart w:id="2668" w:name="_Toc92224705"/>
      <w:bookmarkStart w:id="2669" w:name="_Toc106871466"/>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660"/>
      <w:bookmarkEnd w:id="2661"/>
      <w:bookmarkEnd w:id="2662"/>
      <w:bookmarkEnd w:id="2663"/>
      <w:bookmarkEnd w:id="2664"/>
      <w:bookmarkEnd w:id="2665"/>
      <w:bookmarkEnd w:id="2666"/>
      <w:bookmarkEnd w:id="2667"/>
      <w:bookmarkEnd w:id="2668"/>
      <w:bookmarkEnd w:id="2669"/>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70" w:name="_Toc20215622"/>
      <w:bookmarkStart w:id="2671" w:name="_Toc27496089"/>
      <w:bookmarkStart w:id="2672" w:name="_Toc36107830"/>
      <w:bookmarkStart w:id="2673" w:name="_Toc44598582"/>
      <w:bookmarkStart w:id="2674" w:name="_Toc44602437"/>
      <w:bookmarkStart w:id="2675" w:name="_Toc45197614"/>
      <w:bookmarkStart w:id="2676" w:name="_Toc45695647"/>
      <w:bookmarkStart w:id="2677" w:name="_Toc51851103"/>
      <w:bookmarkStart w:id="2678" w:name="_Toc92224706"/>
      <w:bookmarkStart w:id="2679" w:name="_Toc10687146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70"/>
      <w:bookmarkEnd w:id="2671"/>
      <w:bookmarkEnd w:id="2672"/>
      <w:bookmarkEnd w:id="2673"/>
      <w:bookmarkEnd w:id="2674"/>
      <w:bookmarkEnd w:id="2675"/>
      <w:bookmarkEnd w:id="2676"/>
      <w:bookmarkEnd w:id="2677"/>
      <w:bookmarkEnd w:id="2678"/>
      <w:bookmarkEnd w:id="267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80" w:name="_Toc106871468"/>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80"/>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81" w:name="_Toc106871469"/>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81"/>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82" w:name="_Toc106871470"/>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82"/>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83" w:name="_Toc106871471"/>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83"/>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84" w:name="_Toc27496090"/>
      <w:bookmarkStart w:id="2685" w:name="_Toc36107831"/>
      <w:bookmarkStart w:id="2686" w:name="_Toc44598583"/>
      <w:bookmarkStart w:id="2687" w:name="_Toc44602438"/>
      <w:bookmarkStart w:id="2688" w:name="_Toc45197615"/>
      <w:bookmarkStart w:id="2689" w:name="_Toc45695648"/>
      <w:bookmarkStart w:id="2690" w:name="_Toc51851104"/>
      <w:bookmarkStart w:id="2691" w:name="_Toc92224707"/>
      <w:bookmarkStart w:id="2692" w:name="_Toc106871472"/>
      <w:bookmarkStart w:id="2693" w:name="_Toc20215623"/>
      <w:r w:rsidRPr="00B02A0B">
        <w:t>9.2.5</w:t>
      </w:r>
      <w:r w:rsidRPr="00B02A0B">
        <w:tab/>
        <w:t>SDS communication using pre-established session</w:t>
      </w:r>
      <w:bookmarkEnd w:id="2684"/>
      <w:bookmarkEnd w:id="2685"/>
      <w:bookmarkEnd w:id="2686"/>
      <w:bookmarkEnd w:id="2687"/>
      <w:bookmarkEnd w:id="2688"/>
      <w:bookmarkEnd w:id="2689"/>
      <w:bookmarkEnd w:id="2690"/>
      <w:bookmarkEnd w:id="2691"/>
      <w:bookmarkEnd w:id="2692"/>
    </w:p>
    <w:p w14:paraId="1F95A435" w14:textId="77777777" w:rsidR="005C310B" w:rsidRPr="00B02A0B" w:rsidRDefault="005C310B" w:rsidP="007D34FE">
      <w:pPr>
        <w:pStyle w:val="Heading4"/>
        <w:rPr>
          <w:lang w:val="en-US"/>
        </w:rPr>
      </w:pPr>
      <w:bookmarkStart w:id="2694" w:name="_Toc27496091"/>
      <w:bookmarkStart w:id="2695" w:name="_Toc36107832"/>
      <w:bookmarkStart w:id="2696" w:name="_Toc44598584"/>
      <w:bookmarkStart w:id="2697" w:name="_Toc44602439"/>
      <w:bookmarkStart w:id="2698" w:name="_Toc45197616"/>
      <w:bookmarkStart w:id="2699" w:name="_Toc45695649"/>
      <w:bookmarkStart w:id="2700" w:name="_Toc51851105"/>
      <w:bookmarkStart w:id="2701" w:name="_Toc92224708"/>
      <w:bookmarkStart w:id="2702" w:name="_Toc106871473"/>
      <w:r w:rsidRPr="00B02A0B">
        <w:rPr>
          <w:lang w:val="en-US"/>
        </w:rPr>
        <w:t>9.2.5.1</w:t>
      </w:r>
      <w:r w:rsidRPr="00B02A0B">
        <w:rPr>
          <w:lang w:val="en-US"/>
        </w:rPr>
        <w:tab/>
        <w:t>Common procedure</w:t>
      </w:r>
      <w:bookmarkEnd w:id="2694"/>
      <w:bookmarkEnd w:id="2695"/>
      <w:bookmarkEnd w:id="2696"/>
      <w:bookmarkEnd w:id="2697"/>
      <w:bookmarkEnd w:id="2698"/>
      <w:bookmarkEnd w:id="2699"/>
      <w:bookmarkEnd w:id="2700"/>
      <w:bookmarkEnd w:id="2701"/>
      <w:bookmarkEnd w:id="2702"/>
    </w:p>
    <w:p w14:paraId="4AC941CC" w14:textId="77777777" w:rsidR="005C310B" w:rsidRPr="00B02A0B" w:rsidRDefault="005C310B" w:rsidP="007D34FE">
      <w:pPr>
        <w:pStyle w:val="Heading5"/>
        <w:rPr>
          <w:rFonts w:eastAsia="Malgun Gothic"/>
        </w:rPr>
      </w:pPr>
      <w:bookmarkStart w:id="2703" w:name="_Toc27496092"/>
      <w:bookmarkStart w:id="2704" w:name="_Toc36107833"/>
      <w:bookmarkStart w:id="2705" w:name="_Toc44598585"/>
      <w:bookmarkStart w:id="2706" w:name="_Toc44602440"/>
      <w:bookmarkStart w:id="2707" w:name="_Toc45197617"/>
      <w:bookmarkStart w:id="2708" w:name="_Toc45695650"/>
      <w:bookmarkStart w:id="2709" w:name="_Toc51851106"/>
      <w:bookmarkStart w:id="2710" w:name="_Toc92224709"/>
      <w:bookmarkStart w:id="2711" w:name="_Toc106871474"/>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703"/>
      <w:bookmarkEnd w:id="2704"/>
      <w:bookmarkEnd w:id="2705"/>
      <w:bookmarkEnd w:id="2706"/>
      <w:bookmarkEnd w:id="2707"/>
      <w:bookmarkEnd w:id="2708"/>
      <w:bookmarkEnd w:id="2709"/>
      <w:bookmarkEnd w:id="2710"/>
      <w:bookmarkEnd w:id="271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712" w:name="_Toc27496093"/>
      <w:bookmarkStart w:id="2713" w:name="_Toc36107834"/>
      <w:bookmarkStart w:id="2714" w:name="_Toc44598586"/>
      <w:bookmarkStart w:id="2715" w:name="_Toc44602441"/>
      <w:bookmarkStart w:id="2716" w:name="_Toc45197618"/>
      <w:bookmarkStart w:id="2717" w:name="_Toc45695651"/>
      <w:bookmarkStart w:id="2718" w:name="_Toc51851107"/>
      <w:bookmarkStart w:id="2719" w:name="_Toc92224710"/>
      <w:bookmarkStart w:id="2720" w:name="_Toc106871475"/>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712"/>
      <w:bookmarkEnd w:id="2713"/>
      <w:bookmarkEnd w:id="2714"/>
      <w:bookmarkEnd w:id="2715"/>
      <w:bookmarkEnd w:id="2716"/>
      <w:bookmarkEnd w:id="2717"/>
      <w:bookmarkEnd w:id="2718"/>
      <w:bookmarkEnd w:id="2719"/>
      <w:bookmarkEnd w:id="272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721" w:name="_Toc27496094"/>
      <w:bookmarkStart w:id="2722" w:name="_Toc36107835"/>
      <w:bookmarkStart w:id="2723" w:name="_Toc44598587"/>
      <w:bookmarkStart w:id="2724" w:name="_Toc44602442"/>
      <w:bookmarkStart w:id="2725" w:name="_Toc45197619"/>
      <w:bookmarkStart w:id="2726" w:name="_Toc45695652"/>
      <w:bookmarkStart w:id="2727" w:name="_Toc51851108"/>
      <w:bookmarkStart w:id="2728" w:name="_Toc92224711"/>
      <w:bookmarkStart w:id="2729" w:name="_Toc106871476"/>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721"/>
      <w:bookmarkEnd w:id="2722"/>
      <w:bookmarkEnd w:id="2723"/>
      <w:bookmarkEnd w:id="2724"/>
      <w:bookmarkEnd w:id="2725"/>
      <w:bookmarkEnd w:id="2726"/>
      <w:bookmarkEnd w:id="2727"/>
      <w:bookmarkEnd w:id="2728"/>
      <w:bookmarkEnd w:id="272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730" w:name="_Toc27496095"/>
      <w:bookmarkStart w:id="2731" w:name="_Toc36107836"/>
      <w:bookmarkStart w:id="2732" w:name="_Toc44598588"/>
      <w:bookmarkStart w:id="2733" w:name="_Toc44602443"/>
      <w:bookmarkStart w:id="2734" w:name="_Toc45197620"/>
      <w:bookmarkStart w:id="2735" w:name="_Toc45695653"/>
      <w:bookmarkStart w:id="2736" w:name="_Toc51851109"/>
      <w:bookmarkStart w:id="2737" w:name="_Toc92224712"/>
      <w:bookmarkStart w:id="2738" w:name="_Toc106871477"/>
      <w:r w:rsidRPr="00B02A0B">
        <w:t>9.2.5.2</w:t>
      </w:r>
      <w:r w:rsidRPr="00B02A0B">
        <w:tab/>
      </w:r>
      <w:r w:rsidRPr="00B02A0B">
        <w:rPr>
          <w:lang w:val="en-US"/>
        </w:rPr>
        <w:t>Initiating o</w:t>
      </w:r>
      <w:r w:rsidRPr="00B02A0B">
        <w:t>ne-to-one SDS communication</w:t>
      </w:r>
      <w:bookmarkEnd w:id="2730"/>
      <w:bookmarkEnd w:id="2731"/>
      <w:bookmarkEnd w:id="2732"/>
      <w:bookmarkEnd w:id="2733"/>
      <w:bookmarkEnd w:id="2734"/>
      <w:bookmarkEnd w:id="2735"/>
      <w:bookmarkEnd w:id="2736"/>
      <w:bookmarkEnd w:id="2737"/>
      <w:bookmarkEnd w:id="2738"/>
    </w:p>
    <w:p w14:paraId="5249C4A6" w14:textId="0655225E" w:rsidR="00481930" w:rsidRPr="00481930" w:rsidRDefault="00481930" w:rsidP="0017634C">
      <w:pPr>
        <w:pStyle w:val="Heading5"/>
      </w:pPr>
      <w:bookmarkStart w:id="2739" w:name="_Toc106871478"/>
      <w:r>
        <w:t>9.2.5.2.0</w:t>
      </w:r>
      <w:r>
        <w:tab/>
        <w:t>General</w:t>
      </w:r>
      <w:bookmarkEnd w:id="2739"/>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740" w:name="_Toc27496096"/>
      <w:bookmarkStart w:id="2741" w:name="_Toc36107837"/>
      <w:bookmarkStart w:id="2742" w:name="_Toc44598589"/>
      <w:bookmarkStart w:id="2743" w:name="_Toc44602444"/>
      <w:bookmarkStart w:id="2744" w:name="_Toc45197621"/>
      <w:bookmarkStart w:id="2745" w:name="_Toc45695654"/>
      <w:bookmarkStart w:id="2746" w:name="_Toc51851110"/>
      <w:bookmarkStart w:id="2747" w:name="_Toc92224713"/>
      <w:bookmarkStart w:id="2748" w:name="_Toc106871479"/>
      <w:r w:rsidRPr="00B02A0B">
        <w:t>9.2.5.2.1</w:t>
      </w:r>
      <w:r w:rsidRPr="00B02A0B">
        <w:tab/>
        <w:t>MCData client procedures</w:t>
      </w:r>
      <w:bookmarkEnd w:id="2740"/>
      <w:bookmarkEnd w:id="2741"/>
      <w:bookmarkEnd w:id="2742"/>
      <w:bookmarkEnd w:id="2743"/>
      <w:bookmarkEnd w:id="2744"/>
      <w:bookmarkEnd w:id="2745"/>
      <w:bookmarkEnd w:id="2746"/>
      <w:bookmarkEnd w:id="2747"/>
      <w:bookmarkEnd w:id="2748"/>
    </w:p>
    <w:p w14:paraId="3EB7DEC3" w14:textId="77777777" w:rsidR="005C310B" w:rsidRPr="00B02A0B" w:rsidRDefault="005C310B" w:rsidP="00D96C25">
      <w:pPr>
        <w:pStyle w:val="H6"/>
      </w:pPr>
      <w:bookmarkStart w:id="2749" w:name="_Toc27496097"/>
      <w:bookmarkStart w:id="2750" w:name="_Toc36107838"/>
      <w:bookmarkStart w:id="2751" w:name="_Toc44598590"/>
      <w:bookmarkStart w:id="2752" w:name="_Toc44602445"/>
      <w:bookmarkStart w:id="2753" w:name="_Toc45197622"/>
      <w:bookmarkStart w:id="2754" w:name="_Toc45695655"/>
      <w:bookmarkStart w:id="2755" w:name="_Toc51851111"/>
      <w:bookmarkStart w:id="2756"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9"/>
      <w:bookmarkEnd w:id="2750"/>
      <w:bookmarkEnd w:id="2751"/>
      <w:bookmarkEnd w:id="2752"/>
      <w:bookmarkEnd w:id="2753"/>
      <w:bookmarkEnd w:id="2754"/>
      <w:bookmarkEnd w:id="2755"/>
      <w:bookmarkEnd w:id="2756"/>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65F060DA"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del w:id="2757" w:author="24.282_CR0335R1_(Rel-17)_eMONASTERY2" w:date="2022-09-16T20:48:00Z">
        <w:r w:rsidR="008F17E5" w:rsidDel="0008523E">
          <w:delText>and</w:delText>
        </w:r>
      </w:del>
    </w:p>
    <w:p w14:paraId="52AA59AB" w14:textId="0CD88795" w:rsidR="008F17E5" w:rsidRDefault="008F17E5" w:rsidP="008F17E5">
      <w:pPr>
        <w:pStyle w:val="B4"/>
        <w:rPr>
          <w:ins w:id="2758" w:author="24.282_CR0335R1_(Rel-17)_eMONASTERY2" w:date="2022-09-16T20:50:00Z"/>
        </w:rPr>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ins w:id="2759" w:author="24.282_CR0335R1_(Rel-17)_eMONASTERY2" w:date="2022-09-16T20:49:00Z">
        <w:r w:rsidR="0008523E">
          <w:t>and</w:t>
        </w:r>
      </w:ins>
    </w:p>
    <w:p w14:paraId="69D62389" w14:textId="1AEE3436" w:rsidR="0008523E" w:rsidRDefault="0008523E" w:rsidP="008F17E5">
      <w:pPr>
        <w:pStyle w:val="B4"/>
      </w:pPr>
      <w:ins w:id="2760" w:author="24.282_CR0335R1_(Rel-17)_eMONASTERY2" w:date="2022-09-16T20:50:00Z">
        <w:r>
          <w:t>E</w:t>
        </w:r>
        <w:r w:rsidRPr="003818CA">
          <w:rPr>
            <w:rPrChange w:id="2761" w:author="Nokia 137 Rev" w:date="2022-08-25T15:25:00Z">
              <w:rPr>
                <w:lang w:val="en-US"/>
              </w:rPr>
            </w:rPrChange>
          </w:rPr>
          <w:t>)</w:t>
        </w:r>
        <w:r w:rsidRPr="003818CA">
          <w:rPr>
            <w:rPrChange w:id="2762" w:author="Nokia 137 Rev" w:date="2022-08-25T15:25:00Z">
              <w:rPr>
                <w:lang w:val="en-US"/>
              </w:rPr>
            </w:rPrChange>
          </w:rPr>
          <w:tab/>
          <w:t>if the MC</w:t>
        </w:r>
        <w:r w:rsidRPr="00B02A0B">
          <w:t>Data</w:t>
        </w:r>
        <w:r w:rsidRPr="003818CA">
          <w:rPr>
            <w:rPrChange w:id="2763"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764" w:author="Nokia 137 Rev" w:date="2022-08-25T15:25:00Z">
              <w:rPr>
                <w:lang w:val="en-US"/>
              </w:rPr>
            </w:rPrChange>
          </w:rPr>
          <w:t xml:space="preserve"> set to the user provided value</w:t>
        </w:r>
        <w:r>
          <w:t>;</w:t>
        </w:r>
      </w:ins>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765" w:name="_Toc27496098"/>
      <w:bookmarkStart w:id="2766" w:name="_Toc36107839"/>
      <w:bookmarkStart w:id="2767" w:name="_Toc44598591"/>
      <w:bookmarkStart w:id="2768" w:name="_Toc44602446"/>
      <w:bookmarkStart w:id="2769" w:name="_Toc45197623"/>
      <w:bookmarkStart w:id="2770" w:name="_Toc45695656"/>
      <w:bookmarkStart w:id="2771" w:name="_Toc51851112"/>
      <w:bookmarkStart w:id="2772" w:name="_Toc92224715"/>
      <w:r w:rsidRPr="00B02A0B">
        <w:t>9.2.5.2.1.2</w:t>
      </w:r>
      <w:r w:rsidRPr="00B02A0B">
        <w:tab/>
      </w:r>
      <w:r w:rsidRPr="00B02A0B">
        <w:rPr>
          <w:lang w:val="en-US"/>
        </w:rPr>
        <w:t>C</w:t>
      </w:r>
      <w:r w:rsidRPr="00B02A0B">
        <w:t>lient terminating procedures</w:t>
      </w:r>
      <w:bookmarkEnd w:id="2765"/>
      <w:bookmarkEnd w:id="2766"/>
      <w:bookmarkEnd w:id="2767"/>
      <w:bookmarkEnd w:id="2768"/>
      <w:bookmarkEnd w:id="2769"/>
      <w:bookmarkEnd w:id="2770"/>
      <w:bookmarkEnd w:id="2771"/>
      <w:bookmarkEnd w:id="2772"/>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73" w:name="_Toc92224716"/>
      <w:r w:rsidRPr="00B02A0B">
        <w:t>9.2.5.2.1.3</w:t>
      </w:r>
      <w:r w:rsidRPr="00B02A0B">
        <w:tab/>
        <w:t>MCData client initiates cancellation for an in-progress emergency SDS communication using pre</w:t>
      </w:r>
      <w:r w:rsidRPr="00B02A0B">
        <w:noBreakHyphen/>
        <w:t>established session</w:t>
      </w:r>
      <w:bookmarkEnd w:id="2773"/>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74" w:name="_Toc92224717"/>
      <w:r w:rsidRPr="00B02A0B">
        <w:t>9.2.5.2.1.4</w:t>
      </w:r>
      <w:r w:rsidRPr="00B02A0B">
        <w:tab/>
        <w:t>MCData client initiates upgrade for an ongoing SDS communication using pre</w:t>
      </w:r>
      <w:r w:rsidRPr="00B02A0B">
        <w:noBreakHyphen/>
        <w:t>estalished session</w:t>
      </w:r>
      <w:bookmarkEnd w:id="2774"/>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75"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75"/>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76" w:name="_Toc27496099"/>
      <w:bookmarkStart w:id="2777" w:name="_Toc36107840"/>
      <w:bookmarkStart w:id="2778" w:name="_Toc44598592"/>
      <w:bookmarkStart w:id="2779" w:name="_Toc44602447"/>
      <w:bookmarkStart w:id="2780" w:name="_Toc45197624"/>
      <w:bookmarkStart w:id="2781" w:name="_Toc45695657"/>
      <w:bookmarkStart w:id="2782" w:name="_Toc51851113"/>
      <w:bookmarkStart w:id="2783" w:name="_Toc92224719"/>
      <w:bookmarkStart w:id="2784" w:name="_Toc106871480"/>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76"/>
      <w:bookmarkEnd w:id="2777"/>
      <w:bookmarkEnd w:id="2778"/>
      <w:bookmarkEnd w:id="2779"/>
      <w:bookmarkEnd w:id="2780"/>
      <w:bookmarkEnd w:id="2781"/>
      <w:bookmarkEnd w:id="2782"/>
      <w:bookmarkEnd w:id="2783"/>
      <w:bookmarkEnd w:id="2784"/>
    </w:p>
    <w:p w14:paraId="113531AB" w14:textId="77777777" w:rsidR="005C310B" w:rsidRPr="00B02A0B" w:rsidRDefault="005C310B" w:rsidP="00D96C25">
      <w:pPr>
        <w:pStyle w:val="H6"/>
      </w:pPr>
      <w:bookmarkStart w:id="2785" w:name="_Toc27496100"/>
      <w:bookmarkStart w:id="2786" w:name="_Toc36107841"/>
      <w:bookmarkStart w:id="2787" w:name="_Toc44598593"/>
      <w:bookmarkStart w:id="2788" w:name="_Toc44602448"/>
      <w:bookmarkStart w:id="2789" w:name="_Toc45197625"/>
      <w:bookmarkStart w:id="2790" w:name="_Toc45695658"/>
      <w:bookmarkStart w:id="2791" w:name="_Toc51851114"/>
      <w:bookmarkStart w:id="2792" w:name="_Toc92224720"/>
      <w:r w:rsidRPr="00B02A0B">
        <w:t>9.2.5.</w:t>
      </w:r>
      <w:r w:rsidRPr="00B02A0B">
        <w:rPr>
          <w:lang w:val="en-US"/>
        </w:rPr>
        <w:t>2.2.1</w:t>
      </w:r>
      <w:r w:rsidRPr="00B02A0B">
        <w:tab/>
      </w:r>
      <w:r w:rsidRPr="00B02A0B">
        <w:rPr>
          <w:lang w:val="en-US"/>
        </w:rPr>
        <w:t xml:space="preserve">Originating </w:t>
      </w:r>
      <w:r w:rsidRPr="00B02A0B">
        <w:t>procedures</w:t>
      </w:r>
      <w:bookmarkEnd w:id="2785"/>
      <w:bookmarkEnd w:id="2786"/>
      <w:bookmarkEnd w:id="2787"/>
      <w:bookmarkEnd w:id="2788"/>
      <w:bookmarkEnd w:id="2789"/>
      <w:bookmarkEnd w:id="2790"/>
      <w:bookmarkEnd w:id="2791"/>
      <w:bookmarkEnd w:id="2792"/>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93" w:name="_Toc27496101"/>
      <w:bookmarkStart w:id="2794" w:name="_Toc36107842"/>
      <w:bookmarkStart w:id="2795" w:name="_Toc44598594"/>
      <w:bookmarkStart w:id="2796" w:name="_Toc44602449"/>
      <w:bookmarkStart w:id="2797" w:name="_Toc45197626"/>
      <w:bookmarkStart w:id="2798" w:name="_Toc45695659"/>
      <w:bookmarkStart w:id="2799" w:name="_Toc51851115"/>
      <w:bookmarkStart w:id="2800" w:name="_Toc92224721"/>
      <w:r w:rsidRPr="00B02A0B">
        <w:t>9.2.5.</w:t>
      </w:r>
      <w:r w:rsidRPr="00B02A0B">
        <w:rPr>
          <w:lang w:val="en-US"/>
        </w:rPr>
        <w:t>2.2.2</w:t>
      </w:r>
      <w:r w:rsidRPr="00B02A0B">
        <w:tab/>
      </w:r>
      <w:r w:rsidRPr="00B02A0B">
        <w:rPr>
          <w:lang w:val="en-US"/>
        </w:rPr>
        <w:t xml:space="preserve">Terminating </w:t>
      </w:r>
      <w:r w:rsidRPr="00B02A0B">
        <w:t>procedures</w:t>
      </w:r>
      <w:bookmarkEnd w:id="2793"/>
      <w:bookmarkEnd w:id="2794"/>
      <w:bookmarkEnd w:id="2795"/>
      <w:bookmarkEnd w:id="2796"/>
      <w:bookmarkEnd w:id="2797"/>
      <w:bookmarkEnd w:id="2798"/>
      <w:bookmarkEnd w:id="2799"/>
      <w:bookmarkEnd w:id="2800"/>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801" w:name="_Toc92224722"/>
      <w:bookmarkStart w:id="2802" w:name="_Toc27496102"/>
      <w:bookmarkStart w:id="2803" w:name="_Toc36107843"/>
      <w:bookmarkStart w:id="2804" w:name="_Toc44598595"/>
      <w:bookmarkStart w:id="2805" w:name="_Toc44602450"/>
      <w:bookmarkStart w:id="2806" w:name="_Toc45197627"/>
      <w:bookmarkStart w:id="2807" w:name="_Toc45695660"/>
      <w:bookmarkStart w:id="2808"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801"/>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809"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809"/>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810" w:name="_Toc92224724"/>
      <w:bookmarkStart w:id="2811" w:name="_Toc106871481"/>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810"/>
      <w:bookmarkEnd w:id="2811"/>
    </w:p>
    <w:p w14:paraId="0455E4D8" w14:textId="77777777" w:rsidR="005C310B" w:rsidRPr="00B02A0B" w:rsidRDefault="005C310B" w:rsidP="00D96C25">
      <w:pPr>
        <w:pStyle w:val="H6"/>
        <w:rPr>
          <w:noProof/>
        </w:rPr>
      </w:pPr>
      <w:bookmarkStart w:id="2812"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812"/>
    </w:p>
    <w:p w14:paraId="4E5E2299" w14:textId="77777777" w:rsidR="00B02A0B" w:rsidRPr="00B02A0B" w:rsidRDefault="005C310B" w:rsidP="005C310B">
      <w:r w:rsidRPr="00B02A0B">
        <w:t>The controlling MCData function shall execute the procedure in clause 9.2.4.4.3.</w:t>
      </w:r>
      <w:bookmarkStart w:id="2813"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813"/>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814"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814"/>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815"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815"/>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816"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816"/>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817"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817"/>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818" w:name="_Toc92224731"/>
      <w:bookmarkStart w:id="2819" w:name="_Toc106871482"/>
      <w:r w:rsidRPr="00B02A0B">
        <w:t>9.2.5.</w:t>
      </w:r>
      <w:r w:rsidRPr="00B02A0B">
        <w:rPr>
          <w:lang w:val="en-US"/>
        </w:rPr>
        <w:t>3</w:t>
      </w:r>
      <w:r w:rsidRPr="00B02A0B">
        <w:tab/>
      </w:r>
      <w:r w:rsidRPr="00B02A0B">
        <w:rPr>
          <w:lang w:val="en-US"/>
        </w:rPr>
        <w:t>Initiating group</w:t>
      </w:r>
      <w:r w:rsidRPr="00B02A0B">
        <w:t xml:space="preserve"> SDS communication</w:t>
      </w:r>
      <w:bookmarkEnd w:id="2802"/>
      <w:bookmarkEnd w:id="2803"/>
      <w:bookmarkEnd w:id="2804"/>
      <w:bookmarkEnd w:id="2805"/>
      <w:bookmarkEnd w:id="2806"/>
      <w:bookmarkEnd w:id="2807"/>
      <w:bookmarkEnd w:id="2808"/>
      <w:bookmarkEnd w:id="2818"/>
      <w:bookmarkEnd w:id="2819"/>
    </w:p>
    <w:p w14:paraId="620CF96F" w14:textId="4B4F5563" w:rsidR="00812725" w:rsidRPr="00812725" w:rsidRDefault="00812725" w:rsidP="0017634C">
      <w:pPr>
        <w:pStyle w:val="Heading5"/>
      </w:pPr>
      <w:bookmarkStart w:id="2820" w:name="_Toc106871483"/>
      <w:r>
        <w:t>9.2.5.</w:t>
      </w:r>
      <w:r>
        <w:rPr>
          <w:lang w:val="en-US"/>
        </w:rPr>
        <w:t>3</w:t>
      </w:r>
      <w:r>
        <w:t>.0</w:t>
      </w:r>
      <w:r>
        <w:tab/>
        <w:t>General</w:t>
      </w:r>
      <w:bookmarkEnd w:id="2820"/>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821" w:name="_Toc27496103"/>
      <w:bookmarkStart w:id="2822" w:name="_Toc36107844"/>
      <w:bookmarkStart w:id="2823" w:name="_Toc44598596"/>
      <w:bookmarkStart w:id="2824" w:name="_Toc44602451"/>
      <w:bookmarkStart w:id="2825" w:name="_Toc45197628"/>
      <w:bookmarkStart w:id="2826" w:name="_Toc45695661"/>
      <w:bookmarkStart w:id="2827" w:name="_Toc51851117"/>
      <w:bookmarkStart w:id="2828" w:name="_Toc92224732"/>
      <w:bookmarkStart w:id="2829" w:name="_Toc106871484"/>
      <w:r w:rsidRPr="00B02A0B">
        <w:t>9.2.5.</w:t>
      </w:r>
      <w:r w:rsidRPr="00B02A0B">
        <w:rPr>
          <w:lang w:val="en-US"/>
        </w:rPr>
        <w:t>3</w:t>
      </w:r>
      <w:r w:rsidRPr="00B02A0B">
        <w:t>.1</w:t>
      </w:r>
      <w:r w:rsidRPr="00B02A0B">
        <w:tab/>
        <w:t>MCData client procedures</w:t>
      </w:r>
      <w:bookmarkEnd w:id="2821"/>
      <w:bookmarkEnd w:id="2822"/>
      <w:bookmarkEnd w:id="2823"/>
      <w:bookmarkEnd w:id="2824"/>
      <w:bookmarkEnd w:id="2825"/>
      <w:bookmarkEnd w:id="2826"/>
      <w:bookmarkEnd w:id="2827"/>
      <w:bookmarkEnd w:id="2828"/>
      <w:bookmarkEnd w:id="2829"/>
    </w:p>
    <w:p w14:paraId="34B07862" w14:textId="77777777" w:rsidR="005C310B" w:rsidRPr="00B02A0B" w:rsidRDefault="005C310B" w:rsidP="00D96C25">
      <w:pPr>
        <w:pStyle w:val="H6"/>
      </w:pPr>
      <w:bookmarkStart w:id="2830" w:name="_Toc27496104"/>
      <w:bookmarkStart w:id="2831" w:name="_Toc36107845"/>
      <w:bookmarkStart w:id="2832" w:name="_Toc44598597"/>
      <w:bookmarkStart w:id="2833" w:name="_Toc44602452"/>
      <w:bookmarkStart w:id="2834" w:name="_Toc45197629"/>
      <w:bookmarkStart w:id="2835" w:name="_Toc45695662"/>
      <w:bookmarkStart w:id="2836" w:name="_Toc51851118"/>
      <w:bookmarkStart w:id="2837"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830"/>
      <w:bookmarkEnd w:id="2831"/>
      <w:bookmarkEnd w:id="2832"/>
      <w:bookmarkEnd w:id="2833"/>
      <w:bookmarkEnd w:id="2834"/>
      <w:bookmarkEnd w:id="2835"/>
      <w:bookmarkEnd w:id="2836"/>
      <w:bookmarkEnd w:id="2837"/>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6039D72F" w:rsidR="005C310B" w:rsidRPr="00B02A0B" w:rsidRDefault="005C310B" w:rsidP="005C310B">
      <w:pPr>
        <w:pStyle w:val="B4"/>
      </w:pPr>
      <w:r w:rsidRPr="00B02A0B">
        <w:t>C)</w:t>
      </w:r>
      <w:r w:rsidRPr="00B02A0B">
        <w:tab/>
        <w:t>the &lt;mcdata-client-id&gt; element set to the MCData client ID of the originating MCData client;</w:t>
      </w:r>
      <w:del w:id="2838" w:author="24.282_CR0335R1_(Rel-17)_eMONASTERY2" w:date="2022-09-16T20:50:00Z">
        <w:r w:rsidRPr="00B02A0B" w:rsidDel="0027751B">
          <w:delText xml:space="preserve"> and</w:delText>
        </w:r>
      </w:del>
    </w:p>
    <w:p w14:paraId="2B5FC67E" w14:textId="77777777" w:rsidR="0027751B" w:rsidRDefault="005C310B">
      <w:pPr>
        <w:pStyle w:val="B4"/>
        <w:rPr>
          <w:ins w:id="2839" w:author="24.282_CR0335R1_(Rel-17)_eMONASTERY2" w:date="2022-09-16T20:51:00Z"/>
        </w:rPr>
        <w:pPrChange w:id="2840" w:author="Nokia 137 Rev" w:date="2022-08-25T15:25:00Z">
          <w:pPr>
            <w:pStyle w:val="B2"/>
          </w:pPr>
        </w:pPrChange>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ins w:id="2841" w:author="24.282_CR0335R1_(Rel-17)_eMONASTERY2" w:date="2022-09-16T20:51:00Z">
        <w:r w:rsidR="0027751B" w:rsidRPr="00084332">
          <w:t xml:space="preserve"> </w:t>
        </w:r>
        <w:r w:rsidR="0027751B">
          <w:t>and</w:t>
        </w:r>
      </w:ins>
    </w:p>
    <w:p w14:paraId="5CFCCBE1" w14:textId="144E977C" w:rsidR="005C310B" w:rsidRPr="00B02A0B" w:rsidRDefault="0027751B" w:rsidP="0027751B">
      <w:pPr>
        <w:pStyle w:val="B4"/>
      </w:pPr>
      <w:ins w:id="2842" w:author="24.282_CR0335R1_(Rel-17)_eMONASTERY2" w:date="2022-09-16T20:51:00Z">
        <w:r>
          <w:t>E</w:t>
        </w:r>
        <w:r w:rsidRPr="003818CA">
          <w:rPr>
            <w:rPrChange w:id="2843" w:author="Nokia 137 Rev" w:date="2022-08-25T15:25:00Z">
              <w:rPr>
                <w:lang w:val="en-US"/>
              </w:rPr>
            </w:rPrChange>
          </w:rPr>
          <w:t>)</w:t>
        </w:r>
        <w:r w:rsidRPr="003818CA">
          <w:rPr>
            <w:rPrChange w:id="2844" w:author="Nokia 137 Rev" w:date="2022-08-25T15:25:00Z">
              <w:rPr>
                <w:lang w:val="en-US"/>
              </w:rPr>
            </w:rPrChange>
          </w:rPr>
          <w:tab/>
          <w:t>if the MC</w:t>
        </w:r>
        <w:r w:rsidRPr="00B02A0B">
          <w:t>Data</w:t>
        </w:r>
        <w:r w:rsidRPr="003818CA">
          <w:rPr>
            <w:rPrChange w:id="2845"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846" w:author="Nokia 137 Rev" w:date="2022-08-25T15:25:00Z">
              <w:rPr>
                <w:lang w:val="en-US"/>
              </w:rPr>
            </w:rPrChange>
          </w:rPr>
          <w:t xml:space="preserve"> set to the user provided value</w:t>
        </w:r>
        <w:r>
          <w:t>;</w:t>
        </w:r>
      </w:ins>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847" w:name="_Toc27496105"/>
      <w:bookmarkStart w:id="2848" w:name="_Toc36107846"/>
      <w:bookmarkStart w:id="2849" w:name="_Toc44598598"/>
      <w:bookmarkStart w:id="2850" w:name="_Toc44602453"/>
      <w:bookmarkStart w:id="2851" w:name="_Toc45197630"/>
      <w:bookmarkStart w:id="2852" w:name="_Toc45695663"/>
      <w:bookmarkStart w:id="2853"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854"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847"/>
      <w:bookmarkEnd w:id="2848"/>
      <w:bookmarkEnd w:id="2849"/>
      <w:bookmarkEnd w:id="2850"/>
      <w:bookmarkEnd w:id="2851"/>
      <w:bookmarkEnd w:id="2852"/>
      <w:bookmarkEnd w:id="2853"/>
      <w:bookmarkEnd w:id="2854"/>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855" w:name="_Toc27496106"/>
      <w:bookmarkStart w:id="2856" w:name="_Toc36107847"/>
      <w:bookmarkStart w:id="2857" w:name="_Toc44598599"/>
      <w:bookmarkStart w:id="2858" w:name="_Toc44602454"/>
      <w:bookmarkStart w:id="2859" w:name="_Toc45197631"/>
      <w:bookmarkStart w:id="2860" w:name="_Toc45695664"/>
      <w:bookmarkStart w:id="2861" w:name="_Toc51851120"/>
      <w:bookmarkStart w:id="2862" w:name="_Toc92224735"/>
      <w:bookmarkStart w:id="2863" w:name="_Toc106871485"/>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55"/>
      <w:bookmarkEnd w:id="2856"/>
      <w:bookmarkEnd w:id="2857"/>
      <w:bookmarkEnd w:id="2858"/>
      <w:bookmarkEnd w:id="2859"/>
      <w:bookmarkEnd w:id="2860"/>
      <w:bookmarkEnd w:id="2861"/>
      <w:bookmarkEnd w:id="2862"/>
      <w:bookmarkEnd w:id="2863"/>
    </w:p>
    <w:p w14:paraId="70FE12F8" w14:textId="77777777" w:rsidR="005C310B" w:rsidRPr="00B02A0B" w:rsidRDefault="005C310B" w:rsidP="00D96C25">
      <w:pPr>
        <w:pStyle w:val="H6"/>
      </w:pPr>
      <w:bookmarkStart w:id="2864" w:name="_Toc27496107"/>
      <w:bookmarkStart w:id="2865" w:name="_Toc36107848"/>
      <w:bookmarkStart w:id="2866" w:name="_Toc44598600"/>
      <w:bookmarkStart w:id="2867" w:name="_Toc44602455"/>
      <w:bookmarkStart w:id="2868" w:name="_Toc45197632"/>
      <w:bookmarkStart w:id="2869" w:name="_Toc45695665"/>
      <w:bookmarkStart w:id="2870" w:name="_Toc51851121"/>
      <w:bookmarkStart w:id="2871" w:name="_Toc92224736"/>
      <w:r w:rsidRPr="00B02A0B">
        <w:t>9.2.5.3.2.1</w:t>
      </w:r>
      <w:r w:rsidRPr="00B02A0B">
        <w:tab/>
        <w:t>Originating procedures</w:t>
      </w:r>
      <w:bookmarkEnd w:id="2864"/>
      <w:bookmarkEnd w:id="2865"/>
      <w:bookmarkEnd w:id="2866"/>
      <w:bookmarkEnd w:id="2867"/>
      <w:bookmarkEnd w:id="2868"/>
      <w:bookmarkEnd w:id="2869"/>
      <w:bookmarkEnd w:id="2870"/>
      <w:bookmarkEnd w:id="2871"/>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872" w:name="_Toc27496108"/>
      <w:bookmarkStart w:id="2873" w:name="_Toc36107849"/>
      <w:bookmarkStart w:id="2874" w:name="_Toc44598601"/>
      <w:bookmarkStart w:id="2875" w:name="_Toc44602456"/>
      <w:bookmarkStart w:id="2876" w:name="_Toc45197633"/>
      <w:bookmarkStart w:id="2877" w:name="_Toc45695666"/>
      <w:bookmarkStart w:id="2878" w:name="_Toc51851122"/>
      <w:bookmarkStart w:id="2879" w:name="_Toc92224737"/>
      <w:r w:rsidRPr="00B02A0B">
        <w:t>9.2.5.</w:t>
      </w:r>
      <w:r w:rsidRPr="00B02A0B">
        <w:rPr>
          <w:lang w:val="en-US"/>
        </w:rPr>
        <w:t>3.2.2</w:t>
      </w:r>
      <w:r w:rsidRPr="00B02A0B">
        <w:tab/>
      </w:r>
      <w:r w:rsidRPr="00B02A0B">
        <w:rPr>
          <w:lang w:val="en-US"/>
        </w:rPr>
        <w:t xml:space="preserve">Terminating </w:t>
      </w:r>
      <w:r w:rsidRPr="00B02A0B">
        <w:t>procedures</w:t>
      </w:r>
      <w:bookmarkEnd w:id="2872"/>
      <w:bookmarkEnd w:id="2873"/>
      <w:bookmarkEnd w:id="2874"/>
      <w:bookmarkEnd w:id="2875"/>
      <w:bookmarkEnd w:id="2876"/>
      <w:bookmarkEnd w:id="2877"/>
      <w:bookmarkEnd w:id="2878"/>
      <w:bookmarkEnd w:id="2879"/>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80" w:name="_Toc27496109"/>
      <w:bookmarkStart w:id="2881" w:name="_Toc36107850"/>
      <w:bookmarkStart w:id="2882" w:name="_Toc44598602"/>
      <w:bookmarkStart w:id="2883" w:name="_Toc44602457"/>
      <w:bookmarkStart w:id="2884" w:name="_Toc45197634"/>
      <w:bookmarkStart w:id="2885" w:name="_Toc45695667"/>
      <w:bookmarkStart w:id="2886" w:name="_Toc51851123"/>
      <w:bookmarkStart w:id="2887" w:name="_Toc92224738"/>
      <w:bookmarkStart w:id="2888" w:name="_Toc106871486"/>
      <w:r w:rsidRPr="00B02A0B">
        <w:t>9.2.5.4</w:t>
      </w:r>
      <w:r w:rsidRPr="00B02A0B">
        <w:tab/>
      </w:r>
      <w:r w:rsidRPr="00B02A0B">
        <w:rPr>
          <w:lang w:val="en-US"/>
        </w:rPr>
        <w:t xml:space="preserve">Leaving </w:t>
      </w:r>
      <w:r w:rsidRPr="00B02A0B">
        <w:t>SDS communication</w:t>
      </w:r>
      <w:bookmarkEnd w:id="2880"/>
      <w:bookmarkEnd w:id="2881"/>
      <w:bookmarkEnd w:id="2882"/>
      <w:bookmarkEnd w:id="2883"/>
      <w:bookmarkEnd w:id="2884"/>
      <w:bookmarkEnd w:id="2885"/>
      <w:bookmarkEnd w:id="2886"/>
      <w:bookmarkEnd w:id="2887"/>
      <w:bookmarkEnd w:id="2888"/>
    </w:p>
    <w:p w14:paraId="0B063B87" w14:textId="77777777" w:rsidR="005C310B" w:rsidRPr="00B02A0B" w:rsidRDefault="005C310B" w:rsidP="007D34FE">
      <w:pPr>
        <w:pStyle w:val="Heading5"/>
      </w:pPr>
      <w:bookmarkStart w:id="2889" w:name="_Toc27496110"/>
      <w:bookmarkStart w:id="2890" w:name="_Toc36107851"/>
      <w:bookmarkStart w:id="2891" w:name="_Toc44598603"/>
      <w:bookmarkStart w:id="2892" w:name="_Toc44602458"/>
      <w:bookmarkStart w:id="2893" w:name="_Toc45197635"/>
      <w:bookmarkStart w:id="2894" w:name="_Toc45695668"/>
      <w:bookmarkStart w:id="2895" w:name="_Toc51851124"/>
      <w:bookmarkStart w:id="2896" w:name="_Toc92224739"/>
      <w:bookmarkStart w:id="2897" w:name="_Toc106871487"/>
      <w:r w:rsidRPr="00B02A0B">
        <w:t>9.2.5.</w:t>
      </w:r>
      <w:r w:rsidRPr="00B02A0B">
        <w:rPr>
          <w:lang w:val="en-US"/>
        </w:rPr>
        <w:t>4</w:t>
      </w:r>
      <w:r w:rsidRPr="00B02A0B">
        <w:t>.1</w:t>
      </w:r>
      <w:r w:rsidRPr="00B02A0B">
        <w:tab/>
        <w:t>MCData client procedures</w:t>
      </w:r>
      <w:bookmarkEnd w:id="2889"/>
      <w:bookmarkEnd w:id="2890"/>
      <w:bookmarkEnd w:id="2891"/>
      <w:bookmarkEnd w:id="2892"/>
      <w:bookmarkEnd w:id="2893"/>
      <w:bookmarkEnd w:id="2894"/>
      <w:bookmarkEnd w:id="2895"/>
      <w:bookmarkEnd w:id="2896"/>
      <w:bookmarkEnd w:id="2897"/>
    </w:p>
    <w:p w14:paraId="09265F8C" w14:textId="77777777" w:rsidR="005C310B" w:rsidRPr="00B02A0B" w:rsidRDefault="005C310B" w:rsidP="00D96C25">
      <w:pPr>
        <w:pStyle w:val="H6"/>
      </w:pPr>
      <w:bookmarkStart w:id="2898" w:name="_Toc27496111"/>
      <w:bookmarkStart w:id="2899" w:name="_Toc36107852"/>
      <w:bookmarkStart w:id="2900" w:name="_Toc44598604"/>
      <w:bookmarkStart w:id="2901" w:name="_Toc44602459"/>
      <w:bookmarkStart w:id="2902" w:name="_Toc45197636"/>
      <w:bookmarkStart w:id="2903" w:name="_Toc45695669"/>
      <w:bookmarkStart w:id="2904" w:name="_Toc51851125"/>
      <w:bookmarkStart w:id="2905"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98"/>
      <w:bookmarkEnd w:id="2899"/>
      <w:bookmarkEnd w:id="2900"/>
      <w:bookmarkEnd w:id="2901"/>
      <w:bookmarkEnd w:id="2902"/>
      <w:bookmarkEnd w:id="2903"/>
      <w:bookmarkEnd w:id="2904"/>
      <w:bookmarkEnd w:id="2905"/>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906" w:name="_Toc27496112"/>
      <w:bookmarkStart w:id="2907" w:name="_Toc36107853"/>
      <w:bookmarkStart w:id="2908" w:name="_Toc44598605"/>
      <w:bookmarkStart w:id="2909" w:name="_Toc44602460"/>
      <w:bookmarkStart w:id="2910" w:name="_Toc45197637"/>
      <w:bookmarkStart w:id="2911" w:name="_Toc45695670"/>
      <w:bookmarkStart w:id="2912" w:name="_Toc51851126"/>
      <w:bookmarkStart w:id="2913" w:name="_Toc92224741"/>
      <w:r w:rsidRPr="00B02A0B">
        <w:t>9.2.5.</w:t>
      </w:r>
      <w:r w:rsidRPr="00B02A0B">
        <w:rPr>
          <w:lang w:val="en-US"/>
        </w:rPr>
        <w:t>4.1.2</w:t>
      </w:r>
      <w:r w:rsidRPr="00B02A0B">
        <w:tab/>
      </w:r>
      <w:r w:rsidRPr="00B02A0B">
        <w:rPr>
          <w:lang w:val="en-US"/>
        </w:rPr>
        <w:t>C</w:t>
      </w:r>
      <w:r w:rsidRPr="00B02A0B">
        <w:t>lient terminating procedures</w:t>
      </w:r>
      <w:bookmarkEnd w:id="2906"/>
      <w:bookmarkEnd w:id="2907"/>
      <w:bookmarkEnd w:id="2908"/>
      <w:bookmarkEnd w:id="2909"/>
      <w:bookmarkEnd w:id="2910"/>
      <w:bookmarkEnd w:id="2911"/>
      <w:bookmarkEnd w:id="2912"/>
      <w:bookmarkEnd w:id="2913"/>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914" w:name="_Toc27496113"/>
      <w:bookmarkStart w:id="2915" w:name="_Toc36107854"/>
      <w:bookmarkStart w:id="2916" w:name="_Toc44598606"/>
      <w:bookmarkStart w:id="2917" w:name="_Toc44602461"/>
      <w:bookmarkStart w:id="2918" w:name="_Toc45197638"/>
      <w:bookmarkStart w:id="2919" w:name="_Toc45695671"/>
      <w:bookmarkStart w:id="2920" w:name="_Toc51851127"/>
      <w:bookmarkStart w:id="2921" w:name="_Toc92224742"/>
      <w:bookmarkStart w:id="2922" w:name="_Toc106871488"/>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914"/>
      <w:bookmarkEnd w:id="2915"/>
      <w:bookmarkEnd w:id="2916"/>
      <w:bookmarkEnd w:id="2917"/>
      <w:bookmarkEnd w:id="2918"/>
      <w:bookmarkEnd w:id="2919"/>
      <w:bookmarkEnd w:id="2920"/>
      <w:bookmarkEnd w:id="2921"/>
      <w:bookmarkEnd w:id="2922"/>
    </w:p>
    <w:p w14:paraId="0880A5FB" w14:textId="77777777" w:rsidR="005C310B" w:rsidRPr="00B02A0B" w:rsidRDefault="005C310B" w:rsidP="00D96C25">
      <w:pPr>
        <w:pStyle w:val="H6"/>
      </w:pPr>
      <w:bookmarkStart w:id="2923" w:name="_Toc27496114"/>
      <w:bookmarkStart w:id="2924" w:name="_Toc36107855"/>
      <w:bookmarkStart w:id="2925" w:name="_Toc44598607"/>
      <w:bookmarkStart w:id="2926" w:name="_Toc44602462"/>
      <w:bookmarkStart w:id="2927" w:name="_Toc45197639"/>
      <w:bookmarkStart w:id="2928" w:name="_Toc45695672"/>
      <w:bookmarkStart w:id="2929" w:name="_Toc51851128"/>
      <w:bookmarkStart w:id="2930" w:name="_Toc92224743"/>
      <w:r w:rsidRPr="00B02A0B">
        <w:t>9.2.5.</w:t>
      </w:r>
      <w:r w:rsidRPr="00B02A0B">
        <w:rPr>
          <w:lang w:val="en-US"/>
        </w:rPr>
        <w:t>4</w:t>
      </w:r>
      <w:r w:rsidRPr="00B02A0B">
        <w:t>.2.1</w:t>
      </w:r>
      <w:r w:rsidRPr="00B02A0B">
        <w:tab/>
        <w:t>Originating procedures</w:t>
      </w:r>
      <w:bookmarkEnd w:id="2923"/>
      <w:bookmarkEnd w:id="2924"/>
      <w:bookmarkEnd w:id="2925"/>
      <w:bookmarkEnd w:id="2926"/>
      <w:bookmarkEnd w:id="2927"/>
      <w:bookmarkEnd w:id="2928"/>
      <w:bookmarkEnd w:id="2929"/>
      <w:bookmarkEnd w:id="2930"/>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931" w:name="_Toc27496115"/>
      <w:bookmarkStart w:id="2932"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933" w:name="_Toc44598608"/>
      <w:bookmarkStart w:id="2934" w:name="_Toc44602463"/>
      <w:bookmarkStart w:id="2935" w:name="_Toc45197640"/>
      <w:bookmarkStart w:id="2936" w:name="_Toc45695673"/>
      <w:bookmarkStart w:id="2937" w:name="_Toc51851129"/>
      <w:bookmarkStart w:id="2938" w:name="_Toc92224744"/>
      <w:r w:rsidRPr="00B02A0B">
        <w:t>9.2.5.</w:t>
      </w:r>
      <w:r w:rsidRPr="00B02A0B">
        <w:rPr>
          <w:lang w:val="en-US"/>
        </w:rPr>
        <w:t>4.2.2</w:t>
      </w:r>
      <w:r w:rsidRPr="00B02A0B">
        <w:tab/>
      </w:r>
      <w:r w:rsidRPr="00B02A0B">
        <w:rPr>
          <w:lang w:val="en-US"/>
        </w:rPr>
        <w:t xml:space="preserve">Terminating </w:t>
      </w:r>
      <w:r w:rsidRPr="00B02A0B">
        <w:t>procedures</w:t>
      </w:r>
      <w:bookmarkEnd w:id="2931"/>
      <w:bookmarkEnd w:id="2932"/>
      <w:bookmarkEnd w:id="2933"/>
      <w:bookmarkEnd w:id="2934"/>
      <w:bookmarkEnd w:id="2935"/>
      <w:bookmarkEnd w:id="2936"/>
      <w:bookmarkEnd w:id="2937"/>
      <w:bookmarkEnd w:id="2938"/>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939" w:name="_Toc44598609"/>
      <w:bookmarkStart w:id="2940" w:name="_Toc44602464"/>
      <w:bookmarkStart w:id="2941" w:name="_Toc45197641"/>
      <w:bookmarkStart w:id="2942" w:name="_Toc45695674"/>
      <w:bookmarkStart w:id="2943" w:name="_Toc51851130"/>
      <w:bookmarkStart w:id="2944" w:name="_Toc92224745"/>
      <w:bookmarkStart w:id="2945" w:name="_Toc106871489"/>
      <w:bookmarkStart w:id="2946" w:name="_Toc27496116"/>
      <w:bookmarkStart w:id="2947" w:name="_Toc36107857"/>
      <w:r w:rsidRPr="00B02A0B">
        <w:rPr>
          <w:rFonts w:eastAsia="SimSun"/>
        </w:rPr>
        <w:t>9.2.6</w:t>
      </w:r>
      <w:r w:rsidRPr="00B02A0B">
        <w:rPr>
          <w:rFonts w:eastAsia="SimSun"/>
        </w:rPr>
        <w:tab/>
        <w:t>SDS session using MBMS delivery in the media plane</w:t>
      </w:r>
      <w:bookmarkEnd w:id="2939"/>
      <w:bookmarkEnd w:id="2940"/>
      <w:bookmarkEnd w:id="2941"/>
      <w:bookmarkEnd w:id="2942"/>
      <w:bookmarkEnd w:id="2943"/>
      <w:bookmarkEnd w:id="2944"/>
      <w:bookmarkEnd w:id="2945"/>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948" w:name="_Toc44598610"/>
      <w:bookmarkStart w:id="2949" w:name="_Toc44602465"/>
      <w:bookmarkStart w:id="2950" w:name="_Toc45197642"/>
      <w:bookmarkStart w:id="2951" w:name="_Toc45695675"/>
      <w:bookmarkStart w:id="2952" w:name="_Toc51851131"/>
      <w:bookmarkStart w:id="2953" w:name="_Toc92224746"/>
    </w:p>
    <w:p w14:paraId="0B0DDFF0" w14:textId="23F274FE" w:rsidR="005C310B" w:rsidRPr="00B02A0B" w:rsidRDefault="005C310B" w:rsidP="007D34FE">
      <w:pPr>
        <w:pStyle w:val="Heading2"/>
      </w:pPr>
      <w:bookmarkStart w:id="2954" w:name="_Toc106871490"/>
      <w:r w:rsidRPr="00B02A0B">
        <w:t>9.3</w:t>
      </w:r>
      <w:r w:rsidRPr="00B02A0B">
        <w:tab/>
        <w:t>Off-network SDS</w:t>
      </w:r>
      <w:bookmarkEnd w:id="2693"/>
      <w:bookmarkEnd w:id="2946"/>
      <w:bookmarkEnd w:id="2947"/>
      <w:bookmarkEnd w:id="2948"/>
      <w:bookmarkEnd w:id="2949"/>
      <w:bookmarkEnd w:id="2950"/>
      <w:bookmarkEnd w:id="2951"/>
      <w:bookmarkEnd w:id="2952"/>
      <w:bookmarkEnd w:id="2953"/>
      <w:bookmarkEnd w:id="2954"/>
    </w:p>
    <w:p w14:paraId="2E54A306" w14:textId="77777777" w:rsidR="005C310B" w:rsidRPr="00B02A0B" w:rsidRDefault="005C310B" w:rsidP="007D34FE">
      <w:pPr>
        <w:pStyle w:val="Heading3"/>
        <w:rPr>
          <w:rFonts w:eastAsia="SimSun"/>
        </w:rPr>
      </w:pPr>
      <w:bookmarkStart w:id="2955" w:name="_Toc20215624"/>
      <w:bookmarkStart w:id="2956" w:name="_Toc27496117"/>
      <w:bookmarkStart w:id="2957" w:name="_Toc36107858"/>
      <w:bookmarkStart w:id="2958" w:name="_Toc44598611"/>
      <w:bookmarkStart w:id="2959" w:name="_Toc44602466"/>
      <w:bookmarkStart w:id="2960" w:name="_Toc45197643"/>
      <w:bookmarkStart w:id="2961" w:name="_Toc45695676"/>
      <w:bookmarkStart w:id="2962" w:name="_Toc51851132"/>
      <w:bookmarkStart w:id="2963" w:name="_Toc92224747"/>
      <w:bookmarkStart w:id="2964" w:name="_Toc106871491"/>
      <w:r w:rsidRPr="00B02A0B">
        <w:rPr>
          <w:rFonts w:eastAsia="SimSun"/>
        </w:rPr>
        <w:t>9.3.1</w:t>
      </w:r>
      <w:r w:rsidRPr="00B02A0B">
        <w:rPr>
          <w:rFonts w:eastAsia="SimSun"/>
        </w:rPr>
        <w:tab/>
        <w:t>General</w:t>
      </w:r>
      <w:bookmarkEnd w:id="2955"/>
      <w:bookmarkEnd w:id="2956"/>
      <w:bookmarkEnd w:id="2957"/>
      <w:bookmarkEnd w:id="2958"/>
      <w:bookmarkEnd w:id="2959"/>
      <w:bookmarkEnd w:id="2960"/>
      <w:bookmarkEnd w:id="2961"/>
      <w:bookmarkEnd w:id="2962"/>
      <w:bookmarkEnd w:id="2963"/>
      <w:bookmarkEnd w:id="2964"/>
    </w:p>
    <w:p w14:paraId="7FFEF6CA" w14:textId="77777777" w:rsidR="005C310B" w:rsidRPr="00B02A0B" w:rsidRDefault="005C310B" w:rsidP="007D34FE">
      <w:pPr>
        <w:pStyle w:val="Heading4"/>
        <w:rPr>
          <w:lang w:val="en-IN" w:eastAsia="zh-CN"/>
        </w:rPr>
      </w:pPr>
      <w:bookmarkStart w:id="2965" w:name="_Toc20215625"/>
      <w:bookmarkStart w:id="2966" w:name="_Toc27496118"/>
      <w:bookmarkStart w:id="2967" w:name="_Toc36107859"/>
      <w:bookmarkStart w:id="2968" w:name="_Toc44598612"/>
      <w:bookmarkStart w:id="2969" w:name="_Toc44602467"/>
      <w:bookmarkStart w:id="2970" w:name="_Toc45197644"/>
      <w:bookmarkStart w:id="2971" w:name="_Toc45695677"/>
      <w:bookmarkStart w:id="2972" w:name="_Toc51851133"/>
      <w:bookmarkStart w:id="2973" w:name="_Toc92224748"/>
      <w:bookmarkStart w:id="2974" w:name="_Toc106871492"/>
      <w:r w:rsidRPr="00B02A0B">
        <w:rPr>
          <w:lang w:val="en-IN" w:eastAsia="zh-CN"/>
        </w:rPr>
        <w:t>9.3.1.1</w:t>
      </w:r>
      <w:r w:rsidRPr="00B02A0B">
        <w:rPr>
          <w:lang w:val="en-IN" w:eastAsia="zh-CN"/>
        </w:rPr>
        <w:tab/>
        <w:t>Message transport to a MCData Client</w:t>
      </w:r>
      <w:bookmarkEnd w:id="2965"/>
      <w:bookmarkEnd w:id="2966"/>
      <w:bookmarkEnd w:id="2967"/>
      <w:bookmarkEnd w:id="2968"/>
      <w:bookmarkEnd w:id="2969"/>
      <w:bookmarkEnd w:id="2970"/>
      <w:bookmarkEnd w:id="2971"/>
      <w:bookmarkEnd w:id="2972"/>
      <w:bookmarkEnd w:id="2973"/>
      <w:bookmarkEnd w:id="2974"/>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975" w:name="_Toc20215626"/>
      <w:bookmarkStart w:id="2976" w:name="_Toc27496119"/>
      <w:bookmarkStart w:id="2977" w:name="_Toc36107860"/>
      <w:bookmarkStart w:id="2978" w:name="_Toc44598613"/>
      <w:bookmarkStart w:id="2979" w:name="_Toc44602468"/>
      <w:bookmarkStart w:id="2980" w:name="_Toc45197645"/>
      <w:bookmarkStart w:id="2981" w:name="_Toc45695678"/>
      <w:bookmarkStart w:id="2982" w:name="_Toc51851134"/>
      <w:bookmarkStart w:id="2983" w:name="_Toc92224749"/>
      <w:bookmarkStart w:id="2984" w:name="_Toc106871493"/>
      <w:r w:rsidRPr="00B02A0B">
        <w:rPr>
          <w:lang w:val="en-IN" w:eastAsia="zh-CN"/>
        </w:rPr>
        <w:t>9.3.1.2</w:t>
      </w:r>
      <w:r w:rsidRPr="00B02A0B">
        <w:rPr>
          <w:lang w:val="en-IN" w:eastAsia="zh-CN"/>
        </w:rPr>
        <w:tab/>
        <w:t>Message transport to a MCData Group</w:t>
      </w:r>
      <w:bookmarkEnd w:id="2975"/>
      <w:bookmarkEnd w:id="2976"/>
      <w:bookmarkEnd w:id="2977"/>
      <w:bookmarkEnd w:id="2978"/>
      <w:bookmarkEnd w:id="2979"/>
      <w:bookmarkEnd w:id="2980"/>
      <w:bookmarkEnd w:id="2981"/>
      <w:bookmarkEnd w:id="2982"/>
      <w:bookmarkEnd w:id="2983"/>
      <w:bookmarkEnd w:id="2984"/>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85" w:name="_Toc20215627"/>
      <w:bookmarkStart w:id="2986" w:name="_Toc27496120"/>
      <w:bookmarkStart w:id="2987" w:name="_Toc36107861"/>
      <w:bookmarkStart w:id="2988" w:name="_Toc44598614"/>
      <w:bookmarkStart w:id="2989" w:name="_Toc44602469"/>
      <w:bookmarkStart w:id="2990" w:name="_Toc45197646"/>
      <w:bookmarkStart w:id="2991" w:name="_Toc45695679"/>
      <w:bookmarkStart w:id="2992" w:name="_Toc51851135"/>
      <w:bookmarkStart w:id="2993" w:name="_Toc92224750"/>
      <w:bookmarkStart w:id="2994" w:name="_Toc106871494"/>
      <w:r w:rsidRPr="00B02A0B">
        <w:rPr>
          <w:rFonts w:eastAsia="SimSun"/>
        </w:rPr>
        <w:t>9.3.2</w:t>
      </w:r>
      <w:r w:rsidRPr="00B02A0B">
        <w:rPr>
          <w:rFonts w:eastAsia="SimSun"/>
        </w:rPr>
        <w:tab/>
        <w:t>Standalone SDS using signalling control plane</w:t>
      </w:r>
      <w:bookmarkEnd w:id="2985"/>
      <w:bookmarkEnd w:id="2986"/>
      <w:bookmarkEnd w:id="2987"/>
      <w:bookmarkEnd w:id="2988"/>
      <w:bookmarkEnd w:id="2989"/>
      <w:bookmarkEnd w:id="2990"/>
      <w:bookmarkEnd w:id="2991"/>
      <w:bookmarkEnd w:id="2992"/>
      <w:bookmarkEnd w:id="2993"/>
      <w:bookmarkEnd w:id="2994"/>
    </w:p>
    <w:p w14:paraId="61539465" w14:textId="77777777" w:rsidR="005C310B" w:rsidRPr="00B02A0B" w:rsidRDefault="005C310B" w:rsidP="007D34FE">
      <w:pPr>
        <w:pStyle w:val="Heading4"/>
        <w:rPr>
          <w:lang w:val="en-IN" w:eastAsia="zh-CN"/>
        </w:rPr>
      </w:pPr>
      <w:bookmarkStart w:id="2995" w:name="_Toc20215628"/>
      <w:bookmarkStart w:id="2996" w:name="_Toc27496121"/>
      <w:bookmarkStart w:id="2997" w:name="_Toc36107862"/>
      <w:bookmarkStart w:id="2998" w:name="_Toc44598615"/>
      <w:bookmarkStart w:id="2999" w:name="_Toc44602470"/>
      <w:bookmarkStart w:id="3000" w:name="_Toc45197647"/>
      <w:bookmarkStart w:id="3001" w:name="_Toc45695680"/>
      <w:bookmarkStart w:id="3002" w:name="_Toc51851136"/>
      <w:bookmarkStart w:id="3003" w:name="_Toc92224751"/>
      <w:bookmarkStart w:id="3004" w:name="_Toc106871495"/>
      <w:r w:rsidRPr="00B02A0B">
        <w:rPr>
          <w:lang w:val="en-IN" w:eastAsia="zh-CN"/>
        </w:rPr>
        <w:t>9.3.2.1</w:t>
      </w:r>
      <w:r w:rsidRPr="00B02A0B">
        <w:rPr>
          <w:lang w:val="en-IN" w:eastAsia="zh-CN"/>
        </w:rPr>
        <w:tab/>
        <w:t>General</w:t>
      </w:r>
      <w:bookmarkEnd w:id="2995"/>
      <w:bookmarkEnd w:id="2996"/>
      <w:bookmarkEnd w:id="2997"/>
      <w:bookmarkEnd w:id="2998"/>
      <w:bookmarkEnd w:id="2999"/>
      <w:bookmarkEnd w:id="3000"/>
      <w:bookmarkEnd w:id="3001"/>
      <w:bookmarkEnd w:id="3002"/>
      <w:bookmarkEnd w:id="3003"/>
      <w:bookmarkEnd w:id="3004"/>
    </w:p>
    <w:p w14:paraId="5E70C2DA" w14:textId="77777777" w:rsidR="005C310B" w:rsidRPr="00B02A0B" w:rsidRDefault="005C310B" w:rsidP="007D34FE">
      <w:pPr>
        <w:pStyle w:val="Heading4"/>
        <w:rPr>
          <w:rFonts w:eastAsia="Malgun Gothic"/>
          <w:lang w:val="en-IN" w:eastAsia="zh-CN"/>
        </w:rPr>
      </w:pPr>
      <w:bookmarkStart w:id="3005" w:name="_Toc20215629"/>
      <w:bookmarkStart w:id="3006" w:name="_Toc27496122"/>
      <w:bookmarkStart w:id="3007" w:name="_Toc36107863"/>
      <w:bookmarkStart w:id="3008" w:name="_Toc44598616"/>
      <w:bookmarkStart w:id="3009" w:name="_Toc44602471"/>
      <w:bookmarkStart w:id="3010" w:name="_Toc45197648"/>
      <w:bookmarkStart w:id="3011" w:name="_Toc45695681"/>
      <w:bookmarkStart w:id="3012" w:name="_Toc51851137"/>
      <w:bookmarkStart w:id="3013" w:name="_Toc92224752"/>
      <w:bookmarkStart w:id="3014" w:name="_Toc106871496"/>
      <w:r w:rsidRPr="00B02A0B">
        <w:rPr>
          <w:lang w:val="en-IN" w:eastAsia="zh-CN"/>
        </w:rPr>
        <w:t>9.3.2.2</w:t>
      </w:r>
      <w:r w:rsidRPr="00B02A0B">
        <w:rPr>
          <w:rFonts w:eastAsia="Malgun Gothic"/>
          <w:lang w:val="en-IN" w:eastAsia="zh-CN"/>
        </w:rPr>
        <w:tab/>
        <w:t>Sending SDS message</w:t>
      </w:r>
      <w:bookmarkEnd w:id="3005"/>
      <w:bookmarkEnd w:id="3006"/>
      <w:bookmarkEnd w:id="3007"/>
      <w:bookmarkEnd w:id="3008"/>
      <w:bookmarkEnd w:id="3009"/>
      <w:bookmarkEnd w:id="3010"/>
      <w:bookmarkEnd w:id="3011"/>
      <w:bookmarkEnd w:id="3012"/>
      <w:bookmarkEnd w:id="3013"/>
      <w:bookmarkEnd w:id="3014"/>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3015" w:name="_Toc20215630"/>
      <w:bookmarkStart w:id="3016" w:name="_Toc27496123"/>
      <w:bookmarkStart w:id="3017" w:name="_Toc36107864"/>
      <w:bookmarkStart w:id="3018" w:name="_Toc44598617"/>
      <w:bookmarkStart w:id="3019" w:name="_Toc44602472"/>
      <w:bookmarkStart w:id="3020" w:name="_Toc45197649"/>
      <w:bookmarkStart w:id="3021" w:name="_Toc45695682"/>
      <w:bookmarkStart w:id="3022" w:name="_Toc51851138"/>
      <w:bookmarkStart w:id="3023" w:name="_Toc92224753"/>
      <w:bookmarkStart w:id="3024" w:name="_Toc106871497"/>
      <w:r w:rsidRPr="00B02A0B">
        <w:rPr>
          <w:lang w:val="en-IN" w:eastAsia="zh-CN"/>
        </w:rPr>
        <w:t>9.3.2.3</w:t>
      </w:r>
      <w:r w:rsidRPr="00B02A0B">
        <w:rPr>
          <w:rFonts w:eastAsia="Malgun Gothic"/>
          <w:lang w:val="en-IN" w:eastAsia="zh-CN"/>
        </w:rPr>
        <w:tab/>
        <w:t>Retransmitting SDS message</w:t>
      </w:r>
      <w:bookmarkEnd w:id="3015"/>
      <w:bookmarkEnd w:id="3016"/>
      <w:bookmarkEnd w:id="3017"/>
      <w:bookmarkEnd w:id="3018"/>
      <w:bookmarkEnd w:id="3019"/>
      <w:bookmarkEnd w:id="3020"/>
      <w:bookmarkEnd w:id="3021"/>
      <w:bookmarkEnd w:id="3022"/>
      <w:bookmarkEnd w:id="3023"/>
      <w:bookmarkEnd w:id="3024"/>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3025" w:name="_Toc20215631"/>
      <w:bookmarkStart w:id="3026" w:name="_Toc27496124"/>
      <w:bookmarkStart w:id="3027" w:name="_Toc36107865"/>
      <w:bookmarkStart w:id="3028" w:name="_Toc44598618"/>
      <w:bookmarkStart w:id="3029" w:name="_Toc44602473"/>
      <w:bookmarkStart w:id="3030" w:name="_Toc45197650"/>
      <w:bookmarkStart w:id="3031" w:name="_Toc45695683"/>
      <w:bookmarkStart w:id="3032" w:name="_Toc51851139"/>
      <w:bookmarkStart w:id="3033" w:name="_Toc92224754"/>
      <w:bookmarkStart w:id="3034" w:name="_Toc106871498"/>
      <w:r w:rsidRPr="00B02A0B">
        <w:rPr>
          <w:lang w:val="en-IN" w:eastAsia="zh-CN"/>
        </w:rPr>
        <w:t>9.3.2.4</w:t>
      </w:r>
      <w:r w:rsidRPr="00B02A0B">
        <w:rPr>
          <w:rFonts w:eastAsia="Malgun Gothic"/>
          <w:lang w:val="en-IN" w:eastAsia="zh-CN"/>
        </w:rPr>
        <w:tab/>
        <w:t>Receiving SDS message</w:t>
      </w:r>
      <w:bookmarkEnd w:id="3025"/>
      <w:bookmarkEnd w:id="3026"/>
      <w:bookmarkEnd w:id="3027"/>
      <w:bookmarkEnd w:id="3028"/>
      <w:bookmarkEnd w:id="3029"/>
      <w:bookmarkEnd w:id="3030"/>
      <w:bookmarkEnd w:id="3031"/>
      <w:bookmarkEnd w:id="3032"/>
      <w:bookmarkEnd w:id="3033"/>
      <w:bookmarkEnd w:id="3034"/>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3035" w:name="_Toc20215632"/>
      <w:bookmarkStart w:id="3036" w:name="_Toc27496125"/>
      <w:bookmarkStart w:id="3037" w:name="_Toc36107866"/>
      <w:bookmarkStart w:id="3038" w:name="_Toc44598619"/>
      <w:bookmarkStart w:id="3039" w:name="_Toc44602474"/>
      <w:bookmarkStart w:id="3040" w:name="_Toc45197651"/>
      <w:bookmarkStart w:id="3041" w:name="_Toc45695684"/>
      <w:bookmarkStart w:id="3042" w:name="_Toc51851140"/>
      <w:bookmarkStart w:id="3043" w:name="_Toc92224755"/>
      <w:bookmarkStart w:id="3044" w:name="_Toc106871499"/>
      <w:r w:rsidRPr="00B02A0B">
        <w:rPr>
          <w:lang w:val="en-IN" w:eastAsia="zh-CN"/>
        </w:rPr>
        <w:t>9.3.2.5</w:t>
      </w:r>
      <w:r w:rsidRPr="00B02A0B">
        <w:rPr>
          <w:lang w:val="en-IN" w:eastAsia="zh-CN"/>
        </w:rPr>
        <w:tab/>
        <w:t>SDS Read while TFS3 (delivery and read) is running</w:t>
      </w:r>
      <w:bookmarkEnd w:id="3035"/>
      <w:bookmarkEnd w:id="3036"/>
      <w:bookmarkEnd w:id="3037"/>
      <w:bookmarkEnd w:id="3038"/>
      <w:bookmarkEnd w:id="3039"/>
      <w:bookmarkEnd w:id="3040"/>
      <w:bookmarkEnd w:id="3041"/>
      <w:bookmarkEnd w:id="3042"/>
      <w:bookmarkEnd w:id="3043"/>
      <w:bookmarkEnd w:id="3044"/>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3045" w:name="_Toc20215633"/>
      <w:bookmarkStart w:id="3046" w:name="_Toc27496126"/>
      <w:bookmarkStart w:id="3047" w:name="_Toc36107867"/>
      <w:bookmarkStart w:id="3048" w:name="_Toc44598620"/>
      <w:bookmarkStart w:id="3049" w:name="_Toc44602475"/>
      <w:bookmarkStart w:id="3050" w:name="_Toc45197652"/>
      <w:bookmarkStart w:id="3051" w:name="_Toc45695685"/>
      <w:bookmarkStart w:id="3052" w:name="_Toc51851141"/>
      <w:bookmarkStart w:id="3053" w:name="_Toc92224756"/>
      <w:bookmarkStart w:id="3054" w:name="_Toc106871500"/>
      <w:r w:rsidRPr="00B02A0B">
        <w:rPr>
          <w:lang w:val="en-IN" w:eastAsia="zh-CN"/>
        </w:rPr>
        <w:t>9.3.2.6</w:t>
      </w:r>
      <w:r w:rsidRPr="00B02A0B">
        <w:rPr>
          <w:rFonts w:eastAsia="Malgun Gothic"/>
          <w:lang w:val="en-IN" w:eastAsia="zh-CN"/>
        </w:rPr>
        <w:tab/>
        <w:t>Timer TFS3 (delivery and read) expires</w:t>
      </w:r>
      <w:bookmarkEnd w:id="3045"/>
      <w:bookmarkEnd w:id="3046"/>
      <w:bookmarkEnd w:id="3047"/>
      <w:bookmarkEnd w:id="3048"/>
      <w:bookmarkEnd w:id="3049"/>
      <w:bookmarkEnd w:id="3050"/>
      <w:bookmarkEnd w:id="3051"/>
      <w:bookmarkEnd w:id="3052"/>
      <w:bookmarkEnd w:id="3053"/>
      <w:bookmarkEnd w:id="3054"/>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3055" w:name="_Toc20215634"/>
      <w:bookmarkStart w:id="3056" w:name="_Toc27496127"/>
      <w:bookmarkStart w:id="3057" w:name="_Toc36107868"/>
      <w:bookmarkStart w:id="3058" w:name="_Toc44598621"/>
      <w:bookmarkStart w:id="3059" w:name="_Toc44602476"/>
      <w:bookmarkStart w:id="3060" w:name="_Toc45197653"/>
      <w:bookmarkStart w:id="3061" w:name="_Toc45695686"/>
      <w:bookmarkStart w:id="3062" w:name="_Toc51851142"/>
      <w:bookmarkStart w:id="3063" w:name="_Toc92224757"/>
      <w:bookmarkStart w:id="3064" w:name="_Toc106871501"/>
      <w:r w:rsidRPr="00B02A0B">
        <w:t>10</w:t>
      </w:r>
      <w:r w:rsidRPr="00B02A0B">
        <w:tab/>
        <w:t>File Distribution (FD)</w:t>
      </w:r>
      <w:bookmarkEnd w:id="3055"/>
      <w:bookmarkEnd w:id="3056"/>
      <w:bookmarkEnd w:id="3057"/>
      <w:bookmarkEnd w:id="3058"/>
      <w:bookmarkEnd w:id="3059"/>
      <w:bookmarkEnd w:id="3060"/>
      <w:bookmarkEnd w:id="3061"/>
      <w:bookmarkEnd w:id="3062"/>
      <w:bookmarkEnd w:id="3063"/>
      <w:bookmarkEnd w:id="3064"/>
    </w:p>
    <w:p w14:paraId="1AB576FC" w14:textId="77777777" w:rsidR="005C310B" w:rsidRPr="00B02A0B" w:rsidRDefault="005C310B" w:rsidP="007D34FE">
      <w:pPr>
        <w:pStyle w:val="Heading2"/>
      </w:pPr>
      <w:bookmarkStart w:id="3065" w:name="_Toc20215635"/>
      <w:bookmarkStart w:id="3066" w:name="_Toc27496128"/>
      <w:bookmarkStart w:id="3067" w:name="_Toc36107869"/>
      <w:bookmarkStart w:id="3068" w:name="_Toc44598622"/>
      <w:bookmarkStart w:id="3069" w:name="_Toc44602477"/>
      <w:bookmarkStart w:id="3070" w:name="_Toc45197654"/>
      <w:bookmarkStart w:id="3071" w:name="_Toc45695687"/>
      <w:bookmarkStart w:id="3072" w:name="_Toc51851143"/>
      <w:bookmarkStart w:id="3073" w:name="_Toc92224758"/>
      <w:bookmarkStart w:id="3074" w:name="_Toc106871502"/>
      <w:r w:rsidRPr="00B02A0B">
        <w:t>10.1</w:t>
      </w:r>
      <w:r w:rsidRPr="00B02A0B">
        <w:tab/>
        <w:t>General</w:t>
      </w:r>
      <w:bookmarkEnd w:id="3065"/>
      <w:bookmarkEnd w:id="3066"/>
      <w:bookmarkEnd w:id="3067"/>
      <w:bookmarkEnd w:id="3068"/>
      <w:bookmarkEnd w:id="3069"/>
      <w:bookmarkEnd w:id="3070"/>
      <w:bookmarkEnd w:id="3071"/>
      <w:bookmarkEnd w:id="3072"/>
      <w:bookmarkEnd w:id="3073"/>
      <w:bookmarkEnd w:id="3074"/>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3075" w:name="_Toc20215636"/>
      <w:bookmarkStart w:id="3076" w:name="_Toc27496129"/>
      <w:bookmarkStart w:id="3077" w:name="_Toc36107870"/>
      <w:bookmarkStart w:id="3078" w:name="_Toc44598623"/>
      <w:bookmarkStart w:id="3079" w:name="_Toc44602478"/>
      <w:bookmarkStart w:id="3080" w:name="_Toc45197655"/>
      <w:bookmarkStart w:id="3081" w:name="_Toc45695688"/>
      <w:bookmarkStart w:id="3082" w:name="_Toc51851144"/>
      <w:bookmarkStart w:id="3083" w:name="_Toc92224759"/>
      <w:bookmarkStart w:id="3084" w:name="_Toc106871503"/>
      <w:r w:rsidRPr="00B02A0B">
        <w:t>10.2</w:t>
      </w:r>
      <w:r w:rsidRPr="00B02A0B">
        <w:tab/>
        <w:t>On-network FD</w:t>
      </w:r>
      <w:bookmarkEnd w:id="3075"/>
      <w:bookmarkEnd w:id="3076"/>
      <w:bookmarkEnd w:id="3077"/>
      <w:bookmarkEnd w:id="3078"/>
      <w:bookmarkEnd w:id="3079"/>
      <w:bookmarkEnd w:id="3080"/>
      <w:bookmarkEnd w:id="3081"/>
      <w:bookmarkEnd w:id="3082"/>
      <w:bookmarkEnd w:id="3083"/>
      <w:bookmarkEnd w:id="3084"/>
    </w:p>
    <w:p w14:paraId="6861ED90" w14:textId="77777777" w:rsidR="005C310B" w:rsidRPr="00B02A0B" w:rsidRDefault="005C310B" w:rsidP="007D34FE">
      <w:pPr>
        <w:pStyle w:val="Heading3"/>
        <w:rPr>
          <w:rFonts w:eastAsia="SimSun"/>
        </w:rPr>
      </w:pPr>
      <w:bookmarkStart w:id="3085" w:name="_Toc20215637"/>
      <w:bookmarkStart w:id="3086" w:name="_Toc27496130"/>
      <w:bookmarkStart w:id="3087" w:name="_Toc36107871"/>
      <w:bookmarkStart w:id="3088" w:name="_Toc44598624"/>
      <w:bookmarkStart w:id="3089" w:name="_Toc44602479"/>
      <w:bookmarkStart w:id="3090" w:name="_Toc45197656"/>
      <w:bookmarkStart w:id="3091" w:name="_Toc45695689"/>
      <w:bookmarkStart w:id="3092" w:name="_Toc51851145"/>
      <w:bookmarkStart w:id="3093" w:name="_Toc92224760"/>
      <w:bookmarkStart w:id="3094" w:name="_Toc106871504"/>
      <w:r w:rsidRPr="00B02A0B">
        <w:rPr>
          <w:rFonts w:eastAsia="SimSun"/>
        </w:rPr>
        <w:t>10.2.1</w:t>
      </w:r>
      <w:r w:rsidRPr="00B02A0B">
        <w:rPr>
          <w:rFonts w:eastAsia="SimSun"/>
        </w:rPr>
        <w:tab/>
        <w:t>General</w:t>
      </w:r>
      <w:bookmarkEnd w:id="3085"/>
      <w:bookmarkEnd w:id="3086"/>
      <w:bookmarkEnd w:id="3087"/>
      <w:bookmarkEnd w:id="3088"/>
      <w:bookmarkEnd w:id="3089"/>
      <w:bookmarkEnd w:id="3090"/>
      <w:bookmarkEnd w:id="3091"/>
      <w:bookmarkEnd w:id="3092"/>
      <w:bookmarkEnd w:id="3093"/>
      <w:bookmarkEnd w:id="3094"/>
    </w:p>
    <w:p w14:paraId="0FE395EA" w14:textId="77777777" w:rsidR="005C310B" w:rsidRPr="00B02A0B" w:rsidRDefault="005C310B" w:rsidP="007D34FE">
      <w:pPr>
        <w:pStyle w:val="Heading4"/>
        <w:rPr>
          <w:noProof/>
          <w:lang w:val="en-US"/>
        </w:rPr>
      </w:pPr>
      <w:bookmarkStart w:id="3095" w:name="_Toc20215638"/>
      <w:bookmarkStart w:id="3096" w:name="_Toc27496131"/>
      <w:bookmarkStart w:id="3097" w:name="_Toc36107872"/>
      <w:bookmarkStart w:id="3098" w:name="_Toc44598625"/>
      <w:bookmarkStart w:id="3099" w:name="_Toc44602480"/>
      <w:bookmarkStart w:id="3100" w:name="_Toc45197657"/>
      <w:bookmarkStart w:id="3101" w:name="_Toc45695690"/>
      <w:bookmarkStart w:id="3102" w:name="_Toc51851146"/>
      <w:bookmarkStart w:id="3103" w:name="_Toc92224761"/>
      <w:bookmarkStart w:id="3104" w:name="_Toc106871505"/>
      <w:r w:rsidRPr="00B02A0B">
        <w:rPr>
          <w:noProof/>
          <w:lang w:val="en-US"/>
        </w:rPr>
        <w:t>10.2.1.1</w:t>
      </w:r>
      <w:r w:rsidRPr="00B02A0B">
        <w:rPr>
          <w:noProof/>
          <w:lang w:val="en-US"/>
        </w:rPr>
        <w:tab/>
        <w:t>Sending an FD message</w:t>
      </w:r>
      <w:bookmarkEnd w:id="3095"/>
      <w:bookmarkEnd w:id="3096"/>
      <w:bookmarkEnd w:id="3097"/>
      <w:bookmarkEnd w:id="3098"/>
      <w:bookmarkEnd w:id="3099"/>
      <w:bookmarkEnd w:id="3100"/>
      <w:bookmarkEnd w:id="3101"/>
      <w:bookmarkEnd w:id="3102"/>
      <w:bookmarkEnd w:id="3103"/>
      <w:bookmarkEnd w:id="3104"/>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105" w:name="_Toc20215639"/>
      <w:bookmarkStart w:id="3106" w:name="_Toc27496132"/>
      <w:bookmarkStart w:id="3107" w:name="_Toc36107873"/>
      <w:bookmarkStart w:id="3108" w:name="_Toc44598626"/>
      <w:bookmarkStart w:id="3109" w:name="_Toc44602481"/>
      <w:bookmarkStart w:id="3110" w:name="_Toc45197658"/>
      <w:bookmarkStart w:id="3111" w:name="_Toc45695691"/>
      <w:bookmarkStart w:id="3112"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113" w:name="_Toc92224762"/>
      <w:bookmarkStart w:id="3114" w:name="_Toc106871506"/>
      <w:r w:rsidRPr="00B02A0B">
        <w:rPr>
          <w:rFonts w:eastAsia="SimSun"/>
        </w:rPr>
        <w:t>10.2.1.2</w:t>
      </w:r>
      <w:r w:rsidRPr="00B02A0B">
        <w:rPr>
          <w:rFonts w:eastAsia="SimSun"/>
        </w:rPr>
        <w:tab/>
        <w:t>Handling of received FD messages</w:t>
      </w:r>
      <w:bookmarkEnd w:id="3105"/>
      <w:bookmarkEnd w:id="3106"/>
      <w:bookmarkEnd w:id="3107"/>
      <w:bookmarkEnd w:id="3108"/>
      <w:bookmarkEnd w:id="3109"/>
      <w:bookmarkEnd w:id="3110"/>
      <w:bookmarkEnd w:id="3111"/>
      <w:bookmarkEnd w:id="3112"/>
      <w:bookmarkEnd w:id="3113"/>
      <w:bookmarkEnd w:id="3114"/>
    </w:p>
    <w:p w14:paraId="24EB3D0B" w14:textId="77777777" w:rsidR="005C310B" w:rsidRPr="00B02A0B" w:rsidRDefault="005C310B" w:rsidP="007D34FE">
      <w:pPr>
        <w:pStyle w:val="Heading5"/>
        <w:rPr>
          <w:rFonts w:eastAsia="SimSun"/>
        </w:rPr>
      </w:pPr>
      <w:bookmarkStart w:id="3115" w:name="_Toc20215640"/>
      <w:bookmarkStart w:id="3116" w:name="_Toc27496133"/>
      <w:bookmarkStart w:id="3117" w:name="_Toc36107874"/>
      <w:bookmarkStart w:id="3118" w:name="_Toc44598627"/>
      <w:bookmarkStart w:id="3119" w:name="_Toc44602482"/>
      <w:bookmarkStart w:id="3120" w:name="_Toc45197659"/>
      <w:bookmarkStart w:id="3121" w:name="_Toc45695692"/>
      <w:bookmarkStart w:id="3122" w:name="_Toc51851148"/>
      <w:bookmarkStart w:id="3123" w:name="_Toc92224763"/>
      <w:bookmarkStart w:id="3124" w:name="_Toc106871507"/>
      <w:r w:rsidRPr="00B02A0B">
        <w:rPr>
          <w:rFonts w:eastAsia="SimSun"/>
        </w:rPr>
        <w:t>10.2.1.2.1</w:t>
      </w:r>
      <w:r w:rsidRPr="00B02A0B">
        <w:rPr>
          <w:rFonts w:eastAsia="SimSun"/>
        </w:rPr>
        <w:tab/>
        <w:t>Initial processing of the received FD message</w:t>
      </w:r>
      <w:bookmarkEnd w:id="3115"/>
      <w:bookmarkEnd w:id="3116"/>
      <w:bookmarkEnd w:id="3117"/>
      <w:bookmarkEnd w:id="3118"/>
      <w:bookmarkEnd w:id="3119"/>
      <w:bookmarkEnd w:id="3120"/>
      <w:bookmarkEnd w:id="3121"/>
      <w:bookmarkEnd w:id="3122"/>
      <w:bookmarkEnd w:id="3123"/>
      <w:bookmarkEnd w:id="3124"/>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125" w:name="_Toc20215641"/>
      <w:bookmarkStart w:id="3126" w:name="_Toc27496134"/>
      <w:bookmarkStart w:id="3127" w:name="_Toc36107875"/>
      <w:bookmarkStart w:id="3128" w:name="_Toc44598628"/>
      <w:bookmarkStart w:id="3129" w:name="_Toc44602483"/>
      <w:bookmarkStart w:id="3130" w:name="_Toc45197660"/>
      <w:bookmarkStart w:id="3131" w:name="_Toc45695693"/>
      <w:bookmarkStart w:id="3132"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133" w:name="_Toc92224764"/>
      <w:bookmarkStart w:id="3134" w:name="_Toc106871508"/>
      <w:r w:rsidRPr="00B02A0B">
        <w:rPr>
          <w:rFonts w:eastAsia="SimSun"/>
        </w:rPr>
        <w:t>10.2.1.2.2</w:t>
      </w:r>
      <w:r w:rsidRPr="00B02A0B">
        <w:rPr>
          <w:rFonts w:eastAsia="SimSun"/>
        </w:rPr>
        <w:tab/>
        <w:t>Mandatory Download</w:t>
      </w:r>
      <w:bookmarkEnd w:id="3125"/>
      <w:bookmarkEnd w:id="3126"/>
      <w:bookmarkEnd w:id="3127"/>
      <w:bookmarkEnd w:id="3128"/>
      <w:bookmarkEnd w:id="3129"/>
      <w:bookmarkEnd w:id="3130"/>
      <w:bookmarkEnd w:id="3131"/>
      <w:bookmarkEnd w:id="3132"/>
      <w:bookmarkEnd w:id="3133"/>
      <w:bookmarkEnd w:id="3134"/>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135" w:name="_Toc20215642"/>
      <w:bookmarkStart w:id="3136" w:name="_Toc27496135"/>
      <w:bookmarkStart w:id="3137" w:name="_Toc36107876"/>
      <w:bookmarkStart w:id="3138" w:name="_Toc44598629"/>
      <w:bookmarkStart w:id="3139" w:name="_Toc44602484"/>
      <w:bookmarkStart w:id="3140" w:name="_Toc45197661"/>
      <w:bookmarkStart w:id="3141" w:name="_Toc45695694"/>
      <w:bookmarkStart w:id="3142"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143" w:name="_Toc92224765"/>
      <w:bookmarkStart w:id="3144" w:name="_Toc106871509"/>
      <w:r w:rsidRPr="00B02A0B">
        <w:rPr>
          <w:rFonts w:eastAsia="SimSun"/>
        </w:rPr>
        <w:t>10.2.1.2.3</w:t>
      </w:r>
      <w:r w:rsidRPr="00B02A0B">
        <w:rPr>
          <w:rFonts w:eastAsia="SimSun"/>
        </w:rPr>
        <w:tab/>
      </w:r>
      <w:r w:rsidRPr="00B02A0B">
        <w:rPr>
          <w:rFonts w:eastAsia="SimSun"/>
          <w:lang w:val="en-IN"/>
        </w:rPr>
        <w:t>Non-Mandatory download</w:t>
      </w:r>
      <w:bookmarkEnd w:id="3135"/>
      <w:bookmarkEnd w:id="3136"/>
      <w:bookmarkEnd w:id="3137"/>
      <w:bookmarkEnd w:id="3138"/>
      <w:bookmarkEnd w:id="3139"/>
      <w:bookmarkEnd w:id="3140"/>
      <w:bookmarkEnd w:id="3141"/>
      <w:bookmarkEnd w:id="3142"/>
      <w:bookmarkEnd w:id="3143"/>
      <w:bookmarkEnd w:id="3144"/>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145" w:name="_Toc20215643"/>
      <w:bookmarkStart w:id="3146" w:name="_Toc27496136"/>
      <w:bookmarkStart w:id="3147" w:name="_Toc36107877"/>
      <w:bookmarkStart w:id="3148" w:name="_Toc44598630"/>
      <w:bookmarkStart w:id="3149" w:name="_Toc44602485"/>
      <w:bookmarkStart w:id="3150" w:name="_Toc45197662"/>
      <w:bookmarkStart w:id="3151" w:name="_Toc45695695"/>
      <w:bookmarkStart w:id="3152"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153" w:name="_Toc92224766"/>
      <w:bookmarkStart w:id="3154" w:name="_Toc106871510"/>
      <w:r w:rsidRPr="00B02A0B">
        <w:rPr>
          <w:noProof/>
          <w:lang w:val="en-US"/>
        </w:rPr>
        <w:t>10.2.1.3</w:t>
      </w:r>
      <w:r w:rsidRPr="00B02A0B">
        <w:rPr>
          <w:noProof/>
          <w:lang w:val="en-US"/>
        </w:rPr>
        <w:tab/>
        <w:t>Discovery of the Absolute URI of the media storage function</w:t>
      </w:r>
      <w:bookmarkEnd w:id="3145"/>
      <w:bookmarkEnd w:id="3146"/>
      <w:bookmarkEnd w:id="3147"/>
      <w:bookmarkEnd w:id="3148"/>
      <w:bookmarkEnd w:id="3149"/>
      <w:bookmarkEnd w:id="3150"/>
      <w:bookmarkEnd w:id="3151"/>
      <w:bookmarkEnd w:id="3152"/>
      <w:bookmarkEnd w:id="3153"/>
      <w:bookmarkEnd w:id="3154"/>
    </w:p>
    <w:p w14:paraId="68CA8ECF" w14:textId="77777777" w:rsidR="005C310B" w:rsidRPr="00B02A0B" w:rsidRDefault="005C310B" w:rsidP="007D34FE">
      <w:pPr>
        <w:pStyle w:val="Heading5"/>
        <w:rPr>
          <w:rFonts w:eastAsia="SimSun"/>
        </w:rPr>
      </w:pPr>
      <w:bookmarkStart w:id="3155" w:name="_Toc20215644"/>
      <w:bookmarkStart w:id="3156" w:name="_Toc27496137"/>
      <w:bookmarkStart w:id="3157" w:name="_Toc36107878"/>
      <w:bookmarkStart w:id="3158" w:name="_Toc44598631"/>
      <w:bookmarkStart w:id="3159" w:name="_Toc44602486"/>
      <w:bookmarkStart w:id="3160" w:name="_Toc45197663"/>
      <w:bookmarkStart w:id="3161" w:name="_Toc45695696"/>
      <w:bookmarkStart w:id="3162" w:name="_Toc51851152"/>
      <w:bookmarkStart w:id="3163" w:name="_Toc92224767"/>
      <w:bookmarkStart w:id="3164" w:name="_Toc106871511"/>
      <w:r w:rsidRPr="00B02A0B">
        <w:rPr>
          <w:rFonts w:eastAsia="SimSun"/>
        </w:rPr>
        <w:t>10.2.1.3.1</w:t>
      </w:r>
      <w:r w:rsidRPr="00B02A0B">
        <w:rPr>
          <w:rFonts w:eastAsia="SimSun"/>
        </w:rPr>
        <w:tab/>
        <w:t>General</w:t>
      </w:r>
      <w:bookmarkEnd w:id="3155"/>
      <w:bookmarkEnd w:id="3156"/>
      <w:bookmarkEnd w:id="3157"/>
      <w:bookmarkEnd w:id="3158"/>
      <w:bookmarkEnd w:id="3159"/>
      <w:bookmarkEnd w:id="3160"/>
      <w:bookmarkEnd w:id="3161"/>
      <w:bookmarkEnd w:id="3162"/>
      <w:bookmarkEnd w:id="3163"/>
      <w:bookmarkEnd w:id="3164"/>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165" w:name="_Toc20215645"/>
      <w:bookmarkStart w:id="3166" w:name="_Toc27496138"/>
      <w:bookmarkStart w:id="3167" w:name="_Toc36107879"/>
      <w:bookmarkStart w:id="3168" w:name="_Toc44598632"/>
      <w:bookmarkStart w:id="3169" w:name="_Toc44602487"/>
      <w:bookmarkStart w:id="3170" w:name="_Toc45197664"/>
      <w:bookmarkStart w:id="3171" w:name="_Toc45695697"/>
      <w:bookmarkStart w:id="3172" w:name="_Toc51851153"/>
      <w:bookmarkStart w:id="3173" w:name="_Toc92224768"/>
      <w:bookmarkStart w:id="3174" w:name="_Toc106871512"/>
      <w:r w:rsidRPr="00B02A0B">
        <w:rPr>
          <w:rFonts w:eastAsia="SimSun"/>
        </w:rPr>
        <w:t>10.2.1.3.</w:t>
      </w:r>
      <w:r w:rsidRPr="00B02A0B">
        <w:rPr>
          <w:rFonts w:eastAsia="SimSun"/>
          <w:lang w:val="en-US"/>
        </w:rPr>
        <w:t>2</w:t>
      </w:r>
      <w:r w:rsidRPr="00B02A0B">
        <w:rPr>
          <w:rFonts w:eastAsia="SimSun"/>
        </w:rPr>
        <w:tab/>
        <w:t>Void</w:t>
      </w:r>
      <w:bookmarkEnd w:id="3165"/>
      <w:bookmarkEnd w:id="3166"/>
      <w:bookmarkEnd w:id="3167"/>
      <w:bookmarkEnd w:id="3168"/>
      <w:bookmarkEnd w:id="3169"/>
      <w:bookmarkEnd w:id="3170"/>
      <w:bookmarkEnd w:id="3171"/>
      <w:bookmarkEnd w:id="3172"/>
      <w:bookmarkEnd w:id="3173"/>
      <w:bookmarkEnd w:id="3174"/>
    </w:p>
    <w:p w14:paraId="155CBEB5" w14:textId="77777777" w:rsidR="005C310B" w:rsidRPr="00B02A0B" w:rsidRDefault="005C310B" w:rsidP="007D34FE">
      <w:pPr>
        <w:pStyle w:val="Heading5"/>
        <w:rPr>
          <w:rFonts w:eastAsia="SimSun"/>
        </w:rPr>
      </w:pPr>
      <w:bookmarkStart w:id="3175" w:name="_Toc20215646"/>
      <w:bookmarkStart w:id="3176" w:name="_Toc27496139"/>
      <w:bookmarkStart w:id="3177" w:name="_Toc36107880"/>
      <w:bookmarkStart w:id="3178" w:name="_Toc44598633"/>
      <w:bookmarkStart w:id="3179" w:name="_Toc44602488"/>
      <w:bookmarkStart w:id="3180" w:name="_Toc45197665"/>
      <w:bookmarkStart w:id="3181" w:name="_Toc45695698"/>
      <w:bookmarkStart w:id="3182" w:name="_Toc51851154"/>
      <w:bookmarkStart w:id="3183" w:name="_Toc92224769"/>
      <w:bookmarkStart w:id="3184" w:name="_Toc106871513"/>
      <w:r w:rsidRPr="00B02A0B">
        <w:rPr>
          <w:rFonts w:eastAsia="SimSun"/>
        </w:rPr>
        <w:t>10.2.1.3.3</w:t>
      </w:r>
      <w:r w:rsidRPr="00B02A0B">
        <w:rPr>
          <w:rFonts w:eastAsia="SimSun"/>
        </w:rPr>
        <w:tab/>
        <w:t>Participating MCData function procedures</w:t>
      </w:r>
      <w:bookmarkEnd w:id="3175"/>
      <w:bookmarkEnd w:id="3176"/>
      <w:bookmarkEnd w:id="3177"/>
      <w:bookmarkEnd w:id="3178"/>
      <w:bookmarkEnd w:id="3179"/>
      <w:bookmarkEnd w:id="3180"/>
      <w:bookmarkEnd w:id="3181"/>
      <w:bookmarkEnd w:id="3182"/>
      <w:bookmarkEnd w:id="3183"/>
      <w:bookmarkEnd w:id="3184"/>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85" w:name="_Toc20215647"/>
      <w:bookmarkStart w:id="3186" w:name="_Toc27496140"/>
      <w:bookmarkStart w:id="3187" w:name="_Toc36107881"/>
      <w:bookmarkStart w:id="3188" w:name="_Toc44598634"/>
      <w:bookmarkStart w:id="3189" w:name="_Toc44602489"/>
      <w:bookmarkStart w:id="3190" w:name="_Toc45197666"/>
      <w:bookmarkStart w:id="3191" w:name="_Toc45695699"/>
      <w:bookmarkStart w:id="3192" w:name="_Toc51851155"/>
      <w:bookmarkStart w:id="3193" w:name="_Toc92224770"/>
      <w:bookmarkStart w:id="3194" w:name="_Toc106871514"/>
      <w:r w:rsidRPr="00B02A0B">
        <w:rPr>
          <w:rFonts w:eastAsia="SimSun"/>
        </w:rPr>
        <w:t>10.2.1.3.4</w:t>
      </w:r>
      <w:r w:rsidRPr="00B02A0B">
        <w:rPr>
          <w:rFonts w:eastAsia="SimSun"/>
        </w:rPr>
        <w:tab/>
        <w:t>Controlling MCData function procedures</w:t>
      </w:r>
      <w:bookmarkEnd w:id="3185"/>
      <w:bookmarkEnd w:id="3186"/>
      <w:bookmarkEnd w:id="3187"/>
      <w:bookmarkEnd w:id="3188"/>
      <w:bookmarkEnd w:id="3189"/>
      <w:bookmarkEnd w:id="3190"/>
      <w:bookmarkEnd w:id="3191"/>
      <w:bookmarkEnd w:id="3192"/>
      <w:bookmarkEnd w:id="3193"/>
      <w:bookmarkEnd w:id="3194"/>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95" w:name="_Toc20215648"/>
      <w:bookmarkStart w:id="3196" w:name="_Toc27496141"/>
      <w:bookmarkStart w:id="3197" w:name="_Toc36107882"/>
      <w:bookmarkStart w:id="3198" w:name="_Toc44598635"/>
      <w:bookmarkStart w:id="3199" w:name="_Toc44602490"/>
      <w:bookmarkStart w:id="3200" w:name="_Toc45197667"/>
      <w:bookmarkStart w:id="3201" w:name="_Toc45695700"/>
      <w:bookmarkStart w:id="3202" w:name="_Toc51851156"/>
      <w:bookmarkStart w:id="3203" w:name="_Toc92224771"/>
      <w:bookmarkStart w:id="3204" w:name="_Toc106871515"/>
      <w:r w:rsidRPr="00B02A0B">
        <w:rPr>
          <w:rFonts w:eastAsia="SimSun"/>
        </w:rPr>
        <w:t>10.2.2</w:t>
      </w:r>
      <w:r w:rsidRPr="00B02A0B">
        <w:rPr>
          <w:rFonts w:eastAsia="SimSun"/>
        </w:rPr>
        <w:tab/>
        <w:t>File upload using HTTP</w:t>
      </w:r>
      <w:bookmarkEnd w:id="3195"/>
      <w:bookmarkEnd w:id="3196"/>
      <w:bookmarkEnd w:id="3197"/>
      <w:bookmarkEnd w:id="3198"/>
      <w:bookmarkEnd w:id="3199"/>
      <w:bookmarkEnd w:id="3200"/>
      <w:bookmarkEnd w:id="3201"/>
      <w:bookmarkEnd w:id="3202"/>
      <w:bookmarkEnd w:id="3203"/>
      <w:bookmarkEnd w:id="3204"/>
    </w:p>
    <w:p w14:paraId="1B76E786" w14:textId="77777777" w:rsidR="005C310B" w:rsidRPr="00B02A0B" w:rsidRDefault="005C310B" w:rsidP="007D34FE">
      <w:pPr>
        <w:pStyle w:val="Heading4"/>
        <w:rPr>
          <w:rFonts w:eastAsia="Malgun Gothic"/>
        </w:rPr>
      </w:pPr>
      <w:bookmarkStart w:id="3205" w:name="_Toc20215649"/>
      <w:bookmarkStart w:id="3206" w:name="_Toc27496142"/>
      <w:bookmarkStart w:id="3207" w:name="_Toc36107883"/>
      <w:bookmarkStart w:id="3208" w:name="_Toc44598636"/>
      <w:bookmarkStart w:id="3209" w:name="_Toc44602491"/>
      <w:bookmarkStart w:id="3210" w:name="_Toc45197668"/>
      <w:bookmarkStart w:id="3211" w:name="_Toc45695701"/>
      <w:bookmarkStart w:id="3212" w:name="_Toc51851157"/>
      <w:bookmarkStart w:id="3213" w:name="_Toc92224772"/>
      <w:bookmarkStart w:id="3214" w:name="_Toc106871516"/>
      <w:r w:rsidRPr="00B02A0B">
        <w:rPr>
          <w:rFonts w:eastAsia="Malgun Gothic"/>
        </w:rPr>
        <w:t>10.2.2.1</w:t>
      </w:r>
      <w:r w:rsidRPr="00B02A0B">
        <w:rPr>
          <w:rFonts w:eastAsia="Malgun Gothic"/>
        </w:rPr>
        <w:tab/>
        <w:t>Media storage client procedures</w:t>
      </w:r>
      <w:bookmarkEnd w:id="3205"/>
      <w:bookmarkEnd w:id="3206"/>
      <w:bookmarkEnd w:id="3207"/>
      <w:bookmarkEnd w:id="3208"/>
      <w:bookmarkEnd w:id="3209"/>
      <w:bookmarkEnd w:id="3210"/>
      <w:bookmarkEnd w:id="3211"/>
      <w:bookmarkEnd w:id="3212"/>
      <w:bookmarkEnd w:id="3213"/>
      <w:bookmarkEnd w:id="3214"/>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215" w:name="_Toc20215650"/>
      <w:bookmarkStart w:id="3216" w:name="_Toc27496143"/>
      <w:bookmarkStart w:id="3217" w:name="_Toc36107884"/>
      <w:bookmarkStart w:id="3218" w:name="_Toc44598637"/>
      <w:bookmarkStart w:id="3219" w:name="_Toc44602492"/>
      <w:bookmarkStart w:id="3220" w:name="_Toc45197669"/>
      <w:bookmarkStart w:id="3221" w:name="_Toc45695702"/>
      <w:bookmarkStart w:id="3222" w:name="_Toc51851158"/>
      <w:bookmarkStart w:id="3223" w:name="_Toc92224773"/>
      <w:bookmarkStart w:id="3224" w:name="_Toc106871517"/>
      <w:r w:rsidRPr="00B02A0B">
        <w:rPr>
          <w:rFonts w:eastAsia="Malgun Gothic"/>
        </w:rPr>
        <w:t>10.2.2.2</w:t>
      </w:r>
      <w:r w:rsidRPr="00B02A0B">
        <w:rPr>
          <w:rFonts w:eastAsia="Malgun Gothic"/>
        </w:rPr>
        <w:tab/>
        <w:t>Media storage function procedures</w:t>
      </w:r>
      <w:bookmarkEnd w:id="3215"/>
      <w:bookmarkEnd w:id="3216"/>
      <w:bookmarkEnd w:id="3217"/>
      <w:bookmarkEnd w:id="3218"/>
      <w:bookmarkEnd w:id="3219"/>
      <w:bookmarkEnd w:id="3220"/>
      <w:bookmarkEnd w:id="3221"/>
      <w:bookmarkEnd w:id="3222"/>
      <w:bookmarkEnd w:id="3223"/>
      <w:bookmarkEnd w:id="3224"/>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225" w:name="_Toc20215651"/>
      <w:bookmarkStart w:id="3226" w:name="_Toc27496144"/>
      <w:bookmarkStart w:id="3227" w:name="_Toc36107885"/>
      <w:bookmarkStart w:id="3228" w:name="_Toc44598638"/>
      <w:bookmarkStart w:id="3229" w:name="_Toc44602493"/>
      <w:bookmarkStart w:id="3230" w:name="_Toc45197670"/>
      <w:bookmarkStart w:id="3231" w:name="_Toc45695703"/>
      <w:bookmarkStart w:id="3232" w:name="_Toc51851159"/>
      <w:bookmarkStart w:id="3233" w:name="_Toc92224774"/>
      <w:bookmarkStart w:id="3234" w:name="_Toc106871518"/>
      <w:r w:rsidRPr="00B02A0B">
        <w:rPr>
          <w:rFonts w:eastAsia="SimSun"/>
        </w:rPr>
        <w:t>10.2.3</w:t>
      </w:r>
      <w:r w:rsidRPr="00B02A0B">
        <w:rPr>
          <w:rFonts w:eastAsia="SimSun"/>
        </w:rPr>
        <w:tab/>
        <w:t>File download using HTTP</w:t>
      </w:r>
      <w:bookmarkEnd w:id="3225"/>
      <w:bookmarkEnd w:id="3226"/>
      <w:bookmarkEnd w:id="3227"/>
      <w:bookmarkEnd w:id="3228"/>
      <w:bookmarkEnd w:id="3229"/>
      <w:bookmarkEnd w:id="3230"/>
      <w:bookmarkEnd w:id="3231"/>
      <w:bookmarkEnd w:id="3232"/>
      <w:bookmarkEnd w:id="3233"/>
      <w:bookmarkEnd w:id="3234"/>
    </w:p>
    <w:p w14:paraId="269B7FB0" w14:textId="77777777" w:rsidR="005C310B" w:rsidRPr="00B02A0B" w:rsidRDefault="005C310B" w:rsidP="007D34FE">
      <w:pPr>
        <w:pStyle w:val="Heading4"/>
        <w:rPr>
          <w:rFonts w:eastAsia="Malgun Gothic"/>
        </w:rPr>
      </w:pPr>
      <w:bookmarkStart w:id="3235" w:name="_Toc20215652"/>
      <w:bookmarkStart w:id="3236" w:name="_Toc27496145"/>
      <w:bookmarkStart w:id="3237" w:name="_Toc36107886"/>
      <w:bookmarkStart w:id="3238" w:name="_Toc44598639"/>
      <w:bookmarkStart w:id="3239" w:name="_Toc44602494"/>
      <w:bookmarkStart w:id="3240" w:name="_Toc45197671"/>
      <w:bookmarkStart w:id="3241" w:name="_Toc45695704"/>
      <w:bookmarkStart w:id="3242" w:name="_Toc51851160"/>
      <w:bookmarkStart w:id="3243" w:name="_Toc92224775"/>
      <w:bookmarkStart w:id="3244" w:name="_Toc106871519"/>
      <w:r w:rsidRPr="00B02A0B">
        <w:rPr>
          <w:rFonts w:eastAsia="Malgun Gothic"/>
        </w:rPr>
        <w:t>10.2.3.1</w:t>
      </w:r>
      <w:r w:rsidRPr="00B02A0B">
        <w:rPr>
          <w:rFonts w:eastAsia="Malgun Gothic"/>
        </w:rPr>
        <w:tab/>
        <w:t>Media storage client procedures</w:t>
      </w:r>
      <w:bookmarkEnd w:id="3235"/>
      <w:bookmarkEnd w:id="3236"/>
      <w:bookmarkEnd w:id="3237"/>
      <w:bookmarkEnd w:id="3238"/>
      <w:bookmarkEnd w:id="3239"/>
      <w:bookmarkEnd w:id="3240"/>
      <w:bookmarkEnd w:id="3241"/>
      <w:bookmarkEnd w:id="3242"/>
      <w:bookmarkEnd w:id="3243"/>
      <w:bookmarkEnd w:id="3244"/>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245" w:name="_Toc20215653"/>
      <w:bookmarkStart w:id="3246" w:name="_Toc27496146"/>
      <w:bookmarkStart w:id="3247" w:name="_Toc36107887"/>
      <w:bookmarkStart w:id="3248" w:name="_Toc44598640"/>
      <w:bookmarkStart w:id="3249" w:name="_Toc44602495"/>
      <w:bookmarkStart w:id="3250" w:name="_Toc45197672"/>
      <w:bookmarkStart w:id="3251" w:name="_Toc45695705"/>
      <w:bookmarkStart w:id="3252" w:name="_Toc51851161"/>
      <w:bookmarkStart w:id="3253" w:name="_Toc92224776"/>
      <w:bookmarkStart w:id="3254" w:name="_Toc106871520"/>
      <w:r w:rsidRPr="00B02A0B">
        <w:rPr>
          <w:rFonts w:eastAsia="Malgun Gothic"/>
        </w:rPr>
        <w:t>10.2.3.2</w:t>
      </w:r>
      <w:r w:rsidRPr="00B02A0B">
        <w:rPr>
          <w:rFonts w:eastAsia="Malgun Gothic"/>
        </w:rPr>
        <w:tab/>
        <w:t>Media storage function procedures</w:t>
      </w:r>
      <w:bookmarkEnd w:id="3245"/>
      <w:bookmarkEnd w:id="3246"/>
      <w:bookmarkEnd w:id="3247"/>
      <w:bookmarkEnd w:id="3248"/>
      <w:bookmarkEnd w:id="3249"/>
      <w:bookmarkEnd w:id="3250"/>
      <w:bookmarkEnd w:id="3251"/>
      <w:bookmarkEnd w:id="3252"/>
      <w:bookmarkEnd w:id="3253"/>
      <w:bookmarkEnd w:id="3254"/>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255" w:name="_Toc20215654"/>
      <w:bookmarkStart w:id="3256" w:name="_Toc27496147"/>
      <w:bookmarkStart w:id="3257"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258" w:name="_Toc44598641"/>
      <w:bookmarkStart w:id="3259" w:name="_Toc44602496"/>
      <w:bookmarkStart w:id="3260" w:name="_Toc45197673"/>
      <w:bookmarkStart w:id="3261" w:name="_Toc45695706"/>
      <w:bookmarkStart w:id="3262" w:name="_Toc51851162"/>
      <w:bookmarkStart w:id="3263" w:name="_Toc92224777"/>
    </w:p>
    <w:p w14:paraId="12B88E89" w14:textId="2B53D82A" w:rsidR="005C310B" w:rsidRPr="00B02A0B" w:rsidRDefault="005C310B" w:rsidP="007D34FE">
      <w:pPr>
        <w:pStyle w:val="Heading3"/>
        <w:rPr>
          <w:rFonts w:eastAsia="SimSun"/>
        </w:rPr>
      </w:pPr>
      <w:bookmarkStart w:id="3264" w:name="_Toc106871521"/>
      <w:r w:rsidRPr="00B02A0B">
        <w:rPr>
          <w:rFonts w:eastAsia="SimSun"/>
        </w:rPr>
        <w:t>10.2.4</w:t>
      </w:r>
      <w:r w:rsidRPr="00B02A0B">
        <w:rPr>
          <w:rFonts w:eastAsia="SimSun"/>
        </w:rPr>
        <w:tab/>
        <w:t>FD using HTTP</w:t>
      </w:r>
      <w:bookmarkEnd w:id="3255"/>
      <w:bookmarkEnd w:id="3256"/>
      <w:bookmarkEnd w:id="3257"/>
      <w:bookmarkEnd w:id="3258"/>
      <w:bookmarkEnd w:id="3259"/>
      <w:bookmarkEnd w:id="3260"/>
      <w:bookmarkEnd w:id="3261"/>
      <w:bookmarkEnd w:id="3262"/>
      <w:bookmarkEnd w:id="3263"/>
      <w:bookmarkEnd w:id="3264"/>
    </w:p>
    <w:p w14:paraId="4D40E33A" w14:textId="77777777" w:rsidR="005C310B" w:rsidRPr="00B02A0B" w:rsidRDefault="005C310B" w:rsidP="007D34FE">
      <w:pPr>
        <w:pStyle w:val="Heading4"/>
        <w:rPr>
          <w:rFonts w:eastAsia="Malgun Gothic"/>
        </w:rPr>
      </w:pPr>
      <w:bookmarkStart w:id="3265" w:name="_Toc20215655"/>
      <w:bookmarkStart w:id="3266" w:name="_Toc27496148"/>
      <w:bookmarkStart w:id="3267" w:name="_Toc36107889"/>
      <w:bookmarkStart w:id="3268" w:name="_Toc44598642"/>
      <w:bookmarkStart w:id="3269" w:name="_Toc44602497"/>
      <w:bookmarkStart w:id="3270" w:name="_Toc45197674"/>
      <w:bookmarkStart w:id="3271" w:name="_Toc45695707"/>
      <w:bookmarkStart w:id="3272" w:name="_Toc51851163"/>
      <w:bookmarkStart w:id="3273" w:name="_Toc92224778"/>
      <w:bookmarkStart w:id="3274" w:name="_Toc106871522"/>
      <w:r w:rsidRPr="00B02A0B">
        <w:rPr>
          <w:rFonts w:eastAsia="Malgun Gothic"/>
        </w:rPr>
        <w:t>10.2.4.1</w:t>
      </w:r>
      <w:r w:rsidRPr="00B02A0B">
        <w:rPr>
          <w:rFonts w:eastAsia="Malgun Gothic"/>
        </w:rPr>
        <w:tab/>
        <w:t>General</w:t>
      </w:r>
      <w:bookmarkEnd w:id="3265"/>
      <w:bookmarkEnd w:id="3266"/>
      <w:bookmarkEnd w:id="3267"/>
      <w:bookmarkEnd w:id="3268"/>
      <w:bookmarkEnd w:id="3269"/>
      <w:bookmarkEnd w:id="3270"/>
      <w:bookmarkEnd w:id="3271"/>
      <w:bookmarkEnd w:id="3272"/>
      <w:bookmarkEnd w:id="3273"/>
      <w:bookmarkEnd w:id="3274"/>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275" w:name="_Toc20215656"/>
      <w:bookmarkStart w:id="3276" w:name="_Toc27496149"/>
      <w:bookmarkStart w:id="3277" w:name="_Toc36107890"/>
      <w:bookmarkStart w:id="3278" w:name="_Toc44598643"/>
      <w:bookmarkStart w:id="3279" w:name="_Toc44602498"/>
      <w:bookmarkStart w:id="3280" w:name="_Toc45197675"/>
      <w:bookmarkStart w:id="3281" w:name="_Toc45695708"/>
      <w:bookmarkStart w:id="3282" w:name="_Toc51851164"/>
      <w:bookmarkStart w:id="3283" w:name="_Toc92224779"/>
      <w:bookmarkStart w:id="3284" w:name="_Toc106871523"/>
      <w:r w:rsidRPr="00B02A0B">
        <w:rPr>
          <w:rFonts w:eastAsia="Malgun Gothic"/>
        </w:rPr>
        <w:t>10.2.4.2</w:t>
      </w:r>
      <w:r w:rsidRPr="00B02A0B">
        <w:rPr>
          <w:rFonts w:eastAsia="Malgun Gothic"/>
        </w:rPr>
        <w:tab/>
        <w:t>MCData client procedures</w:t>
      </w:r>
      <w:bookmarkEnd w:id="3275"/>
      <w:bookmarkEnd w:id="3276"/>
      <w:bookmarkEnd w:id="3277"/>
      <w:bookmarkEnd w:id="3278"/>
      <w:bookmarkEnd w:id="3279"/>
      <w:bookmarkEnd w:id="3280"/>
      <w:bookmarkEnd w:id="3281"/>
      <w:bookmarkEnd w:id="3282"/>
      <w:bookmarkEnd w:id="3283"/>
      <w:bookmarkEnd w:id="3284"/>
    </w:p>
    <w:p w14:paraId="53F8312B" w14:textId="77777777" w:rsidR="005C310B" w:rsidRPr="00B02A0B" w:rsidRDefault="005C310B" w:rsidP="007D34FE">
      <w:pPr>
        <w:pStyle w:val="Heading5"/>
        <w:rPr>
          <w:rFonts w:eastAsia="Malgun Gothic"/>
        </w:rPr>
      </w:pPr>
      <w:bookmarkStart w:id="3285" w:name="_Toc20215657"/>
      <w:bookmarkStart w:id="3286" w:name="_Toc27496150"/>
      <w:bookmarkStart w:id="3287" w:name="_Toc36107891"/>
      <w:bookmarkStart w:id="3288" w:name="_Toc44598644"/>
      <w:bookmarkStart w:id="3289" w:name="_Toc44602499"/>
      <w:bookmarkStart w:id="3290" w:name="_Toc45197676"/>
      <w:bookmarkStart w:id="3291" w:name="_Toc45695709"/>
      <w:bookmarkStart w:id="3292" w:name="_Toc51851165"/>
      <w:bookmarkStart w:id="3293" w:name="_Toc92224780"/>
      <w:bookmarkStart w:id="3294" w:name="_Toc106871524"/>
      <w:r w:rsidRPr="00B02A0B">
        <w:rPr>
          <w:rFonts w:eastAsia="Malgun Gothic"/>
        </w:rPr>
        <w:t>10.2.4.2.1</w:t>
      </w:r>
      <w:r w:rsidRPr="00B02A0B">
        <w:rPr>
          <w:rFonts w:eastAsia="Malgun Gothic"/>
        </w:rPr>
        <w:tab/>
        <w:t>MCData client originating procedures</w:t>
      </w:r>
      <w:bookmarkEnd w:id="3285"/>
      <w:bookmarkEnd w:id="3286"/>
      <w:bookmarkEnd w:id="3287"/>
      <w:bookmarkEnd w:id="3288"/>
      <w:bookmarkEnd w:id="3289"/>
      <w:bookmarkEnd w:id="3290"/>
      <w:bookmarkEnd w:id="3291"/>
      <w:bookmarkEnd w:id="3292"/>
      <w:bookmarkEnd w:id="3293"/>
      <w:bookmarkEnd w:id="3294"/>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5FB34B37"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del w:id="3295" w:author="24.282_CR0335R1_(Rel-17)_eMONASTERY2" w:date="2022-09-16T20:52:00Z">
        <w:r w:rsidDel="0027751B">
          <w:rPr>
            <w:lang w:eastAsia="ko-KR"/>
          </w:rPr>
          <w:delText>and</w:delText>
        </w:r>
      </w:del>
    </w:p>
    <w:p w14:paraId="32AA509B" w14:textId="77777777" w:rsidR="0027751B" w:rsidRDefault="00AD6532">
      <w:pPr>
        <w:pStyle w:val="B3"/>
        <w:rPr>
          <w:ins w:id="3296" w:author="24.282_CR0335R1_(Rel-17)_eMONASTERY2" w:date="2022-09-16T20:52:00Z"/>
        </w:rPr>
        <w:pPrChange w:id="3297" w:author="Nokia 137 Rev" w:date="2022-08-25T15:42:00Z">
          <w:pPr>
            <w:pStyle w:val="B2"/>
          </w:pPr>
        </w:pPrChange>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ins w:id="3298" w:author="24.282_CR0335R1_(Rel-17)_eMONASTERY2" w:date="2022-09-16T20:52:00Z">
        <w:r w:rsidR="0027751B" w:rsidRPr="00B02A0B">
          <w:t xml:space="preserve"> </w:t>
        </w:r>
        <w:r w:rsidR="0027751B">
          <w:t>and</w:t>
        </w:r>
      </w:ins>
    </w:p>
    <w:p w14:paraId="14B52E23" w14:textId="4AE32319" w:rsidR="005C310B" w:rsidRPr="00B02A0B" w:rsidRDefault="0027751B" w:rsidP="0027751B">
      <w:pPr>
        <w:pStyle w:val="B3"/>
        <w:rPr>
          <w:noProof/>
        </w:rPr>
      </w:pPr>
      <w:ins w:id="3299" w:author="24.282_CR0335R1_(Rel-17)_eMONASTERY2" w:date="2022-09-16T20:52:00Z">
        <w:r>
          <w:t>iv</w:t>
        </w:r>
        <w:r w:rsidRPr="003818CA">
          <w:rPr>
            <w:rPrChange w:id="3300" w:author="Nokia 137 Rev" w:date="2022-08-25T15:25:00Z">
              <w:rPr>
                <w:lang w:val="en-US"/>
              </w:rPr>
            </w:rPrChange>
          </w:rPr>
          <w:t>)</w:t>
        </w:r>
        <w:r w:rsidRPr="003818CA">
          <w:rPr>
            <w:rPrChange w:id="3301" w:author="Nokia 137 Rev" w:date="2022-08-25T15:25:00Z">
              <w:rPr>
                <w:lang w:val="en-US"/>
              </w:rPr>
            </w:rPrChange>
          </w:rPr>
          <w:tab/>
          <w:t>if the MC</w:t>
        </w:r>
        <w:r w:rsidRPr="00B02A0B">
          <w:t>Data</w:t>
        </w:r>
        <w:r w:rsidRPr="003818CA">
          <w:rPr>
            <w:rPrChange w:id="3302"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303" w:author="Nokia 137 Rev" w:date="2022-08-25T15:25:00Z">
              <w:rPr>
                <w:lang w:val="en-US"/>
              </w:rPr>
            </w:rPrChange>
          </w:rPr>
          <w:t xml:space="preserve"> set to the user provided value</w:t>
        </w:r>
        <w:r>
          <w:t>;</w:t>
        </w:r>
      </w:ins>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pPr>
        <w:pStyle w:val="B3"/>
        <w:rPr>
          <w:ins w:id="3304" w:author="24.282_CR0335R1_(Rel-17)_eMONASTERY2" w:date="2022-09-16T20:53:00Z"/>
        </w:rPr>
        <w:pPrChange w:id="3305" w:author="Nokia 137 Rev" w:date="2022-08-25T15:43:00Z">
          <w:pPr>
            <w:pStyle w:val="B2"/>
          </w:pPr>
        </w:pPrChange>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ins w:id="3306" w:author="24.282_CR0335R1_(Rel-17)_eMONASTERY2" w:date="2022-09-16T20:53:00Z">
        <w:r w:rsidR="0027751B" w:rsidRPr="00B02A0B">
          <w:t xml:space="preserve"> </w:t>
        </w:r>
        <w:r w:rsidR="0027751B">
          <w:t>and</w:t>
        </w:r>
      </w:ins>
    </w:p>
    <w:p w14:paraId="328AD350" w14:textId="7D0CACAD" w:rsidR="005C310B" w:rsidRPr="00B02A0B" w:rsidRDefault="0027751B" w:rsidP="0027751B">
      <w:pPr>
        <w:pStyle w:val="B3"/>
        <w:rPr>
          <w:noProof/>
        </w:rPr>
      </w:pPr>
      <w:ins w:id="3307" w:author="24.282_CR0335R1_(Rel-17)_eMONASTERY2" w:date="2022-09-16T20:53:00Z">
        <w:r>
          <w:t>v</w:t>
        </w:r>
        <w:r w:rsidRPr="003818CA">
          <w:rPr>
            <w:rPrChange w:id="3308" w:author="Nokia 137 Rev" w:date="2022-08-25T15:25:00Z">
              <w:rPr>
                <w:lang w:val="en-US"/>
              </w:rPr>
            </w:rPrChange>
          </w:rPr>
          <w:t>)</w:t>
        </w:r>
        <w:r w:rsidRPr="003818CA">
          <w:rPr>
            <w:rPrChange w:id="3309" w:author="Nokia 137 Rev" w:date="2022-08-25T15:25:00Z">
              <w:rPr>
                <w:lang w:val="en-US"/>
              </w:rPr>
            </w:rPrChange>
          </w:rPr>
          <w:tab/>
          <w:t>if the MC</w:t>
        </w:r>
        <w:r w:rsidRPr="00B02A0B">
          <w:t>Data</w:t>
        </w:r>
        <w:r w:rsidRPr="003818CA">
          <w:rPr>
            <w:rPrChange w:id="3310"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311" w:author="Nokia 137 Rev" w:date="2022-08-25T15:25:00Z">
              <w:rPr>
                <w:lang w:val="en-US"/>
              </w:rPr>
            </w:rPrChange>
          </w:rPr>
          <w:t xml:space="preserve"> set to the user provided value</w:t>
        </w:r>
        <w:r>
          <w:t>;</w:t>
        </w:r>
      </w:ins>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312" w:name="_Toc20215658"/>
      <w:bookmarkStart w:id="3313" w:name="_Toc27496151"/>
      <w:bookmarkStart w:id="3314" w:name="_Toc36107892"/>
      <w:bookmarkStart w:id="3315" w:name="_Toc44598645"/>
      <w:bookmarkStart w:id="3316" w:name="_Toc44602500"/>
      <w:bookmarkStart w:id="3317" w:name="_Toc45197677"/>
      <w:bookmarkStart w:id="3318" w:name="_Toc45695710"/>
      <w:bookmarkStart w:id="3319" w:name="_Toc51851166"/>
      <w:bookmarkStart w:id="3320" w:name="_Toc92224781"/>
      <w:bookmarkStart w:id="3321" w:name="_Toc106871525"/>
      <w:r w:rsidRPr="00B02A0B">
        <w:rPr>
          <w:rFonts w:eastAsia="Malgun Gothic"/>
        </w:rPr>
        <w:t>10.2.4.2.2</w:t>
      </w:r>
      <w:r w:rsidRPr="00B02A0B">
        <w:rPr>
          <w:rFonts w:eastAsia="Malgun Gothic"/>
        </w:rPr>
        <w:tab/>
        <w:t>MCData client terminating procedures</w:t>
      </w:r>
      <w:bookmarkEnd w:id="3312"/>
      <w:bookmarkEnd w:id="3313"/>
      <w:bookmarkEnd w:id="3314"/>
      <w:bookmarkEnd w:id="3315"/>
      <w:bookmarkEnd w:id="3316"/>
      <w:bookmarkEnd w:id="3317"/>
      <w:bookmarkEnd w:id="3318"/>
      <w:bookmarkEnd w:id="3319"/>
      <w:bookmarkEnd w:id="3320"/>
      <w:bookmarkEnd w:id="3321"/>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322" w:name="_Toc20215659"/>
      <w:bookmarkStart w:id="3323" w:name="_Toc27496152"/>
      <w:bookmarkStart w:id="3324" w:name="_Toc36107893"/>
      <w:bookmarkStart w:id="3325" w:name="_Toc44598646"/>
      <w:bookmarkStart w:id="3326" w:name="_Toc44602501"/>
      <w:bookmarkStart w:id="3327" w:name="_Toc45197678"/>
      <w:bookmarkStart w:id="3328" w:name="_Toc45695711"/>
      <w:bookmarkStart w:id="3329" w:name="_Toc51851167"/>
      <w:bookmarkStart w:id="3330" w:name="_Toc92224782"/>
      <w:bookmarkStart w:id="3331" w:name="_Toc106871526"/>
      <w:r w:rsidRPr="00B02A0B">
        <w:rPr>
          <w:rFonts w:eastAsia="Malgun Gothic"/>
        </w:rPr>
        <w:t>10.2.4.3</w:t>
      </w:r>
      <w:r w:rsidRPr="00B02A0B">
        <w:rPr>
          <w:rFonts w:eastAsia="Malgun Gothic"/>
        </w:rPr>
        <w:tab/>
        <w:t>Participating MCData function procedures</w:t>
      </w:r>
      <w:bookmarkEnd w:id="3322"/>
      <w:bookmarkEnd w:id="3323"/>
      <w:bookmarkEnd w:id="3324"/>
      <w:bookmarkEnd w:id="3325"/>
      <w:bookmarkEnd w:id="3326"/>
      <w:bookmarkEnd w:id="3327"/>
      <w:bookmarkEnd w:id="3328"/>
      <w:bookmarkEnd w:id="3329"/>
      <w:bookmarkEnd w:id="3330"/>
      <w:bookmarkEnd w:id="3331"/>
    </w:p>
    <w:p w14:paraId="1B41E593" w14:textId="77777777" w:rsidR="005C310B" w:rsidRPr="00B02A0B" w:rsidRDefault="005C310B" w:rsidP="007D34FE">
      <w:pPr>
        <w:pStyle w:val="Heading5"/>
        <w:rPr>
          <w:noProof/>
          <w:lang w:val="en-US"/>
        </w:rPr>
      </w:pPr>
      <w:bookmarkStart w:id="3332" w:name="_Toc20215660"/>
      <w:bookmarkStart w:id="3333" w:name="_Toc27496153"/>
      <w:bookmarkStart w:id="3334" w:name="_Toc36107894"/>
      <w:bookmarkStart w:id="3335" w:name="_Toc44598647"/>
      <w:bookmarkStart w:id="3336" w:name="_Toc44602502"/>
      <w:bookmarkStart w:id="3337" w:name="_Toc45197679"/>
      <w:bookmarkStart w:id="3338" w:name="_Toc45695712"/>
      <w:bookmarkStart w:id="3339" w:name="_Toc51851168"/>
      <w:bookmarkStart w:id="3340" w:name="_Toc92224783"/>
      <w:bookmarkStart w:id="3341" w:name="_Toc106871527"/>
      <w:r w:rsidRPr="00B02A0B">
        <w:rPr>
          <w:noProof/>
          <w:lang w:val="en-US"/>
        </w:rPr>
        <w:t>10.2.4.3.1</w:t>
      </w:r>
      <w:r w:rsidRPr="00B02A0B">
        <w:rPr>
          <w:noProof/>
          <w:lang w:val="en-US"/>
        </w:rPr>
        <w:tab/>
        <w:t>Originating participating MCData function procedures</w:t>
      </w:r>
      <w:bookmarkEnd w:id="3332"/>
      <w:bookmarkEnd w:id="3333"/>
      <w:bookmarkEnd w:id="3334"/>
      <w:bookmarkEnd w:id="3335"/>
      <w:bookmarkEnd w:id="3336"/>
      <w:bookmarkEnd w:id="3337"/>
      <w:bookmarkEnd w:id="3338"/>
      <w:bookmarkEnd w:id="3339"/>
      <w:bookmarkEnd w:id="3340"/>
      <w:bookmarkEnd w:id="3341"/>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342" w:name="_Toc20215661"/>
      <w:bookmarkStart w:id="3343" w:name="_Toc27496154"/>
      <w:bookmarkStart w:id="3344" w:name="_Toc36107895"/>
      <w:bookmarkStart w:id="3345" w:name="_Toc44598648"/>
      <w:bookmarkStart w:id="3346" w:name="_Toc44602503"/>
      <w:bookmarkStart w:id="3347" w:name="_Toc45197680"/>
      <w:bookmarkStart w:id="3348" w:name="_Toc45695713"/>
      <w:bookmarkStart w:id="3349" w:name="_Toc51851169"/>
      <w:bookmarkStart w:id="3350" w:name="_Toc92224784"/>
      <w:bookmarkStart w:id="3351" w:name="_Toc106871528"/>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342"/>
      <w:bookmarkEnd w:id="3343"/>
      <w:bookmarkEnd w:id="3344"/>
      <w:bookmarkEnd w:id="3345"/>
      <w:bookmarkEnd w:id="3346"/>
      <w:bookmarkEnd w:id="3347"/>
      <w:bookmarkEnd w:id="3348"/>
      <w:bookmarkEnd w:id="3349"/>
      <w:bookmarkEnd w:id="3350"/>
      <w:bookmarkEnd w:id="3351"/>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352" w:name="_Toc20215662"/>
      <w:bookmarkStart w:id="3353" w:name="_Toc27496155"/>
      <w:bookmarkStart w:id="3354" w:name="_Toc36107896"/>
      <w:bookmarkStart w:id="3355" w:name="_Toc44598649"/>
      <w:bookmarkStart w:id="3356" w:name="_Toc44602504"/>
      <w:bookmarkStart w:id="3357" w:name="_Toc45197681"/>
      <w:bookmarkStart w:id="3358" w:name="_Toc45695714"/>
      <w:bookmarkStart w:id="3359" w:name="_Toc51851170"/>
      <w:bookmarkStart w:id="3360" w:name="_Toc92224785"/>
      <w:bookmarkStart w:id="3361" w:name="_Toc106871529"/>
      <w:r w:rsidRPr="00B02A0B">
        <w:rPr>
          <w:rFonts w:eastAsia="Malgun Gothic"/>
        </w:rPr>
        <w:t>10.2.4.4</w:t>
      </w:r>
      <w:r w:rsidRPr="00B02A0B">
        <w:rPr>
          <w:rFonts w:eastAsia="Malgun Gothic"/>
        </w:rPr>
        <w:tab/>
        <w:t>Controlling MCData function procedures</w:t>
      </w:r>
      <w:bookmarkEnd w:id="3352"/>
      <w:bookmarkEnd w:id="3353"/>
      <w:bookmarkEnd w:id="3354"/>
      <w:bookmarkEnd w:id="3355"/>
      <w:bookmarkEnd w:id="3356"/>
      <w:bookmarkEnd w:id="3357"/>
      <w:bookmarkEnd w:id="3358"/>
      <w:bookmarkEnd w:id="3359"/>
      <w:bookmarkEnd w:id="3360"/>
      <w:bookmarkEnd w:id="3361"/>
    </w:p>
    <w:p w14:paraId="460838F2" w14:textId="77777777" w:rsidR="005C310B" w:rsidRPr="00B02A0B" w:rsidRDefault="005C310B" w:rsidP="007D34FE">
      <w:pPr>
        <w:pStyle w:val="Heading5"/>
        <w:rPr>
          <w:rFonts w:eastAsia="Malgun Gothic"/>
        </w:rPr>
      </w:pPr>
      <w:bookmarkStart w:id="3362" w:name="_Toc20215663"/>
      <w:bookmarkStart w:id="3363" w:name="_Toc27496156"/>
      <w:bookmarkStart w:id="3364" w:name="_Toc36107897"/>
      <w:bookmarkStart w:id="3365" w:name="_Toc44598650"/>
      <w:bookmarkStart w:id="3366" w:name="_Toc44602505"/>
      <w:bookmarkStart w:id="3367" w:name="_Toc45197682"/>
      <w:bookmarkStart w:id="3368" w:name="_Toc45695715"/>
      <w:bookmarkStart w:id="3369" w:name="_Toc51851171"/>
      <w:bookmarkStart w:id="3370" w:name="_Toc92224786"/>
      <w:bookmarkStart w:id="3371" w:name="_Toc106871530"/>
      <w:r w:rsidRPr="00B02A0B">
        <w:rPr>
          <w:rFonts w:eastAsia="Malgun Gothic"/>
        </w:rPr>
        <w:t>10.2.4.4.1</w:t>
      </w:r>
      <w:r w:rsidRPr="00B02A0B">
        <w:rPr>
          <w:rFonts w:eastAsia="Malgun Gothic"/>
        </w:rPr>
        <w:tab/>
        <w:t>Originating controlling MCData function procedures</w:t>
      </w:r>
      <w:bookmarkEnd w:id="3362"/>
      <w:bookmarkEnd w:id="3363"/>
      <w:bookmarkEnd w:id="3364"/>
      <w:bookmarkEnd w:id="3365"/>
      <w:bookmarkEnd w:id="3366"/>
      <w:bookmarkEnd w:id="3367"/>
      <w:bookmarkEnd w:id="3368"/>
      <w:bookmarkEnd w:id="3369"/>
      <w:bookmarkEnd w:id="3370"/>
      <w:bookmarkEnd w:id="3371"/>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372" w:name="_Toc20215664"/>
      <w:bookmarkStart w:id="3373" w:name="_Toc27496157"/>
      <w:bookmarkStart w:id="3374" w:name="_Toc36107898"/>
      <w:bookmarkStart w:id="3375" w:name="_Toc44598651"/>
      <w:bookmarkStart w:id="3376" w:name="_Toc44602506"/>
      <w:bookmarkStart w:id="3377" w:name="_Toc45197683"/>
      <w:bookmarkStart w:id="3378" w:name="_Toc45695716"/>
      <w:bookmarkStart w:id="3379" w:name="_Toc51851172"/>
      <w:bookmarkStart w:id="3380" w:name="_Toc92224787"/>
      <w:bookmarkStart w:id="3381" w:name="_Toc106871531"/>
      <w:r w:rsidRPr="00B02A0B">
        <w:rPr>
          <w:rFonts w:eastAsia="Malgun Gothic"/>
        </w:rPr>
        <w:t>10.2.4.4.2</w:t>
      </w:r>
      <w:r w:rsidRPr="00B02A0B">
        <w:rPr>
          <w:rFonts w:eastAsia="Malgun Gothic"/>
        </w:rPr>
        <w:tab/>
        <w:t>Terminating controlling MCData function procedures</w:t>
      </w:r>
      <w:bookmarkEnd w:id="3372"/>
      <w:bookmarkEnd w:id="3373"/>
      <w:bookmarkEnd w:id="3374"/>
      <w:bookmarkEnd w:id="3375"/>
      <w:bookmarkEnd w:id="3376"/>
      <w:bookmarkEnd w:id="3377"/>
      <w:bookmarkEnd w:id="3378"/>
      <w:bookmarkEnd w:id="3379"/>
      <w:bookmarkEnd w:id="3380"/>
      <w:bookmarkEnd w:id="3381"/>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382" w:name="_Toc20215665"/>
      <w:bookmarkStart w:id="3383" w:name="_Toc27496158"/>
      <w:bookmarkStart w:id="3384" w:name="_Toc36107899"/>
      <w:bookmarkStart w:id="3385" w:name="_Toc44598652"/>
      <w:bookmarkStart w:id="3386" w:name="_Toc44602507"/>
      <w:bookmarkStart w:id="3387" w:name="_Toc45197684"/>
      <w:bookmarkStart w:id="3388" w:name="_Toc45695717"/>
      <w:bookmarkStart w:id="3389" w:name="_Toc51851173"/>
      <w:bookmarkStart w:id="3390" w:name="_Toc92224788"/>
      <w:bookmarkStart w:id="3391" w:name="_Toc106871532"/>
      <w:r w:rsidRPr="00B02A0B">
        <w:rPr>
          <w:rFonts w:eastAsia="SimSun"/>
        </w:rPr>
        <w:t>10.2.5</w:t>
      </w:r>
      <w:r w:rsidRPr="00B02A0B">
        <w:rPr>
          <w:rFonts w:eastAsia="SimSun"/>
        </w:rPr>
        <w:tab/>
        <w:t>FD using media plane</w:t>
      </w:r>
      <w:bookmarkEnd w:id="3382"/>
      <w:bookmarkEnd w:id="3383"/>
      <w:bookmarkEnd w:id="3384"/>
      <w:bookmarkEnd w:id="3385"/>
      <w:bookmarkEnd w:id="3386"/>
      <w:bookmarkEnd w:id="3387"/>
      <w:bookmarkEnd w:id="3388"/>
      <w:bookmarkEnd w:id="3389"/>
      <w:bookmarkEnd w:id="3390"/>
      <w:bookmarkEnd w:id="3391"/>
    </w:p>
    <w:p w14:paraId="64062AED" w14:textId="77777777" w:rsidR="005C310B" w:rsidRPr="00B02A0B" w:rsidRDefault="005C310B" w:rsidP="007D34FE">
      <w:pPr>
        <w:pStyle w:val="Heading4"/>
        <w:rPr>
          <w:rFonts w:eastAsia="Malgun Gothic"/>
        </w:rPr>
      </w:pPr>
      <w:bookmarkStart w:id="3392" w:name="_Toc20215666"/>
      <w:bookmarkStart w:id="3393" w:name="_Toc27496159"/>
      <w:bookmarkStart w:id="3394" w:name="_Toc36107900"/>
      <w:bookmarkStart w:id="3395" w:name="_Toc44598653"/>
      <w:bookmarkStart w:id="3396" w:name="_Toc44602508"/>
      <w:bookmarkStart w:id="3397" w:name="_Toc45197685"/>
      <w:bookmarkStart w:id="3398" w:name="_Toc45695718"/>
      <w:bookmarkStart w:id="3399" w:name="_Toc51851174"/>
      <w:bookmarkStart w:id="3400" w:name="_Toc92224789"/>
      <w:bookmarkStart w:id="3401" w:name="_Toc106871533"/>
      <w:r w:rsidRPr="00B02A0B">
        <w:rPr>
          <w:rFonts w:eastAsia="Malgun Gothic"/>
        </w:rPr>
        <w:t>10.2.5.1</w:t>
      </w:r>
      <w:r w:rsidRPr="00B02A0B">
        <w:rPr>
          <w:rFonts w:eastAsia="Malgun Gothic"/>
        </w:rPr>
        <w:tab/>
        <w:t>General</w:t>
      </w:r>
      <w:bookmarkEnd w:id="3392"/>
      <w:bookmarkEnd w:id="3393"/>
      <w:bookmarkEnd w:id="3394"/>
      <w:bookmarkEnd w:id="3395"/>
      <w:bookmarkEnd w:id="3396"/>
      <w:bookmarkEnd w:id="3397"/>
      <w:bookmarkEnd w:id="3398"/>
      <w:bookmarkEnd w:id="3399"/>
      <w:bookmarkEnd w:id="3400"/>
      <w:bookmarkEnd w:id="3401"/>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402" w:name="_Toc20215667"/>
      <w:bookmarkStart w:id="3403" w:name="_Toc27496160"/>
      <w:bookmarkStart w:id="3404" w:name="_Toc36107901"/>
      <w:bookmarkStart w:id="3405" w:name="_Toc44598654"/>
      <w:bookmarkStart w:id="3406" w:name="_Toc44602509"/>
      <w:bookmarkStart w:id="3407" w:name="_Toc45197686"/>
      <w:bookmarkStart w:id="3408" w:name="_Toc45695719"/>
      <w:bookmarkStart w:id="3409" w:name="_Toc51851175"/>
      <w:bookmarkStart w:id="3410" w:name="_Toc92224790"/>
      <w:bookmarkStart w:id="3411" w:name="_Toc106871534"/>
      <w:r w:rsidRPr="00B02A0B">
        <w:rPr>
          <w:rFonts w:eastAsia="Malgun Gothic"/>
        </w:rPr>
        <w:t>10.2.5.2</w:t>
      </w:r>
      <w:r w:rsidRPr="00B02A0B">
        <w:rPr>
          <w:rFonts w:eastAsia="Malgun Gothic"/>
        </w:rPr>
        <w:tab/>
        <w:t>MCData client procedures</w:t>
      </w:r>
      <w:bookmarkEnd w:id="3402"/>
      <w:bookmarkEnd w:id="3403"/>
      <w:bookmarkEnd w:id="3404"/>
      <w:bookmarkEnd w:id="3405"/>
      <w:bookmarkEnd w:id="3406"/>
      <w:bookmarkEnd w:id="3407"/>
      <w:bookmarkEnd w:id="3408"/>
      <w:bookmarkEnd w:id="3409"/>
      <w:bookmarkEnd w:id="3410"/>
      <w:bookmarkEnd w:id="3411"/>
    </w:p>
    <w:p w14:paraId="79A911E5" w14:textId="77777777" w:rsidR="005C310B" w:rsidRPr="00B02A0B" w:rsidRDefault="005C310B" w:rsidP="007D34FE">
      <w:pPr>
        <w:pStyle w:val="Heading5"/>
        <w:rPr>
          <w:rFonts w:eastAsia="Malgun Gothic"/>
        </w:rPr>
      </w:pPr>
      <w:bookmarkStart w:id="3412" w:name="_Toc20215668"/>
      <w:bookmarkStart w:id="3413" w:name="_Toc27496161"/>
      <w:bookmarkStart w:id="3414" w:name="_Toc36107902"/>
      <w:bookmarkStart w:id="3415" w:name="_Toc44598655"/>
      <w:bookmarkStart w:id="3416" w:name="_Toc44602510"/>
      <w:bookmarkStart w:id="3417" w:name="_Toc45197687"/>
      <w:bookmarkStart w:id="3418" w:name="_Toc45695720"/>
      <w:bookmarkStart w:id="3419" w:name="_Toc51851176"/>
      <w:bookmarkStart w:id="3420" w:name="_Toc92224791"/>
      <w:bookmarkStart w:id="3421" w:name="_Toc106871535"/>
      <w:r w:rsidRPr="00B02A0B">
        <w:rPr>
          <w:rFonts w:eastAsia="Malgun Gothic"/>
        </w:rPr>
        <w:t>10.2.5.2.1</w:t>
      </w:r>
      <w:r w:rsidRPr="00B02A0B">
        <w:rPr>
          <w:rFonts w:eastAsia="Malgun Gothic"/>
        </w:rPr>
        <w:tab/>
        <w:t>SDP offer generation</w:t>
      </w:r>
      <w:bookmarkEnd w:id="3412"/>
      <w:bookmarkEnd w:id="3413"/>
      <w:bookmarkEnd w:id="3414"/>
      <w:bookmarkEnd w:id="3415"/>
      <w:bookmarkEnd w:id="3416"/>
      <w:bookmarkEnd w:id="3417"/>
      <w:bookmarkEnd w:id="3418"/>
      <w:bookmarkEnd w:id="3419"/>
      <w:bookmarkEnd w:id="3420"/>
      <w:bookmarkEnd w:id="3421"/>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422" w:name="_Toc20215669"/>
      <w:bookmarkStart w:id="3423" w:name="_Toc27496162"/>
      <w:bookmarkStart w:id="3424" w:name="_Toc36107903"/>
      <w:bookmarkStart w:id="3425" w:name="_Toc44598656"/>
      <w:bookmarkStart w:id="3426" w:name="_Toc44602511"/>
      <w:bookmarkStart w:id="3427" w:name="_Toc45197688"/>
      <w:bookmarkStart w:id="3428" w:name="_Toc45695721"/>
      <w:bookmarkStart w:id="3429" w:name="_Toc51851177"/>
      <w:bookmarkStart w:id="3430" w:name="_Toc92224792"/>
      <w:bookmarkStart w:id="3431" w:name="_Toc106871536"/>
      <w:r w:rsidRPr="00B02A0B">
        <w:rPr>
          <w:rFonts w:eastAsia="Malgun Gothic"/>
        </w:rPr>
        <w:t>10.2.5.2.2</w:t>
      </w:r>
      <w:r w:rsidRPr="00B02A0B">
        <w:rPr>
          <w:rFonts w:eastAsia="Malgun Gothic"/>
        </w:rPr>
        <w:tab/>
        <w:t>SDP answer generation</w:t>
      </w:r>
      <w:bookmarkEnd w:id="3422"/>
      <w:bookmarkEnd w:id="3423"/>
      <w:bookmarkEnd w:id="3424"/>
      <w:bookmarkEnd w:id="3425"/>
      <w:bookmarkEnd w:id="3426"/>
      <w:bookmarkEnd w:id="3427"/>
      <w:bookmarkEnd w:id="3428"/>
      <w:bookmarkEnd w:id="3429"/>
      <w:bookmarkEnd w:id="3430"/>
      <w:bookmarkEnd w:id="3431"/>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432" w:name="_Toc20215670"/>
      <w:bookmarkStart w:id="3433" w:name="_Toc27496163"/>
      <w:bookmarkStart w:id="3434" w:name="_Toc36107904"/>
      <w:bookmarkStart w:id="3435" w:name="_Toc44598657"/>
      <w:bookmarkStart w:id="3436" w:name="_Toc44602512"/>
      <w:bookmarkStart w:id="3437" w:name="_Toc45197689"/>
      <w:bookmarkStart w:id="3438" w:name="_Toc45695722"/>
      <w:bookmarkStart w:id="3439" w:name="_Toc51851178"/>
      <w:bookmarkStart w:id="3440" w:name="_Toc92224793"/>
      <w:bookmarkStart w:id="3441" w:name="_Toc106871537"/>
      <w:r w:rsidRPr="00B02A0B">
        <w:rPr>
          <w:rFonts w:eastAsia="Malgun Gothic"/>
        </w:rPr>
        <w:t>10.2.5.2.3</w:t>
      </w:r>
      <w:r w:rsidRPr="00B02A0B">
        <w:rPr>
          <w:rFonts w:eastAsia="Malgun Gothic"/>
        </w:rPr>
        <w:tab/>
        <w:t>MCData client originating procedures</w:t>
      </w:r>
      <w:bookmarkEnd w:id="3432"/>
      <w:bookmarkEnd w:id="3433"/>
      <w:bookmarkEnd w:id="3434"/>
      <w:bookmarkEnd w:id="3435"/>
      <w:bookmarkEnd w:id="3436"/>
      <w:bookmarkEnd w:id="3437"/>
      <w:bookmarkEnd w:id="3438"/>
      <w:bookmarkEnd w:id="3439"/>
      <w:bookmarkEnd w:id="3440"/>
      <w:bookmarkEnd w:id="3441"/>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28B2952D"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del w:id="3442" w:author="24.282_CR0335R1_(Rel-17)_eMONASTERY2" w:date="2022-09-16T20:54:00Z">
        <w:r w:rsidDel="0027751B">
          <w:rPr>
            <w:lang w:eastAsia="ko-KR"/>
          </w:rPr>
          <w:delText>and</w:delText>
        </w:r>
      </w:del>
    </w:p>
    <w:p w14:paraId="3ABB54F3" w14:textId="77777777" w:rsidR="0027751B" w:rsidRDefault="003D5A8E">
      <w:pPr>
        <w:pStyle w:val="B3"/>
        <w:rPr>
          <w:ins w:id="3443" w:author="24.282_CR0335R1_(Rel-17)_eMONASTERY2" w:date="2022-09-16T20:54:00Z"/>
        </w:rPr>
        <w:pPrChange w:id="3444" w:author="Nokia 137 Rev" w:date="2022-08-25T15:43:00Z">
          <w:pPr>
            <w:pStyle w:val="B2"/>
          </w:pPr>
        </w:pPrChange>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ins w:id="3445" w:author="24.282_CR0335R1_(Rel-17)_eMONASTERY2" w:date="2022-09-16T20:54:00Z">
        <w:r w:rsidR="0027751B" w:rsidRPr="00B02A0B">
          <w:t xml:space="preserve"> </w:t>
        </w:r>
        <w:r w:rsidR="0027751B">
          <w:t>and</w:t>
        </w:r>
      </w:ins>
    </w:p>
    <w:p w14:paraId="62F981F7" w14:textId="3FB6D228" w:rsidR="005C310B" w:rsidRPr="00B02A0B" w:rsidRDefault="0027751B" w:rsidP="0027751B">
      <w:pPr>
        <w:pStyle w:val="B3"/>
      </w:pPr>
      <w:ins w:id="3446" w:author="24.282_CR0335R1_(Rel-17)_eMONASTERY2" w:date="2022-09-16T20:54:00Z">
        <w:r>
          <w:t>iv</w:t>
        </w:r>
        <w:r w:rsidRPr="003818CA">
          <w:rPr>
            <w:rPrChange w:id="3447" w:author="Nokia 137 Rev" w:date="2022-08-25T15:25:00Z">
              <w:rPr>
                <w:lang w:val="en-US"/>
              </w:rPr>
            </w:rPrChange>
          </w:rPr>
          <w:t>)</w:t>
        </w:r>
        <w:r w:rsidRPr="003818CA">
          <w:rPr>
            <w:rPrChange w:id="3448" w:author="Nokia 137 Rev" w:date="2022-08-25T15:25:00Z">
              <w:rPr>
                <w:lang w:val="en-US"/>
              </w:rPr>
            </w:rPrChange>
          </w:rPr>
          <w:tab/>
          <w:t>if the MC</w:t>
        </w:r>
        <w:r w:rsidRPr="00B02A0B">
          <w:t>Data</w:t>
        </w:r>
        <w:r w:rsidRPr="003818CA">
          <w:rPr>
            <w:rPrChange w:id="3449"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450" w:author="Nokia 137 Rev" w:date="2022-08-25T15:25:00Z">
              <w:rPr>
                <w:lang w:val="en-US"/>
              </w:rPr>
            </w:rPrChange>
          </w:rPr>
          <w:t xml:space="preserve"> set to the user provided value</w:t>
        </w:r>
        <w:r>
          <w:t>;</w:t>
        </w:r>
      </w:ins>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3E03C39A" w:rsidR="005C310B" w:rsidRPr="00B02A0B" w:rsidRDefault="005C310B" w:rsidP="005C310B">
      <w:pPr>
        <w:pStyle w:val="B3"/>
      </w:pPr>
      <w:r w:rsidRPr="00B02A0B">
        <w:t>iii)</w:t>
      </w:r>
      <w:r w:rsidRPr="00B02A0B">
        <w:tab/>
        <w:t>the &lt;mcdata-client-id&gt; element set to the MCData client ID of the originating MCData client;</w:t>
      </w:r>
      <w:del w:id="3451" w:author="24.282_CR0335R1_(Rel-17)_eMONASTERY2" w:date="2022-09-16T20:54:00Z">
        <w:r w:rsidRPr="00B02A0B" w:rsidDel="0027751B">
          <w:delText xml:space="preserve"> and</w:delText>
        </w:r>
      </w:del>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pPr>
        <w:pStyle w:val="B3"/>
        <w:rPr>
          <w:ins w:id="3452" w:author="24.282_CR0335R1_(Rel-17)_eMONASTERY2" w:date="2022-09-16T20:55:00Z"/>
        </w:rPr>
        <w:pPrChange w:id="3453" w:author="Nokia 137 Rev" w:date="2022-08-25T15:43:00Z">
          <w:pPr>
            <w:pStyle w:val="B2"/>
          </w:pPr>
        </w:pPrChange>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ins w:id="3454" w:author="24.282_CR0335R1_(Rel-17)_eMONASTERY2" w:date="2022-09-16T20:55:00Z">
        <w:r w:rsidR="0027751B" w:rsidRPr="00B02A0B">
          <w:t xml:space="preserve"> </w:t>
        </w:r>
        <w:r w:rsidR="0027751B">
          <w:t>and</w:t>
        </w:r>
      </w:ins>
    </w:p>
    <w:p w14:paraId="75F09402" w14:textId="098CAF9C" w:rsidR="005C310B" w:rsidRPr="00B02A0B" w:rsidRDefault="0027751B" w:rsidP="0027751B">
      <w:pPr>
        <w:pStyle w:val="B3"/>
      </w:pPr>
      <w:ins w:id="3455" w:author="24.282_CR0335R1_(Rel-17)_eMONASTERY2" w:date="2022-09-16T20:55:00Z">
        <w:r>
          <w:t>v</w:t>
        </w:r>
        <w:r w:rsidRPr="003818CA">
          <w:rPr>
            <w:rPrChange w:id="3456" w:author="Nokia 137 Rev" w:date="2022-08-25T15:25:00Z">
              <w:rPr>
                <w:lang w:val="en-US"/>
              </w:rPr>
            </w:rPrChange>
          </w:rPr>
          <w:t>)</w:t>
        </w:r>
        <w:r w:rsidRPr="003818CA">
          <w:rPr>
            <w:rPrChange w:id="3457" w:author="Nokia 137 Rev" w:date="2022-08-25T15:25:00Z">
              <w:rPr>
                <w:lang w:val="en-US"/>
              </w:rPr>
            </w:rPrChange>
          </w:rPr>
          <w:tab/>
          <w:t>if the MC</w:t>
        </w:r>
        <w:r w:rsidRPr="00B02A0B">
          <w:t>Data</w:t>
        </w:r>
        <w:r w:rsidRPr="003818CA">
          <w:rPr>
            <w:rPrChange w:id="3458"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459" w:author="Nokia 137 Rev" w:date="2022-08-25T15:25:00Z">
              <w:rPr>
                <w:lang w:val="en-US"/>
              </w:rPr>
            </w:rPrChange>
          </w:rPr>
          <w:t xml:space="preserve"> set to the user provided value</w:t>
        </w:r>
        <w:r>
          <w:t>;</w:t>
        </w:r>
      </w:ins>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460" w:name="_Toc20215671"/>
      <w:bookmarkStart w:id="3461" w:name="_Toc27496164"/>
      <w:bookmarkStart w:id="3462" w:name="_Toc36107905"/>
      <w:bookmarkStart w:id="3463" w:name="_Toc44598658"/>
      <w:bookmarkStart w:id="3464" w:name="_Toc44602513"/>
      <w:bookmarkStart w:id="3465" w:name="_Toc45197690"/>
      <w:bookmarkStart w:id="3466" w:name="_Toc45695723"/>
      <w:bookmarkStart w:id="3467" w:name="_Toc51851179"/>
      <w:bookmarkStart w:id="3468" w:name="_Toc92224794"/>
      <w:bookmarkStart w:id="3469" w:name="_Toc106871538"/>
      <w:r w:rsidRPr="00B02A0B">
        <w:rPr>
          <w:rFonts w:eastAsia="Malgun Gothic"/>
        </w:rPr>
        <w:t>10.2.5.2.4</w:t>
      </w:r>
      <w:r w:rsidRPr="00B02A0B">
        <w:rPr>
          <w:rFonts w:eastAsia="Malgun Gothic"/>
        </w:rPr>
        <w:tab/>
        <w:t>MCData client terminating procedures</w:t>
      </w:r>
      <w:bookmarkEnd w:id="3460"/>
      <w:bookmarkEnd w:id="3461"/>
      <w:bookmarkEnd w:id="3462"/>
      <w:bookmarkEnd w:id="3463"/>
      <w:bookmarkEnd w:id="3464"/>
      <w:bookmarkEnd w:id="3465"/>
      <w:bookmarkEnd w:id="3466"/>
      <w:bookmarkEnd w:id="3467"/>
      <w:bookmarkEnd w:id="3468"/>
      <w:bookmarkEnd w:id="3469"/>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470" w:name="_Toc20215672"/>
      <w:bookmarkStart w:id="3471" w:name="_Toc27496165"/>
      <w:bookmarkStart w:id="3472" w:name="_Toc36107906"/>
      <w:bookmarkStart w:id="3473" w:name="_Toc44598659"/>
      <w:bookmarkStart w:id="3474" w:name="_Toc44602514"/>
      <w:bookmarkStart w:id="3475" w:name="_Toc45197691"/>
      <w:bookmarkStart w:id="3476" w:name="_Toc45695724"/>
      <w:bookmarkStart w:id="3477"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478" w:name="_Toc106871539"/>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478"/>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479" w:name="_Toc106871540"/>
      <w:r>
        <w:t>10.2.5.2.6</w:t>
      </w:r>
      <w:r>
        <w:tab/>
        <w:t>MCData</w:t>
      </w:r>
      <w:r w:rsidRPr="0073469F">
        <w:t xml:space="preserve"> </w:t>
      </w:r>
      <w:r>
        <w:t>client initiates upgrade to emergency for an ongoing</w:t>
      </w:r>
      <w:r w:rsidRPr="0073469F">
        <w:t xml:space="preserve"> </w:t>
      </w:r>
      <w:r>
        <w:t>one-to-one communication using FD media plane</w:t>
      </w:r>
      <w:bookmarkEnd w:id="3479"/>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480" w:name="_Toc106871541"/>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480"/>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481" w:name="_Toc92224795"/>
      <w:bookmarkStart w:id="3482" w:name="_Toc106871542"/>
      <w:r w:rsidRPr="00B02A0B">
        <w:rPr>
          <w:rFonts w:eastAsia="Malgun Gothic"/>
        </w:rPr>
        <w:t>10.2.5.3</w:t>
      </w:r>
      <w:r w:rsidRPr="00B02A0B">
        <w:rPr>
          <w:rFonts w:eastAsia="Malgun Gothic"/>
        </w:rPr>
        <w:tab/>
        <w:t>Participating MCData function procedures</w:t>
      </w:r>
      <w:bookmarkEnd w:id="3470"/>
      <w:bookmarkEnd w:id="3471"/>
      <w:bookmarkEnd w:id="3472"/>
      <w:bookmarkEnd w:id="3473"/>
      <w:bookmarkEnd w:id="3474"/>
      <w:bookmarkEnd w:id="3475"/>
      <w:bookmarkEnd w:id="3476"/>
      <w:bookmarkEnd w:id="3477"/>
      <w:bookmarkEnd w:id="3481"/>
      <w:bookmarkEnd w:id="3482"/>
    </w:p>
    <w:p w14:paraId="020CCB45" w14:textId="77777777" w:rsidR="005C310B" w:rsidRPr="00B02A0B" w:rsidRDefault="005C310B" w:rsidP="007D34FE">
      <w:pPr>
        <w:pStyle w:val="Heading5"/>
        <w:rPr>
          <w:rFonts w:eastAsia="Malgun Gothic"/>
        </w:rPr>
      </w:pPr>
      <w:bookmarkStart w:id="3483" w:name="_Toc20215673"/>
      <w:bookmarkStart w:id="3484" w:name="_Toc27496166"/>
      <w:bookmarkStart w:id="3485" w:name="_Toc36107907"/>
      <w:bookmarkStart w:id="3486" w:name="_Toc44598660"/>
      <w:bookmarkStart w:id="3487" w:name="_Toc44602515"/>
      <w:bookmarkStart w:id="3488" w:name="_Toc45197692"/>
      <w:bookmarkStart w:id="3489" w:name="_Toc45695725"/>
      <w:bookmarkStart w:id="3490" w:name="_Toc51851181"/>
      <w:bookmarkStart w:id="3491" w:name="_Toc92224796"/>
      <w:bookmarkStart w:id="3492" w:name="_Toc106871543"/>
      <w:r w:rsidRPr="00B02A0B">
        <w:rPr>
          <w:rFonts w:eastAsia="Malgun Gothic"/>
        </w:rPr>
        <w:t>10.2.5.3.1</w:t>
      </w:r>
      <w:r w:rsidRPr="00B02A0B">
        <w:rPr>
          <w:rFonts w:eastAsia="Malgun Gothic"/>
        </w:rPr>
        <w:tab/>
        <w:t>SDP offer generation</w:t>
      </w:r>
      <w:bookmarkEnd w:id="3483"/>
      <w:bookmarkEnd w:id="3484"/>
      <w:bookmarkEnd w:id="3485"/>
      <w:bookmarkEnd w:id="3486"/>
      <w:bookmarkEnd w:id="3487"/>
      <w:bookmarkEnd w:id="3488"/>
      <w:bookmarkEnd w:id="3489"/>
      <w:bookmarkEnd w:id="3490"/>
      <w:bookmarkEnd w:id="3491"/>
      <w:bookmarkEnd w:id="3492"/>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493" w:name="_Toc20215674"/>
      <w:bookmarkStart w:id="3494" w:name="_Toc27496167"/>
      <w:bookmarkStart w:id="3495" w:name="_Toc36107908"/>
      <w:bookmarkStart w:id="3496" w:name="_Toc44598661"/>
      <w:bookmarkStart w:id="3497" w:name="_Toc44602516"/>
      <w:bookmarkStart w:id="3498" w:name="_Toc45197693"/>
      <w:bookmarkStart w:id="3499" w:name="_Toc45695726"/>
      <w:bookmarkStart w:id="3500" w:name="_Toc51851182"/>
      <w:bookmarkStart w:id="3501" w:name="_Toc92224797"/>
      <w:bookmarkStart w:id="3502" w:name="_Toc106871544"/>
      <w:r w:rsidRPr="00B02A0B">
        <w:rPr>
          <w:rFonts w:eastAsia="Malgun Gothic"/>
        </w:rPr>
        <w:t>10.2.5.3.2</w:t>
      </w:r>
      <w:r w:rsidRPr="00B02A0B">
        <w:rPr>
          <w:rFonts w:eastAsia="Malgun Gothic"/>
        </w:rPr>
        <w:tab/>
        <w:t>SDP answer generation</w:t>
      </w:r>
      <w:bookmarkEnd w:id="3493"/>
      <w:bookmarkEnd w:id="3494"/>
      <w:bookmarkEnd w:id="3495"/>
      <w:bookmarkEnd w:id="3496"/>
      <w:bookmarkEnd w:id="3497"/>
      <w:bookmarkEnd w:id="3498"/>
      <w:bookmarkEnd w:id="3499"/>
      <w:bookmarkEnd w:id="3500"/>
      <w:bookmarkEnd w:id="3501"/>
      <w:bookmarkEnd w:id="3502"/>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503" w:name="_Toc20215675"/>
      <w:bookmarkStart w:id="3504" w:name="_Toc27496168"/>
      <w:bookmarkStart w:id="3505" w:name="_Toc36107909"/>
      <w:bookmarkStart w:id="3506" w:name="_Toc44598662"/>
      <w:bookmarkStart w:id="3507" w:name="_Toc44602517"/>
      <w:bookmarkStart w:id="3508" w:name="_Toc45197694"/>
      <w:bookmarkStart w:id="3509" w:name="_Toc45695727"/>
      <w:bookmarkStart w:id="3510" w:name="_Toc51851183"/>
      <w:bookmarkStart w:id="3511" w:name="_Toc92224798"/>
      <w:bookmarkStart w:id="3512" w:name="_Toc106871545"/>
      <w:r w:rsidRPr="00B02A0B">
        <w:rPr>
          <w:rFonts w:eastAsia="Malgun Gothic"/>
        </w:rPr>
        <w:t>10.2.5.3.3</w:t>
      </w:r>
      <w:r w:rsidRPr="00B02A0B">
        <w:rPr>
          <w:rFonts w:eastAsia="Malgun Gothic"/>
        </w:rPr>
        <w:tab/>
        <w:t>Originating participating MCData function procedures</w:t>
      </w:r>
      <w:bookmarkEnd w:id="3503"/>
      <w:bookmarkEnd w:id="3504"/>
      <w:bookmarkEnd w:id="3505"/>
      <w:bookmarkEnd w:id="3506"/>
      <w:bookmarkEnd w:id="3507"/>
      <w:bookmarkEnd w:id="3508"/>
      <w:bookmarkEnd w:id="3509"/>
      <w:bookmarkEnd w:id="3510"/>
      <w:bookmarkEnd w:id="3511"/>
      <w:bookmarkEnd w:id="3512"/>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513" w:name="_Toc20215676"/>
      <w:bookmarkStart w:id="3514" w:name="_Toc27496169"/>
      <w:bookmarkStart w:id="3515" w:name="_Toc36107910"/>
      <w:bookmarkStart w:id="3516" w:name="_Toc44598663"/>
      <w:bookmarkStart w:id="3517" w:name="_Toc44602518"/>
      <w:bookmarkStart w:id="3518" w:name="_Toc45197695"/>
      <w:bookmarkStart w:id="3519" w:name="_Toc45695728"/>
      <w:bookmarkStart w:id="3520" w:name="_Toc51851184"/>
      <w:bookmarkStart w:id="3521" w:name="_Toc92224799"/>
      <w:bookmarkStart w:id="3522" w:name="_Toc106871546"/>
      <w:r w:rsidRPr="00B02A0B">
        <w:rPr>
          <w:rFonts w:eastAsia="Malgun Gothic"/>
        </w:rPr>
        <w:t>10.2.5.3.4</w:t>
      </w:r>
      <w:r w:rsidRPr="00B02A0B">
        <w:rPr>
          <w:rFonts w:eastAsia="Malgun Gothic"/>
        </w:rPr>
        <w:tab/>
        <w:t>Terminating participating MCData function procedures</w:t>
      </w:r>
      <w:bookmarkEnd w:id="3513"/>
      <w:bookmarkEnd w:id="3514"/>
      <w:bookmarkEnd w:id="3515"/>
      <w:bookmarkEnd w:id="3516"/>
      <w:bookmarkEnd w:id="3517"/>
      <w:bookmarkEnd w:id="3518"/>
      <w:bookmarkEnd w:id="3519"/>
      <w:bookmarkEnd w:id="3520"/>
      <w:bookmarkEnd w:id="3521"/>
      <w:bookmarkEnd w:id="3522"/>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523" w:name="_Toc106871547"/>
      <w:bookmarkStart w:id="3524" w:name="_Toc20215677"/>
      <w:bookmarkStart w:id="3525" w:name="_Toc27496170"/>
      <w:bookmarkStart w:id="3526" w:name="_Toc36107911"/>
      <w:bookmarkStart w:id="3527" w:name="_Toc44598664"/>
      <w:bookmarkStart w:id="3528" w:name="_Toc44602519"/>
      <w:bookmarkStart w:id="3529" w:name="_Toc45197696"/>
      <w:bookmarkStart w:id="3530" w:name="_Toc45695729"/>
      <w:bookmarkStart w:id="3531" w:name="_Toc51851185"/>
      <w:bookmarkStart w:id="3532"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523"/>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533" w:name="_Toc106871548"/>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533"/>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534" w:name="_Toc106871549"/>
      <w:r w:rsidRPr="00B02A0B">
        <w:rPr>
          <w:rFonts w:eastAsia="Malgun Gothic"/>
        </w:rPr>
        <w:t>10.2.5.4</w:t>
      </w:r>
      <w:r w:rsidRPr="00B02A0B">
        <w:rPr>
          <w:rFonts w:eastAsia="Malgun Gothic"/>
        </w:rPr>
        <w:tab/>
        <w:t>Controlling MCData function procedures</w:t>
      </w:r>
      <w:bookmarkEnd w:id="3524"/>
      <w:bookmarkEnd w:id="3525"/>
      <w:bookmarkEnd w:id="3526"/>
      <w:bookmarkEnd w:id="3527"/>
      <w:bookmarkEnd w:id="3528"/>
      <w:bookmarkEnd w:id="3529"/>
      <w:bookmarkEnd w:id="3530"/>
      <w:bookmarkEnd w:id="3531"/>
      <w:bookmarkEnd w:id="3532"/>
      <w:bookmarkEnd w:id="3534"/>
    </w:p>
    <w:p w14:paraId="3865016D" w14:textId="77777777" w:rsidR="005C310B" w:rsidRPr="00B02A0B" w:rsidRDefault="005C310B" w:rsidP="007D34FE">
      <w:pPr>
        <w:pStyle w:val="Heading5"/>
        <w:rPr>
          <w:lang w:eastAsia="ko-KR"/>
        </w:rPr>
      </w:pPr>
      <w:bookmarkStart w:id="3535" w:name="_Toc20215678"/>
      <w:bookmarkStart w:id="3536" w:name="_Toc27496171"/>
      <w:bookmarkStart w:id="3537" w:name="_Toc36107912"/>
      <w:bookmarkStart w:id="3538" w:name="_Toc44598665"/>
      <w:bookmarkStart w:id="3539" w:name="_Toc44602520"/>
      <w:bookmarkStart w:id="3540" w:name="_Toc45197697"/>
      <w:bookmarkStart w:id="3541" w:name="_Toc45695730"/>
      <w:bookmarkStart w:id="3542" w:name="_Toc51851186"/>
      <w:bookmarkStart w:id="3543" w:name="_Toc92224801"/>
      <w:bookmarkStart w:id="3544" w:name="_Toc106871550"/>
      <w:r w:rsidRPr="00B02A0B">
        <w:rPr>
          <w:lang w:eastAsia="ko-KR"/>
        </w:rPr>
        <w:t>10.2.5.4.1</w:t>
      </w:r>
      <w:r w:rsidRPr="00B02A0B">
        <w:rPr>
          <w:lang w:eastAsia="ko-KR"/>
        </w:rPr>
        <w:tab/>
        <w:t>SDP offer generation</w:t>
      </w:r>
      <w:bookmarkEnd w:id="3535"/>
      <w:bookmarkEnd w:id="3536"/>
      <w:bookmarkEnd w:id="3537"/>
      <w:bookmarkEnd w:id="3538"/>
      <w:bookmarkEnd w:id="3539"/>
      <w:bookmarkEnd w:id="3540"/>
      <w:bookmarkEnd w:id="3541"/>
      <w:bookmarkEnd w:id="3542"/>
      <w:bookmarkEnd w:id="3543"/>
      <w:bookmarkEnd w:id="3544"/>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545" w:name="_Toc20215679"/>
      <w:bookmarkStart w:id="3546" w:name="_Toc27496172"/>
      <w:bookmarkStart w:id="3547" w:name="_Toc36107913"/>
      <w:bookmarkStart w:id="3548" w:name="_Toc44598666"/>
      <w:bookmarkStart w:id="3549" w:name="_Toc44602521"/>
      <w:bookmarkStart w:id="3550" w:name="_Toc45197698"/>
      <w:bookmarkStart w:id="3551" w:name="_Toc45695731"/>
      <w:bookmarkStart w:id="3552" w:name="_Toc51851187"/>
      <w:bookmarkStart w:id="3553" w:name="_Toc92224802"/>
      <w:bookmarkStart w:id="3554" w:name="_Toc106871551"/>
      <w:r w:rsidRPr="00B02A0B">
        <w:rPr>
          <w:lang w:eastAsia="ko-KR"/>
        </w:rPr>
        <w:t>10.2.5.4.2</w:t>
      </w:r>
      <w:r w:rsidRPr="00B02A0B">
        <w:rPr>
          <w:lang w:eastAsia="ko-KR"/>
        </w:rPr>
        <w:tab/>
        <w:t>SDP answer generation</w:t>
      </w:r>
      <w:bookmarkEnd w:id="3545"/>
      <w:bookmarkEnd w:id="3546"/>
      <w:bookmarkEnd w:id="3547"/>
      <w:bookmarkEnd w:id="3548"/>
      <w:bookmarkEnd w:id="3549"/>
      <w:bookmarkEnd w:id="3550"/>
      <w:bookmarkEnd w:id="3551"/>
      <w:bookmarkEnd w:id="3552"/>
      <w:bookmarkEnd w:id="3553"/>
      <w:bookmarkEnd w:id="3554"/>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555" w:name="_Toc20215680"/>
      <w:bookmarkStart w:id="3556" w:name="_Toc27496173"/>
      <w:bookmarkStart w:id="3557" w:name="_Toc36107914"/>
      <w:bookmarkStart w:id="3558" w:name="_Toc44598667"/>
      <w:bookmarkStart w:id="3559" w:name="_Toc44602522"/>
      <w:bookmarkStart w:id="3560" w:name="_Toc45197699"/>
      <w:bookmarkStart w:id="3561" w:name="_Toc45695732"/>
      <w:bookmarkStart w:id="3562" w:name="_Toc51851188"/>
      <w:bookmarkStart w:id="3563" w:name="_Toc92224803"/>
      <w:bookmarkStart w:id="3564" w:name="_Toc106871552"/>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555"/>
      <w:bookmarkEnd w:id="3556"/>
      <w:bookmarkEnd w:id="3557"/>
      <w:bookmarkEnd w:id="3558"/>
      <w:bookmarkEnd w:id="3559"/>
      <w:bookmarkEnd w:id="3560"/>
      <w:bookmarkEnd w:id="3561"/>
      <w:bookmarkEnd w:id="3562"/>
      <w:bookmarkEnd w:id="3563"/>
      <w:bookmarkEnd w:id="3564"/>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565" w:name="_Toc20215681"/>
      <w:bookmarkStart w:id="3566" w:name="_Toc27496174"/>
      <w:bookmarkStart w:id="3567" w:name="_Toc36107915"/>
      <w:bookmarkStart w:id="3568" w:name="_Toc44598668"/>
      <w:bookmarkStart w:id="3569" w:name="_Toc44602523"/>
      <w:bookmarkStart w:id="3570" w:name="_Toc45197700"/>
      <w:bookmarkStart w:id="3571" w:name="_Toc45695733"/>
      <w:bookmarkStart w:id="3572" w:name="_Toc51851189"/>
      <w:bookmarkStart w:id="3573" w:name="_Toc92224804"/>
      <w:bookmarkStart w:id="3574" w:name="_Toc106871553"/>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565"/>
      <w:bookmarkEnd w:id="3566"/>
      <w:bookmarkEnd w:id="3567"/>
      <w:bookmarkEnd w:id="3568"/>
      <w:bookmarkEnd w:id="3569"/>
      <w:bookmarkEnd w:id="3570"/>
      <w:bookmarkEnd w:id="3571"/>
      <w:bookmarkEnd w:id="3572"/>
      <w:bookmarkEnd w:id="3573"/>
      <w:bookmarkEnd w:id="3574"/>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575" w:name="_Toc106871554"/>
      <w:bookmarkStart w:id="3576"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575"/>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577" w:name="_Toc106871555"/>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577"/>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578" w:name="_Toc106871556"/>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578"/>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579" w:name="_Toc106871557"/>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579"/>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580" w:name="_Toc106871558"/>
      <w:r w:rsidRPr="00B02A0B">
        <w:rPr>
          <w:rFonts w:eastAsia="SimSun"/>
        </w:rPr>
        <w:t>10.2.6</w:t>
      </w:r>
      <w:r w:rsidRPr="00B02A0B">
        <w:rPr>
          <w:rFonts w:eastAsia="SimSun"/>
        </w:rPr>
        <w:tab/>
        <w:t>FD using MBMS delivery via MB2 interface</w:t>
      </w:r>
      <w:bookmarkEnd w:id="3576"/>
      <w:bookmarkEnd w:id="3580"/>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581" w:name="14f4399e2adfb55a__Toc427698780"/>
      <w:bookmarkStart w:id="3582" w:name="_Toc20215682"/>
      <w:bookmarkStart w:id="3583" w:name="_Toc27496175"/>
      <w:bookmarkStart w:id="3584" w:name="_Toc36107916"/>
      <w:bookmarkStart w:id="3585" w:name="_Toc44598669"/>
      <w:bookmarkStart w:id="3586" w:name="_Toc44602524"/>
      <w:bookmarkStart w:id="3587" w:name="_Toc45197701"/>
      <w:bookmarkStart w:id="3588" w:name="_Toc45695734"/>
      <w:bookmarkStart w:id="3589" w:name="_Toc51851190"/>
      <w:bookmarkStart w:id="3590" w:name="_Toc92224806"/>
      <w:bookmarkStart w:id="3591" w:name="_Toc106871559"/>
      <w:r w:rsidRPr="00B02A0B">
        <w:rPr>
          <w:rFonts w:eastAsia="Malgun Gothic"/>
        </w:rPr>
        <w:t>11</w:t>
      </w:r>
      <w:r w:rsidRPr="00B02A0B">
        <w:rPr>
          <w:rFonts w:eastAsia="Malgun Gothic"/>
        </w:rPr>
        <w:tab/>
      </w:r>
      <w:bookmarkEnd w:id="3581"/>
      <w:r w:rsidRPr="00B02A0B">
        <w:rPr>
          <w:rFonts w:eastAsia="Malgun Gothic"/>
        </w:rPr>
        <w:t>Transmission and Reception Control</w:t>
      </w:r>
      <w:bookmarkEnd w:id="3582"/>
      <w:bookmarkEnd w:id="3583"/>
      <w:bookmarkEnd w:id="3584"/>
      <w:bookmarkEnd w:id="3585"/>
      <w:bookmarkEnd w:id="3586"/>
      <w:bookmarkEnd w:id="3587"/>
      <w:bookmarkEnd w:id="3588"/>
      <w:bookmarkEnd w:id="3589"/>
      <w:bookmarkEnd w:id="3590"/>
      <w:bookmarkEnd w:id="3591"/>
    </w:p>
    <w:p w14:paraId="62508D89" w14:textId="77777777" w:rsidR="005C310B" w:rsidRPr="00B02A0B" w:rsidRDefault="005C310B" w:rsidP="007D34FE">
      <w:pPr>
        <w:pStyle w:val="Heading2"/>
        <w:rPr>
          <w:lang w:eastAsia="ko-KR"/>
        </w:rPr>
      </w:pPr>
      <w:bookmarkStart w:id="3592" w:name="_Toc20215683"/>
      <w:bookmarkStart w:id="3593" w:name="_Toc27496176"/>
      <w:bookmarkStart w:id="3594" w:name="_Toc36107917"/>
      <w:bookmarkStart w:id="3595" w:name="_Toc44598670"/>
      <w:bookmarkStart w:id="3596" w:name="_Toc44602525"/>
      <w:bookmarkStart w:id="3597" w:name="_Toc45197702"/>
      <w:bookmarkStart w:id="3598" w:name="_Toc45695735"/>
      <w:bookmarkStart w:id="3599" w:name="_Toc51851191"/>
      <w:bookmarkStart w:id="3600" w:name="_Toc92224807"/>
      <w:bookmarkStart w:id="3601" w:name="_Toc106871560"/>
      <w:r w:rsidRPr="00B02A0B">
        <w:rPr>
          <w:rFonts w:hint="eastAsia"/>
          <w:lang w:eastAsia="ko-KR"/>
        </w:rPr>
        <w:t>1</w:t>
      </w:r>
      <w:r w:rsidRPr="00B02A0B">
        <w:rPr>
          <w:lang w:eastAsia="ko-KR"/>
        </w:rPr>
        <w:t>1.1</w:t>
      </w:r>
      <w:r w:rsidRPr="00B02A0B">
        <w:rPr>
          <w:rFonts w:hint="eastAsia"/>
          <w:lang w:eastAsia="ko-KR"/>
        </w:rPr>
        <w:tab/>
        <w:t>General</w:t>
      </w:r>
      <w:bookmarkEnd w:id="3592"/>
      <w:bookmarkEnd w:id="3593"/>
      <w:bookmarkEnd w:id="3594"/>
      <w:bookmarkEnd w:id="3595"/>
      <w:bookmarkEnd w:id="3596"/>
      <w:bookmarkEnd w:id="3597"/>
      <w:bookmarkEnd w:id="3598"/>
      <w:bookmarkEnd w:id="3599"/>
      <w:bookmarkEnd w:id="3600"/>
      <w:bookmarkEnd w:id="3601"/>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602" w:name="14f4399e2adfb55a__Toc427698223"/>
      <w:bookmarkStart w:id="3603" w:name="14f4399e2adfb55a__Toc427695823"/>
      <w:bookmarkStart w:id="3604" w:name="14f4399e2adfb55a__Toc427696223"/>
      <w:bookmarkStart w:id="3605" w:name="14f4399e2adfb55a__Toc427696622"/>
      <w:bookmarkStart w:id="3606" w:name="14f4399e2adfb55a__Toc427698224"/>
      <w:bookmarkStart w:id="3607" w:name="_Toc20215684"/>
      <w:bookmarkStart w:id="3608" w:name="_Toc27496177"/>
      <w:bookmarkStart w:id="3609" w:name="_Toc36107918"/>
      <w:bookmarkStart w:id="3610" w:name="_Toc44598671"/>
      <w:bookmarkStart w:id="3611" w:name="_Toc44602526"/>
      <w:bookmarkStart w:id="3612" w:name="_Toc45197703"/>
      <w:bookmarkStart w:id="3613" w:name="_Toc45695736"/>
      <w:bookmarkStart w:id="3614" w:name="_Toc51851192"/>
      <w:bookmarkStart w:id="3615" w:name="_Toc92224808"/>
      <w:bookmarkStart w:id="3616" w:name="_Toc106871561"/>
      <w:bookmarkStart w:id="3617" w:name="14f4399e2adfb55a__Toc427698782"/>
      <w:bookmarkEnd w:id="3602"/>
      <w:bookmarkEnd w:id="3603"/>
      <w:bookmarkEnd w:id="3604"/>
      <w:bookmarkEnd w:id="3605"/>
      <w:bookmarkEnd w:id="3606"/>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607"/>
      <w:bookmarkEnd w:id="3608"/>
      <w:bookmarkEnd w:id="3609"/>
      <w:bookmarkEnd w:id="3610"/>
      <w:bookmarkEnd w:id="3611"/>
      <w:bookmarkEnd w:id="3612"/>
      <w:bookmarkEnd w:id="3613"/>
      <w:bookmarkEnd w:id="3614"/>
      <w:bookmarkEnd w:id="3615"/>
      <w:bookmarkEnd w:id="3616"/>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618" w:name="_Toc20215685"/>
      <w:bookmarkStart w:id="3619" w:name="_Toc27496178"/>
      <w:bookmarkStart w:id="3620" w:name="_Toc36107919"/>
      <w:bookmarkStart w:id="3621" w:name="_Toc44598672"/>
      <w:bookmarkStart w:id="3622" w:name="_Toc44602527"/>
      <w:bookmarkStart w:id="3623" w:name="_Toc45197704"/>
      <w:bookmarkStart w:id="3624" w:name="_Toc45695737"/>
      <w:bookmarkStart w:id="3625" w:name="_Toc51851193"/>
      <w:bookmarkStart w:id="3626" w:name="_Toc92224809"/>
      <w:bookmarkStart w:id="3627" w:name="_Toc106871562"/>
      <w:r w:rsidRPr="00B02A0B">
        <w:t>1</w:t>
      </w:r>
      <w:r w:rsidRPr="00B02A0B">
        <w:rPr>
          <w:lang w:val="en-US"/>
        </w:rPr>
        <w:t>1</w:t>
      </w:r>
      <w:r w:rsidRPr="00B02A0B">
        <w:t>.</w:t>
      </w:r>
      <w:r w:rsidRPr="00B02A0B">
        <w:rPr>
          <w:lang w:val="en-US"/>
        </w:rPr>
        <w:t>3</w:t>
      </w:r>
      <w:r w:rsidRPr="00B02A0B">
        <w:tab/>
        <w:t>Accessing list of deferred data group communications</w:t>
      </w:r>
      <w:bookmarkEnd w:id="3618"/>
      <w:bookmarkEnd w:id="3619"/>
      <w:bookmarkEnd w:id="3620"/>
      <w:bookmarkEnd w:id="3621"/>
      <w:bookmarkEnd w:id="3622"/>
      <w:bookmarkEnd w:id="3623"/>
      <w:bookmarkEnd w:id="3624"/>
      <w:bookmarkEnd w:id="3625"/>
      <w:bookmarkEnd w:id="3626"/>
      <w:bookmarkEnd w:id="3627"/>
    </w:p>
    <w:p w14:paraId="34148EC1" w14:textId="77777777" w:rsidR="005C310B" w:rsidRPr="00B02A0B" w:rsidRDefault="005C310B" w:rsidP="007D34FE">
      <w:pPr>
        <w:pStyle w:val="Heading3"/>
      </w:pPr>
      <w:bookmarkStart w:id="3628" w:name="_Toc20215686"/>
      <w:bookmarkStart w:id="3629" w:name="_Toc27496179"/>
      <w:bookmarkStart w:id="3630" w:name="_Toc36107920"/>
      <w:bookmarkStart w:id="3631" w:name="_Toc44598673"/>
      <w:bookmarkStart w:id="3632" w:name="_Toc44602528"/>
      <w:bookmarkStart w:id="3633" w:name="_Toc45197705"/>
      <w:bookmarkStart w:id="3634" w:name="_Toc45695738"/>
      <w:bookmarkStart w:id="3635" w:name="_Toc51851194"/>
      <w:bookmarkStart w:id="3636" w:name="_Toc92224810"/>
      <w:bookmarkStart w:id="3637" w:name="_Toc106871563"/>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628"/>
      <w:bookmarkEnd w:id="3629"/>
      <w:bookmarkEnd w:id="3630"/>
      <w:bookmarkEnd w:id="3631"/>
      <w:bookmarkEnd w:id="3632"/>
      <w:bookmarkEnd w:id="3633"/>
      <w:bookmarkEnd w:id="3634"/>
      <w:bookmarkEnd w:id="3635"/>
      <w:bookmarkEnd w:id="3636"/>
      <w:bookmarkEnd w:id="3637"/>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638" w:name="_Toc20215687"/>
      <w:bookmarkStart w:id="3639" w:name="_Toc27496180"/>
      <w:bookmarkStart w:id="3640" w:name="_Toc36107921"/>
      <w:bookmarkStart w:id="3641" w:name="_Toc44598674"/>
      <w:bookmarkStart w:id="3642" w:name="_Toc44602529"/>
      <w:bookmarkStart w:id="3643" w:name="_Toc45197706"/>
      <w:bookmarkStart w:id="3644" w:name="_Toc45695739"/>
      <w:bookmarkStart w:id="3645" w:name="_Toc51851195"/>
      <w:bookmarkStart w:id="3646" w:name="_Toc92224811"/>
      <w:bookmarkStart w:id="3647" w:name="_Toc10687156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638"/>
      <w:bookmarkEnd w:id="3639"/>
      <w:bookmarkEnd w:id="3640"/>
      <w:bookmarkEnd w:id="3641"/>
      <w:bookmarkEnd w:id="3642"/>
      <w:bookmarkEnd w:id="3643"/>
      <w:bookmarkEnd w:id="3644"/>
      <w:bookmarkEnd w:id="3645"/>
      <w:bookmarkEnd w:id="3646"/>
      <w:bookmarkEnd w:id="3647"/>
    </w:p>
    <w:p w14:paraId="24C35C75" w14:textId="77777777" w:rsidR="005C310B" w:rsidRPr="00B02A0B" w:rsidRDefault="005C310B" w:rsidP="007D34FE">
      <w:pPr>
        <w:pStyle w:val="Heading4"/>
        <w:rPr>
          <w:rFonts w:eastAsia="Malgun Gothic"/>
          <w:lang w:val="en-US"/>
        </w:rPr>
      </w:pPr>
      <w:bookmarkStart w:id="3648" w:name="_Toc20215688"/>
      <w:bookmarkStart w:id="3649" w:name="_Toc27496181"/>
      <w:bookmarkStart w:id="3650" w:name="_Toc36107922"/>
      <w:bookmarkStart w:id="3651" w:name="_Toc44598675"/>
      <w:bookmarkStart w:id="3652" w:name="_Toc44602530"/>
      <w:bookmarkStart w:id="3653" w:name="_Toc45197707"/>
      <w:bookmarkStart w:id="3654" w:name="_Toc45695740"/>
      <w:bookmarkStart w:id="3655" w:name="_Toc51851196"/>
      <w:bookmarkStart w:id="3656" w:name="_Toc92224812"/>
      <w:bookmarkStart w:id="3657" w:name="_Toc106871565"/>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648"/>
      <w:bookmarkEnd w:id="3649"/>
      <w:bookmarkEnd w:id="3650"/>
      <w:bookmarkEnd w:id="3651"/>
      <w:bookmarkEnd w:id="3652"/>
      <w:bookmarkEnd w:id="3653"/>
      <w:bookmarkEnd w:id="3654"/>
      <w:bookmarkEnd w:id="3655"/>
      <w:bookmarkEnd w:id="3656"/>
      <w:bookmarkEnd w:id="3657"/>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658" w:name="_Toc20215689"/>
      <w:bookmarkStart w:id="3659" w:name="_Toc27496182"/>
      <w:bookmarkStart w:id="3660" w:name="_Toc36107923"/>
      <w:bookmarkStart w:id="3661" w:name="_Toc44598676"/>
      <w:bookmarkStart w:id="3662" w:name="_Toc44602531"/>
      <w:bookmarkStart w:id="3663" w:name="_Toc45197708"/>
      <w:bookmarkStart w:id="3664" w:name="_Toc45695741"/>
      <w:bookmarkStart w:id="3665" w:name="_Toc51851197"/>
      <w:bookmarkStart w:id="3666" w:name="_Toc92224813"/>
      <w:bookmarkStart w:id="3667" w:name="_Toc106871566"/>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658"/>
      <w:bookmarkEnd w:id="3659"/>
      <w:bookmarkEnd w:id="3660"/>
      <w:bookmarkEnd w:id="3661"/>
      <w:bookmarkEnd w:id="3662"/>
      <w:bookmarkEnd w:id="3663"/>
      <w:bookmarkEnd w:id="3664"/>
      <w:bookmarkEnd w:id="3665"/>
      <w:bookmarkEnd w:id="3666"/>
      <w:bookmarkEnd w:id="3667"/>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668" w:name="_Toc20215690"/>
      <w:bookmarkStart w:id="3669" w:name="_Toc27496183"/>
      <w:bookmarkStart w:id="3670" w:name="_Toc36107924"/>
      <w:bookmarkStart w:id="3671" w:name="_Toc44598677"/>
      <w:bookmarkStart w:id="3672" w:name="_Toc44602532"/>
      <w:bookmarkStart w:id="3673" w:name="_Toc45197709"/>
      <w:bookmarkStart w:id="3674" w:name="_Toc45695742"/>
      <w:bookmarkStart w:id="3675" w:name="_Toc51851198"/>
      <w:bookmarkStart w:id="3676" w:name="_Toc92224814"/>
      <w:bookmarkStart w:id="3677" w:name="_Toc10687156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668"/>
      <w:bookmarkEnd w:id="3669"/>
      <w:bookmarkEnd w:id="3670"/>
      <w:bookmarkEnd w:id="3671"/>
      <w:bookmarkEnd w:id="3672"/>
      <w:bookmarkEnd w:id="3673"/>
      <w:bookmarkEnd w:id="3674"/>
      <w:bookmarkEnd w:id="3675"/>
      <w:bookmarkEnd w:id="3676"/>
      <w:bookmarkEnd w:id="3677"/>
    </w:p>
    <w:p w14:paraId="2B265938" w14:textId="77777777" w:rsidR="005C310B" w:rsidRPr="00B02A0B" w:rsidRDefault="005C310B" w:rsidP="007D34FE">
      <w:pPr>
        <w:pStyle w:val="Heading4"/>
        <w:rPr>
          <w:rFonts w:eastAsia="Malgun Gothic"/>
        </w:rPr>
      </w:pPr>
      <w:bookmarkStart w:id="3678" w:name="_Toc20215691"/>
      <w:bookmarkStart w:id="3679" w:name="_Toc27496184"/>
      <w:bookmarkStart w:id="3680" w:name="_Toc36107925"/>
      <w:bookmarkStart w:id="3681" w:name="_Toc44598678"/>
      <w:bookmarkStart w:id="3682" w:name="_Toc44602533"/>
      <w:bookmarkStart w:id="3683" w:name="_Toc45197710"/>
      <w:bookmarkStart w:id="3684" w:name="_Toc45695743"/>
      <w:bookmarkStart w:id="3685" w:name="_Toc51851199"/>
      <w:bookmarkStart w:id="3686" w:name="_Toc92224815"/>
      <w:bookmarkStart w:id="3687" w:name="_Toc106871568"/>
      <w:r w:rsidRPr="00B02A0B">
        <w:rPr>
          <w:rFonts w:eastAsia="Malgun Gothic"/>
        </w:rPr>
        <w:t>11.3.3.1</w:t>
      </w:r>
      <w:r w:rsidRPr="00B02A0B">
        <w:rPr>
          <w:rFonts w:eastAsia="Malgun Gothic"/>
        </w:rPr>
        <w:tab/>
        <w:t>Receiving a request to access a list of deferred group communications</w:t>
      </w:r>
      <w:bookmarkEnd w:id="3678"/>
      <w:bookmarkEnd w:id="3679"/>
      <w:bookmarkEnd w:id="3680"/>
      <w:bookmarkEnd w:id="3681"/>
      <w:bookmarkEnd w:id="3682"/>
      <w:bookmarkEnd w:id="3683"/>
      <w:bookmarkEnd w:id="3684"/>
      <w:bookmarkEnd w:id="3685"/>
      <w:bookmarkEnd w:id="3686"/>
      <w:bookmarkEnd w:id="3687"/>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688" w:name="_Toc20215692"/>
      <w:bookmarkStart w:id="3689" w:name="_Toc27496185"/>
      <w:bookmarkStart w:id="3690" w:name="_Toc36107926"/>
      <w:bookmarkStart w:id="3691" w:name="_Toc44598679"/>
      <w:bookmarkStart w:id="3692" w:name="_Toc44602534"/>
      <w:bookmarkStart w:id="3693" w:name="_Toc45197711"/>
      <w:bookmarkStart w:id="3694" w:name="_Toc45695744"/>
      <w:bookmarkStart w:id="3695" w:name="_Toc51851200"/>
      <w:bookmarkStart w:id="3696" w:name="_Toc92224816"/>
      <w:bookmarkStart w:id="3697" w:name="_Toc106871569"/>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688"/>
      <w:bookmarkEnd w:id="3689"/>
      <w:bookmarkEnd w:id="3690"/>
      <w:bookmarkEnd w:id="3691"/>
      <w:bookmarkEnd w:id="3692"/>
      <w:bookmarkEnd w:id="3693"/>
      <w:bookmarkEnd w:id="3694"/>
      <w:bookmarkEnd w:id="3695"/>
      <w:bookmarkEnd w:id="3696"/>
      <w:bookmarkEnd w:id="3697"/>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698" w:name="_Toc20215693"/>
      <w:bookmarkStart w:id="3699" w:name="_Toc27496186"/>
      <w:bookmarkStart w:id="3700" w:name="_Toc36107927"/>
      <w:bookmarkStart w:id="3701" w:name="_Toc44598680"/>
      <w:bookmarkStart w:id="3702" w:name="_Toc44602535"/>
      <w:bookmarkStart w:id="3703" w:name="_Toc45197712"/>
      <w:bookmarkStart w:id="3704" w:name="_Toc45695745"/>
      <w:bookmarkStart w:id="3705" w:name="_Toc51851201"/>
      <w:bookmarkStart w:id="3706" w:name="_Toc92224817"/>
      <w:bookmarkStart w:id="3707" w:name="_Toc106871570"/>
      <w:r w:rsidRPr="00B02A0B">
        <w:t>12</w:t>
      </w:r>
      <w:r w:rsidRPr="00B02A0B">
        <w:tab/>
        <w:t>Dispositions and Notifications</w:t>
      </w:r>
      <w:bookmarkEnd w:id="3698"/>
      <w:bookmarkEnd w:id="3699"/>
      <w:bookmarkEnd w:id="3700"/>
      <w:bookmarkEnd w:id="3701"/>
      <w:bookmarkEnd w:id="3702"/>
      <w:bookmarkEnd w:id="3703"/>
      <w:bookmarkEnd w:id="3704"/>
      <w:bookmarkEnd w:id="3705"/>
      <w:bookmarkEnd w:id="3706"/>
      <w:bookmarkEnd w:id="3707"/>
    </w:p>
    <w:p w14:paraId="5AA76A4F" w14:textId="77777777" w:rsidR="005C310B" w:rsidRPr="00B02A0B" w:rsidRDefault="005C310B" w:rsidP="007D34FE">
      <w:pPr>
        <w:pStyle w:val="Heading2"/>
      </w:pPr>
      <w:bookmarkStart w:id="3708" w:name="_Toc20215694"/>
      <w:bookmarkStart w:id="3709" w:name="_Toc27496187"/>
      <w:bookmarkStart w:id="3710" w:name="_Toc36107928"/>
      <w:bookmarkStart w:id="3711" w:name="_Toc44598681"/>
      <w:bookmarkStart w:id="3712" w:name="_Toc44602536"/>
      <w:bookmarkStart w:id="3713" w:name="_Toc45197713"/>
      <w:bookmarkStart w:id="3714" w:name="_Toc45695746"/>
      <w:bookmarkStart w:id="3715" w:name="_Toc51851202"/>
      <w:bookmarkStart w:id="3716" w:name="_Toc92224818"/>
      <w:bookmarkStart w:id="3717" w:name="_Toc106871571"/>
      <w:r w:rsidRPr="00B02A0B">
        <w:t>12.1</w:t>
      </w:r>
      <w:r w:rsidRPr="00B02A0B">
        <w:tab/>
        <w:t>General</w:t>
      </w:r>
      <w:bookmarkEnd w:id="3708"/>
      <w:bookmarkEnd w:id="3709"/>
      <w:bookmarkEnd w:id="3710"/>
      <w:bookmarkEnd w:id="3711"/>
      <w:bookmarkEnd w:id="3712"/>
      <w:bookmarkEnd w:id="3713"/>
      <w:bookmarkEnd w:id="3714"/>
      <w:bookmarkEnd w:id="3715"/>
      <w:bookmarkEnd w:id="3716"/>
      <w:bookmarkEnd w:id="3717"/>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718" w:name="_Toc20215695"/>
      <w:bookmarkStart w:id="3719" w:name="_Toc27496188"/>
      <w:bookmarkStart w:id="3720" w:name="_Toc36107929"/>
      <w:bookmarkStart w:id="3721" w:name="_Toc44598682"/>
      <w:bookmarkStart w:id="3722" w:name="_Toc44602537"/>
      <w:bookmarkStart w:id="3723" w:name="_Toc45197714"/>
      <w:bookmarkStart w:id="3724" w:name="_Toc45695747"/>
      <w:bookmarkStart w:id="3725" w:name="_Toc51851203"/>
      <w:bookmarkStart w:id="3726" w:name="_Toc92224819"/>
      <w:bookmarkStart w:id="3727" w:name="_Toc106871572"/>
      <w:r w:rsidRPr="00B02A0B">
        <w:t>12.2</w:t>
      </w:r>
      <w:r w:rsidRPr="00B02A0B">
        <w:tab/>
        <w:t>On-network disposition notifications</w:t>
      </w:r>
      <w:bookmarkEnd w:id="3718"/>
      <w:bookmarkEnd w:id="3719"/>
      <w:bookmarkEnd w:id="3720"/>
      <w:bookmarkEnd w:id="3721"/>
      <w:bookmarkEnd w:id="3722"/>
      <w:bookmarkEnd w:id="3723"/>
      <w:bookmarkEnd w:id="3724"/>
      <w:bookmarkEnd w:id="3725"/>
      <w:bookmarkEnd w:id="3726"/>
      <w:bookmarkEnd w:id="3727"/>
    </w:p>
    <w:p w14:paraId="21DA90EF" w14:textId="77777777" w:rsidR="005C310B" w:rsidRPr="00B02A0B" w:rsidRDefault="005C310B" w:rsidP="007D34FE">
      <w:pPr>
        <w:pStyle w:val="Heading3"/>
        <w:rPr>
          <w:rFonts w:eastAsia="SimSun"/>
        </w:rPr>
      </w:pPr>
      <w:bookmarkStart w:id="3728" w:name="_Toc20215696"/>
      <w:bookmarkStart w:id="3729" w:name="_Toc27496189"/>
      <w:bookmarkStart w:id="3730" w:name="_Toc36107930"/>
      <w:bookmarkStart w:id="3731" w:name="_Toc44598683"/>
      <w:bookmarkStart w:id="3732" w:name="_Toc44602538"/>
      <w:bookmarkStart w:id="3733" w:name="_Toc45197715"/>
      <w:bookmarkStart w:id="3734" w:name="_Toc45695748"/>
      <w:bookmarkStart w:id="3735" w:name="_Toc51851204"/>
      <w:bookmarkStart w:id="3736" w:name="_Toc92224820"/>
      <w:bookmarkStart w:id="3737" w:name="_Toc106871573"/>
      <w:r w:rsidRPr="00B02A0B">
        <w:rPr>
          <w:rFonts w:eastAsia="SimSun"/>
        </w:rPr>
        <w:t>12.2.1</w:t>
      </w:r>
      <w:r w:rsidRPr="00B02A0B">
        <w:rPr>
          <w:rFonts w:eastAsia="SimSun"/>
        </w:rPr>
        <w:tab/>
        <w:t>MCData client procedures</w:t>
      </w:r>
      <w:bookmarkEnd w:id="3728"/>
      <w:bookmarkEnd w:id="3729"/>
      <w:bookmarkEnd w:id="3730"/>
      <w:bookmarkEnd w:id="3731"/>
      <w:bookmarkEnd w:id="3732"/>
      <w:bookmarkEnd w:id="3733"/>
      <w:bookmarkEnd w:id="3734"/>
      <w:bookmarkEnd w:id="3735"/>
      <w:bookmarkEnd w:id="3736"/>
      <w:bookmarkEnd w:id="3737"/>
    </w:p>
    <w:p w14:paraId="58F6D6B2" w14:textId="77777777" w:rsidR="005C310B" w:rsidRPr="00B02A0B" w:rsidRDefault="005C310B" w:rsidP="007D34FE">
      <w:pPr>
        <w:pStyle w:val="Heading4"/>
        <w:rPr>
          <w:rFonts w:eastAsia="Malgun Gothic"/>
        </w:rPr>
      </w:pPr>
      <w:bookmarkStart w:id="3738" w:name="_Toc20215697"/>
      <w:bookmarkStart w:id="3739" w:name="_Toc27496190"/>
      <w:bookmarkStart w:id="3740" w:name="_Toc36107931"/>
      <w:bookmarkStart w:id="3741" w:name="_Toc44598684"/>
      <w:bookmarkStart w:id="3742" w:name="_Toc44602539"/>
      <w:bookmarkStart w:id="3743" w:name="_Toc45197716"/>
      <w:bookmarkStart w:id="3744" w:name="_Toc45695749"/>
      <w:bookmarkStart w:id="3745" w:name="_Toc51851205"/>
      <w:bookmarkStart w:id="3746" w:name="_Toc92224821"/>
      <w:bookmarkStart w:id="3747" w:name="_Toc106871574"/>
      <w:r w:rsidRPr="00B02A0B">
        <w:rPr>
          <w:rFonts w:eastAsia="Malgun Gothic"/>
        </w:rPr>
        <w:t>12.2.1.1</w:t>
      </w:r>
      <w:r w:rsidRPr="00B02A0B">
        <w:rPr>
          <w:rFonts w:eastAsia="Malgun Gothic"/>
        </w:rPr>
        <w:tab/>
        <w:t>MCData client sends a disposition notification message</w:t>
      </w:r>
      <w:bookmarkEnd w:id="3738"/>
      <w:bookmarkEnd w:id="3739"/>
      <w:bookmarkEnd w:id="3740"/>
      <w:bookmarkEnd w:id="3741"/>
      <w:bookmarkEnd w:id="3742"/>
      <w:bookmarkEnd w:id="3743"/>
      <w:bookmarkEnd w:id="3744"/>
      <w:bookmarkEnd w:id="3745"/>
      <w:bookmarkEnd w:id="3746"/>
      <w:bookmarkEnd w:id="3747"/>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748" w:name="_Toc20215698"/>
      <w:bookmarkStart w:id="3749" w:name="_Toc27496191"/>
      <w:bookmarkStart w:id="3750" w:name="_Toc36107932"/>
      <w:bookmarkStart w:id="3751" w:name="_Toc44598685"/>
      <w:bookmarkStart w:id="3752" w:name="_Toc44602540"/>
      <w:bookmarkStart w:id="3753" w:name="_Toc45197717"/>
      <w:bookmarkStart w:id="3754" w:name="_Toc45695750"/>
      <w:bookmarkStart w:id="3755" w:name="_Toc51851206"/>
      <w:bookmarkStart w:id="3756" w:name="_Toc92224822"/>
      <w:bookmarkStart w:id="3757" w:name="_Toc106871575"/>
      <w:r w:rsidRPr="00B02A0B">
        <w:rPr>
          <w:rFonts w:eastAsia="Malgun Gothic"/>
        </w:rPr>
        <w:t>12.2.1.2</w:t>
      </w:r>
      <w:r w:rsidRPr="00B02A0B">
        <w:rPr>
          <w:rFonts w:eastAsia="Malgun Gothic"/>
        </w:rPr>
        <w:tab/>
        <w:t>MCData client receives a disposition notification message</w:t>
      </w:r>
      <w:bookmarkEnd w:id="3748"/>
      <w:bookmarkEnd w:id="3749"/>
      <w:bookmarkEnd w:id="3750"/>
      <w:bookmarkEnd w:id="3751"/>
      <w:bookmarkEnd w:id="3752"/>
      <w:bookmarkEnd w:id="3753"/>
      <w:bookmarkEnd w:id="3754"/>
      <w:bookmarkEnd w:id="3755"/>
      <w:bookmarkEnd w:id="3756"/>
      <w:bookmarkEnd w:id="3757"/>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758" w:name="_Toc20215699"/>
      <w:bookmarkStart w:id="3759" w:name="_Toc27496192"/>
      <w:bookmarkStart w:id="3760" w:name="_Toc36107933"/>
      <w:bookmarkStart w:id="3761" w:name="_Toc44598686"/>
      <w:bookmarkStart w:id="3762" w:name="_Toc44602541"/>
      <w:bookmarkStart w:id="3763" w:name="_Toc45197718"/>
      <w:bookmarkStart w:id="3764" w:name="_Toc45695751"/>
      <w:bookmarkStart w:id="3765" w:name="_Toc51851207"/>
      <w:bookmarkStart w:id="3766" w:name="_Toc92224823"/>
      <w:bookmarkStart w:id="3767" w:name="_Toc106871576"/>
      <w:r w:rsidRPr="00B02A0B">
        <w:rPr>
          <w:rFonts w:eastAsia="Malgun Gothic"/>
        </w:rPr>
        <w:t>12.2.2</w:t>
      </w:r>
      <w:r w:rsidRPr="00B02A0B">
        <w:rPr>
          <w:rFonts w:eastAsia="Malgun Gothic"/>
        </w:rPr>
        <w:tab/>
        <w:t>Participating MCData function procedures</w:t>
      </w:r>
      <w:bookmarkEnd w:id="3758"/>
      <w:bookmarkEnd w:id="3759"/>
      <w:bookmarkEnd w:id="3760"/>
      <w:bookmarkEnd w:id="3761"/>
      <w:bookmarkEnd w:id="3762"/>
      <w:bookmarkEnd w:id="3763"/>
      <w:bookmarkEnd w:id="3764"/>
      <w:bookmarkEnd w:id="3765"/>
      <w:bookmarkEnd w:id="3766"/>
      <w:bookmarkEnd w:id="3767"/>
    </w:p>
    <w:p w14:paraId="790A618B" w14:textId="77777777" w:rsidR="005C310B" w:rsidRPr="00B02A0B" w:rsidRDefault="005C310B" w:rsidP="007D34FE">
      <w:pPr>
        <w:pStyle w:val="Heading4"/>
        <w:rPr>
          <w:rFonts w:eastAsia="Malgun Gothic"/>
        </w:rPr>
      </w:pPr>
      <w:bookmarkStart w:id="3768" w:name="_Toc20215700"/>
      <w:bookmarkStart w:id="3769" w:name="_Toc27496193"/>
      <w:bookmarkStart w:id="3770" w:name="_Toc36107934"/>
      <w:bookmarkStart w:id="3771" w:name="_Toc44598687"/>
      <w:bookmarkStart w:id="3772" w:name="_Toc44602542"/>
      <w:bookmarkStart w:id="3773" w:name="_Toc45197719"/>
      <w:bookmarkStart w:id="3774" w:name="_Toc45695752"/>
      <w:bookmarkStart w:id="3775" w:name="_Toc51851208"/>
      <w:bookmarkStart w:id="3776" w:name="_Toc92224824"/>
      <w:bookmarkStart w:id="3777" w:name="_Toc106871577"/>
      <w:r w:rsidRPr="00B02A0B">
        <w:rPr>
          <w:rFonts w:eastAsia="Malgun Gothic"/>
        </w:rPr>
        <w:t>12.2.2.1</w:t>
      </w:r>
      <w:r w:rsidRPr="00B02A0B">
        <w:rPr>
          <w:rFonts w:eastAsia="Malgun Gothic"/>
        </w:rPr>
        <w:tab/>
        <w:t>Participating MCData function receives disposition notification from a MCData user</w:t>
      </w:r>
      <w:bookmarkEnd w:id="3768"/>
      <w:bookmarkEnd w:id="3769"/>
      <w:bookmarkEnd w:id="3770"/>
      <w:bookmarkEnd w:id="3771"/>
      <w:bookmarkEnd w:id="3772"/>
      <w:bookmarkEnd w:id="3773"/>
      <w:bookmarkEnd w:id="3774"/>
      <w:bookmarkEnd w:id="3775"/>
      <w:bookmarkEnd w:id="3776"/>
      <w:bookmarkEnd w:id="3777"/>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778" w:name="_Toc20215701"/>
      <w:bookmarkStart w:id="3779" w:name="_Toc27496194"/>
      <w:bookmarkStart w:id="3780" w:name="_Toc36107935"/>
      <w:bookmarkStart w:id="3781" w:name="_Toc44598688"/>
      <w:bookmarkStart w:id="3782" w:name="_Toc44602543"/>
      <w:bookmarkStart w:id="3783" w:name="_Toc45197720"/>
      <w:bookmarkStart w:id="3784" w:name="_Toc45695753"/>
      <w:bookmarkStart w:id="3785" w:name="_Toc51851209"/>
      <w:bookmarkStart w:id="3786" w:name="_Toc92224825"/>
      <w:bookmarkStart w:id="3787" w:name="_Toc106871578"/>
      <w:r w:rsidRPr="00B02A0B">
        <w:rPr>
          <w:rFonts w:eastAsia="Malgun Gothic"/>
        </w:rPr>
        <w:t>12.2.2.2</w:t>
      </w:r>
      <w:r w:rsidRPr="00B02A0B">
        <w:rPr>
          <w:rFonts w:eastAsia="Malgun Gothic"/>
        </w:rPr>
        <w:tab/>
        <w:t>Participating MCData function receives disposition notification from a Controlling MCData function</w:t>
      </w:r>
      <w:bookmarkEnd w:id="3778"/>
      <w:bookmarkEnd w:id="3779"/>
      <w:bookmarkEnd w:id="3780"/>
      <w:bookmarkEnd w:id="3781"/>
      <w:bookmarkEnd w:id="3782"/>
      <w:bookmarkEnd w:id="3783"/>
      <w:bookmarkEnd w:id="3784"/>
      <w:bookmarkEnd w:id="3785"/>
      <w:bookmarkEnd w:id="3786"/>
      <w:bookmarkEnd w:id="3787"/>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788" w:name="_Toc92224826"/>
      <w:bookmarkStart w:id="3789" w:name="_Toc106871579"/>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788"/>
      <w:bookmarkEnd w:id="3789"/>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790" w:name="_Toc20215702"/>
      <w:bookmarkStart w:id="3791" w:name="_Toc27496195"/>
      <w:bookmarkStart w:id="3792" w:name="_Toc36107936"/>
      <w:bookmarkStart w:id="3793" w:name="_Toc44598689"/>
      <w:bookmarkStart w:id="3794" w:name="_Toc44602544"/>
      <w:bookmarkStart w:id="3795" w:name="_Toc45197721"/>
      <w:bookmarkStart w:id="3796" w:name="_Toc45695754"/>
      <w:bookmarkStart w:id="3797" w:name="_Toc51851210"/>
      <w:bookmarkStart w:id="3798" w:name="_Toc92224827"/>
      <w:bookmarkStart w:id="3799" w:name="_Toc106871580"/>
      <w:r w:rsidRPr="00B02A0B">
        <w:rPr>
          <w:rFonts w:eastAsia="Malgun Gothic"/>
        </w:rPr>
        <w:t>12.2.3</w:t>
      </w:r>
      <w:r w:rsidRPr="00B02A0B">
        <w:rPr>
          <w:rFonts w:eastAsia="Malgun Gothic"/>
        </w:rPr>
        <w:tab/>
        <w:t>Controlling MCData function procedures</w:t>
      </w:r>
      <w:bookmarkEnd w:id="3790"/>
      <w:bookmarkEnd w:id="3791"/>
      <w:bookmarkEnd w:id="3792"/>
      <w:bookmarkEnd w:id="3793"/>
      <w:bookmarkEnd w:id="3794"/>
      <w:bookmarkEnd w:id="3795"/>
      <w:bookmarkEnd w:id="3796"/>
      <w:bookmarkEnd w:id="3797"/>
      <w:bookmarkEnd w:id="3798"/>
      <w:bookmarkEnd w:id="3799"/>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800" w:name="_Toc20215703"/>
      <w:bookmarkStart w:id="3801" w:name="_Toc27496196"/>
      <w:bookmarkStart w:id="3802" w:name="_Toc36107937"/>
      <w:bookmarkStart w:id="3803" w:name="_Toc44598690"/>
      <w:bookmarkStart w:id="3804" w:name="_Toc44602545"/>
      <w:bookmarkStart w:id="3805" w:name="_Toc45197722"/>
      <w:bookmarkStart w:id="3806" w:name="_Toc45695755"/>
      <w:bookmarkStart w:id="3807" w:name="_Toc51851211"/>
      <w:bookmarkStart w:id="3808" w:name="_Toc92224828"/>
      <w:bookmarkStart w:id="3809" w:name="_Toc106871581"/>
      <w:r w:rsidRPr="00B02A0B">
        <w:t>12.3</w:t>
      </w:r>
      <w:r w:rsidRPr="00B02A0B">
        <w:tab/>
        <w:t>Off-network dispositions</w:t>
      </w:r>
      <w:bookmarkStart w:id="3810" w:name="14f4399e2adfb55a__Toc427698807"/>
      <w:bookmarkEnd w:id="3800"/>
      <w:bookmarkEnd w:id="3801"/>
      <w:bookmarkEnd w:id="3802"/>
      <w:bookmarkEnd w:id="3803"/>
      <w:bookmarkEnd w:id="3804"/>
      <w:bookmarkEnd w:id="3805"/>
      <w:bookmarkEnd w:id="3806"/>
      <w:bookmarkEnd w:id="3807"/>
      <w:bookmarkEnd w:id="3808"/>
      <w:bookmarkEnd w:id="3809"/>
    </w:p>
    <w:p w14:paraId="2E105737" w14:textId="77777777" w:rsidR="005C310B" w:rsidRPr="00B02A0B" w:rsidRDefault="005C310B" w:rsidP="007D34FE">
      <w:pPr>
        <w:pStyle w:val="Heading3"/>
        <w:rPr>
          <w:lang w:eastAsia="zh-CN"/>
        </w:rPr>
      </w:pPr>
      <w:bookmarkStart w:id="3811" w:name="_Toc20215704"/>
      <w:bookmarkStart w:id="3812" w:name="_Toc27496197"/>
      <w:bookmarkStart w:id="3813" w:name="_Toc36107938"/>
      <w:bookmarkStart w:id="3814" w:name="_Toc44598691"/>
      <w:bookmarkStart w:id="3815" w:name="_Toc44602546"/>
      <w:bookmarkStart w:id="3816" w:name="_Toc45197723"/>
      <w:bookmarkStart w:id="3817" w:name="_Toc45695756"/>
      <w:bookmarkStart w:id="3818" w:name="_Toc51851212"/>
      <w:bookmarkStart w:id="3819" w:name="_Toc92224829"/>
      <w:bookmarkStart w:id="3820" w:name="_Toc106871582"/>
      <w:r w:rsidRPr="00B02A0B">
        <w:rPr>
          <w:lang w:eastAsia="zh-CN"/>
        </w:rPr>
        <w:t>12.3.1</w:t>
      </w:r>
      <w:r w:rsidRPr="00B02A0B">
        <w:rPr>
          <w:lang w:eastAsia="zh-CN"/>
        </w:rPr>
        <w:tab/>
        <w:t>General</w:t>
      </w:r>
      <w:bookmarkEnd w:id="3811"/>
      <w:bookmarkEnd w:id="3812"/>
      <w:bookmarkEnd w:id="3813"/>
      <w:bookmarkEnd w:id="3814"/>
      <w:bookmarkEnd w:id="3815"/>
      <w:bookmarkEnd w:id="3816"/>
      <w:bookmarkEnd w:id="3817"/>
      <w:bookmarkEnd w:id="3818"/>
      <w:bookmarkEnd w:id="3819"/>
      <w:bookmarkEnd w:id="3820"/>
    </w:p>
    <w:p w14:paraId="43EEA7F4" w14:textId="77777777" w:rsidR="005C310B" w:rsidRPr="00B02A0B" w:rsidRDefault="005C310B" w:rsidP="007D34FE">
      <w:pPr>
        <w:pStyle w:val="Heading3"/>
        <w:rPr>
          <w:rFonts w:eastAsia="Malgun Gothic"/>
          <w:lang w:eastAsia="zh-CN"/>
        </w:rPr>
      </w:pPr>
      <w:bookmarkStart w:id="3821" w:name="_Toc20215705"/>
      <w:bookmarkStart w:id="3822" w:name="_Toc27496198"/>
      <w:bookmarkStart w:id="3823" w:name="_Toc36107939"/>
      <w:bookmarkStart w:id="3824" w:name="_Toc44598692"/>
      <w:bookmarkStart w:id="3825" w:name="_Toc44602547"/>
      <w:bookmarkStart w:id="3826" w:name="_Toc45197724"/>
      <w:bookmarkStart w:id="3827" w:name="_Toc45695757"/>
      <w:bookmarkStart w:id="3828" w:name="_Toc51851213"/>
      <w:bookmarkStart w:id="3829" w:name="_Toc92224830"/>
      <w:bookmarkStart w:id="3830" w:name="_Toc106871583"/>
      <w:r w:rsidRPr="00B02A0B">
        <w:rPr>
          <w:lang w:val="en-IN" w:eastAsia="zh-CN"/>
        </w:rPr>
        <w:t>12.3.2</w:t>
      </w:r>
      <w:r w:rsidRPr="00B02A0B">
        <w:rPr>
          <w:rFonts w:eastAsia="Malgun Gothic"/>
          <w:lang w:eastAsia="zh-CN"/>
        </w:rPr>
        <w:tab/>
        <w:t>Sending off-network SDS delivery notification</w:t>
      </w:r>
      <w:bookmarkEnd w:id="3821"/>
      <w:bookmarkEnd w:id="3822"/>
      <w:bookmarkEnd w:id="3823"/>
      <w:bookmarkEnd w:id="3824"/>
      <w:bookmarkEnd w:id="3825"/>
      <w:bookmarkEnd w:id="3826"/>
      <w:bookmarkEnd w:id="3827"/>
      <w:bookmarkEnd w:id="3828"/>
      <w:bookmarkEnd w:id="3829"/>
      <w:bookmarkEnd w:id="3830"/>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831" w:name="_Toc20215706"/>
      <w:bookmarkStart w:id="3832" w:name="_Toc27496199"/>
      <w:bookmarkStart w:id="3833" w:name="_Toc36107940"/>
      <w:bookmarkStart w:id="3834" w:name="_Toc44598693"/>
      <w:bookmarkStart w:id="3835" w:name="_Toc44602548"/>
      <w:bookmarkStart w:id="3836" w:name="_Toc45197725"/>
      <w:bookmarkStart w:id="3837" w:name="_Toc45695758"/>
      <w:bookmarkStart w:id="3838" w:name="_Toc51851214"/>
      <w:bookmarkStart w:id="3839" w:name="_Toc92224831"/>
      <w:bookmarkStart w:id="3840" w:name="_Toc106871584"/>
      <w:r w:rsidRPr="00B02A0B">
        <w:rPr>
          <w:lang w:val="en-IN" w:eastAsia="zh-CN"/>
        </w:rPr>
        <w:t>12.3.3</w:t>
      </w:r>
      <w:r w:rsidRPr="00B02A0B">
        <w:rPr>
          <w:rFonts w:eastAsia="Malgun Gothic"/>
          <w:lang w:eastAsia="zh-CN"/>
        </w:rPr>
        <w:tab/>
        <w:t>Sending off-network SDS read notification</w:t>
      </w:r>
      <w:bookmarkEnd w:id="3831"/>
      <w:bookmarkEnd w:id="3832"/>
      <w:bookmarkEnd w:id="3833"/>
      <w:bookmarkEnd w:id="3834"/>
      <w:bookmarkEnd w:id="3835"/>
      <w:bookmarkEnd w:id="3836"/>
      <w:bookmarkEnd w:id="3837"/>
      <w:bookmarkEnd w:id="3838"/>
      <w:bookmarkEnd w:id="3839"/>
      <w:bookmarkEnd w:id="3840"/>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841" w:name="_Toc20215707"/>
      <w:bookmarkStart w:id="3842" w:name="_Toc27496200"/>
      <w:bookmarkStart w:id="3843" w:name="_Toc36107941"/>
      <w:bookmarkStart w:id="3844" w:name="_Toc44598694"/>
      <w:bookmarkStart w:id="3845" w:name="_Toc44602549"/>
      <w:bookmarkStart w:id="3846" w:name="_Toc45197726"/>
      <w:bookmarkStart w:id="3847" w:name="_Toc45695759"/>
      <w:bookmarkStart w:id="3848" w:name="_Toc51851215"/>
      <w:bookmarkStart w:id="3849" w:name="_Toc92224832"/>
      <w:bookmarkStart w:id="3850" w:name="_Toc106871585"/>
      <w:r w:rsidRPr="00B02A0B">
        <w:rPr>
          <w:lang w:val="en-IN" w:eastAsia="zh-CN"/>
        </w:rPr>
        <w:t>12.3.4</w:t>
      </w:r>
      <w:r w:rsidRPr="00B02A0B">
        <w:rPr>
          <w:lang w:val="en-IN" w:eastAsia="zh-CN"/>
        </w:rPr>
        <w:tab/>
        <w:t>Sending off-network SDS delivered and read notification</w:t>
      </w:r>
      <w:bookmarkEnd w:id="3841"/>
      <w:bookmarkEnd w:id="3842"/>
      <w:bookmarkEnd w:id="3843"/>
      <w:bookmarkEnd w:id="3844"/>
      <w:bookmarkEnd w:id="3845"/>
      <w:bookmarkEnd w:id="3846"/>
      <w:bookmarkEnd w:id="3847"/>
      <w:bookmarkEnd w:id="3848"/>
      <w:bookmarkEnd w:id="3849"/>
      <w:bookmarkEnd w:id="3850"/>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851" w:name="_Toc20215708"/>
      <w:bookmarkStart w:id="3852" w:name="_Toc27496201"/>
      <w:bookmarkStart w:id="3853" w:name="_Toc36107942"/>
      <w:bookmarkStart w:id="3854" w:name="_Toc44598695"/>
      <w:bookmarkStart w:id="3855" w:name="_Toc44602550"/>
      <w:bookmarkStart w:id="3856" w:name="_Toc45197727"/>
      <w:bookmarkStart w:id="3857" w:name="_Toc45695760"/>
      <w:bookmarkStart w:id="3858" w:name="_Toc51851216"/>
      <w:bookmarkStart w:id="3859" w:name="_Toc92224833"/>
      <w:bookmarkStart w:id="3860" w:name="_Toc106871586"/>
      <w:r w:rsidRPr="00B02A0B">
        <w:rPr>
          <w:lang w:val="en-IN" w:eastAsia="zh-CN"/>
        </w:rPr>
        <w:t>12.3.5</w:t>
      </w:r>
      <w:r w:rsidRPr="00B02A0B">
        <w:rPr>
          <w:rFonts w:eastAsia="Malgun Gothic"/>
          <w:lang w:eastAsia="zh-CN"/>
        </w:rPr>
        <w:tab/>
        <w:t>Off-network SDS notification retransmission</w:t>
      </w:r>
      <w:bookmarkEnd w:id="3851"/>
      <w:bookmarkEnd w:id="3852"/>
      <w:bookmarkEnd w:id="3853"/>
      <w:bookmarkEnd w:id="3854"/>
      <w:bookmarkEnd w:id="3855"/>
      <w:bookmarkEnd w:id="3856"/>
      <w:bookmarkEnd w:id="3857"/>
      <w:bookmarkEnd w:id="3858"/>
      <w:bookmarkEnd w:id="3859"/>
      <w:bookmarkEnd w:id="3860"/>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810"/>
    </w:p>
    <w:p w14:paraId="27BD7D4E" w14:textId="77777777" w:rsidR="005C310B" w:rsidRPr="00B02A0B" w:rsidRDefault="005C310B" w:rsidP="007D34FE">
      <w:pPr>
        <w:pStyle w:val="Heading2"/>
        <w:rPr>
          <w:rFonts w:eastAsia="Malgun Gothic"/>
        </w:rPr>
      </w:pPr>
      <w:bookmarkStart w:id="3861" w:name="_Toc20215709"/>
      <w:bookmarkStart w:id="3862" w:name="_Toc27496202"/>
      <w:bookmarkStart w:id="3863" w:name="_Toc36107943"/>
      <w:bookmarkStart w:id="3864" w:name="_Toc44598696"/>
      <w:bookmarkStart w:id="3865" w:name="_Toc44602551"/>
      <w:bookmarkStart w:id="3866" w:name="_Toc45197728"/>
      <w:bookmarkStart w:id="3867" w:name="_Toc45695761"/>
      <w:bookmarkStart w:id="3868" w:name="_Toc51851217"/>
      <w:bookmarkStart w:id="3869" w:name="_Toc92224834"/>
      <w:bookmarkStart w:id="3870" w:name="_Toc106871587"/>
      <w:r w:rsidRPr="00B02A0B">
        <w:rPr>
          <w:rFonts w:eastAsia="Malgun Gothic"/>
        </w:rPr>
        <w:t>12.4</w:t>
      </w:r>
      <w:r w:rsidRPr="00B02A0B">
        <w:rPr>
          <w:rFonts w:eastAsia="Malgun Gothic"/>
        </w:rPr>
        <w:tab/>
        <w:t>Network-triggered notifications for FD</w:t>
      </w:r>
      <w:bookmarkEnd w:id="3861"/>
      <w:bookmarkEnd w:id="3862"/>
      <w:bookmarkEnd w:id="3863"/>
      <w:bookmarkEnd w:id="3864"/>
      <w:bookmarkEnd w:id="3865"/>
      <w:bookmarkEnd w:id="3866"/>
      <w:bookmarkEnd w:id="3867"/>
      <w:bookmarkEnd w:id="3868"/>
      <w:bookmarkEnd w:id="3869"/>
      <w:bookmarkEnd w:id="3870"/>
    </w:p>
    <w:p w14:paraId="2B7CDC79" w14:textId="77777777" w:rsidR="005C310B" w:rsidRPr="00B02A0B" w:rsidRDefault="005C310B" w:rsidP="007D34FE">
      <w:pPr>
        <w:pStyle w:val="Heading3"/>
        <w:rPr>
          <w:rFonts w:eastAsia="Malgun Gothic"/>
        </w:rPr>
      </w:pPr>
      <w:bookmarkStart w:id="3871" w:name="_Toc20215710"/>
      <w:bookmarkStart w:id="3872" w:name="_Toc27496203"/>
      <w:bookmarkStart w:id="3873" w:name="_Toc36107944"/>
      <w:bookmarkStart w:id="3874" w:name="_Toc44598697"/>
      <w:bookmarkStart w:id="3875" w:name="_Toc44602552"/>
      <w:bookmarkStart w:id="3876" w:name="_Toc45197729"/>
      <w:bookmarkStart w:id="3877" w:name="_Toc45695762"/>
      <w:bookmarkStart w:id="3878" w:name="_Toc51851218"/>
      <w:bookmarkStart w:id="3879" w:name="_Toc92224835"/>
      <w:bookmarkStart w:id="3880" w:name="_Toc106871588"/>
      <w:r w:rsidRPr="00B02A0B">
        <w:rPr>
          <w:rFonts w:eastAsia="Malgun Gothic"/>
        </w:rPr>
        <w:t>12.4.1</w:t>
      </w:r>
      <w:r w:rsidRPr="00B02A0B">
        <w:rPr>
          <w:rFonts w:eastAsia="Malgun Gothic"/>
        </w:rPr>
        <w:tab/>
        <w:t>General</w:t>
      </w:r>
      <w:bookmarkEnd w:id="3871"/>
      <w:bookmarkEnd w:id="3872"/>
      <w:bookmarkEnd w:id="3873"/>
      <w:bookmarkEnd w:id="3874"/>
      <w:bookmarkEnd w:id="3875"/>
      <w:bookmarkEnd w:id="3876"/>
      <w:bookmarkEnd w:id="3877"/>
      <w:bookmarkEnd w:id="3878"/>
      <w:bookmarkEnd w:id="3879"/>
      <w:bookmarkEnd w:id="3880"/>
    </w:p>
    <w:p w14:paraId="7022DE34" w14:textId="77777777" w:rsidR="005C310B" w:rsidRPr="00B02A0B" w:rsidRDefault="005C310B" w:rsidP="007D34FE">
      <w:pPr>
        <w:pStyle w:val="Heading4"/>
        <w:rPr>
          <w:rFonts w:eastAsia="Malgun Gothic"/>
        </w:rPr>
      </w:pPr>
      <w:bookmarkStart w:id="3881" w:name="_Toc20215711"/>
      <w:bookmarkStart w:id="3882" w:name="_Toc27496204"/>
      <w:bookmarkStart w:id="3883" w:name="_Toc36107945"/>
      <w:bookmarkStart w:id="3884" w:name="_Toc44598698"/>
      <w:bookmarkStart w:id="3885" w:name="_Toc44602553"/>
      <w:bookmarkStart w:id="3886" w:name="_Toc45197730"/>
      <w:bookmarkStart w:id="3887" w:name="_Toc45695763"/>
      <w:bookmarkStart w:id="3888" w:name="_Toc51851219"/>
      <w:bookmarkStart w:id="3889" w:name="_Toc92224836"/>
      <w:bookmarkStart w:id="3890" w:name="_Toc106871589"/>
      <w:r w:rsidRPr="00B02A0B">
        <w:rPr>
          <w:rFonts w:eastAsia="Malgun Gothic"/>
        </w:rPr>
        <w:t>12.4.1.1</w:t>
      </w:r>
      <w:r w:rsidRPr="00B02A0B">
        <w:rPr>
          <w:rFonts w:eastAsia="Malgun Gothic"/>
        </w:rPr>
        <w:tab/>
        <w:t>File availability expiry</w:t>
      </w:r>
      <w:bookmarkEnd w:id="3881"/>
      <w:bookmarkEnd w:id="3882"/>
      <w:bookmarkEnd w:id="3883"/>
      <w:bookmarkEnd w:id="3884"/>
      <w:bookmarkEnd w:id="3885"/>
      <w:bookmarkEnd w:id="3886"/>
      <w:bookmarkEnd w:id="3887"/>
      <w:bookmarkEnd w:id="3888"/>
      <w:bookmarkEnd w:id="3889"/>
      <w:bookmarkEnd w:id="3890"/>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891" w:name="_Toc20215712"/>
      <w:bookmarkStart w:id="3892" w:name="_Toc27496205"/>
      <w:bookmarkStart w:id="3893" w:name="_Toc36107946"/>
      <w:bookmarkStart w:id="3894" w:name="_Toc44598699"/>
      <w:bookmarkStart w:id="3895" w:name="_Toc44602554"/>
      <w:bookmarkStart w:id="3896" w:name="_Toc45197731"/>
      <w:bookmarkStart w:id="3897" w:name="_Toc45695764"/>
      <w:bookmarkStart w:id="3898" w:name="_Toc51851220"/>
      <w:bookmarkStart w:id="3899" w:name="_Toc92224837"/>
      <w:bookmarkStart w:id="3900" w:name="_Toc106871590"/>
      <w:r w:rsidRPr="00B02A0B">
        <w:rPr>
          <w:rFonts w:eastAsia="Malgun Gothic"/>
        </w:rPr>
        <w:t>12.4.2</w:t>
      </w:r>
      <w:r w:rsidRPr="00B02A0B">
        <w:rPr>
          <w:rFonts w:eastAsia="Malgun Gothic"/>
        </w:rPr>
        <w:tab/>
        <w:t>Controlling MCData function procedures</w:t>
      </w:r>
      <w:bookmarkEnd w:id="3891"/>
      <w:bookmarkEnd w:id="3892"/>
      <w:bookmarkEnd w:id="3893"/>
      <w:bookmarkEnd w:id="3894"/>
      <w:bookmarkEnd w:id="3895"/>
      <w:bookmarkEnd w:id="3896"/>
      <w:bookmarkEnd w:id="3897"/>
      <w:bookmarkEnd w:id="3898"/>
      <w:bookmarkEnd w:id="3899"/>
      <w:bookmarkEnd w:id="3900"/>
    </w:p>
    <w:p w14:paraId="43B7C4F2" w14:textId="77777777" w:rsidR="005C310B" w:rsidRPr="00B02A0B" w:rsidRDefault="005C310B" w:rsidP="007D34FE">
      <w:pPr>
        <w:pStyle w:val="Heading4"/>
        <w:rPr>
          <w:rFonts w:eastAsia="Malgun Gothic"/>
        </w:rPr>
      </w:pPr>
      <w:bookmarkStart w:id="3901" w:name="_Toc20215713"/>
      <w:bookmarkStart w:id="3902" w:name="_Toc27496206"/>
      <w:bookmarkStart w:id="3903" w:name="_Toc36107947"/>
      <w:bookmarkStart w:id="3904" w:name="_Toc44598700"/>
      <w:bookmarkStart w:id="3905" w:name="_Toc44602555"/>
      <w:bookmarkStart w:id="3906" w:name="_Toc45197732"/>
      <w:bookmarkStart w:id="3907" w:name="_Toc45695765"/>
      <w:bookmarkStart w:id="3908" w:name="_Toc51851221"/>
      <w:bookmarkStart w:id="3909" w:name="_Toc92224838"/>
      <w:bookmarkStart w:id="3910" w:name="_Toc106871591"/>
      <w:r w:rsidRPr="00B02A0B">
        <w:rPr>
          <w:rFonts w:eastAsia="Malgun Gothic"/>
        </w:rPr>
        <w:t>12.4.2.1</w:t>
      </w:r>
      <w:r w:rsidRPr="00B02A0B">
        <w:rPr>
          <w:rFonts w:eastAsia="Malgun Gothic"/>
        </w:rPr>
        <w:tab/>
        <w:t>Generation of a SIP MESSAGE request for notification</w:t>
      </w:r>
      <w:bookmarkEnd w:id="3901"/>
      <w:bookmarkEnd w:id="3902"/>
      <w:bookmarkEnd w:id="3903"/>
      <w:bookmarkEnd w:id="3904"/>
      <w:bookmarkEnd w:id="3905"/>
      <w:bookmarkEnd w:id="3906"/>
      <w:bookmarkEnd w:id="3907"/>
      <w:bookmarkEnd w:id="3908"/>
      <w:bookmarkEnd w:id="3909"/>
      <w:bookmarkEnd w:id="3910"/>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911" w:name="_Toc20215714"/>
      <w:bookmarkStart w:id="3912" w:name="_Toc27496207"/>
      <w:bookmarkStart w:id="3913" w:name="_Toc36107948"/>
      <w:bookmarkStart w:id="3914" w:name="_Toc44598701"/>
      <w:bookmarkStart w:id="3915" w:name="_Toc44602556"/>
      <w:bookmarkStart w:id="3916" w:name="_Toc45197733"/>
      <w:bookmarkStart w:id="3917" w:name="_Toc45695766"/>
      <w:bookmarkStart w:id="3918" w:name="_Toc51851222"/>
      <w:bookmarkStart w:id="3919" w:name="_Toc92224839"/>
      <w:bookmarkStart w:id="3920" w:name="_Toc106871592"/>
      <w:r w:rsidRPr="00B02A0B">
        <w:rPr>
          <w:rFonts w:eastAsia="Malgun Gothic"/>
        </w:rPr>
        <w:t>12.4.2.2</w:t>
      </w:r>
      <w:r w:rsidRPr="00B02A0B">
        <w:rPr>
          <w:rFonts w:eastAsia="Malgun Gothic"/>
        </w:rPr>
        <w:tab/>
        <w:t xml:space="preserve">Expiry of timer </w:t>
      </w:r>
      <w:r w:rsidRPr="00B02A0B">
        <w:t>TDC2 (file availability timer)</w:t>
      </w:r>
      <w:bookmarkEnd w:id="3911"/>
      <w:bookmarkEnd w:id="3912"/>
      <w:bookmarkEnd w:id="3913"/>
      <w:bookmarkEnd w:id="3914"/>
      <w:bookmarkEnd w:id="3915"/>
      <w:bookmarkEnd w:id="3916"/>
      <w:bookmarkEnd w:id="3917"/>
      <w:bookmarkEnd w:id="3918"/>
      <w:bookmarkEnd w:id="3919"/>
      <w:bookmarkEnd w:id="3920"/>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921" w:name="_Toc20215715"/>
      <w:bookmarkStart w:id="3922" w:name="_Toc27496208"/>
      <w:bookmarkStart w:id="3923" w:name="_Toc36107949"/>
      <w:bookmarkStart w:id="3924" w:name="_Toc44598702"/>
      <w:bookmarkStart w:id="3925" w:name="_Toc44602557"/>
      <w:bookmarkStart w:id="3926" w:name="_Toc45197734"/>
      <w:bookmarkStart w:id="3927" w:name="_Toc45695767"/>
      <w:bookmarkStart w:id="3928" w:name="_Toc51851223"/>
      <w:bookmarkStart w:id="3929" w:name="_Toc92224840"/>
      <w:bookmarkStart w:id="3930" w:name="_Toc106871593"/>
      <w:r w:rsidRPr="00B02A0B">
        <w:rPr>
          <w:rFonts w:eastAsia="Malgun Gothic"/>
        </w:rPr>
        <w:t>12.4.3</w:t>
      </w:r>
      <w:r w:rsidRPr="00B02A0B">
        <w:rPr>
          <w:rFonts w:eastAsia="Malgun Gothic"/>
        </w:rPr>
        <w:tab/>
        <w:t>Participating MCData function procedures</w:t>
      </w:r>
      <w:bookmarkEnd w:id="3921"/>
      <w:bookmarkEnd w:id="3922"/>
      <w:bookmarkEnd w:id="3923"/>
      <w:bookmarkEnd w:id="3924"/>
      <w:bookmarkEnd w:id="3925"/>
      <w:bookmarkEnd w:id="3926"/>
      <w:bookmarkEnd w:id="3927"/>
      <w:bookmarkEnd w:id="3928"/>
      <w:bookmarkEnd w:id="3929"/>
      <w:bookmarkEnd w:id="3930"/>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931" w:name="_Toc20215716"/>
      <w:bookmarkStart w:id="3932" w:name="_Toc27496209"/>
      <w:bookmarkStart w:id="3933" w:name="_Toc36107950"/>
      <w:bookmarkStart w:id="3934" w:name="_Toc44598703"/>
      <w:bookmarkStart w:id="3935" w:name="_Toc44602558"/>
      <w:bookmarkStart w:id="3936" w:name="_Toc45197735"/>
      <w:bookmarkStart w:id="3937" w:name="_Toc45695768"/>
      <w:bookmarkStart w:id="3938" w:name="_Toc51851224"/>
      <w:bookmarkStart w:id="3939" w:name="_Toc92224841"/>
      <w:bookmarkStart w:id="3940" w:name="_Toc106871594"/>
      <w:r w:rsidRPr="00B02A0B">
        <w:rPr>
          <w:rFonts w:eastAsia="Malgun Gothic"/>
        </w:rPr>
        <w:t>12.4.4</w:t>
      </w:r>
      <w:r w:rsidRPr="00B02A0B">
        <w:rPr>
          <w:rFonts w:eastAsia="Malgun Gothic"/>
        </w:rPr>
        <w:tab/>
        <w:t>MCData client terminating procedures</w:t>
      </w:r>
      <w:bookmarkEnd w:id="3931"/>
      <w:bookmarkEnd w:id="3932"/>
      <w:bookmarkEnd w:id="3933"/>
      <w:bookmarkEnd w:id="3934"/>
      <w:bookmarkEnd w:id="3935"/>
      <w:bookmarkEnd w:id="3936"/>
      <w:bookmarkEnd w:id="3937"/>
      <w:bookmarkEnd w:id="3938"/>
      <w:bookmarkEnd w:id="3939"/>
      <w:bookmarkEnd w:id="3940"/>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941" w:name="_Toc20215717"/>
      <w:bookmarkStart w:id="3942" w:name="_Toc27496210"/>
      <w:bookmarkStart w:id="3943" w:name="_Toc36107951"/>
      <w:bookmarkStart w:id="3944" w:name="_Toc44598704"/>
      <w:bookmarkStart w:id="3945" w:name="_Toc44602559"/>
      <w:bookmarkStart w:id="3946" w:name="_Toc45197736"/>
      <w:bookmarkStart w:id="3947" w:name="_Toc45695769"/>
      <w:bookmarkStart w:id="3948" w:name="_Toc51851225"/>
      <w:bookmarkStart w:id="3949" w:name="_Toc92224842"/>
      <w:bookmarkStart w:id="3950" w:name="_Toc106871595"/>
      <w:bookmarkEnd w:id="3617"/>
      <w:r w:rsidRPr="00B02A0B">
        <w:t>13</w:t>
      </w:r>
      <w:r w:rsidRPr="00B02A0B">
        <w:tab/>
        <w:t>Communication Release</w:t>
      </w:r>
      <w:bookmarkEnd w:id="3941"/>
      <w:bookmarkEnd w:id="3942"/>
      <w:bookmarkEnd w:id="3943"/>
      <w:bookmarkEnd w:id="3944"/>
      <w:bookmarkEnd w:id="3945"/>
      <w:bookmarkEnd w:id="3946"/>
      <w:bookmarkEnd w:id="3947"/>
      <w:bookmarkEnd w:id="3948"/>
      <w:bookmarkEnd w:id="3949"/>
      <w:bookmarkEnd w:id="3950"/>
    </w:p>
    <w:p w14:paraId="071F155F" w14:textId="77777777" w:rsidR="005C310B" w:rsidRPr="00B02A0B" w:rsidRDefault="005C310B" w:rsidP="007D34FE">
      <w:pPr>
        <w:pStyle w:val="Heading2"/>
        <w:rPr>
          <w:lang w:eastAsia="ko-KR"/>
        </w:rPr>
      </w:pPr>
      <w:bookmarkStart w:id="3951" w:name="_Toc20215718"/>
      <w:bookmarkStart w:id="3952" w:name="_Toc27496211"/>
      <w:bookmarkStart w:id="3953" w:name="_Toc36107952"/>
      <w:bookmarkStart w:id="3954" w:name="_Toc44598705"/>
      <w:bookmarkStart w:id="3955" w:name="_Toc44602560"/>
      <w:bookmarkStart w:id="3956" w:name="_Toc45197737"/>
      <w:bookmarkStart w:id="3957" w:name="_Toc45695770"/>
      <w:bookmarkStart w:id="3958" w:name="_Toc51851226"/>
      <w:bookmarkStart w:id="3959" w:name="_Toc92224843"/>
      <w:bookmarkStart w:id="3960" w:name="_Toc106871596"/>
      <w:r w:rsidRPr="00B02A0B">
        <w:rPr>
          <w:rFonts w:hint="eastAsia"/>
          <w:lang w:eastAsia="ko-KR"/>
        </w:rPr>
        <w:t>1</w:t>
      </w:r>
      <w:r w:rsidRPr="00B02A0B">
        <w:rPr>
          <w:lang w:eastAsia="ko-KR"/>
        </w:rPr>
        <w:t>3.1</w:t>
      </w:r>
      <w:r w:rsidRPr="00B02A0B">
        <w:rPr>
          <w:rFonts w:hint="eastAsia"/>
          <w:lang w:eastAsia="ko-KR"/>
        </w:rPr>
        <w:tab/>
        <w:t>General</w:t>
      </w:r>
      <w:bookmarkEnd w:id="3951"/>
      <w:bookmarkEnd w:id="3952"/>
      <w:bookmarkEnd w:id="3953"/>
      <w:bookmarkEnd w:id="3954"/>
      <w:bookmarkEnd w:id="3955"/>
      <w:bookmarkEnd w:id="3956"/>
      <w:bookmarkEnd w:id="3957"/>
      <w:bookmarkEnd w:id="3958"/>
      <w:bookmarkEnd w:id="3959"/>
      <w:bookmarkEnd w:id="3960"/>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961" w:name="_Toc20215719"/>
      <w:bookmarkStart w:id="3962" w:name="_Toc27496212"/>
      <w:bookmarkStart w:id="3963" w:name="_Toc36107953"/>
      <w:bookmarkStart w:id="3964" w:name="_Toc44598706"/>
      <w:bookmarkStart w:id="3965" w:name="_Toc44602561"/>
      <w:bookmarkStart w:id="3966" w:name="_Toc45197738"/>
      <w:bookmarkStart w:id="3967" w:name="_Toc45695771"/>
      <w:bookmarkStart w:id="3968" w:name="_Toc51851227"/>
      <w:bookmarkStart w:id="3969" w:name="_Toc92224844"/>
      <w:bookmarkStart w:id="3970" w:name="_Toc106871597"/>
      <w:r w:rsidRPr="00B02A0B">
        <w:t>13.2</w:t>
      </w:r>
      <w:r w:rsidRPr="00B02A0B">
        <w:tab/>
        <w:t>On-network</w:t>
      </w:r>
      <w:bookmarkEnd w:id="3961"/>
      <w:bookmarkEnd w:id="3962"/>
      <w:bookmarkEnd w:id="3963"/>
      <w:bookmarkEnd w:id="3964"/>
      <w:bookmarkEnd w:id="3965"/>
      <w:bookmarkEnd w:id="3966"/>
      <w:bookmarkEnd w:id="3967"/>
      <w:bookmarkEnd w:id="3968"/>
      <w:bookmarkEnd w:id="3969"/>
      <w:bookmarkEnd w:id="3970"/>
    </w:p>
    <w:p w14:paraId="40A3D8B6" w14:textId="77777777" w:rsidR="005C310B" w:rsidRPr="00B02A0B" w:rsidRDefault="005C310B" w:rsidP="007D34FE">
      <w:pPr>
        <w:pStyle w:val="Heading3"/>
        <w:rPr>
          <w:rFonts w:eastAsia="SimSun"/>
        </w:rPr>
      </w:pPr>
      <w:bookmarkStart w:id="3971" w:name="_Toc20215720"/>
      <w:bookmarkStart w:id="3972" w:name="_Toc27496213"/>
      <w:bookmarkStart w:id="3973" w:name="_Toc36107954"/>
      <w:bookmarkStart w:id="3974" w:name="_Toc44598707"/>
      <w:bookmarkStart w:id="3975" w:name="_Toc44602562"/>
      <w:bookmarkStart w:id="3976" w:name="_Toc45197739"/>
      <w:bookmarkStart w:id="3977" w:name="_Toc45695772"/>
      <w:bookmarkStart w:id="3978" w:name="_Toc51851228"/>
      <w:bookmarkStart w:id="3979" w:name="_Toc92224845"/>
      <w:bookmarkStart w:id="3980" w:name="_Toc106871598"/>
      <w:r w:rsidRPr="00B02A0B">
        <w:rPr>
          <w:rFonts w:eastAsia="SimSun"/>
        </w:rPr>
        <w:t>13.2.1</w:t>
      </w:r>
      <w:r w:rsidRPr="00B02A0B">
        <w:rPr>
          <w:rFonts w:eastAsia="SimSun"/>
        </w:rPr>
        <w:tab/>
        <w:t>General</w:t>
      </w:r>
      <w:bookmarkEnd w:id="3971"/>
      <w:bookmarkEnd w:id="3972"/>
      <w:bookmarkEnd w:id="3973"/>
      <w:bookmarkEnd w:id="3974"/>
      <w:bookmarkEnd w:id="3975"/>
      <w:bookmarkEnd w:id="3976"/>
      <w:bookmarkEnd w:id="3977"/>
      <w:bookmarkEnd w:id="3978"/>
      <w:bookmarkEnd w:id="3979"/>
      <w:bookmarkEnd w:id="3980"/>
    </w:p>
    <w:p w14:paraId="68BD8E70" w14:textId="77777777" w:rsidR="005C310B" w:rsidRPr="00B02A0B" w:rsidRDefault="005C310B" w:rsidP="007D34FE">
      <w:pPr>
        <w:pStyle w:val="Heading4"/>
      </w:pPr>
      <w:bookmarkStart w:id="3981" w:name="_Toc20215721"/>
      <w:bookmarkStart w:id="3982" w:name="_Toc27496214"/>
      <w:bookmarkStart w:id="3983" w:name="_Toc36107955"/>
      <w:bookmarkStart w:id="3984" w:name="_Toc44598708"/>
      <w:bookmarkStart w:id="3985" w:name="_Toc44602563"/>
      <w:bookmarkStart w:id="3986" w:name="_Toc45197740"/>
      <w:bookmarkStart w:id="3987" w:name="_Toc45695773"/>
      <w:bookmarkStart w:id="3988" w:name="_Toc51851229"/>
      <w:bookmarkStart w:id="3989" w:name="_Toc92224846"/>
      <w:bookmarkStart w:id="3990" w:name="_Toc106871599"/>
      <w:r w:rsidRPr="00B02A0B">
        <w:t>13.2.1.1</w:t>
      </w:r>
      <w:r w:rsidRPr="00B02A0B">
        <w:tab/>
        <w:t>Server generating message for release of communication over HTTP towards participating MCData function</w:t>
      </w:r>
      <w:bookmarkEnd w:id="3981"/>
      <w:bookmarkEnd w:id="3982"/>
      <w:bookmarkEnd w:id="3983"/>
      <w:bookmarkEnd w:id="3984"/>
      <w:bookmarkEnd w:id="3985"/>
      <w:bookmarkEnd w:id="3986"/>
      <w:bookmarkEnd w:id="3987"/>
      <w:bookmarkEnd w:id="3988"/>
      <w:bookmarkEnd w:id="3989"/>
      <w:bookmarkEnd w:id="3990"/>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991" w:name="_Toc20215722"/>
      <w:bookmarkStart w:id="3992" w:name="_Toc27496215"/>
      <w:bookmarkStart w:id="3993" w:name="_Toc36107956"/>
      <w:bookmarkStart w:id="3994" w:name="_Toc44598709"/>
      <w:bookmarkStart w:id="3995" w:name="_Toc44602564"/>
      <w:bookmarkStart w:id="3996" w:name="_Toc45197741"/>
      <w:bookmarkStart w:id="3997" w:name="_Toc45695774"/>
      <w:bookmarkStart w:id="3998" w:name="_Toc51851230"/>
      <w:bookmarkStart w:id="3999" w:name="_Toc92224847"/>
      <w:bookmarkStart w:id="4000" w:name="_Toc106871600"/>
      <w:r w:rsidRPr="00B02A0B">
        <w:t>13.2.1.2</w:t>
      </w:r>
      <w:r w:rsidRPr="00B02A0B">
        <w:tab/>
        <w:t>Authorised user generating FD HTTP TERMINATION MESSAGE towards participating MCData function</w:t>
      </w:r>
      <w:bookmarkEnd w:id="3991"/>
      <w:bookmarkEnd w:id="3992"/>
      <w:bookmarkEnd w:id="3993"/>
      <w:bookmarkEnd w:id="3994"/>
      <w:bookmarkEnd w:id="3995"/>
      <w:bookmarkEnd w:id="3996"/>
      <w:bookmarkEnd w:id="3997"/>
      <w:bookmarkEnd w:id="3998"/>
      <w:bookmarkEnd w:id="3999"/>
      <w:bookmarkEnd w:id="4000"/>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4001" w:name="_Toc20215723"/>
      <w:bookmarkStart w:id="4002" w:name="_Toc27496216"/>
      <w:bookmarkStart w:id="4003" w:name="_Toc36107957"/>
      <w:bookmarkStart w:id="4004" w:name="_Toc44598710"/>
      <w:bookmarkStart w:id="4005" w:name="_Toc44602565"/>
      <w:bookmarkStart w:id="4006" w:name="_Toc45197742"/>
      <w:bookmarkStart w:id="4007" w:name="_Toc45695775"/>
      <w:bookmarkStart w:id="4008" w:name="_Toc51851231"/>
      <w:bookmarkStart w:id="4009" w:name="_Toc92224848"/>
      <w:bookmarkStart w:id="4010" w:name="_Toc106871601"/>
      <w:r w:rsidRPr="00B02A0B">
        <w:t>13.2.2</w:t>
      </w:r>
      <w:r w:rsidRPr="00B02A0B">
        <w:tab/>
        <w:t>MCData originating user initiated communication release</w:t>
      </w:r>
      <w:bookmarkEnd w:id="4001"/>
      <w:bookmarkEnd w:id="4002"/>
      <w:bookmarkEnd w:id="4003"/>
      <w:bookmarkEnd w:id="4004"/>
      <w:bookmarkEnd w:id="4005"/>
      <w:bookmarkEnd w:id="4006"/>
      <w:bookmarkEnd w:id="4007"/>
      <w:bookmarkEnd w:id="4008"/>
      <w:bookmarkEnd w:id="4009"/>
      <w:bookmarkEnd w:id="4010"/>
    </w:p>
    <w:p w14:paraId="3D3CA274" w14:textId="77777777" w:rsidR="005C310B" w:rsidRPr="00B02A0B" w:rsidRDefault="005C310B" w:rsidP="007D34FE">
      <w:pPr>
        <w:pStyle w:val="Heading4"/>
        <w:rPr>
          <w:rFonts w:eastAsia="SimSun"/>
        </w:rPr>
      </w:pPr>
      <w:bookmarkStart w:id="4011" w:name="_Toc20215724"/>
      <w:bookmarkStart w:id="4012" w:name="_Toc27496217"/>
      <w:bookmarkStart w:id="4013" w:name="_Toc36107958"/>
      <w:bookmarkStart w:id="4014" w:name="_Toc44598711"/>
      <w:bookmarkStart w:id="4015" w:name="_Toc44602566"/>
      <w:bookmarkStart w:id="4016" w:name="_Toc45197743"/>
      <w:bookmarkStart w:id="4017" w:name="_Toc45695776"/>
      <w:bookmarkStart w:id="4018" w:name="_Toc51851232"/>
      <w:bookmarkStart w:id="4019" w:name="_Toc92224849"/>
      <w:bookmarkStart w:id="4020" w:name="_Toc106871602"/>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4011"/>
      <w:bookmarkEnd w:id="4012"/>
      <w:bookmarkEnd w:id="4013"/>
      <w:bookmarkEnd w:id="4014"/>
      <w:bookmarkEnd w:id="4015"/>
      <w:bookmarkEnd w:id="4016"/>
      <w:bookmarkEnd w:id="4017"/>
      <w:bookmarkEnd w:id="4018"/>
      <w:bookmarkEnd w:id="4019"/>
      <w:bookmarkEnd w:id="4020"/>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4021" w:name="_Toc20215725"/>
      <w:bookmarkStart w:id="4022" w:name="_Toc27496218"/>
      <w:bookmarkStart w:id="4023" w:name="_Toc36107959"/>
      <w:bookmarkStart w:id="4024" w:name="_Toc44598712"/>
      <w:bookmarkStart w:id="4025" w:name="_Toc44602567"/>
      <w:bookmarkStart w:id="4026" w:name="_Toc45197744"/>
      <w:bookmarkStart w:id="4027" w:name="_Toc45695777"/>
      <w:bookmarkStart w:id="4028" w:name="_Toc51851233"/>
      <w:bookmarkStart w:id="4029" w:name="_Toc92224850"/>
      <w:bookmarkStart w:id="4030" w:name="_Toc106871603"/>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4021"/>
      <w:bookmarkEnd w:id="4022"/>
      <w:bookmarkEnd w:id="4023"/>
      <w:bookmarkEnd w:id="4024"/>
      <w:bookmarkEnd w:id="4025"/>
      <w:bookmarkEnd w:id="4026"/>
      <w:bookmarkEnd w:id="4027"/>
      <w:bookmarkEnd w:id="4028"/>
      <w:bookmarkEnd w:id="4029"/>
      <w:bookmarkEnd w:id="4030"/>
    </w:p>
    <w:p w14:paraId="0C008219" w14:textId="77777777" w:rsidR="005C310B" w:rsidRPr="00B02A0B" w:rsidRDefault="005C310B" w:rsidP="007D34FE">
      <w:pPr>
        <w:pStyle w:val="Heading5"/>
        <w:rPr>
          <w:rFonts w:eastAsia="Malgun Gothic"/>
        </w:rPr>
      </w:pPr>
      <w:bookmarkStart w:id="4031" w:name="_Toc20215726"/>
      <w:bookmarkStart w:id="4032" w:name="_Toc27496219"/>
      <w:bookmarkStart w:id="4033" w:name="_Toc36107960"/>
      <w:bookmarkStart w:id="4034" w:name="_Toc44598713"/>
      <w:bookmarkStart w:id="4035" w:name="_Toc44602568"/>
      <w:bookmarkStart w:id="4036" w:name="_Toc45197745"/>
      <w:bookmarkStart w:id="4037" w:name="_Toc45695778"/>
      <w:bookmarkStart w:id="4038" w:name="_Toc51851234"/>
      <w:bookmarkStart w:id="4039" w:name="_Toc92224851"/>
      <w:bookmarkStart w:id="4040" w:name="_Toc106871604"/>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4031"/>
      <w:bookmarkEnd w:id="4032"/>
      <w:bookmarkEnd w:id="4033"/>
      <w:bookmarkEnd w:id="4034"/>
      <w:bookmarkEnd w:id="4035"/>
      <w:bookmarkEnd w:id="4036"/>
      <w:bookmarkEnd w:id="4037"/>
      <w:bookmarkEnd w:id="4038"/>
      <w:bookmarkEnd w:id="4039"/>
      <w:bookmarkEnd w:id="4040"/>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4041" w:name="_Toc20215727"/>
      <w:bookmarkStart w:id="4042" w:name="_Toc27496220"/>
      <w:bookmarkStart w:id="4043" w:name="_Toc36107961"/>
      <w:bookmarkStart w:id="4044" w:name="_Toc44598714"/>
      <w:bookmarkStart w:id="4045" w:name="_Toc44602569"/>
      <w:bookmarkStart w:id="4046" w:name="_Toc45197746"/>
      <w:bookmarkStart w:id="4047" w:name="_Toc45695779"/>
      <w:bookmarkStart w:id="4048" w:name="_Toc51851235"/>
      <w:bookmarkStart w:id="4049" w:name="_Toc92224852"/>
      <w:bookmarkStart w:id="4050" w:name="_Toc106871605"/>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4041"/>
      <w:bookmarkEnd w:id="4042"/>
      <w:bookmarkEnd w:id="4043"/>
      <w:bookmarkEnd w:id="4044"/>
      <w:bookmarkEnd w:id="4045"/>
      <w:bookmarkEnd w:id="4046"/>
      <w:bookmarkEnd w:id="4047"/>
      <w:bookmarkEnd w:id="4048"/>
      <w:bookmarkEnd w:id="4049"/>
      <w:bookmarkEnd w:id="4050"/>
    </w:p>
    <w:p w14:paraId="6F1ACBE1" w14:textId="77777777" w:rsidR="005C310B" w:rsidRPr="00B02A0B" w:rsidRDefault="005C310B" w:rsidP="007D34FE">
      <w:pPr>
        <w:pStyle w:val="Heading6"/>
        <w:numPr>
          <w:ilvl w:val="5"/>
          <w:numId w:val="0"/>
        </w:numPr>
        <w:ind w:left="1152" w:hanging="432"/>
      </w:pPr>
      <w:bookmarkStart w:id="4051" w:name="_Toc20215728"/>
      <w:bookmarkStart w:id="4052" w:name="_Toc27496221"/>
      <w:bookmarkStart w:id="4053" w:name="_Toc36107962"/>
      <w:bookmarkStart w:id="4054" w:name="_Toc44598715"/>
      <w:bookmarkStart w:id="4055" w:name="_Toc44602570"/>
      <w:bookmarkStart w:id="4056" w:name="_Toc45197747"/>
      <w:bookmarkStart w:id="4057" w:name="_Toc45695780"/>
      <w:bookmarkStart w:id="4058" w:name="_Toc51851236"/>
      <w:bookmarkStart w:id="4059" w:name="_Toc92224853"/>
      <w:bookmarkStart w:id="4060" w:name="_Toc106871606"/>
      <w:r w:rsidRPr="00B02A0B">
        <w:t>13.2.2.</w:t>
      </w:r>
      <w:r w:rsidRPr="00B02A0B">
        <w:rPr>
          <w:lang w:val="en-US"/>
        </w:rPr>
        <w:t>2</w:t>
      </w:r>
      <w:r w:rsidRPr="00B02A0B">
        <w:t>.2</w:t>
      </w:r>
      <w:r w:rsidRPr="00B02A0B">
        <w:rPr>
          <w:lang w:val="en-US"/>
        </w:rPr>
        <w:t>.1</w:t>
      </w:r>
      <w:r w:rsidRPr="00B02A0B">
        <w:tab/>
        <w:t>MCData client originating procedures</w:t>
      </w:r>
      <w:bookmarkEnd w:id="4051"/>
      <w:bookmarkEnd w:id="4052"/>
      <w:bookmarkEnd w:id="4053"/>
      <w:bookmarkEnd w:id="4054"/>
      <w:bookmarkEnd w:id="4055"/>
      <w:bookmarkEnd w:id="4056"/>
      <w:bookmarkEnd w:id="4057"/>
      <w:bookmarkEnd w:id="4058"/>
      <w:bookmarkEnd w:id="4059"/>
      <w:bookmarkEnd w:id="4060"/>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4061" w:name="_Toc20215729"/>
      <w:bookmarkStart w:id="4062" w:name="_Toc27496222"/>
      <w:bookmarkStart w:id="4063" w:name="_Toc36107963"/>
      <w:bookmarkStart w:id="4064" w:name="_Toc44598716"/>
      <w:bookmarkStart w:id="4065" w:name="_Toc44602571"/>
      <w:bookmarkStart w:id="4066" w:name="_Toc45197748"/>
      <w:bookmarkStart w:id="4067" w:name="_Toc45695781"/>
      <w:bookmarkStart w:id="4068" w:name="_Toc51851237"/>
      <w:bookmarkStart w:id="4069" w:name="_Toc92224854"/>
      <w:bookmarkStart w:id="4070" w:name="_Toc106871607"/>
      <w:r w:rsidRPr="00B02A0B">
        <w:t>13.2.2.</w:t>
      </w:r>
      <w:r w:rsidRPr="00B02A0B">
        <w:rPr>
          <w:lang w:val="en-US"/>
        </w:rPr>
        <w:t>2</w:t>
      </w:r>
      <w:r w:rsidRPr="00B02A0B">
        <w:t>.2</w:t>
      </w:r>
      <w:r w:rsidRPr="00B02A0B">
        <w:rPr>
          <w:lang w:val="en-US"/>
        </w:rPr>
        <w:t>.2</w:t>
      </w:r>
      <w:r w:rsidRPr="00B02A0B">
        <w:tab/>
        <w:t>MCData client terminating procedures</w:t>
      </w:r>
      <w:bookmarkEnd w:id="4061"/>
      <w:bookmarkEnd w:id="4062"/>
      <w:bookmarkEnd w:id="4063"/>
      <w:bookmarkEnd w:id="4064"/>
      <w:bookmarkEnd w:id="4065"/>
      <w:bookmarkEnd w:id="4066"/>
      <w:bookmarkEnd w:id="4067"/>
      <w:bookmarkEnd w:id="4068"/>
      <w:bookmarkEnd w:id="4069"/>
      <w:bookmarkEnd w:id="4070"/>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4071" w:name="_Toc20215730"/>
      <w:bookmarkStart w:id="4072" w:name="_Toc27496223"/>
      <w:bookmarkStart w:id="4073" w:name="_Toc36107964"/>
      <w:bookmarkStart w:id="4074" w:name="_Toc44598717"/>
      <w:bookmarkStart w:id="4075" w:name="_Toc44602572"/>
      <w:bookmarkStart w:id="4076" w:name="_Toc45197749"/>
      <w:bookmarkStart w:id="4077" w:name="_Toc45695782"/>
      <w:bookmarkStart w:id="4078" w:name="_Toc51851238"/>
      <w:bookmarkStart w:id="4079" w:name="_Toc92224855"/>
      <w:bookmarkStart w:id="4080" w:name="_Toc106871608"/>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4071"/>
      <w:bookmarkEnd w:id="4072"/>
      <w:bookmarkEnd w:id="4073"/>
      <w:bookmarkEnd w:id="4074"/>
      <w:bookmarkEnd w:id="4075"/>
      <w:bookmarkEnd w:id="4076"/>
      <w:bookmarkEnd w:id="4077"/>
      <w:bookmarkEnd w:id="4078"/>
      <w:bookmarkEnd w:id="4079"/>
      <w:bookmarkEnd w:id="4080"/>
    </w:p>
    <w:p w14:paraId="3438C8E6" w14:textId="77777777" w:rsidR="005C310B" w:rsidRPr="00B02A0B" w:rsidRDefault="005C310B" w:rsidP="007D34FE">
      <w:pPr>
        <w:pStyle w:val="Heading6"/>
        <w:numPr>
          <w:ilvl w:val="5"/>
          <w:numId w:val="0"/>
        </w:numPr>
        <w:ind w:left="1152" w:hanging="432"/>
      </w:pPr>
      <w:bookmarkStart w:id="4081" w:name="_Toc20215731"/>
      <w:bookmarkStart w:id="4082" w:name="_Toc27496224"/>
      <w:bookmarkStart w:id="4083" w:name="_Toc36107965"/>
      <w:bookmarkStart w:id="4084" w:name="_Toc44598718"/>
      <w:bookmarkStart w:id="4085" w:name="_Toc44602573"/>
      <w:bookmarkStart w:id="4086" w:name="_Toc45197750"/>
      <w:bookmarkStart w:id="4087" w:name="_Toc45695783"/>
      <w:bookmarkStart w:id="4088" w:name="_Toc51851239"/>
      <w:bookmarkStart w:id="4089" w:name="_Toc92224856"/>
      <w:bookmarkStart w:id="4090" w:name="_Toc106871609"/>
      <w:r w:rsidRPr="00B02A0B">
        <w:t>13.2.2.</w:t>
      </w:r>
      <w:r w:rsidRPr="00B02A0B">
        <w:rPr>
          <w:lang w:val="en-US"/>
        </w:rPr>
        <w:t>2</w:t>
      </w:r>
      <w:r w:rsidRPr="00B02A0B">
        <w:t>.3</w:t>
      </w:r>
      <w:r w:rsidRPr="00B02A0B">
        <w:rPr>
          <w:lang w:val="en-US"/>
        </w:rPr>
        <w:t>.1</w:t>
      </w:r>
      <w:r w:rsidRPr="00B02A0B">
        <w:tab/>
        <w:t>Originating participating MCData function procedures</w:t>
      </w:r>
      <w:bookmarkEnd w:id="4081"/>
      <w:bookmarkEnd w:id="4082"/>
      <w:bookmarkEnd w:id="4083"/>
      <w:bookmarkEnd w:id="4084"/>
      <w:bookmarkEnd w:id="4085"/>
      <w:bookmarkEnd w:id="4086"/>
      <w:bookmarkEnd w:id="4087"/>
      <w:bookmarkEnd w:id="4088"/>
      <w:bookmarkEnd w:id="4089"/>
      <w:bookmarkEnd w:id="4090"/>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4091" w:name="_Toc20215732"/>
      <w:bookmarkStart w:id="4092" w:name="_Toc27496225"/>
      <w:bookmarkStart w:id="4093" w:name="_Toc36107966"/>
      <w:bookmarkStart w:id="4094" w:name="_Toc44598719"/>
      <w:bookmarkStart w:id="4095" w:name="_Toc44602574"/>
      <w:bookmarkStart w:id="4096" w:name="_Toc45197751"/>
      <w:bookmarkStart w:id="4097" w:name="_Toc45695784"/>
      <w:bookmarkStart w:id="4098" w:name="_Toc51851240"/>
      <w:bookmarkStart w:id="4099" w:name="_Toc92224857"/>
      <w:bookmarkStart w:id="4100" w:name="_Toc106871610"/>
      <w:r w:rsidRPr="00B02A0B">
        <w:t>13.2.2.</w:t>
      </w:r>
      <w:r w:rsidRPr="00B02A0B">
        <w:rPr>
          <w:lang w:val="en-US"/>
        </w:rPr>
        <w:t>2</w:t>
      </w:r>
      <w:r w:rsidRPr="00B02A0B">
        <w:t>.3</w:t>
      </w:r>
      <w:r w:rsidRPr="00B02A0B">
        <w:rPr>
          <w:lang w:val="en-US"/>
        </w:rPr>
        <w:t>.2</w:t>
      </w:r>
      <w:r w:rsidRPr="00B02A0B">
        <w:tab/>
        <w:t>Terminating participating MCData function procedures</w:t>
      </w:r>
      <w:bookmarkEnd w:id="4091"/>
      <w:bookmarkEnd w:id="4092"/>
      <w:bookmarkEnd w:id="4093"/>
      <w:bookmarkEnd w:id="4094"/>
      <w:bookmarkEnd w:id="4095"/>
      <w:bookmarkEnd w:id="4096"/>
      <w:bookmarkEnd w:id="4097"/>
      <w:bookmarkEnd w:id="4098"/>
      <w:bookmarkEnd w:id="4099"/>
      <w:bookmarkEnd w:id="4100"/>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4101" w:name="_Toc20215733"/>
      <w:bookmarkStart w:id="4102" w:name="_Toc27496226"/>
      <w:bookmarkStart w:id="4103" w:name="_Toc36107967"/>
      <w:bookmarkStart w:id="4104" w:name="_Toc44598720"/>
      <w:bookmarkStart w:id="4105" w:name="_Toc44602575"/>
      <w:bookmarkStart w:id="4106" w:name="_Toc45197752"/>
      <w:bookmarkStart w:id="4107" w:name="_Toc45695785"/>
      <w:bookmarkStart w:id="4108" w:name="_Toc51851241"/>
      <w:bookmarkStart w:id="4109" w:name="_Toc92224858"/>
      <w:bookmarkStart w:id="4110" w:name="_Toc106871611"/>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4101"/>
      <w:bookmarkEnd w:id="4102"/>
      <w:bookmarkEnd w:id="4103"/>
      <w:bookmarkEnd w:id="4104"/>
      <w:bookmarkEnd w:id="4105"/>
      <w:bookmarkEnd w:id="4106"/>
      <w:bookmarkEnd w:id="4107"/>
      <w:bookmarkEnd w:id="4108"/>
      <w:bookmarkEnd w:id="4109"/>
      <w:bookmarkEnd w:id="4110"/>
    </w:p>
    <w:p w14:paraId="6A68F00F" w14:textId="77777777" w:rsidR="005C310B" w:rsidRPr="00B02A0B" w:rsidRDefault="005C310B" w:rsidP="007D34FE">
      <w:pPr>
        <w:pStyle w:val="Heading6"/>
        <w:numPr>
          <w:ilvl w:val="5"/>
          <w:numId w:val="0"/>
        </w:numPr>
        <w:ind w:left="1152" w:hanging="432"/>
      </w:pPr>
      <w:bookmarkStart w:id="4111" w:name="_Toc20215734"/>
      <w:bookmarkStart w:id="4112" w:name="_Toc27496227"/>
      <w:bookmarkStart w:id="4113" w:name="_Toc36107968"/>
      <w:bookmarkStart w:id="4114" w:name="_Toc44598721"/>
      <w:bookmarkStart w:id="4115" w:name="_Toc44602576"/>
      <w:bookmarkStart w:id="4116" w:name="_Toc45197753"/>
      <w:bookmarkStart w:id="4117" w:name="_Toc45695786"/>
      <w:bookmarkStart w:id="4118" w:name="_Toc51851242"/>
      <w:bookmarkStart w:id="4119" w:name="_Toc92224859"/>
      <w:bookmarkStart w:id="4120" w:name="_Toc106871612"/>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111"/>
      <w:bookmarkEnd w:id="4112"/>
      <w:bookmarkEnd w:id="4113"/>
      <w:bookmarkEnd w:id="4114"/>
      <w:bookmarkEnd w:id="4115"/>
      <w:bookmarkEnd w:id="4116"/>
      <w:bookmarkEnd w:id="4117"/>
      <w:bookmarkEnd w:id="4118"/>
      <w:bookmarkEnd w:id="4119"/>
      <w:bookmarkEnd w:id="4120"/>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121" w:name="_Toc20215735"/>
      <w:bookmarkStart w:id="4122" w:name="_Toc27496228"/>
      <w:bookmarkStart w:id="4123" w:name="_Toc36107969"/>
      <w:bookmarkStart w:id="4124" w:name="_Toc44598722"/>
      <w:bookmarkStart w:id="4125" w:name="_Toc44602577"/>
      <w:bookmarkStart w:id="4126" w:name="_Toc45197754"/>
      <w:bookmarkStart w:id="4127" w:name="_Toc45695787"/>
      <w:bookmarkStart w:id="4128" w:name="_Toc51851243"/>
      <w:bookmarkStart w:id="4129" w:name="_Toc92224860"/>
      <w:bookmarkStart w:id="4130" w:name="_Toc106871613"/>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121"/>
      <w:bookmarkEnd w:id="4122"/>
      <w:bookmarkEnd w:id="4123"/>
      <w:bookmarkEnd w:id="4124"/>
      <w:bookmarkEnd w:id="4125"/>
      <w:bookmarkEnd w:id="4126"/>
      <w:bookmarkEnd w:id="4127"/>
      <w:bookmarkEnd w:id="4128"/>
      <w:bookmarkEnd w:id="4129"/>
      <w:bookmarkEnd w:id="4130"/>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131" w:name="_Toc20215736"/>
      <w:bookmarkStart w:id="4132" w:name="_Toc27496229"/>
      <w:bookmarkStart w:id="4133" w:name="_Toc36107970"/>
      <w:bookmarkStart w:id="4134" w:name="_Toc44598723"/>
      <w:bookmarkStart w:id="4135" w:name="_Toc44602578"/>
      <w:bookmarkStart w:id="4136" w:name="_Toc45197755"/>
      <w:bookmarkStart w:id="4137" w:name="_Toc45695788"/>
      <w:bookmarkStart w:id="4138" w:name="_Toc51851244"/>
      <w:bookmarkStart w:id="4139" w:name="_Toc92224861"/>
      <w:bookmarkStart w:id="4140" w:name="_Toc106871614"/>
      <w:r w:rsidRPr="00B02A0B">
        <w:t>13.2.2.</w:t>
      </w:r>
      <w:r w:rsidRPr="00B02A0B">
        <w:rPr>
          <w:lang w:val="en-US"/>
        </w:rPr>
        <w:t>2</w:t>
      </w:r>
      <w:r w:rsidRPr="00B02A0B">
        <w:t>.4.3</w:t>
      </w:r>
      <w:r w:rsidRPr="00B02A0B">
        <w:tab/>
      </w:r>
      <w:r w:rsidRPr="00B02A0B">
        <w:rPr>
          <w:lang w:eastAsia="ko-KR"/>
        </w:rPr>
        <w:t>Receiving a SIP BYE request</w:t>
      </w:r>
      <w:bookmarkEnd w:id="4131"/>
      <w:bookmarkEnd w:id="4132"/>
      <w:bookmarkEnd w:id="4133"/>
      <w:bookmarkEnd w:id="4134"/>
      <w:bookmarkEnd w:id="4135"/>
      <w:bookmarkEnd w:id="4136"/>
      <w:bookmarkEnd w:id="4137"/>
      <w:bookmarkEnd w:id="4138"/>
      <w:bookmarkEnd w:id="4139"/>
      <w:bookmarkEnd w:id="4140"/>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141" w:name="_Toc20215737"/>
      <w:bookmarkStart w:id="4142" w:name="_Toc27496230"/>
      <w:bookmarkStart w:id="4143" w:name="_Toc36107971"/>
      <w:bookmarkStart w:id="4144" w:name="_Toc44598724"/>
      <w:bookmarkStart w:id="4145" w:name="_Toc44602579"/>
      <w:bookmarkStart w:id="4146" w:name="_Toc45197756"/>
      <w:bookmarkStart w:id="4147" w:name="_Toc45695789"/>
      <w:bookmarkStart w:id="4148" w:name="_Toc51851245"/>
      <w:bookmarkStart w:id="4149" w:name="_Toc92224862"/>
      <w:bookmarkStart w:id="4150" w:name="_Toc106871615"/>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141"/>
      <w:bookmarkEnd w:id="4142"/>
      <w:bookmarkEnd w:id="4143"/>
      <w:bookmarkEnd w:id="4144"/>
      <w:bookmarkEnd w:id="4145"/>
      <w:bookmarkEnd w:id="4146"/>
      <w:bookmarkEnd w:id="4147"/>
      <w:bookmarkEnd w:id="4148"/>
      <w:bookmarkEnd w:id="4149"/>
      <w:bookmarkEnd w:id="4150"/>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151" w:name="_Toc20215738"/>
      <w:bookmarkStart w:id="4152" w:name="_Toc27496231"/>
      <w:bookmarkStart w:id="4153" w:name="_Toc36107972"/>
      <w:bookmarkStart w:id="4154" w:name="_Toc44598725"/>
      <w:bookmarkStart w:id="4155" w:name="_Toc44602580"/>
      <w:bookmarkStart w:id="4156" w:name="_Toc45197757"/>
      <w:bookmarkStart w:id="4157" w:name="_Toc45695790"/>
      <w:bookmarkStart w:id="4158" w:name="_Toc51851246"/>
      <w:bookmarkStart w:id="4159" w:name="_Toc92224863"/>
      <w:bookmarkStart w:id="4160" w:name="_Toc106871616"/>
      <w:r w:rsidRPr="00B02A0B">
        <w:rPr>
          <w:rFonts w:eastAsia="Malgun Gothic"/>
        </w:rPr>
        <w:t>13.2.2.3</w:t>
      </w:r>
      <w:r w:rsidRPr="00B02A0B">
        <w:rPr>
          <w:rFonts w:eastAsia="Malgun Gothic"/>
        </w:rPr>
        <w:tab/>
      </w:r>
      <w:r w:rsidRPr="00B02A0B">
        <w:t>Release of MCData communication over HTTP</w:t>
      </w:r>
      <w:bookmarkEnd w:id="4151"/>
      <w:bookmarkEnd w:id="4152"/>
      <w:bookmarkEnd w:id="4153"/>
      <w:bookmarkEnd w:id="4154"/>
      <w:bookmarkEnd w:id="4155"/>
      <w:bookmarkEnd w:id="4156"/>
      <w:bookmarkEnd w:id="4157"/>
      <w:bookmarkEnd w:id="4158"/>
      <w:bookmarkEnd w:id="4159"/>
      <w:bookmarkEnd w:id="4160"/>
    </w:p>
    <w:p w14:paraId="050DE645" w14:textId="77777777" w:rsidR="005C310B" w:rsidRPr="00B02A0B" w:rsidRDefault="005C310B" w:rsidP="007D34FE">
      <w:pPr>
        <w:pStyle w:val="Heading5"/>
        <w:rPr>
          <w:rFonts w:eastAsia="Malgun Gothic"/>
        </w:rPr>
      </w:pPr>
      <w:bookmarkStart w:id="4161" w:name="_Toc20215739"/>
      <w:bookmarkStart w:id="4162" w:name="_Toc27496232"/>
      <w:bookmarkStart w:id="4163" w:name="_Toc36107973"/>
      <w:bookmarkStart w:id="4164" w:name="_Toc44598726"/>
      <w:bookmarkStart w:id="4165" w:name="_Toc44602581"/>
      <w:bookmarkStart w:id="4166" w:name="_Toc45197758"/>
      <w:bookmarkStart w:id="4167" w:name="_Toc45695791"/>
      <w:bookmarkStart w:id="4168" w:name="_Toc51851247"/>
      <w:bookmarkStart w:id="4169" w:name="_Toc92224864"/>
      <w:bookmarkStart w:id="4170" w:name="_Toc106871617"/>
      <w:r w:rsidRPr="00B02A0B">
        <w:rPr>
          <w:rFonts w:eastAsia="Malgun Gothic"/>
        </w:rPr>
        <w:t>13.2.2.3.1</w:t>
      </w:r>
      <w:r w:rsidRPr="00B02A0B">
        <w:rPr>
          <w:rFonts w:eastAsia="Malgun Gothic"/>
        </w:rPr>
        <w:tab/>
        <w:t>General</w:t>
      </w:r>
      <w:bookmarkEnd w:id="4161"/>
      <w:bookmarkEnd w:id="4162"/>
      <w:bookmarkEnd w:id="4163"/>
      <w:bookmarkEnd w:id="4164"/>
      <w:bookmarkEnd w:id="4165"/>
      <w:bookmarkEnd w:id="4166"/>
      <w:bookmarkEnd w:id="4167"/>
      <w:bookmarkEnd w:id="4168"/>
      <w:bookmarkEnd w:id="4169"/>
      <w:bookmarkEnd w:id="4170"/>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171" w:name="_Toc20215740"/>
      <w:bookmarkStart w:id="4172" w:name="_Toc27496233"/>
      <w:bookmarkStart w:id="4173" w:name="_Toc36107974"/>
      <w:bookmarkStart w:id="4174" w:name="_Toc44598727"/>
      <w:bookmarkStart w:id="4175" w:name="_Toc44602582"/>
      <w:bookmarkStart w:id="4176" w:name="_Toc45197759"/>
      <w:bookmarkStart w:id="4177" w:name="_Toc45695792"/>
      <w:bookmarkStart w:id="4178" w:name="_Toc51851248"/>
      <w:bookmarkStart w:id="4179" w:name="_Toc92224865"/>
      <w:bookmarkStart w:id="4180" w:name="_Toc106871618"/>
      <w:r w:rsidRPr="00B02A0B">
        <w:rPr>
          <w:rFonts w:eastAsia="Malgun Gothic"/>
        </w:rPr>
        <w:t>13.2.2.3.2</w:t>
      </w:r>
      <w:r w:rsidRPr="00B02A0B">
        <w:rPr>
          <w:rFonts w:eastAsia="Malgun Gothic"/>
        </w:rPr>
        <w:tab/>
        <w:t>MCData client procedures</w:t>
      </w:r>
      <w:bookmarkEnd w:id="4171"/>
      <w:bookmarkEnd w:id="4172"/>
      <w:bookmarkEnd w:id="4173"/>
      <w:bookmarkEnd w:id="4174"/>
      <w:bookmarkEnd w:id="4175"/>
      <w:bookmarkEnd w:id="4176"/>
      <w:bookmarkEnd w:id="4177"/>
      <w:bookmarkEnd w:id="4178"/>
      <w:bookmarkEnd w:id="4179"/>
      <w:bookmarkEnd w:id="4180"/>
    </w:p>
    <w:p w14:paraId="298C3EF8" w14:textId="77777777" w:rsidR="005C310B" w:rsidRPr="00B02A0B" w:rsidRDefault="005C310B" w:rsidP="007D34FE">
      <w:pPr>
        <w:pStyle w:val="Heading6"/>
        <w:numPr>
          <w:ilvl w:val="5"/>
          <w:numId w:val="0"/>
        </w:numPr>
        <w:ind w:left="1152" w:hanging="432"/>
      </w:pPr>
      <w:bookmarkStart w:id="4181" w:name="_Toc20215741"/>
      <w:bookmarkStart w:id="4182" w:name="_Toc27496234"/>
      <w:bookmarkStart w:id="4183" w:name="_Toc36107975"/>
      <w:bookmarkStart w:id="4184" w:name="_Toc44598728"/>
      <w:bookmarkStart w:id="4185" w:name="_Toc44602583"/>
      <w:bookmarkStart w:id="4186" w:name="_Toc45197760"/>
      <w:bookmarkStart w:id="4187" w:name="_Toc45695793"/>
      <w:bookmarkStart w:id="4188" w:name="_Toc51851249"/>
      <w:bookmarkStart w:id="4189" w:name="_Toc92224866"/>
      <w:bookmarkStart w:id="4190" w:name="_Toc106871619"/>
      <w:r w:rsidRPr="00B02A0B">
        <w:t>13.2.2.3.2.1</w:t>
      </w:r>
      <w:r w:rsidRPr="00B02A0B">
        <w:tab/>
        <w:t>MCData client originating procedures</w:t>
      </w:r>
      <w:bookmarkEnd w:id="4181"/>
      <w:bookmarkEnd w:id="4182"/>
      <w:bookmarkEnd w:id="4183"/>
      <w:bookmarkEnd w:id="4184"/>
      <w:bookmarkEnd w:id="4185"/>
      <w:bookmarkEnd w:id="4186"/>
      <w:bookmarkEnd w:id="4187"/>
      <w:bookmarkEnd w:id="4188"/>
      <w:bookmarkEnd w:id="4189"/>
      <w:bookmarkEnd w:id="4190"/>
    </w:p>
    <w:p w14:paraId="04587153" w14:textId="77777777" w:rsidR="005C310B" w:rsidRPr="00B02A0B" w:rsidRDefault="005C310B" w:rsidP="007D34FE">
      <w:pPr>
        <w:pStyle w:val="Heading7"/>
        <w:numPr>
          <w:ilvl w:val="6"/>
          <w:numId w:val="0"/>
        </w:numPr>
        <w:ind w:left="1296" w:hanging="288"/>
      </w:pPr>
      <w:bookmarkStart w:id="4191" w:name="_Toc20215742"/>
      <w:bookmarkStart w:id="4192" w:name="_Toc27496235"/>
      <w:bookmarkStart w:id="4193" w:name="_Toc36107976"/>
      <w:bookmarkStart w:id="4194" w:name="_Toc44598729"/>
      <w:bookmarkStart w:id="4195" w:name="_Toc44602584"/>
      <w:bookmarkStart w:id="4196" w:name="_Toc45197761"/>
      <w:bookmarkStart w:id="4197" w:name="_Toc45695794"/>
      <w:bookmarkStart w:id="4198" w:name="_Toc51851250"/>
      <w:bookmarkStart w:id="4199" w:name="_Toc92224867"/>
      <w:bookmarkStart w:id="4200" w:name="_Toc106871620"/>
      <w:r w:rsidRPr="00B02A0B">
        <w:t>13.2.2.3.2.1.1</w:t>
      </w:r>
      <w:r w:rsidRPr="00B02A0B">
        <w:tab/>
        <w:t>Initiating Release</w:t>
      </w:r>
      <w:bookmarkEnd w:id="4191"/>
      <w:bookmarkEnd w:id="4192"/>
      <w:bookmarkEnd w:id="4193"/>
      <w:bookmarkEnd w:id="4194"/>
      <w:bookmarkEnd w:id="4195"/>
      <w:bookmarkEnd w:id="4196"/>
      <w:bookmarkEnd w:id="4197"/>
      <w:bookmarkEnd w:id="4198"/>
      <w:bookmarkEnd w:id="4199"/>
      <w:bookmarkEnd w:id="4200"/>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201" w:name="_Toc20215743"/>
      <w:bookmarkStart w:id="4202" w:name="_Toc27496236"/>
      <w:bookmarkStart w:id="4203" w:name="_Toc36107977"/>
      <w:bookmarkStart w:id="4204" w:name="_Toc44598730"/>
      <w:bookmarkStart w:id="4205" w:name="_Toc44602585"/>
      <w:bookmarkStart w:id="4206" w:name="_Toc45197762"/>
      <w:bookmarkStart w:id="4207" w:name="_Toc45695795"/>
      <w:bookmarkStart w:id="4208" w:name="_Toc51851251"/>
      <w:bookmarkStart w:id="4209" w:name="_Toc92224868"/>
      <w:bookmarkStart w:id="4210" w:name="_Toc106871621"/>
      <w:r w:rsidRPr="00B02A0B">
        <w:t>13.2.2.3.2.1.2</w:t>
      </w:r>
      <w:r w:rsidRPr="00B02A0B">
        <w:tab/>
        <w:t>Receiving Release Response Type from server</w:t>
      </w:r>
      <w:bookmarkEnd w:id="4201"/>
      <w:bookmarkEnd w:id="4202"/>
      <w:bookmarkEnd w:id="4203"/>
      <w:bookmarkEnd w:id="4204"/>
      <w:bookmarkEnd w:id="4205"/>
      <w:bookmarkEnd w:id="4206"/>
      <w:bookmarkEnd w:id="4207"/>
      <w:bookmarkEnd w:id="4208"/>
      <w:bookmarkEnd w:id="4209"/>
      <w:bookmarkEnd w:id="4210"/>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211" w:name="_Toc20215744"/>
      <w:bookmarkStart w:id="4212" w:name="_Toc27496237"/>
      <w:bookmarkStart w:id="4213" w:name="_Toc36107978"/>
      <w:bookmarkStart w:id="4214" w:name="_Toc44598731"/>
      <w:bookmarkStart w:id="4215" w:name="_Toc44602586"/>
      <w:bookmarkStart w:id="4216" w:name="_Toc45197763"/>
      <w:bookmarkStart w:id="4217" w:name="_Toc45695796"/>
      <w:bookmarkStart w:id="4218" w:name="_Toc51851252"/>
      <w:bookmarkStart w:id="4219" w:name="_Toc92224869"/>
      <w:bookmarkStart w:id="4220" w:name="_Toc106871622"/>
      <w:r w:rsidRPr="00B02A0B">
        <w:t>13.2.2.3.2.2</w:t>
      </w:r>
      <w:r w:rsidRPr="00B02A0B">
        <w:tab/>
        <w:t>MCData client terminating procedures</w:t>
      </w:r>
      <w:bookmarkEnd w:id="4211"/>
      <w:bookmarkEnd w:id="4212"/>
      <w:bookmarkEnd w:id="4213"/>
      <w:bookmarkEnd w:id="4214"/>
      <w:bookmarkEnd w:id="4215"/>
      <w:bookmarkEnd w:id="4216"/>
      <w:bookmarkEnd w:id="4217"/>
      <w:bookmarkEnd w:id="4218"/>
      <w:bookmarkEnd w:id="4219"/>
      <w:bookmarkEnd w:id="4220"/>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221" w:name="_Toc20215745"/>
      <w:bookmarkStart w:id="4222" w:name="_Toc27496238"/>
      <w:bookmarkStart w:id="4223" w:name="_Toc36107979"/>
      <w:bookmarkStart w:id="4224" w:name="_Toc44598732"/>
      <w:bookmarkStart w:id="4225" w:name="_Toc44602587"/>
      <w:bookmarkStart w:id="4226" w:name="_Toc45197764"/>
      <w:bookmarkStart w:id="4227" w:name="_Toc45695797"/>
      <w:bookmarkStart w:id="4228" w:name="_Toc51851253"/>
      <w:bookmarkStart w:id="4229" w:name="_Toc92224870"/>
      <w:bookmarkStart w:id="4230" w:name="_Toc106871623"/>
      <w:r w:rsidRPr="00B02A0B">
        <w:rPr>
          <w:rFonts w:eastAsia="Malgun Gothic"/>
        </w:rPr>
        <w:t>13.2.2.3.3</w:t>
      </w:r>
      <w:r w:rsidRPr="00B02A0B">
        <w:rPr>
          <w:rFonts w:eastAsia="Malgun Gothic"/>
        </w:rPr>
        <w:tab/>
        <w:t>Participating MCData function procedures</w:t>
      </w:r>
      <w:bookmarkEnd w:id="4221"/>
      <w:bookmarkEnd w:id="4222"/>
      <w:bookmarkEnd w:id="4223"/>
      <w:bookmarkEnd w:id="4224"/>
      <w:bookmarkEnd w:id="4225"/>
      <w:bookmarkEnd w:id="4226"/>
      <w:bookmarkEnd w:id="4227"/>
      <w:bookmarkEnd w:id="4228"/>
      <w:bookmarkEnd w:id="4229"/>
      <w:bookmarkEnd w:id="4230"/>
    </w:p>
    <w:p w14:paraId="72E3BF78" w14:textId="77777777" w:rsidR="005C310B" w:rsidRPr="00B02A0B" w:rsidRDefault="005C310B" w:rsidP="007D34FE">
      <w:pPr>
        <w:pStyle w:val="Heading6"/>
        <w:numPr>
          <w:ilvl w:val="5"/>
          <w:numId w:val="0"/>
        </w:numPr>
        <w:ind w:left="1152" w:hanging="432"/>
      </w:pPr>
      <w:bookmarkStart w:id="4231" w:name="_Toc20215746"/>
      <w:bookmarkStart w:id="4232" w:name="_Toc27496239"/>
      <w:bookmarkStart w:id="4233" w:name="_Toc36107980"/>
      <w:bookmarkStart w:id="4234" w:name="_Toc44598733"/>
      <w:bookmarkStart w:id="4235" w:name="_Toc44602588"/>
      <w:bookmarkStart w:id="4236" w:name="_Toc45197765"/>
      <w:bookmarkStart w:id="4237" w:name="_Toc45695798"/>
      <w:bookmarkStart w:id="4238" w:name="_Toc51851254"/>
      <w:bookmarkStart w:id="4239" w:name="_Toc92224871"/>
      <w:bookmarkStart w:id="4240" w:name="_Toc106871624"/>
      <w:r w:rsidRPr="00B02A0B">
        <w:t>13.2.2.3.3.1</w:t>
      </w:r>
      <w:r w:rsidRPr="00B02A0B">
        <w:tab/>
        <w:t>Originating participating MCData function procedures</w:t>
      </w:r>
      <w:bookmarkEnd w:id="4231"/>
      <w:bookmarkEnd w:id="4232"/>
      <w:bookmarkEnd w:id="4233"/>
      <w:bookmarkEnd w:id="4234"/>
      <w:bookmarkEnd w:id="4235"/>
      <w:bookmarkEnd w:id="4236"/>
      <w:bookmarkEnd w:id="4237"/>
      <w:bookmarkEnd w:id="4238"/>
      <w:bookmarkEnd w:id="4239"/>
      <w:bookmarkEnd w:id="4240"/>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241" w:name="_Toc20215747"/>
      <w:bookmarkStart w:id="4242" w:name="_Toc27496240"/>
      <w:bookmarkStart w:id="4243" w:name="_Toc36107981"/>
      <w:bookmarkStart w:id="4244" w:name="_Toc44598734"/>
      <w:bookmarkStart w:id="4245" w:name="_Toc44602589"/>
      <w:bookmarkStart w:id="4246" w:name="_Toc45197766"/>
      <w:bookmarkStart w:id="4247" w:name="_Toc45695799"/>
      <w:bookmarkStart w:id="4248" w:name="_Toc51851255"/>
      <w:bookmarkStart w:id="4249" w:name="_Toc92224872"/>
      <w:bookmarkStart w:id="4250" w:name="_Toc106871625"/>
      <w:r w:rsidRPr="00B02A0B">
        <w:t>13.2.2.3.3.2</w:t>
      </w:r>
      <w:r w:rsidRPr="00B02A0B">
        <w:tab/>
        <w:t>Terminating participating MCData function procedures</w:t>
      </w:r>
      <w:bookmarkEnd w:id="4241"/>
      <w:bookmarkEnd w:id="4242"/>
      <w:bookmarkEnd w:id="4243"/>
      <w:bookmarkEnd w:id="4244"/>
      <w:bookmarkEnd w:id="4245"/>
      <w:bookmarkEnd w:id="4246"/>
      <w:bookmarkEnd w:id="4247"/>
      <w:bookmarkEnd w:id="4248"/>
      <w:bookmarkEnd w:id="4249"/>
      <w:bookmarkEnd w:id="4250"/>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251" w:name="_Toc20215748"/>
      <w:bookmarkStart w:id="4252" w:name="_Toc27496241"/>
      <w:bookmarkStart w:id="4253" w:name="_Toc36107982"/>
      <w:bookmarkStart w:id="4254" w:name="_Toc44598735"/>
      <w:bookmarkStart w:id="4255" w:name="_Toc44602590"/>
      <w:bookmarkStart w:id="4256" w:name="_Toc45197767"/>
      <w:bookmarkStart w:id="4257" w:name="_Toc45695800"/>
      <w:bookmarkStart w:id="4258" w:name="_Toc51851256"/>
      <w:bookmarkStart w:id="4259" w:name="_Toc92224873"/>
      <w:bookmarkStart w:id="4260" w:name="_Toc106871626"/>
      <w:r w:rsidRPr="00B02A0B">
        <w:rPr>
          <w:rFonts w:eastAsia="Malgun Gothic"/>
        </w:rPr>
        <w:t>13.2.2.3.4</w:t>
      </w:r>
      <w:r w:rsidRPr="00B02A0B">
        <w:rPr>
          <w:rFonts w:eastAsia="Malgun Gothic"/>
        </w:rPr>
        <w:tab/>
        <w:t>Controlling MCData function procedures</w:t>
      </w:r>
      <w:bookmarkEnd w:id="4251"/>
      <w:bookmarkEnd w:id="4252"/>
      <w:bookmarkEnd w:id="4253"/>
      <w:bookmarkEnd w:id="4254"/>
      <w:bookmarkEnd w:id="4255"/>
      <w:bookmarkEnd w:id="4256"/>
      <w:bookmarkEnd w:id="4257"/>
      <w:bookmarkEnd w:id="4258"/>
      <w:bookmarkEnd w:id="4259"/>
      <w:bookmarkEnd w:id="4260"/>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261" w:name="_Toc20215749"/>
      <w:bookmarkStart w:id="4262" w:name="_Toc27496242"/>
      <w:bookmarkStart w:id="4263" w:name="_Toc36107983"/>
      <w:bookmarkStart w:id="4264" w:name="_Toc44598736"/>
      <w:bookmarkStart w:id="4265" w:name="_Toc44602591"/>
      <w:bookmarkStart w:id="4266" w:name="_Toc45197768"/>
      <w:bookmarkStart w:id="4267" w:name="_Toc45695801"/>
      <w:bookmarkStart w:id="4268" w:name="_Toc51851257"/>
      <w:bookmarkStart w:id="4269" w:name="_Toc92224874"/>
      <w:bookmarkStart w:id="4270" w:name="_Toc106871627"/>
      <w:r w:rsidRPr="00B02A0B">
        <w:t>13.2.3</w:t>
      </w:r>
      <w:r w:rsidRPr="00B02A0B">
        <w:tab/>
        <w:t>MCData server initiated communication release without prior indication</w:t>
      </w:r>
      <w:bookmarkEnd w:id="4261"/>
      <w:bookmarkEnd w:id="4262"/>
      <w:bookmarkEnd w:id="4263"/>
      <w:bookmarkEnd w:id="4264"/>
      <w:bookmarkEnd w:id="4265"/>
      <w:bookmarkEnd w:id="4266"/>
      <w:bookmarkEnd w:id="4267"/>
      <w:bookmarkEnd w:id="4268"/>
      <w:bookmarkEnd w:id="4269"/>
      <w:bookmarkEnd w:id="4270"/>
    </w:p>
    <w:p w14:paraId="3D38C72D" w14:textId="77777777" w:rsidR="005C310B" w:rsidRPr="00B02A0B" w:rsidRDefault="005C310B" w:rsidP="007D34FE">
      <w:pPr>
        <w:pStyle w:val="Heading4"/>
        <w:rPr>
          <w:rFonts w:eastAsia="SimSun"/>
        </w:rPr>
      </w:pPr>
      <w:bookmarkStart w:id="4271" w:name="_Toc20215750"/>
      <w:bookmarkStart w:id="4272" w:name="_Toc27496243"/>
      <w:bookmarkStart w:id="4273" w:name="_Toc36107984"/>
      <w:bookmarkStart w:id="4274" w:name="_Toc44598737"/>
      <w:bookmarkStart w:id="4275" w:name="_Toc44602592"/>
      <w:bookmarkStart w:id="4276" w:name="_Toc45197769"/>
      <w:bookmarkStart w:id="4277" w:name="_Toc45695802"/>
      <w:bookmarkStart w:id="4278" w:name="_Toc51851258"/>
      <w:bookmarkStart w:id="4279" w:name="_Toc92224875"/>
      <w:bookmarkStart w:id="4280" w:name="_Toc106871628"/>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271"/>
      <w:bookmarkEnd w:id="4272"/>
      <w:bookmarkEnd w:id="4273"/>
      <w:bookmarkEnd w:id="4274"/>
      <w:bookmarkEnd w:id="4275"/>
      <w:bookmarkEnd w:id="4276"/>
      <w:bookmarkEnd w:id="4277"/>
      <w:bookmarkEnd w:id="4278"/>
      <w:bookmarkEnd w:id="4279"/>
      <w:bookmarkEnd w:id="4280"/>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281" w:name="_Toc20215751"/>
      <w:bookmarkStart w:id="4282" w:name="_Toc27496244"/>
      <w:bookmarkStart w:id="4283" w:name="_Toc36107985"/>
      <w:bookmarkStart w:id="4284" w:name="_Toc44598738"/>
      <w:bookmarkStart w:id="4285" w:name="_Toc44602593"/>
      <w:bookmarkStart w:id="4286" w:name="_Toc45197770"/>
      <w:bookmarkStart w:id="4287" w:name="_Toc45695803"/>
      <w:bookmarkStart w:id="4288" w:name="_Toc51851259"/>
      <w:bookmarkStart w:id="4289" w:name="_Toc92224876"/>
      <w:bookmarkStart w:id="4290" w:name="_Toc106871629"/>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281"/>
      <w:bookmarkEnd w:id="4282"/>
      <w:bookmarkEnd w:id="4283"/>
      <w:bookmarkEnd w:id="4284"/>
      <w:bookmarkEnd w:id="4285"/>
      <w:bookmarkEnd w:id="4286"/>
      <w:bookmarkEnd w:id="4287"/>
      <w:bookmarkEnd w:id="4288"/>
      <w:bookmarkEnd w:id="4289"/>
      <w:bookmarkEnd w:id="4290"/>
    </w:p>
    <w:p w14:paraId="530402C8" w14:textId="77777777" w:rsidR="005C310B" w:rsidRPr="00B02A0B" w:rsidRDefault="005C310B" w:rsidP="007D34FE">
      <w:pPr>
        <w:pStyle w:val="Heading5"/>
        <w:rPr>
          <w:rFonts w:eastAsia="Malgun Gothic"/>
        </w:rPr>
      </w:pPr>
      <w:bookmarkStart w:id="4291" w:name="_Toc20215752"/>
      <w:bookmarkStart w:id="4292" w:name="_Toc27496245"/>
      <w:bookmarkStart w:id="4293" w:name="_Toc36107986"/>
      <w:bookmarkStart w:id="4294" w:name="_Toc44598739"/>
      <w:bookmarkStart w:id="4295" w:name="_Toc44602594"/>
      <w:bookmarkStart w:id="4296" w:name="_Toc45197771"/>
      <w:bookmarkStart w:id="4297" w:name="_Toc45695804"/>
      <w:bookmarkStart w:id="4298" w:name="_Toc51851260"/>
      <w:bookmarkStart w:id="4299" w:name="_Toc92224877"/>
      <w:bookmarkStart w:id="4300" w:name="_Toc106871630"/>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291"/>
      <w:bookmarkEnd w:id="4292"/>
      <w:bookmarkEnd w:id="4293"/>
      <w:bookmarkEnd w:id="4294"/>
      <w:bookmarkEnd w:id="4295"/>
      <w:bookmarkEnd w:id="4296"/>
      <w:bookmarkEnd w:id="4297"/>
      <w:bookmarkEnd w:id="4298"/>
      <w:bookmarkEnd w:id="4299"/>
      <w:bookmarkEnd w:id="4300"/>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301" w:name="_Toc20215753"/>
      <w:bookmarkStart w:id="4302" w:name="_Toc27496246"/>
      <w:bookmarkStart w:id="4303" w:name="_Toc36107987"/>
      <w:bookmarkStart w:id="4304" w:name="_Toc44598740"/>
      <w:bookmarkStart w:id="4305" w:name="_Toc44602595"/>
      <w:bookmarkStart w:id="4306" w:name="_Toc45197772"/>
      <w:bookmarkStart w:id="4307" w:name="_Toc45695805"/>
      <w:bookmarkStart w:id="4308" w:name="_Toc51851261"/>
      <w:bookmarkStart w:id="4309" w:name="_Toc92224878"/>
      <w:bookmarkStart w:id="4310" w:name="_Toc106871631"/>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301"/>
      <w:bookmarkEnd w:id="4302"/>
      <w:bookmarkEnd w:id="4303"/>
      <w:bookmarkEnd w:id="4304"/>
      <w:bookmarkEnd w:id="4305"/>
      <w:bookmarkEnd w:id="4306"/>
      <w:bookmarkEnd w:id="4307"/>
      <w:bookmarkEnd w:id="4308"/>
      <w:bookmarkEnd w:id="4309"/>
      <w:bookmarkEnd w:id="4310"/>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311" w:name="_Toc20215754"/>
      <w:bookmarkStart w:id="4312" w:name="_Toc27496247"/>
      <w:bookmarkStart w:id="4313" w:name="_Toc36107988"/>
      <w:bookmarkStart w:id="4314" w:name="_Toc44598741"/>
      <w:bookmarkStart w:id="4315" w:name="_Toc44602596"/>
      <w:bookmarkStart w:id="4316" w:name="_Toc45197773"/>
      <w:bookmarkStart w:id="4317" w:name="_Toc45695806"/>
      <w:bookmarkStart w:id="4318" w:name="_Toc51851262"/>
      <w:bookmarkStart w:id="4319" w:name="_Toc92224879"/>
      <w:bookmarkStart w:id="4320" w:name="_Toc106871632"/>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311"/>
      <w:bookmarkEnd w:id="4312"/>
      <w:bookmarkEnd w:id="4313"/>
      <w:bookmarkEnd w:id="4314"/>
      <w:bookmarkEnd w:id="4315"/>
      <w:bookmarkEnd w:id="4316"/>
      <w:bookmarkEnd w:id="4317"/>
      <w:bookmarkEnd w:id="4318"/>
      <w:bookmarkEnd w:id="4319"/>
      <w:bookmarkEnd w:id="4320"/>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321" w:name="_Toc20215755"/>
      <w:bookmarkStart w:id="4322" w:name="_Toc27496248"/>
      <w:bookmarkStart w:id="4323" w:name="_Toc36107989"/>
      <w:bookmarkStart w:id="4324" w:name="_Toc44598742"/>
      <w:bookmarkStart w:id="4325" w:name="_Toc44602597"/>
      <w:bookmarkStart w:id="4326" w:name="_Toc45197774"/>
      <w:bookmarkStart w:id="4327" w:name="_Toc45695807"/>
      <w:bookmarkStart w:id="4328" w:name="_Toc51851263"/>
      <w:bookmarkStart w:id="4329" w:name="_Toc92224880"/>
      <w:bookmarkStart w:id="4330" w:name="_Toc106871633"/>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321"/>
      <w:bookmarkEnd w:id="4322"/>
      <w:bookmarkEnd w:id="4323"/>
      <w:bookmarkEnd w:id="4324"/>
      <w:bookmarkEnd w:id="4325"/>
      <w:bookmarkEnd w:id="4326"/>
      <w:bookmarkEnd w:id="4327"/>
      <w:bookmarkEnd w:id="4328"/>
      <w:bookmarkEnd w:id="4329"/>
      <w:bookmarkEnd w:id="4330"/>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331" w:name="_Toc20215756"/>
      <w:bookmarkStart w:id="4332" w:name="_Toc27496249"/>
      <w:bookmarkStart w:id="4333" w:name="_Toc36107990"/>
      <w:bookmarkStart w:id="4334" w:name="_Toc44598743"/>
      <w:bookmarkStart w:id="4335" w:name="_Toc44602598"/>
      <w:bookmarkStart w:id="4336" w:name="_Toc45197775"/>
      <w:bookmarkStart w:id="4337" w:name="_Toc45695808"/>
      <w:bookmarkStart w:id="4338" w:name="_Toc51851264"/>
      <w:bookmarkStart w:id="4339" w:name="_Toc92224881"/>
      <w:bookmarkStart w:id="4340" w:name="_Toc106871634"/>
      <w:r w:rsidRPr="00B02A0B">
        <w:rPr>
          <w:rFonts w:eastAsia="Malgun Gothic"/>
        </w:rPr>
        <w:t>13.2.3.3</w:t>
      </w:r>
      <w:r w:rsidRPr="00B02A0B">
        <w:rPr>
          <w:rFonts w:eastAsia="Malgun Gothic"/>
        </w:rPr>
        <w:tab/>
      </w:r>
      <w:r w:rsidRPr="00B02A0B">
        <w:t>Release of MCData communication over HTTP</w:t>
      </w:r>
      <w:bookmarkEnd w:id="4331"/>
      <w:bookmarkEnd w:id="4332"/>
      <w:bookmarkEnd w:id="4333"/>
      <w:bookmarkEnd w:id="4334"/>
      <w:bookmarkEnd w:id="4335"/>
      <w:bookmarkEnd w:id="4336"/>
      <w:bookmarkEnd w:id="4337"/>
      <w:bookmarkEnd w:id="4338"/>
      <w:bookmarkEnd w:id="4339"/>
      <w:bookmarkEnd w:id="4340"/>
    </w:p>
    <w:p w14:paraId="5AB6078C" w14:textId="77777777" w:rsidR="005C310B" w:rsidRPr="00B02A0B" w:rsidRDefault="005C310B" w:rsidP="007D34FE">
      <w:pPr>
        <w:pStyle w:val="Heading5"/>
        <w:rPr>
          <w:rFonts w:eastAsia="Malgun Gothic"/>
        </w:rPr>
      </w:pPr>
      <w:bookmarkStart w:id="4341" w:name="_Toc20215757"/>
      <w:bookmarkStart w:id="4342" w:name="_Toc27496250"/>
      <w:bookmarkStart w:id="4343" w:name="_Toc36107991"/>
      <w:bookmarkStart w:id="4344" w:name="_Toc44598744"/>
      <w:bookmarkStart w:id="4345" w:name="_Toc44602599"/>
      <w:bookmarkStart w:id="4346" w:name="_Toc45197776"/>
      <w:bookmarkStart w:id="4347" w:name="_Toc45695809"/>
      <w:bookmarkStart w:id="4348" w:name="_Toc51851265"/>
      <w:bookmarkStart w:id="4349" w:name="_Toc92224882"/>
      <w:bookmarkStart w:id="4350" w:name="_Toc106871635"/>
      <w:r w:rsidRPr="00B02A0B">
        <w:rPr>
          <w:rFonts w:eastAsia="Malgun Gothic"/>
        </w:rPr>
        <w:t>13.2.3.3.1</w:t>
      </w:r>
      <w:r w:rsidRPr="00B02A0B">
        <w:rPr>
          <w:rFonts w:eastAsia="Malgun Gothic"/>
        </w:rPr>
        <w:tab/>
        <w:t>General</w:t>
      </w:r>
      <w:bookmarkEnd w:id="4341"/>
      <w:bookmarkEnd w:id="4342"/>
      <w:bookmarkEnd w:id="4343"/>
      <w:bookmarkEnd w:id="4344"/>
      <w:bookmarkEnd w:id="4345"/>
      <w:bookmarkEnd w:id="4346"/>
      <w:bookmarkEnd w:id="4347"/>
      <w:bookmarkEnd w:id="4348"/>
      <w:bookmarkEnd w:id="4349"/>
      <w:bookmarkEnd w:id="4350"/>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351" w:name="_Toc20215758"/>
      <w:bookmarkStart w:id="4352" w:name="_Toc27496251"/>
      <w:bookmarkStart w:id="4353" w:name="_Toc36107992"/>
      <w:bookmarkStart w:id="4354" w:name="_Toc44598745"/>
      <w:bookmarkStart w:id="4355" w:name="_Toc44602600"/>
      <w:bookmarkStart w:id="4356" w:name="_Toc45197777"/>
      <w:bookmarkStart w:id="4357" w:name="_Toc45695810"/>
      <w:bookmarkStart w:id="4358" w:name="_Toc51851266"/>
      <w:bookmarkStart w:id="4359" w:name="_Toc92224883"/>
      <w:bookmarkStart w:id="4360" w:name="_Toc106871636"/>
      <w:r w:rsidRPr="00B02A0B">
        <w:t>13.2.3.3.2</w:t>
      </w:r>
      <w:r w:rsidRPr="00B02A0B">
        <w:tab/>
        <w:t>MCData client procedures</w:t>
      </w:r>
      <w:bookmarkEnd w:id="4351"/>
      <w:bookmarkEnd w:id="4352"/>
      <w:bookmarkEnd w:id="4353"/>
      <w:bookmarkEnd w:id="4354"/>
      <w:bookmarkEnd w:id="4355"/>
      <w:bookmarkEnd w:id="4356"/>
      <w:bookmarkEnd w:id="4357"/>
      <w:bookmarkEnd w:id="4358"/>
      <w:bookmarkEnd w:id="4359"/>
      <w:bookmarkEnd w:id="4360"/>
    </w:p>
    <w:p w14:paraId="258D36D4" w14:textId="77777777" w:rsidR="005C310B" w:rsidRPr="00B02A0B" w:rsidRDefault="005C310B" w:rsidP="007D34FE">
      <w:pPr>
        <w:pStyle w:val="Heading6"/>
        <w:numPr>
          <w:ilvl w:val="5"/>
          <w:numId w:val="0"/>
        </w:numPr>
        <w:ind w:left="1152" w:hanging="432"/>
      </w:pPr>
      <w:bookmarkStart w:id="4361" w:name="_Toc20215759"/>
      <w:bookmarkStart w:id="4362" w:name="_Toc27496252"/>
      <w:bookmarkStart w:id="4363" w:name="_Toc36107993"/>
      <w:bookmarkStart w:id="4364" w:name="_Toc44598746"/>
      <w:bookmarkStart w:id="4365" w:name="_Toc44602601"/>
      <w:bookmarkStart w:id="4366" w:name="_Toc45197778"/>
      <w:bookmarkStart w:id="4367" w:name="_Toc45695811"/>
      <w:bookmarkStart w:id="4368" w:name="_Toc51851267"/>
      <w:bookmarkStart w:id="4369" w:name="_Toc92224884"/>
      <w:bookmarkStart w:id="4370" w:name="_Toc106871637"/>
      <w:r w:rsidRPr="00B02A0B">
        <w:t>13.2.3.3.2.1</w:t>
      </w:r>
      <w:r w:rsidRPr="00B02A0B">
        <w:tab/>
        <w:t>MCData client originating procedure</w:t>
      </w:r>
      <w:bookmarkEnd w:id="4361"/>
      <w:bookmarkEnd w:id="4362"/>
      <w:bookmarkEnd w:id="4363"/>
      <w:bookmarkEnd w:id="4364"/>
      <w:bookmarkEnd w:id="4365"/>
      <w:bookmarkEnd w:id="4366"/>
      <w:bookmarkEnd w:id="4367"/>
      <w:bookmarkEnd w:id="4368"/>
      <w:bookmarkEnd w:id="4369"/>
      <w:bookmarkEnd w:id="4370"/>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371" w:name="_Toc20215760"/>
      <w:bookmarkStart w:id="4372" w:name="_Toc27496253"/>
      <w:bookmarkStart w:id="4373" w:name="_Toc36107994"/>
      <w:bookmarkStart w:id="4374" w:name="_Toc44598747"/>
      <w:bookmarkStart w:id="4375" w:name="_Toc44602602"/>
      <w:bookmarkStart w:id="4376" w:name="_Toc45197779"/>
      <w:bookmarkStart w:id="4377" w:name="_Toc45695812"/>
      <w:bookmarkStart w:id="4378" w:name="_Toc51851268"/>
      <w:bookmarkStart w:id="4379" w:name="_Toc92224885"/>
      <w:bookmarkStart w:id="4380" w:name="_Toc106871638"/>
      <w:r w:rsidRPr="00B02A0B">
        <w:t>13.2.3.3.2.2</w:t>
      </w:r>
      <w:r w:rsidRPr="00B02A0B">
        <w:tab/>
        <w:t>MCData client terminating procedure</w:t>
      </w:r>
      <w:bookmarkEnd w:id="4371"/>
      <w:bookmarkEnd w:id="4372"/>
      <w:bookmarkEnd w:id="4373"/>
      <w:bookmarkEnd w:id="4374"/>
      <w:bookmarkEnd w:id="4375"/>
      <w:bookmarkEnd w:id="4376"/>
      <w:bookmarkEnd w:id="4377"/>
      <w:bookmarkEnd w:id="4378"/>
      <w:bookmarkEnd w:id="4379"/>
      <w:bookmarkEnd w:id="4380"/>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381" w:name="_Toc20215761"/>
      <w:bookmarkStart w:id="4382" w:name="_Toc27496254"/>
      <w:bookmarkStart w:id="4383" w:name="_Toc36107995"/>
      <w:bookmarkStart w:id="4384" w:name="_Toc44598748"/>
      <w:bookmarkStart w:id="4385" w:name="_Toc44602603"/>
      <w:bookmarkStart w:id="4386" w:name="_Toc45197780"/>
      <w:bookmarkStart w:id="4387" w:name="_Toc45695813"/>
      <w:bookmarkStart w:id="4388" w:name="_Toc51851269"/>
      <w:bookmarkStart w:id="4389" w:name="_Toc92224886"/>
      <w:bookmarkStart w:id="4390" w:name="_Toc106871639"/>
      <w:r w:rsidRPr="00B02A0B">
        <w:t>13.2.3.3.3</w:t>
      </w:r>
      <w:r w:rsidRPr="00B02A0B">
        <w:tab/>
        <w:t>Participating MCData function procedures</w:t>
      </w:r>
      <w:bookmarkEnd w:id="4381"/>
      <w:bookmarkEnd w:id="4382"/>
      <w:bookmarkEnd w:id="4383"/>
      <w:bookmarkEnd w:id="4384"/>
      <w:bookmarkEnd w:id="4385"/>
      <w:bookmarkEnd w:id="4386"/>
      <w:bookmarkEnd w:id="4387"/>
      <w:bookmarkEnd w:id="4388"/>
      <w:bookmarkEnd w:id="4389"/>
      <w:bookmarkEnd w:id="4390"/>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391" w:name="_Toc20215762"/>
      <w:bookmarkStart w:id="4392" w:name="_Toc27496255"/>
      <w:bookmarkStart w:id="4393" w:name="_Toc36107996"/>
      <w:bookmarkStart w:id="4394" w:name="_Toc44598749"/>
      <w:bookmarkStart w:id="4395" w:name="_Toc44602604"/>
      <w:bookmarkStart w:id="4396" w:name="_Toc45197781"/>
      <w:bookmarkStart w:id="4397" w:name="_Toc45695814"/>
      <w:bookmarkStart w:id="4398" w:name="_Toc51851270"/>
      <w:bookmarkStart w:id="4399" w:name="_Toc92224887"/>
      <w:bookmarkStart w:id="4400" w:name="_Toc106871640"/>
      <w:r w:rsidRPr="00B02A0B">
        <w:t>13.2.3.3.4</w:t>
      </w:r>
      <w:r w:rsidRPr="00B02A0B">
        <w:tab/>
        <w:t>Controlling MCData function procedures</w:t>
      </w:r>
      <w:bookmarkEnd w:id="4391"/>
      <w:bookmarkEnd w:id="4392"/>
      <w:bookmarkEnd w:id="4393"/>
      <w:bookmarkEnd w:id="4394"/>
      <w:bookmarkEnd w:id="4395"/>
      <w:bookmarkEnd w:id="4396"/>
      <w:bookmarkEnd w:id="4397"/>
      <w:bookmarkEnd w:id="4398"/>
      <w:bookmarkEnd w:id="4399"/>
      <w:bookmarkEnd w:id="4400"/>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401" w:name="_Toc20215763"/>
      <w:bookmarkStart w:id="4402" w:name="_Toc27496256"/>
      <w:bookmarkStart w:id="4403" w:name="_Toc36107997"/>
      <w:bookmarkStart w:id="4404" w:name="_Toc44598750"/>
      <w:bookmarkStart w:id="4405" w:name="_Toc44602605"/>
      <w:bookmarkStart w:id="4406" w:name="_Toc45197782"/>
      <w:bookmarkStart w:id="4407" w:name="_Toc45695815"/>
      <w:bookmarkStart w:id="4408" w:name="_Toc51851271"/>
      <w:bookmarkStart w:id="4409" w:name="_Toc92224888"/>
      <w:bookmarkStart w:id="4410" w:name="_Toc106871641"/>
      <w:r w:rsidRPr="00B02A0B">
        <w:t>13.2.4</w:t>
      </w:r>
      <w:r w:rsidRPr="00B02A0B">
        <w:tab/>
        <w:t>MCData server initiated communication release with prior indication</w:t>
      </w:r>
      <w:bookmarkEnd w:id="4401"/>
      <w:bookmarkEnd w:id="4402"/>
      <w:bookmarkEnd w:id="4403"/>
      <w:bookmarkEnd w:id="4404"/>
      <w:bookmarkEnd w:id="4405"/>
      <w:bookmarkEnd w:id="4406"/>
      <w:bookmarkEnd w:id="4407"/>
      <w:bookmarkEnd w:id="4408"/>
      <w:bookmarkEnd w:id="4409"/>
      <w:bookmarkEnd w:id="4410"/>
    </w:p>
    <w:p w14:paraId="6F8BC65F" w14:textId="77777777" w:rsidR="005C310B" w:rsidRPr="00B02A0B" w:rsidRDefault="005C310B" w:rsidP="007D34FE">
      <w:pPr>
        <w:pStyle w:val="Heading4"/>
        <w:rPr>
          <w:rFonts w:eastAsia="Malgun Gothic"/>
        </w:rPr>
      </w:pPr>
      <w:bookmarkStart w:id="4411" w:name="_Toc20215764"/>
      <w:bookmarkStart w:id="4412" w:name="_Toc27496257"/>
      <w:bookmarkStart w:id="4413" w:name="_Toc36107998"/>
      <w:bookmarkStart w:id="4414" w:name="_Toc44598751"/>
      <w:bookmarkStart w:id="4415" w:name="_Toc44602606"/>
      <w:bookmarkStart w:id="4416" w:name="_Toc45197783"/>
      <w:bookmarkStart w:id="4417" w:name="_Toc45695816"/>
      <w:bookmarkStart w:id="4418" w:name="_Toc51851272"/>
      <w:bookmarkStart w:id="4419" w:name="_Toc92224889"/>
      <w:bookmarkStart w:id="4420" w:name="_Toc106871642"/>
      <w:r w:rsidRPr="00B02A0B">
        <w:rPr>
          <w:rFonts w:eastAsia="SimSun"/>
        </w:rPr>
        <w:t>13.2.4</w:t>
      </w:r>
      <w:r w:rsidRPr="00B02A0B">
        <w:rPr>
          <w:rFonts w:eastAsia="Malgun Gothic"/>
        </w:rPr>
        <w:t>.1</w:t>
      </w:r>
      <w:r w:rsidRPr="00B02A0B">
        <w:rPr>
          <w:rFonts w:eastAsia="Malgun Gothic"/>
        </w:rPr>
        <w:tab/>
        <w:t>General</w:t>
      </w:r>
      <w:bookmarkEnd w:id="4411"/>
      <w:bookmarkEnd w:id="4412"/>
      <w:bookmarkEnd w:id="4413"/>
      <w:bookmarkEnd w:id="4414"/>
      <w:bookmarkEnd w:id="4415"/>
      <w:bookmarkEnd w:id="4416"/>
      <w:bookmarkEnd w:id="4417"/>
      <w:bookmarkEnd w:id="4418"/>
      <w:bookmarkEnd w:id="4419"/>
      <w:bookmarkEnd w:id="4420"/>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421" w:name="_Toc20215765"/>
      <w:bookmarkStart w:id="4422" w:name="_Toc27496258"/>
      <w:bookmarkStart w:id="4423" w:name="_Toc36107999"/>
      <w:bookmarkStart w:id="4424" w:name="_Toc44598752"/>
      <w:bookmarkStart w:id="4425" w:name="_Toc44602607"/>
      <w:bookmarkStart w:id="4426" w:name="_Toc45197784"/>
      <w:bookmarkStart w:id="4427" w:name="_Toc45695817"/>
      <w:bookmarkStart w:id="4428" w:name="_Toc51851273"/>
      <w:bookmarkStart w:id="4429" w:name="_Toc92224890"/>
      <w:bookmarkStart w:id="4430" w:name="_Toc106871643"/>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421"/>
      <w:bookmarkEnd w:id="4422"/>
      <w:bookmarkEnd w:id="4423"/>
      <w:bookmarkEnd w:id="4424"/>
      <w:bookmarkEnd w:id="4425"/>
      <w:bookmarkEnd w:id="4426"/>
      <w:bookmarkEnd w:id="4427"/>
      <w:bookmarkEnd w:id="4428"/>
      <w:bookmarkEnd w:id="4429"/>
      <w:bookmarkEnd w:id="4430"/>
    </w:p>
    <w:p w14:paraId="1F3689DA" w14:textId="77777777" w:rsidR="005C310B" w:rsidRPr="00B02A0B" w:rsidRDefault="005C310B" w:rsidP="007D34FE">
      <w:pPr>
        <w:pStyle w:val="Heading5"/>
      </w:pPr>
      <w:bookmarkStart w:id="4431" w:name="_Toc20215766"/>
      <w:bookmarkStart w:id="4432" w:name="_Toc27496259"/>
      <w:bookmarkStart w:id="4433" w:name="_Toc36108000"/>
      <w:bookmarkStart w:id="4434" w:name="_Toc44598753"/>
      <w:bookmarkStart w:id="4435" w:name="_Toc44602608"/>
      <w:bookmarkStart w:id="4436" w:name="_Toc45197785"/>
      <w:bookmarkStart w:id="4437" w:name="_Toc45695818"/>
      <w:bookmarkStart w:id="4438" w:name="_Toc51851274"/>
      <w:bookmarkStart w:id="4439" w:name="_Toc92224891"/>
      <w:bookmarkStart w:id="4440" w:name="_Toc106871644"/>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431"/>
      <w:bookmarkEnd w:id="4432"/>
      <w:bookmarkEnd w:id="4433"/>
      <w:bookmarkEnd w:id="4434"/>
      <w:bookmarkEnd w:id="4435"/>
      <w:bookmarkEnd w:id="4436"/>
      <w:bookmarkEnd w:id="4437"/>
      <w:bookmarkEnd w:id="4438"/>
      <w:bookmarkEnd w:id="4439"/>
      <w:bookmarkEnd w:id="4440"/>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441" w:name="_Toc20215767"/>
      <w:bookmarkStart w:id="4442" w:name="_Toc27496260"/>
      <w:bookmarkStart w:id="4443" w:name="_Toc36108001"/>
      <w:bookmarkStart w:id="4444" w:name="_Toc44598754"/>
      <w:bookmarkStart w:id="4445" w:name="_Toc44602609"/>
      <w:bookmarkStart w:id="4446" w:name="_Toc45197786"/>
      <w:bookmarkStart w:id="4447" w:name="_Toc45695819"/>
      <w:bookmarkStart w:id="4448" w:name="_Toc51851275"/>
      <w:bookmarkStart w:id="4449" w:name="_Toc92224892"/>
      <w:bookmarkStart w:id="4450" w:name="_Toc106871645"/>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441"/>
      <w:bookmarkEnd w:id="4442"/>
      <w:bookmarkEnd w:id="4443"/>
      <w:bookmarkEnd w:id="4444"/>
      <w:bookmarkEnd w:id="4445"/>
      <w:bookmarkEnd w:id="4446"/>
      <w:bookmarkEnd w:id="4447"/>
      <w:bookmarkEnd w:id="4448"/>
      <w:bookmarkEnd w:id="4449"/>
      <w:bookmarkEnd w:id="4450"/>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451" w:name="_Toc20215768"/>
      <w:bookmarkStart w:id="4452" w:name="_Toc27496261"/>
      <w:bookmarkStart w:id="4453" w:name="_Toc36108002"/>
      <w:bookmarkStart w:id="4454" w:name="_Toc44598755"/>
      <w:bookmarkStart w:id="4455" w:name="_Toc44602610"/>
      <w:bookmarkStart w:id="4456" w:name="_Toc45197787"/>
      <w:bookmarkStart w:id="4457" w:name="_Toc45695820"/>
      <w:bookmarkStart w:id="4458" w:name="_Toc51851276"/>
      <w:bookmarkStart w:id="4459" w:name="_Toc92224893"/>
      <w:bookmarkStart w:id="4460" w:name="_Toc106871646"/>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451"/>
      <w:bookmarkEnd w:id="4452"/>
      <w:bookmarkEnd w:id="4453"/>
      <w:bookmarkEnd w:id="4454"/>
      <w:bookmarkEnd w:id="4455"/>
      <w:bookmarkEnd w:id="4456"/>
      <w:bookmarkEnd w:id="4457"/>
      <w:bookmarkEnd w:id="4458"/>
      <w:bookmarkEnd w:id="4459"/>
      <w:bookmarkEnd w:id="4460"/>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461" w:name="_Toc20215769"/>
      <w:bookmarkStart w:id="4462" w:name="_Toc27496262"/>
      <w:bookmarkStart w:id="4463" w:name="_Toc36108003"/>
      <w:bookmarkStart w:id="4464" w:name="_Toc44598756"/>
      <w:bookmarkStart w:id="4465" w:name="_Toc44602611"/>
      <w:bookmarkStart w:id="4466" w:name="_Toc45197788"/>
      <w:bookmarkStart w:id="4467" w:name="_Toc45695821"/>
      <w:bookmarkStart w:id="4468" w:name="_Toc51851277"/>
      <w:bookmarkStart w:id="4469" w:name="_Toc92224894"/>
      <w:bookmarkStart w:id="4470" w:name="_Toc106871647"/>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461"/>
      <w:bookmarkEnd w:id="4462"/>
      <w:bookmarkEnd w:id="4463"/>
      <w:bookmarkEnd w:id="4464"/>
      <w:bookmarkEnd w:id="4465"/>
      <w:bookmarkEnd w:id="4466"/>
      <w:bookmarkEnd w:id="4467"/>
      <w:bookmarkEnd w:id="4468"/>
      <w:bookmarkEnd w:id="4469"/>
      <w:bookmarkEnd w:id="4470"/>
    </w:p>
    <w:p w14:paraId="5ADAA616" w14:textId="77777777" w:rsidR="005C310B" w:rsidRPr="00B02A0B" w:rsidRDefault="005C310B" w:rsidP="007D34FE">
      <w:pPr>
        <w:pStyle w:val="Heading5"/>
        <w:rPr>
          <w:rFonts w:eastAsia="SimSun"/>
        </w:rPr>
      </w:pPr>
      <w:bookmarkStart w:id="4471" w:name="_Toc20215770"/>
      <w:bookmarkStart w:id="4472" w:name="_Toc27496263"/>
      <w:bookmarkStart w:id="4473" w:name="_Toc36108004"/>
      <w:bookmarkStart w:id="4474" w:name="_Toc44598757"/>
      <w:bookmarkStart w:id="4475" w:name="_Toc44602612"/>
      <w:bookmarkStart w:id="4476" w:name="_Toc45197789"/>
      <w:bookmarkStart w:id="4477" w:name="_Toc45695822"/>
      <w:bookmarkStart w:id="4478" w:name="_Toc51851278"/>
      <w:bookmarkStart w:id="4479" w:name="_Toc92224895"/>
      <w:bookmarkStart w:id="4480" w:name="_Toc106871648"/>
      <w:r w:rsidRPr="00B02A0B">
        <w:rPr>
          <w:rFonts w:eastAsia="SimSun"/>
        </w:rPr>
        <w:t>13.2.4.3.1</w:t>
      </w:r>
      <w:r w:rsidRPr="00B02A0B">
        <w:rPr>
          <w:rFonts w:eastAsia="SimSun"/>
        </w:rPr>
        <w:tab/>
        <w:t>Receiving SIP INFO request from the controlling MCData function</w:t>
      </w:r>
      <w:bookmarkEnd w:id="4471"/>
      <w:bookmarkEnd w:id="4472"/>
      <w:bookmarkEnd w:id="4473"/>
      <w:bookmarkEnd w:id="4474"/>
      <w:bookmarkEnd w:id="4475"/>
      <w:bookmarkEnd w:id="4476"/>
      <w:bookmarkEnd w:id="4477"/>
      <w:bookmarkEnd w:id="4478"/>
      <w:bookmarkEnd w:id="4479"/>
      <w:bookmarkEnd w:id="4480"/>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481" w:name="_Toc20215771"/>
      <w:bookmarkStart w:id="4482" w:name="_Toc27496264"/>
      <w:bookmarkStart w:id="4483" w:name="_Toc36108005"/>
      <w:bookmarkStart w:id="4484" w:name="_Toc44598758"/>
      <w:bookmarkStart w:id="4485" w:name="_Toc44602613"/>
      <w:bookmarkStart w:id="4486" w:name="_Toc45197790"/>
      <w:bookmarkStart w:id="4487" w:name="_Toc45695823"/>
      <w:bookmarkStart w:id="4488" w:name="_Toc51851279"/>
      <w:bookmarkStart w:id="4489" w:name="_Toc92224896"/>
      <w:bookmarkStart w:id="4490" w:name="_Toc106871649"/>
      <w:r w:rsidRPr="00B02A0B">
        <w:rPr>
          <w:rFonts w:eastAsia="SimSun"/>
        </w:rPr>
        <w:t>13.2.4.3.2</w:t>
      </w:r>
      <w:r w:rsidRPr="00B02A0B">
        <w:rPr>
          <w:rFonts w:eastAsia="SimSun"/>
        </w:rPr>
        <w:tab/>
        <w:t>Receiving SIP INFO request from the MCData client</w:t>
      </w:r>
      <w:bookmarkEnd w:id="4481"/>
      <w:bookmarkEnd w:id="4482"/>
      <w:bookmarkEnd w:id="4483"/>
      <w:bookmarkEnd w:id="4484"/>
      <w:bookmarkEnd w:id="4485"/>
      <w:bookmarkEnd w:id="4486"/>
      <w:bookmarkEnd w:id="4487"/>
      <w:bookmarkEnd w:id="4488"/>
      <w:bookmarkEnd w:id="4489"/>
      <w:bookmarkEnd w:id="4490"/>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491" w:name="_Toc20215772"/>
      <w:bookmarkStart w:id="4492" w:name="_Toc27496265"/>
      <w:bookmarkStart w:id="4493" w:name="_Toc36108006"/>
      <w:bookmarkStart w:id="4494" w:name="_Toc44598759"/>
      <w:bookmarkStart w:id="4495" w:name="_Toc44602614"/>
      <w:bookmarkStart w:id="4496" w:name="_Toc45197791"/>
      <w:bookmarkStart w:id="4497" w:name="_Toc45695824"/>
      <w:bookmarkStart w:id="4498" w:name="_Toc51851280"/>
      <w:bookmarkStart w:id="4499" w:name="_Toc92224897"/>
      <w:bookmarkStart w:id="4500" w:name="_Toc106871650"/>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491"/>
      <w:bookmarkEnd w:id="4492"/>
      <w:bookmarkEnd w:id="4493"/>
      <w:bookmarkEnd w:id="4494"/>
      <w:bookmarkEnd w:id="4495"/>
      <w:bookmarkEnd w:id="4496"/>
      <w:bookmarkEnd w:id="4497"/>
      <w:bookmarkEnd w:id="4498"/>
      <w:bookmarkEnd w:id="4499"/>
      <w:bookmarkEnd w:id="4500"/>
    </w:p>
    <w:p w14:paraId="640E9A7F" w14:textId="77777777" w:rsidR="005C310B" w:rsidRPr="00B02A0B" w:rsidRDefault="005C310B" w:rsidP="007D34FE">
      <w:pPr>
        <w:pStyle w:val="Heading5"/>
        <w:rPr>
          <w:lang w:val="en-US"/>
        </w:rPr>
      </w:pPr>
      <w:bookmarkStart w:id="4501" w:name="_Toc20215773"/>
      <w:bookmarkStart w:id="4502" w:name="_Toc27496266"/>
      <w:bookmarkStart w:id="4503" w:name="_Toc36108007"/>
      <w:bookmarkStart w:id="4504" w:name="_Toc44598760"/>
      <w:bookmarkStart w:id="4505" w:name="_Toc44602615"/>
      <w:bookmarkStart w:id="4506" w:name="_Toc45197792"/>
      <w:bookmarkStart w:id="4507" w:name="_Toc45695825"/>
      <w:bookmarkStart w:id="4508" w:name="_Toc51851281"/>
      <w:bookmarkStart w:id="4509" w:name="_Toc92224898"/>
      <w:bookmarkStart w:id="4510" w:name="_Toc106871651"/>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501"/>
      <w:bookmarkEnd w:id="4502"/>
      <w:bookmarkEnd w:id="4503"/>
      <w:bookmarkEnd w:id="4504"/>
      <w:bookmarkEnd w:id="4505"/>
      <w:bookmarkEnd w:id="4506"/>
      <w:bookmarkEnd w:id="4507"/>
      <w:bookmarkEnd w:id="4508"/>
      <w:bookmarkEnd w:id="4509"/>
      <w:bookmarkEnd w:id="4510"/>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511" w:name="_Toc20215774"/>
      <w:bookmarkStart w:id="4512" w:name="_Toc27496267"/>
      <w:bookmarkStart w:id="4513" w:name="_Toc36108008"/>
      <w:bookmarkStart w:id="4514" w:name="_Toc44598761"/>
      <w:bookmarkStart w:id="4515" w:name="_Toc44602616"/>
      <w:bookmarkStart w:id="4516" w:name="_Toc45197793"/>
      <w:bookmarkStart w:id="4517" w:name="_Toc45695826"/>
      <w:bookmarkStart w:id="4518" w:name="_Toc51851282"/>
      <w:bookmarkStart w:id="4519" w:name="_Toc92224899"/>
      <w:bookmarkStart w:id="4520" w:name="_Toc106871652"/>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511"/>
      <w:bookmarkEnd w:id="4512"/>
      <w:bookmarkEnd w:id="4513"/>
      <w:bookmarkEnd w:id="4514"/>
      <w:bookmarkEnd w:id="4515"/>
      <w:bookmarkEnd w:id="4516"/>
      <w:bookmarkEnd w:id="4517"/>
      <w:bookmarkEnd w:id="4518"/>
      <w:bookmarkEnd w:id="4519"/>
      <w:bookmarkEnd w:id="4520"/>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521" w:name="_Toc20215775"/>
      <w:bookmarkStart w:id="4522" w:name="_Toc27496268"/>
      <w:bookmarkStart w:id="4523" w:name="_Toc36108009"/>
      <w:bookmarkStart w:id="4524" w:name="_Toc44598762"/>
      <w:bookmarkStart w:id="4525" w:name="_Toc44602617"/>
      <w:bookmarkStart w:id="4526" w:name="_Toc45197794"/>
      <w:bookmarkStart w:id="4527" w:name="_Toc45695827"/>
      <w:bookmarkStart w:id="4528" w:name="_Toc51851283"/>
      <w:bookmarkStart w:id="4529" w:name="_Toc92224900"/>
      <w:bookmarkStart w:id="4530" w:name="_Toc106871653"/>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521"/>
      <w:bookmarkEnd w:id="4522"/>
      <w:bookmarkEnd w:id="4523"/>
      <w:bookmarkEnd w:id="4524"/>
      <w:bookmarkEnd w:id="4525"/>
      <w:bookmarkEnd w:id="4526"/>
      <w:bookmarkEnd w:id="4527"/>
      <w:bookmarkEnd w:id="4528"/>
      <w:bookmarkEnd w:id="4529"/>
      <w:bookmarkEnd w:id="4530"/>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531" w:name="_Toc20215776"/>
      <w:bookmarkStart w:id="4532" w:name="_Toc27496269"/>
      <w:bookmarkStart w:id="4533" w:name="_Toc36108010"/>
      <w:bookmarkStart w:id="4534" w:name="_Toc44598763"/>
      <w:bookmarkStart w:id="4535" w:name="_Toc44602618"/>
      <w:bookmarkStart w:id="4536" w:name="_Toc45197795"/>
      <w:bookmarkStart w:id="4537" w:name="_Toc45695828"/>
      <w:bookmarkStart w:id="4538" w:name="_Toc51851284"/>
      <w:bookmarkStart w:id="4539" w:name="_Toc92224901"/>
      <w:bookmarkStart w:id="4540" w:name="_Toc106871654"/>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531"/>
      <w:bookmarkEnd w:id="4532"/>
      <w:bookmarkEnd w:id="4533"/>
      <w:bookmarkEnd w:id="4534"/>
      <w:bookmarkEnd w:id="4535"/>
      <w:bookmarkEnd w:id="4536"/>
      <w:bookmarkEnd w:id="4537"/>
      <w:bookmarkEnd w:id="4538"/>
      <w:bookmarkEnd w:id="4539"/>
      <w:bookmarkEnd w:id="4540"/>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541" w:name="_Toc20215777"/>
      <w:bookmarkStart w:id="4542" w:name="_Toc27496270"/>
      <w:bookmarkStart w:id="4543" w:name="_Toc36108011"/>
      <w:bookmarkStart w:id="4544" w:name="_Toc44598764"/>
      <w:bookmarkStart w:id="4545" w:name="_Toc44602619"/>
      <w:bookmarkStart w:id="4546" w:name="_Toc45197796"/>
      <w:bookmarkStart w:id="4547" w:name="_Toc45695829"/>
      <w:bookmarkStart w:id="4548" w:name="_Toc51851285"/>
      <w:bookmarkStart w:id="4549" w:name="_Toc92224902"/>
      <w:bookmarkStart w:id="4550" w:name="_Toc106871655"/>
      <w:r w:rsidRPr="00B02A0B">
        <w:t>13.2.4.5</w:t>
      </w:r>
      <w:r w:rsidRPr="00B02A0B">
        <w:tab/>
        <w:t>Release of MCData communication over HTTP</w:t>
      </w:r>
      <w:bookmarkEnd w:id="4541"/>
      <w:bookmarkEnd w:id="4542"/>
      <w:bookmarkEnd w:id="4543"/>
      <w:bookmarkEnd w:id="4544"/>
      <w:bookmarkEnd w:id="4545"/>
      <w:bookmarkEnd w:id="4546"/>
      <w:bookmarkEnd w:id="4547"/>
      <w:bookmarkEnd w:id="4548"/>
      <w:bookmarkEnd w:id="4549"/>
      <w:bookmarkEnd w:id="4550"/>
    </w:p>
    <w:p w14:paraId="3870740C" w14:textId="77777777" w:rsidR="005C310B" w:rsidRPr="00B02A0B" w:rsidRDefault="005C310B" w:rsidP="007D34FE">
      <w:pPr>
        <w:pStyle w:val="Heading5"/>
        <w:rPr>
          <w:rFonts w:eastAsia="Malgun Gothic"/>
        </w:rPr>
      </w:pPr>
      <w:bookmarkStart w:id="4551" w:name="_Toc20215778"/>
      <w:bookmarkStart w:id="4552" w:name="_Toc27496271"/>
      <w:bookmarkStart w:id="4553" w:name="_Toc36108012"/>
      <w:bookmarkStart w:id="4554" w:name="_Toc44598765"/>
      <w:bookmarkStart w:id="4555" w:name="_Toc44602620"/>
      <w:bookmarkStart w:id="4556" w:name="_Toc45197797"/>
      <w:bookmarkStart w:id="4557" w:name="_Toc45695830"/>
      <w:bookmarkStart w:id="4558" w:name="_Toc51851286"/>
      <w:bookmarkStart w:id="4559" w:name="_Toc92224903"/>
      <w:bookmarkStart w:id="4560" w:name="_Toc106871656"/>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551"/>
      <w:bookmarkEnd w:id="4552"/>
      <w:bookmarkEnd w:id="4553"/>
      <w:bookmarkEnd w:id="4554"/>
      <w:bookmarkEnd w:id="4555"/>
      <w:bookmarkEnd w:id="4556"/>
      <w:bookmarkEnd w:id="4557"/>
      <w:bookmarkEnd w:id="4558"/>
      <w:bookmarkEnd w:id="4559"/>
      <w:bookmarkEnd w:id="4560"/>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561" w:name="_Toc20215779"/>
      <w:bookmarkStart w:id="4562" w:name="_Toc27496272"/>
      <w:bookmarkStart w:id="4563" w:name="_Toc36108013"/>
      <w:bookmarkStart w:id="4564" w:name="_Toc44598766"/>
      <w:bookmarkStart w:id="4565" w:name="_Toc44602621"/>
      <w:bookmarkStart w:id="4566" w:name="_Toc45197798"/>
      <w:bookmarkStart w:id="4567" w:name="_Toc45695831"/>
      <w:bookmarkStart w:id="4568" w:name="_Toc51851287"/>
      <w:bookmarkStart w:id="4569" w:name="_Toc92224904"/>
      <w:bookmarkStart w:id="4570" w:name="_Toc106871657"/>
      <w:r w:rsidRPr="00B02A0B">
        <w:t>13.2.4.5.2</w:t>
      </w:r>
      <w:r w:rsidRPr="00B02A0B">
        <w:tab/>
        <w:t>MCData client procedures</w:t>
      </w:r>
      <w:bookmarkEnd w:id="4561"/>
      <w:bookmarkEnd w:id="4562"/>
      <w:bookmarkEnd w:id="4563"/>
      <w:bookmarkEnd w:id="4564"/>
      <w:bookmarkEnd w:id="4565"/>
      <w:bookmarkEnd w:id="4566"/>
      <w:bookmarkEnd w:id="4567"/>
      <w:bookmarkEnd w:id="4568"/>
      <w:bookmarkEnd w:id="4569"/>
      <w:bookmarkEnd w:id="4570"/>
    </w:p>
    <w:p w14:paraId="52653404" w14:textId="77777777" w:rsidR="005C310B" w:rsidRPr="00B02A0B" w:rsidRDefault="005C310B" w:rsidP="007D34FE">
      <w:pPr>
        <w:pStyle w:val="Heading6"/>
        <w:numPr>
          <w:ilvl w:val="5"/>
          <w:numId w:val="0"/>
        </w:numPr>
        <w:ind w:left="1152" w:hanging="432"/>
      </w:pPr>
      <w:bookmarkStart w:id="4571" w:name="_Toc20215780"/>
      <w:bookmarkStart w:id="4572" w:name="_Toc27496273"/>
      <w:bookmarkStart w:id="4573" w:name="_Toc36108014"/>
      <w:bookmarkStart w:id="4574" w:name="_Toc44598767"/>
      <w:bookmarkStart w:id="4575" w:name="_Toc44602622"/>
      <w:bookmarkStart w:id="4576" w:name="_Toc45197799"/>
      <w:bookmarkStart w:id="4577" w:name="_Toc45695832"/>
      <w:bookmarkStart w:id="4578" w:name="_Toc51851288"/>
      <w:bookmarkStart w:id="4579" w:name="_Toc92224905"/>
      <w:bookmarkStart w:id="4580" w:name="_Toc106871658"/>
      <w:r w:rsidRPr="00B02A0B">
        <w:t>13.2.4.5.2.1</w:t>
      </w:r>
      <w:r w:rsidRPr="00B02A0B">
        <w:tab/>
        <w:t>Receiving intent to release the communication</w:t>
      </w:r>
      <w:bookmarkEnd w:id="4571"/>
      <w:bookmarkEnd w:id="4572"/>
      <w:bookmarkEnd w:id="4573"/>
      <w:bookmarkEnd w:id="4574"/>
      <w:bookmarkEnd w:id="4575"/>
      <w:bookmarkEnd w:id="4576"/>
      <w:bookmarkEnd w:id="4577"/>
      <w:bookmarkEnd w:id="4578"/>
      <w:bookmarkEnd w:id="4579"/>
      <w:bookmarkEnd w:id="4580"/>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581" w:name="_Toc20215781"/>
      <w:bookmarkStart w:id="4582" w:name="_Toc27496274"/>
      <w:bookmarkStart w:id="4583" w:name="_Toc36108015"/>
      <w:bookmarkStart w:id="4584" w:name="_Toc44598768"/>
      <w:bookmarkStart w:id="4585" w:name="_Toc44602623"/>
      <w:bookmarkStart w:id="4586" w:name="_Toc45197800"/>
      <w:bookmarkStart w:id="4587" w:name="_Toc45695833"/>
      <w:bookmarkStart w:id="4588" w:name="_Toc51851289"/>
      <w:bookmarkStart w:id="4589" w:name="_Toc92224906"/>
      <w:bookmarkStart w:id="4590" w:name="_Toc106871659"/>
      <w:r w:rsidRPr="00B02A0B">
        <w:t>13.2.4.5.2.2</w:t>
      </w:r>
      <w:r w:rsidRPr="00B02A0B">
        <w:tab/>
        <w:t>Request for extension of communication</w:t>
      </w:r>
      <w:bookmarkEnd w:id="4581"/>
      <w:bookmarkEnd w:id="4582"/>
      <w:bookmarkEnd w:id="4583"/>
      <w:bookmarkEnd w:id="4584"/>
      <w:bookmarkEnd w:id="4585"/>
      <w:bookmarkEnd w:id="4586"/>
      <w:bookmarkEnd w:id="4587"/>
      <w:bookmarkEnd w:id="4588"/>
      <w:bookmarkEnd w:id="4589"/>
      <w:bookmarkEnd w:id="4590"/>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591" w:name="_Toc20215782"/>
      <w:bookmarkStart w:id="4592" w:name="_Toc27496275"/>
      <w:bookmarkStart w:id="4593" w:name="_Toc36108016"/>
      <w:bookmarkStart w:id="4594" w:name="_Toc44598769"/>
      <w:bookmarkStart w:id="4595" w:name="_Toc44602624"/>
      <w:bookmarkStart w:id="4596" w:name="_Toc45197801"/>
      <w:bookmarkStart w:id="4597" w:name="_Toc45695834"/>
      <w:bookmarkStart w:id="4598" w:name="_Toc51851290"/>
      <w:bookmarkStart w:id="4599" w:name="_Toc92224907"/>
      <w:bookmarkStart w:id="4600" w:name="_Toc106871660"/>
      <w:r w:rsidRPr="00B02A0B">
        <w:t>13.2.4.5.2.3</w:t>
      </w:r>
      <w:r w:rsidRPr="00B02A0B">
        <w:tab/>
        <w:t>Receiving response to communication extension request</w:t>
      </w:r>
      <w:bookmarkEnd w:id="4591"/>
      <w:bookmarkEnd w:id="4592"/>
      <w:bookmarkEnd w:id="4593"/>
      <w:bookmarkEnd w:id="4594"/>
      <w:bookmarkEnd w:id="4595"/>
      <w:bookmarkEnd w:id="4596"/>
      <w:bookmarkEnd w:id="4597"/>
      <w:bookmarkEnd w:id="4598"/>
      <w:bookmarkEnd w:id="4599"/>
      <w:bookmarkEnd w:id="4600"/>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601" w:name="_Toc20215783"/>
      <w:bookmarkStart w:id="4602" w:name="_Toc27496276"/>
      <w:bookmarkStart w:id="4603" w:name="_Toc36108017"/>
      <w:bookmarkStart w:id="4604" w:name="_Toc44598770"/>
      <w:bookmarkStart w:id="4605" w:name="_Toc44602625"/>
      <w:bookmarkStart w:id="4606" w:name="_Toc45197802"/>
      <w:bookmarkStart w:id="4607" w:name="_Toc45695835"/>
      <w:bookmarkStart w:id="4608" w:name="_Toc51851291"/>
      <w:bookmarkStart w:id="4609" w:name="_Toc92224908"/>
      <w:bookmarkStart w:id="4610" w:name="_Toc106871661"/>
      <w:r w:rsidRPr="00B02A0B">
        <w:t>13.2.4.5.3</w:t>
      </w:r>
      <w:r w:rsidRPr="00B02A0B">
        <w:tab/>
        <w:t>Participating MCData function procedures</w:t>
      </w:r>
      <w:bookmarkEnd w:id="4601"/>
      <w:bookmarkEnd w:id="4602"/>
      <w:bookmarkEnd w:id="4603"/>
      <w:bookmarkEnd w:id="4604"/>
      <w:bookmarkEnd w:id="4605"/>
      <w:bookmarkEnd w:id="4606"/>
      <w:bookmarkEnd w:id="4607"/>
      <w:bookmarkEnd w:id="4608"/>
      <w:bookmarkEnd w:id="4609"/>
      <w:bookmarkEnd w:id="4610"/>
    </w:p>
    <w:p w14:paraId="400C4D7A" w14:textId="77777777" w:rsidR="005C310B" w:rsidRPr="00B02A0B" w:rsidRDefault="005C310B" w:rsidP="007D34FE">
      <w:pPr>
        <w:pStyle w:val="Heading6"/>
        <w:numPr>
          <w:ilvl w:val="5"/>
          <w:numId w:val="0"/>
        </w:numPr>
        <w:ind w:left="1152" w:hanging="432"/>
      </w:pPr>
      <w:bookmarkStart w:id="4611" w:name="_Toc20215784"/>
      <w:bookmarkStart w:id="4612" w:name="_Toc27496277"/>
      <w:bookmarkStart w:id="4613" w:name="_Toc36108018"/>
      <w:bookmarkStart w:id="4614" w:name="_Toc44598771"/>
      <w:bookmarkStart w:id="4615" w:name="_Toc44602626"/>
      <w:bookmarkStart w:id="4616" w:name="_Toc45197803"/>
      <w:bookmarkStart w:id="4617" w:name="_Toc45695836"/>
      <w:bookmarkStart w:id="4618" w:name="_Toc51851292"/>
      <w:bookmarkStart w:id="4619" w:name="_Toc92224909"/>
      <w:bookmarkStart w:id="4620" w:name="_Toc106871662"/>
      <w:r w:rsidRPr="00B02A0B">
        <w:t>13.2.4.5.3.1</w:t>
      </w:r>
      <w:r w:rsidRPr="00B02A0B">
        <w:tab/>
        <w:t>Originating participating MCData function procedures</w:t>
      </w:r>
      <w:bookmarkEnd w:id="4611"/>
      <w:bookmarkEnd w:id="4612"/>
      <w:bookmarkEnd w:id="4613"/>
      <w:bookmarkEnd w:id="4614"/>
      <w:bookmarkEnd w:id="4615"/>
      <w:bookmarkEnd w:id="4616"/>
      <w:bookmarkEnd w:id="4617"/>
      <w:bookmarkEnd w:id="4618"/>
      <w:bookmarkEnd w:id="4619"/>
      <w:bookmarkEnd w:id="4620"/>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621" w:name="_Toc20215785"/>
      <w:bookmarkStart w:id="4622" w:name="_Toc27496278"/>
      <w:bookmarkStart w:id="4623" w:name="_Toc36108019"/>
      <w:bookmarkStart w:id="4624" w:name="_Toc44598772"/>
      <w:bookmarkStart w:id="4625" w:name="_Toc44602627"/>
      <w:bookmarkStart w:id="4626" w:name="_Toc45197804"/>
      <w:bookmarkStart w:id="4627" w:name="_Toc45695837"/>
      <w:bookmarkStart w:id="4628" w:name="_Toc51851293"/>
      <w:bookmarkStart w:id="4629" w:name="_Toc92224910"/>
      <w:bookmarkStart w:id="4630" w:name="_Toc106871663"/>
      <w:r w:rsidRPr="00B02A0B">
        <w:t>13.2.4.5.3.2</w:t>
      </w:r>
      <w:r w:rsidRPr="00B02A0B">
        <w:tab/>
        <w:t>Terminating participating MCData function procedures</w:t>
      </w:r>
      <w:bookmarkEnd w:id="4621"/>
      <w:bookmarkEnd w:id="4622"/>
      <w:bookmarkEnd w:id="4623"/>
      <w:bookmarkEnd w:id="4624"/>
      <w:bookmarkEnd w:id="4625"/>
      <w:bookmarkEnd w:id="4626"/>
      <w:bookmarkEnd w:id="4627"/>
      <w:bookmarkEnd w:id="4628"/>
      <w:bookmarkEnd w:id="4629"/>
      <w:bookmarkEnd w:id="4630"/>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631" w:name="_Toc20215786"/>
      <w:bookmarkStart w:id="4632" w:name="_Toc27496279"/>
      <w:bookmarkStart w:id="4633" w:name="_Toc36108020"/>
      <w:bookmarkStart w:id="4634" w:name="_Toc44598773"/>
      <w:bookmarkStart w:id="4635" w:name="_Toc44602628"/>
      <w:bookmarkStart w:id="4636" w:name="_Toc45197805"/>
      <w:bookmarkStart w:id="4637" w:name="_Toc45695838"/>
      <w:bookmarkStart w:id="4638" w:name="_Toc51851294"/>
      <w:bookmarkStart w:id="4639" w:name="_Toc92224911"/>
      <w:bookmarkStart w:id="4640" w:name="_Toc106871664"/>
      <w:r w:rsidRPr="00B02A0B">
        <w:t>13.2.4.5.4</w:t>
      </w:r>
      <w:r w:rsidRPr="00B02A0B">
        <w:tab/>
        <w:t>Controlling MCData function procedures</w:t>
      </w:r>
      <w:bookmarkEnd w:id="4631"/>
      <w:bookmarkEnd w:id="4632"/>
      <w:bookmarkEnd w:id="4633"/>
      <w:bookmarkEnd w:id="4634"/>
      <w:bookmarkEnd w:id="4635"/>
      <w:bookmarkEnd w:id="4636"/>
      <w:bookmarkEnd w:id="4637"/>
      <w:bookmarkEnd w:id="4638"/>
      <w:bookmarkEnd w:id="4639"/>
      <w:bookmarkEnd w:id="4640"/>
    </w:p>
    <w:p w14:paraId="5A508784" w14:textId="77777777" w:rsidR="005C310B" w:rsidRPr="00B02A0B" w:rsidRDefault="005C310B" w:rsidP="007D34FE">
      <w:pPr>
        <w:pStyle w:val="Heading6"/>
        <w:numPr>
          <w:ilvl w:val="5"/>
          <w:numId w:val="0"/>
        </w:numPr>
        <w:ind w:left="1152" w:hanging="432"/>
      </w:pPr>
      <w:bookmarkStart w:id="4641" w:name="_Toc20215787"/>
      <w:bookmarkStart w:id="4642" w:name="_Toc27496280"/>
      <w:bookmarkStart w:id="4643" w:name="_Toc36108021"/>
      <w:bookmarkStart w:id="4644" w:name="_Toc44598774"/>
      <w:bookmarkStart w:id="4645" w:name="_Toc44602629"/>
      <w:bookmarkStart w:id="4646" w:name="_Toc45197806"/>
      <w:bookmarkStart w:id="4647" w:name="_Toc45695839"/>
      <w:bookmarkStart w:id="4648" w:name="_Toc51851295"/>
      <w:bookmarkStart w:id="4649" w:name="_Toc92224912"/>
      <w:bookmarkStart w:id="4650" w:name="_Toc106871665"/>
      <w:r w:rsidRPr="00B02A0B">
        <w:t>13.2.4.5.4.1</w:t>
      </w:r>
      <w:r w:rsidRPr="00B02A0B">
        <w:tab/>
        <w:t>Sending intent to release a communication</w:t>
      </w:r>
      <w:bookmarkEnd w:id="4641"/>
      <w:bookmarkEnd w:id="4642"/>
      <w:bookmarkEnd w:id="4643"/>
      <w:bookmarkEnd w:id="4644"/>
      <w:bookmarkEnd w:id="4645"/>
      <w:bookmarkEnd w:id="4646"/>
      <w:bookmarkEnd w:id="4647"/>
      <w:bookmarkEnd w:id="4648"/>
      <w:bookmarkEnd w:id="4649"/>
      <w:bookmarkEnd w:id="4650"/>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651" w:name="_Toc20215788"/>
      <w:bookmarkStart w:id="4652" w:name="_Toc27496281"/>
      <w:bookmarkStart w:id="4653" w:name="_Toc36108022"/>
      <w:bookmarkStart w:id="4654" w:name="_Toc44598775"/>
      <w:bookmarkStart w:id="4655" w:name="_Toc44602630"/>
      <w:bookmarkStart w:id="4656" w:name="_Toc45197807"/>
      <w:bookmarkStart w:id="4657" w:name="_Toc45695840"/>
      <w:bookmarkStart w:id="4658" w:name="_Toc51851296"/>
      <w:bookmarkStart w:id="4659" w:name="_Toc92224913"/>
      <w:bookmarkStart w:id="4660" w:name="_Toc106871666"/>
      <w:r w:rsidRPr="00B02A0B">
        <w:t>13.2.4.5.4.2</w:t>
      </w:r>
      <w:r w:rsidRPr="00B02A0B">
        <w:tab/>
        <w:t>Receiving request for extension of communication</w:t>
      </w:r>
      <w:bookmarkEnd w:id="4651"/>
      <w:bookmarkEnd w:id="4652"/>
      <w:bookmarkEnd w:id="4653"/>
      <w:bookmarkEnd w:id="4654"/>
      <w:bookmarkEnd w:id="4655"/>
      <w:bookmarkEnd w:id="4656"/>
      <w:bookmarkEnd w:id="4657"/>
      <w:bookmarkEnd w:id="4658"/>
      <w:bookmarkEnd w:id="4659"/>
      <w:bookmarkEnd w:id="4660"/>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661" w:name="_Toc20215789"/>
      <w:bookmarkStart w:id="4662" w:name="_Toc27496282"/>
      <w:bookmarkStart w:id="4663" w:name="_Toc36108023"/>
      <w:bookmarkStart w:id="4664" w:name="_Toc44598776"/>
      <w:bookmarkStart w:id="4665" w:name="_Toc44602631"/>
      <w:bookmarkStart w:id="4666" w:name="_Toc45197808"/>
      <w:bookmarkStart w:id="4667" w:name="_Toc45695841"/>
      <w:bookmarkStart w:id="4668" w:name="_Toc51851297"/>
      <w:bookmarkStart w:id="4669" w:name="_Toc92224914"/>
      <w:bookmarkStart w:id="4670" w:name="_Toc106871667"/>
      <w:r w:rsidRPr="00B02A0B">
        <w:t>13.2.4.5.4.3</w:t>
      </w:r>
      <w:r w:rsidRPr="00B02A0B">
        <w:tab/>
        <w:t>Sending response to communication extension request</w:t>
      </w:r>
      <w:bookmarkEnd w:id="4661"/>
      <w:bookmarkEnd w:id="4662"/>
      <w:bookmarkEnd w:id="4663"/>
      <w:bookmarkEnd w:id="4664"/>
      <w:bookmarkEnd w:id="4665"/>
      <w:bookmarkEnd w:id="4666"/>
      <w:bookmarkEnd w:id="4667"/>
      <w:bookmarkEnd w:id="4668"/>
      <w:bookmarkEnd w:id="4669"/>
      <w:bookmarkEnd w:id="4670"/>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671" w:name="_Toc20215790"/>
      <w:bookmarkStart w:id="4672" w:name="_Toc27496283"/>
      <w:bookmarkStart w:id="4673" w:name="_Toc36108024"/>
      <w:bookmarkStart w:id="4674" w:name="_Toc44598777"/>
      <w:bookmarkStart w:id="4675" w:name="_Toc44602632"/>
      <w:bookmarkStart w:id="4676" w:name="_Toc45197809"/>
      <w:bookmarkStart w:id="4677" w:name="_Toc45695842"/>
      <w:bookmarkStart w:id="4678" w:name="_Toc51851298"/>
      <w:bookmarkStart w:id="4679" w:name="_Toc92224915"/>
    </w:p>
    <w:p w14:paraId="23AE23D7" w14:textId="2CAC6CF4" w:rsidR="005C310B" w:rsidRPr="00B02A0B" w:rsidRDefault="005C310B" w:rsidP="007D34FE">
      <w:pPr>
        <w:pStyle w:val="Heading3"/>
      </w:pPr>
      <w:bookmarkStart w:id="4680" w:name="_Toc106871668"/>
      <w:r w:rsidRPr="00B02A0B">
        <w:t>13.2.5</w:t>
      </w:r>
      <w:r w:rsidRPr="00B02A0B">
        <w:tab/>
        <w:t>Authorized MCData user initiated communication release without prior indication</w:t>
      </w:r>
      <w:bookmarkEnd w:id="4671"/>
      <w:bookmarkEnd w:id="4672"/>
      <w:bookmarkEnd w:id="4673"/>
      <w:bookmarkEnd w:id="4674"/>
      <w:bookmarkEnd w:id="4675"/>
      <w:bookmarkEnd w:id="4676"/>
      <w:bookmarkEnd w:id="4677"/>
      <w:bookmarkEnd w:id="4678"/>
      <w:bookmarkEnd w:id="4679"/>
      <w:bookmarkEnd w:id="4680"/>
    </w:p>
    <w:p w14:paraId="6AA1BA08" w14:textId="77777777" w:rsidR="005C310B" w:rsidRPr="00B02A0B" w:rsidRDefault="005C310B" w:rsidP="007D34FE">
      <w:pPr>
        <w:pStyle w:val="Heading4"/>
        <w:rPr>
          <w:rFonts w:eastAsia="SimSun"/>
        </w:rPr>
      </w:pPr>
      <w:bookmarkStart w:id="4681" w:name="_Toc20215791"/>
      <w:bookmarkStart w:id="4682" w:name="_Toc27496284"/>
      <w:bookmarkStart w:id="4683" w:name="_Toc36108025"/>
      <w:bookmarkStart w:id="4684" w:name="_Toc44598778"/>
      <w:bookmarkStart w:id="4685" w:name="_Toc44602633"/>
      <w:bookmarkStart w:id="4686" w:name="_Toc45197810"/>
      <w:bookmarkStart w:id="4687" w:name="_Toc45695843"/>
      <w:bookmarkStart w:id="4688" w:name="_Toc51851299"/>
      <w:bookmarkStart w:id="4689" w:name="_Toc92224916"/>
      <w:bookmarkStart w:id="4690" w:name="_Toc106871669"/>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681"/>
      <w:bookmarkEnd w:id="4682"/>
      <w:bookmarkEnd w:id="4683"/>
      <w:bookmarkEnd w:id="4684"/>
      <w:bookmarkEnd w:id="4685"/>
      <w:bookmarkEnd w:id="4686"/>
      <w:bookmarkEnd w:id="4687"/>
      <w:bookmarkEnd w:id="4688"/>
      <w:bookmarkEnd w:id="4689"/>
      <w:bookmarkEnd w:id="4690"/>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691" w:name="_Toc20215792"/>
      <w:bookmarkStart w:id="4692" w:name="_Toc27496285"/>
      <w:bookmarkStart w:id="4693" w:name="_Toc36108026"/>
      <w:bookmarkStart w:id="4694" w:name="_Toc44598779"/>
      <w:bookmarkStart w:id="4695" w:name="_Toc44602634"/>
      <w:bookmarkStart w:id="4696" w:name="_Toc45197811"/>
      <w:bookmarkStart w:id="4697" w:name="_Toc45695844"/>
      <w:bookmarkStart w:id="4698" w:name="_Toc51851300"/>
      <w:bookmarkStart w:id="4699" w:name="_Toc92224917"/>
    </w:p>
    <w:p w14:paraId="6E07ACA3" w14:textId="49A0C188" w:rsidR="005C310B" w:rsidRPr="00B02A0B" w:rsidRDefault="005C310B" w:rsidP="007D34FE">
      <w:pPr>
        <w:pStyle w:val="Heading4"/>
      </w:pPr>
      <w:bookmarkStart w:id="4700" w:name="_Toc106871670"/>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691"/>
      <w:bookmarkEnd w:id="4692"/>
      <w:bookmarkEnd w:id="4693"/>
      <w:bookmarkEnd w:id="4694"/>
      <w:bookmarkEnd w:id="4695"/>
      <w:bookmarkEnd w:id="4696"/>
      <w:bookmarkEnd w:id="4697"/>
      <w:bookmarkEnd w:id="4698"/>
      <w:bookmarkEnd w:id="4699"/>
      <w:bookmarkEnd w:id="4700"/>
    </w:p>
    <w:p w14:paraId="3776DFFA" w14:textId="77777777" w:rsidR="005C310B" w:rsidRPr="00B02A0B" w:rsidRDefault="005C310B" w:rsidP="007D34FE">
      <w:pPr>
        <w:pStyle w:val="Heading5"/>
        <w:rPr>
          <w:rFonts w:eastAsia="Malgun Gothic"/>
        </w:rPr>
      </w:pPr>
      <w:bookmarkStart w:id="4701" w:name="_Toc20215793"/>
      <w:bookmarkStart w:id="4702" w:name="_Toc27496286"/>
      <w:bookmarkStart w:id="4703" w:name="_Toc36108027"/>
      <w:bookmarkStart w:id="4704" w:name="_Toc44598780"/>
      <w:bookmarkStart w:id="4705" w:name="_Toc44602635"/>
      <w:bookmarkStart w:id="4706" w:name="_Toc45197812"/>
      <w:bookmarkStart w:id="4707" w:name="_Toc45695845"/>
      <w:bookmarkStart w:id="4708" w:name="_Toc51851301"/>
      <w:bookmarkStart w:id="4709" w:name="_Toc92224918"/>
      <w:bookmarkStart w:id="4710" w:name="_Toc106871671"/>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701"/>
      <w:bookmarkEnd w:id="4702"/>
      <w:bookmarkEnd w:id="4703"/>
      <w:bookmarkEnd w:id="4704"/>
      <w:bookmarkEnd w:id="4705"/>
      <w:bookmarkEnd w:id="4706"/>
      <w:bookmarkEnd w:id="4707"/>
      <w:bookmarkEnd w:id="4708"/>
      <w:bookmarkEnd w:id="4709"/>
      <w:bookmarkEnd w:id="4710"/>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711" w:name="_Toc20215794"/>
      <w:bookmarkStart w:id="4712" w:name="_Toc27496287"/>
      <w:bookmarkStart w:id="4713" w:name="_Toc36108028"/>
      <w:bookmarkStart w:id="4714" w:name="_Toc44598781"/>
      <w:bookmarkStart w:id="4715" w:name="_Toc44602636"/>
      <w:bookmarkStart w:id="4716" w:name="_Toc45197813"/>
      <w:bookmarkStart w:id="4717" w:name="_Toc45695846"/>
      <w:bookmarkStart w:id="4718" w:name="_Toc51851302"/>
      <w:bookmarkStart w:id="4719" w:name="_Toc92224919"/>
      <w:bookmarkStart w:id="4720" w:name="_Toc10687167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11"/>
      <w:bookmarkEnd w:id="4712"/>
      <w:bookmarkEnd w:id="4713"/>
      <w:bookmarkEnd w:id="4714"/>
      <w:bookmarkEnd w:id="4715"/>
      <w:bookmarkEnd w:id="4716"/>
      <w:bookmarkEnd w:id="4717"/>
      <w:bookmarkEnd w:id="4718"/>
      <w:bookmarkEnd w:id="4719"/>
      <w:bookmarkEnd w:id="4720"/>
    </w:p>
    <w:p w14:paraId="07C35309" w14:textId="77777777" w:rsidR="005C310B" w:rsidRPr="00B02A0B" w:rsidRDefault="005C310B" w:rsidP="007D34FE">
      <w:pPr>
        <w:pStyle w:val="Heading6"/>
        <w:numPr>
          <w:ilvl w:val="5"/>
          <w:numId w:val="0"/>
        </w:numPr>
        <w:ind w:left="1152" w:hanging="432"/>
        <w:rPr>
          <w:lang w:val="en-US"/>
        </w:rPr>
      </w:pPr>
      <w:bookmarkStart w:id="4721" w:name="_Toc20215795"/>
      <w:bookmarkStart w:id="4722" w:name="_Toc27496288"/>
      <w:bookmarkStart w:id="4723" w:name="_Toc36108029"/>
      <w:bookmarkStart w:id="4724" w:name="_Toc44598782"/>
      <w:bookmarkStart w:id="4725" w:name="_Toc44602637"/>
      <w:bookmarkStart w:id="4726" w:name="_Toc45197814"/>
      <w:bookmarkStart w:id="4727" w:name="_Toc45695847"/>
      <w:bookmarkStart w:id="4728" w:name="_Toc51851303"/>
      <w:bookmarkStart w:id="4729" w:name="_Toc92224920"/>
      <w:bookmarkStart w:id="4730" w:name="_Toc106871673"/>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721"/>
      <w:bookmarkEnd w:id="4722"/>
      <w:bookmarkEnd w:id="4723"/>
      <w:bookmarkEnd w:id="4724"/>
      <w:bookmarkEnd w:id="4725"/>
      <w:bookmarkEnd w:id="4726"/>
      <w:bookmarkEnd w:id="4727"/>
      <w:bookmarkEnd w:id="4728"/>
      <w:bookmarkEnd w:id="4729"/>
      <w:bookmarkEnd w:id="4730"/>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731" w:name="_Toc20215796"/>
      <w:bookmarkStart w:id="4732" w:name="_Toc27496289"/>
      <w:bookmarkStart w:id="4733" w:name="_Toc36108030"/>
      <w:bookmarkStart w:id="4734" w:name="_Toc44598783"/>
      <w:bookmarkStart w:id="4735" w:name="_Toc44602638"/>
      <w:bookmarkStart w:id="4736" w:name="_Toc45197815"/>
      <w:bookmarkStart w:id="4737" w:name="_Toc45695848"/>
      <w:bookmarkStart w:id="4738" w:name="_Toc51851304"/>
      <w:bookmarkStart w:id="4739" w:name="_Toc92224921"/>
      <w:bookmarkStart w:id="4740" w:name="_Toc10687167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731"/>
      <w:bookmarkEnd w:id="4732"/>
      <w:bookmarkEnd w:id="4733"/>
      <w:bookmarkEnd w:id="4734"/>
      <w:bookmarkEnd w:id="4735"/>
      <w:bookmarkEnd w:id="4736"/>
      <w:bookmarkEnd w:id="4737"/>
      <w:bookmarkEnd w:id="4738"/>
      <w:bookmarkEnd w:id="4739"/>
      <w:bookmarkEnd w:id="4740"/>
    </w:p>
    <w:p w14:paraId="1AB46835" w14:textId="77777777" w:rsidR="005C310B" w:rsidRPr="00B02A0B" w:rsidRDefault="005C310B" w:rsidP="007D34FE">
      <w:pPr>
        <w:pStyle w:val="Heading6"/>
        <w:numPr>
          <w:ilvl w:val="5"/>
          <w:numId w:val="0"/>
        </w:numPr>
        <w:ind w:left="1152" w:hanging="432"/>
        <w:rPr>
          <w:lang w:eastAsia="ko-KR"/>
        </w:rPr>
      </w:pPr>
      <w:bookmarkStart w:id="4741" w:name="_Toc20215797"/>
      <w:bookmarkStart w:id="4742" w:name="_Toc27496290"/>
      <w:bookmarkStart w:id="4743" w:name="_Toc36108031"/>
      <w:bookmarkStart w:id="4744" w:name="_Toc44598784"/>
      <w:bookmarkStart w:id="4745" w:name="_Toc44602639"/>
      <w:bookmarkStart w:id="4746" w:name="_Toc45197816"/>
      <w:bookmarkStart w:id="4747" w:name="_Toc45695849"/>
      <w:bookmarkStart w:id="4748" w:name="_Toc51851305"/>
      <w:bookmarkStart w:id="4749" w:name="_Toc92224922"/>
      <w:bookmarkStart w:id="4750" w:name="_Toc106871675"/>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741"/>
      <w:bookmarkEnd w:id="4742"/>
      <w:bookmarkEnd w:id="4743"/>
      <w:bookmarkEnd w:id="4744"/>
      <w:bookmarkEnd w:id="4745"/>
      <w:bookmarkEnd w:id="4746"/>
      <w:bookmarkEnd w:id="4747"/>
      <w:bookmarkEnd w:id="4748"/>
      <w:bookmarkEnd w:id="4749"/>
      <w:bookmarkEnd w:id="4750"/>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751" w:name="_Toc20215798"/>
      <w:bookmarkStart w:id="4752" w:name="_Toc27496291"/>
      <w:bookmarkStart w:id="4753" w:name="_Toc36108032"/>
      <w:bookmarkStart w:id="4754" w:name="_Toc44598785"/>
      <w:bookmarkStart w:id="4755" w:name="_Toc44602640"/>
      <w:bookmarkStart w:id="4756" w:name="_Toc45197817"/>
      <w:bookmarkStart w:id="4757" w:name="_Toc45695850"/>
      <w:bookmarkStart w:id="4758" w:name="_Toc51851306"/>
      <w:bookmarkStart w:id="4759" w:name="_Toc92224923"/>
      <w:bookmarkStart w:id="4760" w:name="_Toc10687167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751"/>
      <w:bookmarkEnd w:id="4752"/>
      <w:bookmarkEnd w:id="4753"/>
      <w:bookmarkEnd w:id="4754"/>
      <w:bookmarkEnd w:id="4755"/>
      <w:bookmarkEnd w:id="4756"/>
      <w:bookmarkEnd w:id="4757"/>
      <w:bookmarkEnd w:id="4758"/>
      <w:bookmarkEnd w:id="4759"/>
      <w:bookmarkEnd w:id="4760"/>
    </w:p>
    <w:p w14:paraId="1CE05FC2" w14:textId="77777777" w:rsidR="005C310B" w:rsidRPr="00B02A0B" w:rsidRDefault="005C310B" w:rsidP="007D34FE">
      <w:pPr>
        <w:pStyle w:val="Heading6"/>
        <w:numPr>
          <w:ilvl w:val="5"/>
          <w:numId w:val="0"/>
        </w:numPr>
        <w:ind w:left="1152" w:hanging="432"/>
        <w:rPr>
          <w:lang w:val="en-US"/>
        </w:rPr>
      </w:pPr>
      <w:bookmarkStart w:id="4761" w:name="_Toc20215799"/>
      <w:bookmarkStart w:id="4762" w:name="_Toc27496292"/>
      <w:bookmarkStart w:id="4763" w:name="_Toc36108033"/>
      <w:bookmarkStart w:id="4764" w:name="_Toc44598786"/>
      <w:bookmarkStart w:id="4765" w:name="_Toc44602641"/>
      <w:bookmarkStart w:id="4766" w:name="_Toc45197818"/>
      <w:bookmarkStart w:id="4767" w:name="_Toc45695851"/>
      <w:bookmarkStart w:id="4768" w:name="_Toc51851307"/>
      <w:bookmarkStart w:id="4769" w:name="_Toc92224924"/>
      <w:bookmarkStart w:id="4770" w:name="_Toc106871677"/>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761"/>
      <w:bookmarkEnd w:id="4762"/>
      <w:bookmarkEnd w:id="4763"/>
      <w:bookmarkEnd w:id="4764"/>
      <w:bookmarkEnd w:id="4765"/>
      <w:bookmarkEnd w:id="4766"/>
      <w:bookmarkEnd w:id="4767"/>
      <w:bookmarkEnd w:id="4768"/>
      <w:bookmarkEnd w:id="4769"/>
      <w:bookmarkEnd w:id="4770"/>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771" w:name="_Toc20215800"/>
      <w:bookmarkStart w:id="4772" w:name="_Toc27496293"/>
      <w:bookmarkStart w:id="4773" w:name="_Toc36108034"/>
      <w:bookmarkStart w:id="4774" w:name="_Toc44598787"/>
      <w:bookmarkStart w:id="4775" w:name="_Toc44602642"/>
      <w:bookmarkStart w:id="4776" w:name="_Toc45197819"/>
      <w:bookmarkStart w:id="4777" w:name="_Toc45695852"/>
      <w:bookmarkStart w:id="4778" w:name="_Toc51851308"/>
      <w:bookmarkStart w:id="4779" w:name="_Toc92224925"/>
      <w:bookmarkStart w:id="4780" w:name="_Toc106871678"/>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771"/>
      <w:bookmarkEnd w:id="4772"/>
      <w:bookmarkEnd w:id="4773"/>
      <w:bookmarkEnd w:id="4774"/>
      <w:bookmarkEnd w:id="4775"/>
      <w:bookmarkEnd w:id="4776"/>
      <w:bookmarkEnd w:id="4777"/>
      <w:bookmarkEnd w:id="4778"/>
      <w:bookmarkEnd w:id="4779"/>
      <w:bookmarkEnd w:id="4780"/>
    </w:p>
    <w:p w14:paraId="6A967157" w14:textId="77777777" w:rsidR="005C310B" w:rsidRPr="00B02A0B" w:rsidRDefault="005C310B" w:rsidP="007D34FE">
      <w:pPr>
        <w:pStyle w:val="Heading5"/>
        <w:rPr>
          <w:rFonts w:eastAsia="Malgun Gothic"/>
        </w:rPr>
      </w:pPr>
      <w:bookmarkStart w:id="4781" w:name="_Toc20215801"/>
      <w:bookmarkStart w:id="4782" w:name="_Toc27496294"/>
      <w:bookmarkStart w:id="4783" w:name="_Toc36108035"/>
      <w:bookmarkStart w:id="4784" w:name="_Toc44598788"/>
      <w:bookmarkStart w:id="4785" w:name="_Toc44602643"/>
      <w:bookmarkStart w:id="4786" w:name="_Toc45197820"/>
      <w:bookmarkStart w:id="4787" w:name="_Toc45695853"/>
      <w:bookmarkStart w:id="4788" w:name="_Toc51851309"/>
      <w:bookmarkStart w:id="4789" w:name="_Toc92224926"/>
      <w:bookmarkStart w:id="4790" w:name="_Toc106871679"/>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781"/>
      <w:bookmarkEnd w:id="4782"/>
      <w:bookmarkEnd w:id="4783"/>
      <w:bookmarkEnd w:id="4784"/>
      <w:bookmarkEnd w:id="4785"/>
      <w:bookmarkEnd w:id="4786"/>
      <w:bookmarkEnd w:id="4787"/>
      <w:bookmarkEnd w:id="4788"/>
      <w:bookmarkEnd w:id="4789"/>
      <w:bookmarkEnd w:id="4790"/>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791" w:name="_Toc20215802"/>
      <w:bookmarkStart w:id="4792" w:name="_Toc27496295"/>
      <w:bookmarkStart w:id="4793" w:name="_Toc36108036"/>
      <w:bookmarkStart w:id="4794" w:name="_Toc44598789"/>
      <w:bookmarkStart w:id="4795" w:name="_Toc44602644"/>
      <w:bookmarkStart w:id="4796" w:name="_Toc45197821"/>
      <w:bookmarkStart w:id="4797" w:name="_Toc45695854"/>
      <w:bookmarkStart w:id="4798" w:name="_Toc51851310"/>
      <w:bookmarkStart w:id="4799" w:name="_Toc92224927"/>
      <w:bookmarkStart w:id="4800" w:name="_Toc106871680"/>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791"/>
      <w:bookmarkEnd w:id="4792"/>
      <w:bookmarkEnd w:id="4793"/>
      <w:bookmarkEnd w:id="4794"/>
      <w:bookmarkEnd w:id="4795"/>
      <w:bookmarkEnd w:id="4796"/>
      <w:bookmarkEnd w:id="4797"/>
      <w:bookmarkEnd w:id="4798"/>
      <w:bookmarkEnd w:id="4799"/>
      <w:bookmarkEnd w:id="4800"/>
    </w:p>
    <w:p w14:paraId="2EC96590" w14:textId="77777777" w:rsidR="005C310B" w:rsidRPr="00B02A0B" w:rsidRDefault="005C310B" w:rsidP="007D34FE">
      <w:pPr>
        <w:pStyle w:val="Heading6"/>
        <w:numPr>
          <w:ilvl w:val="5"/>
          <w:numId w:val="0"/>
        </w:numPr>
        <w:ind w:left="1152" w:hanging="432"/>
        <w:rPr>
          <w:lang w:val="en-US"/>
        </w:rPr>
      </w:pPr>
      <w:bookmarkStart w:id="4801" w:name="_Toc20215803"/>
      <w:bookmarkStart w:id="4802" w:name="_Toc27496296"/>
      <w:bookmarkStart w:id="4803" w:name="_Toc36108037"/>
      <w:bookmarkStart w:id="4804" w:name="_Toc44598790"/>
      <w:bookmarkStart w:id="4805" w:name="_Toc44602645"/>
      <w:bookmarkStart w:id="4806" w:name="_Toc45197822"/>
      <w:bookmarkStart w:id="4807" w:name="_Toc45695855"/>
      <w:bookmarkStart w:id="4808" w:name="_Toc51851311"/>
      <w:bookmarkStart w:id="4809" w:name="_Toc92224928"/>
      <w:bookmarkStart w:id="4810" w:name="_Toc106871681"/>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801"/>
      <w:bookmarkEnd w:id="4802"/>
      <w:bookmarkEnd w:id="4803"/>
      <w:bookmarkEnd w:id="4804"/>
      <w:bookmarkEnd w:id="4805"/>
      <w:bookmarkEnd w:id="4806"/>
      <w:bookmarkEnd w:id="4807"/>
      <w:bookmarkEnd w:id="4808"/>
      <w:bookmarkEnd w:id="4809"/>
      <w:bookmarkEnd w:id="4810"/>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811" w:name="_Toc20215804"/>
      <w:bookmarkStart w:id="4812" w:name="_Toc27496297"/>
      <w:bookmarkStart w:id="4813" w:name="_Toc36108038"/>
      <w:bookmarkStart w:id="4814" w:name="_Toc44598791"/>
      <w:bookmarkStart w:id="4815" w:name="_Toc44602646"/>
      <w:bookmarkStart w:id="4816" w:name="_Toc45197823"/>
      <w:bookmarkStart w:id="4817" w:name="_Toc45695856"/>
      <w:bookmarkStart w:id="4818" w:name="_Toc51851312"/>
      <w:bookmarkStart w:id="4819" w:name="_Toc92224929"/>
      <w:bookmarkStart w:id="4820" w:name="_Toc106871682"/>
      <w:r w:rsidRPr="00B02A0B">
        <w:rPr>
          <w:rFonts w:eastAsia="SimSun"/>
        </w:rPr>
        <w:t>13.2.5.3.2.2</w:t>
      </w:r>
      <w:r w:rsidRPr="00B02A0B">
        <w:rPr>
          <w:rFonts w:eastAsia="SimSun"/>
        </w:rPr>
        <w:tab/>
        <w:t>Receiving Release Response Type from server</w:t>
      </w:r>
      <w:bookmarkEnd w:id="4811"/>
      <w:bookmarkEnd w:id="4812"/>
      <w:bookmarkEnd w:id="4813"/>
      <w:bookmarkEnd w:id="4814"/>
      <w:bookmarkEnd w:id="4815"/>
      <w:bookmarkEnd w:id="4816"/>
      <w:bookmarkEnd w:id="4817"/>
      <w:bookmarkEnd w:id="4818"/>
      <w:bookmarkEnd w:id="4819"/>
      <w:bookmarkEnd w:id="4820"/>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821" w:name="_Toc20215805"/>
      <w:bookmarkStart w:id="4822" w:name="_Toc27496298"/>
      <w:bookmarkStart w:id="4823" w:name="_Toc36108039"/>
      <w:bookmarkStart w:id="4824" w:name="_Toc44598792"/>
      <w:bookmarkStart w:id="4825" w:name="_Toc44602647"/>
      <w:bookmarkStart w:id="4826" w:name="_Toc45197824"/>
      <w:bookmarkStart w:id="4827" w:name="_Toc45695857"/>
      <w:bookmarkStart w:id="4828" w:name="_Toc51851313"/>
      <w:bookmarkStart w:id="4829" w:name="_Toc92224930"/>
      <w:bookmarkStart w:id="4830" w:name="_Toc106871683"/>
      <w:r w:rsidRPr="00B02A0B">
        <w:rPr>
          <w:rFonts w:eastAsia="Malgun Gothic"/>
        </w:rPr>
        <w:t>13.2.5.3.3</w:t>
      </w:r>
      <w:r w:rsidRPr="00B02A0B">
        <w:rPr>
          <w:rFonts w:eastAsia="Malgun Gothic"/>
        </w:rPr>
        <w:tab/>
      </w:r>
      <w:r w:rsidRPr="00B02A0B">
        <w:rPr>
          <w:rFonts w:eastAsia="SimSun"/>
        </w:rPr>
        <w:t>Participating MCData function procedures</w:t>
      </w:r>
      <w:bookmarkEnd w:id="4821"/>
      <w:bookmarkEnd w:id="4822"/>
      <w:bookmarkEnd w:id="4823"/>
      <w:bookmarkEnd w:id="4824"/>
      <w:bookmarkEnd w:id="4825"/>
      <w:bookmarkEnd w:id="4826"/>
      <w:bookmarkEnd w:id="4827"/>
      <w:bookmarkEnd w:id="4828"/>
      <w:bookmarkEnd w:id="4829"/>
      <w:bookmarkEnd w:id="4830"/>
    </w:p>
    <w:p w14:paraId="46343A95" w14:textId="77777777" w:rsidR="005C310B" w:rsidRPr="00B02A0B" w:rsidRDefault="005C310B" w:rsidP="007D34FE">
      <w:pPr>
        <w:pStyle w:val="Heading6"/>
        <w:numPr>
          <w:ilvl w:val="5"/>
          <w:numId w:val="0"/>
        </w:numPr>
        <w:ind w:left="1152" w:hanging="432"/>
      </w:pPr>
      <w:bookmarkStart w:id="4831" w:name="_Toc20215806"/>
      <w:bookmarkStart w:id="4832" w:name="_Toc27496299"/>
      <w:bookmarkStart w:id="4833" w:name="_Toc36108040"/>
      <w:bookmarkStart w:id="4834" w:name="_Toc44598793"/>
      <w:bookmarkStart w:id="4835" w:name="_Toc44602648"/>
      <w:bookmarkStart w:id="4836" w:name="_Toc45197825"/>
      <w:bookmarkStart w:id="4837" w:name="_Toc45695858"/>
      <w:bookmarkStart w:id="4838" w:name="_Toc51851314"/>
      <w:bookmarkStart w:id="4839" w:name="_Toc92224931"/>
      <w:bookmarkStart w:id="4840" w:name="_Toc106871684"/>
      <w:r w:rsidRPr="00B02A0B">
        <w:t>13.2.5.3.3.1</w:t>
      </w:r>
      <w:r w:rsidRPr="00B02A0B">
        <w:tab/>
        <w:t>Originating participating MCData function procedures</w:t>
      </w:r>
      <w:bookmarkEnd w:id="4831"/>
      <w:bookmarkEnd w:id="4832"/>
      <w:bookmarkEnd w:id="4833"/>
      <w:bookmarkEnd w:id="4834"/>
      <w:bookmarkEnd w:id="4835"/>
      <w:bookmarkEnd w:id="4836"/>
      <w:bookmarkEnd w:id="4837"/>
      <w:bookmarkEnd w:id="4838"/>
      <w:bookmarkEnd w:id="4839"/>
      <w:bookmarkEnd w:id="4840"/>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841" w:name="_Toc20215807"/>
      <w:bookmarkStart w:id="4842" w:name="_Toc27496300"/>
      <w:bookmarkStart w:id="4843" w:name="_Toc36108041"/>
      <w:bookmarkStart w:id="4844" w:name="_Toc44598794"/>
      <w:bookmarkStart w:id="4845" w:name="_Toc44602649"/>
      <w:bookmarkStart w:id="4846" w:name="_Toc45197826"/>
      <w:bookmarkStart w:id="4847" w:name="_Toc45695859"/>
      <w:bookmarkStart w:id="4848" w:name="_Toc51851315"/>
      <w:bookmarkStart w:id="4849" w:name="_Toc92224932"/>
      <w:bookmarkStart w:id="4850" w:name="_Toc106871685"/>
      <w:r w:rsidRPr="00B02A0B">
        <w:t>13.2.5.3.3.2</w:t>
      </w:r>
      <w:r w:rsidRPr="00B02A0B">
        <w:tab/>
        <w:t>Terminating participating MCData function procedures</w:t>
      </w:r>
      <w:bookmarkEnd w:id="4841"/>
      <w:bookmarkEnd w:id="4842"/>
      <w:bookmarkEnd w:id="4843"/>
      <w:bookmarkEnd w:id="4844"/>
      <w:bookmarkEnd w:id="4845"/>
      <w:bookmarkEnd w:id="4846"/>
      <w:bookmarkEnd w:id="4847"/>
      <w:bookmarkEnd w:id="4848"/>
      <w:bookmarkEnd w:id="4849"/>
      <w:bookmarkEnd w:id="4850"/>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851" w:name="_Toc20215808"/>
      <w:bookmarkStart w:id="4852" w:name="_Toc27496301"/>
      <w:bookmarkStart w:id="4853" w:name="_Toc36108042"/>
      <w:bookmarkStart w:id="4854" w:name="_Toc44598795"/>
      <w:bookmarkStart w:id="4855" w:name="_Toc44602650"/>
      <w:bookmarkStart w:id="4856" w:name="_Toc45197827"/>
      <w:bookmarkStart w:id="4857" w:name="_Toc45695860"/>
      <w:bookmarkStart w:id="4858" w:name="_Toc51851316"/>
      <w:bookmarkStart w:id="4859" w:name="_Toc92224933"/>
      <w:bookmarkStart w:id="4860" w:name="_Toc106871686"/>
      <w:r w:rsidRPr="00B02A0B">
        <w:rPr>
          <w:rFonts w:eastAsia="Malgun Gothic"/>
        </w:rPr>
        <w:t>13.2.5.3.4</w:t>
      </w:r>
      <w:r w:rsidRPr="00B02A0B">
        <w:rPr>
          <w:rFonts w:eastAsia="Malgun Gothic"/>
        </w:rPr>
        <w:tab/>
      </w:r>
      <w:r w:rsidRPr="00B02A0B">
        <w:rPr>
          <w:rFonts w:eastAsia="SimSun"/>
        </w:rPr>
        <w:t>Controlling MCData function procedures</w:t>
      </w:r>
      <w:bookmarkEnd w:id="4851"/>
      <w:bookmarkEnd w:id="4852"/>
      <w:bookmarkEnd w:id="4853"/>
      <w:bookmarkEnd w:id="4854"/>
      <w:bookmarkEnd w:id="4855"/>
      <w:bookmarkEnd w:id="4856"/>
      <w:bookmarkEnd w:id="4857"/>
      <w:bookmarkEnd w:id="4858"/>
      <w:bookmarkEnd w:id="4859"/>
      <w:bookmarkEnd w:id="4860"/>
    </w:p>
    <w:p w14:paraId="60640324" w14:textId="77777777" w:rsidR="005C310B" w:rsidRPr="00B02A0B" w:rsidRDefault="005C310B" w:rsidP="007D34FE">
      <w:pPr>
        <w:pStyle w:val="Heading6"/>
        <w:numPr>
          <w:ilvl w:val="5"/>
          <w:numId w:val="0"/>
        </w:numPr>
        <w:ind w:left="1152" w:hanging="432"/>
      </w:pPr>
      <w:bookmarkStart w:id="4861" w:name="_Toc20215809"/>
      <w:bookmarkStart w:id="4862" w:name="_Toc27496302"/>
      <w:bookmarkStart w:id="4863" w:name="_Toc36108043"/>
      <w:bookmarkStart w:id="4864" w:name="_Toc44598796"/>
      <w:bookmarkStart w:id="4865" w:name="_Toc44602651"/>
      <w:bookmarkStart w:id="4866" w:name="_Toc45197828"/>
      <w:bookmarkStart w:id="4867" w:name="_Toc45695861"/>
      <w:bookmarkStart w:id="4868" w:name="_Toc51851317"/>
      <w:bookmarkStart w:id="4869" w:name="_Toc92224934"/>
      <w:bookmarkStart w:id="4870" w:name="_Toc106871687"/>
      <w:r w:rsidRPr="00B02A0B">
        <w:t>13.2.5.3.4.1</w:t>
      </w:r>
      <w:r w:rsidRPr="00B02A0B">
        <w:tab/>
        <w:t>Receiving request to release the communication from authorized MCData user</w:t>
      </w:r>
      <w:bookmarkEnd w:id="4861"/>
      <w:bookmarkEnd w:id="4862"/>
      <w:bookmarkEnd w:id="4863"/>
      <w:bookmarkEnd w:id="4864"/>
      <w:bookmarkEnd w:id="4865"/>
      <w:bookmarkEnd w:id="4866"/>
      <w:bookmarkEnd w:id="4867"/>
      <w:bookmarkEnd w:id="4868"/>
      <w:bookmarkEnd w:id="4869"/>
      <w:bookmarkEnd w:id="4870"/>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871" w:name="_Toc20215810"/>
      <w:bookmarkStart w:id="4872" w:name="_Toc27496303"/>
      <w:bookmarkStart w:id="4873" w:name="_Toc36108044"/>
      <w:bookmarkStart w:id="4874" w:name="_Toc44598797"/>
      <w:bookmarkStart w:id="4875" w:name="_Toc44602652"/>
      <w:bookmarkStart w:id="4876" w:name="_Toc45197829"/>
      <w:bookmarkStart w:id="4877" w:name="_Toc45695862"/>
      <w:bookmarkStart w:id="4878" w:name="_Toc51851318"/>
      <w:bookmarkStart w:id="4879" w:name="_Toc92224935"/>
      <w:bookmarkStart w:id="4880" w:name="_Toc106871688"/>
      <w:r w:rsidRPr="00B02A0B">
        <w:t>13.2.6</w:t>
      </w:r>
      <w:r w:rsidRPr="00B02A0B">
        <w:tab/>
        <w:t>Authorized MCData user initiated communication release with prior indication</w:t>
      </w:r>
      <w:bookmarkEnd w:id="4871"/>
      <w:bookmarkEnd w:id="4872"/>
      <w:bookmarkEnd w:id="4873"/>
      <w:bookmarkEnd w:id="4874"/>
      <w:bookmarkEnd w:id="4875"/>
      <w:bookmarkEnd w:id="4876"/>
      <w:bookmarkEnd w:id="4877"/>
      <w:bookmarkEnd w:id="4878"/>
      <w:bookmarkEnd w:id="4879"/>
      <w:bookmarkEnd w:id="4880"/>
    </w:p>
    <w:p w14:paraId="7C7DE066" w14:textId="77777777" w:rsidR="005C310B" w:rsidRPr="00B02A0B" w:rsidRDefault="005C310B" w:rsidP="007D34FE">
      <w:pPr>
        <w:pStyle w:val="Heading4"/>
        <w:rPr>
          <w:rFonts w:eastAsia="SimSun"/>
        </w:rPr>
      </w:pPr>
      <w:bookmarkStart w:id="4881" w:name="_Toc20215811"/>
      <w:bookmarkStart w:id="4882" w:name="_Toc27496304"/>
      <w:bookmarkStart w:id="4883" w:name="_Toc36108045"/>
      <w:bookmarkStart w:id="4884" w:name="_Toc44598798"/>
      <w:bookmarkStart w:id="4885" w:name="_Toc44602653"/>
      <w:bookmarkStart w:id="4886" w:name="_Toc45197830"/>
      <w:bookmarkStart w:id="4887" w:name="_Toc45695863"/>
      <w:bookmarkStart w:id="4888" w:name="_Toc51851319"/>
      <w:bookmarkStart w:id="4889" w:name="_Toc92224936"/>
      <w:bookmarkStart w:id="4890" w:name="_Toc106871689"/>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881"/>
      <w:bookmarkEnd w:id="4882"/>
      <w:bookmarkEnd w:id="4883"/>
      <w:bookmarkEnd w:id="4884"/>
      <w:bookmarkEnd w:id="4885"/>
      <w:bookmarkEnd w:id="4886"/>
      <w:bookmarkEnd w:id="4887"/>
      <w:bookmarkEnd w:id="4888"/>
      <w:bookmarkEnd w:id="4889"/>
      <w:bookmarkEnd w:id="4890"/>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891" w:name="_Toc20215812"/>
      <w:bookmarkStart w:id="4892" w:name="_Toc27496305"/>
      <w:bookmarkStart w:id="4893" w:name="_Toc36108046"/>
      <w:bookmarkStart w:id="4894" w:name="_Toc44598799"/>
      <w:bookmarkStart w:id="4895" w:name="_Toc44602654"/>
      <w:bookmarkStart w:id="4896" w:name="_Toc45197831"/>
      <w:bookmarkStart w:id="4897" w:name="_Toc45695864"/>
      <w:bookmarkStart w:id="4898" w:name="_Toc51851320"/>
      <w:bookmarkStart w:id="4899" w:name="_Toc92224937"/>
    </w:p>
    <w:p w14:paraId="73206977" w14:textId="31F5AB1E" w:rsidR="005C310B" w:rsidRPr="00B02A0B" w:rsidRDefault="005C310B" w:rsidP="007D34FE">
      <w:pPr>
        <w:pStyle w:val="Heading4"/>
      </w:pPr>
      <w:bookmarkStart w:id="4900" w:name="_Toc10687169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891"/>
      <w:bookmarkEnd w:id="4892"/>
      <w:bookmarkEnd w:id="4893"/>
      <w:bookmarkEnd w:id="4894"/>
      <w:bookmarkEnd w:id="4895"/>
      <w:bookmarkEnd w:id="4896"/>
      <w:bookmarkEnd w:id="4897"/>
      <w:bookmarkEnd w:id="4898"/>
      <w:bookmarkEnd w:id="4899"/>
      <w:bookmarkEnd w:id="4900"/>
    </w:p>
    <w:p w14:paraId="3D7AE408" w14:textId="77777777" w:rsidR="005C310B" w:rsidRPr="00B02A0B" w:rsidRDefault="005C310B" w:rsidP="007D34FE">
      <w:pPr>
        <w:pStyle w:val="Heading5"/>
        <w:rPr>
          <w:rFonts w:eastAsia="Malgun Gothic"/>
        </w:rPr>
      </w:pPr>
      <w:bookmarkStart w:id="4901" w:name="_Toc20215813"/>
      <w:bookmarkStart w:id="4902" w:name="_Toc27496306"/>
      <w:bookmarkStart w:id="4903" w:name="_Toc36108047"/>
      <w:bookmarkStart w:id="4904" w:name="_Toc44598800"/>
      <w:bookmarkStart w:id="4905" w:name="_Toc44602655"/>
      <w:bookmarkStart w:id="4906" w:name="_Toc45197832"/>
      <w:bookmarkStart w:id="4907" w:name="_Toc45695865"/>
      <w:bookmarkStart w:id="4908" w:name="_Toc51851321"/>
      <w:bookmarkStart w:id="4909" w:name="_Toc92224938"/>
      <w:bookmarkStart w:id="4910" w:name="_Toc106871691"/>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901"/>
      <w:bookmarkEnd w:id="4902"/>
      <w:bookmarkEnd w:id="4903"/>
      <w:bookmarkEnd w:id="4904"/>
      <w:bookmarkEnd w:id="4905"/>
      <w:bookmarkEnd w:id="4906"/>
      <w:bookmarkEnd w:id="4907"/>
      <w:bookmarkEnd w:id="4908"/>
      <w:bookmarkEnd w:id="4909"/>
      <w:bookmarkEnd w:id="4910"/>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911" w:name="_Toc20215814"/>
      <w:bookmarkStart w:id="4912" w:name="_Toc27496307"/>
      <w:bookmarkStart w:id="4913" w:name="_Toc36108048"/>
      <w:bookmarkStart w:id="4914" w:name="_Toc44598801"/>
      <w:bookmarkStart w:id="4915" w:name="_Toc44602656"/>
      <w:bookmarkStart w:id="4916" w:name="_Toc45197833"/>
      <w:bookmarkStart w:id="4917" w:name="_Toc45695866"/>
      <w:bookmarkStart w:id="4918" w:name="_Toc51851322"/>
      <w:bookmarkStart w:id="4919" w:name="_Toc92224939"/>
      <w:bookmarkStart w:id="4920" w:name="_Toc10687169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911"/>
      <w:bookmarkEnd w:id="4912"/>
      <w:bookmarkEnd w:id="4913"/>
      <w:bookmarkEnd w:id="4914"/>
      <w:bookmarkEnd w:id="4915"/>
      <w:bookmarkEnd w:id="4916"/>
      <w:bookmarkEnd w:id="4917"/>
      <w:bookmarkEnd w:id="4918"/>
      <w:bookmarkEnd w:id="4919"/>
      <w:bookmarkEnd w:id="4920"/>
    </w:p>
    <w:p w14:paraId="60962B24" w14:textId="77777777" w:rsidR="005C310B" w:rsidRPr="00B02A0B" w:rsidRDefault="005C310B" w:rsidP="007D34FE">
      <w:pPr>
        <w:pStyle w:val="Heading6"/>
        <w:numPr>
          <w:ilvl w:val="5"/>
          <w:numId w:val="0"/>
        </w:numPr>
        <w:ind w:left="1152" w:hanging="432"/>
        <w:rPr>
          <w:lang w:val="en-US"/>
        </w:rPr>
      </w:pPr>
      <w:bookmarkStart w:id="4921" w:name="_Toc20215815"/>
      <w:bookmarkStart w:id="4922" w:name="_Toc27496308"/>
      <w:bookmarkStart w:id="4923" w:name="_Toc36108049"/>
      <w:bookmarkStart w:id="4924" w:name="_Toc44598802"/>
      <w:bookmarkStart w:id="4925" w:name="_Toc44602657"/>
      <w:bookmarkStart w:id="4926" w:name="_Toc45197834"/>
      <w:bookmarkStart w:id="4927" w:name="_Toc45695867"/>
      <w:bookmarkStart w:id="4928" w:name="_Toc51851323"/>
      <w:bookmarkStart w:id="4929" w:name="_Toc92224940"/>
      <w:bookmarkStart w:id="4930" w:name="_Toc106871693"/>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921"/>
      <w:bookmarkEnd w:id="4922"/>
      <w:bookmarkEnd w:id="4923"/>
      <w:bookmarkEnd w:id="4924"/>
      <w:bookmarkEnd w:id="4925"/>
      <w:bookmarkEnd w:id="4926"/>
      <w:bookmarkEnd w:id="4927"/>
      <w:bookmarkEnd w:id="4928"/>
      <w:bookmarkEnd w:id="4929"/>
      <w:bookmarkEnd w:id="4930"/>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931" w:name="_Toc20215816"/>
      <w:bookmarkStart w:id="4932" w:name="_Toc27496309"/>
      <w:bookmarkStart w:id="4933" w:name="_Toc36108050"/>
      <w:bookmarkStart w:id="4934" w:name="_Toc44598803"/>
      <w:bookmarkStart w:id="4935" w:name="_Toc44602658"/>
      <w:bookmarkStart w:id="4936" w:name="_Toc45197835"/>
      <w:bookmarkStart w:id="4937" w:name="_Toc45695868"/>
      <w:bookmarkStart w:id="4938" w:name="_Toc51851324"/>
      <w:bookmarkStart w:id="4939" w:name="_Toc92224941"/>
      <w:bookmarkStart w:id="4940" w:name="_Toc106871694"/>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931"/>
      <w:bookmarkEnd w:id="4932"/>
      <w:bookmarkEnd w:id="4933"/>
      <w:bookmarkEnd w:id="4934"/>
      <w:bookmarkEnd w:id="4935"/>
      <w:bookmarkEnd w:id="4936"/>
      <w:bookmarkEnd w:id="4937"/>
      <w:bookmarkEnd w:id="4938"/>
      <w:bookmarkEnd w:id="4939"/>
      <w:bookmarkEnd w:id="4940"/>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941" w:name="_Toc20215817"/>
      <w:bookmarkStart w:id="4942" w:name="_Toc27496310"/>
      <w:bookmarkStart w:id="4943" w:name="_Toc36108051"/>
      <w:bookmarkStart w:id="4944" w:name="_Toc44598804"/>
      <w:bookmarkStart w:id="4945" w:name="_Toc44602659"/>
      <w:bookmarkStart w:id="4946" w:name="_Toc45197836"/>
      <w:bookmarkStart w:id="4947" w:name="_Toc45695869"/>
      <w:bookmarkStart w:id="4948" w:name="_Toc51851325"/>
      <w:bookmarkStart w:id="4949" w:name="_Toc92224942"/>
      <w:bookmarkStart w:id="4950" w:name="_Toc106871695"/>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941"/>
      <w:bookmarkEnd w:id="4942"/>
      <w:bookmarkEnd w:id="4943"/>
      <w:bookmarkEnd w:id="4944"/>
      <w:bookmarkEnd w:id="4945"/>
      <w:bookmarkEnd w:id="4946"/>
      <w:bookmarkEnd w:id="4947"/>
      <w:bookmarkEnd w:id="4948"/>
      <w:bookmarkEnd w:id="4949"/>
      <w:bookmarkEnd w:id="4950"/>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951" w:name="_Toc20215818"/>
      <w:bookmarkStart w:id="4952" w:name="_Toc27496311"/>
      <w:bookmarkStart w:id="4953" w:name="_Toc36108052"/>
      <w:bookmarkStart w:id="4954" w:name="_Toc44598805"/>
      <w:bookmarkStart w:id="4955" w:name="_Toc44602660"/>
      <w:bookmarkStart w:id="4956" w:name="_Toc45197837"/>
      <w:bookmarkStart w:id="4957" w:name="_Toc45695870"/>
      <w:bookmarkStart w:id="4958" w:name="_Toc51851326"/>
      <w:bookmarkStart w:id="4959" w:name="_Toc92224943"/>
      <w:bookmarkStart w:id="4960" w:name="_Toc106871696"/>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951"/>
      <w:bookmarkEnd w:id="4952"/>
      <w:bookmarkEnd w:id="4953"/>
      <w:bookmarkEnd w:id="4954"/>
      <w:bookmarkEnd w:id="4955"/>
      <w:bookmarkEnd w:id="4956"/>
      <w:bookmarkEnd w:id="4957"/>
      <w:bookmarkEnd w:id="4958"/>
      <w:bookmarkEnd w:id="4959"/>
      <w:bookmarkEnd w:id="4960"/>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961" w:name="_Toc20215819"/>
      <w:bookmarkStart w:id="4962" w:name="_Toc27496312"/>
      <w:bookmarkStart w:id="4963" w:name="_Toc36108053"/>
      <w:bookmarkStart w:id="4964" w:name="_Toc44598806"/>
      <w:bookmarkStart w:id="4965" w:name="_Toc44602661"/>
      <w:bookmarkStart w:id="4966" w:name="_Toc45197838"/>
      <w:bookmarkStart w:id="4967" w:name="_Toc45695871"/>
      <w:bookmarkStart w:id="4968" w:name="_Toc51851327"/>
      <w:bookmarkStart w:id="4969" w:name="_Toc92224944"/>
      <w:bookmarkStart w:id="4970" w:name="_Toc10687169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961"/>
      <w:bookmarkEnd w:id="4962"/>
      <w:bookmarkEnd w:id="4963"/>
      <w:bookmarkEnd w:id="4964"/>
      <w:bookmarkEnd w:id="4965"/>
      <w:bookmarkEnd w:id="4966"/>
      <w:bookmarkEnd w:id="4967"/>
      <w:bookmarkEnd w:id="4968"/>
      <w:bookmarkEnd w:id="4969"/>
      <w:bookmarkEnd w:id="4970"/>
    </w:p>
    <w:p w14:paraId="49CDAAA7" w14:textId="77777777" w:rsidR="005C310B" w:rsidRPr="00B02A0B" w:rsidRDefault="005C310B" w:rsidP="007D34FE">
      <w:pPr>
        <w:pStyle w:val="Heading6"/>
        <w:numPr>
          <w:ilvl w:val="5"/>
          <w:numId w:val="0"/>
        </w:numPr>
        <w:ind w:left="1152" w:hanging="432"/>
        <w:rPr>
          <w:lang w:eastAsia="ko-KR"/>
        </w:rPr>
      </w:pPr>
      <w:bookmarkStart w:id="4971" w:name="_Toc20215820"/>
      <w:bookmarkStart w:id="4972" w:name="_Toc27496313"/>
      <w:bookmarkStart w:id="4973" w:name="_Toc36108054"/>
      <w:bookmarkStart w:id="4974" w:name="_Toc44598807"/>
      <w:bookmarkStart w:id="4975" w:name="_Toc44602662"/>
      <w:bookmarkStart w:id="4976" w:name="_Toc45197839"/>
      <w:bookmarkStart w:id="4977" w:name="_Toc45695872"/>
      <w:bookmarkStart w:id="4978" w:name="_Toc51851328"/>
      <w:bookmarkStart w:id="4979" w:name="_Toc92224945"/>
      <w:bookmarkStart w:id="4980" w:name="_Toc106871698"/>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971"/>
      <w:bookmarkEnd w:id="4972"/>
      <w:bookmarkEnd w:id="4973"/>
      <w:bookmarkEnd w:id="4974"/>
      <w:bookmarkEnd w:id="4975"/>
      <w:bookmarkEnd w:id="4976"/>
      <w:bookmarkEnd w:id="4977"/>
      <w:bookmarkEnd w:id="4978"/>
      <w:bookmarkEnd w:id="4979"/>
      <w:bookmarkEnd w:id="4980"/>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981" w:name="_Toc20215821"/>
      <w:bookmarkStart w:id="4982" w:name="_Toc27496314"/>
      <w:bookmarkStart w:id="4983" w:name="_Toc36108055"/>
      <w:bookmarkStart w:id="4984" w:name="_Toc44598808"/>
      <w:bookmarkStart w:id="4985" w:name="_Toc44602663"/>
      <w:bookmarkStart w:id="4986" w:name="_Toc45197840"/>
      <w:bookmarkStart w:id="4987" w:name="_Toc45695873"/>
      <w:bookmarkStart w:id="4988" w:name="_Toc51851329"/>
      <w:bookmarkStart w:id="4989" w:name="_Toc92224946"/>
      <w:bookmarkStart w:id="4990" w:name="_Toc106871699"/>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981"/>
      <w:bookmarkEnd w:id="4982"/>
      <w:bookmarkEnd w:id="4983"/>
      <w:bookmarkEnd w:id="4984"/>
      <w:bookmarkEnd w:id="4985"/>
      <w:bookmarkEnd w:id="4986"/>
      <w:bookmarkEnd w:id="4987"/>
      <w:bookmarkEnd w:id="4988"/>
      <w:bookmarkEnd w:id="4989"/>
      <w:bookmarkEnd w:id="4990"/>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991" w:name="_Toc20215822"/>
      <w:bookmarkStart w:id="4992" w:name="_Toc27496315"/>
      <w:bookmarkStart w:id="4993" w:name="_Toc36108056"/>
      <w:bookmarkStart w:id="4994" w:name="_Toc44598809"/>
      <w:bookmarkStart w:id="4995" w:name="_Toc44602664"/>
      <w:bookmarkStart w:id="4996" w:name="_Toc45197841"/>
      <w:bookmarkStart w:id="4997" w:name="_Toc45695874"/>
      <w:bookmarkStart w:id="4998" w:name="_Toc51851330"/>
      <w:bookmarkStart w:id="4999" w:name="_Toc92224947"/>
      <w:bookmarkStart w:id="5000" w:name="_Toc10687170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991"/>
      <w:bookmarkEnd w:id="4992"/>
      <w:bookmarkEnd w:id="4993"/>
      <w:bookmarkEnd w:id="4994"/>
      <w:bookmarkEnd w:id="4995"/>
      <w:bookmarkEnd w:id="4996"/>
      <w:bookmarkEnd w:id="4997"/>
      <w:bookmarkEnd w:id="4998"/>
      <w:bookmarkEnd w:id="4999"/>
      <w:bookmarkEnd w:id="5000"/>
    </w:p>
    <w:p w14:paraId="40E0AD52" w14:textId="77777777" w:rsidR="005C310B" w:rsidRPr="00B02A0B" w:rsidRDefault="005C310B" w:rsidP="007D34FE">
      <w:pPr>
        <w:pStyle w:val="Heading6"/>
        <w:numPr>
          <w:ilvl w:val="5"/>
          <w:numId w:val="0"/>
        </w:numPr>
        <w:ind w:left="1152" w:hanging="432"/>
        <w:rPr>
          <w:lang w:val="en-US"/>
        </w:rPr>
      </w:pPr>
      <w:bookmarkStart w:id="5001" w:name="_Toc20215823"/>
      <w:bookmarkStart w:id="5002" w:name="_Toc27496316"/>
      <w:bookmarkStart w:id="5003" w:name="_Toc36108057"/>
      <w:bookmarkStart w:id="5004" w:name="_Toc44598810"/>
      <w:bookmarkStart w:id="5005" w:name="_Toc44602665"/>
      <w:bookmarkStart w:id="5006" w:name="_Toc45197842"/>
      <w:bookmarkStart w:id="5007" w:name="_Toc45695875"/>
      <w:bookmarkStart w:id="5008" w:name="_Toc51851331"/>
      <w:bookmarkStart w:id="5009" w:name="_Toc92224948"/>
      <w:bookmarkStart w:id="5010" w:name="_Toc106871701"/>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5001"/>
      <w:bookmarkEnd w:id="5002"/>
      <w:bookmarkEnd w:id="5003"/>
      <w:bookmarkEnd w:id="5004"/>
      <w:bookmarkEnd w:id="5005"/>
      <w:bookmarkEnd w:id="5006"/>
      <w:bookmarkEnd w:id="5007"/>
      <w:bookmarkEnd w:id="5008"/>
      <w:bookmarkEnd w:id="5009"/>
      <w:bookmarkEnd w:id="5010"/>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5011" w:name="_Toc20215824"/>
      <w:bookmarkStart w:id="5012" w:name="_Toc27496317"/>
      <w:bookmarkStart w:id="5013" w:name="_Toc36108058"/>
      <w:bookmarkStart w:id="5014" w:name="_Toc44598811"/>
      <w:bookmarkStart w:id="5015" w:name="_Toc44602666"/>
      <w:bookmarkStart w:id="5016" w:name="_Toc45197843"/>
      <w:bookmarkStart w:id="5017" w:name="_Toc45695876"/>
      <w:bookmarkStart w:id="5018" w:name="_Toc51851332"/>
      <w:bookmarkStart w:id="5019" w:name="_Toc92224949"/>
      <w:bookmarkStart w:id="5020" w:name="_Toc106871702"/>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5011"/>
      <w:bookmarkEnd w:id="5012"/>
      <w:bookmarkEnd w:id="5013"/>
      <w:bookmarkEnd w:id="5014"/>
      <w:bookmarkEnd w:id="5015"/>
      <w:bookmarkEnd w:id="5016"/>
      <w:bookmarkEnd w:id="5017"/>
      <w:bookmarkEnd w:id="5018"/>
      <w:bookmarkEnd w:id="5019"/>
      <w:bookmarkEnd w:id="5020"/>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5021" w:name="_Toc20215825"/>
      <w:bookmarkStart w:id="5022" w:name="_Toc27496318"/>
      <w:bookmarkStart w:id="5023" w:name="_Toc36108059"/>
      <w:bookmarkStart w:id="5024" w:name="_Toc44598812"/>
      <w:bookmarkStart w:id="5025" w:name="_Toc44602667"/>
      <w:bookmarkStart w:id="5026" w:name="_Toc45197844"/>
      <w:bookmarkStart w:id="5027" w:name="_Toc45695877"/>
      <w:bookmarkStart w:id="5028" w:name="_Toc51851333"/>
      <w:bookmarkStart w:id="5029" w:name="_Toc92224950"/>
      <w:bookmarkStart w:id="5030" w:name="_Toc106871703"/>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5021"/>
      <w:bookmarkEnd w:id="5022"/>
      <w:bookmarkEnd w:id="5023"/>
      <w:bookmarkEnd w:id="5024"/>
      <w:bookmarkEnd w:id="5025"/>
      <w:bookmarkEnd w:id="5026"/>
      <w:bookmarkEnd w:id="5027"/>
      <w:bookmarkEnd w:id="5028"/>
      <w:bookmarkEnd w:id="5029"/>
      <w:bookmarkEnd w:id="5030"/>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5031" w:name="_Toc20215826"/>
      <w:bookmarkStart w:id="5032" w:name="_Toc27496319"/>
      <w:bookmarkStart w:id="5033" w:name="_Toc36108060"/>
      <w:bookmarkStart w:id="5034" w:name="_Toc44598813"/>
      <w:bookmarkStart w:id="5035" w:name="_Toc44602668"/>
      <w:bookmarkStart w:id="5036" w:name="_Toc45197845"/>
      <w:bookmarkStart w:id="5037" w:name="_Toc45695878"/>
      <w:bookmarkStart w:id="5038" w:name="_Toc51851334"/>
      <w:bookmarkStart w:id="5039" w:name="_Toc92224951"/>
      <w:bookmarkStart w:id="5040" w:name="_Toc106871704"/>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5031"/>
      <w:bookmarkEnd w:id="5032"/>
      <w:bookmarkEnd w:id="5033"/>
      <w:bookmarkEnd w:id="5034"/>
      <w:bookmarkEnd w:id="5035"/>
      <w:bookmarkEnd w:id="5036"/>
      <w:bookmarkEnd w:id="5037"/>
      <w:bookmarkEnd w:id="5038"/>
      <w:bookmarkEnd w:id="5039"/>
      <w:bookmarkEnd w:id="5040"/>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5041" w:name="_Toc20215827"/>
      <w:bookmarkStart w:id="5042" w:name="_Toc27496320"/>
      <w:bookmarkStart w:id="5043" w:name="_Toc36108061"/>
      <w:bookmarkStart w:id="5044" w:name="_Toc44598814"/>
      <w:bookmarkStart w:id="5045" w:name="_Toc44602669"/>
      <w:bookmarkStart w:id="5046" w:name="_Toc45197846"/>
      <w:bookmarkStart w:id="5047" w:name="_Toc45695879"/>
      <w:bookmarkStart w:id="5048" w:name="_Toc51851335"/>
      <w:bookmarkStart w:id="5049" w:name="_Toc92224952"/>
      <w:bookmarkStart w:id="5050" w:name="_Toc106871705"/>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5041"/>
      <w:bookmarkEnd w:id="5042"/>
      <w:bookmarkEnd w:id="5043"/>
      <w:bookmarkEnd w:id="5044"/>
      <w:bookmarkEnd w:id="5045"/>
      <w:bookmarkEnd w:id="5046"/>
      <w:bookmarkEnd w:id="5047"/>
      <w:bookmarkEnd w:id="5048"/>
      <w:bookmarkEnd w:id="5049"/>
      <w:bookmarkEnd w:id="5050"/>
    </w:p>
    <w:p w14:paraId="1B5BD40F" w14:textId="77777777" w:rsidR="005C310B" w:rsidRPr="00B02A0B" w:rsidRDefault="005C310B" w:rsidP="007D34FE">
      <w:pPr>
        <w:pStyle w:val="Heading5"/>
        <w:rPr>
          <w:rFonts w:eastAsia="Malgun Gothic"/>
        </w:rPr>
      </w:pPr>
      <w:bookmarkStart w:id="5051" w:name="_Toc20215828"/>
      <w:bookmarkStart w:id="5052" w:name="_Toc27496321"/>
      <w:bookmarkStart w:id="5053" w:name="_Toc36108062"/>
      <w:bookmarkStart w:id="5054" w:name="_Toc44598815"/>
      <w:bookmarkStart w:id="5055" w:name="_Toc44602670"/>
      <w:bookmarkStart w:id="5056" w:name="_Toc45197847"/>
      <w:bookmarkStart w:id="5057" w:name="_Toc45695880"/>
      <w:bookmarkStart w:id="5058" w:name="_Toc51851336"/>
      <w:bookmarkStart w:id="5059" w:name="_Toc92224953"/>
      <w:bookmarkStart w:id="5060" w:name="_Toc106871706"/>
      <w:r w:rsidRPr="00B02A0B">
        <w:rPr>
          <w:rFonts w:eastAsia="Malgun Gothic"/>
        </w:rPr>
        <w:t>13.2.6.3.1</w:t>
      </w:r>
      <w:r w:rsidRPr="00B02A0B">
        <w:rPr>
          <w:rFonts w:eastAsia="Malgun Gothic"/>
        </w:rPr>
        <w:tab/>
        <w:t>General</w:t>
      </w:r>
      <w:bookmarkEnd w:id="5051"/>
      <w:bookmarkEnd w:id="5052"/>
      <w:bookmarkEnd w:id="5053"/>
      <w:bookmarkEnd w:id="5054"/>
      <w:bookmarkEnd w:id="5055"/>
      <w:bookmarkEnd w:id="5056"/>
      <w:bookmarkEnd w:id="5057"/>
      <w:bookmarkEnd w:id="5058"/>
      <w:bookmarkEnd w:id="5059"/>
      <w:bookmarkEnd w:id="5060"/>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5061" w:name="_Toc20215829"/>
      <w:bookmarkStart w:id="5062" w:name="_Toc27496322"/>
      <w:bookmarkStart w:id="5063" w:name="_Toc36108063"/>
      <w:bookmarkStart w:id="5064" w:name="_Toc44598816"/>
      <w:bookmarkStart w:id="5065" w:name="_Toc44602671"/>
      <w:bookmarkStart w:id="5066" w:name="_Toc45197848"/>
      <w:bookmarkStart w:id="5067" w:name="_Toc45695881"/>
      <w:bookmarkStart w:id="5068" w:name="_Toc51851337"/>
      <w:bookmarkStart w:id="5069" w:name="_Toc92224954"/>
      <w:bookmarkStart w:id="5070" w:name="_Toc106871707"/>
      <w:r w:rsidRPr="00B02A0B">
        <w:rPr>
          <w:rFonts w:eastAsia="Malgun Gothic"/>
        </w:rPr>
        <w:t>13.2.6.3.2</w:t>
      </w:r>
      <w:r w:rsidRPr="00B02A0B">
        <w:rPr>
          <w:rFonts w:eastAsia="Malgun Gothic"/>
        </w:rPr>
        <w:tab/>
      </w:r>
      <w:r w:rsidRPr="00B02A0B">
        <w:rPr>
          <w:rFonts w:eastAsia="SimSun"/>
        </w:rPr>
        <w:t>Authorized MCData client procedures</w:t>
      </w:r>
      <w:bookmarkEnd w:id="5061"/>
      <w:bookmarkEnd w:id="5062"/>
      <w:bookmarkEnd w:id="5063"/>
      <w:bookmarkEnd w:id="5064"/>
      <w:bookmarkEnd w:id="5065"/>
      <w:bookmarkEnd w:id="5066"/>
      <w:bookmarkEnd w:id="5067"/>
      <w:bookmarkEnd w:id="5068"/>
      <w:bookmarkEnd w:id="5069"/>
      <w:bookmarkEnd w:id="5070"/>
    </w:p>
    <w:p w14:paraId="1EF3FE4D" w14:textId="77777777" w:rsidR="005C310B" w:rsidRPr="00B02A0B" w:rsidRDefault="005C310B" w:rsidP="007D34FE">
      <w:pPr>
        <w:pStyle w:val="Heading6"/>
        <w:numPr>
          <w:ilvl w:val="5"/>
          <w:numId w:val="0"/>
        </w:numPr>
        <w:ind w:left="1152" w:hanging="432"/>
      </w:pPr>
      <w:bookmarkStart w:id="5071" w:name="_Toc20215830"/>
      <w:bookmarkStart w:id="5072" w:name="_Toc27496323"/>
      <w:bookmarkStart w:id="5073" w:name="_Toc36108064"/>
      <w:bookmarkStart w:id="5074" w:name="_Toc44598817"/>
      <w:bookmarkStart w:id="5075" w:name="_Toc44602672"/>
      <w:bookmarkStart w:id="5076" w:name="_Toc45197849"/>
      <w:bookmarkStart w:id="5077" w:name="_Toc45695882"/>
      <w:bookmarkStart w:id="5078" w:name="_Toc51851338"/>
      <w:bookmarkStart w:id="5079" w:name="_Toc92224955"/>
      <w:bookmarkStart w:id="5080" w:name="_Toc106871708"/>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5071"/>
      <w:bookmarkEnd w:id="5072"/>
      <w:bookmarkEnd w:id="5073"/>
      <w:bookmarkEnd w:id="5074"/>
      <w:bookmarkEnd w:id="5075"/>
      <w:bookmarkEnd w:id="5076"/>
      <w:bookmarkEnd w:id="5077"/>
      <w:bookmarkEnd w:id="5078"/>
      <w:bookmarkEnd w:id="5079"/>
      <w:bookmarkEnd w:id="5080"/>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5081" w:name="_Toc20215831"/>
      <w:bookmarkStart w:id="5082" w:name="_Toc27496324"/>
      <w:bookmarkStart w:id="5083" w:name="_Toc36108065"/>
      <w:bookmarkStart w:id="5084" w:name="_Toc44598818"/>
      <w:bookmarkStart w:id="5085" w:name="_Toc44602673"/>
      <w:bookmarkStart w:id="5086" w:name="_Toc45197850"/>
      <w:bookmarkStart w:id="5087" w:name="_Toc45695883"/>
      <w:bookmarkStart w:id="5088" w:name="_Toc51851339"/>
      <w:bookmarkStart w:id="5089" w:name="_Toc92224956"/>
      <w:bookmarkStart w:id="5090" w:name="_Toc106871709"/>
      <w:r w:rsidRPr="00B02A0B">
        <w:rPr>
          <w:rFonts w:eastAsia="SimSun"/>
        </w:rPr>
        <w:t>13.2.6</w:t>
      </w:r>
      <w:r w:rsidRPr="00B02A0B">
        <w:t>.3.2.2</w:t>
      </w:r>
      <w:r w:rsidRPr="00B02A0B">
        <w:tab/>
        <w:t>Receiving request for extension of communication</w:t>
      </w:r>
      <w:bookmarkEnd w:id="5081"/>
      <w:bookmarkEnd w:id="5082"/>
      <w:bookmarkEnd w:id="5083"/>
      <w:bookmarkEnd w:id="5084"/>
      <w:bookmarkEnd w:id="5085"/>
      <w:bookmarkEnd w:id="5086"/>
      <w:bookmarkEnd w:id="5087"/>
      <w:bookmarkEnd w:id="5088"/>
      <w:bookmarkEnd w:id="5089"/>
      <w:bookmarkEnd w:id="5090"/>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5091" w:name="_Toc20215832"/>
      <w:bookmarkStart w:id="5092" w:name="_Toc27496325"/>
      <w:bookmarkStart w:id="5093" w:name="_Toc36108066"/>
      <w:bookmarkStart w:id="5094" w:name="_Toc44598819"/>
      <w:bookmarkStart w:id="5095" w:name="_Toc44602674"/>
      <w:bookmarkStart w:id="5096" w:name="_Toc45197851"/>
      <w:bookmarkStart w:id="5097" w:name="_Toc45695884"/>
      <w:bookmarkStart w:id="5098" w:name="_Toc51851340"/>
      <w:bookmarkStart w:id="5099" w:name="_Toc92224957"/>
      <w:bookmarkStart w:id="5100" w:name="_Toc106871710"/>
      <w:r w:rsidRPr="00B02A0B">
        <w:t>13.2.6.3.2.3</w:t>
      </w:r>
      <w:r w:rsidRPr="00B02A0B">
        <w:tab/>
        <w:t>Sending response to communication extension request</w:t>
      </w:r>
      <w:bookmarkEnd w:id="5091"/>
      <w:bookmarkEnd w:id="5092"/>
      <w:bookmarkEnd w:id="5093"/>
      <w:bookmarkEnd w:id="5094"/>
      <w:bookmarkEnd w:id="5095"/>
      <w:bookmarkEnd w:id="5096"/>
      <w:bookmarkEnd w:id="5097"/>
      <w:bookmarkEnd w:id="5098"/>
      <w:bookmarkEnd w:id="5099"/>
      <w:bookmarkEnd w:id="5100"/>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5101" w:name="_Toc20215833"/>
      <w:bookmarkStart w:id="5102" w:name="_Toc27496326"/>
      <w:bookmarkStart w:id="5103" w:name="_Toc36108067"/>
      <w:bookmarkStart w:id="5104" w:name="_Toc44598820"/>
      <w:bookmarkStart w:id="5105" w:name="_Toc44602675"/>
      <w:bookmarkStart w:id="5106" w:name="_Toc45197852"/>
      <w:bookmarkStart w:id="5107" w:name="_Toc45695885"/>
      <w:bookmarkStart w:id="5108" w:name="_Toc51851341"/>
      <w:bookmarkStart w:id="5109" w:name="_Toc92224958"/>
      <w:bookmarkStart w:id="5110" w:name="_Toc106871711"/>
      <w:r w:rsidRPr="00B02A0B">
        <w:rPr>
          <w:rFonts w:eastAsia="SimSun"/>
        </w:rPr>
        <w:t>13.2.6</w:t>
      </w:r>
      <w:r w:rsidRPr="00B02A0B">
        <w:t>.3.2.4</w:t>
      </w:r>
      <w:r w:rsidRPr="00B02A0B">
        <w:tab/>
        <w:t>Receiving Release Response from server</w:t>
      </w:r>
      <w:bookmarkEnd w:id="5101"/>
      <w:bookmarkEnd w:id="5102"/>
      <w:bookmarkEnd w:id="5103"/>
      <w:bookmarkEnd w:id="5104"/>
      <w:bookmarkEnd w:id="5105"/>
      <w:bookmarkEnd w:id="5106"/>
      <w:bookmarkEnd w:id="5107"/>
      <w:bookmarkEnd w:id="5108"/>
      <w:bookmarkEnd w:id="5109"/>
      <w:bookmarkEnd w:id="5110"/>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111" w:name="_Toc20215834"/>
      <w:bookmarkStart w:id="5112" w:name="_Toc27496327"/>
      <w:bookmarkStart w:id="5113" w:name="_Toc36108068"/>
      <w:bookmarkStart w:id="5114" w:name="_Toc44598821"/>
      <w:bookmarkStart w:id="5115" w:name="_Toc44602676"/>
      <w:bookmarkStart w:id="5116" w:name="_Toc45197853"/>
      <w:bookmarkStart w:id="5117" w:name="_Toc45695886"/>
      <w:bookmarkStart w:id="5118" w:name="_Toc51851342"/>
      <w:bookmarkStart w:id="5119" w:name="_Toc92224959"/>
      <w:bookmarkStart w:id="5120" w:name="_Toc106871712"/>
      <w:r w:rsidRPr="00B02A0B">
        <w:rPr>
          <w:rFonts w:eastAsia="Malgun Gothic"/>
        </w:rPr>
        <w:t>13.2.6.3.3</w:t>
      </w:r>
      <w:r w:rsidRPr="00B02A0B">
        <w:rPr>
          <w:rFonts w:eastAsia="Malgun Gothic"/>
        </w:rPr>
        <w:tab/>
      </w:r>
      <w:r w:rsidRPr="00B02A0B">
        <w:rPr>
          <w:rFonts w:eastAsia="SimSun"/>
        </w:rPr>
        <w:t>Participating MCData function procedures</w:t>
      </w:r>
      <w:bookmarkEnd w:id="5111"/>
      <w:bookmarkEnd w:id="5112"/>
      <w:bookmarkEnd w:id="5113"/>
      <w:bookmarkEnd w:id="5114"/>
      <w:bookmarkEnd w:id="5115"/>
      <w:bookmarkEnd w:id="5116"/>
      <w:bookmarkEnd w:id="5117"/>
      <w:bookmarkEnd w:id="5118"/>
      <w:bookmarkEnd w:id="5119"/>
      <w:bookmarkEnd w:id="5120"/>
    </w:p>
    <w:p w14:paraId="320E7EFE" w14:textId="77777777" w:rsidR="005C310B" w:rsidRPr="00B02A0B" w:rsidRDefault="005C310B" w:rsidP="007D34FE">
      <w:pPr>
        <w:pStyle w:val="Heading6"/>
        <w:numPr>
          <w:ilvl w:val="5"/>
          <w:numId w:val="0"/>
        </w:numPr>
        <w:ind w:left="1152" w:hanging="432"/>
      </w:pPr>
      <w:bookmarkStart w:id="5121" w:name="_Toc20215835"/>
      <w:bookmarkStart w:id="5122" w:name="_Toc27496328"/>
      <w:bookmarkStart w:id="5123" w:name="_Toc36108069"/>
      <w:bookmarkStart w:id="5124" w:name="_Toc44598822"/>
      <w:bookmarkStart w:id="5125" w:name="_Toc44602677"/>
      <w:bookmarkStart w:id="5126" w:name="_Toc45197854"/>
      <w:bookmarkStart w:id="5127" w:name="_Toc45695887"/>
      <w:bookmarkStart w:id="5128" w:name="_Toc51851343"/>
      <w:bookmarkStart w:id="5129" w:name="_Toc92224960"/>
      <w:bookmarkStart w:id="5130" w:name="_Toc106871713"/>
      <w:r w:rsidRPr="00B02A0B">
        <w:rPr>
          <w:rFonts w:eastAsia="SimSun"/>
        </w:rPr>
        <w:t>13.2.6</w:t>
      </w:r>
      <w:r w:rsidRPr="00B02A0B">
        <w:t>.3.3.1</w:t>
      </w:r>
      <w:r w:rsidRPr="00B02A0B">
        <w:tab/>
        <w:t>Originating participating MCData function procedures</w:t>
      </w:r>
      <w:bookmarkEnd w:id="5121"/>
      <w:bookmarkEnd w:id="5122"/>
      <w:bookmarkEnd w:id="5123"/>
      <w:bookmarkEnd w:id="5124"/>
      <w:bookmarkEnd w:id="5125"/>
      <w:bookmarkEnd w:id="5126"/>
      <w:bookmarkEnd w:id="5127"/>
      <w:bookmarkEnd w:id="5128"/>
      <w:bookmarkEnd w:id="5129"/>
      <w:bookmarkEnd w:id="5130"/>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131" w:name="_Toc20215836"/>
      <w:bookmarkStart w:id="5132" w:name="_Toc27496329"/>
      <w:bookmarkStart w:id="5133" w:name="_Toc36108070"/>
      <w:bookmarkStart w:id="5134" w:name="_Toc44598823"/>
      <w:bookmarkStart w:id="5135" w:name="_Toc44602678"/>
      <w:bookmarkStart w:id="5136" w:name="_Toc45197855"/>
      <w:bookmarkStart w:id="5137" w:name="_Toc45695888"/>
      <w:bookmarkStart w:id="5138" w:name="_Toc51851344"/>
      <w:bookmarkStart w:id="5139" w:name="_Toc92224961"/>
      <w:bookmarkStart w:id="5140" w:name="_Toc106871714"/>
      <w:r w:rsidRPr="00B02A0B">
        <w:rPr>
          <w:rFonts w:eastAsia="SimSun"/>
        </w:rPr>
        <w:t>13.2.6</w:t>
      </w:r>
      <w:r w:rsidRPr="00B02A0B">
        <w:t>.3.3.2</w:t>
      </w:r>
      <w:r w:rsidRPr="00B02A0B">
        <w:tab/>
        <w:t>Terminating participating MCData function procedures</w:t>
      </w:r>
      <w:bookmarkEnd w:id="5131"/>
      <w:bookmarkEnd w:id="5132"/>
      <w:bookmarkEnd w:id="5133"/>
      <w:bookmarkEnd w:id="5134"/>
      <w:bookmarkEnd w:id="5135"/>
      <w:bookmarkEnd w:id="5136"/>
      <w:bookmarkEnd w:id="5137"/>
      <w:bookmarkEnd w:id="5138"/>
      <w:bookmarkEnd w:id="5139"/>
      <w:bookmarkEnd w:id="5140"/>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141" w:name="_Toc20215837"/>
      <w:bookmarkStart w:id="5142" w:name="_Toc27496330"/>
      <w:bookmarkStart w:id="5143" w:name="_Toc36108071"/>
      <w:bookmarkStart w:id="5144" w:name="_Toc44598824"/>
      <w:bookmarkStart w:id="5145" w:name="_Toc44602679"/>
      <w:bookmarkStart w:id="5146" w:name="_Toc45197856"/>
      <w:bookmarkStart w:id="5147" w:name="_Toc45695889"/>
      <w:bookmarkStart w:id="5148" w:name="_Toc51851345"/>
      <w:bookmarkStart w:id="5149" w:name="_Toc92224962"/>
      <w:bookmarkStart w:id="5150" w:name="_Toc106871715"/>
      <w:r w:rsidRPr="00B02A0B">
        <w:rPr>
          <w:rFonts w:eastAsia="Malgun Gothic"/>
        </w:rPr>
        <w:t>13.2.6.3.4</w:t>
      </w:r>
      <w:r w:rsidRPr="00B02A0B">
        <w:rPr>
          <w:rFonts w:eastAsia="Malgun Gothic"/>
        </w:rPr>
        <w:tab/>
      </w:r>
      <w:r w:rsidRPr="00B02A0B">
        <w:rPr>
          <w:rFonts w:eastAsia="SimSun"/>
        </w:rPr>
        <w:t>Controlling MCData function procedures</w:t>
      </w:r>
      <w:bookmarkEnd w:id="5141"/>
      <w:bookmarkEnd w:id="5142"/>
      <w:bookmarkEnd w:id="5143"/>
      <w:bookmarkEnd w:id="5144"/>
      <w:bookmarkEnd w:id="5145"/>
      <w:bookmarkEnd w:id="5146"/>
      <w:bookmarkEnd w:id="5147"/>
      <w:bookmarkEnd w:id="5148"/>
      <w:bookmarkEnd w:id="5149"/>
      <w:bookmarkEnd w:id="5150"/>
    </w:p>
    <w:p w14:paraId="7D47A85B" w14:textId="77777777" w:rsidR="005C310B" w:rsidRPr="00B02A0B" w:rsidRDefault="005C310B" w:rsidP="007D34FE">
      <w:pPr>
        <w:pStyle w:val="Heading6"/>
        <w:numPr>
          <w:ilvl w:val="5"/>
          <w:numId w:val="0"/>
        </w:numPr>
        <w:ind w:left="1152" w:hanging="432"/>
      </w:pPr>
      <w:bookmarkStart w:id="5151" w:name="_Toc20215838"/>
      <w:bookmarkStart w:id="5152" w:name="_Toc27496331"/>
      <w:bookmarkStart w:id="5153" w:name="_Toc36108072"/>
      <w:bookmarkStart w:id="5154" w:name="_Toc44598825"/>
      <w:bookmarkStart w:id="5155" w:name="_Toc44602680"/>
      <w:bookmarkStart w:id="5156" w:name="_Toc45197857"/>
      <w:bookmarkStart w:id="5157" w:name="_Toc45695890"/>
      <w:bookmarkStart w:id="5158" w:name="_Toc51851346"/>
      <w:bookmarkStart w:id="5159" w:name="_Toc92224963"/>
      <w:bookmarkStart w:id="5160" w:name="_Toc106871716"/>
      <w:r w:rsidRPr="00B02A0B">
        <w:rPr>
          <w:rFonts w:eastAsia="SimSun"/>
        </w:rPr>
        <w:t>13.2.6</w:t>
      </w:r>
      <w:r w:rsidRPr="00B02A0B">
        <w:t>.3.4.1</w:t>
      </w:r>
      <w:r w:rsidRPr="00B02A0B">
        <w:tab/>
        <w:t>Receiving request to release the communication from authorized MCData user</w:t>
      </w:r>
      <w:bookmarkEnd w:id="5151"/>
      <w:bookmarkEnd w:id="5152"/>
      <w:bookmarkEnd w:id="5153"/>
      <w:bookmarkEnd w:id="5154"/>
      <w:bookmarkEnd w:id="5155"/>
      <w:bookmarkEnd w:id="5156"/>
      <w:bookmarkEnd w:id="5157"/>
      <w:bookmarkEnd w:id="5158"/>
      <w:bookmarkEnd w:id="5159"/>
      <w:bookmarkEnd w:id="5160"/>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161" w:name="_Toc20215839"/>
      <w:bookmarkStart w:id="5162" w:name="_Toc27496332"/>
      <w:bookmarkStart w:id="5163" w:name="_Toc36108073"/>
      <w:bookmarkStart w:id="5164" w:name="_Toc44598826"/>
      <w:bookmarkStart w:id="5165" w:name="_Toc44602681"/>
      <w:bookmarkStart w:id="5166" w:name="_Toc45197858"/>
      <w:bookmarkStart w:id="5167" w:name="_Toc45695891"/>
      <w:bookmarkStart w:id="5168" w:name="_Toc51851347"/>
      <w:bookmarkStart w:id="5169" w:name="_Toc92224964"/>
      <w:bookmarkStart w:id="5170" w:name="_Toc106871717"/>
      <w:r w:rsidRPr="00B02A0B">
        <w:t>13.2.6.3.4.2</w:t>
      </w:r>
      <w:r w:rsidRPr="00B02A0B">
        <w:tab/>
        <w:t>Receiving request for extension of communication</w:t>
      </w:r>
      <w:bookmarkEnd w:id="5161"/>
      <w:bookmarkEnd w:id="5162"/>
      <w:bookmarkEnd w:id="5163"/>
      <w:bookmarkEnd w:id="5164"/>
      <w:bookmarkEnd w:id="5165"/>
      <w:bookmarkEnd w:id="5166"/>
      <w:bookmarkEnd w:id="5167"/>
      <w:bookmarkEnd w:id="5168"/>
      <w:bookmarkEnd w:id="5169"/>
      <w:bookmarkEnd w:id="5170"/>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171" w:name="_Toc20215840"/>
      <w:bookmarkStart w:id="5172" w:name="_Toc27496333"/>
      <w:bookmarkStart w:id="5173" w:name="_Toc36108074"/>
      <w:bookmarkStart w:id="5174" w:name="_Toc44598827"/>
      <w:bookmarkStart w:id="5175" w:name="_Toc44602682"/>
      <w:bookmarkStart w:id="5176" w:name="_Toc45197859"/>
      <w:bookmarkStart w:id="5177" w:name="_Toc45695892"/>
      <w:bookmarkStart w:id="5178" w:name="_Toc51851348"/>
      <w:bookmarkStart w:id="5179" w:name="_Toc92224965"/>
      <w:bookmarkStart w:id="5180" w:name="_Toc106871718"/>
      <w:r w:rsidRPr="00B02A0B">
        <w:t>13.2.6.3.4.3</w:t>
      </w:r>
      <w:r w:rsidRPr="00B02A0B">
        <w:tab/>
        <w:t>Receiving response to communication extension request</w:t>
      </w:r>
      <w:bookmarkEnd w:id="5171"/>
      <w:bookmarkEnd w:id="5172"/>
      <w:bookmarkEnd w:id="5173"/>
      <w:bookmarkEnd w:id="5174"/>
      <w:bookmarkEnd w:id="5175"/>
      <w:bookmarkEnd w:id="5176"/>
      <w:bookmarkEnd w:id="5177"/>
      <w:bookmarkEnd w:id="5178"/>
      <w:bookmarkEnd w:id="5179"/>
      <w:bookmarkEnd w:id="5180"/>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181" w:name="_Toc20215841"/>
      <w:bookmarkStart w:id="5182" w:name="_Toc27496334"/>
      <w:bookmarkStart w:id="5183" w:name="_Toc36108075"/>
      <w:bookmarkStart w:id="5184" w:name="_Toc44598828"/>
      <w:bookmarkStart w:id="5185" w:name="_Toc44602683"/>
      <w:bookmarkStart w:id="5186" w:name="_Toc45197860"/>
      <w:bookmarkStart w:id="5187" w:name="_Toc45695893"/>
      <w:bookmarkStart w:id="5188" w:name="_Toc51851349"/>
      <w:bookmarkStart w:id="5189" w:name="_Toc92224966"/>
      <w:bookmarkStart w:id="5190" w:name="_Toc106871719"/>
      <w:r w:rsidRPr="00B02A0B">
        <w:rPr>
          <w:rFonts w:eastAsia="Malgun Gothic"/>
        </w:rPr>
        <w:t>14</w:t>
      </w:r>
      <w:r w:rsidRPr="00B02A0B">
        <w:rPr>
          <w:rFonts w:eastAsia="Malgun Gothic"/>
        </w:rPr>
        <w:tab/>
        <w:t>Enhanced Status (ES)</w:t>
      </w:r>
      <w:bookmarkEnd w:id="5181"/>
      <w:bookmarkEnd w:id="5182"/>
      <w:bookmarkEnd w:id="5183"/>
      <w:bookmarkEnd w:id="5184"/>
      <w:bookmarkEnd w:id="5185"/>
      <w:bookmarkEnd w:id="5186"/>
      <w:bookmarkEnd w:id="5187"/>
      <w:bookmarkEnd w:id="5188"/>
      <w:bookmarkEnd w:id="5189"/>
      <w:bookmarkEnd w:id="5190"/>
    </w:p>
    <w:p w14:paraId="041AD063" w14:textId="77777777" w:rsidR="005C310B" w:rsidRPr="00B02A0B" w:rsidRDefault="005C310B" w:rsidP="007D34FE">
      <w:pPr>
        <w:pStyle w:val="Heading2"/>
      </w:pPr>
      <w:bookmarkStart w:id="5191" w:name="_Toc20215842"/>
      <w:bookmarkStart w:id="5192" w:name="_Toc27496335"/>
      <w:bookmarkStart w:id="5193" w:name="_Toc36108076"/>
      <w:bookmarkStart w:id="5194" w:name="_Toc44598829"/>
      <w:bookmarkStart w:id="5195" w:name="_Toc44602684"/>
      <w:bookmarkStart w:id="5196" w:name="_Toc45197861"/>
      <w:bookmarkStart w:id="5197" w:name="_Toc45695894"/>
      <w:bookmarkStart w:id="5198" w:name="_Toc51851350"/>
      <w:bookmarkStart w:id="5199" w:name="_Toc92224967"/>
      <w:bookmarkStart w:id="5200" w:name="_Toc106871720"/>
      <w:r w:rsidRPr="00B02A0B">
        <w:t>14.1</w:t>
      </w:r>
      <w:r w:rsidRPr="00B02A0B">
        <w:tab/>
        <w:t>General</w:t>
      </w:r>
      <w:bookmarkEnd w:id="5191"/>
      <w:bookmarkEnd w:id="5192"/>
      <w:bookmarkEnd w:id="5193"/>
      <w:bookmarkEnd w:id="5194"/>
      <w:bookmarkEnd w:id="5195"/>
      <w:bookmarkEnd w:id="5196"/>
      <w:bookmarkEnd w:id="5197"/>
      <w:bookmarkEnd w:id="5198"/>
      <w:bookmarkEnd w:id="5199"/>
      <w:bookmarkEnd w:id="5200"/>
    </w:p>
    <w:p w14:paraId="13B924E8" w14:textId="77777777" w:rsidR="005C310B" w:rsidRPr="00B02A0B" w:rsidRDefault="005C310B" w:rsidP="007D34FE">
      <w:pPr>
        <w:pStyle w:val="Heading2"/>
        <w:rPr>
          <w:lang w:val="en-IN"/>
        </w:rPr>
      </w:pPr>
      <w:bookmarkStart w:id="5201" w:name="_Toc20215843"/>
      <w:bookmarkStart w:id="5202" w:name="_Toc27496336"/>
      <w:bookmarkStart w:id="5203" w:name="_Toc36108077"/>
      <w:bookmarkStart w:id="5204" w:name="_Toc44598830"/>
      <w:bookmarkStart w:id="5205" w:name="_Toc44602685"/>
      <w:bookmarkStart w:id="5206" w:name="_Toc45197862"/>
      <w:bookmarkStart w:id="5207" w:name="_Toc45695895"/>
      <w:bookmarkStart w:id="5208" w:name="_Toc51851351"/>
      <w:bookmarkStart w:id="5209" w:name="_Toc92224968"/>
      <w:bookmarkStart w:id="5210" w:name="_Toc106871721"/>
      <w:r w:rsidRPr="00B02A0B">
        <w:t>14.2</w:t>
      </w:r>
      <w:r w:rsidRPr="00B02A0B">
        <w:tab/>
        <w:t>On-network ES</w:t>
      </w:r>
      <w:bookmarkEnd w:id="5201"/>
      <w:bookmarkEnd w:id="5202"/>
      <w:bookmarkEnd w:id="5203"/>
      <w:bookmarkEnd w:id="5204"/>
      <w:bookmarkEnd w:id="5205"/>
      <w:bookmarkEnd w:id="5206"/>
      <w:bookmarkEnd w:id="5207"/>
      <w:bookmarkEnd w:id="5208"/>
      <w:bookmarkEnd w:id="5209"/>
      <w:bookmarkEnd w:id="5210"/>
    </w:p>
    <w:p w14:paraId="40C9A1F0" w14:textId="77777777" w:rsidR="005C310B" w:rsidRPr="00B02A0B" w:rsidRDefault="005C310B" w:rsidP="007D34FE">
      <w:pPr>
        <w:pStyle w:val="Heading3"/>
        <w:rPr>
          <w:rFonts w:eastAsia="Malgun Gothic"/>
        </w:rPr>
      </w:pPr>
      <w:bookmarkStart w:id="5211" w:name="_Toc20215844"/>
      <w:bookmarkStart w:id="5212" w:name="_Toc27496337"/>
      <w:bookmarkStart w:id="5213" w:name="_Toc36108078"/>
      <w:bookmarkStart w:id="5214" w:name="_Toc44598831"/>
      <w:bookmarkStart w:id="5215" w:name="_Toc44602686"/>
      <w:bookmarkStart w:id="5216" w:name="_Toc45197863"/>
      <w:bookmarkStart w:id="5217" w:name="_Toc45695896"/>
      <w:bookmarkStart w:id="5218" w:name="_Toc51851352"/>
      <w:bookmarkStart w:id="5219" w:name="_Toc92224969"/>
      <w:bookmarkStart w:id="5220" w:name="_Toc106871722"/>
      <w:r w:rsidRPr="00B02A0B">
        <w:t>14</w:t>
      </w:r>
      <w:r w:rsidRPr="00B02A0B">
        <w:rPr>
          <w:rFonts w:eastAsia="Malgun Gothic"/>
        </w:rPr>
        <w:t>.2.1</w:t>
      </w:r>
      <w:r w:rsidRPr="00B02A0B">
        <w:rPr>
          <w:rFonts w:eastAsia="Malgun Gothic"/>
        </w:rPr>
        <w:tab/>
        <w:t>MCData client procedures</w:t>
      </w:r>
      <w:bookmarkEnd w:id="5211"/>
      <w:bookmarkEnd w:id="5212"/>
      <w:bookmarkEnd w:id="5213"/>
      <w:bookmarkEnd w:id="5214"/>
      <w:bookmarkEnd w:id="5215"/>
      <w:bookmarkEnd w:id="5216"/>
      <w:bookmarkEnd w:id="5217"/>
      <w:bookmarkEnd w:id="5218"/>
      <w:bookmarkEnd w:id="5219"/>
      <w:bookmarkEnd w:id="5220"/>
    </w:p>
    <w:p w14:paraId="12563CDF" w14:textId="77777777" w:rsidR="005C310B" w:rsidRPr="00B02A0B" w:rsidRDefault="005C310B" w:rsidP="007D34FE">
      <w:pPr>
        <w:pStyle w:val="Heading4"/>
        <w:rPr>
          <w:rFonts w:eastAsia="Malgun Gothic"/>
        </w:rPr>
      </w:pPr>
      <w:bookmarkStart w:id="5221" w:name="_Toc20215845"/>
      <w:bookmarkStart w:id="5222" w:name="_Toc27496338"/>
      <w:bookmarkStart w:id="5223" w:name="_Toc36108079"/>
      <w:bookmarkStart w:id="5224" w:name="_Toc44598832"/>
      <w:bookmarkStart w:id="5225" w:name="_Toc44602687"/>
      <w:bookmarkStart w:id="5226" w:name="_Toc45197864"/>
      <w:bookmarkStart w:id="5227" w:name="_Toc45695897"/>
      <w:bookmarkStart w:id="5228" w:name="_Toc51851353"/>
      <w:bookmarkStart w:id="5229" w:name="_Toc92224970"/>
      <w:bookmarkStart w:id="5230" w:name="_Toc106871723"/>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221"/>
      <w:bookmarkEnd w:id="5222"/>
      <w:bookmarkEnd w:id="5223"/>
      <w:bookmarkEnd w:id="5224"/>
      <w:bookmarkEnd w:id="5225"/>
      <w:bookmarkEnd w:id="5226"/>
      <w:bookmarkEnd w:id="5227"/>
      <w:bookmarkEnd w:id="5228"/>
      <w:bookmarkEnd w:id="5229"/>
      <w:bookmarkEnd w:id="5230"/>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231" w:name="_Toc20215846"/>
      <w:bookmarkStart w:id="5232" w:name="_Toc27496339"/>
      <w:bookmarkStart w:id="5233" w:name="_Toc36108080"/>
      <w:bookmarkStart w:id="5234" w:name="_Toc44598833"/>
      <w:bookmarkStart w:id="5235" w:name="_Toc44602688"/>
      <w:bookmarkStart w:id="5236" w:name="_Toc45197865"/>
      <w:bookmarkStart w:id="5237" w:name="_Toc45695898"/>
      <w:bookmarkStart w:id="5238" w:name="_Toc51851354"/>
      <w:bookmarkStart w:id="5239" w:name="_Toc92224971"/>
      <w:bookmarkStart w:id="5240" w:name="_Toc106871724"/>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231"/>
      <w:bookmarkEnd w:id="5232"/>
      <w:bookmarkEnd w:id="5233"/>
      <w:bookmarkEnd w:id="5234"/>
      <w:bookmarkEnd w:id="5235"/>
      <w:bookmarkEnd w:id="5236"/>
      <w:bookmarkEnd w:id="5237"/>
      <w:bookmarkEnd w:id="5238"/>
      <w:bookmarkEnd w:id="5239"/>
      <w:bookmarkEnd w:id="5240"/>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241" w:name="_Toc20215847"/>
      <w:bookmarkStart w:id="5242" w:name="_Toc27496340"/>
      <w:bookmarkStart w:id="5243" w:name="_Toc36108081"/>
      <w:bookmarkStart w:id="5244" w:name="_Toc44598834"/>
      <w:bookmarkStart w:id="5245" w:name="_Toc44602689"/>
      <w:bookmarkStart w:id="5246" w:name="_Toc45197866"/>
      <w:bookmarkStart w:id="5247" w:name="_Toc45695899"/>
      <w:bookmarkStart w:id="5248" w:name="_Toc51851355"/>
      <w:bookmarkStart w:id="5249" w:name="_Toc92224972"/>
      <w:bookmarkStart w:id="5250" w:name="_Toc106871725"/>
      <w:r w:rsidRPr="00B02A0B">
        <w:t>14</w:t>
      </w:r>
      <w:r w:rsidRPr="00B02A0B">
        <w:rPr>
          <w:rFonts w:eastAsia="Malgun Gothic"/>
        </w:rPr>
        <w:t>.2.2</w:t>
      </w:r>
      <w:r w:rsidRPr="00B02A0B">
        <w:rPr>
          <w:rFonts w:eastAsia="Malgun Gothic"/>
        </w:rPr>
        <w:tab/>
        <w:t>Participating MCData function procedures</w:t>
      </w:r>
      <w:bookmarkEnd w:id="5241"/>
      <w:bookmarkEnd w:id="5242"/>
      <w:bookmarkEnd w:id="5243"/>
      <w:bookmarkEnd w:id="5244"/>
      <w:bookmarkEnd w:id="5245"/>
      <w:bookmarkEnd w:id="5246"/>
      <w:bookmarkEnd w:id="5247"/>
      <w:bookmarkEnd w:id="5248"/>
      <w:bookmarkEnd w:id="5249"/>
      <w:bookmarkEnd w:id="5250"/>
    </w:p>
    <w:p w14:paraId="3B85AD60" w14:textId="77777777" w:rsidR="005C310B" w:rsidRPr="00B02A0B" w:rsidRDefault="005C310B" w:rsidP="007D34FE">
      <w:pPr>
        <w:pStyle w:val="Heading4"/>
        <w:rPr>
          <w:rFonts w:eastAsia="Malgun Gothic"/>
        </w:rPr>
      </w:pPr>
      <w:bookmarkStart w:id="5251" w:name="_Toc20215848"/>
      <w:bookmarkStart w:id="5252" w:name="_Toc27496341"/>
      <w:bookmarkStart w:id="5253" w:name="_Toc36108082"/>
      <w:bookmarkStart w:id="5254" w:name="_Toc44598835"/>
      <w:bookmarkStart w:id="5255" w:name="_Toc44602690"/>
      <w:bookmarkStart w:id="5256" w:name="_Toc45197867"/>
      <w:bookmarkStart w:id="5257" w:name="_Toc45695900"/>
      <w:bookmarkStart w:id="5258" w:name="_Toc51851356"/>
      <w:bookmarkStart w:id="5259" w:name="_Toc92224973"/>
      <w:bookmarkStart w:id="5260" w:name="_Toc106871726"/>
      <w:r w:rsidRPr="00B02A0B">
        <w:t>14</w:t>
      </w:r>
      <w:r w:rsidRPr="00B02A0B">
        <w:rPr>
          <w:rFonts w:eastAsia="Malgun Gothic"/>
        </w:rPr>
        <w:t>.2.2.1</w:t>
      </w:r>
      <w:r w:rsidRPr="00B02A0B">
        <w:rPr>
          <w:rFonts w:eastAsia="Malgun Gothic"/>
        </w:rPr>
        <w:tab/>
        <w:t>Originating participating MCData function procedures</w:t>
      </w:r>
      <w:bookmarkEnd w:id="5251"/>
      <w:bookmarkEnd w:id="5252"/>
      <w:bookmarkEnd w:id="5253"/>
      <w:bookmarkEnd w:id="5254"/>
      <w:bookmarkEnd w:id="5255"/>
      <w:bookmarkEnd w:id="5256"/>
      <w:bookmarkEnd w:id="5257"/>
      <w:bookmarkEnd w:id="5258"/>
      <w:bookmarkEnd w:id="5259"/>
      <w:bookmarkEnd w:id="5260"/>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261" w:name="_Toc20215849"/>
      <w:bookmarkStart w:id="5262" w:name="_Toc27496342"/>
      <w:bookmarkStart w:id="5263" w:name="_Toc36108083"/>
      <w:bookmarkStart w:id="5264" w:name="_Toc44598836"/>
      <w:bookmarkStart w:id="5265" w:name="_Toc44602691"/>
      <w:bookmarkStart w:id="5266" w:name="_Toc45197868"/>
      <w:bookmarkStart w:id="5267" w:name="_Toc45695901"/>
      <w:bookmarkStart w:id="5268" w:name="_Toc51851357"/>
      <w:bookmarkStart w:id="5269" w:name="_Toc92224974"/>
      <w:bookmarkStart w:id="5270" w:name="_Toc106871727"/>
      <w:r w:rsidRPr="00B02A0B">
        <w:t>14</w:t>
      </w:r>
      <w:r w:rsidRPr="00B02A0B">
        <w:rPr>
          <w:rFonts w:eastAsia="Malgun Gothic"/>
        </w:rPr>
        <w:t>.2.2.2</w:t>
      </w:r>
      <w:r w:rsidRPr="00B02A0B">
        <w:rPr>
          <w:rFonts w:eastAsia="Malgun Gothic"/>
        </w:rPr>
        <w:tab/>
        <w:t>Terminating participating MCData function procedures</w:t>
      </w:r>
      <w:bookmarkEnd w:id="5261"/>
      <w:bookmarkEnd w:id="5262"/>
      <w:bookmarkEnd w:id="5263"/>
      <w:bookmarkEnd w:id="5264"/>
      <w:bookmarkEnd w:id="5265"/>
      <w:bookmarkEnd w:id="5266"/>
      <w:bookmarkEnd w:id="5267"/>
      <w:bookmarkEnd w:id="5268"/>
      <w:bookmarkEnd w:id="5269"/>
      <w:bookmarkEnd w:id="5270"/>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271" w:name="_Toc20215850"/>
      <w:bookmarkStart w:id="5272" w:name="_Toc27496343"/>
      <w:bookmarkStart w:id="5273" w:name="_Toc36108084"/>
      <w:bookmarkStart w:id="5274" w:name="_Toc44598837"/>
      <w:bookmarkStart w:id="5275" w:name="_Toc44602692"/>
      <w:bookmarkStart w:id="5276" w:name="_Toc45197869"/>
      <w:bookmarkStart w:id="5277" w:name="_Toc45695902"/>
      <w:bookmarkStart w:id="5278" w:name="_Toc51851358"/>
      <w:bookmarkStart w:id="5279" w:name="_Toc92224975"/>
      <w:bookmarkStart w:id="5280" w:name="_Toc106871728"/>
      <w:r w:rsidRPr="00B02A0B">
        <w:t>14</w:t>
      </w:r>
      <w:r w:rsidRPr="00B02A0B">
        <w:rPr>
          <w:rFonts w:eastAsia="Malgun Gothic"/>
        </w:rPr>
        <w:t>.2.3</w:t>
      </w:r>
      <w:r w:rsidRPr="00B02A0B">
        <w:rPr>
          <w:rFonts w:eastAsia="Malgun Gothic"/>
        </w:rPr>
        <w:tab/>
        <w:t>Controlling MCData function procedures</w:t>
      </w:r>
      <w:bookmarkEnd w:id="5271"/>
      <w:bookmarkEnd w:id="5272"/>
      <w:bookmarkEnd w:id="5273"/>
      <w:bookmarkEnd w:id="5274"/>
      <w:bookmarkEnd w:id="5275"/>
      <w:bookmarkEnd w:id="5276"/>
      <w:bookmarkEnd w:id="5277"/>
      <w:bookmarkEnd w:id="5278"/>
      <w:bookmarkEnd w:id="5279"/>
      <w:bookmarkEnd w:id="5280"/>
    </w:p>
    <w:p w14:paraId="6F062842" w14:textId="77777777" w:rsidR="005C310B" w:rsidRPr="00B02A0B" w:rsidRDefault="005C310B" w:rsidP="007D34FE">
      <w:pPr>
        <w:pStyle w:val="Heading4"/>
        <w:rPr>
          <w:rFonts w:eastAsia="Malgun Gothic"/>
        </w:rPr>
      </w:pPr>
      <w:bookmarkStart w:id="5281" w:name="_Toc20215851"/>
      <w:bookmarkStart w:id="5282" w:name="_Toc27496344"/>
      <w:bookmarkStart w:id="5283" w:name="_Toc36108085"/>
      <w:bookmarkStart w:id="5284" w:name="_Toc44598838"/>
      <w:bookmarkStart w:id="5285" w:name="_Toc44602693"/>
      <w:bookmarkStart w:id="5286" w:name="_Toc45197870"/>
      <w:bookmarkStart w:id="5287" w:name="_Toc45695903"/>
      <w:bookmarkStart w:id="5288" w:name="_Toc51851359"/>
      <w:bookmarkStart w:id="5289" w:name="_Toc92224976"/>
      <w:bookmarkStart w:id="5290" w:name="_Toc106871729"/>
      <w:r w:rsidRPr="00B02A0B">
        <w:t>14</w:t>
      </w:r>
      <w:r w:rsidRPr="00B02A0B">
        <w:rPr>
          <w:rFonts w:eastAsia="Malgun Gothic"/>
        </w:rPr>
        <w:t>.2.3.1</w:t>
      </w:r>
      <w:r w:rsidRPr="00B02A0B">
        <w:rPr>
          <w:rFonts w:eastAsia="Malgun Gothic"/>
        </w:rPr>
        <w:tab/>
        <w:t>Originating controlling MCData function procedures</w:t>
      </w:r>
      <w:bookmarkEnd w:id="5281"/>
      <w:bookmarkEnd w:id="5282"/>
      <w:bookmarkEnd w:id="5283"/>
      <w:bookmarkEnd w:id="5284"/>
      <w:bookmarkEnd w:id="5285"/>
      <w:bookmarkEnd w:id="5286"/>
      <w:bookmarkEnd w:id="5287"/>
      <w:bookmarkEnd w:id="5288"/>
      <w:bookmarkEnd w:id="5289"/>
      <w:bookmarkEnd w:id="5290"/>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291" w:name="_Toc20215852"/>
      <w:bookmarkStart w:id="5292" w:name="_Toc27496345"/>
      <w:bookmarkStart w:id="5293" w:name="_Toc36108086"/>
      <w:bookmarkStart w:id="5294" w:name="_Toc44598839"/>
      <w:bookmarkStart w:id="5295" w:name="_Toc44602694"/>
      <w:bookmarkStart w:id="5296" w:name="_Toc45197871"/>
      <w:bookmarkStart w:id="5297" w:name="_Toc45695904"/>
      <w:bookmarkStart w:id="5298" w:name="_Toc51851360"/>
      <w:bookmarkStart w:id="5299" w:name="_Toc92224977"/>
      <w:bookmarkStart w:id="5300" w:name="_Toc106871730"/>
      <w:r w:rsidRPr="00B02A0B">
        <w:t>14</w:t>
      </w:r>
      <w:r w:rsidRPr="00B02A0B">
        <w:rPr>
          <w:rFonts w:eastAsia="Malgun Gothic"/>
        </w:rPr>
        <w:t>.2.3.2</w:t>
      </w:r>
      <w:r w:rsidRPr="00B02A0B">
        <w:rPr>
          <w:rFonts w:eastAsia="Malgun Gothic"/>
        </w:rPr>
        <w:tab/>
        <w:t>Terminating controlling MCData function procedures</w:t>
      </w:r>
      <w:bookmarkEnd w:id="5291"/>
      <w:bookmarkEnd w:id="5292"/>
      <w:bookmarkEnd w:id="5293"/>
      <w:bookmarkEnd w:id="5294"/>
      <w:bookmarkEnd w:id="5295"/>
      <w:bookmarkEnd w:id="5296"/>
      <w:bookmarkEnd w:id="5297"/>
      <w:bookmarkEnd w:id="5298"/>
      <w:bookmarkEnd w:id="5299"/>
      <w:bookmarkEnd w:id="5300"/>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301" w:name="_Toc20215853"/>
      <w:bookmarkStart w:id="5302" w:name="_Toc27496346"/>
      <w:bookmarkStart w:id="5303" w:name="_Toc36108087"/>
      <w:bookmarkStart w:id="5304" w:name="_Toc44598840"/>
      <w:bookmarkStart w:id="5305" w:name="_Toc44602695"/>
      <w:bookmarkStart w:id="5306" w:name="_Toc45197872"/>
      <w:bookmarkStart w:id="5307" w:name="_Toc45695905"/>
      <w:bookmarkStart w:id="5308" w:name="_Toc51851361"/>
      <w:bookmarkStart w:id="5309" w:name="_Toc92224978"/>
      <w:bookmarkStart w:id="5310" w:name="_Toc106871731"/>
      <w:r w:rsidRPr="00B02A0B">
        <w:t>14.3</w:t>
      </w:r>
      <w:r w:rsidRPr="00B02A0B">
        <w:tab/>
        <w:t>Off-network ES</w:t>
      </w:r>
      <w:bookmarkEnd w:id="5301"/>
      <w:bookmarkEnd w:id="5302"/>
      <w:bookmarkEnd w:id="5303"/>
      <w:bookmarkEnd w:id="5304"/>
      <w:bookmarkEnd w:id="5305"/>
      <w:bookmarkEnd w:id="5306"/>
      <w:bookmarkEnd w:id="5307"/>
      <w:bookmarkEnd w:id="5308"/>
      <w:bookmarkEnd w:id="5309"/>
      <w:bookmarkEnd w:id="5310"/>
    </w:p>
    <w:p w14:paraId="44CA50A5" w14:textId="77777777" w:rsidR="005C310B" w:rsidRPr="00B02A0B" w:rsidRDefault="005C310B" w:rsidP="007D34FE">
      <w:pPr>
        <w:pStyle w:val="Heading3"/>
        <w:rPr>
          <w:rFonts w:eastAsia="Malgun Gothic"/>
          <w:lang w:val="en-IN" w:eastAsia="zh-CN"/>
        </w:rPr>
      </w:pPr>
      <w:bookmarkStart w:id="5311" w:name="_Toc20215854"/>
      <w:bookmarkStart w:id="5312" w:name="_Toc27496347"/>
      <w:bookmarkStart w:id="5313" w:name="_Toc36108088"/>
      <w:bookmarkStart w:id="5314" w:name="_Toc44598841"/>
      <w:bookmarkStart w:id="5315" w:name="_Toc44602696"/>
      <w:bookmarkStart w:id="5316" w:name="_Toc45197873"/>
      <w:bookmarkStart w:id="5317" w:name="_Toc45695906"/>
      <w:bookmarkStart w:id="5318" w:name="_Toc51851362"/>
      <w:bookmarkStart w:id="5319" w:name="_Toc92224979"/>
      <w:bookmarkStart w:id="5320" w:name="_Toc106871732"/>
      <w:r w:rsidRPr="00B02A0B">
        <w:rPr>
          <w:rFonts w:eastAsia="Malgun Gothic"/>
          <w:lang w:val="en-IN" w:eastAsia="zh-CN"/>
        </w:rPr>
        <w:t>14.3.1</w:t>
      </w:r>
      <w:r w:rsidRPr="00B02A0B">
        <w:rPr>
          <w:rFonts w:eastAsia="Malgun Gothic"/>
          <w:lang w:val="en-IN" w:eastAsia="zh-CN"/>
        </w:rPr>
        <w:tab/>
        <w:t>Sending enhanced status message</w:t>
      </w:r>
      <w:bookmarkEnd w:id="5311"/>
      <w:bookmarkEnd w:id="5312"/>
      <w:bookmarkEnd w:id="5313"/>
      <w:bookmarkEnd w:id="5314"/>
      <w:bookmarkEnd w:id="5315"/>
      <w:bookmarkEnd w:id="5316"/>
      <w:bookmarkEnd w:id="5317"/>
      <w:bookmarkEnd w:id="5318"/>
      <w:bookmarkEnd w:id="5319"/>
      <w:bookmarkEnd w:id="5320"/>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321" w:name="_Toc20215855"/>
      <w:bookmarkStart w:id="5322" w:name="_Toc27496348"/>
      <w:bookmarkStart w:id="5323" w:name="_Toc36108089"/>
      <w:bookmarkStart w:id="5324" w:name="_Toc44598842"/>
      <w:bookmarkStart w:id="5325" w:name="_Toc44602697"/>
      <w:bookmarkStart w:id="5326" w:name="_Toc45197874"/>
      <w:bookmarkStart w:id="5327" w:name="_Toc45695907"/>
      <w:bookmarkStart w:id="5328" w:name="_Toc51851363"/>
      <w:bookmarkStart w:id="5329" w:name="_Toc92224980"/>
      <w:bookmarkStart w:id="5330" w:name="_Toc106871733"/>
      <w:r w:rsidRPr="00B02A0B">
        <w:rPr>
          <w:rFonts w:eastAsia="Malgun Gothic"/>
          <w:lang w:val="en-IN" w:eastAsia="zh-CN"/>
        </w:rPr>
        <w:t>14.3.2</w:t>
      </w:r>
      <w:r w:rsidRPr="00B02A0B">
        <w:rPr>
          <w:rFonts w:eastAsia="Malgun Gothic"/>
          <w:lang w:val="en-IN" w:eastAsia="zh-CN"/>
        </w:rPr>
        <w:tab/>
        <w:t>Receiving enhanced status message</w:t>
      </w:r>
      <w:bookmarkEnd w:id="5321"/>
      <w:bookmarkEnd w:id="5322"/>
      <w:bookmarkEnd w:id="5323"/>
      <w:bookmarkEnd w:id="5324"/>
      <w:bookmarkEnd w:id="5325"/>
      <w:bookmarkEnd w:id="5326"/>
      <w:bookmarkEnd w:id="5327"/>
      <w:bookmarkEnd w:id="5328"/>
      <w:bookmarkEnd w:id="5329"/>
      <w:bookmarkEnd w:id="5330"/>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331" w:name="_Toc20215856"/>
      <w:bookmarkStart w:id="5332" w:name="_Toc27496349"/>
      <w:bookmarkStart w:id="5333" w:name="_Toc36108090"/>
      <w:bookmarkStart w:id="5334" w:name="_Toc44598843"/>
      <w:bookmarkStart w:id="5335" w:name="_Toc44602698"/>
      <w:bookmarkStart w:id="5336" w:name="_Toc45197875"/>
      <w:bookmarkStart w:id="5337" w:name="_Toc45695908"/>
      <w:bookmarkStart w:id="5338" w:name="_Toc51851364"/>
      <w:bookmarkStart w:id="5339" w:name="_Toc92224981"/>
      <w:bookmarkStart w:id="5340" w:name="_Toc106871734"/>
      <w:r w:rsidRPr="00B02A0B">
        <w:t>15</w:t>
      </w:r>
      <w:r w:rsidRPr="00B02A0B">
        <w:tab/>
        <w:t>Message Formats</w:t>
      </w:r>
      <w:bookmarkEnd w:id="5331"/>
      <w:bookmarkEnd w:id="5332"/>
      <w:bookmarkEnd w:id="5333"/>
      <w:bookmarkEnd w:id="5334"/>
      <w:bookmarkEnd w:id="5335"/>
      <w:bookmarkEnd w:id="5336"/>
      <w:bookmarkEnd w:id="5337"/>
      <w:bookmarkEnd w:id="5338"/>
      <w:bookmarkEnd w:id="5339"/>
      <w:bookmarkEnd w:id="5340"/>
    </w:p>
    <w:p w14:paraId="60C18B66" w14:textId="77777777" w:rsidR="005C310B" w:rsidRPr="00B02A0B" w:rsidRDefault="005C310B" w:rsidP="00ED13D8">
      <w:pPr>
        <w:pStyle w:val="Heading2"/>
      </w:pPr>
      <w:bookmarkStart w:id="5341" w:name="_Toc20215857"/>
      <w:bookmarkStart w:id="5342" w:name="_Toc27496350"/>
      <w:bookmarkStart w:id="5343" w:name="_Toc36108091"/>
      <w:bookmarkStart w:id="5344" w:name="_Toc44598844"/>
      <w:bookmarkStart w:id="5345" w:name="_Toc44602699"/>
      <w:bookmarkStart w:id="5346" w:name="_Toc45197876"/>
      <w:bookmarkStart w:id="5347" w:name="_Toc45695909"/>
      <w:bookmarkStart w:id="5348" w:name="_Toc51851365"/>
      <w:bookmarkStart w:id="5349" w:name="_Toc92224982"/>
      <w:bookmarkStart w:id="5350" w:name="_Toc106871735"/>
      <w:r w:rsidRPr="00B02A0B">
        <w:t>15.1</w:t>
      </w:r>
      <w:r w:rsidRPr="00B02A0B">
        <w:tab/>
        <w:t>MCData message functional definitions and contents</w:t>
      </w:r>
      <w:bookmarkEnd w:id="5341"/>
      <w:bookmarkEnd w:id="5342"/>
      <w:bookmarkEnd w:id="5343"/>
      <w:bookmarkEnd w:id="5344"/>
      <w:bookmarkEnd w:id="5345"/>
      <w:bookmarkEnd w:id="5346"/>
      <w:bookmarkEnd w:id="5347"/>
      <w:bookmarkEnd w:id="5348"/>
      <w:bookmarkEnd w:id="5349"/>
      <w:bookmarkEnd w:id="5350"/>
    </w:p>
    <w:p w14:paraId="7C0DBD50" w14:textId="77777777" w:rsidR="005C310B" w:rsidRPr="00B02A0B" w:rsidRDefault="005C310B" w:rsidP="007D34FE">
      <w:pPr>
        <w:pStyle w:val="Heading3"/>
      </w:pPr>
      <w:bookmarkStart w:id="5351" w:name="_Toc20215858"/>
      <w:bookmarkStart w:id="5352" w:name="_Toc27496351"/>
      <w:bookmarkStart w:id="5353" w:name="_Toc36108092"/>
      <w:bookmarkStart w:id="5354" w:name="_Toc44598845"/>
      <w:bookmarkStart w:id="5355" w:name="_Toc44602700"/>
      <w:bookmarkStart w:id="5356" w:name="_Toc45197877"/>
      <w:bookmarkStart w:id="5357" w:name="_Toc45695910"/>
      <w:bookmarkStart w:id="5358" w:name="_Toc51851366"/>
      <w:bookmarkStart w:id="5359" w:name="_Toc92224983"/>
      <w:bookmarkStart w:id="5360" w:name="_Toc106871736"/>
      <w:r w:rsidRPr="00B02A0B">
        <w:rPr>
          <w:lang w:eastAsia="ko-KR"/>
        </w:rPr>
        <w:t>15.1.1</w:t>
      </w:r>
      <w:r w:rsidRPr="00B02A0B">
        <w:tab/>
        <w:t>General</w:t>
      </w:r>
      <w:bookmarkEnd w:id="5351"/>
      <w:bookmarkEnd w:id="5352"/>
      <w:bookmarkEnd w:id="5353"/>
      <w:bookmarkEnd w:id="5354"/>
      <w:bookmarkEnd w:id="5355"/>
      <w:bookmarkEnd w:id="5356"/>
      <w:bookmarkEnd w:id="5357"/>
      <w:bookmarkEnd w:id="5358"/>
      <w:bookmarkEnd w:id="5359"/>
      <w:bookmarkEnd w:id="5360"/>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361" w:name="_Toc20215859"/>
      <w:bookmarkStart w:id="5362" w:name="_Toc27496352"/>
      <w:bookmarkStart w:id="5363" w:name="_Toc36108093"/>
      <w:bookmarkStart w:id="5364" w:name="_Toc44598846"/>
      <w:bookmarkStart w:id="5365" w:name="_Toc44602701"/>
      <w:bookmarkStart w:id="5366" w:name="_Toc45197878"/>
      <w:bookmarkStart w:id="5367" w:name="_Toc45695911"/>
      <w:bookmarkStart w:id="5368"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369" w:name="_Toc92224984"/>
      <w:bookmarkStart w:id="5370" w:name="_Toc106871737"/>
      <w:r w:rsidRPr="00B02A0B">
        <w:rPr>
          <w:lang w:eastAsia="ko-KR"/>
        </w:rPr>
        <w:t>15.1.2</w:t>
      </w:r>
      <w:r w:rsidRPr="00B02A0B">
        <w:tab/>
        <w:t>SDS SIGNALLING PAYLOAD</w:t>
      </w:r>
      <w:r w:rsidRPr="00B02A0B">
        <w:rPr>
          <w:lang w:eastAsia="ko-KR"/>
        </w:rPr>
        <w:t xml:space="preserve"> message</w:t>
      </w:r>
      <w:bookmarkEnd w:id="5361"/>
      <w:bookmarkEnd w:id="5362"/>
      <w:bookmarkEnd w:id="5363"/>
      <w:bookmarkEnd w:id="5364"/>
      <w:bookmarkEnd w:id="5365"/>
      <w:bookmarkEnd w:id="5366"/>
      <w:bookmarkEnd w:id="5367"/>
      <w:bookmarkEnd w:id="5368"/>
      <w:bookmarkEnd w:id="5369"/>
      <w:bookmarkEnd w:id="5370"/>
    </w:p>
    <w:p w14:paraId="04AC86B6" w14:textId="77777777" w:rsidR="005C310B" w:rsidRPr="00B02A0B" w:rsidRDefault="005C310B" w:rsidP="007D34FE">
      <w:pPr>
        <w:pStyle w:val="Heading4"/>
        <w:rPr>
          <w:lang w:eastAsia="zh-CN"/>
        </w:rPr>
      </w:pPr>
      <w:bookmarkStart w:id="5371" w:name="_Toc20215860"/>
      <w:bookmarkStart w:id="5372" w:name="_Toc27496353"/>
      <w:bookmarkStart w:id="5373" w:name="_Toc36108094"/>
      <w:bookmarkStart w:id="5374" w:name="_Toc44598847"/>
      <w:bookmarkStart w:id="5375" w:name="_Toc44602702"/>
      <w:bookmarkStart w:id="5376" w:name="_Toc45197879"/>
      <w:bookmarkStart w:id="5377" w:name="_Toc45695912"/>
      <w:bookmarkStart w:id="5378" w:name="_Toc51851368"/>
      <w:bookmarkStart w:id="5379" w:name="_Toc92224985"/>
      <w:bookmarkStart w:id="5380" w:name="_Toc106871738"/>
      <w:r w:rsidRPr="00B02A0B">
        <w:rPr>
          <w:lang w:eastAsia="zh-CN"/>
        </w:rPr>
        <w:t>15.1.2.1</w:t>
      </w:r>
      <w:r w:rsidRPr="00B02A0B">
        <w:rPr>
          <w:lang w:eastAsia="zh-CN"/>
        </w:rPr>
        <w:tab/>
        <w:t>Message definition</w:t>
      </w:r>
      <w:bookmarkEnd w:id="5371"/>
      <w:bookmarkEnd w:id="5372"/>
      <w:bookmarkEnd w:id="5373"/>
      <w:bookmarkEnd w:id="5374"/>
      <w:bookmarkEnd w:id="5375"/>
      <w:bookmarkEnd w:id="5376"/>
      <w:bookmarkEnd w:id="5377"/>
      <w:bookmarkEnd w:id="5378"/>
      <w:bookmarkEnd w:id="5379"/>
      <w:bookmarkEnd w:id="5380"/>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381" w:name="_Toc20215861"/>
      <w:bookmarkStart w:id="5382" w:name="_Toc27496354"/>
      <w:bookmarkStart w:id="5383" w:name="_Toc36108095"/>
      <w:bookmarkStart w:id="5384" w:name="_Toc44598848"/>
      <w:bookmarkStart w:id="5385" w:name="_Toc44602703"/>
      <w:bookmarkStart w:id="5386" w:name="_Toc45197880"/>
      <w:bookmarkStart w:id="5387" w:name="_Toc45695913"/>
      <w:bookmarkStart w:id="5388" w:name="_Toc51851369"/>
      <w:bookmarkStart w:id="5389" w:name="_Toc92224986"/>
      <w:bookmarkStart w:id="5390" w:name="_Toc106871739"/>
      <w:r w:rsidRPr="00B02A0B">
        <w:rPr>
          <w:lang w:eastAsia="ko-KR"/>
        </w:rPr>
        <w:t>15.1.3</w:t>
      </w:r>
      <w:r w:rsidRPr="00B02A0B">
        <w:tab/>
        <w:t>FD SIGNALLING PAYLOAD</w:t>
      </w:r>
      <w:r w:rsidRPr="00B02A0B">
        <w:rPr>
          <w:lang w:eastAsia="ko-KR"/>
        </w:rPr>
        <w:t xml:space="preserve"> message</w:t>
      </w:r>
      <w:bookmarkEnd w:id="5381"/>
      <w:bookmarkEnd w:id="5382"/>
      <w:bookmarkEnd w:id="5383"/>
      <w:bookmarkEnd w:id="5384"/>
      <w:bookmarkEnd w:id="5385"/>
      <w:bookmarkEnd w:id="5386"/>
      <w:bookmarkEnd w:id="5387"/>
      <w:bookmarkEnd w:id="5388"/>
      <w:bookmarkEnd w:id="5389"/>
      <w:bookmarkEnd w:id="5390"/>
    </w:p>
    <w:p w14:paraId="3B32AFB8" w14:textId="77777777" w:rsidR="005C310B" w:rsidRPr="00B02A0B" w:rsidRDefault="005C310B" w:rsidP="007D34FE">
      <w:pPr>
        <w:pStyle w:val="Heading4"/>
        <w:rPr>
          <w:lang w:eastAsia="zh-CN"/>
        </w:rPr>
      </w:pPr>
      <w:bookmarkStart w:id="5391" w:name="_Toc20215862"/>
      <w:bookmarkStart w:id="5392" w:name="_Toc27496355"/>
      <w:bookmarkStart w:id="5393" w:name="_Toc36108096"/>
      <w:bookmarkStart w:id="5394" w:name="_Toc44598849"/>
      <w:bookmarkStart w:id="5395" w:name="_Toc44602704"/>
      <w:bookmarkStart w:id="5396" w:name="_Toc45197881"/>
      <w:bookmarkStart w:id="5397" w:name="_Toc45695914"/>
      <w:bookmarkStart w:id="5398" w:name="_Toc51851370"/>
      <w:bookmarkStart w:id="5399" w:name="_Toc92224987"/>
      <w:bookmarkStart w:id="5400" w:name="_Toc106871740"/>
      <w:r w:rsidRPr="00B02A0B">
        <w:rPr>
          <w:lang w:eastAsia="zh-CN"/>
        </w:rPr>
        <w:t>15.1.3.1</w:t>
      </w:r>
      <w:r w:rsidRPr="00B02A0B">
        <w:rPr>
          <w:lang w:eastAsia="zh-CN"/>
        </w:rPr>
        <w:tab/>
        <w:t>Message definition</w:t>
      </w:r>
      <w:bookmarkEnd w:id="5391"/>
      <w:bookmarkEnd w:id="5392"/>
      <w:bookmarkEnd w:id="5393"/>
      <w:bookmarkEnd w:id="5394"/>
      <w:bookmarkEnd w:id="5395"/>
      <w:bookmarkEnd w:id="5396"/>
      <w:bookmarkEnd w:id="5397"/>
      <w:bookmarkEnd w:id="5398"/>
      <w:bookmarkEnd w:id="5399"/>
      <w:bookmarkEnd w:id="5400"/>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401" w:name="_Toc20215863"/>
      <w:bookmarkStart w:id="5402" w:name="_Toc27496356"/>
      <w:bookmarkStart w:id="5403" w:name="_Toc36108097"/>
      <w:bookmarkStart w:id="5404" w:name="_Toc44598850"/>
      <w:bookmarkStart w:id="5405" w:name="_Toc44602705"/>
      <w:bookmarkStart w:id="5406" w:name="_Toc45197882"/>
      <w:bookmarkStart w:id="5407" w:name="_Toc45695915"/>
      <w:bookmarkStart w:id="5408" w:name="_Toc51851371"/>
      <w:bookmarkStart w:id="5409" w:name="_Toc92224988"/>
      <w:bookmarkStart w:id="5410" w:name="_Toc106871741"/>
      <w:r w:rsidRPr="00B02A0B">
        <w:rPr>
          <w:lang w:eastAsia="ko-KR"/>
        </w:rPr>
        <w:t>15.1.4</w:t>
      </w:r>
      <w:r w:rsidRPr="00B02A0B">
        <w:tab/>
        <w:t>DATA PAYLOAD</w:t>
      </w:r>
      <w:r w:rsidRPr="00B02A0B">
        <w:rPr>
          <w:lang w:eastAsia="ko-KR"/>
        </w:rPr>
        <w:t xml:space="preserve"> message</w:t>
      </w:r>
      <w:bookmarkEnd w:id="5401"/>
      <w:bookmarkEnd w:id="5402"/>
      <w:bookmarkEnd w:id="5403"/>
      <w:bookmarkEnd w:id="5404"/>
      <w:bookmarkEnd w:id="5405"/>
      <w:bookmarkEnd w:id="5406"/>
      <w:bookmarkEnd w:id="5407"/>
      <w:bookmarkEnd w:id="5408"/>
      <w:bookmarkEnd w:id="5409"/>
      <w:bookmarkEnd w:id="5410"/>
    </w:p>
    <w:p w14:paraId="162F7F6C" w14:textId="77777777" w:rsidR="005C310B" w:rsidRPr="00B02A0B" w:rsidRDefault="005C310B" w:rsidP="007D34FE">
      <w:pPr>
        <w:pStyle w:val="Heading4"/>
        <w:rPr>
          <w:lang w:eastAsia="zh-CN"/>
        </w:rPr>
      </w:pPr>
      <w:bookmarkStart w:id="5411" w:name="_Toc20215864"/>
      <w:bookmarkStart w:id="5412" w:name="_Toc27496357"/>
      <w:bookmarkStart w:id="5413" w:name="_Toc36108098"/>
      <w:bookmarkStart w:id="5414" w:name="_Toc44598851"/>
      <w:bookmarkStart w:id="5415" w:name="_Toc44602706"/>
      <w:bookmarkStart w:id="5416" w:name="_Toc45197883"/>
      <w:bookmarkStart w:id="5417" w:name="_Toc45695916"/>
      <w:bookmarkStart w:id="5418" w:name="_Toc51851372"/>
      <w:bookmarkStart w:id="5419" w:name="_Toc92224989"/>
      <w:bookmarkStart w:id="5420" w:name="_Toc106871742"/>
      <w:r w:rsidRPr="00B02A0B">
        <w:rPr>
          <w:lang w:eastAsia="zh-CN"/>
        </w:rPr>
        <w:t>15.1.4.1</w:t>
      </w:r>
      <w:r w:rsidRPr="00B02A0B">
        <w:rPr>
          <w:lang w:eastAsia="zh-CN"/>
        </w:rPr>
        <w:tab/>
        <w:t>Message definition</w:t>
      </w:r>
      <w:bookmarkEnd w:id="5411"/>
      <w:bookmarkEnd w:id="5412"/>
      <w:bookmarkEnd w:id="5413"/>
      <w:bookmarkEnd w:id="5414"/>
      <w:bookmarkEnd w:id="5415"/>
      <w:bookmarkEnd w:id="5416"/>
      <w:bookmarkEnd w:id="5417"/>
      <w:bookmarkEnd w:id="5418"/>
      <w:bookmarkEnd w:id="5419"/>
      <w:bookmarkEnd w:id="5420"/>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421" w:name="_Toc20215865"/>
      <w:bookmarkStart w:id="5422" w:name="_Toc27496358"/>
      <w:bookmarkStart w:id="5423" w:name="_Toc36108099"/>
      <w:bookmarkStart w:id="5424" w:name="_Toc44598852"/>
      <w:bookmarkStart w:id="5425" w:name="_Toc44602707"/>
      <w:bookmarkStart w:id="5426" w:name="_Toc45197884"/>
      <w:bookmarkStart w:id="5427" w:name="_Toc45695917"/>
      <w:bookmarkStart w:id="5428" w:name="_Toc51851373"/>
      <w:bookmarkStart w:id="5429" w:name="_Toc92224990"/>
      <w:bookmarkStart w:id="5430" w:name="_Toc106871743"/>
      <w:r w:rsidRPr="00B02A0B">
        <w:rPr>
          <w:lang w:eastAsia="ko-KR"/>
        </w:rPr>
        <w:t>15.1.5</w:t>
      </w:r>
      <w:r w:rsidRPr="00B02A0B">
        <w:tab/>
        <w:t>SDS NOTIFICATION</w:t>
      </w:r>
      <w:r w:rsidRPr="00B02A0B">
        <w:rPr>
          <w:lang w:eastAsia="ko-KR"/>
        </w:rPr>
        <w:t xml:space="preserve"> message</w:t>
      </w:r>
      <w:bookmarkEnd w:id="5421"/>
      <w:bookmarkEnd w:id="5422"/>
      <w:bookmarkEnd w:id="5423"/>
      <w:bookmarkEnd w:id="5424"/>
      <w:bookmarkEnd w:id="5425"/>
      <w:bookmarkEnd w:id="5426"/>
      <w:bookmarkEnd w:id="5427"/>
      <w:bookmarkEnd w:id="5428"/>
      <w:bookmarkEnd w:id="5429"/>
      <w:bookmarkEnd w:id="5430"/>
    </w:p>
    <w:p w14:paraId="6D4AF0D2" w14:textId="77777777" w:rsidR="005C310B" w:rsidRPr="00B02A0B" w:rsidRDefault="005C310B" w:rsidP="007D34FE">
      <w:pPr>
        <w:pStyle w:val="Heading4"/>
        <w:rPr>
          <w:lang w:eastAsia="zh-CN"/>
        </w:rPr>
      </w:pPr>
      <w:bookmarkStart w:id="5431" w:name="_Toc20215866"/>
      <w:bookmarkStart w:id="5432" w:name="_Toc27496359"/>
      <w:bookmarkStart w:id="5433" w:name="_Toc36108100"/>
      <w:bookmarkStart w:id="5434" w:name="_Toc44598853"/>
      <w:bookmarkStart w:id="5435" w:name="_Toc44602708"/>
      <w:bookmarkStart w:id="5436" w:name="_Toc45197885"/>
      <w:bookmarkStart w:id="5437" w:name="_Toc45695918"/>
      <w:bookmarkStart w:id="5438" w:name="_Toc51851374"/>
      <w:bookmarkStart w:id="5439" w:name="_Toc92224991"/>
      <w:bookmarkStart w:id="5440" w:name="_Toc106871744"/>
      <w:r w:rsidRPr="00B02A0B">
        <w:rPr>
          <w:lang w:eastAsia="zh-CN"/>
        </w:rPr>
        <w:t>15.1.5.1</w:t>
      </w:r>
      <w:r w:rsidRPr="00B02A0B">
        <w:rPr>
          <w:lang w:eastAsia="zh-CN"/>
        </w:rPr>
        <w:tab/>
        <w:t>Message definition</w:t>
      </w:r>
      <w:bookmarkEnd w:id="5431"/>
      <w:bookmarkEnd w:id="5432"/>
      <w:bookmarkEnd w:id="5433"/>
      <w:bookmarkEnd w:id="5434"/>
      <w:bookmarkEnd w:id="5435"/>
      <w:bookmarkEnd w:id="5436"/>
      <w:bookmarkEnd w:id="5437"/>
      <w:bookmarkEnd w:id="5438"/>
      <w:bookmarkEnd w:id="5439"/>
      <w:bookmarkEnd w:id="5440"/>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441" w:name="_Toc20215867"/>
      <w:bookmarkStart w:id="5442" w:name="_Toc27496360"/>
      <w:bookmarkStart w:id="5443" w:name="_Toc36108101"/>
      <w:bookmarkStart w:id="5444" w:name="_Toc44598854"/>
      <w:bookmarkStart w:id="5445" w:name="_Toc44602709"/>
      <w:bookmarkStart w:id="5446" w:name="_Toc45197886"/>
      <w:bookmarkStart w:id="5447" w:name="_Toc45695919"/>
      <w:bookmarkStart w:id="5448" w:name="_Toc51851375"/>
      <w:bookmarkStart w:id="5449" w:name="_Toc92224992"/>
      <w:bookmarkStart w:id="5450" w:name="_Toc106871745"/>
      <w:r w:rsidRPr="00B02A0B">
        <w:rPr>
          <w:lang w:eastAsia="ko-KR"/>
        </w:rPr>
        <w:t>15.1.6</w:t>
      </w:r>
      <w:r w:rsidRPr="00B02A0B">
        <w:tab/>
        <w:t>FD NOTIFICATION</w:t>
      </w:r>
      <w:r w:rsidRPr="00B02A0B">
        <w:rPr>
          <w:lang w:eastAsia="ko-KR"/>
        </w:rPr>
        <w:t xml:space="preserve"> message</w:t>
      </w:r>
      <w:bookmarkEnd w:id="5441"/>
      <w:bookmarkEnd w:id="5442"/>
      <w:bookmarkEnd w:id="5443"/>
      <w:bookmarkEnd w:id="5444"/>
      <w:bookmarkEnd w:id="5445"/>
      <w:bookmarkEnd w:id="5446"/>
      <w:bookmarkEnd w:id="5447"/>
      <w:bookmarkEnd w:id="5448"/>
      <w:bookmarkEnd w:id="5449"/>
      <w:bookmarkEnd w:id="5450"/>
    </w:p>
    <w:p w14:paraId="3CB7520D" w14:textId="77777777" w:rsidR="005C310B" w:rsidRPr="00B02A0B" w:rsidRDefault="005C310B" w:rsidP="007D34FE">
      <w:pPr>
        <w:pStyle w:val="Heading4"/>
        <w:rPr>
          <w:lang w:eastAsia="zh-CN"/>
        </w:rPr>
      </w:pPr>
      <w:bookmarkStart w:id="5451" w:name="_Toc20215868"/>
      <w:bookmarkStart w:id="5452" w:name="_Toc27496361"/>
      <w:bookmarkStart w:id="5453" w:name="_Toc36108102"/>
      <w:bookmarkStart w:id="5454" w:name="_Toc44598855"/>
      <w:bookmarkStart w:id="5455" w:name="_Toc44602710"/>
      <w:bookmarkStart w:id="5456" w:name="_Toc45197887"/>
      <w:bookmarkStart w:id="5457" w:name="_Toc45695920"/>
      <w:bookmarkStart w:id="5458" w:name="_Toc51851376"/>
      <w:bookmarkStart w:id="5459" w:name="_Toc92224993"/>
      <w:bookmarkStart w:id="5460" w:name="_Toc106871746"/>
      <w:r w:rsidRPr="00B02A0B">
        <w:rPr>
          <w:lang w:eastAsia="zh-CN"/>
        </w:rPr>
        <w:t>15.1.6.1</w:t>
      </w:r>
      <w:r w:rsidRPr="00B02A0B">
        <w:rPr>
          <w:lang w:eastAsia="zh-CN"/>
        </w:rPr>
        <w:tab/>
        <w:t>Message definition</w:t>
      </w:r>
      <w:bookmarkEnd w:id="5451"/>
      <w:bookmarkEnd w:id="5452"/>
      <w:bookmarkEnd w:id="5453"/>
      <w:bookmarkEnd w:id="5454"/>
      <w:bookmarkEnd w:id="5455"/>
      <w:bookmarkEnd w:id="5456"/>
      <w:bookmarkEnd w:id="5457"/>
      <w:bookmarkEnd w:id="5458"/>
      <w:bookmarkEnd w:id="5459"/>
      <w:bookmarkEnd w:id="5460"/>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461" w:name="_Toc20215869"/>
      <w:bookmarkStart w:id="5462" w:name="_Toc27496362"/>
      <w:bookmarkStart w:id="5463" w:name="_Toc36108103"/>
      <w:bookmarkStart w:id="5464" w:name="_Toc44598856"/>
      <w:bookmarkStart w:id="5465" w:name="_Toc44602711"/>
      <w:bookmarkStart w:id="5466" w:name="_Toc45197888"/>
      <w:bookmarkStart w:id="5467" w:name="_Toc45695921"/>
      <w:bookmarkStart w:id="5468" w:name="_Toc51851377"/>
      <w:bookmarkStart w:id="5469" w:name="_Toc92224994"/>
      <w:bookmarkStart w:id="5470" w:name="_Toc106871747"/>
      <w:r w:rsidRPr="00B02A0B">
        <w:rPr>
          <w:lang w:eastAsia="ko-KR"/>
        </w:rPr>
        <w:t>15.1.7</w:t>
      </w:r>
      <w:r w:rsidRPr="00B02A0B">
        <w:tab/>
        <w:t xml:space="preserve">SDS OFF-NETWORK MESSAGE </w:t>
      </w:r>
      <w:r w:rsidRPr="00B02A0B">
        <w:rPr>
          <w:lang w:eastAsia="ko-KR"/>
        </w:rPr>
        <w:t>message</w:t>
      </w:r>
      <w:bookmarkEnd w:id="5461"/>
      <w:bookmarkEnd w:id="5462"/>
      <w:bookmarkEnd w:id="5463"/>
      <w:bookmarkEnd w:id="5464"/>
      <w:bookmarkEnd w:id="5465"/>
      <w:bookmarkEnd w:id="5466"/>
      <w:bookmarkEnd w:id="5467"/>
      <w:bookmarkEnd w:id="5468"/>
      <w:bookmarkEnd w:id="5469"/>
      <w:bookmarkEnd w:id="5470"/>
    </w:p>
    <w:p w14:paraId="36293098" w14:textId="77777777" w:rsidR="005C310B" w:rsidRPr="00B02A0B" w:rsidRDefault="005C310B" w:rsidP="007D34FE">
      <w:pPr>
        <w:pStyle w:val="Heading4"/>
        <w:rPr>
          <w:lang w:eastAsia="zh-CN"/>
        </w:rPr>
      </w:pPr>
      <w:bookmarkStart w:id="5471" w:name="_Toc20215870"/>
      <w:bookmarkStart w:id="5472" w:name="_Toc27496363"/>
      <w:bookmarkStart w:id="5473" w:name="_Toc36108104"/>
      <w:bookmarkStart w:id="5474" w:name="_Toc44598857"/>
      <w:bookmarkStart w:id="5475" w:name="_Toc44602712"/>
      <w:bookmarkStart w:id="5476" w:name="_Toc45197889"/>
      <w:bookmarkStart w:id="5477" w:name="_Toc45695922"/>
      <w:bookmarkStart w:id="5478" w:name="_Toc51851378"/>
      <w:bookmarkStart w:id="5479" w:name="_Toc92224995"/>
      <w:bookmarkStart w:id="5480" w:name="_Toc106871748"/>
      <w:r w:rsidRPr="00B02A0B">
        <w:rPr>
          <w:lang w:eastAsia="zh-CN"/>
        </w:rPr>
        <w:t>15.1.7.1</w:t>
      </w:r>
      <w:r w:rsidRPr="00B02A0B">
        <w:rPr>
          <w:lang w:eastAsia="zh-CN"/>
        </w:rPr>
        <w:tab/>
        <w:t>Message definition</w:t>
      </w:r>
      <w:bookmarkEnd w:id="5471"/>
      <w:bookmarkEnd w:id="5472"/>
      <w:bookmarkEnd w:id="5473"/>
      <w:bookmarkEnd w:id="5474"/>
      <w:bookmarkEnd w:id="5475"/>
      <w:bookmarkEnd w:id="5476"/>
      <w:bookmarkEnd w:id="5477"/>
      <w:bookmarkEnd w:id="5478"/>
      <w:bookmarkEnd w:id="5479"/>
      <w:bookmarkEnd w:id="5480"/>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481" w:name="_Toc20215871"/>
      <w:bookmarkStart w:id="5482" w:name="_Toc27496364"/>
      <w:bookmarkStart w:id="5483" w:name="_Toc36108105"/>
      <w:bookmarkStart w:id="5484" w:name="_Toc44598858"/>
      <w:bookmarkStart w:id="5485" w:name="_Toc44602713"/>
      <w:bookmarkStart w:id="5486" w:name="_Toc45197890"/>
      <w:bookmarkStart w:id="5487" w:name="_Toc45695923"/>
      <w:bookmarkStart w:id="5488" w:name="_Toc51851379"/>
      <w:bookmarkStart w:id="5489" w:name="_Toc92224996"/>
      <w:bookmarkStart w:id="5490" w:name="_Toc106871749"/>
      <w:r w:rsidRPr="00B02A0B">
        <w:rPr>
          <w:lang w:eastAsia="ko-KR"/>
        </w:rPr>
        <w:t>15.1.8</w:t>
      </w:r>
      <w:r w:rsidRPr="00B02A0B">
        <w:tab/>
        <w:t xml:space="preserve">SDS OFF-NETWORK NOTIFICATION </w:t>
      </w:r>
      <w:r w:rsidRPr="00B02A0B">
        <w:rPr>
          <w:lang w:eastAsia="ko-KR"/>
        </w:rPr>
        <w:t>message</w:t>
      </w:r>
      <w:bookmarkEnd w:id="5481"/>
      <w:bookmarkEnd w:id="5482"/>
      <w:bookmarkEnd w:id="5483"/>
      <w:bookmarkEnd w:id="5484"/>
      <w:bookmarkEnd w:id="5485"/>
      <w:bookmarkEnd w:id="5486"/>
      <w:bookmarkEnd w:id="5487"/>
      <w:bookmarkEnd w:id="5488"/>
      <w:bookmarkEnd w:id="5489"/>
      <w:bookmarkEnd w:id="5490"/>
    </w:p>
    <w:p w14:paraId="09B48D48" w14:textId="77777777" w:rsidR="005C310B" w:rsidRPr="00B02A0B" w:rsidRDefault="005C310B" w:rsidP="007D34FE">
      <w:pPr>
        <w:pStyle w:val="Heading4"/>
        <w:rPr>
          <w:lang w:eastAsia="zh-CN"/>
        </w:rPr>
      </w:pPr>
      <w:bookmarkStart w:id="5491" w:name="_Toc20215872"/>
      <w:bookmarkStart w:id="5492" w:name="_Toc27496365"/>
      <w:bookmarkStart w:id="5493" w:name="_Toc36108106"/>
      <w:bookmarkStart w:id="5494" w:name="_Toc44598859"/>
      <w:bookmarkStart w:id="5495" w:name="_Toc44602714"/>
      <w:bookmarkStart w:id="5496" w:name="_Toc45197891"/>
      <w:bookmarkStart w:id="5497" w:name="_Toc45695924"/>
      <w:bookmarkStart w:id="5498" w:name="_Toc51851380"/>
      <w:bookmarkStart w:id="5499" w:name="_Toc92224997"/>
      <w:bookmarkStart w:id="5500" w:name="_Toc106871750"/>
      <w:r w:rsidRPr="00B02A0B">
        <w:rPr>
          <w:lang w:eastAsia="zh-CN"/>
        </w:rPr>
        <w:t>15.1.8.1</w:t>
      </w:r>
      <w:r w:rsidRPr="00B02A0B">
        <w:rPr>
          <w:lang w:eastAsia="zh-CN"/>
        </w:rPr>
        <w:tab/>
        <w:t>Message definition</w:t>
      </w:r>
      <w:bookmarkEnd w:id="5491"/>
      <w:bookmarkEnd w:id="5492"/>
      <w:bookmarkEnd w:id="5493"/>
      <w:bookmarkEnd w:id="5494"/>
      <w:bookmarkEnd w:id="5495"/>
      <w:bookmarkEnd w:id="5496"/>
      <w:bookmarkEnd w:id="5497"/>
      <w:bookmarkEnd w:id="5498"/>
      <w:bookmarkEnd w:id="5499"/>
      <w:bookmarkEnd w:id="5500"/>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501" w:name="_Toc20215873"/>
      <w:bookmarkStart w:id="5502" w:name="_Toc27496366"/>
      <w:bookmarkStart w:id="5503" w:name="_Toc36108107"/>
      <w:bookmarkStart w:id="5504" w:name="_Toc44598860"/>
      <w:bookmarkStart w:id="5505" w:name="_Toc44602715"/>
      <w:bookmarkStart w:id="5506" w:name="_Toc45197892"/>
      <w:bookmarkStart w:id="5507" w:name="_Toc45695925"/>
      <w:bookmarkStart w:id="5508" w:name="_Toc51851381"/>
      <w:bookmarkStart w:id="5509" w:name="_Toc92224998"/>
      <w:bookmarkStart w:id="5510" w:name="_Toc106871751"/>
      <w:r w:rsidRPr="00B02A0B">
        <w:t>15.1.9</w:t>
      </w:r>
      <w:r w:rsidRPr="00B02A0B">
        <w:tab/>
        <w:t>FD NETWORK NOTIFICATION message</w:t>
      </w:r>
      <w:bookmarkEnd w:id="5501"/>
      <w:bookmarkEnd w:id="5502"/>
      <w:bookmarkEnd w:id="5503"/>
      <w:bookmarkEnd w:id="5504"/>
      <w:bookmarkEnd w:id="5505"/>
      <w:bookmarkEnd w:id="5506"/>
      <w:bookmarkEnd w:id="5507"/>
      <w:bookmarkEnd w:id="5508"/>
      <w:bookmarkEnd w:id="5509"/>
      <w:bookmarkEnd w:id="5510"/>
    </w:p>
    <w:p w14:paraId="0FA4AFF5" w14:textId="77777777" w:rsidR="005C310B" w:rsidRPr="00B02A0B" w:rsidRDefault="005C310B" w:rsidP="007D34FE">
      <w:pPr>
        <w:pStyle w:val="Heading4"/>
        <w:rPr>
          <w:lang w:eastAsia="zh-CN"/>
        </w:rPr>
      </w:pPr>
      <w:bookmarkStart w:id="5511" w:name="_Toc20215874"/>
      <w:bookmarkStart w:id="5512" w:name="_Toc27496367"/>
      <w:bookmarkStart w:id="5513" w:name="_Toc36108108"/>
      <w:bookmarkStart w:id="5514" w:name="_Toc44598861"/>
      <w:bookmarkStart w:id="5515" w:name="_Toc44602716"/>
      <w:bookmarkStart w:id="5516" w:name="_Toc45197893"/>
      <w:bookmarkStart w:id="5517" w:name="_Toc45695926"/>
      <w:bookmarkStart w:id="5518" w:name="_Toc51851382"/>
      <w:bookmarkStart w:id="5519" w:name="_Toc92224999"/>
      <w:bookmarkStart w:id="5520" w:name="_Toc106871752"/>
      <w:r w:rsidRPr="00B02A0B">
        <w:rPr>
          <w:lang w:eastAsia="zh-CN"/>
        </w:rPr>
        <w:t>15.1.9.1</w:t>
      </w:r>
      <w:r w:rsidRPr="00B02A0B">
        <w:rPr>
          <w:lang w:eastAsia="zh-CN"/>
        </w:rPr>
        <w:tab/>
        <w:t>Message definition</w:t>
      </w:r>
      <w:bookmarkEnd w:id="5511"/>
      <w:bookmarkEnd w:id="5512"/>
      <w:bookmarkEnd w:id="5513"/>
      <w:bookmarkEnd w:id="5514"/>
      <w:bookmarkEnd w:id="5515"/>
      <w:bookmarkEnd w:id="5516"/>
      <w:bookmarkEnd w:id="5517"/>
      <w:bookmarkEnd w:id="5518"/>
      <w:bookmarkEnd w:id="5519"/>
      <w:bookmarkEnd w:id="5520"/>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521" w:name="_Toc20215875"/>
      <w:bookmarkStart w:id="5522" w:name="_Toc27496368"/>
      <w:bookmarkStart w:id="5523" w:name="_Toc36108109"/>
      <w:bookmarkStart w:id="5524" w:name="_Toc44598862"/>
      <w:bookmarkStart w:id="5525" w:name="_Toc44602717"/>
      <w:bookmarkStart w:id="5526" w:name="_Toc45197894"/>
      <w:bookmarkStart w:id="5527" w:name="_Toc45695927"/>
      <w:bookmarkStart w:id="5528" w:name="_Toc51851383"/>
      <w:bookmarkStart w:id="5529" w:name="_Toc92225000"/>
      <w:bookmarkStart w:id="5530" w:name="_Toc106871753"/>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521"/>
      <w:bookmarkEnd w:id="5522"/>
      <w:bookmarkEnd w:id="5523"/>
      <w:bookmarkEnd w:id="5524"/>
      <w:bookmarkEnd w:id="5525"/>
      <w:bookmarkEnd w:id="5526"/>
      <w:bookmarkEnd w:id="5527"/>
      <w:bookmarkEnd w:id="5528"/>
      <w:bookmarkEnd w:id="5529"/>
      <w:bookmarkEnd w:id="5530"/>
    </w:p>
    <w:p w14:paraId="71DAAF2C" w14:textId="77777777" w:rsidR="005C310B" w:rsidRPr="00B02A0B" w:rsidRDefault="005C310B" w:rsidP="007D34FE">
      <w:pPr>
        <w:pStyle w:val="Heading4"/>
        <w:rPr>
          <w:lang w:eastAsia="zh-CN"/>
        </w:rPr>
      </w:pPr>
      <w:bookmarkStart w:id="5531" w:name="_Toc20215876"/>
      <w:bookmarkStart w:id="5532" w:name="_Toc27496369"/>
      <w:bookmarkStart w:id="5533" w:name="_Toc36108110"/>
      <w:bookmarkStart w:id="5534" w:name="_Toc44598863"/>
      <w:bookmarkStart w:id="5535" w:name="_Toc44602718"/>
      <w:bookmarkStart w:id="5536" w:name="_Toc45197895"/>
      <w:bookmarkStart w:id="5537" w:name="_Toc45695928"/>
      <w:bookmarkStart w:id="5538" w:name="_Toc51851384"/>
      <w:bookmarkStart w:id="5539" w:name="_Toc92225001"/>
      <w:bookmarkStart w:id="5540" w:name="_Toc106871754"/>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531"/>
      <w:bookmarkEnd w:id="5532"/>
      <w:bookmarkEnd w:id="5533"/>
      <w:bookmarkEnd w:id="5534"/>
      <w:bookmarkEnd w:id="5535"/>
      <w:bookmarkEnd w:id="5536"/>
      <w:bookmarkEnd w:id="5537"/>
      <w:bookmarkEnd w:id="5538"/>
      <w:bookmarkEnd w:id="5539"/>
      <w:bookmarkEnd w:id="5540"/>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541" w:name="_Toc20215877"/>
      <w:bookmarkStart w:id="5542" w:name="_Toc27496370"/>
      <w:bookmarkStart w:id="5543" w:name="_Toc36108111"/>
      <w:bookmarkStart w:id="5544" w:name="_Toc44598864"/>
      <w:bookmarkStart w:id="5545" w:name="_Toc44602719"/>
      <w:bookmarkStart w:id="5546" w:name="_Toc45197896"/>
      <w:bookmarkStart w:id="5547" w:name="_Toc45695929"/>
      <w:bookmarkStart w:id="5548" w:name="_Toc51851385"/>
      <w:bookmarkStart w:id="5549" w:name="_Toc92225002"/>
      <w:bookmarkStart w:id="5550" w:name="_Toc106871755"/>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541"/>
      <w:bookmarkEnd w:id="5542"/>
      <w:bookmarkEnd w:id="5543"/>
      <w:bookmarkEnd w:id="5544"/>
      <w:bookmarkEnd w:id="5545"/>
      <w:bookmarkEnd w:id="5546"/>
      <w:bookmarkEnd w:id="5547"/>
      <w:bookmarkEnd w:id="5548"/>
      <w:bookmarkEnd w:id="5549"/>
      <w:bookmarkEnd w:id="5550"/>
    </w:p>
    <w:p w14:paraId="6FF754F0" w14:textId="77777777" w:rsidR="005C310B" w:rsidRPr="00B02A0B" w:rsidRDefault="005C310B" w:rsidP="007D34FE">
      <w:pPr>
        <w:pStyle w:val="Heading4"/>
        <w:rPr>
          <w:lang w:eastAsia="zh-CN"/>
        </w:rPr>
      </w:pPr>
      <w:bookmarkStart w:id="5551" w:name="_Toc20215878"/>
      <w:bookmarkStart w:id="5552" w:name="_Toc27496371"/>
      <w:bookmarkStart w:id="5553" w:name="_Toc36108112"/>
      <w:bookmarkStart w:id="5554" w:name="_Toc44598865"/>
      <w:bookmarkStart w:id="5555" w:name="_Toc44602720"/>
      <w:bookmarkStart w:id="5556" w:name="_Toc45197897"/>
      <w:bookmarkStart w:id="5557" w:name="_Toc45695930"/>
      <w:bookmarkStart w:id="5558" w:name="_Toc51851386"/>
      <w:bookmarkStart w:id="5559" w:name="_Toc92225003"/>
      <w:bookmarkStart w:id="5560" w:name="_Toc106871756"/>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551"/>
      <w:bookmarkEnd w:id="5552"/>
      <w:bookmarkEnd w:id="5553"/>
      <w:bookmarkEnd w:id="5554"/>
      <w:bookmarkEnd w:id="5555"/>
      <w:bookmarkEnd w:id="5556"/>
      <w:bookmarkEnd w:id="5557"/>
      <w:bookmarkEnd w:id="5558"/>
      <w:bookmarkEnd w:id="5559"/>
      <w:bookmarkEnd w:id="5560"/>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561" w:name="_Toc20215879"/>
      <w:bookmarkStart w:id="5562" w:name="_Toc27496372"/>
      <w:bookmarkStart w:id="5563" w:name="_Toc36108113"/>
      <w:bookmarkStart w:id="5564" w:name="_Toc44598866"/>
      <w:bookmarkStart w:id="5565" w:name="_Toc44602721"/>
      <w:bookmarkStart w:id="5566" w:name="_Toc45197898"/>
      <w:bookmarkStart w:id="5567" w:name="_Toc45695931"/>
      <w:bookmarkStart w:id="5568" w:name="_Toc51851387"/>
      <w:bookmarkStart w:id="5569" w:name="_Toc92225004"/>
      <w:bookmarkStart w:id="5570" w:name="_Toc106871757"/>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561"/>
      <w:bookmarkEnd w:id="5562"/>
      <w:bookmarkEnd w:id="5563"/>
      <w:bookmarkEnd w:id="5564"/>
      <w:bookmarkEnd w:id="5565"/>
      <w:bookmarkEnd w:id="5566"/>
      <w:bookmarkEnd w:id="5567"/>
      <w:bookmarkEnd w:id="5568"/>
      <w:bookmarkEnd w:id="5569"/>
      <w:bookmarkEnd w:id="5570"/>
    </w:p>
    <w:p w14:paraId="5E6D30B3" w14:textId="77777777" w:rsidR="005C310B" w:rsidRPr="00B02A0B" w:rsidRDefault="005C310B" w:rsidP="007D34FE">
      <w:pPr>
        <w:pStyle w:val="Heading4"/>
        <w:rPr>
          <w:lang w:eastAsia="zh-CN"/>
        </w:rPr>
      </w:pPr>
      <w:bookmarkStart w:id="5571" w:name="_Toc20215880"/>
      <w:bookmarkStart w:id="5572" w:name="_Toc27496373"/>
      <w:bookmarkStart w:id="5573" w:name="_Toc36108114"/>
      <w:bookmarkStart w:id="5574" w:name="_Toc44598867"/>
      <w:bookmarkStart w:id="5575" w:name="_Toc44602722"/>
      <w:bookmarkStart w:id="5576" w:name="_Toc45197899"/>
      <w:bookmarkStart w:id="5577" w:name="_Toc45695932"/>
      <w:bookmarkStart w:id="5578" w:name="_Toc51851388"/>
      <w:bookmarkStart w:id="5579" w:name="_Toc92225005"/>
      <w:bookmarkStart w:id="5580" w:name="_Toc106871758"/>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571"/>
      <w:bookmarkEnd w:id="5572"/>
      <w:bookmarkEnd w:id="5573"/>
      <w:bookmarkEnd w:id="5574"/>
      <w:bookmarkEnd w:id="5575"/>
      <w:bookmarkEnd w:id="5576"/>
      <w:bookmarkEnd w:id="5577"/>
      <w:bookmarkEnd w:id="5578"/>
      <w:bookmarkEnd w:id="5579"/>
      <w:bookmarkEnd w:id="5580"/>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581" w:name="_Toc20215881"/>
      <w:bookmarkStart w:id="5582" w:name="_Toc27496374"/>
      <w:bookmarkStart w:id="5583" w:name="_Toc36108115"/>
      <w:bookmarkStart w:id="5584" w:name="_Toc44598868"/>
      <w:bookmarkStart w:id="5585" w:name="_Toc44602723"/>
      <w:bookmarkStart w:id="5586" w:name="_Toc45197900"/>
      <w:bookmarkStart w:id="5587" w:name="_Toc45695933"/>
      <w:bookmarkStart w:id="5588" w:name="_Toc51851389"/>
      <w:bookmarkStart w:id="5589" w:name="_Toc92225006"/>
      <w:bookmarkStart w:id="5590" w:name="_Toc106871759"/>
      <w:r w:rsidRPr="00B02A0B">
        <w:t>15.1.13</w:t>
      </w:r>
      <w:r w:rsidRPr="00B02A0B">
        <w:tab/>
        <w:t>FD HTTP TERMINATION</w:t>
      </w:r>
      <w:bookmarkEnd w:id="5581"/>
      <w:bookmarkEnd w:id="5582"/>
      <w:bookmarkEnd w:id="5583"/>
      <w:bookmarkEnd w:id="5584"/>
      <w:bookmarkEnd w:id="5585"/>
      <w:bookmarkEnd w:id="5586"/>
      <w:bookmarkEnd w:id="5587"/>
      <w:bookmarkEnd w:id="5588"/>
      <w:bookmarkEnd w:id="5589"/>
      <w:bookmarkEnd w:id="5590"/>
    </w:p>
    <w:p w14:paraId="1F386E33" w14:textId="77777777" w:rsidR="005C310B" w:rsidRPr="00B02A0B" w:rsidRDefault="005C310B" w:rsidP="007D34FE">
      <w:pPr>
        <w:pStyle w:val="Heading4"/>
      </w:pPr>
      <w:bookmarkStart w:id="5591" w:name="_Toc20215882"/>
      <w:bookmarkStart w:id="5592" w:name="_Toc27496375"/>
      <w:bookmarkStart w:id="5593" w:name="_Toc36108116"/>
      <w:bookmarkStart w:id="5594" w:name="_Toc44598869"/>
      <w:bookmarkStart w:id="5595" w:name="_Toc44602724"/>
      <w:bookmarkStart w:id="5596" w:name="_Toc45197901"/>
      <w:bookmarkStart w:id="5597" w:name="_Toc45695934"/>
      <w:bookmarkStart w:id="5598" w:name="_Toc51851390"/>
      <w:bookmarkStart w:id="5599" w:name="_Toc92225007"/>
      <w:bookmarkStart w:id="5600" w:name="_Toc106871760"/>
      <w:r w:rsidRPr="00B02A0B">
        <w:t>15.1.13.1</w:t>
      </w:r>
      <w:r w:rsidRPr="00B02A0B">
        <w:tab/>
        <w:t>Message definition</w:t>
      </w:r>
      <w:bookmarkEnd w:id="5591"/>
      <w:bookmarkEnd w:id="5592"/>
      <w:bookmarkEnd w:id="5593"/>
      <w:bookmarkEnd w:id="5594"/>
      <w:bookmarkEnd w:id="5595"/>
      <w:bookmarkEnd w:id="5596"/>
      <w:bookmarkEnd w:id="5597"/>
      <w:bookmarkEnd w:id="5598"/>
      <w:bookmarkEnd w:id="5599"/>
      <w:bookmarkEnd w:id="5600"/>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601" w:name="_Toc20153066"/>
      <w:bookmarkStart w:id="5602" w:name="_Toc27496376"/>
      <w:bookmarkStart w:id="5603" w:name="_Toc36108117"/>
      <w:bookmarkStart w:id="5604" w:name="_Toc44598870"/>
      <w:bookmarkStart w:id="5605" w:name="_Toc44602725"/>
      <w:bookmarkStart w:id="5606" w:name="_Toc45197902"/>
      <w:bookmarkStart w:id="5607" w:name="_Toc45695935"/>
      <w:bookmarkStart w:id="5608" w:name="_Toc51851391"/>
      <w:bookmarkStart w:id="5609" w:name="_Toc92225008"/>
      <w:bookmarkStart w:id="5610" w:name="_Toc106871761"/>
      <w:bookmarkStart w:id="5611"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601"/>
      <w:bookmarkEnd w:id="5602"/>
      <w:bookmarkEnd w:id="5603"/>
      <w:bookmarkEnd w:id="5604"/>
      <w:bookmarkEnd w:id="5605"/>
      <w:bookmarkEnd w:id="5606"/>
      <w:bookmarkEnd w:id="5607"/>
      <w:bookmarkEnd w:id="5608"/>
      <w:bookmarkEnd w:id="5609"/>
      <w:bookmarkEnd w:id="5610"/>
    </w:p>
    <w:p w14:paraId="567A7906" w14:textId="77777777" w:rsidR="005C310B" w:rsidRPr="00B02A0B" w:rsidRDefault="005C310B" w:rsidP="007D34FE">
      <w:pPr>
        <w:pStyle w:val="Heading4"/>
        <w:rPr>
          <w:lang w:eastAsia="zh-CN"/>
        </w:rPr>
      </w:pPr>
      <w:bookmarkStart w:id="5612" w:name="_Toc20153067"/>
      <w:bookmarkStart w:id="5613" w:name="_Toc27496377"/>
      <w:bookmarkStart w:id="5614" w:name="_Toc36108118"/>
      <w:bookmarkStart w:id="5615" w:name="_Toc44598871"/>
      <w:bookmarkStart w:id="5616" w:name="_Toc44602726"/>
      <w:bookmarkStart w:id="5617" w:name="_Toc45197903"/>
      <w:bookmarkStart w:id="5618" w:name="_Toc45695936"/>
      <w:bookmarkStart w:id="5619" w:name="_Toc51851392"/>
      <w:bookmarkStart w:id="5620" w:name="_Toc92225009"/>
      <w:bookmarkStart w:id="5621" w:name="_Toc106871762"/>
      <w:r w:rsidRPr="00B02A0B">
        <w:rPr>
          <w:lang w:eastAsia="zh-CN"/>
        </w:rPr>
        <w:t>15.1.14.1</w:t>
      </w:r>
      <w:r w:rsidRPr="00B02A0B">
        <w:rPr>
          <w:lang w:eastAsia="zh-CN"/>
        </w:rPr>
        <w:tab/>
        <w:t>Message definition</w:t>
      </w:r>
      <w:bookmarkEnd w:id="5612"/>
      <w:bookmarkEnd w:id="5613"/>
      <w:bookmarkEnd w:id="5614"/>
      <w:bookmarkEnd w:id="5615"/>
      <w:bookmarkEnd w:id="5616"/>
      <w:bookmarkEnd w:id="5617"/>
      <w:bookmarkEnd w:id="5618"/>
      <w:bookmarkEnd w:id="5619"/>
      <w:bookmarkEnd w:id="5620"/>
      <w:bookmarkEnd w:id="5621"/>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622" w:name="_Toc20153068"/>
      <w:bookmarkStart w:id="5623" w:name="_Toc27496378"/>
      <w:bookmarkStart w:id="5624" w:name="_Toc36108119"/>
      <w:bookmarkStart w:id="5625" w:name="_Toc44598872"/>
      <w:bookmarkStart w:id="5626" w:name="_Toc44602727"/>
      <w:bookmarkStart w:id="5627" w:name="_Toc45197904"/>
      <w:bookmarkStart w:id="5628" w:name="_Toc45695937"/>
      <w:bookmarkStart w:id="5629" w:name="_Toc51851393"/>
      <w:bookmarkStart w:id="5630" w:name="_Toc92225010"/>
      <w:bookmarkStart w:id="5631" w:name="_Toc106871763"/>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622"/>
      <w:bookmarkEnd w:id="5623"/>
      <w:bookmarkEnd w:id="5624"/>
      <w:bookmarkEnd w:id="5625"/>
      <w:bookmarkEnd w:id="5626"/>
      <w:bookmarkEnd w:id="5627"/>
      <w:bookmarkEnd w:id="5628"/>
      <w:bookmarkEnd w:id="5629"/>
      <w:bookmarkEnd w:id="5630"/>
      <w:bookmarkEnd w:id="5631"/>
    </w:p>
    <w:p w14:paraId="4472B048" w14:textId="77777777" w:rsidR="005C310B" w:rsidRPr="00B02A0B" w:rsidRDefault="005C310B" w:rsidP="007D34FE">
      <w:pPr>
        <w:pStyle w:val="Heading4"/>
        <w:rPr>
          <w:lang w:eastAsia="zh-CN"/>
        </w:rPr>
      </w:pPr>
      <w:bookmarkStart w:id="5632" w:name="_Toc20153069"/>
      <w:bookmarkStart w:id="5633" w:name="_Toc27496379"/>
      <w:bookmarkStart w:id="5634" w:name="_Toc36108120"/>
      <w:bookmarkStart w:id="5635" w:name="_Toc44598873"/>
      <w:bookmarkStart w:id="5636" w:name="_Toc44602728"/>
      <w:bookmarkStart w:id="5637" w:name="_Toc45197905"/>
      <w:bookmarkStart w:id="5638" w:name="_Toc45695938"/>
      <w:bookmarkStart w:id="5639" w:name="_Toc51851394"/>
      <w:bookmarkStart w:id="5640" w:name="_Toc92225011"/>
      <w:bookmarkStart w:id="5641" w:name="_Toc106871764"/>
      <w:r w:rsidRPr="00B02A0B">
        <w:rPr>
          <w:lang w:eastAsia="zh-CN"/>
        </w:rPr>
        <w:t>15.1.15.1</w:t>
      </w:r>
      <w:r w:rsidRPr="00B02A0B">
        <w:rPr>
          <w:lang w:eastAsia="zh-CN"/>
        </w:rPr>
        <w:tab/>
        <w:t>Message definition</w:t>
      </w:r>
      <w:bookmarkEnd w:id="5632"/>
      <w:bookmarkEnd w:id="5633"/>
      <w:bookmarkEnd w:id="5634"/>
      <w:bookmarkEnd w:id="5635"/>
      <w:bookmarkEnd w:id="5636"/>
      <w:bookmarkEnd w:id="5637"/>
      <w:bookmarkEnd w:id="5638"/>
      <w:bookmarkEnd w:id="5639"/>
      <w:bookmarkEnd w:id="5640"/>
      <w:bookmarkEnd w:id="5641"/>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642" w:name="_Toc20153070"/>
      <w:bookmarkStart w:id="5643" w:name="_Toc27496380"/>
      <w:bookmarkStart w:id="5644" w:name="_Toc36108121"/>
      <w:bookmarkStart w:id="5645" w:name="_Toc44598874"/>
      <w:bookmarkStart w:id="5646" w:name="_Toc44602729"/>
      <w:bookmarkStart w:id="5647" w:name="_Toc45197906"/>
      <w:bookmarkStart w:id="5648" w:name="_Toc45695939"/>
      <w:bookmarkStart w:id="5649" w:name="_Toc51851395"/>
      <w:bookmarkStart w:id="5650" w:name="_Toc92225012"/>
      <w:bookmarkStart w:id="5651" w:name="_Toc106871765"/>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642"/>
      <w:bookmarkEnd w:id="5643"/>
      <w:bookmarkEnd w:id="5644"/>
      <w:bookmarkEnd w:id="5645"/>
      <w:bookmarkEnd w:id="5646"/>
      <w:bookmarkEnd w:id="5647"/>
      <w:bookmarkEnd w:id="5648"/>
      <w:bookmarkEnd w:id="5649"/>
      <w:bookmarkEnd w:id="5650"/>
      <w:bookmarkEnd w:id="5651"/>
    </w:p>
    <w:p w14:paraId="12C0B4CB" w14:textId="77777777" w:rsidR="005C310B" w:rsidRPr="00B02A0B" w:rsidRDefault="005C310B" w:rsidP="007D34FE">
      <w:pPr>
        <w:pStyle w:val="Heading4"/>
        <w:rPr>
          <w:lang w:eastAsia="zh-CN"/>
        </w:rPr>
      </w:pPr>
      <w:bookmarkStart w:id="5652" w:name="_Toc20153071"/>
      <w:bookmarkStart w:id="5653" w:name="_Toc27496381"/>
      <w:bookmarkStart w:id="5654" w:name="_Toc36108122"/>
      <w:bookmarkStart w:id="5655" w:name="_Toc44598875"/>
      <w:bookmarkStart w:id="5656" w:name="_Toc44602730"/>
      <w:bookmarkStart w:id="5657" w:name="_Toc45197907"/>
      <w:bookmarkStart w:id="5658" w:name="_Toc45695940"/>
      <w:bookmarkStart w:id="5659" w:name="_Toc51851396"/>
      <w:bookmarkStart w:id="5660" w:name="_Toc92225013"/>
      <w:bookmarkStart w:id="5661" w:name="_Toc106871766"/>
      <w:r w:rsidRPr="00B02A0B">
        <w:rPr>
          <w:lang w:eastAsia="zh-CN"/>
        </w:rPr>
        <w:t>15.1.16.1</w:t>
      </w:r>
      <w:r w:rsidRPr="00B02A0B">
        <w:rPr>
          <w:lang w:eastAsia="zh-CN"/>
        </w:rPr>
        <w:tab/>
        <w:t>Message definition</w:t>
      </w:r>
      <w:bookmarkEnd w:id="5652"/>
      <w:bookmarkEnd w:id="5653"/>
      <w:bookmarkEnd w:id="5654"/>
      <w:bookmarkEnd w:id="5655"/>
      <w:bookmarkEnd w:id="5656"/>
      <w:bookmarkEnd w:id="5657"/>
      <w:bookmarkEnd w:id="5658"/>
      <w:bookmarkEnd w:id="5659"/>
      <w:bookmarkEnd w:id="5660"/>
      <w:bookmarkEnd w:id="5661"/>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662" w:name="_Toc20153072"/>
      <w:bookmarkStart w:id="5663" w:name="_Toc27496382"/>
      <w:bookmarkStart w:id="5664" w:name="_Toc36108123"/>
      <w:bookmarkStart w:id="5665" w:name="_Toc44598876"/>
      <w:bookmarkStart w:id="5666" w:name="_Toc44602731"/>
      <w:bookmarkStart w:id="5667" w:name="_Toc45197908"/>
      <w:bookmarkStart w:id="5668" w:name="_Toc45695941"/>
      <w:bookmarkStart w:id="5669" w:name="_Toc51851397"/>
      <w:bookmarkStart w:id="5670" w:name="_Toc92225014"/>
      <w:bookmarkStart w:id="5671" w:name="_Toc106871767"/>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662"/>
      <w:bookmarkEnd w:id="5663"/>
      <w:bookmarkEnd w:id="5664"/>
      <w:bookmarkEnd w:id="5665"/>
      <w:bookmarkEnd w:id="5666"/>
      <w:bookmarkEnd w:id="5667"/>
      <w:bookmarkEnd w:id="5668"/>
      <w:bookmarkEnd w:id="5669"/>
      <w:bookmarkEnd w:id="5670"/>
      <w:bookmarkEnd w:id="5671"/>
    </w:p>
    <w:p w14:paraId="0B502345" w14:textId="77777777" w:rsidR="005C310B" w:rsidRPr="00B02A0B" w:rsidRDefault="005C310B" w:rsidP="007D34FE">
      <w:pPr>
        <w:pStyle w:val="Heading4"/>
        <w:rPr>
          <w:lang w:eastAsia="zh-CN"/>
        </w:rPr>
      </w:pPr>
      <w:bookmarkStart w:id="5672" w:name="_Toc20153073"/>
      <w:bookmarkStart w:id="5673" w:name="_Toc27496383"/>
      <w:bookmarkStart w:id="5674" w:name="_Toc36108124"/>
      <w:bookmarkStart w:id="5675" w:name="_Toc44598877"/>
      <w:bookmarkStart w:id="5676" w:name="_Toc44602732"/>
      <w:bookmarkStart w:id="5677" w:name="_Toc45197909"/>
      <w:bookmarkStart w:id="5678" w:name="_Toc45695942"/>
      <w:bookmarkStart w:id="5679" w:name="_Toc51851398"/>
      <w:bookmarkStart w:id="5680" w:name="_Toc92225015"/>
      <w:bookmarkStart w:id="5681" w:name="_Toc106871768"/>
      <w:r w:rsidRPr="00B02A0B">
        <w:rPr>
          <w:lang w:eastAsia="zh-CN"/>
        </w:rPr>
        <w:t>15.1.17.1</w:t>
      </w:r>
      <w:r w:rsidRPr="00B02A0B">
        <w:rPr>
          <w:lang w:eastAsia="zh-CN"/>
        </w:rPr>
        <w:tab/>
        <w:t>Message definition</w:t>
      </w:r>
      <w:bookmarkEnd w:id="5672"/>
      <w:bookmarkEnd w:id="5673"/>
      <w:bookmarkEnd w:id="5674"/>
      <w:bookmarkEnd w:id="5675"/>
      <w:bookmarkEnd w:id="5676"/>
      <w:bookmarkEnd w:id="5677"/>
      <w:bookmarkEnd w:id="5678"/>
      <w:bookmarkEnd w:id="5679"/>
      <w:bookmarkEnd w:id="5680"/>
      <w:bookmarkEnd w:id="5681"/>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682" w:name="_Toc27496384"/>
      <w:bookmarkStart w:id="5683" w:name="_Toc36108125"/>
      <w:bookmarkStart w:id="5684" w:name="_Toc44598878"/>
      <w:bookmarkStart w:id="5685" w:name="_Toc44602733"/>
      <w:bookmarkStart w:id="5686" w:name="_Toc45197910"/>
      <w:bookmarkStart w:id="5687" w:name="_Toc45695943"/>
      <w:bookmarkStart w:id="5688" w:name="_Toc51851399"/>
      <w:bookmarkStart w:id="5689" w:name="_Toc92225016"/>
      <w:bookmarkStart w:id="5690" w:name="_Toc106871769"/>
      <w:r w:rsidRPr="00B02A0B">
        <w:t>15.2</w:t>
      </w:r>
      <w:r w:rsidRPr="00B02A0B">
        <w:tab/>
        <w:t>General message format and information elements coding</w:t>
      </w:r>
      <w:bookmarkEnd w:id="5611"/>
      <w:bookmarkEnd w:id="5682"/>
      <w:bookmarkEnd w:id="5683"/>
      <w:bookmarkEnd w:id="5684"/>
      <w:bookmarkEnd w:id="5685"/>
      <w:bookmarkEnd w:id="5686"/>
      <w:bookmarkEnd w:id="5687"/>
      <w:bookmarkEnd w:id="5688"/>
      <w:bookmarkEnd w:id="5689"/>
      <w:bookmarkEnd w:id="5690"/>
    </w:p>
    <w:p w14:paraId="7255E431" w14:textId="77777777" w:rsidR="005C310B" w:rsidRPr="00B02A0B" w:rsidRDefault="005C310B" w:rsidP="007D34FE">
      <w:pPr>
        <w:pStyle w:val="Heading3"/>
        <w:rPr>
          <w:lang w:eastAsia="ko-KR"/>
        </w:rPr>
      </w:pPr>
      <w:bookmarkStart w:id="5691" w:name="_Toc20215884"/>
      <w:bookmarkStart w:id="5692" w:name="_Toc27496385"/>
      <w:bookmarkStart w:id="5693" w:name="_Toc36108126"/>
      <w:bookmarkStart w:id="5694" w:name="_Toc44598879"/>
      <w:bookmarkStart w:id="5695" w:name="_Toc44602734"/>
      <w:bookmarkStart w:id="5696" w:name="_Toc45197911"/>
      <w:bookmarkStart w:id="5697" w:name="_Toc45695944"/>
      <w:bookmarkStart w:id="5698" w:name="_Toc51851400"/>
      <w:bookmarkStart w:id="5699" w:name="_Toc92225017"/>
      <w:bookmarkStart w:id="5700" w:name="_Toc106871770"/>
      <w:r w:rsidRPr="00B02A0B">
        <w:t>15.2.1</w:t>
      </w:r>
      <w:r w:rsidRPr="00B02A0B">
        <w:rPr>
          <w:lang w:eastAsia="ko-KR"/>
        </w:rPr>
        <w:tab/>
        <w:t>General</w:t>
      </w:r>
      <w:bookmarkEnd w:id="5691"/>
      <w:bookmarkEnd w:id="5692"/>
      <w:bookmarkEnd w:id="5693"/>
      <w:bookmarkEnd w:id="5694"/>
      <w:bookmarkEnd w:id="5695"/>
      <w:bookmarkEnd w:id="5696"/>
      <w:bookmarkEnd w:id="5697"/>
      <w:bookmarkEnd w:id="5698"/>
      <w:bookmarkEnd w:id="5699"/>
      <w:bookmarkEnd w:id="5700"/>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701" w:name="_Toc20215885"/>
      <w:bookmarkStart w:id="5702" w:name="_Toc27496386"/>
      <w:bookmarkStart w:id="5703" w:name="_Toc36108127"/>
      <w:bookmarkStart w:id="5704" w:name="_Toc44598880"/>
      <w:bookmarkStart w:id="5705" w:name="_Toc44602735"/>
      <w:bookmarkStart w:id="5706" w:name="_Toc45197912"/>
      <w:bookmarkStart w:id="5707" w:name="_Toc45695945"/>
      <w:bookmarkStart w:id="5708" w:name="_Toc51851401"/>
      <w:bookmarkStart w:id="5709" w:name="_Toc92225018"/>
      <w:bookmarkStart w:id="5710" w:name="_Toc106871771"/>
      <w:r w:rsidRPr="00B02A0B">
        <w:t>15.2.2</w:t>
      </w:r>
      <w:r w:rsidRPr="00B02A0B">
        <w:rPr>
          <w:lang w:eastAsia="ko-KR"/>
        </w:rPr>
        <w:tab/>
        <w:t>Message type</w:t>
      </w:r>
      <w:bookmarkEnd w:id="5701"/>
      <w:bookmarkEnd w:id="5702"/>
      <w:bookmarkEnd w:id="5703"/>
      <w:bookmarkEnd w:id="5704"/>
      <w:bookmarkEnd w:id="5705"/>
      <w:bookmarkEnd w:id="5706"/>
      <w:bookmarkEnd w:id="5707"/>
      <w:bookmarkEnd w:id="5708"/>
      <w:bookmarkEnd w:id="5709"/>
      <w:bookmarkEnd w:id="5710"/>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711" w:name="_Toc20215886"/>
      <w:bookmarkStart w:id="5712" w:name="_Toc27496387"/>
      <w:bookmarkStart w:id="5713" w:name="_Toc36108128"/>
      <w:bookmarkStart w:id="5714" w:name="_Toc44598881"/>
      <w:bookmarkStart w:id="5715" w:name="_Toc44602736"/>
      <w:bookmarkStart w:id="5716" w:name="_Toc45197913"/>
      <w:bookmarkStart w:id="5717" w:name="_Toc45695946"/>
      <w:bookmarkStart w:id="5718" w:name="_Toc51851402"/>
      <w:bookmarkStart w:id="5719" w:name="_Toc92225019"/>
      <w:bookmarkStart w:id="5720" w:name="_Toc106871772"/>
      <w:r w:rsidRPr="00B02A0B">
        <w:t>15.2.3</w:t>
      </w:r>
      <w:r w:rsidRPr="00B02A0B">
        <w:rPr>
          <w:lang w:eastAsia="ko-KR"/>
        </w:rPr>
        <w:tab/>
        <w:t>SDS disposition request type</w:t>
      </w:r>
      <w:bookmarkEnd w:id="5711"/>
      <w:bookmarkEnd w:id="5712"/>
      <w:bookmarkEnd w:id="5713"/>
      <w:bookmarkEnd w:id="5714"/>
      <w:bookmarkEnd w:id="5715"/>
      <w:bookmarkEnd w:id="5716"/>
      <w:bookmarkEnd w:id="5717"/>
      <w:bookmarkEnd w:id="5718"/>
      <w:bookmarkEnd w:id="5719"/>
      <w:bookmarkEnd w:id="5720"/>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721" w:name="_Toc20215887"/>
      <w:bookmarkStart w:id="5722" w:name="_Toc27496388"/>
      <w:bookmarkStart w:id="5723" w:name="_Toc36108129"/>
      <w:bookmarkStart w:id="5724" w:name="_Toc44598882"/>
      <w:bookmarkStart w:id="5725" w:name="_Toc44602737"/>
      <w:bookmarkStart w:id="5726" w:name="_Toc45197914"/>
      <w:bookmarkStart w:id="5727" w:name="_Toc45695947"/>
      <w:bookmarkStart w:id="5728" w:name="_Toc51851403"/>
      <w:bookmarkStart w:id="5729" w:name="_Toc92225020"/>
      <w:bookmarkStart w:id="5730" w:name="_Toc106871773"/>
      <w:r w:rsidRPr="00B02A0B">
        <w:t>15.2.4</w:t>
      </w:r>
      <w:r w:rsidRPr="00B02A0B">
        <w:rPr>
          <w:lang w:eastAsia="ko-KR"/>
        </w:rPr>
        <w:tab/>
        <w:t>FD disposition request type</w:t>
      </w:r>
      <w:bookmarkEnd w:id="5721"/>
      <w:bookmarkEnd w:id="5722"/>
      <w:bookmarkEnd w:id="5723"/>
      <w:bookmarkEnd w:id="5724"/>
      <w:bookmarkEnd w:id="5725"/>
      <w:bookmarkEnd w:id="5726"/>
      <w:bookmarkEnd w:id="5727"/>
      <w:bookmarkEnd w:id="5728"/>
      <w:bookmarkEnd w:id="5729"/>
      <w:bookmarkEnd w:id="5730"/>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731" w:name="_Toc20215888"/>
      <w:bookmarkStart w:id="5732" w:name="_Toc27496389"/>
      <w:bookmarkStart w:id="5733" w:name="_Toc36108130"/>
      <w:bookmarkStart w:id="5734" w:name="_Toc44598883"/>
      <w:bookmarkStart w:id="5735" w:name="_Toc44602738"/>
      <w:bookmarkStart w:id="5736" w:name="_Toc45197915"/>
      <w:bookmarkStart w:id="5737" w:name="_Toc45695948"/>
      <w:bookmarkStart w:id="5738" w:name="_Toc51851404"/>
      <w:bookmarkStart w:id="5739" w:name="_Toc92225021"/>
      <w:bookmarkStart w:id="5740" w:name="_Toc106871774"/>
      <w:r w:rsidRPr="00B02A0B">
        <w:t>15.2.5</w:t>
      </w:r>
      <w:r w:rsidRPr="00B02A0B">
        <w:rPr>
          <w:lang w:eastAsia="ko-KR"/>
        </w:rPr>
        <w:tab/>
        <w:t>SDS disposition notification type</w:t>
      </w:r>
      <w:bookmarkEnd w:id="5731"/>
      <w:bookmarkEnd w:id="5732"/>
      <w:bookmarkEnd w:id="5733"/>
      <w:bookmarkEnd w:id="5734"/>
      <w:bookmarkEnd w:id="5735"/>
      <w:bookmarkEnd w:id="5736"/>
      <w:bookmarkEnd w:id="5737"/>
      <w:bookmarkEnd w:id="5738"/>
      <w:bookmarkEnd w:id="5739"/>
      <w:bookmarkEnd w:id="5740"/>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741" w:name="_Toc20215889"/>
      <w:bookmarkStart w:id="5742" w:name="_Toc27496390"/>
      <w:bookmarkStart w:id="5743" w:name="_Toc36108131"/>
      <w:bookmarkStart w:id="5744" w:name="_Toc44598884"/>
      <w:bookmarkStart w:id="5745" w:name="_Toc44602739"/>
      <w:bookmarkStart w:id="5746" w:name="_Toc45197916"/>
      <w:bookmarkStart w:id="5747" w:name="_Toc45695949"/>
      <w:bookmarkStart w:id="5748" w:name="_Toc51851405"/>
      <w:bookmarkStart w:id="5749" w:name="_Toc92225022"/>
      <w:bookmarkStart w:id="5750" w:name="_Toc106871775"/>
      <w:r w:rsidRPr="00B02A0B">
        <w:t>15.2.6</w:t>
      </w:r>
      <w:r w:rsidRPr="00B02A0B">
        <w:rPr>
          <w:lang w:eastAsia="ko-KR"/>
        </w:rPr>
        <w:tab/>
        <w:t>FD disposition notification type</w:t>
      </w:r>
      <w:bookmarkEnd w:id="5741"/>
      <w:bookmarkEnd w:id="5742"/>
      <w:bookmarkEnd w:id="5743"/>
      <w:bookmarkEnd w:id="5744"/>
      <w:bookmarkEnd w:id="5745"/>
      <w:bookmarkEnd w:id="5746"/>
      <w:bookmarkEnd w:id="5747"/>
      <w:bookmarkEnd w:id="5748"/>
      <w:bookmarkEnd w:id="5749"/>
      <w:bookmarkEnd w:id="5750"/>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751" w:name="_Toc20215890"/>
      <w:bookmarkStart w:id="5752" w:name="_Toc27496391"/>
      <w:bookmarkStart w:id="5753" w:name="_Toc36108132"/>
      <w:bookmarkStart w:id="5754" w:name="_Toc44598885"/>
      <w:bookmarkStart w:id="5755" w:name="_Toc44602740"/>
      <w:bookmarkStart w:id="5756" w:name="_Toc45197917"/>
      <w:bookmarkStart w:id="5757" w:name="_Toc45695950"/>
      <w:bookmarkStart w:id="5758" w:name="_Toc51851406"/>
      <w:bookmarkStart w:id="5759" w:name="_Toc92225023"/>
      <w:bookmarkStart w:id="5760" w:name="_Toc106871776"/>
      <w:r w:rsidRPr="00B02A0B">
        <w:t>15.2.7</w:t>
      </w:r>
      <w:r w:rsidRPr="00B02A0B">
        <w:tab/>
        <w:t>Application ID</w:t>
      </w:r>
      <w:bookmarkEnd w:id="5751"/>
      <w:bookmarkEnd w:id="5752"/>
      <w:bookmarkEnd w:id="5753"/>
      <w:bookmarkEnd w:id="5754"/>
      <w:bookmarkEnd w:id="5755"/>
      <w:bookmarkEnd w:id="5756"/>
      <w:bookmarkEnd w:id="5757"/>
      <w:bookmarkEnd w:id="5758"/>
      <w:bookmarkEnd w:id="5759"/>
      <w:bookmarkEnd w:id="5760"/>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761" w:name="_Toc20215891"/>
      <w:bookmarkStart w:id="5762" w:name="_Toc27496392"/>
      <w:bookmarkStart w:id="5763" w:name="_Toc36108133"/>
      <w:bookmarkStart w:id="5764" w:name="_Toc44598886"/>
      <w:bookmarkStart w:id="5765" w:name="_Toc44602741"/>
      <w:bookmarkStart w:id="5766" w:name="_Toc45197918"/>
      <w:bookmarkStart w:id="5767" w:name="_Toc45695951"/>
      <w:bookmarkStart w:id="5768" w:name="_Toc51851407"/>
      <w:bookmarkStart w:id="5769" w:name="_Toc92225024"/>
      <w:bookmarkStart w:id="5770" w:name="_Toc106871777"/>
      <w:r w:rsidRPr="00B02A0B">
        <w:t>15.2.8</w:t>
      </w:r>
      <w:r w:rsidRPr="00B02A0B">
        <w:tab/>
      </w:r>
      <w:r w:rsidRPr="00B02A0B">
        <w:rPr>
          <w:lang w:eastAsia="zh-CN"/>
        </w:rPr>
        <w:t>Date and time</w:t>
      </w:r>
      <w:bookmarkEnd w:id="5761"/>
      <w:bookmarkEnd w:id="5762"/>
      <w:bookmarkEnd w:id="5763"/>
      <w:bookmarkEnd w:id="5764"/>
      <w:bookmarkEnd w:id="5765"/>
      <w:bookmarkEnd w:id="5766"/>
      <w:bookmarkEnd w:id="5767"/>
      <w:bookmarkEnd w:id="5768"/>
      <w:bookmarkEnd w:id="5769"/>
      <w:bookmarkEnd w:id="5770"/>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771" w:name="_Toc20215892"/>
      <w:bookmarkStart w:id="5772" w:name="_Toc27496393"/>
      <w:bookmarkStart w:id="5773" w:name="_Toc36108134"/>
      <w:bookmarkStart w:id="5774" w:name="_Toc44598887"/>
      <w:bookmarkStart w:id="5775" w:name="_Toc44602742"/>
      <w:bookmarkStart w:id="5776" w:name="_Toc45197919"/>
      <w:bookmarkStart w:id="5777" w:name="_Toc45695952"/>
      <w:bookmarkStart w:id="5778" w:name="_Toc51851408"/>
      <w:bookmarkStart w:id="5779" w:name="_Toc92225025"/>
      <w:bookmarkStart w:id="5780" w:name="_Toc106871778"/>
      <w:r w:rsidRPr="00B02A0B">
        <w:t>15.2.9</w:t>
      </w:r>
      <w:r w:rsidRPr="00B02A0B">
        <w:tab/>
      </w:r>
      <w:r w:rsidRPr="00B02A0B">
        <w:rPr>
          <w:lang w:eastAsia="zh-CN"/>
        </w:rPr>
        <w:t>Conversation ID</w:t>
      </w:r>
      <w:bookmarkEnd w:id="5771"/>
      <w:bookmarkEnd w:id="5772"/>
      <w:bookmarkEnd w:id="5773"/>
      <w:bookmarkEnd w:id="5774"/>
      <w:bookmarkEnd w:id="5775"/>
      <w:bookmarkEnd w:id="5776"/>
      <w:bookmarkEnd w:id="5777"/>
      <w:bookmarkEnd w:id="5778"/>
      <w:bookmarkEnd w:id="5779"/>
      <w:bookmarkEnd w:id="5780"/>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781" w:name="_Toc20215893"/>
      <w:bookmarkStart w:id="5782" w:name="_Toc27496394"/>
      <w:bookmarkStart w:id="5783" w:name="_Toc36108135"/>
      <w:bookmarkStart w:id="5784" w:name="_Toc44598888"/>
      <w:bookmarkStart w:id="5785" w:name="_Toc44602743"/>
    </w:p>
    <w:p w14:paraId="070920ED" w14:textId="77777777" w:rsidR="005C310B" w:rsidRPr="00B02A0B" w:rsidRDefault="005C310B" w:rsidP="007D34FE">
      <w:pPr>
        <w:pStyle w:val="Heading3"/>
      </w:pPr>
      <w:bookmarkStart w:id="5786" w:name="_Toc45197920"/>
      <w:bookmarkStart w:id="5787" w:name="_Toc45695953"/>
      <w:bookmarkStart w:id="5788" w:name="_Toc51851409"/>
      <w:bookmarkStart w:id="5789" w:name="_Toc92225026"/>
      <w:bookmarkStart w:id="5790" w:name="_Toc106871779"/>
      <w:r w:rsidRPr="00B02A0B">
        <w:t>15.2.10</w:t>
      </w:r>
      <w:r w:rsidRPr="00B02A0B">
        <w:tab/>
      </w:r>
      <w:r w:rsidRPr="00B02A0B">
        <w:rPr>
          <w:lang w:eastAsia="zh-CN"/>
        </w:rPr>
        <w:t>Message ID</w:t>
      </w:r>
      <w:bookmarkEnd w:id="5781"/>
      <w:bookmarkEnd w:id="5782"/>
      <w:bookmarkEnd w:id="5783"/>
      <w:bookmarkEnd w:id="5784"/>
      <w:bookmarkEnd w:id="5785"/>
      <w:bookmarkEnd w:id="5786"/>
      <w:bookmarkEnd w:id="5787"/>
      <w:bookmarkEnd w:id="5788"/>
      <w:bookmarkEnd w:id="5789"/>
      <w:bookmarkEnd w:id="5790"/>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791" w:name="_Toc20215894"/>
      <w:bookmarkStart w:id="5792" w:name="_Toc27496395"/>
      <w:bookmarkStart w:id="5793" w:name="_Toc36108136"/>
      <w:bookmarkStart w:id="5794" w:name="_Toc44598889"/>
      <w:bookmarkStart w:id="5795" w:name="_Toc44602744"/>
      <w:bookmarkStart w:id="5796" w:name="_Toc45197921"/>
      <w:bookmarkStart w:id="5797" w:name="_Toc45695954"/>
      <w:bookmarkStart w:id="5798" w:name="_Toc51851410"/>
      <w:bookmarkStart w:id="5799" w:name="_Toc92225027"/>
      <w:bookmarkStart w:id="5800" w:name="_Toc106871780"/>
      <w:r w:rsidRPr="00B02A0B">
        <w:t>15.2.11</w:t>
      </w:r>
      <w:r w:rsidRPr="00B02A0B">
        <w:tab/>
        <w:t xml:space="preserve">InReplyTo </w:t>
      </w:r>
      <w:r w:rsidRPr="00B02A0B">
        <w:rPr>
          <w:lang w:eastAsia="zh-CN"/>
        </w:rPr>
        <w:t>message ID</w:t>
      </w:r>
      <w:bookmarkEnd w:id="5791"/>
      <w:bookmarkEnd w:id="5792"/>
      <w:bookmarkEnd w:id="5793"/>
      <w:bookmarkEnd w:id="5794"/>
      <w:bookmarkEnd w:id="5795"/>
      <w:bookmarkEnd w:id="5796"/>
      <w:bookmarkEnd w:id="5797"/>
      <w:bookmarkEnd w:id="5798"/>
      <w:bookmarkEnd w:id="5799"/>
      <w:bookmarkEnd w:id="5800"/>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801" w:name="_Toc20215895"/>
      <w:bookmarkStart w:id="5802" w:name="_Toc27496396"/>
      <w:bookmarkStart w:id="5803" w:name="_Toc36108137"/>
      <w:bookmarkStart w:id="5804" w:name="_Toc44598890"/>
      <w:bookmarkStart w:id="5805" w:name="_Toc44602745"/>
      <w:bookmarkStart w:id="5806" w:name="_Toc45197922"/>
      <w:bookmarkStart w:id="5807" w:name="_Toc45695955"/>
      <w:bookmarkStart w:id="5808" w:name="_Toc51851411"/>
      <w:bookmarkStart w:id="5809" w:name="_Toc92225028"/>
      <w:bookmarkStart w:id="5810" w:name="_Toc106871781"/>
      <w:r w:rsidRPr="00B02A0B">
        <w:t>15.2.12</w:t>
      </w:r>
      <w:r w:rsidRPr="00B02A0B">
        <w:rPr>
          <w:lang w:eastAsia="ko-KR"/>
        </w:rPr>
        <w:tab/>
        <w:t>Number of payloads</w:t>
      </w:r>
      <w:bookmarkEnd w:id="5801"/>
      <w:bookmarkEnd w:id="5802"/>
      <w:bookmarkEnd w:id="5803"/>
      <w:bookmarkEnd w:id="5804"/>
      <w:bookmarkEnd w:id="5805"/>
      <w:bookmarkEnd w:id="5806"/>
      <w:bookmarkEnd w:id="5807"/>
      <w:bookmarkEnd w:id="5808"/>
      <w:bookmarkEnd w:id="5809"/>
      <w:bookmarkEnd w:id="5810"/>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811" w:name="_Toc20215896"/>
      <w:bookmarkStart w:id="5812" w:name="_Toc27496397"/>
      <w:bookmarkStart w:id="5813" w:name="_Toc36108138"/>
      <w:bookmarkStart w:id="5814" w:name="_Toc44598891"/>
      <w:bookmarkStart w:id="5815" w:name="_Toc44602746"/>
      <w:bookmarkStart w:id="5816" w:name="_Toc45197923"/>
      <w:bookmarkStart w:id="5817" w:name="_Toc45695956"/>
      <w:bookmarkStart w:id="5818" w:name="_Toc51851412"/>
      <w:bookmarkStart w:id="5819" w:name="_Toc92225029"/>
      <w:bookmarkStart w:id="5820" w:name="_Toc106871782"/>
      <w:r w:rsidRPr="00B02A0B">
        <w:t>15.2.13</w:t>
      </w:r>
      <w:r w:rsidRPr="00B02A0B">
        <w:rPr>
          <w:lang w:eastAsia="ko-KR"/>
        </w:rPr>
        <w:tab/>
        <w:t>Payload</w:t>
      </w:r>
      <w:bookmarkEnd w:id="5811"/>
      <w:bookmarkEnd w:id="5812"/>
      <w:bookmarkEnd w:id="5813"/>
      <w:bookmarkEnd w:id="5814"/>
      <w:bookmarkEnd w:id="5815"/>
      <w:bookmarkEnd w:id="5816"/>
      <w:bookmarkEnd w:id="5817"/>
      <w:bookmarkEnd w:id="5818"/>
      <w:bookmarkEnd w:id="5819"/>
      <w:bookmarkEnd w:id="5820"/>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821" w:name="_Toc20215897"/>
      <w:bookmarkStart w:id="5822" w:name="_Toc27496398"/>
      <w:bookmarkStart w:id="5823" w:name="_Toc36108139"/>
      <w:bookmarkStart w:id="5824" w:name="_Toc44598892"/>
      <w:bookmarkStart w:id="5825" w:name="_Toc44602747"/>
      <w:bookmarkStart w:id="5826" w:name="_Toc45197924"/>
      <w:bookmarkStart w:id="5827" w:name="_Toc45695957"/>
      <w:bookmarkStart w:id="5828" w:name="_Toc51851413"/>
      <w:bookmarkStart w:id="5829" w:name="_Toc92225030"/>
      <w:bookmarkStart w:id="5830" w:name="_Toc106871783"/>
      <w:r w:rsidRPr="00B02A0B">
        <w:t>15.2.14</w:t>
      </w:r>
      <w:r w:rsidRPr="00B02A0B">
        <w:tab/>
        <w:t>MCData group ID</w:t>
      </w:r>
      <w:bookmarkEnd w:id="5821"/>
      <w:bookmarkEnd w:id="5822"/>
      <w:bookmarkEnd w:id="5823"/>
      <w:bookmarkEnd w:id="5824"/>
      <w:bookmarkEnd w:id="5825"/>
      <w:bookmarkEnd w:id="5826"/>
      <w:bookmarkEnd w:id="5827"/>
      <w:bookmarkEnd w:id="5828"/>
      <w:bookmarkEnd w:id="5829"/>
      <w:bookmarkEnd w:id="5830"/>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831" w:name="_Toc20215898"/>
      <w:bookmarkStart w:id="5832" w:name="_Toc27496399"/>
      <w:bookmarkStart w:id="5833" w:name="_Toc36108140"/>
      <w:bookmarkStart w:id="5834" w:name="_Toc44598893"/>
      <w:bookmarkStart w:id="5835" w:name="_Toc44602748"/>
      <w:bookmarkStart w:id="5836" w:name="_Toc45197925"/>
      <w:bookmarkStart w:id="5837" w:name="_Toc45695958"/>
      <w:bookmarkStart w:id="5838" w:name="_Toc51851414"/>
      <w:bookmarkStart w:id="5839" w:name="_Toc92225031"/>
      <w:bookmarkStart w:id="5840" w:name="_Toc106871784"/>
      <w:r w:rsidRPr="00B02A0B">
        <w:t>15.2.15</w:t>
      </w:r>
      <w:r w:rsidRPr="00B02A0B">
        <w:tab/>
        <w:t>MCData user ID</w:t>
      </w:r>
      <w:bookmarkEnd w:id="5831"/>
      <w:bookmarkEnd w:id="5832"/>
      <w:bookmarkEnd w:id="5833"/>
      <w:bookmarkEnd w:id="5834"/>
      <w:bookmarkEnd w:id="5835"/>
      <w:bookmarkEnd w:id="5836"/>
      <w:bookmarkEnd w:id="5837"/>
      <w:bookmarkEnd w:id="5838"/>
      <w:bookmarkEnd w:id="5839"/>
      <w:bookmarkEnd w:id="5840"/>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841" w:name="_Toc20215899"/>
      <w:bookmarkStart w:id="5842" w:name="_Toc27496400"/>
      <w:bookmarkStart w:id="5843" w:name="_Toc36108141"/>
      <w:bookmarkStart w:id="5844" w:name="_Toc44598894"/>
      <w:bookmarkStart w:id="5845" w:name="_Toc44602749"/>
      <w:bookmarkStart w:id="5846" w:name="_Toc45197926"/>
      <w:bookmarkStart w:id="5847" w:name="_Toc45695959"/>
      <w:bookmarkStart w:id="5848" w:name="_Toc51851415"/>
      <w:bookmarkStart w:id="5849" w:name="_Toc92225032"/>
      <w:bookmarkStart w:id="5850" w:name="_Toc106871785"/>
      <w:r w:rsidRPr="00B02A0B">
        <w:t>15.2.16</w:t>
      </w:r>
      <w:r w:rsidRPr="00B02A0B">
        <w:tab/>
        <w:t>Mandatory download</w:t>
      </w:r>
      <w:bookmarkEnd w:id="5841"/>
      <w:bookmarkEnd w:id="5842"/>
      <w:bookmarkEnd w:id="5843"/>
      <w:bookmarkEnd w:id="5844"/>
      <w:bookmarkEnd w:id="5845"/>
      <w:bookmarkEnd w:id="5846"/>
      <w:bookmarkEnd w:id="5847"/>
      <w:bookmarkEnd w:id="5848"/>
      <w:bookmarkEnd w:id="5849"/>
      <w:bookmarkEnd w:id="5850"/>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851" w:name="_Toc20215900"/>
      <w:bookmarkStart w:id="5852" w:name="_Toc27496401"/>
      <w:bookmarkStart w:id="5853" w:name="_Toc36108142"/>
      <w:bookmarkStart w:id="5854" w:name="_Toc44598895"/>
      <w:bookmarkStart w:id="5855" w:name="_Toc44602750"/>
      <w:bookmarkStart w:id="5856" w:name="_Toc45197927"/>
      <w:bookmarkStart w:id="5857" w:name="_Toc45695960"/>
      <w:bookmarkStart w:id="5858" w:name="_Toc51851416"/>
      <w:bookmarkStart w:id="5859" w:name="_Toc92225033"/>
      <w:bookmarkStart w:id="5860" w:name="_Toc106871786"/>
      <w:r w:rsidRPr="00B02A0B">
        <w:t>15.2.17</w:t>
      </w:r>
      <w:r w:rsidRPr="00B02A0B">
        <w:tab/>
        <w:t>Metadata</w:t>
      </w:r>
      <w:bookmarkEnd w:id="5851"/>
      <w:bookmarkEnd w:id="5852"/>
      <w:bookmarkEnd w:id="5853"/>
      <w:bookmarkEnd w:id="5854"/>
      <w:bookmarkEnd w:id="5855"/>
      <w:bookmarkEnd w:id="5856"/>
      <w:bookmarkEnd w:id="5857"/>
      <w:bookmarkEnd w:id="5858"/>
      <w:bookmarkEnd w:id="5859"/>
      <w:bookmarkEnd w:id="5860"/>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861" w:name="_Toc20215901"/>
      <w:bookmarkStart w:id="5862" w:name="_Toc27496402"/>
      <w:bookmarkStart w:id="5863" w:name="_Toc36108143"/>
      <w:bookmarkStart w:id="5864" w:name="_Toc44598896"/>
      <w:bookmarkStart w:id="5865" w:name="_Toc44602751"/>
      <w:bookmarkStart w:id="5866" w:name="_Toc45197928"/>
      <w:bookmarkStart w:id="5867" w:name="_Toc45695961"/>
      <w:bookmarkStart w:id="5868" w:name="_Toc51851417"/>
      <w:bookmarkStart w:id="5869" w:name="_Toc92225034"/>
      <w:bookmarkStart w:id="5870" w:name="_Toc106871787"/>
      <w:r w:rsidRPr="00B02A0B">
        <w:t>15.2.18</w:t>
      </w:r>
      <w:r w:rsidRPr="00B02A0B">
        <w:tab/>
        <w:t>Notification type</w:t>
      </w:r>
      <w:bookmarkEnd w:id="5861"/>
      <w:bookmarkEnd w:id="5862"/>
      <w:bookmarkEnd w:id="5863"/>
      <w:bookmarkEnd w:id="5864"/>
      <w:bookmarkEnd w:id="5865"/>
      <w:bookmarkEnd w:id="5866"/>
      <w:bookmarkEnd w:id="5867"/>
      <w:bookmarkEnd w:id="5868"/>
      <w:bookmarkEnd w:id="5869"/>
      <w:bookmarkEnd w:id="5870"/>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871" w:name="_Toc20215902"/>
      <w:bookmarkStart w:id="5872" w:name="_Toc27496403"/>
      <w:bookmarkStart w:id="5873" w:name="_Toc36108144"/>
      <w:bookmarkStart w:id="5874" w:name="_Toc44598897"/>
      <w:bookmarkStart w:id="5875" w:name="_Toc44602752"/>
      <w:bookmarkStart w:id="5876" w:name="_Toc45197929"/>
      <w:bookmarkStart w:id="5877" w:name="_Toc45695962"/>
      <w:bookmarkStart w:id="5878" w:name="_Toc51851418"/>
      <w:bookmarkStart w:id="5879" w:name="_Toc92225035"/>
      <w:bookmarkStart w:id="5880" w:name="_Toc106871788"/>
      <w:r w:rsidRPr="00B02A0B">
        <w:t>15.2.19</w:t>
      </w:r>
      <w:r w:rsidRPr="00B02A0B">
        <w:rPr>
          <w:lang w:eastAsia="ko-KR"/>
        </w:rPr>
        <w:tab/>
      </w:r>
      <w:r w:rsidRPr="00B02A0B">
        <w:rPr>
          <w:lang w:val="en-US" w:eastAsia="ko-KR"/>
        </w:rPr>
        <w:t>Data query</w:t>
      </w:r>
      <w:r w:rsidRPr="00B02A0B">
        <w:rPr>
          <w:lang w:eastAsia="ko-KR"/>
        </w:rPr>
        <w:t xml:space="preserve"> type</w:t>
      </w:r>
      <w:bookmarkEnd w:id="5871"/>
      <w:bookmarkEnd w:id="5872"/>
      <w:bookmarkEnd w:id="5873"/>
      <w:bookmarkEnd w:id="5874"/>
      <w:bookmarkEnd w:id="5875"/>
      <w:bookmarkEnd w:id="5876"/>
      <w:bookmarkEnd w:id="5877"/>
      <w:bookmarkEnd w:id="5878"/>
      <w:bookmarkEnd w:id="5879"/>
      <w:bookmarkEnd w:id="5880"/>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881" w:name="_Toc20215903"/>
      <w:bookmarkStart w:id="5882" w:name="_Toc27496404"/>
      <w:bookmarkStart w:id="5883" w:name="_Toc36108145"/>
      <w:bookmarkStart w:id="5884" w:name="_Toc44598898"/>
      <w:bookmarkStart w:id="5885" w:name="_Toc44602753"/>
      <w:bookmarkStart w:id="5886" w:name="_Toc45197930"/>
      <w:bookmarkStart w:id="5887" w:name="_Toc45695963"/>
      <w:bookmarkStart w:id="5888" w:name="_Toc51851419"/>
      <w:bookmarkStart w:id="5889" w:name="_Toc92225036"/>
      <w:bookmarkStart w:id="5890" w:name="_Toc106871789"/>
      <w:r w:rsidRPr="00B02A0B">
        <w:t>15.2.20</w:t>
      </w:r>
      <w:r w:rsidRPr="00B02A0B">
        <w:rPr>
          <w:lang w:eastAsia="ko-KR"/>
        </w:rPr>
        <w:tab/>
      </w:r>
      <w:r w:rsidRPr="00B02A0B">
        <w:rPr>
          <w:lang w:val="en-US"/>
        </w:rPr>
        <w:t xml:space="preserve">Comm release Information </w:t>
      </w:r>
      <w:r w:rsidRPr="00B02A0B">
        <w:rPr>
          <w:lang w:eastAsia="ko-KR"/>
        </w:rPr>
        <w:t>type</w:t>
      </w:r>
      <w:bookmarkEnd w:id="5881"/>
      <w:bookmarkEnd w:id="5882"/>
      <w:bookmarkEnd w:id="5883"/>
      <w:bookmarkEnd w:id="5884"/>
      <w:bookmarkEnd w:id="5885"/>
      <w:bookmarkEnd w:id="5886"/>
      <w:bookmarkEnd w:id="5887"/>
      <w:bookmarkEnd w:id="5888"/>
      <w:bookmarkEnd w:id="5889"/>
      <w:bookmarkEnd w:id="5890"/>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891" w:name="_Toc20215904"/>
      <w:bookmarkStart w:id="5892" w:name="_Toc27496405"/>
      <w:bookmarkStart w:id="5893" w:name="_Toc36108146"/>
      <w:bookmarkStart w:id="5894" w:name="_Toc44598899"/>
      <w:bookmarkStart w:id="5895" w:name="_Toc44602754"/>
      <w:bookmarkStart w:id="5896" w:name="_Toc45197931"/>
      <w:bookmarkStart w:id="5897" w:name="_Toc45695964"/>
      <w:bookmarkStart w:id="5898" w:name="_Toc51851420"/>
      <w:bookmarkStart w:id="5899" w:name="_Toc92225037"/>
      <w:bookmarkStart w:id="5900" w:name="_Toc106871790"/>
      <w:r w:rsidRPr="00B02A0B">
        <w:t>15.2.21</w:t>
      </w:r>
      <w:r w:rsidRPr="00B02A0B">
        <w:rPr>
          <w:lang w:eastAsia="ko-KR"/>
        </w:rPr>
        <w:tab/>
      </w:r>
      <w:r w:rsidRPr="00B02A0B">
        <w:rPr>
          <w:lang w:val="en-US"/>
        </w:rPr>
        <w:t>Extension response type</w:t>
      </w:r>
      <w:bookmarkEnd w:id="5891"/>
      <w:bookmarkEnd w:id="5892"/>
      <w:bookmarkEnd w:id="5893"/>
      <w:bookmarkEnd w:id="5894"/>
      <w:bookmarkEnd w:id="5895"/>
      <w:bookmarkEnd w:id="5896"/>
      <w:bookmarkEnd w:id="5897"/>
      <w:bookmarkEnd w:id="5898"/>
      <w:bookmarkEnd w:id="5899"/>
      <w:bookmarkEnd w:id="5900"/>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901" w:name="_Toc20215905"/>
      <w:bookmarkStart w:id="5902" w:name="_Toc27496406"/>
      <w:bookmarkStart w:id="5903" w:name="_Toc36108147"/>
      <w:bookmarkStart w:id="5904" w:name="_Toc44598900"/>
      <w:bookmarkStart w:id="5905" w:name="_Toc44602755"/>
      <w:bookmarkStart w:id="5906" w:name="_Toc45197932"/>
      <w:bookmarkStart w:id="5907" w:name="_Toc45695965"/>
      <w:bookmarkStart w:id="5908" w:name="_Toc51851421"/>
      <w:bookmarkStart w:id="5909" w:name="_Toc92225038"/>
      <w:bookmarkStart w:id="5910" w:name="_Toc106871791"/>
      <w:r w:rsidRPr="00B02A0B">
        <w:t>15.2.22</w:t>
      </w:r>
      <w:r w:rsidRPr="00B02A0B">
        <w:tab/>
        <w:t>Termination Information type</w:t>
      </w:r>
      <w:bookmarkEnd w:id="5901"/>
      <w:bookmarkEnd w:id="5902"/>
      <w:bookmarkEnd w:id="5903"/>
      <w:bookmarkEnd w:id="5904"/>
      <w:bookmarkEnd w:id="5905"/>
      <w:bookmarkEnd w:id="5906"/>
      <w:bookmarkEnd w:id="5907"/>
      <w:bookmarkEnd w:id="5908"/>
      <w:bookmarkEnd w:id="5909"/>
      <w:bookmarkEnd w:id="5910"/>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911" w:name="_Toc20215906"/>
      <w:bookmarkStart w:id="5912" w:name="_Toc27496407"/>
      <w:bookmarkStart w:id="5913" w:name="_Toc36108148"/>
      <w:bookmarkStart w:id="5914" w:name="_Toc44598901"/>
      <w:bookmarkStart w:id="5915" w:name="_Toc44602756"/>
      <w:bookmarkStart w:id="5916" w:name="_Toc45197933"/>
      <w:bookmarkStart w:id="5917" w:name="_Toc45695966"/>
      <w:bookmarkStart w:id="5918" w:name="_Toc51851422"/>
      <w:bookmarkStart w:id="5919" w:name="_Toc92225039"/>
      <w:bookmarkStart w:id="5920" w:name="_Toc106871792"/>
      <w:r w:rsidRPr="00B02A0B">
        <w:t>15.2.23</w:t>
      </w:r>
      <w:r w:rsidRPr="00B02A0B">
        <w:tab/>
      </w:r>
      <w:r w:rsidRPr="00B02A0B">
        <w:rPr>
          <w:noProof/>
        </w:rPr>
        <w:t>Release Response Type</w:t>
      </w:r>
      <w:bookmarkEnd w:id="5911"/>
      <w:bookmarkEnd w:id="5912"/>
      <w:bookmarkEnd w:id="5913"/>
      <w:bookmarkEnd w:id="5914"/>
      <w:bookmarkEnd w:id="5915"/>
      <w:bookmarkEnd w:id="5916"/>
      <w:bookmarkEnd w:id="5917"/>
      <w:bookmarkEnd w:id="5918"/>
      <w:bookmarkEnd w:id="5919"/>
      <w:bookmarkEnd w:id="5920"/>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921" w:name="_Toc20215907"/>
      <w:bookmarkStart w:id="5922" w:name="_Toc27496408"/>
      <w:bookmarkStart w:id="5923" w:name="_Toc36108149"/>
      <w:bookmarkStart w:id="5924" w:name="_Toc44598902"/>
      <w:bookmarkStart w:id="5925" w:name="_Toc44602757"/>
      <w:bookmarkStart w:id="5926" w:name="_Toc45197934"/>
      <w:bookmarkStart w:id="5927" w:name="_Toc45695967"/>
      <w:bookmarkStart w:id="5928" w:name="_Toc51851423"/>
      <w:bookmarkStart w:id="5929" w:name="_Toc92225040"/>
      <w:bookmarkStart w:id="5930" w:name="_Toc106871793"/>
      <w:r w:rsidRPr="00B02A0B">
        <w:t>15.2.24</w:t>
      </w:r>
      <w:r w:rsidRPr="00B02A0B">
        <w:tab/>
        <w:t>Extended application ID</w:t>
      </w:r>
      <w:bookmarkEnd w:id="5921"/>
      <w:bookmarkEnd w:id="5922"/>
      <w:bookmarkEnd w:id="5923"/>
      <w:bookmarkEnd w:id="5924"/>
      <w:bookmarkEnd w:id="5925"/>
      <w:bookmarkEnd w:id="5926"/>
      <w:bookmarkEnd w:id="5927"/>
      <w:bookmarkEnd w:id="5928"/>
      <w:bookmarkEnd w:id="5929"/>
      <w:bookmarkEnd w:id="5930"/>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931" w:name="_Toc20153098"/>
      <w:bookmarkStart w:id="5932" w:name="_Toc27496409"/>
      <w:bookmarkStart w:id="5933" w:name="_Toc36108150"/>
      <w:bookmarkStart w:id="5934" w:name="_Toc44598903"/>
      <w:bookmarkStart w:id="5935" w:name="_Toc44602758"/>
      <w:bookmarkStart w:id="5936" w:name="_Toc45197935"/>
      <w:bookmarkStart w:id="5937" w:name="_Toc45695968"/>
      <w:bookmarkStart w:id="5938" w:name="_Toc51851424"/>
      <w:bookmarkStart w:id="5939" w:name="_Toc92225041"/>
      <w:bookmarkStart w:id="5940" w:name="_Toc106871794"/>
      <w:bookmarkStart w:id="5941" w:name="_Toc20153099"/>
      <w:bookmarkStart w:id="5942" w:name="_Toc20215908"/>
      <w:r w:rsidRPr="00B02A0B">
        <w:t>15.2.25</w:t>
      </w:r>
      <w:r w:rsidRPr="00B02A0B">
        <w:rPr>
          <w:lang w:eastAsia="ko-KR"/>
        </w:rPr>
        <w:tab/>
        <w:t xml:space="preserve">User </w:t>
      </w:r>
      <w:r w:rsidRPr="00B02A0B">
        <w:t>location</w:t>
      </w:r>
      <w:bookmarkEnd w:id="5931"/>
      <w:bookmarkEnd w:id="5932"/>
      <w:bookmarkEnd w:id="5933"/>
      <w:bookmarkEnd w:id="5934"/>
      <w:bookmarkEnd w:id="5935"/>
      <w:bookmarkEnd w:id="5936"/>
      <w:bookmarkEnd w:id="5937"/>
      <w:bookmarkEnd w:id="5938"/>
      <w:bookmarkEnd w:id="5939"/>
      <w:bookmarkEnd w:id="5940"/>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943" w:name="_Toc27496410"/>
      <w:bookmarkStart w:id="5944" w:name="_Toc36108151"/>
      <w:bookmarkStart w:id="5945" w:name="_Toc44598904"/>
      <w:bookmarkStart w:id="5946" w:name="_Toc44602759"/>
      <w:bookmarkStart w:id="5947" w:name="_Toc45197936"/>
      <w:bookmarkStart w:id="5948" w:name="_Toc45695969"/>
      <w:bookmarkStart w:id="5949" w:name="_Toc51851425"/>
      <w:bookmarkStart w:id="5950" w:name="_Toc92225042"/>
      <w:bookmarkStart w:id="5951" w:name="_Toc106871795"/>
      <w:r w:rsidRPr="00B02A0B">
        <w:t>15.2.26</w:t>
      </w:r>
      <w:r w:rsidRPr="00B02A0B">
        <w:rPr>
          <w:lang w:eastAsia="ko-KR"/>
        </w:rPr>
        <w:tab/>
      </w:r>
      <w:r w:rsidRPr="00B02A0B">
        <w:t>Organization</w:t>
      </w:r>
      <w:r w:rsidRPr="00B02A0B">
        <w:rPr>
          <w:lang w:eastAsia="ko-KR"/>
        </w:rPr>
        <w:t xml:space="preserve"> name</w:t>
      </w:r>
      <w:bookmarkEnd w:id="5941"/>
      <w:bookmarkEnd w:id="5943"/>
      <w:bookmarkEnd w:id="5944"/>
      <w:bookmarkEnd w:id="5945"/>
      <w:bookmarkEnd w:id="5946"/>
      <w:bookmarkEnd w:id="5947"/>
      <w:bookmarkEnd w:id="5948"/>
      <w:bookmarkEnd w:id="5949"/>
      <w:bookmarkEnd w:id="5950"/>
      <w:bookmarkEnd w:id="5951"/>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952" w:name="_Toc92225043"/>
      <w:bookmarkStart w:id="5953" w:name="_Toc106871796"/>
      <w:bookmarkStart w:id="5954" w:name="_Toc27496411"/>
      <w:bookmarkStart w:id="5955" w:name="_Toc36108152"/>
      <w:bookmarkStart w:id="5956" w:name="_Toc44598905"/>
      <w:bookmarkStart w:id="5957" w:name="_Toc44602760"/>
      <w:bookmarkStart w:id="5958" w:name="_Toc45197937"/>
      <w:bookmarkStart w:id="5959" w:name="_Toc45695970"/>
      <w:bookmarkStart w:id="5960" w:name="_Toc51851426"/>
      <w:r w:rsidRPr="00B02A0B">
        <w:t>15.2.27</w:t>
      </w:r>
      <w:r w:rsidRPr="00B02A0B">
        <w:rPr>
          <w:lang w:eastAsia="ko-KR"/>
        </w:rPr>
        <w:tab/>
      </w:r>
      <w:r w:rsidRPr="00B02A0B">
        <w:t>Deferred FD signalling payload</w:t>
      </w:r>
      <w:bookmarkEnd w:id="5952"/>
      <w:bookmarkEnd w:id="5953"/>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961" w:name="_Toc92225044"/>
      <w:bookmarkStart w:id="5962" w:name="_Toc106871797"/>
      <w:r w:rsidRPr="00B02A0B">
        <w:t>15.2.</w:t>
      </w:r>
      <w:r w:rsidRPr="00B02A0B">
        <w:rPr>
          <w:lang w:val="hr-HR"/>
        </w:rPr>
        <w:t>28</w:t>
      </w:r>
      <w:r w:rsidRPr="00B02A0B">
        <w:rPr>
          <w:lang w:eastAsia="ko-KR"/>
        </w:rPr>
        <w:tab/>
      </w:r>
      <w:r w:rsidRPr="00B02A0B">
        <w:t>Application metadata container</w:t>
      </w:r>
      <w:bookmarkEnd w:id="5961"/>
      <w:bookmarkEnd w:id="5962"/>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963" w:name="_Toc92225045"/>
      <w:bookmarkStart w:id="5964" w:name="_Toc106871798"/>
      <w:r w:rsidRPr="00B02A0B">
        <w:t>16</w:t>
      </w:r>
      <w:r w:rsidRPr="00B02A0B">
        <w:tab/>
        <w:t>Emergency Alert</w:t>
      </w:r>
      <w:bookmarkEnd w:id="5942"/>
      <w:bookmarkEnd w:id="5954"/>
      <w:bookmarkEnd w:id="5955"/>
      <w:bookmarkEnd w:id="5956"/>
      <w:bookmarkEnd w:id="5957"/>
      <w:bookmarkEnd w:id="5958"/>
      <w:bookmarkEnd w:id="5959"/>
      <w:bookmarkEnd w:id="5960"/>
      <w:bookmarkEnd w:id="5963"/>
      <w:bookmarkEnd w:id="5964"/>
    </w:p>
    <w:p w14:paraId="51B8CDF6" w14:textId="77777777" w:rsidR="005C310B" w:rsidRPr="00B02A0B" w:rsidRDefault="005C310B" w:rsidP="007D34FE">
      <w:pPr>
        <w:pStyle w:val="Heading2"/>
      </w:pPr>
      <w:bookmarkStart w:id="5965" w:name="_Toc20215909"/>
      <w:bookmarkStart w:id="5966" w:name="_Toc27496412"/>
      <w:bookmarkStart w:id="5967" w:name="_Toc36108153"/>
      <w:bookmarkStart w:id="5968" w:name="_Toc44598906"/>
      <w:bookmarkStart w:id="5969" w:name="_Toc44602761"/>
      <w:bookmarkStart w:id="5970" w:name="_Toc45197938"/>
      <w:bookmarkStart w:id="5971" w:name="_Toc45695971"/>
      <w:bookmarkStart w:id="5972" w:name="_Toc51851427"/>
      <w:bookmarkStart w:id="5973" w:name="_Toc92225046"/>
      <w:bookmarkStart w:id="5974" w:name="_Toc106871799"/>
      <w:r w:rsidRPr="00B02A0B">
        <w:t>16.1</w:t>
      </w:r>
      <w:r w:rsidRPr="00B02A0B">
        <w:tab/>
        <w:t>General</w:t>
      </w:r>
      <w:bookmarkEnd w:id="5965"/>
      <w:bookmarkEnd w:id="5966"/>
      <w:bookmarkEnd w:id="5967"/>
      <w:bookmarkEnd w:id="5968"/>
      <w:bookmarkEnd w:id="5969"/>
      <w:bookmarkEnd w:id="5970"/>
      <w:bookmarkEnd w:id="5971"/>
      <w:bookmarkEnd w:id="5972"/>
      <w:bookmarkEnd w:id="5973"/>
      <w:bookmarkEnd w:id="5974"/>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975"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976" w:name="_Toc27496413"/>
      <w:bookmarkStart w:id="5977" w:name="_Toc36108154"/>
      <w:bookmarkStart w:id="5978" w:name="_Toc44598907"/>
      <w:bookmarkStart w:id="5979" w:name="_Toc44602762"/>
      <w:bookmarkStart w:id="5980" w:name="_Toc45197939"/>
      <w:bookmarkStart w:id="5981" w:name="_Toc45695972"/>
      <w:bookmarkStart w:id="5982" w:name="_Toc51851428"/>
      <w:bookmarkStart w:id="5983" w:name="_Toc92225047"/>
      <w:bookmarkStart w:id="5984" w:name="_Toc106871800"/>
      <w:r w:rsidRPr="00B02A0B">
        <w:t>16.2</w:t>
      </w:r>
      <w:r w:rsidRPr="00B02A0B">
        <w:tab/>
        <w:t>On-network emergency alert</w:t>
      </w:r>
      <w:bookmarkEnd w:id="5975"/>
      <w:bookmarkEnd w:id="5976"/>
      <w:bookmarkEnd w:id="5977"/>
      <w:bookmarkEnd w:id="5978"/>
      <w:bookmarkEnd w:id="5979"/>
      <w:bookmarkEnd w:id="5980"/>
      <w:bookmarkEnd w:id="5981"/>
      <w:bookmarkEnd w:id="5982"/>
      <w:bookmarkEnd w:id="5983"/>
      <w:bookmarkEnd w:id="5984"/>
    </w:p>
    <w:p w14:paraId="38BEFA12" w14:textId="77777777" w:rsidR="005C310B" w:rsidRPr="00B02A0B" w:rsidRDefault="005C310B" w:rsidP="007D34FE">
      <w:pPr>
        <w:pStyle w:val="Heading3"/>
        <w:rPr>
          <w:rFonts w:eastAsia="Malgun Gothic"/>
        </w:rPr>
      </w:pPr>
      <w:bookmarkStart w:id="5985" w:name="_Toc20215911"/>
      <w:bookmarkStart w:id="5986" w:name="_Toc27496414"/>
      <w:bookmarkStart w:id="5987" w:name="_Toc36108155"/>
      <w:bookmarkStart w:id="5988" w:name="_Toc44598908"/>
      <w:bookmarkStart w:id="5989" w:name="_Toc44602763"/>
      <w:bookmarkStart w:id="5990" w:name="_Toc45197940"/>
      <w:bookmarkStart w:id="5991" w:name="_Toc45695973"/>
      <w:bookmarkStart w:id="5992" w:name="_Toc51851429"/>
      <w:bookmarkStart w:id="5993" w:name="_Toc92225048"/>
      <w:bookmarkStart w:id="5994" w:name="_Toc106871801"/>
      <w:r w:rsidRPr="00B02A0B">
        <w:rPr>
          <w:rFonts w:eastAsia="Malgun Gothic"/>
        </w:rPr>
        <w:t>16.2.1</w:t>
      </w:r>
      <w:r w:rsidRPr="00B02A0B">
        <w:rPr>
          <w:rFonts w:eastAsia="Malgun Gothic"/>
        </w:rPr>
        <w:tab/>
        <w:t>Client procedures</w:t>
      </w:r>
      <w:bookmarkEnd w:id="5985"/>
      <w:bookmarkEnd w:id="5986"/>
      <w:bookmarkEnd w:id="5987"/>
      <w:bookmarkEnd w:id="5988"/>
      <w:bookmarkEnd w:id="5989"/>
      <w:bookmarkEnd w:id="5990"/>
      <w:bookmarkEnd w:id="5991"/>
      <w:bookmarkEnd w:id="5992"/>
      <w:bookmarkEnd w:id="5993"/>
      <w:bookmarkEnd w:id="5994"/>
    </w:p>
    <w:p w14:paraId="118C5CCF" w14:textId="77777777" w:rsidR="005C310B" w:rsidRPr="00B02A0B" w:rsidRDefault="005C310B" w:rsidP="007D34FE">
      <w:pPr>
        <w:pStyle w:val="Heading4"/>
      </w:pPr>
      <w:bookmarkStart w:id="5995" w:name="_Toc20215912"/>
      <w:bookmarkStart w:id="5996" w:name="_Toc27496415"/>
      <w:bookmarkStart w:id="5997" w:name="_Toc36108156"/>
      <w:bookmarkStart w:id="5998" w:name="_Toc44598909"/>
      <w:bookmarkStart w:id="5999" w:name="_Toc44602764"/>
      <w:bookmarkStart w:id="6000" w:name="_Toc45197941"/>
      <w:bookmarkStart w:id="6001" w:name="_Toc45695974"/>
      <w:bookmarkStart w:id="6002" w:name="_Toc51851430"/>
      <w:bookmarkStart w:id="6003" w:name="_Toc92225049"/>
      <w:bookmarkStart w:id="6004" w:name="_Toc106871802"/>
      <w:r w:rsidRPr="00B02A0B">
        <w:rPr>
          <w:rFonts w:eastAsia="Malgun Gothic"/>
        </w:rPr>
        <w:t>16.2.1.1</w:t>
      </w:r>
      <w:r w:rsidRPr="00B02A0B">
        <w:rPr>
          <w:rFonts w:eastAsia="Malgun Gothic"/>
        </w:rPr>
        <w:tab/>
        <w:t>Emergency alert origination</w:t>
      </w:r>
      <w:bookmarkEnd w:id="5995"/>
      <w:bookmarkEnd w:id="5996"/>
      <w:bookmarkEnd w:id="5997"/>
      <w:bookmarkEnd w:id="5998"/>
      <w:bookmarkEnd w:id="5999"/>
      <w:bookmarkEnd w:id="6000"/>
      <w:bookmarkEnd w:id="6001"/>
      <w:bookmarkEnd w:id="6002"/>
      <w:bookmarkEnd w:id="6003"/>
      <w:bookmarkEnd w:id="6004"/>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rPr>
          <w:ins w:id="6005" w:author="24.282_CR0335R1_(Rel-17)_eMONASTERY2" w:date="2022-09-16T20:55:00Z"/>
        </w:rPr>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ins w:id="6006" w:author="24.282_CR0335R1_(Rel-17)_eMONASTERY2" w:date="2022-09-16T20:55:00Z">
        <w:r w:rsidR="0027751B">
          <w:t xml:space="preserve"> and</w:t>
        </w:r>
      </w:ins>
    </w:p>
    <w:p w14:paraId="0267E483" w14:textId="7950E4EF" w:rsidR="005C310B" w:rsidRPr="00B02A0B" w:rsidRDefault="0027751B" w:rsidP="0027751B">
      <w:pPr>
        <w:pStyle w:val="B2"/>
      </w:pPr>
      <w:ins w:id="6007" w:author="24.282_CR0335R1_(Rel-17)_eMONASTERY2" w:date="2022-09-16T20:55:00Z">
        <w:r>
          <w:t>e)</w:t>
        </w:r>
        <w:r>
          <w:tab/>
          <w:t>if the MCData user has requested an application priority, the &lt;anyExt&gt; element with the &lt;user-requested-priority&gt; element set to the user provided value;</w:t>
        </w:r>
      </w:ins>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6008" w:name="_Toc20215913"/>
      <w:bookmarkStart w:id="6009" w:name="_Toc27496416"/>
      <w:bookmarkStart w:id="6010" w:name="_Toc36108157"/>
      <w:bookmarkStart w:id="6011" w:name="_Toc44598910"/>
      <w:bookmarkStart w:id="6012" w:name="_Toc44602765"/>
      <w:bookmarkStart w:id="6013" w:name="_Toc45197942"/>
      <w:bookmarkStart w:id="6014" w:name="_Toc45695975"/>
      <w:bookmarkStart w:id="6015" w:name="_Toc51851431"/>
      <w:bookmarkStart w:id="6016" w:name="_Toc92225050"/>
      <w:bookmarkStart w:id="6017" w:name="_Toc106871803"/>
      <w:r w:rsidRPr="00B02A0B">
        <w:rPr>
          <w:rFonts w:eastAsia="Malgun Gothic"/>
        </w:rPr>
        <w:t>16.2.1.2</w:t>
      </w:r>
      <w:r w:rsidRPr="00B02A0B">
        <w:rPr>
          <w:rFonts w:eastAsia="Malgun Gothic"/>
        </w:rPr>
        <w:tab/>
        <w:t>Emergency alert cancellation</w:t>
      </w:r>
      <w:bookmarkEnd w:id="6008"/>
      <w:bookmarkEnd w:id="6009"/>
      <w:bookmarkEnd w:id="6010"/>
      <w:bookmarkEnd w:id="6011"/>
      <w:bookmarkEnd w:id="6012"/>
      <w:bookmarkEnd w:id="6013"/>
      <w:bookmarkEnd w:id="6014"/>
      <w:bookmarkEnd w:id="6015"/>
      <w:bookmarkEnd w:id="6016"/>
      <w:bookmarkEnd w:id="6017"/>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6018" w:name="_Toc20152877"/>
      <w:bookmarkStart w:id="6019" w:name="_Toc27495542"/>
      <w:bookmarkStart w:id="6020" w:name="_Toc44598911"/>
      <w:bookmarkStart w:id="6021" w:name="_Toc44602766"/>
      <w:bookmarkStart w:id="6022" w:name="_Toc45197943"/>
      <w:bookmarkStart w:id="6023" w:name="_Toc45695976"/>
      <w:bookmarkStart w:id="6024" w:name="_Toc51851432"/>
      <w:bookmarkStart w:id="6025" w:name="_Toc92225051"/>
      <w:bookmarkStart w:id="6026" w:name="_Toc106871804"/>
      <w:bookmarkStart w:id="6027" w:name="_Toc20152885"/>
      <w:bookmarkStart w:id="6028" w:name="_Toc27496417"/>
      <w:bookmarkStart w:id="6029" w:name="_Toc36108158"/>
      <w:bookmarkStart w:id="6030"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6018"/>
      <w:bookmarkEnd w:id="6019"/>
      <w:bookmarkEnd w:id="6020"/>
      <w:bookmarkEnd w:id="6021"/>
      <w:bookmarkEnd w:id="6022"/>
      <w:bookmarkEnd w:id="6023"/>
      <w:bookmarkEnd w:id="6024"/>
      <w:bookmarkEnd w:id="6025"/>
      <w:bookmarkEnd w:id="6026"/>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6031" w:name="_Toc92225052"/>
      <w:bookmarkStart w:id="6032" w:name="_Toc106871805"/>
      <w:bookmarkStart w:id="6033" w:name="_Toc20156333"/>
      <w:bookmarkStart w:id="6034" w:name="_Toc27501491"/>
      <w:bookmarkStart w:id="6035" w:name="_Toc44598912"/>
      <w:bookmarkStart w:id="6036" w:name="_Toc44602767"/>
      <w:bookmarkStart w:id="6037" w:name="_Toc45197944"/>
      <w:bookmarkStart w:id="6038" w:name="_Toc45695977"/>
      <w:bookmarkStart w:id="6039"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6031"/>
      <w:bookmarkEnd w:id="6032"/>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6040" w:name="_Toc20156332"/>
      <w:bookmarkStart w:id="6041" w:name="_Toc27501490"/>
      <w:bookmarkStart w:id="6042" w:name="_Toc36049616"/>
      <w:bookmarkStart w:id="6043" w:name="_Toc45210382"/>
      <w:bookmarkStart w:id="6044" w:name="_Toc51861207"/>
      <w:bookmarkStart w:id="6045" w:name="_Toc59212531"/>
      <w:bookmarkStart w:id="6046" w:name="_Toc92225053"/>
      <w:bookmarkStart w:id="6047" w:name="_Toc106871806"/>
      <w:r w:rsidRPr="00B02A0B">
        <w:rPr>
          <w:rFonts w:eastAsia="Malgun Gothic"/>
        </w:rPr>
        <w:t>16.2.1.5</w:t>
      </w:r>
      <w:r w:rsidRPr="00B02A0B">
        <w:rPr>
          <w:rFonts w:eastAsia="Malgun Gothic"/>
        </w:rPr>
        <w:tab/>
        <w:t xml:space="preserve">MCData client receives notification of entry into or exit from </w:t>
      </w:r>
      <w:bookmarkEnd w:id="6040"/>
      <w:bookmarkEnd w:id="6041"/>
      <w:bookmarkEnd w:id="6042"/>
      <w:bookmarkEnd w:id="6043"/>
      <w:bookmarkEnd w:id="6044"/>
      <w:bookmarkEnd w:id="6045"/>
      <w:r w:rsidRPr="00B02A0B">
        <w:rPr>
          <w:lang w:eastAsia="ko-KR"/>
        </w:rPr>
        <w:t xml:space="preserve">an emergency </w:t>
      </w:r>
      <w:r w:rsidRPr="00B02A0B">
        <w:rPr>
          <w:lang w:val="en-US" w:eastAsia="ko-KR"/>
        </w:rPr>
        <w:t>alert area</w:t>
      </w:r>
      <w:bookmarkEnd w:id="6046"/>
      <w:bookmarkEnd w:id="6047"/>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6048" w:name="_Toc92225054"/>
      <w:bookmarkStart w:id="6049" w:name="_Toc106871807"/>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6033"/>
      <w:bookmarkEnd w:id="6034"/>
      <w:bookmarkEnd w:id="6035"/>
      <w:bookmarkEnd w:id="6036"/>
      <w:bookmarkEnd w:id="6037"/>
      <w:bookmarkEnd w:id="6038"/>
      <w:bookmarkEnd w:id="6039"/>
      <w:bookmarkEnd w:id="6048"/>
      <w:bookmarkEnd w:id="6049"/>
    </w:p>
    <w:p w14:paraId="65189E68" w14:textId="77777777" w:rsidR="005C310B" w:rsidRPr="00B02A0B" w:rsidRDefault="005C310B" w:rsidP="007D34FE">
      <w:pPr>
        <w:pStyle w:val="Heading4"/>
      </w:pPr>
      <w:bookmarkStart w:id="6050" w:name="_Toc20156334"/>
      <w:bookmarkStart w:id="6051" w:name="_Toc27501492"/>
      <w:bookmarkStart w:id="6052" w:name="_Toc44598913"/>
      <w:bookmarkStart w:id="6053" w:name="_Toc44602768"/>
      <w:bookmarkStart w:id="6054" w:name="_Toc45197945"/>
      <w:bookmarkStart w:id="6055" w:name="_Toc45695978"/>
      <w:bookmarkStart w:id="6056" w:name="_Toc51851434"/>
      <w:bookmarkStart w:id="6057" w:name="_Toc92225055"/>
      <w:bookmarkStart w:id="6058" w:name="_Toc106871808"/>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6050"/>
      <w:bookmarkEnd w:id="6051"/>
      <w:bookmarkEnd w:id="6052"/>
      <w:bookmarkEnd w:id="6053"/>
      <w:bookmarkEnd w:id="6054"/>
      <w:bookmarkEnd w:id="6055"/>
      <w:bookmarkEnd w:id="6056"/>
      <w:bookmarkEnd w:id="6057"/>
      <w:bookmarkEnd w:id="6058"/>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6059" w:name="_Toc20156335"/>
      <w:bookmarkStart w:id="6060" w:name="_Toc27501493"/>
      <w:bookmarkStart w:id="6061" w:name="_Toc44598914"/>
      <w:bookmarkStart w:id="6062" w:name="_Toc44602769"/>
      <w:bookmarkStart w:id="6063" w:name="_Toc45197946"/>
      <w:bookmarkStart w:id="6064" w:name="_Toc45695979"/>
      <w:bookmarkStart w:id="6065" w:name="_Toc51851435"/>
      <w:bookmarkStart w:id="6066" w:name="_Toc92225056"/>
      <w:bookmarkStart w:id="6067" w:name="_Toc106871809"/>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6059"/>
      <w:bookmarkEnd w:id="6060"/>
      <w:bookmarkEnd w:id="6061"/>
      <w:bookmarkEnd w:id="6062"/>
      <w:bookmarkEnd w:id="6063"/>
      <w:bookmarkEnd w:id="6064"/>
      <w:bookmarkEnd w:id="6065"/>
      <w:bookmarkEnd w:id="6066"/>
      <w:bookmarkEnd w:id="6067"/>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6068" w:name="_Toc20156336"/>
      <w:bookmarkStart w:id="6069" w:name="_Toc27501494"/>
      <w:bookmarkStart w:id="6070" w:name="_Toc44598915"/>
      <w:bookmarkStart w:id="6071" w:name="_Toc44602770"/>
      <w:bookmarkStart w:id="6072" w:name="_Toc45197947"/>
      <w:bookmarkStart w:id="6073" w:name="_Toc45695980"/>
      <w:bookmarkStart w:id="6074" w:name="_Toc51851436"/>
      <w:bookmarkStart w:id="6075" w:name="_Toc92225057"/>
      <w:bookmarkStart w:id="6076" w:name="_Toc106871810"/>
      <w:r w:rsidRPr="00B02A0B">
        <w:t>1</w:t>
      </w:r>
      <w:r w:rsidRPr="00B02A0B">
        <w:rPr>
          <w:lang w:val="en-US"/>
        </w:rPr>
        <w:t>6.2</w:t>
      </w:r>
      <w:r w:rsidRPr="00B02A0B">
        <w:t>.2.3</w:t>
      </w:r>
      <w:r w:rsidRPr="00B02A0B">
        <w:tab/>
        <w:t>Receipt of a SIP MESSAGE request indicating successful delivery of emergency notification</w:t>
      </w:r>
      <w:bookmarkEnd w:id="6068"/>
      <w:bookmarkEnd w:id="6069"/>
      <w:bookmarkEnd w:id="6070"/>
      <w:bookmarkEnd w:id="6071"/>
      <w:bookmarkEnd w:id="6072"/>
      <w:bookmarkEnd w:id="6073"/>
      <w:bookmarkEnd w:id="6074"/>
      <w:bookmarkEnd w:id="6075"/>
      <w:bookmarkEnd w:id="6076"/>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6077" w:name="_Toc20156337"/>
      <w:bookmarkStart w:id="6078" w:name="_Toc27501495"/>
      <w:bookmarkStart w:id="6079" w:name="_Toc44598916"/>
      <w:bookmarkStart w:id="6080" w:name="_Toc44602771"/>
      <w:bookmarkStart w:id="6081" w:name="_Toc45197948"/>
      <w:bookmarkStart w:id="6082" w:name="_Toc45695981"/>
      <w:bookmarkStart w:id="6083" w:name="_Toc51851437"/>
      <w:bookmarkStart w:id="6084" w:name="_Toc92225058"/>
      <w:bookmarkStart w:id="6085" w:name="_Toc106871811"/>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6077"/>
      <w:bookmarkEnd w:id="6078"/>
      <w:bookmarkEnd w:id="6079"/>
      <w:bookmarkEnd w:id="6080"/>
      <w:bookmarkEnd w:id="6081"/>
      <w:bookmarkEnd w:id="6082"/>
      <w:bookmarkEnd w:id="6083"/>
      <w:bookmarkEnd w:id="6084"/>
      <w:bookmarkEnd w:id="6085"/>
    </w:p>
    <w:p w14:paraId="180CA142" w14:textId="77777777" w:rsidR="005C310B" w:rsidRPr="00B02A0B" w:rsidRDefault="005C310B" w:rsidP="007D34FE">
      <w:pPr>
        <w:pStyle w:val="Heading4"/>
      </w:pPr>
      <w:bookmarkStart w:id="6086" w:name="_Toc20156338"/>
      <w:bookmarkStart w:id="6087" w:name="_Toc27501496"/>
      <w:bookmarkStart w:id="6088" w:name="_Toc44598917"/>
      <w:bookmarkStart w:id="6089" w:name="_Toc44602772"/>
      <w:bookmarkStart w:id="6090" w:name="_Toc45197949"/>
      <w:bookmarkStart w:id="6091" w:name="_Toc45695982"/>
      <w:bookmarkStart w:id="6092" w:name="_Toc51851438"/>
      <w:bookmarkStart w:id="6093" w:name="_Toc92225059"/>
      <w:bookmarkStart w:id="6094" w:name="_Toc106871812"/>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6086"/>
      <w:bookmarkEnd w:id="6087"/>
      <w:bookmarkEnd w:id="6088"/>
      <w:bookmarkEnd w:id="6089"/>
      <w:bookmarkEnd w:id="6090"/>
      <w:bookmarkEnd w:id="6091"/>
      <w:bookmarkEnd w:id="6092"/>
      <w:bookmarkEnd w:id="6093"/>
      <w:bookmarkEnd w:id="6094"/>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6095" w:name="_Toc20156339"/>
      <w:bookmarkStart w:id="6096" w:name="_Toc27501497"/>
      <w:bookmarkStart w:id="6097" w:name="_Toc44598918"/>
      <w:bookmarkStart w:id="6098" w:name="_Toc44602773"/>
      <w:bookmarkStart w:id="6099" w:name="_Toc45197950"/>
      <w:bookmarkStart w:id="6100" w:name="_Toc45695983"/>
      <w:bookmarkStart w:id="6101" w:name="_Toc51851439"/>
      <w:bookmarkStart w:id="6102" w:name="_Toc92225060"/>
      <w:bookmarkStart w:id="6103" w:name="_Toc106871813"/>
      <w:r w:rsidRPr="00B02A0B">
        <w:t>1</w:t>
      </w:r>
      <w:r w:rsidRPr="00B02A0B">
        <w:rPr>
          <w:lang w:val="en-US"/>
        </w:rPr>
        <w:t>6.2</w:t>
      </w:r>
      <w:r w:rsidRPr="00B02A0B">
        <w:t>.3.2</w:t>
      </w:r>
      <w:r w:rsidRPr="00B02A0B">
        <w:tab/>
        <w:t>Handling of a SIP MESSAGE request for emergency alert cancellation</w:t>
      </w:r>
      <w:bookmarkEnd w:id="6095"/>
      <w:bookmarkEnd w:id="6096"/>
      <w:bookmarkEnd w:id="6097"/>
      <w:bookmarkEnd w:id="6098"/>
      <w:bookmarkEnd w:id="6099"/>
      <w:bookmarkEnd w:id="6100"/>
      <w:bookmarkEnd w:id="6101"/>
      <w:bookmarkEnd w:id="6102"/>
      <w:bookmarkEnd w:id="6103"/>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6104" w:name="_Toc44598919"/>
      <w:bookmarkStart w:id="6105" w:name="_Toc44602774"/>
      <w:bookmarkStart w:id="6106" w:name="_Toc45197951"/>
      <w:bookmarkStart w:id="6107" w:name="_Toc45695984"/>
      <w:bookmarkStart w:id="6108" w:name="_Toc51851440"/>
      <w:bookmarkStart w:id="6109" w:name="_Toc92225061"/>
      <w:bookmarkStart w:id="6110" w:name="_Toc106871814"/>
      <w:r w:rsidRPr="00B02A0B">
        <w:t>16.3</w:t>
      </w:r>
      <w:r w:rsidRPr="00B02A0B">
        <w:tab/>
        <w:t>Off-network emergency alert</w:t>
      </w:r>
      <w:bookmarkEnd w:id="6027"/>
      <w:bookmarkEnd w:id="6028"/>
      <w:bookmarkEnd w:id="6029"/>
      <w:bookmarkEnd w:id="6104"/>
      <w:bookmarkEnd w:id="6105"/>
      <w:bookmarkEnd w:id="6106"/>
      <w:bookmarkEnd w:id="6107"/>
      <w:bookmarkEnd w:id="6108"/>
      <w:bookmarkEnd w:id="6109"/>
      <w:bookmarkEnd w:id="6110"/>
    </w:p>
    <w:p w14:paraId="41EAB8C7" w14:textId="77777777" w:rsidR="005C310B" w:rsidRPr="00B02A0B" w:rsidRDefault="005C310B" w:rsidP="007D34FE">
      <w:pPr>
        <w:pStyle w:val="Heading3"/>
        <w:rPr>
          <w:rFonts w:eastAsia="Malgun Gothic"/>
        </w:rPr>
      </w:pPr>
      <w:bookmarkStart w:id="6111" w:name="_Toc20152886"/>
      <w:bookmarkStart w:id="6112" w:name="_Toc27496418"/>
      <w:bookmarkStart w:id="6113" w:name="_Toc36108159"/>
      <w:bookmarkStart w:id="6114" w:name="_Toc44598920"/>
      <w:bookmarkStart w:id="6115" w:name="_Toc44602775"/>
      <w:bookmarkStart w:id="6116" w:name="_Toc45197952"/>
      <w:bookmarkStart w:id="6117" w:name="_Toc45695985"/>
      <w:bookmarkStart w:id="6118" w:name="_Toc51851441"/>
      <w:bookmarkStart w:id="6119" w:name="_Toc92225062"/>
      <w:bookmarkStart w:id="6120" w:name="_Toc106871815"/>
      <w:r w:rsidRPr="00B02A0B">
        <w:rPr>
          <w:rFonts w:eastAsia="Malgun Gothic"/>
        </w:rPr>
        <w:t>16.3.1</w:t>
      </w:r>
      <w:r w:rsidRPr="00B02A0B">
        <w:rPr>
          <w:rFonts w:eastAsia="Malgun Gothic"/>
        </w:rPr>
        <w:tab/>
        <w:t>General</w:t>
      </w:r>
      <w:bookmarkEnd w:id="6111"/>
      <w:bookmarkEnd w:id="6112"/>
      <w:bookmarkEnd w:id="6113"/>
      <w:bookmarkEnd w:id="6114"/>
      <w:bookmarkEnd w:id="6115"/>
      <w:bookmarkEnd w:id="6116"/>
      <w:bookmarkEnd w:id="6117"/>
      <w:bookmarkEnd w:id="6118"/>
      <w:bookmarkEnd w:id="6119"/>
      <w:bookmarkEnd w:id="6120"/>
    </w:p>
    <w:p w14:paraId="64BF7BBD" w14:textId="77777777" w:rsidR="005C310B" w:rsidRPr="00B02A0B" w:rsidRDefault="005C310B" w:rsidP="007D34FE">
      <w:pPr>
        <w:pStyle w:val="Heading3"/>
        <w:rPr>
          <w:rFonts w:eastAsia="Malgun Gothic"/>
        </w:rPr>
      </w:pPr>
      <w:bookmarkStart w:id="6121" w:name="_Toc20152887"/>
      <w:bookmarkStart w:id="6122" w:name="_Toc27496419"/>
      <w:bookmarkStart w:id="6123" w:name="_Toc36108160"/>
      <w:bookmarkStart w:id="6124" w:name="_Toc44598921"/>
      <w:bookmarkStart w:id="6125" w:name="_Toc44602776"/>
      <w:bookmarkStart w:id="6126" w:name="_Toc45197953"/>
      <w:bookmarkStart w:id="6127" w:name="_Toc45695986"/>
      <w:bookmarkStart w:id="6128" w:name="_Toc51851442"/>
      <w:bookmarkStart w:id="6129" w:name="_Toc92225063"/>
      <w:bookmarkStart w:id="6130" w:name="_Toc106871816"/>
      <w:r w:rsidRPr="00B02A0B">
        <w:rPr>
          <w:rFonts w:eastAsia="Malgun Gothic"/>
        </w:rPr>
        <w:t>16.3.2</w:t>
      </w:r>
      <w:r w:rsidRPr="00B02A0B">
        <w:rPr>
          <w:rFonts w:eastAsia="Malgun Gothic"/>
        </w:rPr>
        <w:tab/>
        <w:t>Basic state machine</w:t>
      </w:r>
      <w:bookmarkEnd w:id="6121"/>
      <w:bookmarkEnd w:id="6122"/>
      <w:bookmarkEnd w:id="6123"/>
      <w:bookmarkEnd w:id="6124"/>
      <w:bookmarkEnd w:id="6125"/>
      <w:bookmarkEnd w:id="6126"/>
      <w:bookmarkEnd w:id="6127"/>
      <w:bookmarkEnd w:id="6128"/>
      <w:bookmarkEnd w:id="6129"/>
      <w:bookmarkEnd w:id="6130"/>
    </w:p>
    <w:p w14:paraId="20FAEC83" w14:textId="77777777" w:rsidR="005C310B" w:rsidRPr="00B02A0B" w:rsidRDefault="005C310B" w:rsidP="007D34FE">
      <w:pPr>
        <w:pStyle w:val="Heading4"/>
        <w:rPr>
          <w:rFonts w:eastAsia="Malgun Gothic"/>
        </w:rPr>
      </w:pPr>
      <w:bookmarkStart w:id="6131" w:name="_Toc20152888"/>
      <w:bookmarkStart w:id="6132" w:name="_Toc27496420"/>
      <w:bookmarkStart w:id="6133" w:name="_Toc36108161"/>
      <w:bookmarkStart w:id="6134" w:name="_Toc44598922"/>
      <w:bookmarkStart w:id="6135" w:name="_Toc44602777"/>
      <w:bookmarkStart w:id="6136" w:name="_Toc45197954"/>
      <w:bookmarkStart w:id="6137" w:name="_Toc45695987"/>
      <w:bookmarkStart w:id="6138" w:name="_Toc51851443"/>
      <w:bookmarkStart w:id="6139" w:name="_Toc92225064"/>
      <w:bookmarkStart w:id="6140" w:name="_Toc106871817"/>
      <w:r w:rsidRPr="00B02A0B">
        <w:rPr>
          <w:rFonts w:eastAsia="Malgun Gothic"/>
        </w:rPr>
        <w:t>16.3.2.1</w:t>
      </w:r>
      <w:r w:rsidRPr="00B02A0B">
        <w:rPr>
          <w:rFonts w:eastAsia="Malgun Gothic"/>
        </w:rPr>
        <w:tab/>
        <w:t>General</w:t>
      </w:r>
      <w:bookmarkEnd w:id="6131"/>
      <w:bookmarkEnd w:id="6132"/>
      <w:bookmarkEnd w:id="6133"/>
      <w:bookmarkEnd w:id="6134"/>
      <w:bookmarkEnd w:id="6135"/>
      <w:bookmarkEnd w:id="6136"/>
      <w:bookmarkEnd w:id="6137"/>
      <w:bookmarkEnd w:id="6138"/>
      <w:bookmarkEnd w:id="6139"/>
      <w:bookmarkEnd w:id="6140"/>
    </w:p>
    <w:p w14:paraId="555011D0" w14:textId="77777777" w:rsidR="005C310B" w:rsidRPr="00B02A0B" w:rsidRDefault="005C310B" w:rsidP="007D34FE">
      <w:pPr>
        <w:pStyle w:val="Heading4"/>
        <w:rPr>
          <w:rFonts w:eastAsia="Malgun Gothic"/>
          <w:lang w:eastAsia="zh-CN"/>
        </w:rPr>
      </w:pPr>
      <w:bookmarkStart w:id="6141" w:name="_Toc20152889"/>
      <w:bookmarkStart w:id="6142" w:name="_Toc27496421"/>
      <w:bookmarkStart w:id="6143" w:name="_Toc36108162"/>
      <w:bookmarkStart w:id="6144" w:name="_Toc44598923"/>
      <w:bookmarkStart w:id="6145" w:name="_Toc44602778"/>
      <w:bookmarkStart w:id="6146" w:name="_Toc45197955"/>
      <w:bookmarkStart w:id="6147" w:name="_Toc45695988"/>
      <w:bookmarkStart w:id="6148" w:name="_Toc51851444"/>
      <w:bookmarkStart w:id="6149" w:name="_Toc92225065"/>
      <w:bookmarkStart w:id="6150" w:name="_Toc106871818"/>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141"/>
      <w:bookmarkEnd w:id="6142"/>
      <w:bookmarkEnd w:id="6143"/>
      <w:bookmarkEnd w:id="6144"/>
      <w:bookmarkEnd w:id="6145"/>
      <w:bookmarkEnd w:id="6146"/>
      <w:bookmarkEnd w:id="6147"/>
      <w:bookmarkEnd w:id="6148"/>
      <w:bookmarkEnd w:id="6149"/>
      <w:bookmarkEnd w:id="6150"/>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5pt;height:187.5pt" o:ole="">
            <v:imagedata r:id="rId22" o:title=""/>
          </v:shape>
          <o:OLEObject Type="Embed" ProgID="Visio.Drawing.11" ShapeID="_x0000_i1026" DrawAspect="Content" ObjectID="_1725273815"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151" w:name="_Toc20152890"/>
      <w:bookmarkStart w:id="6152" w:name="_Toc27496422"/>
      <w:bookmarkStart w:id="6153" w:name="_Toc36108163"/>
      <w:bookmarkStart w:id="6154" w:name="_Toc44598924"/>
      <w:bookmarkStart w:id="6155" w:name="_Toc44602779"/>
      <w:bookmarkStart w:id="6156" w:name="_Toc45197956"/>
      <w:bookmarkStart w:id="6157" w:name="_Toc45695989"/>
      <w:bookmarkStart w:id="6158" w:name="_Toc51851445"/>
      <w:bookmarkStart w:id="6159" w:name="_Toc92225066"/>
      <w:bookmarkStart w:id="6160" w:name="_Toc106871819"/>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151"/>
      <w:bookmarkEnd w:id="6152"/>
      <w:bookmarkEnd w:id="6153"/>
      <w:bookmarkEnd w:id="6154"/>
      <w:bookmarkEnd w:id="6155"/>
      <w:bookmarkEnd w:id="6156"/>
      <w:bookmarkEnd w:id="6157"/>
      <w:bookmarkEnd w:id="6158"/>
      <w:bookmarkEnd w:id="6159"/>
      <w:bookmarkEnd w:id="6160"/>
    </w:p>
    <w:p w14:paraId="51EF7B51" w14:textId="77777777" w:rsidR="005C310B" w:rsidRPr="00B02A0B" w:rsidRDefault="005C310B" w:rsidP="007D34FE">
      <w:pPr>
        <w:pStyle w:val="Heading5"/>
        <w:rPr>
          <w:rFonts w:eastAsia="Malgun Gothic"/>
        </w:rPr>
      </w:pPr>
      <w:bookmarkStart w:id="6161" w:name="_Toc20152891"/>
      <w:bookmarkStart w:id="6162" w:name="_Toc27496423"/>
      <w:bookmarkStart w:id="6163" w:name="_Toc36108164"/>
      <w:bookmarkStart w:id="6164" w:name="_Toc44598925"/>
      <w:bookmarkStart w:id="6165" w:name="_Toc44602780"/>
      <w:bookmarkStart w:id="6166" w:name="_Toc45197957"/>
      <w:bookmarkStart w:id="6167" w:name="_Toc45695990"/>
      <w:bookmarkStart w:id="6168" w:name="_Toc51851446"/>
      <w:bookmarkStart w:id="6169" w:name="_Toc92225067"/>
      <w:bookmarkStart w:id="6170" w:name="_Toc106871820"/>
      <w:r w:rsidRPr="00B02A0B">
        <w:rPr>
          <w:rFonts w:eastAsia="Malgun Gothic"/>
        </w:rPr>
        <w:t>16.3.2.3.1</w:t>
      </w:r>
      <w:r w:rsidRPr="00B02A0B">
        <w:rPr>
          <w:rFonts w:eastAsia="Malgun Gothic"/>
        </w:rPr>
        <w:tab/>
        <w:t>E1: Not in emergency state</w:t>
      </w:r>
      <w:bookmarkEnd w:id="6161"/>
      <w:bookmarkEnd w:id="6162"/>
      <w:bookmarkEnd w:id="6163"/>
      <w:bookmarkEnd w:id="6164"/>
      <w:bookmarkEnd w:id="6165"/>
      <w:bookmarkEnd w:id="6166"/>
      <w:bookmarkEnd w:id="6167"/>
      <w:bookmarkEnd w:id="6168"/>
      <w:bookmarkEnd w:id="6169"/>
      <w:bookmarkEnd w:id="6170"/>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171" w:name="_Toc20152892"/>
      <w:bookmarkStart w:id="6172" w:name="_Toc27496424"/>
      <w:bookmarkStart w:id="6173" w:name="_Toc36108165"/>
      <w:bookmarkStart w:id="6174" w:name="_Toc44598926"/>
      <w:bookmarkStart w:id="6175" w:name="_Toc44602781"/>
      <w:bookmarkStart w:id="6176" w:name="_Toc45197958"/>
      <w:bookmarkStart w:id="6177" w:name="_Toc45695991"/>
      <w:bookmarkStart w:id="6178" w:name="_Toc51851447"/>
      <w:bookmarkStart w:id="6179" w:name="_Toc92225068"/>
      <w:bookmarkStart w:id="6180" w:name="_Toc106871821"/>
      <w:r w:rsidRPr="00B02A0B">
        <w:rPr>
          <w:rFonts w:eastAsia="Malgun Gothic"/>
          <w:lang w:eastAsia="zh-CN"/>
        </w:rPr>
        <w:t>16.3.2.3.2</w:t>
      </w:r>
      <w:r w:rsidRPr="00B02A0B">
        <w:rPr>
          <w:rFonts w:eastAsia="Malgun Gothic"/>
          <w:lang w:eastAsia="zh-CN"/>
        </w:rPr>
        <w:tab/>
        <w:t>E2: Emergency state</w:t>
      </w:r>
      <w:bookmarkEnd w:id="6171"/>
      <w:bookmarkEnd w:id="6172"/>
      <w:bookmarkEnd w:id="6173"/>
      <w:bookmarkEnd w:id="6174"/>
      <w:bookmarkEnd w:id="6175"/>
      <w:bookmarkEnd w:id="6176"/>
      <w:bookmarkEnd w:id="6177"/>
      <w:bookmarkEnd w:id="6178"/>
      <w:bookmarkEnd w:id="6179"/>
      <w:bookmarkEnd w:id="6180"/>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181" w:name="_Toc20152893"/>
      <w:bookmarkStart w:id="6182" w:name="_Toc27496425"/>
      <w:bookmarkStart w:id="6183" w:name="_Toc36108166"/>
      <w:bookmarkStart w:id="6184" w:name="_Toc44598927"/>
      <w:bookmarkStart w:id="6185" w:name="_Toc44602782"/>
      <w:bookmarkStart w:id="6186" w:name="_Toc45197959"/>
      <w:bookmarkStart w:id="6187" w:name="_Toc45695992"/>
      <w:bookmarkStart w:id="6188" w:name="_Toc51851448"/>
      <w:bookmarkStart w:id="6189" w:name="_Toc92225069"/>
      <w:bookmarkStart w:id="6190" w:name="_Toc106871822"/>
      <w:r w:rsidRPr="00B02A0B">
        <w:t>16.3.3</w:t>
      </w:r>
      <w:r w:rsidRPr="00B02A0B">
        <w:tab/>
        <w:t>Procedures</w:t>
      </w:r>
      <w:bookmarkEnd w:id="6181"/>
      <w:bookmarkEnd w:id="6182"/>
      <w:bookmarkEnd w:id="6183"/>
      <w:bookmarkEnd w:id="6184"/>
      <w:bookmarkEnd w:id="6185"/>
      <w:bookmarkEnd w:id="6186"/>
      <w:bookmarkEnd w:id="6187"/>
      <w:bookmarkEnd w:id="6188"/>
      <w:bookmarkEnd w:id="6189"/>
      <w:bookmarkEnd w:id="6190"/>
    </w:p>
    <w:p w14:paraId="310F73EC" w14:textId="77777777" w:rsidR="005C310B" w:rsidRPr="00B02A0B" w:rsidRDefault="005C310B" w:rsidP="007D34FE">
      <w:pPr>
        <w:pStyle w:val="Heading4"/>
      </w:pPr>
      <w:bookmarkStart w:id="6191" w:name="_Toc20152894"/>
      <w:bookmarkStart w:id="6192" w:name="_Toc27496426"/>
      <w:bookmarkStart w:id="6193" w:name="_Toc36108167"/>
      <w:bookmarkStart w:id="6194" w:name="_Toc44598928"/>
      <w:bookmarkStart w:id="6195" w:name="_Toc44602783"/>
      <w:bookmarkStart w:id="6196" w:name="_Toc45197960"/>
      <w:bookmarkStart w:id="6197" w:name="_Toc45695993"/>
      <w:bookmarkStart w:id="6198" w:name="_Toc51851449"/>
      <w:bookmarkStart w:id="6199" w:name="_Toc92225070"/>
      <w:bookmarkStart w:id="6200" w:name="_Toc106871823"/>
      <w:r w:rsidRPr="00B02A0B">
        <w:t>16.3.3.1</w:t>
      </w:r>
      <w:r w:rsidRPr="00B02A0B">
        <w:tab/>
        <w:t>Originating user sending emergency alert</w:t>
      </w:r>
      <w:bookmarkEnd w:id="6191"/>
      <w:bookmarkEnd w:id="6192"/>
      <w:bookmarkEnd w:id="6193"/>
      <w:bookmarkEnd w:id="6194"/>
      <w:bookmarkEnd w:id="6195"/>
      <w:bookmarkEnd w:id="6196"/>
      <w:bookmarkEnd w:id="6197"/>
      <w:bookmarkEnd w:id="6198"/>
      <w:bookmarkEnd w:id="6199"/>
      <w:bookmarkEnd w:id="6200"/>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201" w:name="_Toc20152895"/>
      <w:bookmarkStart w:id="6202" w:name="_Toc27496427"/>
      <w:bookmarkStart w:id="6203" w:name="_Toc36108168"/>
      <w:bookmarkStart w:id="6204" w:name="_Toc44598929"/>
      <w:bookmarkStart w:id="6205" w:name="_Toc44602784"/>
      <w:bookmarkStart w:id="6206" w:name="_Toc45197961"/>
      <w:bookmarkStart w:id="6207" w:name="_Toc45695994"/>
      <w:bookmarkStart w:id="6208" w:name="_Toc51851450"/>
      <w:bookmarkStart w:id="6209" w:name="_Toc92225071"/>
      <w:bookmarkStart w:id="6210" w:name="_Toc106871824"/>
      <w:r w:rsidRPr="00B02A0B">
        <w:rPr>
          <w:rFonts w:eastAsia="Malgun Gothic"/>
        </w:rPr>
        <w:t>16.3.3.2</w:t>
      </w:r>
      <w:r w:rsidRPr="00B02A0B">
        <w:rPr>
          <w:rFonts w:eastAsia="Malgun Gothic"/>
        </w:rPr>
        <w:tab/>
        <w:t>Emergency alert retransmission</w:t>
      </w:r>
      <w:bookmarkEnd w:id="6201"/>
      <w:bookmarkEnd w:id="6202"/>
      <w:bookmarkEnd w:id="6203"/>
      <w:bookmarkEnd w:id="6204"/>
      <w:bookmarkEnd w:id="6205"/>
      <w:bookmarkEnd w:id="6206"/>
      <w:bookmarkEnd w:id="6207"/>
      <w:bookmarkEnd w:id="6208"/>
      <w:bookmarkEnd w:id="6209"/>
      <w:bookmarkEnd w:id="6210"/>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211" w:name="_Toc20152896"/>
      <w:bookmarkStart w:id="6212" w:name="_Toc27496428"/>
      <w:bookmarkStart w:id="6213" w:name="_Toc36108169"/>
      <w:bookmarkStart w:id="6214" w:name="_Toc44598930"/>
      <w:bookmarkStart w:id="6215" w:name="_Toc44602785"/>
      <w:bookmarkStart w:id="6216" w:name="_Toc45197962"/>
      <w:bookmarkStart w:id="6217" w:name="_Toc45695995"/>
      <w:bookmarkStart w:id="6218" w:name="_Toc51851451"/>
      <w:bookmarkStart w:id="6219" w:name="_Toc92225072"/>
      <w:bookmarkStart w:id="6220" w:name="_Toc106871825"/>
      <w:r w:rsidRPr="00B02A0B">
        <w:t>16.3.3.3</w:t>
      </w:r>
      <w:r w:rsidRPr="00B02A0B">
        <w:tab/>
        <w:t>Terminating user receiving emergency alert</w:t>
      </w:r>
      <w:bookmarkEnd w:id="6211"/>
      <w:bookmarkEnd w:id="6212"/>
      <w:bookmarkEnd w:id="6213"/>
      <w:bookmarkEnd w:id="6214"/>
      <w:bookmarkEnd w:id="6215"/>
      <w:bookmarkEnd w:id="6216"/>
      <w:bookmarkEnd w:id="6217"/>
      <w:bookmarkEnd w:id="6218"/>
      <w:bookmarkEnd w:id="6219"/>
      <w:bookmarkEnd w:id="6220"/>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221" w:name="_Toc20152897"/>
      <w:bookmarkStart w:id="6222" w:name="_Toc27496429"/>
      <w:bookmarkStart w:id="6223" w:name="_Toc36108170"/>
      <w:bookmarkStart w:id="6224" w:name="_Toc44598931"/>
      <w:bookmarkStart w:id="6225" w:name="_Toc44602786"/>
      <w:bookmarkStart w:id="6226" w:name="_Toc45197963"/>
      <w:bookmarkStart w:id="6227" w:name="_Toc45695996"/>
      <w:bookmarkStart w:id="6228" w:name="_Toc51851452"/>
      <w:bookmarkStart w:id="6229" w:name="_Toc92225073"/>
      <w:bookmarkStart w:id="6230" w:name="_Toc106871826"/>
      <w:r w:rsidRPr="00B02A0B">
        <w:rPr>
          <w:rFonts w:eastAsia="Malgun Gothic"/>
        </w:rPr>
        <w:t>16.3.3.4</w:t>
      </w:r>
      <w:r w:rsidRPr="00B02A0B">
        <w:rPr>
          <w:rFonts w:eastAsia="Malgun Gothic"/>
        </w:rPr>
        <w:tab/>
        <w:t>Terminating user receiving retransmitted emergency alert</w:t>
      </w:r>
      <w:bookmarkEnd w:id="6221"/>
      <w:bookmarkEnd w:id="6222"/>
      <w:bookmarkEnd w:id="6223"/>
      <w:bookmarkEnd w:id="6224"/>
      <w:bookmarkEnd w:id="6225"/>
      <w:bookmarkEnd w:id="6226"/>
      <w:bookmarkEnd w:id="6227"/>
      <w:bookmarkEnd w:id="6228"/>
      <w:bookmarkEnd w:id="6229"/>
      <w:bookmarkEnd w:id="6230"/>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231" w:name="_Toc20152898"/>
      <w:bookmarkStart w:id="6232" w:name="_Toc27496430"/>
      <w:bookmarkStart w:id="6233" w:name="_Toc36108171"/>
      <w:bookmarkStart w:id="6234" w:name="_Toc44598932"/>
      <w:bookmarkStart w:id="6235" w:name="_Toc44602787"/>
      <w:bookmarkStart w:id="6236" w:name="_Toc45197964"/>
      <w:bookmarkStart w:id="6237" w:name="_Toc45695997"/>
      <w:bookmarkStart w:id="6238" w:name="_Toc51851453"/>
      <w:bookmarkStart w:id="6239" w:name="_Toc92225074"/>
      <w:bookmarkStart w:id="6240" w:name="_Toc106871827"/>
      <w:r w:rsidRPr="00B02A0B">
        <w:t>16.3.3.5</w:t>
      </w:r>
      <w:r w:rsidRPr="00B02A0B">
        <w:tab/>
        <w:t>Originating user cancels emergency alert</w:t>
      </w:r>
      <w:bookmarkEnd w:id="6231"/>
      <w:bookmarkEnd w:id="6232"/>
      <w:bookmarkEnd w:id="6233"/>
      <w:bookmarkEnd w:id="6234"/>
      <w:bookmarkEnd w:id="6235"/>
      <w:bookmarkEnd w:id="6236"/>
      <w:bookmarkEnd w:id="6237"/>
      <w:bookmarkEnd w:id="6238"/>
      <w:bookmarkEnd w:id="6239"/>
      <w:bookmarkEnd w:id="6240"/>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241" w:name="_Toc20152899"/>
      <w:bookmarkStart w:id="6242" w:name="_Toc27496431"/>
      <w:bookmarkStart w:id="6243" w:name="_Toc36108172"/>
      <w:bookmarkStart w:id="6244" w:name="_Toc44598933"/>
      <w:bookmarkStart w:id="6245" w:name="_Toc44602788"/>
      <w:bookmarkStart w:id="6246" w:name="_Toc45197965"/>
      <w:bookmarkStart w:id="6247" w:name="_Toc45695998"/>
      <w:bookmarkStart w:id="6248" w:name="_Toc51851454"/>
      <w:bookmarkStart w:id="6249" w:name="_Toc92225075"/>
      <w:bookmarkStart w:id="6250" w:name="_Toc106871828"/>
      <w:r w:rsidRPr="00B02A0B">
        <w:t>16.3.3.6</w:t>
      </w:r>
      <w:r w:rsidRPr="00B02A0B">
        <w:tab/>
        <w:t>Terminating user receives GROUP EMERGENCY ALERT CANCEL message</w:t>
      </w:r>
      <w:bookmarkEnd w:id="6241"/>
      <w:bookmarkEnd w:id="6242"/>
      <w:bookmarkEnd w:id="6243"/>
      <w:bookmarkEnd w:id="6244"/>
      <w:bookmarkEnd w:id="6245"/>
      <w:bookmarkEnd w:id="6246"/>
      <w:bookmarkEnd w:id="6247"/>
      <w:bookmarkEnd w:id="6248"/>
      <w:bookmarkEnd w:id="6249"/>
      <w:bookmarkEnd w:id="6250"/>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251" w:name="_Toc20152900"/>
      <w:bookmarkStart w:id="6252" w:name="_Toc27496432"/>
      <w:bookmarkStart w:id="6253" w:name="_Toc36108173"/>
      <w:bookmarkStart w:id="6254" w:name="_Toc44598934"/>
      <w:bookmarkStart w:id="6255" w:name="_Toc44602789"/>
      <w:bookmarkStart w:id="6256" w:name="_Toc45197966"/>
      <w:bookmarkStart w:id="6257" w:name="_Toc45695999"/>
      <w:bookmarkStart w:id="6258" w:name="_Toc51851455"/>
      <w:bookmarkStart w:id="6259" w:name="_Toc92225076"/>
      <w:bookmarkStart w:id="6260" w:name="_Toc106871829"/>
      <w:r w:rsidRPr="00B02A0B">
        <w:rPr>
          <w:rFonts w:eastAsia="Malgun Gothic"/>
        </w:rPr>
        <w:t>16.3.3.7</w:t>
      </w:r>
      <w:r w:rsidRPr="00B02A0B">
        <w:rPr>
          <w:rFonts w:eastAsia="Malgun Gothic"/>
        </w:rPr>
        <w:tab/>
        <w:t>Implicit emergency alert cancel</w:t>
      </w:r>
      <w:bookmarkEnd w:id="6251"/>
      <w:bookmarkEnd w:id="6252"/>
      <w:bookmarkEnd w:id="6253"/>
      <w:bookmarkEnd w:id="6254"/>
      <w:bookmarkEnd w:id="6255"/>
      <w:bookmarkEnd w:id="6256"/>
      <w:bookmarkEnd w:id="6257"/>
      <w:bookmarkEnd w:id="6258"/>
      <w:bookmarkEnd w:id="6259"/>
      <w:bookmarkEnd w:id="6260"/>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261" w:name="_Toc27496433"/>
      <w:bookmarkStart w:id="6262" w:name="_Toc36108174"/>
      <w:bookmarkStart w:id="6263" w:name="_Toc44598935"/>
      <w:bookmarkStart w:id="6264" w:name="_Toc44602790"/>
      <w:bookmarkStart w:id="6265" w:name="_Toc45197967"/>
      <w:bookmarkStart w:id="6266" w:name="_Toc45696000"/>
      <w:bookmarkStart w:id="6267" w:name="_Toc51851456"/>
      <w:bookmarkStart w:id="6268" w:name="_Toc92225077"/>
      <w:bookmarkStart w:id="6269" w:name="_Toc106871830"/>
      <w:r w:rsidRPr="00B02A0B">
        <w:rPr>
          <w:noProof/>
        </w:rPr>
        <w:t>17</w:t>
      </w:r>
      <w:r w:rsidRPr="00B02A0B">
        <w:rPr>
          <w:noProof/>
        </w:rPr>
        <w:tab/>
        <w:t>Location procedures</w:t>
      </w:r>
      <w:bookmarkEnd w:id="6030"/>
      <w:bookmarkEnd w:id="6261"/>
      <w:bookmarkEnd w:id="6262"/>
      <w:bookmarkEnd w:id="6263"/>
      <w:bookmarkEnd w:id="6264"/>
      <w:bookmarkEnd w:id="6265"/>
      <w:bookmarkEnd w:id="6266"/>
      <w:bookmarkEnd w:id="6267"/>
      <w:bookmarkEnd w:id="6268"/>
      <w:bookmarkEnd w:id="6269"/>
    </w:p>
    <w:p w14:paraId="633E8470" w14:textId="77777777" w:rsidR="005C310B" w:rsidRPr="00B02A0B" w:rsidRDefault="005C310B" w:rsidP="007D34FE">
      <w:pPr>
        <w:pStyle w:val="Heading2"/>
        <w:rPr>
          <w:noProof/>
        </w:rPr>
      </w:pPr>
      <w:bookmarkStart w:id="6270" w:name="_Toc20215915"/>
      <w:bookmarkStart w:id="6271" w:name="_Toc27496434"/>
      <w:bookmarkStart w:id="6272" w:name="_Toc36108175"/>
      <w:bookmarkStart w:id="6273" w:name="_Toc44598936"/>
      <w:bookmarkStart w:id="6274" w:name="_Toc44602791"/>
      <w:bookmarkStart w:id="6275" w:name="_Toc45197968"/>
      <w:bookmarkStart w:id="6276" w:name="_Toc45696001"/>
      <w:bookmarkStart w:id="6277" w:name="_Toc51851457"/>
      <w:bookmarkStart w:id="6278" w:name="_Toc92225078"/>
      <w:bookmarkStart w:id="6279" w:name="_Toc106871831"/>
      <w:r w:rsidRPr="00B02A0B">
        <w:rPr>
          <w:noProof/>
        </w:rPr>
        <w:t>17.1</w:t>
      </w:r>
      <w:r w:rsidRPr="00B02A0B">
        <w:rPr>
          <w:noProof/>
        </w:rPr>
        <w:tab/>
        <w:t>General</w:t>
      </w:r>
      <w:bookmarkEnd w:id="6270"/>
      <w:bookmarkEnd w:id="6271"/>
      <w:bookmarkEnd w:id="6272"/>
      <w:bookmarkEnd w:id="6273"/>
      <w:bookmarkEnd w:id="6274"/>
      <w:bookmarkEnd w:id="6275"/>
      <w:bookmarkEnd w:id="6276"/>
      <w:bookmarkEnd w:id="6277"/>
      <w:bookmarkEnd w:id="6278"/>
      <w:bookmarkEnd w:id="6279"/>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280" w:name="_Toc20215916"/>
      <w:bookmarkStart w:id="6281" w:name="_Toc27496435"/>
      <w:bookmarkStart w:id="6282" w:name="_Toc36108176"/>
      <w:bookmarkStart w:id="6283" w:name="_Toc44598937"/>
      <w:bookmarkStart w:id="6284" w:name="_Toc44602792"/>
      <w:bookmarkStart w:id="6285" w:name="_Toc45197969"/>
      <w:bookmarkStart w:id="6286" w:name="_Toc45696002"/>
      <w:bookmarkStart w:id="6287" w:name="_Toc51851458"/>
      <w:bookmarkStart w:id="6288" w:name="_Toc92225079"/>
      <w:bookmarkStart w:id="6289" w:name="_Toc106871832"/>
      <w:r w:rsidRPr="00B02A0B">
        <w:rPr>
          <w:noProof/>
        </w:rPr>
        <w:t>17.2</w:t>
      </w:r>
      <w:r w:rsidRPr="00B02A0B">
        <w:rPr>
          <w:noProof/>
        </w:rPr>
        <w:tab/>
        <w:t>Participating MCData function location procedures</w:t>
      </w:r>
      <w:bookmarkEnd w:id="6280"/>
      <w:bookmarkEnd w:id="6281"/>
      <w:bookmarkEnd w:id="6282"/>
      <w:bookmarkEnd w:id="6283"/>
      <w:bookmarkEnd w:id="6284"/>
      <w:bookmarkEnd w:id="6285"/>
      <w:bookmarkEnd w:id="6286"/>
      <w:bookmarkEnd w:id="6287"/>
      <w:bookmarkEnd w:id="6288"/>
      <w:bookmarkEnd w:id="6289"/>
    </w:p>
    <w:p w14:paraId="4714A0ED" w14:textId="77777777" w:rsidR="005C310B" w:rsidRPr="00B02A0B" w:rsidRDefault="005C310B" w:rsidP="007D34FE">
      <w:pPr>
        <w:pStyle w:val="Heading3"/>
        <w:rPr>
          <w:noProof/>
        </w:rPr>
      </w:pPr>
      <w:bookmarkStart w:id="6290" w:name="_Toc20215917"/>
      <w:bookmarkStart w:id="6291" w:name="_Toc27496436"/>
      <w:bookmarkStart w:id="6292" w:name="_Toc36108177"/>
      <w:bookmarkStart w:id="6293" w:name="_Toc44598938"/>
      <w:bookmarkStart w:id="6294" w:name="_Toc44602793"/>
      <w:bookmarkStart w:id="6295" w:name="_Toc45197970"/>
      <w:bookmarkStart w:id="6296" w:name="_Toc45696003"/>
      <w:bookmarkStart w:id="6297" w:name="_Toc51851459"/>
      <w:bookmarkStart w:id="6298" w:name="_Toc92225080"/>
      <w:bookmarkStart w:id="6299" w:name="_Toc106871833"/>
      <w:r w:rsidRPr="00B02A0B">
        <w:rPr>
          <w:noProof/>
        </w:rPr>
        <w:t>17.2.1</w:t>
      </w:r>
      <w:r w:rsidRPr="00B02A0B">
        <w:rPr>
          <w:noProof/>
        </w:rPr>
        <w:tab/>
        <w:t>General</w:t>
      </w:r>
      <w:bookmarkEnd w:id="6290"/>
      <w:bookmarkEnd w:id="6291"/>
      <w:bookmarkEnd w:id="6292"/>
      <w:bookmarkEnd w:id="6293"/>
      <w:bookmarkEnd w:id="6294"/>
      <w:bookmarkEnd w:id="6295"/>
      <w:bookmarkEnd w:id="6296"/>
      <w:bookmarkEnd w:id="6297"/>
      <w:bookmarkEnd w:id="6298"/>
      <w:bookmarkEnd w:id="6299"/>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300" w:name="_Toc20215918"/>
      <w:bookmarkStart w:id="6301" w:name="_Toc27496437"/>
      <w:bookmarkStart w:id="6302" w:name="_Toc36108178"/>
      <w:bookmarkStart w:id="6303" w:name="_Toc44598939"/>
      <w:bookmarkStart w:id="6304" w:name="_Toc44602794"/>
      <w:bookmarkStart w:id="6305" w:name="_Toc45197971"/>
      <w:bookmarkStart w:id="6306" w:name="_Toc45696004"/>
      <w:bookmarkStart w:id="6307" w:name="_Toc51851460"/>
      <w:bookmarkStart w:id="6308" w:name="_Toc92225081"/>
      <w:bookmarkStart w:id="6309" w:name="_Toc106871834"/>
      <w:r w:rsidRPr="00B02A0B">
        <w:rPr>
          <w:noProof/>
        </w:rPr>
        <w:t>17.2.2</w:t>
      </w:r>
      <w:r w:rsidRPr="00B02A0B">
        <w:rPr>
          <w:noProof/>
        </w:rPr>
        <w:tab/>
        <w:t>Location reporting configuration</w:t>
      </w:r>
      <w:bookmarkEnd w:id="6300"/>
      <w:bookmarkEnd w:id="6301"/>
      <w:bookmarkEnd w:id="6302"/>
      <w:bookmarkEnd w:id="6303"/>
      <w:bookmarkEnd w:id="6304"/>
      <w:bookmarkEnd w:id="6305"/>
      <w:bookmarkEnd w:id="6306"/>
      <w:bookmarkEnd w:id="6307"/>
      <w:bookmarkEnd w:id="6308"/>
      <w:bookmarkEnd w:id="6309"/>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310" w:name="_Toc20215919"/>
      <w:bookmarkStart w:id="6311" w:name="_Toc27496438"/>
      <w:bookmarkStart w:id="6312" w:name="_Toc36108179"/>
      <w:bookmarkStart w:id="6313" w:name="_Toc44598940"/>
      <w:bookmarkStart w:id="6314" w:name="_Toc44602795"/>
      <w:bookmarkStart w:id="6315" w:name="_Toc45197972"/>
      <w:bookmarkStart w:id="6316" w:name="_Toc45696005"/>
      <w:bookmarkStart w:id="6317" w:name="_Toc51851461"/>
      <w:bookmarkStart w:id="6318" w:name="_Toc92225082"/>
      <w:bookmarkStart w:id="6319" w:name="_Toc106871835"/>
      <w:r w:rsidRPr="00B02A0B">
        <w:rPr>
          <w:noProof/>
        </w:rPr>
        <w:t>17.2.3</w:t>
      </w:r>
      <w:r w:rsidRPr="00B02A0B">
        <w:rPr>
          <w:noProof/>
        </w:rPr>
        <w:tab/>
        <w:t>Location information request</w:t>
      </w:r>
      <w:bookmarkEnd w:id="6310"/>
      <w:bookmarkEnd w:id="6311"/>
      <w:bookmarkEnd w:id="6312"/>
      <w:bookmarkEnd w:id="6313"/>
      <w:bookmarkEnd w:id="6314"/>
      <w:bookmarkEnd w:id="6315"/>
      <w:bookmarkEnd w:id="6316"/>
      <w:bookmarkEnd w:id="6317"/>
      <w:bookmarkEnd w:id="6318"/>
      <w:bookmarkEnd w:id="6319"/>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320" w:name="_Toc20215920"/>
      <w:bookmarkStart w:id="6321" w:name="_Toc27496439"/>
      <w:bookmarkStart w:id="6322" w:name="_Toc36108180"/>
      <w:bookmarkStart w:id="6323" w:name="_Toc44598941"/>
      <w:bookmarkStart w:id="6324" w:name="_Toc44602796"/>
      <w:bookmarkStart w:id="6325" w:name="_Toc45197973"/>
      <w:bookmarkStart w:id="6326" w:name="_Toc45696006"/>
      <w:bookmarkStart w:id="6327" w:name="_Toc51851462"/>
      <w:bookmarkStart w:id="6328" w:name="_Toc92225083"/>
      <w:bookmarkStart w:id="6329" w:name="_Toc106871836"/>
      <w:r w:rsidRPr="00B02A0B">
        <w:rPr>
          <w:noProof/>
        </w:rPr>
        <w:t>17.2.4</w:t>
      </w:r>
      <w:r w:rsidRPr="00B02A0B">
        <w:rPr>
          <w:noProof/>
        </w:rPr>
        <w:tab/>
        <w:t>Location information report</w:t>
      </w:r>
      <w:bookmarkEnd w:id="6320"/>
      <w:bookmarkEnd w:id="6321"/>
      <w:bookmarkEnd w:id="6322"/>
      <w:bookmarkEnd w:id="6323"/>
      <w:bookmarkEnd w:id="6324"/>
      <w:bookmarkEnd w:id="6325"/>
      <w:bookmarkEnd w:id="6326"/>
      <w:bookmarkEnd w:id="6327"/>
      <w:bookmarkEnd w:id="6328"/>
      <w:bookmarkEnd w:id="6329"/>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330" w:name="_Toc20215921"/>
      <w:bookmarkStart w:id="6331" w:name="_Toc27496440"/>
      <w:bookmarkStart w:id="6332" w:name="_Toc36108181"/>
      <w:bookmarkStart w:id="6333" w:name="_Toc44598942"/>
      <w:bookmarkStart w:id="6334" w:name="_Toc44602797"/>
      <w:bookmarkStart w:id="6335" w:name="_Toc45197974"/>
      <w:bookmarkStart w:id="6336" w:name="_Toc45696007"/>
      <w:bookmarkStart w:id="6337" w:name="_Toc51851463"/>
      <w:bookmarkStart w:id="6338" w:name="_Toc92225084"/>
      <w:bookmarkStart w:id="6339" w:name="_Toc106871837"/>
      <w:r w:rsidRPr="00B02A0B">
        <w:t>17.2.5</w:t>
      </w:r>
      <w:r w:rsidRPr="00B02A0B">
        <w:tab/>
        <w:t>Abnormal cases</w:t>
      </w:r>
      <w:bookmarkEnd w:id="6330"/>
      <w:bookmarkEnd w:id="6331"/>
      <w:bookmarkEnd w:id="6332"/>
      <w:bookmarkEnd w:id="6333"/>
      <w:bookmarkEnd w:id="6334"/>
      <w:bookmarkEnd w:id="6335"/>
      <w:bookmarkEnd w:id="6336"/>
      <w:bookmarkEnd w:id="6337"/>
      <w:bookmarkEnd w:id="6338"/>
      <w:bookmarkEnd w:id="6339"/>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340" w:name="_Toc20215922"/>
      <w:bookmarkStart w:id="6341" w:name="_Toc27496441"/>
      <w:bookmarkStart w:id="6342" w:name="_Toc36108182"/>
      <w:bookmarkStart w:id="6343" w:name="_Toc44598943"/>
      <w:bookmarkStart w:id="6344" w:name="_Toc44602798"/>
      <w:bookmarkStart w:id="6345" w:name="_Toc45197975"/>
      <w:bookmarkStart w:id="6346" w:name="_Toc45696008"/>
      <w:bookmarkStart w:id="6347" w:name="_Toc51851464"/>
      <w:bookmarkStart w:id="6348" w:name="_Toc92225085"/>
      <w:bookmarkStart w:id="6349" w:name="_Toc106871838"/>
      <w:r w:rsidRPr="00B02A0B">
        <w:rPr>
          <w:noProof/>
        </w:rPr>
        <w:t>17.3</w:t>
      </w:r>
      <w:r w:rsidRPr="00B02A0B">
        <w:rPr>
          <w:noProof/>
        </w:rPr>
        <w:tab/>
        <w:t>MCData client location procedures</w:t>
      </w:r>
      <w:bookmarkEnd w:id="6340"/>
      <w:bookmarkEnd w:id="6341"/>
      <w:bookmarkEnd w:id="6342"/>
      <w:bookmarkEnd w:id="6343"/>
      <w:bookmarkEnd w:id="6344"/>
      <w:bookmarkEnd w:id="6345"/>
      <w:bookmarkEnd w:id="6346"/>
      <w:bookmarkEnd w:id="6347"/>
      <w:bookmarkEnd w:id="6348"/>
      <w:bookmarkEnd w:id="6349"/>
    </w:p>
    <w:p w14:paraId="34B73CD8" w14:textId="77777777" w:rsidR="005C310B" w:rsidRPr="00B02A0B" w:rsidRDefault="005C310B" w:rsidP="007D34FE">
      <w:pPr>
        <w:pStyle w:val="Heading3"/>
        <w:rPr>
          <w:rFonts w:eastAsia="Malgun Gothic"/>
          <w:noProof/>
        </w:rPr>
      </w:pPr>
      <w:bookmarkStart w:id="6350" w:name="_Toc20215923"/>
      <w:bookmarkStart w:id="6351" w:name="_Toc27496442"/>
      <w:bookmarkStart w:id="6352" w:name="_Toc36108183"/>
      <w:bookmarkStart w:id="6353" w:name="_Toc44598944"/>
      <w:bookmarkStart w:id="6354" w:name="_Toc44602799"/>
      <w:bookmarkStart w:id="6355" w:name="_Toc45197976"/>
      <w:bookmarkStart w:id="6356" w:name="_Toc45696009"/>
      <w:bookmarkStart w:id="6357" w:name="_Toc51851465"/>
      <w:bookmarkStart w:id="6358" w:name="_Toc92225086"/>
      <w:bookmarkStart w:id="6359" w:name="_Toc106871839"/>
      <w:r w:rsidRPr="00B02A0B">
        <w:rPr>
          <w:rFonts w:eastAsia="Malgun Gothic"/>
          <w:noProof/>
        </w:rPr>
        <w:t>17.3.1</w:t>
      </w:r>
      <w:r w:rsidRPr="00B02A0B">
        <w:rPr>
          <w:rFonts w:eastAsia="Malgun Gothic"/>
          <w:noProof/>
        </w:rPr>
        <w:tab/>
        <w:t>General</w:t>
      </w:r>
      <w:bookmarkEnd w:id="6350"/>
      <w:bookmarkEnd w:id="6351"/>
      <w:bookmarkEnd w:id="6352"/>
      <w:bookmarkEnd w:id="6353"/>
      <w:bookmarkEnd w:id="6354"/>
      <w:bookmarkEnd w:id="6355"/>
      <w:bookmarkEnd w:id="6356"/>
      <w:bookmarkEnd w:id="6357"/>
      <w:bookmarkEnd w:id="6358"/>
      <w:bookmarkEnd w:id="6359"/>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360" w:name="_Toc20215924"/>
      <w:bookmarkStart w:id="6361" w:name="_Toc27496443"/>
      <w:bookmarkStart w:id="6362" w:name="_Toc36108184"/>
      <w:bookmarkStart w:id="6363" w:name="_Toc44598945"/>
      <w:bookmarkStart w:id="6364" w:name="_Toc44602800"/>
      <w:bookmarkStart w:id="6365" w:name="_Toc45197977"/>
      <w:bookmarkStart w:id="6366" w:name="_Toc45696010"/>
      <w:bookmarkStart w:id="6367" w:name="_Toc51851466"/>
      <w:bookmarkStart w:id="6368" w:name="_Toc92225087"/>
      <w:bookmarkStart w:id="6369" w:name="_Toc106871840"/>
      <w:r w:rsidRPr="00B02A0B">
        <w:rPr>
          <w:rFonts w:eastAsia="Malgun Gothic"/>
        </w:rPr>
        <w:t>17.3.2</w:t>
      </w:r>
      <w:r w:rsidRPr="00B02A0B">
        <w:rPr>
          <w:rFonts w:eastAsia="Malgun Gothic"/>
        </w:rPr>
        <w:tab/>
        <w:t>Location reporting configuration</w:t>
      </w:r>
      <w:bookmarkEnd w:id="6360"/>
      <w:bookmarkEnd w:id="6361"/>
      <w:bookmarkEnd w:id="6362"/>
      <w:bookmarkEnd w:id="6363"/>
      <w:bookmarkEnd w:id="6364"/>
      <w:bookmarkEnd w:id="6365"/>
      <w:bookmarkEnd w:id="6366"/>
      <w:bookmarkEnd w:id="6367"/>
      <w:bookmarkEnd w:id="6368"/>
      <w:bookmarkEnd w:id="6369"/>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370" w:name="_Toc20215925"/>
      <w:bookmarkStart w:id="6371" w:name="_Toc27496444"/>
      <w:bookmarkStart w:id="6372" w:name="_Toc36108185"/>
      <w:bookmarkStart w:id="6373" w:name="_Toc44598946"/>
      <w:bookmarkStart w:id="6374" w:name="_Toc44602801"/>
      <w:bookmarkStart w:id="6375" w:name="_Toc45197978"/>
      <w:bookmarkStart w:id="6376" w:name="_Toc45696011"/>
      <w:bookmarkStart w:id="6377" w:name="_Toc51851467"/>
      <w:bookmarkStart w:id="6378" w:name="_Toc92225088"/>
      <w:bookmarkStart w:id="6379" w:name="_Toc106871841"/>
      <w:r w:rsidRPr="00B02A0B">
        <w:t>17.3.3</w:t>
      </w:r>
      <w:r w:rsidRPr="00B02A0B">
        <w:tab/>
        <w:t>Location information request</w:t>
      </w:r>
      <w:bookmarkEnd w:id="6370"/>
      <w:bookmarkEnd w:id="6371"/>
      <w:bookmarkEnd w:id="6372"/>
      <w:bookmarkEnd w:id="6373"/>
      <w:bookmarkEnd w:id="6374"/>
      <w:bookmarkEnd w:id="6375"/>
      <w:bookmarkEnd w:id="6376"/>
      <w:bookmarkEnd w:id="6377"/>
      <w:bookmarkEnd w:id="6378"/>
      <w:bookmarkEnd w:id="6379"/>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380" w:name="_Toc20215926"/>
      <w:bookmarkStart w:id="6381" w:name="_Toc27496445"/>
      <w:bookmarkStart w:id="6382" w:name="_Toc36108186"/>
      <w:bookmarkStart w:id="6383" w:name="_Toc44598947"/>
      <w:bookmarkStart w:id="6384" w:name="_Toc44602802"/>
      <w:bookmarkStart w:id="6385" w:name="_Toc45197979"/>
      <w:bookmarkStart w:id="6386" w:name="_Toc45696012"/>
      <w:bookmarkStart w:id="6387" w:name="_Toc51851468"/>
      <w:bookmarkStart w:id="6388" w:name="_Toc92225089"/>
      <w:bookmarkStart w:id="6389" w:name="_Toc106871842"/>
      <w:r w:rsidRPr="00B02A0B">
        <w:rPr>
          <w:noProof/>
        </w:rPr>
        <w:t>17.3.4</w:t>
      </w:r>
      <w:r w:rsidRPr="00B02A0B">
        <w:rPr>
          <w:noProof/>
        </w:rPr>
        <w:tab/>
        <w:t>Location information report</w:t>
      </w:r>
      <w:bookmarkEnd w:id="6380"/>
      <w:bookmarkEnd w:id="6381"/>
      <w:bookmarkEnd w:id="6382"/>
      <w:bookmarkEnd w:id="6383"/>
      <w:bookmarkEnd w:id="6384"/>
      <w:bookmarkEnd w:id="6385"/>
      <w:bookmarkEnd w:id="6386"/>
      <w:bookmarkEnd w:id="6387"/>
      <w:bookmarkEnd w:id="6388"/>
      <w:bookmarkEnd w:id="6389"/>
    </w:p>
    <w:p w14:paraId="61280F6F" w14:textId="77777777" w:rsidR="005C310B" w:rsidRPr="00B02A0B" w:rsidRDefault="005C310B" w:rsidP="007D34FE">
      <w:pPr>
        <w:pStyle w:val="Heading4"/>
      </w:pPr>
      <w:bookmarkStart w:id="6390" w:name="_Toc20215927"/>
      <w:bookmarkStart w:id="6391" w:name="_Toc27496446"/>
      <w:bookmarkStart w:id="6392" w:name="_Toc36108187"/>
      <w:bookmarkStart w:id="6393" w:name="_Toc44598948"/>
      <w:bookmarkStart w:id="6394" w:name="_Toc44602803"/>
      <w:bookmarkStart w:id="6395" w:name="_Toc45197980"/>
      <w:bookmarkStart w:id="6396" w:name="_Toc45696013"/>
      <w:bookmarkStart w:id="6397" w:name="_Toc51851469"/>
      <w:bookmarkStart w:id="6398" w:name="_Toc92225090"/>
      <w:bookmarkStart w:id="6399" w:name="_Toc106871843"/>
      <w:r w:rsidRPr="00B02A0B">
        <w:t>17.3.4.1</w:t>
      </w:r>
      <w:r w:rsidRPr="00B02A0B">
        <w:tab/>
        <w:t>Report triggering</w:t>
      </w:r>
      <w:bookmarkEnd w:id="6390"/>
      <w:bookmarkEnd w:id="6391"/>
      <w:bookmarkEnd w:id="6392"/>
      <w:bookmarkEnd w:id="6393"/>
      <w:bookmarkEnd w:id="6394"/>
      <w:bookmarkEnd w:id="6395"/>
      <w:bookmarkEnd w:id="6396"/>
      <w:bookmarkEnd w:id="6397"/>
      <w:bookmarkEnd w:id="6398"/>
      <w:bookmarkEnd w:id="6399"/>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400" w:name="_Toc20215928"/>
      <w:bookmarkStart w:id="6401" w:name="_Toc27496447"/>
      <w:bookmarkStart w:id="6402" w:name="_Toc36108188"/>
      <w:bookmarkStart w:id="6403" w:name="_Toc44598949"/>
      <w:bookmarkStart w:id="6404" w:name="_Toc44602804"/>
      <w:bookmarkStart w:id="6405" w:name="_Toc45197981"/>
      <w:bookmarkStart w:id="6406" w:name="_Toc45696014"/>
      <w:bookmarkStart w:id="6407" w:name="_Toc51851470"/>
      <w:bookmarkStart w:id="6408" w:name="_Toc92225091"/>
      <w:bookmarkStart w:id="6409" w:name="_Toc106871844"/>
      <w:r w:rsidRPr="00B02A0B">
        <w:t>17.3.4.2</w:t>
      </w:r>
      <w:r w:rsidRPr="00B02A0B">
        <w:tab/>
        <w:t>Sending location information report</w:t>
      </w:r>
      <w:bookmarkEnd w:id="6400"/>
      <w:bookmarkEnd w:id="6401"/>
      <w:bookmarkEnd w:id="6402"/>
      <w:bookmarkEnd w:id="6403"/>
      <w:bookmarkEnd w:id="6404"/>
      <w:bookmarkEnd w:id="6405"/>
      <w:bookmarkEnd w:id="6406"/>
      <w:bookmarkEnd w:id="6407"/>
      <w:bookmarkEnd w:id="6408"/>
      <w:bookmarkEnd w:id="6409"/>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410" w:name="_Toc11410531"/>
      <w:bookmarkStart w:id="6411" w:name="_Toc27496448"/>
      <w:bookmarkStart w:id="6412" w:name="_Toc36108189"/>
      <w:bookmarkStart w:id="6413" w:name="_Toc44598950"/>
      <w:bookmarkStart w:id="6414" w:name="_Toc44602805"/>
      <w:bookmarkStart w:id="6415" w:name="_Toc45197982"/>
      <w:bookmarkStart w:id="6416" w:name="_Toc45696015"/>
      <w:bookmarkStart w:id="6417" w:name="_Toc51851471"/>
      <w:bookmarkStart w:id="6418" w:name="_Toc92225092"/>
      <w:bookmarkStart w:id="6419" w:name="_Toc106871845"/>
      <w:r w:rsidRPr="00B02A0B">
        <w:t>18</w:t>
      </w:r>
      <w:r w:rsidRPr="00B02A0B">
        <w:tab/>
        <w:t>Pre-established session</w:t>
      </w:r>
      <w:bookmarkEnd w:id="6410"/>
      <w:bookmarkEnd w:id="6411"/>
      <w:bookmarkEnd w:id="6412"/>
      <w:bookmarkEnd w:id="6413"/>
      <w:bookmarkEnd w:id="6414"/>
      <w:bookmarkEnd w:id="6415"/>
      <w:bookmarkEnd w:id="6416"/>
      <w:bookmarkEnd w:id="6417"/>
      <w:bookmarkEnd w:id="6418"/>
      <w:bookmarkEnd w:id="6419"/>
    </w:p>
    <w:p w14:paraId="69301580" w14:textId="77777777" w:rsidR="005C310B" w:rsidRPr="00B02A0B" w:rsidRDefault="005C310B" w:rsidP="007D34FE">
      <w:pPr>
        <w:pStyle w:val="Heading2"/>
      </w:pPr>
      <w:bookmarkStart w:id="6420" w:name="_Toc11410532"/>
      <w:bookmarkStart w:id="6421" w:name="_Toc27496449"/>
      <w:bookmarkStart w:id="6422" w:name="_Toc36108190"/>
      <w:bookmarkStart w:id="6423" w:name="_Toc44598951"/>
      <w:bookmarkStart w:id="6424" w:name="_Toc44602806"/>
      <w:bookmarkStart w:id="6425" w:name="_Toc45197983"/>
      <w:bookmarkStart w:id="6426" w:name="_Toc45696016"/>
      <w:bookmarkStart w:id="6427" w:name="_Toc51851472"/>
      <w:bookmarkStart w:id="6428" w:name="_Toc92225093"/>
      <w:bookmarkStart w:id="6429" w:name="_Toc106871846"/>
      <w:r w:rsidRPr="00B02A0B">
        <w:t>18.1</w:t>
      </w:r>
      <w:r w:rsidRPr="00B02A0B">
        <w:tab/>
        <w:t>General</w:t>
      </w:r>
      <w:bookmarkEnd w:id="6420"/>
      <w:bookmarkEnd w:id="6421"/>
      <w:bookmarkEnd w:id="6422"/>
      <w:bookmarkEnd w:id="6423"/>
      <w:bookmarkEnd w:id="6424"/>
      <w:bookmarkEnd w:id="6425"/>
      <w:bookmarkEnd w:id="6426"/>
      <w:bookmarkEnd w:id="6427"/>
      <w:bookmarkEnd w:id="6428"/>
      <w:bookmarkEnd w:id="6429"/>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430" w:name="_Toc27496450"/>
      <w:bookmarkStart w:id="6431" w:name="_Toc36108191"/>
      <w:bookmarkStart w:id="6432" w:name="_Toc44598952"/>
      <w:bookmarkStart w:id="6433" w:name="_Toc44602807"/>
      <w:bookmarkStart w:id="6434" w:name="_Toc45197984"/>
      <w:bookmarkStart w:id="6435" w:name="_Toc45696017"/>
      <w:bookmarkStart w:id="6436" w:name="_Toc51851473"/>
      <w:bookmarkStart w:id="6437" w:name="_Toc92225094"/>
      <w:bookmarkStart w:id="6438" w:name="_Toc106871847"/>
      <w:r w:rsidRPr="00B02A0B">
        <w:t>18.2</w:t>
      </w:r>
      <w:r w:rsidRPr="00B02A0B">
        <w:tab/>
        <w:t>Participating MCData function use of resource sharing</w:t>
      </w:r>
      <w:bookmarkEnd w:id="6430"/>
      <w:bookmarkEnd w:id="6431"/>
      <w:bookmarkEnd w:id="6432"/>
      <w:bookmarkEnd w:id="6433"/>
      <w:bookmarkEnd w:id="6434"/>
      <w:bookmarkEnd w:id="6435"/>
      <w:bookmarkEnd w:id="6436"/>
      <w:bookmarkEnd w:id="6437"/>
      <w:bookmarkEnd w:id="6438"/>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439" w:name="_Toc27496451"/>
      <w:bookmarkStart w:id="6440" w:name="_Toc36108192"/>
      <w:bookmarkStart w:id="6441" w:name="_Toc44598953"/>
      <w:bookmarkStart w:id="6442" w:name="_Toc44602808"/>
      <w:bookmarkStart w:id="6443" w:name="_Toc45197985"/>
      <w:bookmarkStart w:id="6444" w:name="_Toc45696018"/>
      <w:bookmarkStart w:id="6445" w:name="_Toc51851474"/>
      <w:bookmarkStart w:id="6446" w:name="_Toc92225095"/>
      <w:bookmarkStart w:id="6447" w:name="_Toc106871848"/>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439"/>
      <w:bookmarkEnd w:id="6440"/>
      <w:bookmarkEnd w:id="6441"/>
      <w:bookmarkEnd w:id="6442"/>
      <w:bookmarkEnd w:id="6443"/>
      <w:bookmarkEnd w:id="6444"/>
      <w:bookmarkEnd w:id="6445"/>
      <w:bookmarkEnd w:id="6446"/>
      <w:bookmarkEnd w:id="6447"/>
    </w:p>
    <w:p w14:paraId="33F99786" w14:textId="77777777" w:rsidR="005C310B" w:rsidRPr="00B02A0B" w:rsidRDefault="005C310B" w:rsidP="007D34FE">
      <w:pPr>
        <w:pStyle w:val="Heading3"/>
        <w:rPr>
          <w:lang w:val="en-US"/>
        </w:rPr>
      </w:pPr>
      <w:bookmarkStart w:id="6448" w:name="_Toc27496452"/>
      <w:bookmarkStart w:id="6449" w:name="_Toc36108193"/>
      <w:bookmarkStart w:id="6450" w:name="_Toc44598954"/>
      <w:bookmarkStart w:id="6451" w:name="_Toc44602809"/>
      <w:bookmarkStart w:id="6452" w:name="_Toc45197986"/>
      <w:bookmarkStart w:id="6453" w:name="_Toc45696019"/>
      <w:bookmarkStart w:id="6454" w:name="_Toc51851475"/>
      <w:bookmarkStart w:id="6455" w:name="_Toc92225096"/>
      <w:bookmarkStart w:id="6456" w:name="_Toc106871849"/>
      <w:r w:rsidRPr="00B02A0B">
        <w:rPr>
          <w:lang w:val="en-US"/>
        </w:rPr>
        <w:t>18.3.1</w:t>
      </w:r>
      <w:r w:rsidRPr="00B02A0B">
        <w:rPr>
          <w:lang w:val="en-US"/>
        </w:rPr>
        <w:tab/>
        <w:t>General</w:t>
      </w:r>
      <w:bookmarkEnd w:id="6448"/>
      <w:bookmarkEnd w:id="6449"/>
      <w:bookmarkEnd w:id="6450"/>
      <w:bookmarkEnd w:id="6451"/>
      <w:bookmarkEnd w:id="6452"/>
      <w:bookmarkEnd w:id="6453"/>
      <w:bookmarkEnd w:id="6454"/>
      <w:bookmarkEnd w:id="6455"/>
      <w:bookmarkEnd w:id="6456"/>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457" w:name="_Toc27496453"/>
      <w:bookmarkStart w:id="6458" w:name="_Toc36108194"/>
      <w:bookmarkStart w:id="6459" w:name="_Toc44598955"/>
      <w:bookmarkStart w:id="6460" w:name="_Toc44602810"/>
      <w:bookmarkStart w:id="6461" w:name="_Toc45197987"/>
      <w:bookmarkStart w:id="6462" w:name="_Toc45696020"/>
      <w:bookmarkStart w:id="6463" w:name="_Toc51851476"/>
      <w:bookmarkStart w:id="6464" w:name="_Toc92225097"/>
      <w:bookmarkStart w:id="6465" w:name="_Toc106871850"/>
      <w:r w:rsidRPr="00B02A0B">
        <w:t>18.</w:t>
      </w:r>
      <w:r w:rsidRPr="00B02A0B">
        <w:rPr>
          <w:lang w:val="en-US"/>
        </w:rPr>
        <w:t>3</w:t>
      </w:r>
      <w:r w:rsidRPr="00B02A0B">
        <w:t>.</w:t>
      </w:r>
      <w:r w:rsidRPr="00B02A0B">
        <w:rPr>
          <w:lang w:val="en-US"/>
        </w:rPr>
        <w:t>1.</w:t>
      </w:r>
      <w:r w:rsidRPr="00B02A0B">
        <w:t>1</w:t>
      </w:r>
      <w:r w:rsidRPr="00B02A0B">
        <w:tab/>
        <w:t>SDP offer generation</w:t>
      </w:r>
      <w:bookmarkEnd w:id="6457"/>
      <w:bookmarkEnd w:id="6458"/>
      <w:bookmarkEnd w:id="6459"/>
      <w:bookmarkEnd w:id="6460"/>
      <w:bookmarkEnd w:id="6461"/>
      <w:bookmarkEnd w:id="6462"/>
      <w:bookmarkEnd w:id="6463"/>
      <w:bookmarkEnd w:id="6464"/>
      <w:bookmarkEnd w:id="6465"/>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466" w:name="_Toc27496454"/>
      <w:bookmarkStart w:id="6467" w:name="_Toc36108195"/>
      <w:bookmarkStart w:id="6468" w:name="_Toc44598956"/>
      <w:bookmarkStart w:id="6469" w:name="_Toc44602811"/>
      <w:bookmarkStart w:id="6470" w:name="_Toc45197988"/>
      <w:bookmarkStart w:id="6471" w:name="_Toc45696021"/>
      <w:bookmarkStart w:id="6472" w:name="_Toc51851477"/>
      <w:bookmarkStart w:id="6473" w:name="_Toc92225098"/>
      <w:bookmarkStart w:id="6474" w:name="_Toc106871851"/>
      <w:r w:rsidRPr="00B02A0B">
        <w:t>18.</w:t>
      </w:r>
      <w:r w:rsidRPr="00B02A0B">
        <w:rPr>
          <w:lang w:val="en-US"/>
        </w:rPr>
        <w:t>3</w:t>
      </w:r>
      <w:r w:rsidRPr="00B02A0B">
        <w:t>.</w:t>
      </w:r>
      <w:r w:rsidRPr="00B02A0B">
        <w:rPr>
          <w:lang w:val="en-US"/>
        </w:rPr>
        <w:t>1.</w:t>
      </w:r>
      <w:r w:rsidRPr="00B02A0B">
        <w:t>2</w:t>
      </w:r>
      <w:r w:rsidRPr="00B02A0B">
        <w:tab/>
        <w:t>SDP answer generation</w:t>
      </w:r>
      <w:bookmarkEnd w:id="6466"/>
      <w:bookmarkEnd w:id="6467"/>
      <w:bookmarkEnd w:id="6468"/>
      <w:bookmarkEnd w:id="6469"/>
      <w:bookmarkEnd w:id="6470"/>
      <w:bookmarkEnd w:id="6471"/>
      <w:bookmarkEnd w:id="6472"/>
      <w:bookmarkEnd w:id="6473"/>
      <w:bookmarkEnd w:id="6474"/>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475" w:name="_Toc27496455"/>
      <w:bookmarkStart w:id="6476" w:name="_Toc36108196"/>
      <w:bookmarkStart w:id="6477" w:name="_Toc44598957"/>
      <w:bookmarkStart w:id="6478" w:name="_Toc44602812"/>
      <w:bookmarkStart w:id="6479" w:name="_Toc45197989"/>
      <w:bookmarkStart w:id="6480" w:name="_Toc45696022"/>
      <w:bookmarkStart w:id="6481" w:name="_Toc51851478"/>
      <w:bookmarkStart w:id="6482" w:name="_Toc92225099"/>
      <w:bookmarkStart w:id="6483" w:name="_Toc106871852"/>
      <w:r w:rsidRPr="00B02A0B">
        <w:t>18.3.2</w:t>
      </w:r>
      <w:r w:rsidRPr="00B02A0B">
        <w:tab/>
        <w:t>Session establishment</w:t>
      </w:r>
      <w:bookmarkEnd w:id="6475"/>
      <w:bookmarkEnd w:id="6476"/>
      <w:bookmarkEnd w:id="6477"/>
      <w:bookmarkEnd w:id="6478"/>
      <w:bookmarkEnd w:id="6479"/>
      <w:bookmarkEnd w:id="6480"/>
      <w:bookmarkEnd w:id="6481"/>
      <w:bookmarkEnd w:id="6482"/>
      <w:bookmarkEnd w:id="6483"/>
    </w:p>
    <w:p w14:paraId="0DF9C9C4" w14:textId="77777777" w:rsidR="005C310B" w:rsidRPr="00B02A0B" w:rsidRDefault="005C310B" w:rsidP="007D34FE">
      <w:pPr>
        <w:pStyle w:val="Heading4"/>
      </w:pPr>
      <w:bookmarkStart w:id="6484" w:name="_Toc11410535"/>
      <w:bookmarkStart w:id="6485" w:name="_Toc27496456"/>
      <w:bookmarkStart w:id="6486" w:name="_Toc36108197"/>
      <w:bookmarkStart w:id="6487" w:name="_Toc44598958"/>
      <w:bookmarkStart w:id="6488" w:name="_Toc44602813"/>
      <w:bookmarkStart w:id="6489" w:name="_Toc45197990"/>
      <w:bookmarkStart w:id="6490" w:name="_Toc45696023"/>
      <w:bookmarkStart w:id="6491" w:name="_Toc51851479"/>
      <w:bookmarkStart w:id="6492" w:name="_Toc92225100"/>
      <w:bookmarkStart w:id="6493" w:name="_Toc106871853"/>
      <w:r w:rsidRPr="00B02A0B">
        <w:t>18.3.</w:t>
      </w:r>
      <w:r w:rsidRPr="00B02A0B">
        <w:rPr>
          <w:lang w:val="en-US"/>
        </w:rPr>
        <w:t>2</w:t>
      </w:r>
      <w:r w:rsidRPr="00B02A0B">
        <w:t>.1</w:t>
      </w:r>
      <w:r w:rsidRPr="00B02A0B">
        <w:tab/>
        <w:t>MCData client procedures</w:t>
      </w:r>
      <w:bookmarkEnd w:id="6484"/>
      <w:bookmarkEnd w:id="6485"/>
      <w:bookmarkEnd w:id="6486"/>
      <w:bookmarkEnd w:id="6487"/>
      <w:bookmarkEnd w:id="6488"/>
      <w:bookmarkEnd w:id="6489"/>
      <w:bookmarkEnd w:id="6490"/>
      <w:bookmarkEnd w:id="6491"/>
      <w:bookmarkEnd w:id="6492"/>
      <w:bookmarkEnd w:id="6493"/>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494" w:name="_Toc27496457"/>
      <w:bookmarkStart w:id="6495" w:name="_Toc36108198"/>
      <w:bookmarkStart w:id="6496" w:name="_Toc44598959"/>
      <w:bookmarkStart w:id="6497" w:name="_Toc44602814"/>
      <w:bookmarkStart w:id="6498" w:name="_Toc45197991"/>
      <w:bookmarkStart w:id="6499" w:name="_Toc45696024"/>
      <w:bookmarkStart w:id="6500" w:name="_Toc51851480"/>
      <w:bookmarkStart w:id="6501" w:name="_Toc92225101"/>
      <w:bookmarkStart w:id="6502" w:name="_Toc106871854"/>
      <w:bookmarkStart w:id="6503" w:name="_Toc11410544"/>
      <w:r w:rsidRPr="00B02A0B">
        <w:t>18.3.</w:t>
      </w:r>
      <w:r w:rsidRPr="00B02A0B">
        <w:rPr>
          <w:lang w:val="en-US"/>
        </w:rPr>
        <w:t>2</w:t>
      </w:r>
      <w:r w:rsidRPr="00B02A0B">
        <w:t>.2</w:t>
      </w:r>
      <w:r w:rsidRPr="00B02A0B">
        <w:tab/>
        <w:t>Participating MCData function procedures</w:t>
      </w:r>
      <w:bookmarkEnd w:id="6494"/>
      <w:bookmarkEnd w:id="6495"/>
      <w:bookmarkEnd w:id="6496"/>
      <w:bookmarkEnd w:id="6497"/>
      <w:bookmarkEnd w:id="6498"/>
      <w:bookmarkEnd w:id="6499"/>
      <w:bookmarkEnd w:id="6500"/>
      <w:bookmarkEnd w:id="6501"/>
      <w:bookmarkEnd w:id="6502"/>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504" w:name="_Toc27496458"/>
      <w:bookmarkStart w:id="6505" w:name="_Toc36108199"/>
      <w:bookmarkStart w:id="6506" w:name="_Toc44598960"/>
      <w:bookmarkStart w:id="6507" w:name="_Toc44602815"/>
      <w:bookmarkStart w:id="6508" w:name="_Toc45197992"/>
      <w:bookmarkStart w:id="6509" w:name="_Toc45696025"/>
      <w:bookmarkStart w:id="6510" w:name="_Toc51851481"/>
      <w:bookmarkStart w:id="6511" w:name="_Toc92225102"/>
      <w:bookmarkStart w:id="6512" w:name="_Toc106871855"/>
      <w:r w:rsidRPr="00B02A0B">
        <w:t>18.3.3</w:t>
      </w:r>
      <w:r w:rsidRPr="00B02A0B">
        <w:tab/>
        <w:t>Session release</w:t>
      </w:r>
      <w:bookmarkEnd w:id="6503"/>
      <w:bookmarkEnd w:id="6504"/>
      <w:bookmarkEnd w:id="6505"/>
      <w:bookmarkEnd w:id="6506"/>
      <w:bookmarkEnd w:id="6507"/>
      <w:bookmarkEnd w:id="6508"/>
      <w:bookmarkEnd w:id="6509"/>
      <w:bookmarkEnd w:id="6510"/>
      <w:bookmarkEnd w:id="6511"/>
      <w:bookmarkEnd w:id="6512"/>
    </w:p>
    <w:p w14:paraId="2CBF6F65" w14:textId="77777777" w:rsidR="005C310B" w:rsidRPr="00B02A0B" w:rsidRDefault="005C310B" w:rsidP="007D34FE">
      <w:pPr>
        <w:pStyle w:val="Heading4"/>
      </w:pPr>
      <w:bookmarkStart w:id="6513" w:name="_Toc11410545"/>
      <w:bookmarkStart w:id="6514" w:name="_Toc27496459"/>
      <w:bookmarkStart w:id="6515" w:name="_Toc36108200"/>
      <w:bookmarkStart w:id="6516" w:name="_Toc44598961"/>
      <w:bookmarkStart w:id="6517" w:name="_Toc44602816"/>
      <w:bookmarkStart w:id="6518" w:name="_Toc45197993"/>
      <w:bookmarkStart w:id="6519" w:name="_Toc45696026"/>
      <w:bookmarkStart w:id="6520" w:name="_Toc51851482"/>
      <w:bookmarkStart w:id="6521" w:name="_Toc92225103"/>
      <w:bookmarkStart w:id="6522" w:name="_Toc106871856"/>
      <w:r w:rsidRPr="00B02A0B">
        <w:t>18.3.3.1</w:t>
      </w:r>
      <w:r w:rsidRPr="00B02A0B">
        <w:tab/>
        <w:t>MCData client procedures</w:t>
      </w:r>
      <w:bookmarkEnd w:id="6513"/>
      <w:bookmarkEnd w:id="6514"/>
      <w:bookmarkEnd w:id="6515"/>
      <w:bookmarkEnd w:id="6516"/>
      <w:bookmarkEnd w:id="6517"/>
      <w:bookmarkEnd w:id="6518"/>
      <w:bookmarkEnd w:id="6519"/>
      <w:bookmarkEnd w:id="6520"/>
      <w:bookmarkEnd w:id="6521"/>
      <w:bookmarkEnd w:id="6522"/>
    </w:p>
    <w:p w14:paraId="47214770" w14:textId="77777777" w:rsidR="005C310B" w:rsidRPr="00B02A0B" w:rsidRDefault="005C310B" w:rsidP="007D34FE">
      <w:pPr>
        <w:pStyle w:val="Heading5"/>
        <w:rPr>
          <w:lang w:val="en-US"/>
        </w:rPr>
      </w:pPr>
      <w:bookmarkStart w:id="6523" w:name="_Toc11410546"/>
      <w:bookmarkStart w:id="6524" w:name="_Toc27496460"/>
      <w:bookmarkStart w:id="6525" w:name="_Toc36108201"/>
      <w:bookmarkStart w:id="6526" w:name="_Toc44598962"/>
      <w:bookmarkStart w:id="6527" w:name="_Toc44602817"/>
      <w:bookmarkStart w:id="6528" w:name="_Toc45197994"/>
      <w:bookmarkStart w:id="6529" w:name="_Toc45696027"/>
      <w:bookmarkStart w:id="6530" w:name="_Toc51851483"/>
      <w:bookmarkStart w:id="6531" w:name="_Toc92225104"/>
      <w:bookmarkStart w:id="6532" w:name="_Toc106871857"/>
      <w:r w:rsidRPr="00B02A0B">
        <w:rPr>
          <w:lang w:val="en-US"/>
        </w:rPr>
        <w:t>1</w:t>
      </w:r>
      <w:r w:rsidRPr="00B02A0B">
        <w:t>8.</w:t>
      </w:r>
      <w:r w:rsidRPr="00B02A0B">
        <w:rPr>
          <w:lang w:val="en-US"/>
        </w:rPr>
        <w:t>3.3</w:t>
      </w:r>
      <w:r w:rsidRPr="00B02A0B">
        <w:t>.1.1</w:t>
      </w:r>
      <w:r w:rsidRPr="00B02A0B">
        <w:tab/>
        <w:t>MCData client initiated</w:t>
      </w:r>
      <w:bookmarkEnd w:id="6523"/>
      <w:r w:rsidRPr="00B02A0B">
        <w:rPr>
          <w:lang w:val="en-US"/>
        </w:rPr>
        <w:t xml:space="preserve"> release</w:t>
      </w:r>
      <w:bookmarkEnd w:id="6524"/>
      <w:bookmarkEnd w:id="6525"/>
      <w:bookmarkEnd w:id="6526"/>
      <w:bookmarkEnd w:id="6527"/>
      <w:bookmarkEnd w:id="6528"/>
      <w:bookmarkEnd w:id="6529"/>
      <w:bookmarkEnd w:id="6530"/>
      <w:bookmarkEnd w:id="6531"/>
      <w:bookmarkEnd w:id="6532"/>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533" w:name="_Toc27496461"/>
      <w:bookmarkStart w:id="6534" w:name="_Toc36108202"/>
      <w:bookmarkStart w:id="6535" w:name="_Toc44598963"/>
      <w:bookmarkStart w:id="6536" w:name="_Toc44602818"/>
      <w:bookmarkStart w:id="6537" w:name="_Toc45197995"/>
      <w:bookmarkStart w:id="6538" w:name="_Toc45696028"/>
      <w:bookmarkStart w:id="6539" w:name="_Toc51851484"/>
      <w:bookmarkStart w:id="6540" w:name="_Toc92225105"/>
      <w:bookmarkStart w:id="6541" w:name="_Toc106871858"/>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533"/>
      <w:bookmarkEnd w:id="6534"/>
      <w:bookmarkEnd w:id="6535"/>
      <w:bookmarkEnd w:id="6536"/>
      <w:bookmarkEnd w:id="6537"/>
      <w:bookmarkEnd w:id="6538"/>
      <w:bookmarkEnd w:id="6539"/>
      <w:bookmarkEnd w:id="6540"/>
      <w:bookmarkEnd w:id="6541"/>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542" w:name="_Toc11410548"/>
      <w:bookmarkStart w:id="6543" w:name="_Toc27496462"/>
      <w:bookmarkStart w:id="6544" w:name="_Toc36108203"/>
      <w:bookmarkStart w:id="6545" w:name="_Toc44598964"/>
      <w:bookmarkStart w:id="6546" w:name="_Toc44602819"/>
      <w:bookmarkStart w:id="6547" w:name="_Toc45197996"/>
      <w:bookmarkStart w:id="6548" w:name="_Toc45696029"/>
      <w:bookmarkStart w:id="6549" w:name="_Toc51851485"/>
      <w:bookmarkStart w:id="6550" w:name="_Toc92225106"/>
      <w:bookmarkStart w:id="6551" w:name="_Toc106871859"/>
      <w:r w:rsidRPr="00B02A0B">
        <w:t>18.3.3.2</w:t>
      </w:r>
      <w:r w:rsidRPr="00B02A0B">
        <w:tab/>
        <w:t>Participating MCData function procedures</w:t>
      </w:r>
      <w:bookmarkEnd w:id="6542"/>
      <w:bookmarkEnd w:id="6543"/>
      <w:bookmarkEnd w:id="6544"/>
      <w:bookmarkEnd w:id="6545"/>
      <w:bookmarkEnd w:id="6546"/>
      <w:bookmarkEnd w:id="6547"/>
      <w:bookmarkEnd w:id="6548"/>
      <w:bookmarkEnd w:id="6549"/>
      <w:bookmarkEnd w:id="6550"/>
      <w:bookmarkEnd w:id="6551"/>
    </w:p>
    <w:p w14:paraId="1C2F96CB" w14:textId="77777777" w:rsidR="005C310B" w:rsidRPr="00B02A0B" w:rsidRDefault="005C310B" w:rsidP="007D34FE">
      <w:pPr>
        <w:pStyle w:val="Heading5"/>
        <w:rPr>
          <w:lang w:val="en-US"/>
        </w:rPr>
      </w:pPr>
      <w:bookmarkStart w:id="6552" w:name="_Toc11410549"/>
      <w:bookmarkStart w:id="6553" w:name="_Toc27496463"/>
      <w:bookmarkStart w:id="6554" w:name="_Toc36108204"/>
      <w:bookmarkStart w:id="6555" w:name="_Toc44598965"/>
      <w:bookmarkStart w:id="6556" w:name="_Toc44602820"/>
      <w:bookmarkStart w:id="6557" w:name="_Toc45197997"/>
      <w:bookmarkStart w:id="6558" w:name="_Toc45696030"/>
      <w:bookmarkStart w:id="6559" w:name="_Toc51851486"/>
      <w:bookmarkStart w:id="6560" w:name="_Toc92225107"/>
      <w:bookmarkStart w:id="6561" w:name="_Toc106871860"/>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552"/>
      <w:r w:rsidRPr="00B02A0B">
        <w:rPr>
          <w:lang w:val="en-US"/>
        </w:rPr>
        <w:t xml:space="preserve"> release</w:t>
      </w:r>
      <w:bookmarkEnd w:id="6553"/>
      <w:bookmarkEnd w:id="6554"/>
      <w:bookmarkEnd w:id="6555"/>
      <w:bookmarkEnd w:id="6556"/>
      <w:bookmarkEnd w:id="6557"/>
      <w:bookmarkEnd w:id="6558"/>
      <w:bookmarkEnd w:id="6559"/>
      <w:bookmarkEnd w:id="6560"/>
      <w:bookmarkEnd w:id="6561"/>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562" w:name="_Toc11410550"/>
      <w:bookmarkStart w:id="6563" w:name="_Toc27496464"/>
      <w:bookmarkStart w:id="6564" w:name="_Toc36108205"/>
      <w:bookmarkStart w:id="6565" w:name="_Toc44598966"/>
      <w:bookmarkStart w:id="6566" w:name="_Toc44602821"/>
      <w:bookmarkStart w:id="6567" w:name="_Toc45197998"/>
      <w:bookmarkStart w:id="6568" w:name="_Toc45696031"/>
      <w:bookmarkStart w:id="6569" w:name="_Toc51851487"/>
      <w:bookmarkStart w:id="6570" w:name="_Toc92225108"/>
      <w:bookmarkStart w:id="6571" w:name="_Toc106871861"/>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562"/>
      <w:r w:rsidRPr="00B02A0B">
        <w:rPr>
          <w:lang w:val="en-US"/>
        </w:rPr>
        <w:t xml:space="preserve"> release</w:t>
      </w:r>
      <w:bookmarkEnd w:id="6563"/>
      <w:bookmarkEnd w:id="6564"/>
      <w:bookmarkEnd w:id="6565"/>
      <w:bookmarkEnd w:id="6566"/>
      <w:bookmarkEnd w:id="6567"/>
      <w:bookmarkEnd w:id="6568"/>
      <w:bookmarkEnd w:id="6569"/>
      <w:bookmarkEnd w:id="6570"/>
      <w:bookmarkEnd w:id="6571"/>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572" w:name="_Toc27496465"/>
      <w:bookmarkStart w:id="6573" w:name="_Toc36108206"/>
      <w:bookmarkStart w:id="6574" w:name="_Toc44598967"/>
      <w:bookmarkStart w:id="6575" w:name="_Toc44602822"/>
      <w:bookmarkStart w:id="6576" w:name="_Toc45197999"/>
      <w:bookmarkStart w:id="6577" w:name="_Toc45696032"/>
      <w:bookmarkStart w:id="6578" w:name="_Toc51851488"/>
      <w:bookmarkStart w:id="6579" w:name="_Toc92225109"/>
      <w:bookmarkStart w:id="6580" w:name="_Toc106871862"/>
      <w:r w:rsidRPr="00B02A0B">
        <w:t>18.3.4</w:t>
      </w:r>
      <w:r w:rsidRPr="00B02A0B">
        <w:tab/>
        <w:t>Session modification</w:t>
      </w:r>
      <w:bookmarkEnd w:id="6572"/>
      <w:bookmarkEnd w:id="6573"/>
      <w:bookmarkEnd w:id="6574"/>
      <w:bookmarkEnd w:id="6575"/>
      <w:bookmarkEnd w:id="6576"/>
      <w:bookmarkEnd w:id="6577"/>
      <w:bookmarkEnd w:id="6578"/>
      <w:bookmarkEnd w:id="6579"/>
      <w:bookmarkEnd w:id="6580"/>
    </w:p>
    <w:p w14:paraId="46E08DC2" w14:textId="77777777" w:rsidR="005C310B" w:rsidRPr="00B02A0B" w:rsidRDefault="005C310B" w:rsidP="007D34FE">
      <w:pPr>
        <w:pStyle w:val="Heading4"/>
      </w:pPr>
      <w:bookmarkStart w:id="6581" w:name="_Toc20155768"/>
      <w:bookmarkStart w:id="6582" w:name="_Toc27500923"/>
      <w:bookmarkStart w:id="6583" w:name="_Toc36108207"/>
      <w:bookmarkStart w:id="6584" w:name="_Toc44598968"/>
      <w:bookmarkStart w:id="6585" w:name="_Toc44602823"/>
      <w:bookmarkStart w:id="6586" w:name="_Toc45198000"/>
      <w:bookmarkStart w:id="6587" w:name="_Toc45696033"/>
      <w:bookmarkStart w:id="6588" w:name="_Toc51851489"/>
      <w:bookmarkStart w:id="6589" w:name="_Toc92225110"/>
      <w:bookmarkStart w:id="6590" w:name="_Toc106871863"/>
      <w:bookmarkStart w:id="6591" w:name="_Toc11411141"/>
      <w:bookmarkStart w:id="6592" w:name="_Toc27496466"/>
      <w:r w:rsidRPr="00B02A0B">
        <w:t>18.3.4.1</w:t>
      </w:r>
      <w:r w:rsidRPr="00B02A0B">
        <w:tab/>
        <w:t>MCData client procedures</w:t>
      </w:r>
      <w:bookmarkEnd w:id="6581"/>
      <w:bookmarkEnd w:id="6582"/>
      <w:bookmarkEnd w:id="6583"/>
      <w:bookmarkEnd w:id="6584"/>
      <w:bookmarkEnd w:id="6585"/>
      <w:bookmarkEnd w:id="6586"/>
      <w:bookmarkEnd w:id="6587"/>
      <w:bookmarkEnd w:id="6588"/>
      <w:bookmarkEnd w:id="6589"/>
      <w:bookmarkEnd w:id="6590"/>
    </w:p>
    <w:p w14:paraId="2FAB1BA7" w14:textId="77777777" w:rsidR="005C310B" w:rsidRPr="00B02A0B" w:rsidRDefault="005C310B" w:rsidP="007D34FE">
      <w:pPr>
        <w:pStyle w:val="Heading5"/>
      </w:pPr>
      <w:bookmarkStart w:id="6593" w:name="_Toc20155769"/>
      <w:bookmarkStart w:id="6594" w:name="_Toc27500924"/>
      <w:bookmarkStart w:id="6595" w:name="_Toc36108208"/>
      <w:bookmarkStart w:id="6596" w:name="_Toc44598969"/>
      <w:bookmarkStart w:id="6597" w:name="_Toc44602824"/>
      <w:bookmarkStart w:id="6598" w:name="_Toc45198001"/>
      <w:bookmarkStart w:id="6599" w:name="_Toc45696034"/>
      <w:bookmarkStart w:id="6600" w:name="_Toc51851490"/>
      <w:bookmarkStart w:id="6601" w:name="_Toc92225111"/>
      <w:bookmarkStart w:id="6602" w:name="_Toc106871864"/>
      <w:r w:rsidRPr="00B02A0B">
        <w:t>18.3.4.1.1</w:t>
      </w:r>
      <w:r w:rsidRPr="00B02A0B">
        <w:tab/>
        <w:t>MCData client initiated</w:t>
      </w:r>
      <w:bookmarkEnd w:id="6593"/>
      <w:bookmarkEnd w:id="6594"/>
      <w:bookmarkEnd w:id="6595"/>
      <w:bookmarkEnd w:id="6596"/>
      <w:bookmarkEnd w:id="6597"/>
      <w:bookmarkEnd w:id="6598"/>
      <w:bookmarkEnd w:id="6599"/>
      <w:bookmarkEnd w:id="6600"/>
      <w:bookmarkEnd w:id="6601"/>
      <w:bookmarkEnd w:id="6602"/>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603" w:name="_Toc20155770"/>
      <w:bookmarkStart w:id="6604" w:name="_Toc27500925"/>
      <w:bookmarkStart w:id="6605" w:name="_Toc36108209"/>
      <w:bookmarkStart w:id="6606" w:name="_Toc44598970"/>
      <w:bookmarkStart w:id="6607" w:name="_Toc44602825"/>
      <w:bookmarkStart w:id="6608" w:name="_Toc45198002"/>
      <w:bookmarkStart w:id="6609" w:name="_Toc45696035"/>
      <w:bookmarkStart w:id="6610" w:name="_Toc51851491"/>
      <w:bookmarkStart w:id="6611" w:name="_Toc92225112"/>
      <w:bookmarkStart w:id="6612" w:name="_Toc106871865"/>
      <w:r w:rsidRPr="00B02A0B">
        <w:t>18.3.4.1.2</w:t>
      </w:r>
      <w:r w:rsidRPr="00B02A0B">
        <w:tab/>
      </w:r>
      <w:bookmarkEnd w:id="6603"/>
      <w:bookmarkEnd w:id="6604"/>
      <w:r w:rsidRPr="00B02A0B">
        <w:t>MCData client receives SIP UPDATE or SIP re-INVITE request</w:t>
      </w:r>
      <w:bookmarkEnd w:id="6605"/>
      <w:bookmarkEnd w:id="6606"/>
      <w:bookmarkEnd w:id="6607"/>
      <w:bookmarkEnd w:id="6608"/>
      <w:bookmarkEnd w:id="6609"/>
      <w:bookmarkEnd w:id="6610"/>
      <w:bookmarkEnd w:id="6611"/>
      <w:bookmarkEnd w:id="6612"/>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613" w:name="_Toc20155771"/>
      <w:bookmarkStart w:id="6614"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615" w:name="_Toc36108210"/>
      <w:bookmarkStart w:id="6616" w:name="_Toc44598971"/>
      <w:bookmarkStart w:id="6617" w:name="_Toc44602826"/>
      <w:bookmarkStart w:id="6618" w:name="_Toc45198003"/>
      <w:bookmarkStart w:id="6619" w:name="_Toc45696036"/>
      <w:bookmarkStart w:id="6620" w:name="_Toc51851492"/>
      <w:bookmarkStart w:id="6621" w:name="_Toc92225113"/>
      <w:bookmarkStart w:id="6622" w:name="_Toc106871866"/>
      <w:r w:rsidRPr="00B02A0B">
        <w:t>18.3.4.2</w:t>
      </w:r>
      <w:r w:rsidRPr="00B02A0B">
        <w:tab/>
        <w:t>Participating MCData function procedures</w:t>
      </w:r>
      <w:bookmarkEnd w:id="6613"/>
      <w:bookmarkEnd w:id="6614"/>
      <w:bookmarkEnd w:id="6615"/>
      <w:bookmarkEnd w:id="6616"/>
      <w:bookmarkEnd w:id="6617"/>
      <w:bookmarkEnd w:id="6618"/>
      <w:bookmarkEnd w:id="6619"/>
      <w:bookmarkEnd w:id="6620"/>
      <w:bookmarkEnd w:id="6621"/>
      <w:bookmarkEnd w:id="6622"/>
    </w:p>
    <w:p w14:paraId="626253C8" w14:textId="77777777" w:rsidR="005C310B" w:rsidRPr="00B02A0B" w:rsidRDefault="005C310B" w:rsidP="007D34FE">
      <w:pPr>
        <w:pStyle w:val="Heading5"/>
      </w:pPr>
      <w:bookmarkStart w:id="6623" w:name="_Toc20155772"/>
      <w:bookmarkStart w:id="6624" w:name="_Toc27500927"/>
      <w:bookmarkStart w:id="6625" w:name="_Toc36108211"/>
      <w:bookmarkStart w:id="6626" w:name="_Toc44598972"/>
      <w:bookmarkStart w:id="6627" w:name="_Toc44602827"/>
      <w:bookmarkStart w:id="6628" w:name="_Toc45198004"/>
      <w:bookmarkStart w:id="6629" w:name="_Toc45696037"/>
      <w:bookmarkStart w:id="6630" w:name="_Toc51851493"/>
      <w:bookmarkStart w:id="6631" w:name="_Toc92225114"/>
      <w:bookmarkStart w:id="6632" w:name="_Toc106871867"/>
      <w:r w:rsidRPr="00B02A0B">
        <w:t>18.3.4.</w:t>
      </w:r>
      <w:r w:rsidRPr="00B02A0B">
        <w:rPr>
          <w:lang w:val="en-US"/>
        </w:rPr>
        <w:t>2</w:t>
      </w:r>
      <w:r w:rsidRPr="00B02A0B">
        <w:t>.1</w:t>
      </w:r>
      <w:bookmarkEnd w:id="6623"/>
      <w:bookmarkEnd w:id="6624"/>
      <w:r w:rsidRPr="00B02A0B">
        <w:tab/>
        <w:t>Reception of a SIP UPDATE or SIP re-INVITE request from served MCData client</w:t>
      </w:r>
      <w:bookmarkEnd w:id="6625"/>
      <w:bookmarkEnd w:id="6626"/>
      <w:bookmarkEnd w:id="6627"/>
      <w:bookmarkEnd w:id="6628"/>
      <w:bookmarkEnd w:id="6629"/>
      <w:bookmarkEnd w:id="6630"/>
      <w:bookmarkEnd w:id="6631"/>
      <w:bookmarkEnd w:id="6632"/>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633" w:name="_Toc20155773"/>
      <w:bookmarkStart w:id="6634" w:name="_Toc27500928"/>
      <w:bookmarkStart w:id="6635" w:name="_Toc36108212"/>
      <w:bookmarkStart w:id="6636" w:name="_Toc44598973"/>
      <w:bookmarkStart w:id="6637" w:name="_Toc44602828"/>
      <w:bookmarkStart w:id="6638" w:name="_Toc45198005"/>
      <w:bookmarkStart w:id="6639" w:name="_Toc45696038"/>
      <w:bookmarkStart w:id="6640" w:name="_Toc51851494"/>
      <w:bookmarkStart w:id="6641" w:name="_Toc92225115"/>
      <w:bookmarkStart w:id="6642" w:name="_Toc106871868"/>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633"/>
      <w:bookmarkEnd w:id="6634"/>
      <w:bookmarkEnd w:id="6635"/>
      <w:bookmarkEnd w:id="6636"/>
      <w:bookmarkEnd w:id="6637"/>
      <w:bookmarkEnd w:id="6638"/>
      <w:bookmarkEnd w:id="6639"/>
      <w:bookmarkEnd w:id="6640"/>
      <w:bookmarkEnd w:id="6641"/>
      <w:bookmarkEnd w:id="6642"/>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643" w:name="_Toc36108213"/>
      <w:bookmarkStart w:id="6644" w:name="_Toc44598974"/>
      <w:bookmarkStart w:id="6645" w:name="_Toc44602829"/>
      <w:bookmarkStart w:id="6646" w:name="_Toc45198006"/>
      <w:bookmarkStart w:id="6647" w:name="_Toc45696039"/>
      <w:bookmarkStart w:id="6648" w:name="_Toc51851495"/>
      <w:bookmarkStart w:id="6649" w:name="_Toc92225116"/>
      <w:bookmarkStart w:id="6650" w:name="_Toc106871869"/>
      <w:r w:rsidRPr="00B02A0B">
        <w:t>19</w:t>
      </w:r>
      <w:r w:rsidRPr="00B02A0B">
        <w:tab/>
        <w:t>MBMS transmission usage procedure</w:t>
      </w:r>
      <w:bookmarkEnd w:id="6591"/>
      <w:bookmarkEnd w:id="6592"/>
      <w:bookmarkEnd w:id="6643"/>
      <w:bookmarkEnd w:id="6644"/>
      <w:bookmarkEnd w:id="6645"/>
      <w:bookmarkEnd w:id="6646"/>
      <w:bookmarkEnd w:id="6647"/>
      <w:bookmarkEnd w:id="6648"/>
      <w:bookmarkEnd w:id="6649"/>
      <w:bookmarkEnd w:id="6650"/>
    </w:p>
    <w:p w14:paraId="38D2F4F8" w14:textId="77777777" w:rsidR="005C310B" w:rsidRPr="00B02A0B" w:rsidRDefault="005C310B" w:rsidP="007D34FE">
      <w:pPr>
        <w:pStyle w:val="Heading2"/>
      </w:pPr>
      <w:bookmarkStart w:id="6651" w:name="_Toc11411142"/>
      <w:bookmarkStart w:id="6652" w:name="_Toc27496467"/>
      <w:bookmarkStart w:id="6653" w:name="_Toc36108214"/>
      <w:bookmarkStart w:id="6654" w:name="_Toc44598975"/>
      <w:bookmarkStart w:id="6655" w:name="_Toc44602830"/>
      <w:bookmarkStart w:id="6656" w:name="_Toc45198007"/>
      <w:bookmarkStart w:id="6657" w:name="_Toc45696040"/>
      <w:bookmarkStart w:id="6658" w:name="_Toc51851496"/>
      <w:bookmarkStart w:id="6659" w:name="_Toc92225117"/>
      <w:bookmarkStart w:id="6660" w:name="_Toc106871870"/>
      <w:r w:rsidRPr="00B02A0B">
        <w:t>19.1</w:t>
      </w:r>
      <w:r w:rsidRPr="00B02A0B">
        <w:tab/>
        <w:t>General</w:t>
      </w:r>
      <w:bookmarkEnd w:id="6651"/>
      <w:bookmarkEnd w:id="6652"/>
      <w:bookmarkEnd w:id="6653"/>
      <w:bookmarkEnd w:id="6654"/>
      <w:bookmarkEnd w:id="6655"/>
      <w:bookmarkEnd w:id="6656"/>
      <w:bookmarkEnd w:id="6657"/>
      <w:bookmarkEnd w:id="6658"/>
      <w:bookmarkEnd w:id="6659"/>
      <w:bookmarkEnd w:id="6660"/>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661" w:name="_Toc11411143"/>
      <w:bookmarkStart w:id="6662" w:name="_Toc27496468"/>
      <w:bookmarkStart w:id="6663" w:name="_Toc36108215"/>
      <w:bookmarkStart w:id="6664" w:name="_Toc44598976"/>
      <w:bookmarkStart w:id="6665" w:name="_Toc44602831"/>
      <w:bookmarkStart w:id="6666" w:name="_Toc45198008"/>
      <w:bookmarkStart w:id="6667" w:name="_Toc45696041"/>
      <w:bookmarkStart w:id="6668" w:name="_Toc51851497"/>
      <w:bookmarkStart w:id="6669" w:name="_Toc92225118"/>
      <w:bookmarkStart w:id="6670" w:name="_Toc106871871"/>
      <w:r w:rsidRPr="00B02A0B">
        <w:t>19.2</w:t>
      </w:r>
      <w:r w:rsidRPr="00B02A0B">
        <w:tab/>
        <w:t>Participating MCData function MBMS usage procedures</w:t>
      </w:r>
      <w:bookmarkEnd w:id="6661"/>
      <w:bookmarkEnd w:id="6662"/>
      <w:bookmarkEnd w:id="6663"/>
      <w:bookmarkEnd w:id="6664"/>
      <w:bookmarkEnd w:id="6665"/>
      <w:bookmarkEnd w:id="6666"/>
      <w:bookmarkEnd w:id="6667"/>
      <w:bookmarkEnd w:id="6668"/>
      <w:bookmarkEnd w:id="6669"/>
      <w:bookmarkEnd w:id="6670"/>
    </w:p>
    <w:p w14:paraId="641F33E2" w14:textId="77777777" w:rsidR="005C310B" w:rsidRPr="00B02A0B" w:rsidRDefault="005C310B" w:rsidP="007D34FE">
      <w:pPr>
        <w:pStyle w:val="Heading3"/>
      </w:pPr>
      <w:bookmarkStart w:id="6671" w:name="_Toc11411144"/>
      <w:bookmarkStart w:id="6672" w:name="_Toc27496469"/>
      <w:bookmarkStart w:id="6673" w:name="_Toc36108216"/>
      <w:bookmarkStart w:id="6674" w:name="_Toc44598977"/>
      <w:bookmarkStart w:id="6675" w:name="_Toc44602832"/>
      <w:bookmarkStart w:id="6676" w:name="_Toc45198009"/>
      <w:bookmarkStart w:id="6677" w:name="_Toc45696042"/>
      <w:bookmarkStart w:id="6678" w:name="_Toc51851498"/>
      <w:bookmarkStart w:id="6679" w:name="_Toc92225119"/>
      <w:bookmarkStart w:id="6680" w:name="_Toc106871872"/>
      <w:r w:rsidRPr="00B02A0B">
        <w:t>19.2.1</w:t>
      </w:r>
      <w:r w:rsidRPr="00B02A0B">
        <w:tab/>
        <w:t>General</w:t>
      </w:r>
      <w:bookmarkEnd w:id="6671"/>
      <w:bookmarkEnd w:id="6672"/>
      <w:bookmarkEnd w:id="6673"/>
      <w:bookmarkEnd w:id="6674"/>
      <w:bookmarkEnd w:id="6675"/>
      <w:bookmarkEnd w:id="6676"/>
      <w:bookmarkEnd w:id="6677"/>
      <w:bookmarkEnd w:id="6678"/>
      <w:bookmarkEnd w:id="6679"/>
      <w:bookmarkEnd w:id="6680"/>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681" w:name="_Toc11411145"/>
      <w:bookmarkStart w:id="6682" w:name="_Toc27496470"/>
      <w:bookmarkStart w:id="6683" w:name="_Toc36108217"/>
      <w:bookmarkStart w:id="6684" w:name="_Toc44598978"/>
      <w:bookmarkStart w:id="6685" w:name="_Toc44602833"/>
      <w:bookmarkStart w:id="6686" w:name="_Toc45198010"/>
      <w:bookmarkStart w:id="6687" w:name="_Toc45696043"/>
      <w:bookmarkStart w:id="6688" w:name="_Toc51851499"/>
      <w:bookmarkStart w:id="6689" w:name="_Toc92225120"/>
      <w:bookmarkStart w:id="6690" w:name="_Toc106871873"/>
      <w:r w:rsidRPr="00B02A0B">
        <w:t>19.2.2</w:t>
      </w:r>
      <w:r w:rsidRPr="00B02A0B">
        <w:tab/>
        <w:t>Sending MBMS bearer announcement procedures</w:t>
      </w:r>
      <w:bookmarkEnd w:id="6681"/>
      <w:bookmarkEnd w:id="6682"/>
      <w:bookmarkEnd w:id="6683"/>
      <w:bookmarkEnd w:id="6684"/>
      <w:bookmarkEnd w:id="6685"/>
      <w:bookmarkEnd w:id="6686"/>
      <w:bookmarkEnd w:id="6687"/>
      <w:bookmarkEnd w:id="6688"/>
      <w:bookmarkEnd w:id="6689"/>
      <w:bookmarkEnd w:id="6690"/>
    </w:p>
    <w:p w14:paraId="31472140" w14:textId="77777777" w:rsidR="005C310B" w:rsidRPr="00B02A0B" w:rsidRDefault="005C310B" w:rsidP="007D34FE">
      <w:pPr>
        <w:pStyle w:val="Heading4"/>
      </w:pPr>
      <w:bookmarkStart w:id="6691" w:name="_Toc11411146"/>
      <w:bookmarkStart w:id="6692" w:name="_Toc27496471"/>
      <w:bookmarkStart w:id="6693" w:name="_Toc36108218"/>
      <w:bookmarkStart w:id="6694" w:name="_Toc44598979"/>
      <w:bookmarkStart w:id="6695" w:name="_Toc44602834"/>
      <w:bookmarkStart w:id="6696" w:name="_Toc45198011"/>
      <w:bookmarkStart w:id="6697" w:name="_Toc45696044"/>
      <w:bookmarkStart w:id="6698" w:name="_Toc51851500"/>
      <w:bookmarkStart w:id="6699" w:name="_Toc92225121"/>
      <w:bookmarkStart w:id="6700" w:name="_Toc106871874"/>
      <w:r w:rsidRPr="00B02A0B">
        <w:t>19.2.2.1</w:t>
      </w:r>
      <w:r w:rsidRPr="00B02A0B">
        <w:tab/>
        <w:t>General</w:t>
      </w:r>
      <w:bookmarkEnd w:id="6691"/>
      <w:bookmarkEnd w:id="6692"/>
      <w:bookmarkEnd w:id="6693"/>
      <w:bookmarkEnd w:id="6694"/>
      <w:bookmarkEnd w:id="6695"/>
      <w:bookmarkEnd w:id="6696"/>
      <w:bookmarkEnd w:id="6697"/>
      <w:bookmarkEnd w:id="6698"/>
      <w:bookmarkEnd w:id="6699"/>
      <w:bookmarkEnd w:id="6700"/>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701" w:name="_Toc11411147"/>
      <w:bookmarkStart w:id="6702" w:name="_Toc27496472"/>
      <w:bookmarkStart w:id="6703" w:name="_Toc36108219"/>
      <w:bookmarkStart w:id="6704" w:name="_Toc44598980"/>
      <w:bookmarkStart w:id="6705" w:name="_Toc44602835"/>
      <w:bookmarkStart w:id="6706" w:name="_Toc45198012"/>
      <w:bookmarkStart w:id="6707" w:name="_Toc45696045"/>
      <w:bookmarkStart w:id="6708" w:name="_Toc51851501"/>
      <w:bookmarkStart w:id="6709" w:name="_Toc92225122"/>
      <w:bookmarkStart w:id="6710" w:name="_Toc106871875"/>
      <w:r w:rsidRPr="00B02A0B">
        <w:t>19.2.2.2</w:t>
      </w:r>
      <w:r w:rsidRPr="00B02A0B">
        <w:tab/>
        <w:t>Sending an initial MBMS bearer announcement procedure</w:t>
      </w:r>
      <w:bookmarkEnd w:id="6701"/>
      <w:bookmarkEnd w:id="6702"/>
      <w:bookmarkEnd w:id="6703"/>
      <w:bookmarkEnd w:id="6704"/>
      <w:bookmarkEnd w:id="6705"/>
      <w:bookmarkEnd w:id="6706"/>
      <w:bookmarkEnd w:id="6707"/>
      <w:bookmarkEnd w:id="6708"/>
      <w:bookmarkEnd w:id="6709"/>
      <w:bookmarkEnd w:id="6710"/>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711" w:name="_Toc11411148"/>
      <w:bookmarkStart w:id="6712" w:name="_Toc27496473"/>
      <w:bookmarkStart w:id="6713" w:name="_Toc36108220"/>
      <w:bookmarkStart w:id="6714" w:name="_Toc44598981"/>
      <w:bookmarkStart w:id="6715" w:name="_Toc44602836"/>
      <w:bookmarkStart w:id="6716" w:name="_Toc45198013"/>
      <w:bookmarkStart w:id="6717" w:name="_Toc45696046"/>
      <w:bookmarkStart w:id="6718" w:name="_Toc51851502"/>
      <w:bookmarkStart w:id="6719" w:name="_Toc92225123"/>
      <w:bookmarkStart w:id="6720" w:name="_Toc106871876"/>
      <w:r w:rsidRPr="00B02A0B">
        <w:t>19.2.2.3</w:t>
      </w:r>
      <w:r w:rsidRPr="00B02A0B">
        <w:tab/>
        <w:t>Updating an announcement</w:t>
      </w:r>
      <w:bookmarkEnd w:id="6711"/>
      <w:bookmarkEnd w:id="6712"/>
      <w:bookmarkEnd w:id="6713"/>
      <w:bookmarkEnd w:id="6714"/>
      <w:bookmarkEnd w:id="6715"/>
      <w:bookmarkEnd w:id="6716"/>
      <w:bookmarkEnd w:id="6717"/>
      <w:bookmarkEnd w:id="6718"/>
      <w:bookmarkEnd w:id="6719"/>
      <w:bookmarkEnd w:id="6720"/>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721" w:name="_Toc11411149"/>
      <w:bookmarkStart w:id="6722" w:name="_Toc27496474"/>
      <w:bookmarkStart w:id="6723" w:name="_Toc36108221"/>
      <w:bookmarkStart w:id="6724" w:name="_Toc44598982"/>
      <w:bookmarkStart w:id="6725" w:name="_Toc44602837"/>
      <w:bookmarkStart w:id="6726" w:name="_Toc45198014"/>
      <w:bookmarkStart w:id="6727" w:name="_Toc45696047"/>
      <w:bookmarkStart w:id="6728" w:name="_Toc51851503"/>
      <w:bookmarkStart w:id="6729" w:name="_Toc92225124"/>
      <w:bookmarkStart w:id="6730" w:name="_Toc106871877"/>
      <w:r w:rsidRPr="00B02A0B">
        <w:t>19.2.2.4</w:t>
      </w:r>
      <w:r w:rsidRPr="00B02A0B">
        <w:tab/>
        <w:t>Cancelling an MBMS bearer announcement</w:t>
      </w:r>
      <w:bookmarkEnd w:id="6721"/>
      <w:bookmarkEnd w:id="6722"/>
      <w:bookmarkEnd w:id="6723"/>
      <w:bookmarkEnd w:id="6724"/>
      <w:bookmarkEnd w:id="6725"/>
      <w:bookmarkEnd w:id="6726"/>
      <w:bookmarkEnd w:id="6727"/>
      <w:bookmarkEnd w:id="6728"/>
      <w:bookmarkEnd w:id="6729"/>
      <w:bookmarkEnd w:id="6730"/>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731" w:name="_Toc11411150"/>
      <w:bookmarkStart w:id="6732" w:name="_Toc27496475"/>
      <w:bookmarkStart w:id="6733" w:name="_Toc36108222"/>
      <w:bookmarkStart w:id="6734" w:name="_Toc44598983"/>
      <w:bookmarkStart w:id="6735" w:name="_Toc44602838"/>
      <w:bookmarkStart w:id="6736" w:name="_Toc45198015"/>
      <w:bookmarkStart w:id="6737" w:name="_Toc45696048"/>
      <w:bookmarkStart w:id="6738" w:name="_Toc51851504"/>
      <w:bookmarkStart w:id="6739" w:name="_Toc92225125"/>
      <w:bookmarkStart w:id="6740" w:name="_Toc106871878"/>
      <w:r w:rsidRPr="00B02A0B">
        <w:t>19.2.2.5</w:t>
      </w:r>
      <w:r w:rsidRPr="00B02A0B">
        <w:tab/>
        <w:t>Sending a MuSiK download message</w:t>
      </w:r>
      <w:bookmarkEnd w:id="6731"/>
      <w:bookmarkEnd w:id="6732"/>
      <w:bookmarkEnd w:id="6733"/>
      <w:bookmarkEnd w:id="6734"/>
      <w:bookmarkEnd w:id="6735"/>
      <w:bookmarkEnd w:id="6736"/>
      <w:bookmarkEnd w:id="6737"/>
      <w:bookmarkEnd w:id="6738"/>
      <w:bookmarkEnd w:id="6739"/>
      <w:bookmarkEnd w:id="6740"/>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741" w:name="_Toc11411151"/>
      <w:bookmarkStart w:id="6742" w:name="_Toc27496476"/>
      <w:bookmarkStart w:id="6743" w:name="_Toc36108223"/>
      <w:bookmarkStart w:id="6744" w:name="_Toc44598984"/>
      <w:bookmarkStart w:id="6745" w:name="_Toc44602839"/>
      <w:bookmarkStart w:id="6746" w:name="_Toc45198016"/>
      <w:bookmarkStart w:id="6747" w:name="_Toc45696049"/>
      <w:bookmarkStart w:id="6748" w:name="_Toc51851505"/>
      <w:bookmarkStart w:id="6749" w:name="_Toc92225126"/>
      <w:bookmarkStart w:id="6750" w:name="_Toc106871879"/>
      <w:r w:rsidRPr="00B02A0B">
        <w:t>19.2.3</w:t>
      </w:r>
      <w:r w:rsidRPr="00B02A0B">
        <w:tab/>
        <w:t>Receiving an MBMS bearer listening status from an MCData client</w:t>
      </w:r>
      <w:bookmarkEnd w:id="6741"/>
      <w:bookmarkEnd w:id="6742"/>
      <w:bookmarkEnd w:id="6743"/>
      <w:bookmarkEnd w:id="6744"/>
      <w:bookmarkEnd w:id="6745"/>
      <w:bookmarkEnd w:id="6746"/>
      <w:bookmarkEnd w:id="6747"/>
      <w:bookmarkEnd w:id="6748"/>
      <w:bookmarkEnd w:id="6749"/>
      <w:bookmarkEnd w:id="6750"/>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751" w:name="_Toc11411152"/>
      <w:bookmarkStart w:id="6752" w:name="_Toc27496477"/>
      <w:bookmarkStart w:id="6753" w:name="_Toc36108224"/>
      <w:bookmarkStart w:id="6754" w:name="_Toc44598985"/>
      <w:bookmarkStart w:id="6755" w:name="_Toc44602840"/>
      <w:bookmarkStart w:id="6756" w:name="_Toc45198017"/>
      <w:bookmarkStart w:id="6757" w:name="_Toc45696050"/>
      <w:bookmarkStart w:id="6758" w:name="_Toc51851506"/>
      <w:bookmarkStart w:id="6759" w:name="_Toc92225127"/>
      <w:bookmarkStart w:id="6760" w:name="_Toc106871880"/>
      <w:r w:rsidRPr="00B02A0B">
        <w:t>19.2.4</w:t>
      </w:r>
      <w:r w:rsidRPr="00B02A0B">
        <w:tab/>
        <w:t>Abnormal cases</w:t>
      </w:r>
      <w:bookmarkEnd w:id="6751"/>
      <w:bookmarkEnd w:id="6752"/>
      <w:bookmarkEnd w:id="6753"/>
      <w:bookmarkEnd w:id="6754"/>
      <w:bookmarkEnd w:id="6755"/>
      <w:bookmarkEnd w:id="6756"/>
      <w:bookmarkEnd w:id="6757"/>
      <w:bookmarkEnd w:id="6758"/>
      <w:bookmarkEnd w:id="6759"/>
      <w:bookmarkEnd w:id="6760"/>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761" w:name="_Toc11411153"/>
      <w:bookmarkStart w:id="6762" w:name="_Toc27496478"/>
      <w:bookmarkStart w:id="6763" w:name="_Toc36108225"/>
      <w:bookmarkStart w:id="6764" w:name="_Toc44598986"/>
      <w:bookmarkStart w:id="6765" w:name="_Toc44602841"/>
      <w:bookmarkStart w:id="6766" w:name="_Toc45198018"/>
      <w:bookmarkStart w:id="6767" w:name="_Toc45696051"/>
      <w:bookmarkStart w:id="6768" w:name="_Toc51851507"/>
      <w:bookmarkStart w:id="6769" w:name="_Toc92225128"/>
      <w:bookmarkStart w:id="6770" w:name="_Toc106871881"/>
      <w:r w:rsidRPr="00B02A0B">
        <w:t>19.3</w:t>
      </w:r>
      <w:r w:rsidRPr="00B02A0B">
        <w:tab/>
        <w:t>MCData client MBMS usage procedures</w:t>
      </w:r>
      <w:bookmarkEnd w:id="6761"/>
      <w:bookmarkEnd w:id="6762"/>
      <w:bookmarkEnd w:id="6763"/>
      <w:bookmarkEnd w:id="6764"/>
      <w:bookmarkEnd w:id="6765"/>
      <w:bookmarkEnd w:id="6766"/>
      <w:bookmarkEnd w:id="6767"/>
      <w:bookmarkEnd w:id="6768"/>
      <w:bookmarkEnd w:id="6769"/>
      <w:bookmarkEnd w:id="6770"/>
    </w:p>
    <w:p w14:paraId="7D4DC904" w14:textId="77777777" w:rsidR="005C310B" w:rsidRPr="00B02A0B" w:rsidRDefault="005C310B" w:rsidP="007D34FE">
      <w:pPr>
        <w:pStyle w:val="Heading3"/>
      </w:pPr>
      <w:bookmarkStart w:id="6771" w:name="_Toc11411154"/>
      <w:bookmarkStart w:id="6772" w:name="_Toc27496479"/>
      <w:bookmarkStart w:id="6773" w:name="_Toc36108226"/>
      <w:bookmarkStart w:id="6774" w:name="_Toc44598987"/>
      <w:bookmarkStart w:id="6775" w:name="_Toc44602842"/>
      <w:bookmarkStart w:id="6776" w:name="_Toc45198019"/>
      <w:bookmarkStart w:id="6777" w:name="_Toc45696052"/>
      <w:bookmarkStart w:id="6778" w:name="_Toc51851508"/>
      <w:bookmarkStart w:id="6779" w:name="_Toc92225129"/>
      <w:bookmarkStart w:id="6780" w:name="_Toc106871882"/>
      <w:r w:rsidRPr="00B02A0B">
        <w:t>19.3.1</w:t>
      </w:r>
      <w:r w:rsidRPr="00B02A0B">
        <w:tab/>
        <w:t>General</w:t>
      </w:r>
      <w:bookmarkEnd w:id="6771"/>
      <w:bookmarkEnd w:id="6772"/>
      <w:bookmarkEnd w:id="6773"/>
      <w:bookmarkEnd w:id="6774"/>
      <w:bookmarkEnd w:id="6775"/>
      <w:bookmarkEnd w:id="6776"/>
      <w:bookmarkEnd w:id="6777"/>
      <w:bookmarkEnd w:id="6778"/>
      <w:bookmarkEnd w:id="6779"/>
      <w:bookmarkEnd w:id="6780"/>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781" w:name="_Toc11411155"/>
      <w:bookmarkStart w:id="6782" w:name="_Toc27496480"/>
      <w:bookmarkStart w:id="6783" w:name="_Toc36108227"/>
      <w:bookmarkStart w:id="6784" w:name="_Toc44598988"/>
      <w:bookmarkStart w:id="6785" w:name="_Toc44602843"/>
      <w:bookmarkStart w:id="6786" w:name="_Toc45198020"/>
      <w:bookmarkStart w:id="6787" w:name="_Toc45696053"/>
      <w:bookmarkStart w:id="6788" w:name="_Toc51851509"/>
      <w:bookmarkStart w:id="6789" w:name="_Toc92225130"/>
      <w:bookmarkStart w:id="6790" w:name="_Toc106871883"/>
      <w:r w:rsidRPr="00B02A0B">
        <w:t>19.3.2</w:t>
      </w:r>
      <w:r w:rsidRPr="00B02A0B">
        <w:tab/>
        <w:t>Receiving an MBMS bearer announcement</w:t>
      </w:r>
      <w:bookmarkEnd w:id="6781"/>
      <w:bookmarkEnd w:id="6782"/>
      <w:bookmarkEnd w:id="6783"/>
      <w:bookmarkEnd w:id="6784"/>
      <w:bookmarkEnd w:id="6785"/>
      <w:bookmarkEnd w:id="6786"/>
      <w:bookmarkEnd w:id="6787"/>
      <w:bookmarkEnd w:id="6788"/>
      <w:bookmarkEnd w:id="6789"/>
      <w:bookmarkEnd w:id="6790"/>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791" w:name="_Toc11411156"/>
      <w:bookmarkStart w:id="6792" w:name="_Toc27496481"/>
      <w:bookmarkStart w:id="6793" w:name="_Toc36108228"/>
      <w:bookmarkStart w:id="6794" w:name="_Toc44598989"/>
      <w:bookmarkStart w:id="6795" w:name="_Toc44602844"/>
      <w:bookmarkStart w:id="6796" w:name="_Toc45198021"/>
      <w:bookmarkStart w:id="6797" w:name="_Toc45696054"/>
      <w:bookmarkStart w:id="6798" w:name="_Toc51851510"/>
      <w:bookmarkStart w:id="6799" w:name="_Toc92225131"/>
      <w:bookmarkStart w:id="6800" w:name="_Toc106871884"/>
      <w:r w:rsidRPr="00B02A0B">
        <w:t>19.3.3</w:t>
      </w:r>
      <w:r w:rsidRPr="00B02A0B">
        <w:tab/>
        <w:t>The MBMS bearer listening status and suspension report procedures</w:t>
      </w:r>
      <w:bookmarkEnd w:id="6791"/>
      <w:bookmarkEnd w:id="6792"/>
      <w:bookmarkEnd w:id="6793"/>
      <w:bookmarkEnd w:id="6794"/>
      <w:bookmarkEnd w:id="6795"/>
      <w:bookmarkEnd w:id="6796"/>
      <w:bookmarkEnd w:id="6797"/>
      <w:bookmarkEnd w:id="6798"/>
      <w:bookmarkEnd w:id="6799"/>
      <w:bookmarkEnd w:id="6800"/>
    </w:p>
    <w:p w14:paraId="7D0FE341" w14:textId="77777777" w:rsidR="005C310B" w:rsidRPr="00B02A0B" w:rsidRDefault="005C310B" w:rsidP="007D34FE">
      <w:pPr>
        <w:pStyle w:val="Heading4"/>
      </w:pPr>
      <w:bookmarkStart w:id="6801" w:name="_Toc11411157"/>
      <w:bookmarkStart w:id="6802" w:name="_Toc27496482"/>
      <w:bookmarkStart w:id="6803" w:name="_Toc36108229"/>
      <w:bookmarkStart w:id="6804" w:name="_Toc44598990"/>
      <w:bookmarkStart w:id="6805" w:name="_Toc44602845"/>
      <w:bookmarkStart w:id="6806" w:name="_Toc45198022"/>
      <w:bookmarkStart w:id="6807" w:name="_Toc45696055"/>
      <w:bookmarkStart w:id="6808" w:name="_Toc51851511"/>
      <w:bookmarkStart w:id="6809" w:name="_Toc92225132"/>
      <w:bookmarkStart w:id="6810" w:name="_Toc106871885"/>
      <w:r w:rsidRPr="00B02A0B">
        <w:t>19.3.3.1</w:t>
      </w:r>
      <w:r w:rsidRPr="00B02A0B">
        <w:tab/>
        <w:t>Conditions for sending an MBMS listening status report</w:t>
      </w:r>
      <w:bookmarkEnd w:id="6801"/>
      <w:bookmarkEnd w:id="6802"/>
      <w:bookmarkEnd w:id="6803"/>
      <w:bookmarkEnd w:id="6804"/>
      <w:bookmarkEnd w:id="6805"/>
      <w:bookmarkEnd w:id="6806"/>
      <w:bookmarkEnd w:id="6807"/>
      <w:bookmarkEnd w:id="6808"/>
      <w:bookmarkEnd w:id="6809"/>
      <w:bookmarkEnd w:id="6810"/>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811" w:name="_Toc11411158"/>
      <w:bookmarkStart w:id="6812" w:name="_Toc27496483"/>
      <w:bookmarkStart w:id="6813" w:name="_Toc36108230"/>
      <w:bookmarkStart w:id="6814" w:name="_Toc44598991"/>
      <w:bookmarkStart w:id="6815" w:name="_Toc44602846"/>
      <w:bookmarkStart w:id="6816" w:name="_Toc45198023"/>
      <w:bookmarkStart w:id="6817" w:name="_Toc45696056"/>
      <w:bookmarkStart w:id="6818" w:name="_Toc51851512"/>
      <w:bookmarkStart w:id="6819" w:name="_Toc92225133"/>
      <w:bookmarkStart w:id="6820" w:name="_Toc106871886"/>
      <w:r w:rsidRPr="00B02A0B">
        <w:t>19.3.3.2</w:t>
      </w:r>
      <w:r w:rsidRPr="00B02A0B">
        <w:tab/>
        <w:t>Sending the MBMS bearer listening or suspension status report</w:t>
      </w:r>
      <w:bookmarkEnd w:id="6811"/>
      <w:bookmarkEnd w:id="6812"/>
      <w:bookmarkEnd w:id="6813"/>
      <w:bookmarkEnd w:id="6814"/>
      <w:bookmarkEnd w:id="6815"/>
      <w:bookmarkEnd w:id="6816"/>
      <w:bookmarkEnd w:id="6817"/>
      <w:bookmarkEnd w:id="6818"/>
      <w:bookmarkEnd w:id="6819"/>
      <w:bookmarkEnd w:id="6820"/>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821" w:name="_Toc11411159"/>
      <w:bookmarkStart w:id="6822" w:name="_Toc27496484"/>
      <w:bookmarkStart w:id="6823" w:name="_Toc36108231"/>
      <w:bookmarkStart w:id="6824" w:name="_Toc44598992"/>
      <w:bookmarkStart w:id="6825" w:name="_Toc44602847"/>
      <w:bookmarkStart w:id="6826" w:name="_Toc45198024"/>
      <w:bookmarkStart w:id="6827" w:name="_Toc45696057"/>
      <w:bookmarkStart w:id="6828" w:name="_Toc51851513"/>
      <w:bookmarkStart w:id="6829" w:name="_Toc92225134"/>
    </w:p>
    <w:p w14:paraId="564E3231" w14:textId="15C5D8BC" w:rsidR="005C310B" w:rsidRPr="00B02A0B" w:rsidRDefault="005C310B" w:rsidP="007D34FE">
      <w:pPr>
        <w:pStyle w:val="Heading3"/>
      </w:pPr>
      <w:bookmarkStart w:id="6830" w:name="_Toc106871887"/>
      <w:r w:rsidRPr="00B02A0B">
        <w:t>19.3.4</w:t>
      </w:r>
      <w:r w:rsidRPr="00B02A0B">
        <w:tab/>
        <w:t>Receiving a MuSiK download message</w:t>
      </w:r>
      <w:bookmarkEnd w:id="6821"/>
      <w:bookmarkEnd w:id="6822"/>
      <w:bookmarkEnd w:id="6823"/>
      <w:bookmarkEnd w:id="6824"/>
      <w:bookmarkEnd w:id="6825"/>
      <w:bookmarkEnd w:id="6826"/>
      <w:bookmarkEnd w:id="6827"/>
      <w:bookmarkEnd w:id="6828"/>
      <w:bookmarkEnd w:id="6829"/>
      <w:bookmarkEnd w:id="6830"/>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831" w:name="_Toc36108232"/>
      <w:bookmarkStart w:id="6832" w:name="_Toc44598993"/>
      <w:bookmarkStart w:id="6833" w:name="_Toc44602848"/>
      <w:bookmarkStart w:id="6834" w:name="_Toc45198025"/>
      <w:bookmarkStart w:id="6835" w:name="_Toc45696058"/>
      <w:bookmarkStart w:id="6836" w:name="_Toc51851514"/>
      <w:bookmarkStart w:id="6837" w:name="_Toc92225135"/>
      <w:bookmarkStart w:id="6838" w:name="_Toc106871888"/>
      <w:r w:rsidRPr="00B02A0B">
        <w:t>20</w:t>
      </w:r>
      <w:r w:rsidRPr="00B02A0B">
        <w:tab/>
        <w:t>IP Connectivity</w:t>
      </w:r>
      <w:bookmarkEnd w:id="6831"/>
      <w:bookmarkEnd w:id="6832"/>
      <w:bookmarkEnd w:id="6833"/>
      <w:bookmarkEnd w:id="6834"/>
      <w:bookmarkEnd w:id="6835"/>
      <w:bookmarkEnd w:id="6836"/>
      <w:bookmarkEnd w:id="6837"/>
      <w:bookmarkEnd w:id="6838"/>
    </w:p>
    <w:p w14:paraId="216868A5" w14:textId="77777777" w:rsidR="005C310B" w:rsidRPr="00B02A0B" w:rsidRDefault="005C310B" w:rsidP="007D34FE">
      <w:pPr>
        <w:pStyle w:val="Heading2"/>
      </w:pPr>
      <w:bookmarkStart w:id="6839" w:name="_Toc36108233"/>
      <w:bookmarkStart w:id="6840" w:name="_Toc44598994"/>
      <w:bookmarkStart w:id="6841" w:name="_Toc44602849"/>
      <w:bookmarkStart w:id="6842" w:name="_Toc45198026"/>
      <w:bookmarkStart w:id="6843" w:name="_Toc45696059"/>
      <w:bookmarkStart w:id="6844" w:name="_Toc51851515"/>
      <w:bookmarkStart w:id="6845" w:name="_Toc92225136"/>
      <w:bookmarkStart w:id="6846" w:name="_Toc106871889"/>
      <w:r w:rsidRPr="00B02A0B">
        <w:t>20.1</w:t>
      </w:r>
      <w:r w:rsidRPr="00B02A0B">
        <w:tab/>
        <w:t>General</w:t>
      </w:r>
      <w:bookmarkEnd w:id="6839"/>
      <w:bookmarkEnd w:id="6840"/>
      <w:bookmarkEnd w:id="6841"/>
      <w:bookmarkEnd w:id="6842"/>
      <w:bookmarkEnd w:id="6843"/>
      <w:bookmarkEnd w:id="6844"/>
      <w:bookmarkEnd w:id="6845"/>
      <w:bookmarkEnd w:id="6846"/>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7644218B" w:rsidR="005C310B" w:rsidRPr="00B02A0B" w:rsidRDefault="00D90E27" w:rsidP="00201779">
      <w:pPr>
        <w:pStyle w:val="NO"/>
        <w:rPr>
          <w:lang w:eastAsia="ko-KR"/>
        </w:rPr>
        <w:pPrChange w:id="6847" w:author="24.548_CR0020R1_(Rel-17)_eSEAL" w:date="2022-09-21T13:49:00Z">
          <w:pPr/>
        </w:pPrChange>
      </w:pPr>
      <w:r>
        <w:rPr>
          <w:lang w:eastAsia="ko-KR"/>
        </w:rPr>
        <w:t>NOTE</w:t>
      </w:r>
      <w:ins w:id="6848" w:author="24.548_CR0020R1_(Rel-17)_eSEAL" w:date="2022-09-21T13:50:00Z">
        <w:r w:rsidR="00201779">
          <w:rPr>
            <w:lang w:eastAsia="ko-KR"/>
          </w:rPr>
          <w:t>:</w:t>
        </w:r>
      </w:ins>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849" w:name="_Toc36108234"/>
      <w:bookmarkStart w:id="6850" w:name="_Toc44598995"/>
      <w:bookmarkStart w:id="6851" w:name="_Toc44602850"/>
      <w:bookmarkStart w:id="6852" w:name="_Toc45198027"/>
      <w:bookmarkStart w:id="6853" w:name="_Toc45696060"/>
      <w:bookmarkStart w:id="6854" w:name="_Toc51851516"/>
      <w:bookmarkStart w:id="6855" w:name="_Toc92225137"/>
      <w:bookmarkStart w:id="6856" w:name="_Toc106871890"/>
      <w:r w:rsidRPr="00B02A0B">
        <w:t>20.1.1</w:t>
      </w:r>
      <w:r w:rsidRPr="00B02A0B">
        <w:tab/>
      </w:r>
      <w:r w:rsidR="00D90E27">
        <w:t>Void</w:t>
      </w:r>
      <w:bookmarkEnd w:id="6849"/>
      <w:bookmarkEnd w:id="6850"/>
      <w:bookmarkEnd w:id="6851"/>
      <w:bookmarkEnd w:id="6852"/>
      <w:bookmarkEnd w:id="6853"/>
      <w:bookmarkEnd w:id="6854"/>
      <w:bookmarkEnd w:id="6855"/>
      <w:bookmarkEnd w:id="6856"/>
    </w:p>
    <w:p w14:paraId="7BD5C233" w14:textId="6982BAAC" w:rsidR="005C310B" w:rsidRPr="00B02A0B" w:rsidRDefault="005C310B" w:rsidP="007D34FE">
      <w:pPr>
        <w:pStyle w:val="Heading3"/>
      </w:pPr>
      <w:bookmarkStart w:id="6857" w:name="_Toc36108235"/>
      <w:bookmarkStart w:id="6858" w:name="_Toc44598996"/>
      <w:bookmarkStart w:id="6859" w:name="_Toc44602851"/>
      <w:bookmarkStart w:id="6860" w:name="_Toc45198028"/>
      <w:bookmarkStart w:id="6861" w:name="_Toc45696061"/>
      <w:bookmarkStart w:id="6862" w:name="_Toc51851517"/>
      <w:bookmarkStart w:id="6863" w:name="_Toc92225138"/>
      <w:bookmarkStart w:id="6864" w:name="_Toc106871891"/>
      <w:r w:rsidRPr="00B02A0B">
        <w:t>20.1.2</w:t>
      </w:r>
      <w:r w:rsidRPr="00B02A0B">
        <w:tab/>
      </w:r>
      <w:r w:rsidR="00D90E27">
        <w:t>Void</w:t>
      </w:r>
      <w:bookmarkEnd w:id="6857"/>
      <w:bookmarkEnd w:id="6858"/>
      <w:bookmarkEnd w:id="6859"/>
      <w:bookmarkEnd w:id="6860"/>
      <w:bookmarkEnd w:id="6861"/>
      <w:bookmarkEnd w:id="6862"/>
      <w:bookmarkEnd w:id="6863"/>
      <w:bookmarkEnd w:id="6864"/>
    </w:p>
    <w:p w14:paraId="14930384" w14:textId="14BD110E" w:rsidR="005C310B" w:rsidRPr="00B02A0B" w:rsidRDefault="005C310B" w:rsidP="007D34FE">
      <w:pPr>
        <w:pStyle w:val="Heading3"/>
      </w:pPr>
      <w:bookmarkStart w:id="6865" w:name="_Toc36108236"/>
      <w:bookmarkStart w:id="6866" w:name="_Toc44598997"/>
      <w:bookmarkStart w:id="6867" w:name="_Toc44602852"/>
      <w:bookmarkStart w:id="6868" w:name="_Toc45198029"/>
      <w:bookmarkStart w:id="6869" w:name="_Toc45696062"/>
      <w:bookmarkStart w:id="6870" w:name="_Toc51851518"/>
      <w:bookmarkStart w:id="6871" w:name="_Toc92225139"/>
      <w:bookmarkStart w:id="6872" w:name="_Toc106871892"/>
      <w:r w:rsidRPr="00B02A0B">
        <w:t>20.1.3</w:t>
      </w:r>
      <w:r w:rsidRPr="00B02A0B">
        <w:tab/>
      </w:r>
      <w:r w:rsidR="00D90E27">
        <w:t>Void</w:t>
      </w:r>
      <w:bookmarkEnd w:id="6865"/>
      <w:bookmarkEnd w:id="6866"/>
      <w:bookmarkEnd w:id="6867"/>
      <w:bookmarkEnd w:id="6868"/>
      <w:bookmarkEnd w:id="6869"/>
      <w:bookmarkEnd w:id="6870"/>
      <w:bookmarkEnd w:id="6871"/>
      <w:bookmarkEnd w:id="6872"/>
    </w:p>
    <w:p w14:paraId="346B4024" w14:textId="47C5725E" w:rsidR="00D60799" w:rsidDel="00201779" w:rsidRDefault="00D60799" w:rsidP="00D60799">
      <w:pPr>
        <w:pStyle w:val="Heading3"/>
        <w:rPr>
          <w:moveFrom w:id="6873" w:author="MCC" w:date="2022-09-21T13:54:00Z"/>
        </w:rPr>
      </w:pPr>
      <w:bookmarkStart w:id="6874" w:name="_Toc36108237"/>
      <w:bookmarkStart w:id="6875" w:name="_Toc44598998"/>
      <w:bookmarkStart w:id="6876" w:name="_Toc44602853"/>
      <w:bookmarkStart w:id="6877" w:name="_Toc45198030"/>
      <w:bookmarkStart w:id="6878" w:name="_Toc45696063"/>
      <w:bookmarkStart w:id="6879" w:name="_Toc51851519"/>
      <w:bookmarkStart w:id="6880" w:name="_Toc92225140"/>
      <w:bookmarkStart w:id="6881" w:name="_Toc106871893"/>
      <w:moveFromRangeStart w:id="6882" w:author="MCC" w:date="2022-09-21T13:54:00Z" w:name="move114660885"/>
      <w:moveFrom w:id="6883" w:author="MCC" w:date="2022-09-21T13:54:00Z">
        <w:r w:rsidDel="00201779">
          <w:t>20.2.0a</w:t>
        </w:r>
        <w:r w:rsidDel="00201779">
          <w:tab/>
        </w:r>
        <w:r w:rsidRPr="00EA0100" w:rsidDel="00201779">
          <w:t>SDP offer generation</w:t>
        </w:r>
        <w:bookmarkEnd w:id="6881"/>
      </w:moveFrom>
    </w:p>
    <w:p w14:paraId="118866DE" w14:textId="3F768B1C" w:rsidR="00D60799" w:rsidDel="00201779" w:rsidRDefault="00D60799" w:rsidP="00D60799">
      <w:pPr>
        <w:rPr>
          <w:moveFrom w:id="6884" w:author="MCC" w:date="2022-09-21T13:54:00Z"/>
        </w:rPr>
      </w:pPr>
      <w:moveFrom w:id="6885" w:author="MCC" w:date="2022-09-21T13:54:00Z">
        <w:r w:rsidRPr="0073469F" w:rsidDel="00201779">
          <w:t>The SDP offer shall contain one SDP media-level section for MC</w:t>
        </w:r>
        <w:r w:rsidDel="00201779">
          <w:t xml:space="preserve">Data </w:t>
        </w:r>
        <w:r w:rsidRPr="007117BB" w:rsidDel="00201779">
          <w:t xml:space="preserve">including an attribute for </w:t>
        </w:r>
        <w:r w:rsidDel="00201779">
          <w:t>IP Connectivity</w:t>
        </w:r>
        <w:r w:rsidRPr="0073469F" w:rsidDel="00201779">
          <w:t xml:space="preserve"> according to</w:t>
        </w:r>
        <w:r w:rsidDel="00201779">
          <w:t xml:space="preserve"> </w:t>
        </w:r>
        <w:r w:rsidRPr="0073469F" w:rsidDel="00201779">
          <w:t>3GPP TS 24.</w:t>
        </w:r>
        <w:r w:rsidDel="00201779">
          <w:t>582</w:t>
        </w:r>
        <w:r w:rsidRPr="0073469F" w:rsidDel="00201779">
          <w:t> [</w:t>
        </w:r>
        <w:r w:rsidDel="00201779">
          <w:t xml:space="preserve">15]. </w:t>
        </w:r>
        <w:r w:rsidRPr="00B02A0B" w:rsidDel="00201779">
          <w:t>When composing an SDP offer the MCData client</w:t>
        </w:r>
        <w:r w:rsidDel="00201779">
          <w:t xml:space="preserve"> shall:</w:t>
        </w:r>
      </w:moveFrom>
    </w:p>
    <w:p w14:paraId="38DF188F" w14:textId="46712327" w:rsidR="00D60799" w:rsidDel="00201779" w:rsidRDefault="00D60799" w:rsidP="00D60799">
      <w:pPr>
        <w:pStyle w:val="B1"/>
        <w:rPr>
          <w:moveFrom w:id="6886" w:author="MCC" w:date="2022-09-21T13:54:00Z"/>
        </w:rPr>
      </w:pPr>
      <w:moveFrom w:id="6887" w:author="MCC" w:date="2022-09-21T13:54:00Z">
        <w:r w:rsidDel="00201779">
          <w:t>1)</w:t>
        </w:r>
        <w:r w:rsidDel="00201779">
          <w:tab/>
        </w:r>
        <w:r w:rsidRPr="00B02A0B" w:rsidDel="00201779">
          <w:t xml:space="preserve">set the IP address of the MCData client </w:t>
        </w:r>
        <w:r w:rsidDel="00201779">
          <w:t xml:space="preserve">for the offered MCData </w:t>
        </w:r>
        <w:r w:rsidRPr="00B02A0B" w:rsidDel="00201779">
          <w:t>IP Connectivity sessio</w:t>
        </w:r>
        <w:r w:rsidDel="00201779">
          <w:t>n; and</w:t>
        </w:r>
      </w:moveFrom>
    </w:p>
    <w:p w14:paraId="61BDEB7B" w14:textId="01B56F0D" w:rsidR="00D60799" w:rsidDel="00201779" w:rsidRDefault="00D60799" w:rsidP="00D60799">
      <w:pPr>
        <w:pStyle w:val="NO"/>
        <w:rPr>
          <w:moveFrom w:id="6888" w:author="MCC" w:date="2022-09-21T13:54:00Z"/>
        </w:rPr>
      </w:pPr>
      <w:moveFrom w:id="6889" w:author="MCC" w:date="2022-09-21T13:54:00Z">
        <w:r w:rsidRPr="00B02A0B" w:rsidDel="00201779">
          <w:t>NOTE:</w:t>
        </w:r>
        <w:r w:rsidRPr="00B02A0B" w:rsidDel="00201779">
          <w:tab/>
          <w:t xml:space="preserve">The MC service operator policy determines if the MCData client </w:t>
        </w:r>
        <w:r w:rsidDel="00201779">
          <w:t>can</w:t>
        </w:r>
        <w:r w:rsidRPr="00B02A0B" w:rsidDel="00201779">
          <w:t xml:space="preserve"> use an already assigned IP address or </w:t>
        </w:r>
        <w:r w:rsidDel="00201779">
          <w:t>can</w:t>
        </w:r>
        <w:r w:rsidRPr="00B02A0B" w:rsidDel="00201779">
          <w:t xml:space="preserve"> request a new IP address following the procedures defined in 3GPP TS 24.301 [43].</w:t>
        </w:r>
      </w:moveFrom>
    </w:p>
    <w:p w14:paraId="4DFFBD1A" w14:textId="5FCD9056" w:rsidR="00D60799" w:rsidDel="00201779" w:rsidRDefault="00D60799" w:rsidP="00D60799">
      <w:pPr>
        <w:pStyle w:val="B1"/>
        <w:rPr>
          <w:moveFrom w:id="6890" w:author="MCC" w:date="2022-09-21T13:54:00Z"/>
        </w:rPr>
      </w:pPr>
      <w:moveFrom w:id="6891" w:author="MCC" w:date="2022-09-21T13:54:00Z">
        <w:r w:rsidDel="00201779">
          <w:t>2)</w:t>
        </w:r>
        <w:r w:rsidDel="00201779">
          <w:tab/>
          <w:t>s</w:t>
        </w:r>
        <w:r w:rsidRPr="0080457F" w:rsidDel="00201779">
          <w:t>hall include an "m=application" media-level section as specified in 3GPP</w:t>
        </w:r>
        <w:r w:rsidDel="00201779">
          <w:t> </w:t>
        </w:r>
        <w:r w:rsidRPr="0080457F" w:rsidDel="00201779">
          <w:t>TS</w:t>
        </w:r>
        <w:r w:rsidDel="00201779">
          <w:t> </w:t>
        </w:r>
        <w:r w:rsidRPr="0080457F" w:rsidDel="00201779">
          <w:t>24.582</w:t>
        </w:r>
        <w:r w:rsidDel="00201779">
          <w:t> </w:t>
        </w:r>
        <w:r w:rsidRPr="0080457F" w:rsidDel="00201779">
          <w:t>[</w:t>
        </w:r>
        <w:r w:rsidDel="00201779">
          <w:t>1</w:t>
        </w:r>
        <w:r w:rsidRPr="0080457F" w:rsidDel="00201779">
          <w:t>5</w:t>
        </w:r>
        <w:r w:rsidDel="00201779">
          <w:t>] consisting of:</w:t>
        </w:r>
      </w:moveFrom>
    </w:p>
    <w:p w14:paraId="67066C1B" w14:textId="31289C7B" w:rsidR="00D60799" w:rsidDel="00201779" w:rsidRDefault="00D60799" w:rsidP="00D60799">
      <w:pPr>
        <w:pStyle w:val="B2"/>
        <w:rPr>
          <w:moveFrom w:id="6892" w:author="MCC" w:date="2022-09-21T13:54:00Z"/>
        </w:rPr>
      </w:pPr>
      <w:moveFrom w:id="6893" w:author="MCC" w:date="2022-09-21T13:54:00Z">
        <w:r w:rsidDel="00201779">
          <w:t>a)</w:t>
        </w:r>
        <w:r w:rsidDel="00201779">
          <w:tab/>
        </w:r>
        <w:r w:rsidRPr="0080457F" w:rsidDel="00201779">
          <w:t>the port number selected for the media plane as specified in 3GPP</w:t>
        </w:r>
        <w:r w:rsidDel="00201779">
          <w:t> </w:t>
        </w:r>
        <w:r w:rsidRPr="0080457F" w:rsidDel="00201779">
          <w:t>TS</w:t>
        </w:r>
        <w:r w:rsidDel="00201779">
          <w:t> </w:t>
        </w:r>
        <w:r w:rsidRPr="0080457F" w:rsidDel="00201779">
          <w:t>24.582</w:t>
        </w:r>
        <w:r w:rsidDel="00201779">
          <w:t> </w:t>
        </w:r>
        <w:r w:rsidRPr="0080457F" w:rsidDel="00201779">
          <w:t>[</w:t>
        </w:r>
        <w:r w:rsidDel="00201779">
          <w:t>1</w:t>
        </w:r>
        <w:r w:rsidRPr="0080457F" w:rsidDel="00201779">
          <w:t>5]</w:t>
        </w:r>
        <w:r w:rsidDel="00201779">
          <w:t xml:space="preserve"> clause 13.5; and</w:t>
        </w:r>
      </w:moveFrom>
    </w:p>
    <w:p w14:paraId="7C6E2398" w14:textId="0F7AC6AE" w:rsidR="00D60799" w:rsidDel="00201779" w:rsidRDefault="00D60799" w:rsidP="00D60799">
      <w:pPr>
        <w:pStyle w:val="B2"/>
        <w:rPr>
          <w:moveFrom w:id="6894" w:author="MCC" w:date="2022-09-21T13:54:00Z"/>
        </w:rPr>
      </w:pPr>
      <w:moveFrom w:id="6895" w:author="MCC" w:date="2022-09-21T13:54:00Z">
        <w:r w:rsidDel="00201779">
          <w:t>b)</w:t>
        </w:r>
        <w:r w:rsidDel="00201779">
          <w:tab/>
        </w:r>
        <w:r w:rsidRPr="0073469F" w:rsidDel="00201779">
          <w:t xml:space="preserve">the </w:t>
        </w:r>
        <w:r w:rsidDel="00201779">
          <w:t>'fmtp' attribute as specified in 3GPP TS 24.582 [15] clause 13.6.</w:t>
        </w:r>
      </w:moveFrom>
    </w:p>
    <w:p w14:paraId="28586B9E" w14:textId="20975B38" w:rsidR="00D60799" w:rsidDel="00201779" w:rsidRDefault="00D60799" w:rsidP="00D60799">
      <w:pPr>
        <w:pStyle w:val="Heading3"/>
        <w:rPr>
          <w:moveFrom w:id="6896" w:author="MCC" w:date="2022-09-21T13:54:00Z"/>
        </w:rPr>
      </w:pPr>
      <w:bookmarkStart w:id="6897" w:name="_Toc106871894"/>
      <w:moveFrom w:id="6898" w:author="MCC" w:date="2022-09-21T13:54:00Z">
        <w:r w:rsidDel="00201779">
          <w:t>20.2.0b</w:t>
        </w:r>
        <w:r w:rsidDel="00201779">
          <w:tab/>
        </w:r>
        <w:r w:rsidRPr="00EA0100" w:rsidDel="00201779">
          <w:t xml:space="preserve">SDP </w:t>
        </w:r>
        <w:r w:rsidDel="00201779">
          <w:t>answer</w:t>
        </w:r>
        <w:r w:rsidRPr="00EA0100" w:rsidDel="00201779">
          <w:t xml:space="preserve"> generation</w:t>
        </w:r>
        <w:bookmarkEnd w:id="6897"/>
      </w:moveFrom>
    </w:p>
    <w:p w14:paraId="6325475D" w14:textId="3052AE01" w:rsidR="00D60799" w:rsidDel="00201779" w:rsidRDefault="00D60799" w:rsidP="00D60799">
      <w:pPr>
        <w:rPr>
          <w:moveFrom w:id="6899" w:author="MCC" w:date="2022-09-21T13:54:00Z"/>
        </w:rPr>
      </w:pPr>
      <w:moveFrom w:id="6900" w:author="MCC" w:date="2022-09-21T13:54:00Z">
        <w:r w:rsidRPr="00B02A0B" w:rsidDel="00201779">
          <w:t xml:space="preserve">When the MCData </w:t>
        </w:r>
        <w:r w:rsidRPr="00B02A0B" w:rsidDel="00201779">
          <w:rPr>
            <w:lang w:eastAsia="ko-KR"/>
          </w:rPr>
          <w:t>c</w:t>
        </w:r>
        <w:r w:rsidRPr="00B02A0B" w:rsidDel="00201779">
          <w:t>lient receives an initial SDP offer for a MCData</w:t>
        </w:r>
        <w:r w:rsidDel="00201779">
          <w:t xml:space="preserve"> </w:t>
        </w:r>
        <w:r w:rsidRPr="007117BB" w:rsidDel="00201779">
          <w:t>including an attribute for</w:t>
        </w:r>
        <w:r w:rsidDel="00201779">
          <w:t xml:space="preserve"> IP Connectivity</w:t>
        </w:r>
        <w:r w:rsidRPr="00B02A0B" w:rsidDel="00201779">
          <w:t>, the MCData client shall process the SDP offer and shall compose an SDP answer</w:t>
        </w:r>
        <w:r w:rsidDel="00201779">
          <w:t>.</w:t>
        </w:r>
      </w:moveFrom>
    </w:p>
    <w:p w14:paraId="282FB91E" w14:textId="25C94335" w:rsidR="00D60799" w:rsidDel="00201779" w:rsidRDefault="00D60799" w:rsidP="00D60799">
      <w:pPr>
        <w:rPr>
          <w:moveFrom w:id="6901" w:author="MCC" w:date="2022-09-21T13:54:00Z"/>
        </w:rPr>
      </w:pPr>
      <w:moveFrom w:id="6902" w:author="MCC" w:date="2022-09-21T13:54:00Z">
        <w:r w:rsidRPr="00747CA4" w:rsidDel="00201779">
          <w:t>When composing an SDP answer, the MC</w:t>
        </w:r>
        <w:r w:rsidDel="00201779">
          <w:t>Data</w:t>
        </w:r>
        <w:r w:rsidRPr="00747CA4" w:rsidDel="00201779">
          <w:t xml:space="preserve"> client:</w:t>
        </w:r>
      </w:moveFrom>
    </w:p>
    <w:p w14:paraId="49DD70D1" w14:textId="46E0B16F" w:rsidR="00D60799" w:rsidDel="00201779" w:rsidRDefault="00D60799" w:rsidP="00D60799">
      <w:pPr>
        <w:pStyle w:val="B1"/>
        <w:rPr>
          <w:moveFrom w:id="6903" w:author="MCC" w:date="2022-09-21T13:54:00Z"/>
        </w:rPr>
      </w:pPr>
      <w:moveFrom w:id="6904" w:author="MCC" w:date="2022-09-21T13:54:00Z">
        <w:r w:rsidDel="00201779">
          <w:t>1)</w:t>
        </w:r>
        <w:r w:rsidDel="00201779">
          <w:tab/>
        </w:r>
        <w:r w:rsidRPr="00747CA4" w:rsidDel="00201779">
          <w:t>shall accept the MC</w:t>
        </w:r>
        <w:r w:rsidDel="00201779">
          <w:t>Data</w:t>
        </w:r>
        <w:r w:rsidRPr="00747CA4" w:rsidDel="00201779">
          <w:t xml:space="preserve"> media stream in the SDP offer;</w:t>
        </w:r>
      </w:moveFrom>
    </w:p>
    <w:p w14:paraId="4F3DCF40" w14:textId="3494B3C8" w:rsidR="00D60799" w:rsidDel="00201779" w:rsidRDefault="00D60799" w:rsidP="00D60799">
      <w:pPr>
        <w:pStyle w:val="B1"/>
        <w:rPr>
          <w:moveFrom w:id="6905" w:author="MCC" w:date="2022-09-21T13:54:00Z"/>
        </w:rPr>
      </w:pPr>
      <w:moveFrom w:id="6906" w:author="MCC" w:date="2022-09-21T13:54:00Z">
        <w:r w:rsidDel="00201779">
          <w:t>2)</w:t>
        </w:r>
        <w:r w:rsidDel="00201779">
          <w:tab/>
          <w:t xml:space="preserve">shall </w:t>
        </w:r>
        <w:r w:rsidRPr="00B02A0B" w:rsidDel="00201779">
          <w:t xml:space="preserve">set the IP address of the MCData client </w:t>
        </w:r>
        <w:r w:rsidDel="00201779">
          <w:t>for the accepted MCData media stream; and</w:t>
        </w:r>
      </w:moveFrom>
    </w:p>
    <w:p w14:paraId="1144B57A" w14:textId="681B16BB" w:rsidR="00D60799" w:rsidDel="00201779" w:rsidRDefault="00D60799" w:rsidP="00D60799">
      <w:pPr>
        <w:pStyle w:val="NO"/>
        <w:rPr>
          <w:moveFrom w:id="6907" w:author="MCC" w:date="2022-09-21T13:54:00Z"/>
        </w:rPr>
      </w:pPr>
      <w:moveFrom w:id="6908" w:author="MCC" w:date="2022-09-21T13:54:00Z">
        <w:r w:rsidRPr="00B02A0B" w:rsidDel="00201779">
          <w:t>NOTE:</w:t>
        </w:r>
        <w:r w:rsidRPr="00B02A0B" w:rsidDel="00201779">
          <w:tab/>
          <w:t xml:space="preserve">The MC service operator policy determines if the MCData client </w:t>
        </w:r>
        <w:r w:rsidDel="00201779">
          <w:t>can</w:t>
        </w:r>
        <w:r w:rsidRPr="00B02A0B" w:rsidDel="00201779">
          <w:t xml:space="preserve"> use an already assigned IP address or </w:t>
        </w:r>
        <w:r w:rsidDel="00201779">
          <w:t>can</w:t>
        </w:r>
        <w:r w:rsidRPr="00B02A0B" w:rsidDel="00201779">
          <w:t xml:space="preserve"> request a new IP address following the procedures defined in 3GPP TS 24.301 [43].</w:t>
        </w:r>
      </w:moveFrom>
    </w:p>
    <w:p w14:paraId="13F2BA07" w14:textId="79A9DB99" w:rsidR="00D60799" w:rsidDel="00201779" w:rsidRDefault="00D60799" w:rsidP="00D60799">
      <w:pPr>
        <w:pStyle w:val="B1"/>
        <w:rPr>
          <w:moveFrom w:id="6909" w:author="MCC" w:date="2022-09-21T13:54:00Z"/>
        </w:rPr>
      </w:pPr>
      <w:moveFrom w:id="6910" w:author="MCC" w:date="2022-09-21T13:54:00Z">
        <w:r w:rsidDel="00201779">
          <w:t>3)</w:t>
        </w:r>
        <w:r w:rsidDel="00201779">
          <w:tab/>
          <w:t>s</w:t>
        </w:r>
        <w:r w:rsidRPr="0080457F" w:rsidDel="00201779">
          <w:t xml:space="preserve">hall include an "m=application" media-level section </w:t>
        </w:r>
        <w:r w:rsidDel="00201779">
          <w:t>for the accepted MCData media stream consisting of:</w:t>
        </w:r>
      </w:moveFrom>
    </w:p>
    <w:p w14:paraId="61D75491" w14:textId="6013057E" w:rsidR="00D60799" w:rsidDel="00201779" w:rsidRDefault="00D60799" w:rsidP="00D60799">
      <w:pPr>
        <w:pStyle w:val="B2"/>
        <w:rPr>
          <w:moveFrom w:id="6911" w:author="MCC" w:date="2022-09-21T13:54:00Z"/>
        </w:rPr>
      </w:pPr>
      <w:moveFrom w:id="6912" w:author="MCC" w:date="2022-09-21T13:54:00Z">
        <w:r w:rsidDel="00201779">
          <w:t>a)</w:t>
        </w:r>
        <w:r w:rsidDel="00201779">
          <w:tab/>
        </w:r>
        <w:r w:rsidRPr="0080457F" w:rsidDel="00201779">
          <w:t>the port number selected for the media plane as specified in 3GPP</w:t>
        </w:r>
        <w:r w:rsidDel="00201779">
          <w:t> </w:t>
        </w:r>
        <w:r w:rsidRPr="0080457F" w:rsidDel="00201779">
          <w:t>TS</w:t>
        </w:r>
        <w:r w:rsidDel="00201779">
          <w:t> </w:t>
        </w:r>
        <w:r w:rsidRPr="0080457F" w:rsidDel="00201779">
          <w:t>24.582</w:t>
        </w:r>
        <w:r w:rsidDel="00201779">
          <w:t> </w:t>
        </w:r>
        <w:r w:rsidRPr="0080457F" w:rsidDel="00201779">
          <w:t>[</w:t>
        </w:r>
        <w:r w:rsidDel="00201779">
          <w:t>1</w:t>
        </w:r>
        <w:r w:rsidRPr="0080457F" w:rsidDel="00201779">
          <w:t>5]</w:t>
        </w:r>
        <w:r w:rsidDel="00201779">
          <w:t xml:space="preserve"> clause 13.5; and</w:t>
        </w:r>
      </w:moveFrom>
    </w:p>
    <w:p w14:paraId="1CD41718" w14:textId="53A6714A" w:rsidR="00D60799" w:rsidRPr="00EA0100" w:rsidDel="00201779" w:rsidRDefault="00D60799" w:rsidP="00D60799">
      <w:pPr>
        <w:pStyle w:val="B2"/>
        <w:rPr>
          <w:moveFrom w:id="6913" w:author="MCC" w:date="2022-09-21T13:54:00Z"/>
        </w:rPr>
      </w:pPr>
      <w:moveFrom w:id="6914" w:author="MCC" w:date="2022-09-21T13:54:00Z">
        <w:r w:rsidDel="00201779">
          <w:t>b)</w:t>
        </w:r>
        <w:r w:rsidDel="00201779">
          <w:tab/>
        </w:r>
        <w:r w:rsidRPr="0073469F" w:rsidDel="00201779">
          <w:t xml:space="preserve">the </w:t>
        </w:r>
        <w:r w:rsidDel="00201779">
          <w:t>'fmtp' attribute as specified in 3GPP TS 24.582 [15] clause 13.6.</w:t>
        </w:r>
      </w:moveFrom>
    </w:p>
    <w:p w14:paraId="0D96D775" w14:textId="77777777" w:rsidR="005C310B" w:rsidRPr="00B02A0B" w:rsidRDefault="005C310B" w:rsidP="007D34FE">
      <w:pPr>
        <w:pStyle w:val="Heading2"/>
      </w:pPr>
      <w:bookmarkStart w:id="6915" w:name="_Toc106871895"/>
      <w:moveFromRangeEnd w:id="6882"/>
      <w:r w:rsidRPr="00B02A0B">
        <w:t>20.2</w:t>
      </w:r>
      <w:r w:rsidRPr="00B02A0B">
        <w:tab/>
        <w:t>MCData Client Procedures</w:t>
      </w:r>
      <w:bookmarkEnd w:id="6874"/>
      <w:bookmarkEnd w:id="6875"/>
      <w:bookmarkEnd w:id="6876"/>
      <w:bookmarkEnd w:id="6877"/>
      <w:bookmarkEnd w:id="6878"/>
      <w:bookmarkEnd w:id="6879"/>
      <w:bookmarkEnd w:id="6880"/>
      <w:bookmarkEnd w:id="6915"/>
    </w:p>
    <w:p w14:paraId="0E62838C" w14:textId="77777777" w:rsidR="00EA6583" w:rsidRDefault="00EA6583" w:rsidP="00EA6583">
      <w:pPr>
        <w:pStyle w:val="Heading3"/>
        <w:rPr>
          <w:moveTo w:id="6916" w:author="MCC" w:date="2022-09-21T13:54:00Z"/>
        </w:rPr>
      </w:pPr>
      <w:bookmarkStart w:id="6917" w:name="_Toc36108238"/>
      <w:bookmarkStart w:id="6918" w:name="_Toc44598999"/>
      <w:bookmarkStart w:id="6919" w:name="_Toc44602854"/>
      <w:bookmarkStart w:id="6920" w:name="_Toc45198031"/>
      <w:bookmarkStart w:id="6921" w:name="_Toc45696064"/>
      <w:bookmarkStart w:id="6922" w:name="_Toc51851520"/>
      <w:bookmarkStart w:id="6923" w:name="_Toc92225141"/>
      <w:bookmarkStart w:id="6924" w:name="_Toc106871896"/>
      <w:moveToRangeStart w:id="6925" w:author="MCC" w:date="2022-09-21T13:54:00Z" w:name="move114660885"/>
      <w:moveTo w:id="6926" w:author="MCC" w:date="2022-09-21T13:54:00Z">
        <w:r>
          <w:t>20.2.0a</w:t>
        </w:r>
        <w:r>
          <w:tab/>
        </w:r>
        <w:r w:rsidRPr="00EA0100">
          <w:t>SDP offer generation</w:t>
        </w:r>
      </w:moveTo>
    </w:p>
    <w:p w14:paraId="745D4EEC" w14:textId="77777777" w:rsidR="00EA6583" w:rsidRDefault="00EA6583" w:rsidP="00EA6583">
      <w:pPr>
        <w:rPr>
          <w:moveTo w:id="6927" w:author="MCC" w:date="2022-09-21T13:54:00Z"/>
        </w:rPr>
      </w:pPr>
      <w:moveTo w:id="6928" w:author="MCC" w:date="2022-09-21T13:54:00Z">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moveTo>
    </w:p>
    <w:p w14:paraId="3AA9B55C" w14:textId="77777777" w:rsidR="00EA6583" w:rsidRDefault="00EA6583" w:rsidP="00EA6583">
      <w:pPr>
        <w:pStyle w:val="B1"/>
        <w:rPr>
          <w:moveTo w:id="6929" w:author="MCC" w:date="2022-09-21T13:54:00Z"/>
        </w:rPr>
      </w:pPr>
      <w:moveTo w:id="6930" w:author="MCC" w:date="2022-09-21T13:54:00Z">
        <w:r>
          <w:t>1)</w:t>
        </w:r>
        <w:r>
          <w:tab/>
        </w:r>
        <w:r w:rsidRPr="00B02A0B">
          <w:t xml:space="preserve">set the IP address of the MCData client </w:t>
        </w:r>
        <w:r>
          <w:t xml:space="preserve">for the offered MCData </w:t>
        </w:r>
        <w:r w:rsidRPr="00B02A0B">
          <w:t>IP Connectivity sessio</w:t>
        </w:r>
        <w:r>
          <w:t>n; and</w:t>
        </w:r>
      </w:moveTo>
    </w:p>
    <w:p w14:paraId="1B9F6D8E" w14:textId="77777777" w:rsidR="00EA6583" w:rsidRDefault="00EA6583" w:rsidP="00EA6583">
      <w:pPr>
        <w:pStyle w:val="NO"/>
        <w:rPr>
          <w:moveTo w:id="6931" w:author="MCC" w:date="2022-09-21T13:54:00Z"/>
        </w:rPr>
      </w:pPr>
      <w:moveTo w:id="6932" w:author="MCC" w:date="2022-09-21T13:54: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moveTo>
    </w:p>
    <w:p w14:paraId="4E3A9FFA" w14:textId="77777777" w:rsidR="00EA6583" w:rsidRDefault="00EA6583" w:rsidP="00EA6583">
      <w:pPr>
        <w:pStyle w:val="B1"/>
        <w:rPr>
          <w:moveTo w:id="6933" w:author="MCC" w:date="2022-09-21T13:54:00Z"/>
        </w:rPr>
      </w:pPr>
      <w:moveTo w:id="6934" w:author="MCC" w:date="2022-09-21T13:54:00Z">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moveTo>
    </w:p>
    <w:p w14:paraId="3A1806EC" w14:textId="77777777" w:rsidR="00EA6583" w:rsidRDefault="00EA6583" w:rsidP="00EA6583">
      <w:pPr>
        <w:pStyle w:val="B2"/>
        <w:rPr>
          <w:moveTo w:id="6935" w:author="MCC" w:date="2022-09-21T13:54:00Z"/>
        </w:rPr>
      </w:pPr>
      <w:moveTo w:id="6936" w:author="MCC" w:date="2022-09-21T13:54: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moveTo>
    </w:p>
    <w:p w14:paraId="46CE620D" w14:textId="77777777" w:rsidR="00EA6583" w:rsidRDefault="00EA6583" w:rsidP="00EA6583">
      <w:pPr>
        <w:pStyle w:val="B2"/>
        <w:rPr>
          <w:moveTo w:id="6937" w:author="MCC" w:date="2022-09-21T13:54:00Z"/>
        </w:rPr>
      </w:pPr>
      <w:moveTo w:id="6938" w:author="MCC" w:date="2022-09-21T13:54:00Z">
        <w:r>
          <w:t>b)</w:t>
        </w:r>
        <w:r>
          <w:tab/>
        </w:r>
        <w:r w:rsidRPr="0073469F">
          <w:t xml:space="preserve">the </w:t>
        </w:r>
        <w:r>
          <w:t>'fmtp' attribute as specified in 3GPP TS 24.582 [15] clause 13.6.</w:t>
        </w:r>
      </w:moveTo>
    </w:p>
    <w:p w14:paraId="76947026" w14:textId="77777777" w:rsidR="00EA6583" w:rsidRDefault="00EA6583" w:rsidP="00EA6583">
      <w:pPr>
        <w:pStyle w:val="Heading3"/>
        <w:rPr>
          <w:moveTo w:id="6939" w:author="MCC" w:date="2022-09-21T13:54:00Z"/>
        </w:rPr>
      </w:pPr>
      <w:moveTo w:id="6940" w:author="MCC" w:date="2022-09-21T13:54:00Z">
        <w:r>
          <w:t>20.2.0b</w:t>
        </w:r>
        <w:r>
          <w:tab/>
        </w:r>
        <w:r w:rsidRPr="00EA0100">
          <w:t xml:space="preserve">SDP </w:t>
        </w:r>
        <w:r>
          <w:t>answer</w:t>
        </w:r>
        <w:r w:rsidRPr="00EA0100">
          <w:t xml:space="preserve"> generation</w:t>
        </w:r>
      </w:moveTo>
    </w:p>
    <w:p w14:paraId="379F636E" w14:textId="77777777" w:rsidR="00EA6583" w:rsidRDefault="00EA6583" w:rsidP="00EA6583">
      <w:pPr>
        <w:rPr>
          <w:moveTo w:id="6941" w:author="MCC" w:date="2022-09-21T13:54:00Z"/>
        </w:rPr>
      </w:pPr>
      <w:moveTo w:id="6942" w:author="MCC" w:date="2022-09-21T13:54:00Z">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moveTo>
    </w:p>
    <w:p w14:paraId="78B65617" w14:textId="77777777" w:rsidR="00EA6583" w:rsidRDefault="00EA6583" w:rsidP="00EA6583">
      <w:pPr>
        <w:rPr>
          <w:moveTo w:id="6943" w:author="MCC" w:date="2022-09-21T13:54:00Z"/>
        </w:rPr>
      </w:pPr>
      <w:moveTo w:id="6944" w:author="MCC" w:date="2022-09-21T13:54:00Z">
        <w:r w:rsidRPr="00747CA4">
          <w:t>When composing an SDP answer, the MC</w:t>
        </w:r>
        <w:r>
          <w:t>Data</w:t>
        </w:r>
        <w:r w:rsidRPr="00747CA4">
          <w:t xml:space="preserve"> client:</w:t>
        </w:r>
      </w:moveTo>
    </w:p>
    <w:p w14:paraId="0611961D" w14:textId="77777777" w:rsidR="00EA6583" w:rsidRDefault="00EA6583" w:rsidP="00EA6583">
      <w:pPr>
        <w:pStyle w:val="B1"/>
        <w:rPr>
          <w:moveTo w:id="6945" w:author="MCC" w:date="2022-09-21T13:54:00Z"/>
        </w:rPr>
      </w:pPr>
      <w:moveTo w:id="6946" w:author="MCC" w:date="2022-09-21T13:54:00Z">
        <w:r>
          <w:t>1)</w:t>
        </w:r>
        <w:r>
          <w:tab/>
        </w:r>
        <w:r w:rsidRPr="00747CA4">
          <w:t>shall accept the MC</w:t>
        </w:r>
        <w:r>
          <w:t>Data</w:t>
        </w:r>
        <w:r w:rsidRPr="00747CA4">
          <w:t xml:space="preserve"> media stream in the SDP offer;</w:t>
        </w:r>
      </w:moveTo>
    </w:p>
    <w:p w14:paraId="6BB87D6C" w14:textId="77777777" w:rsidR="00EA6583" w:rsidRDefault="00EA6583" w:rsidP="00EA6583">
      <w:pPr>
        <w:pStyle w:val="B1"/>
        <w:rPr>
          <w:moveTo w:id="6947" w:author="MCC" w:date="2022-09-21T13:54:00Z"/>
        </w:rPr>
      </w:pPr>
      <w:moveTo w:id="6948" w:author="MCC" w:date="2022-09-21T13:54:00Z">
        <w:r>
          <w:t>2)</w:t>
        </w:r>
        <w:r>
          <w:tab/>
          <w:t xml:space="preserve">shall </w:t>
        </w:r>
        <w:r w:rsidRPr="00B02A0B">
          <w:t xml:space="preserve">set the IP address of the MCData client </w:t>
        </w:r>
        <w:r>
          <w:t>for the accepted MCData media stream; and</w:t>
        </w:r>
      </w:moveTo>
    </w:p>
    <w:p w14:paraId="1FB07C7E" w14:textId="77777777" w:rsidR="00EA6583" w:rsidRDefault="00EA6583" w:rsidP="00EA6583">
      <w:pPr>
        <w:pStyle w:val="NO"/>
        <w:rPr>
          <w:moveTo w:id="6949" w:author="MCC" w:date="2022-09-21T13:54:00Z"/>
        </w:rPr>
      </w:pPr>
      <w:moveTo w:id="6950" w:author="MCC" w:date="2022-09-21T13:54: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moveTo>
    </w:p>
    <w:p w14:paraId="50A4A2BF" w14:textId="77777777" w:rsidR="00EA6583" w:rsidRDefault="00EA6583" w:rsidP="00EA6583">
      <w:pPr>
        <w:pStyle w:val="B1"/>
        <w:rPr>
          <w:moveTo w:id="6951" w:author="MCC" w:date="2022-09-21T13:54:00Z"/>
        </w:rPr>
      </w:pPr>
      <w:moveTo w:id="6952" w:author="MCC" w:date="2022-09-21T13:54:00Z">
        <w:r>
          <w:t>3)</w:t>
        </w:r>
        <w:r>
          <w:tab/>
          <w:t>s</w:t>
        </w:r>
        <w:r w:rsidRPr="0080457F">
          <w:t xml:space="preserve">hall include an "m=application" media-level section </w:t>
        </w:r>
        <w:r>
          <w:t>for the accepted MCData media stream consisting of:</w:t>
        </w:r>
      </w:moveTo>
    </w:p>
    <w:p w14:paraId="57046356" w14:textId="77777777" w:rsidR="00EA6583" w:rsidRDefault="00EA6583" w:rsidP="00EA6583">
      <w:pPr>
        <w:pStyle w:val="B2"/>
        <w:rPr>
          <w:moveTo w:id="6953" w:author="MCC" w:date="2022-09-21T13:54:00Z"/>
        </w:rPr>
      </w:pPr>
      <w:moveTo w:id="6954" w:author="MCC" w:date="2022-09-21T13:54: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moveTo>
    </w:p>
    <w:p w14:paraId="5E63ADF0" w14:textId="77777777" w:rsidR="00EA6583" w:rsidRPr="00EA0100" w:rsidRDefault="00EA6583" w:rsidP="00EA6583">
      <w:pPr>
        <w:pStyle w:val="B2"/>
        <w:rPr>
          <w:moveTo w:id="6955" w:author="MCC" w:date="2022-09-21T13:54:00Z"/>
        </w:rPr>
      </w:pPr>
      <w:moveTo w:id="6956" w:author="MCC" w:date="2022-09-21T13:54:00Z">
        <w:r>
          <w:t>b)</w:t>
        </w:r>
        <w:r>
          <w:tab/>
        </w:r>
        <w:r w:rsidRPr="0073469F">
          <w:t xml:space="preserve">the </w:t>
        </w:r>
        <w:r>
          <w:t>'fmtp' attribute as specified in 3GPP TS 24.582 [15] clause 13.6.</w:t>
        </w:r>
      </w:moveTo>
    </w:p>
    <w:moveToRangeEnd w:id="6925"/>
    <w:p w14:paraId="6ED46417" w14:textId="77777777" w:rsidR="005C310B" w:rsidRPr="00B02A0B" w:rsidRDefault="005C310B" w:rsidP="007D34FE">
      <w:pPr>
        <w:pStyle w:val="Heading3"/>
      </w:pPr>
      <w:r w:rsidRPr="00B02A0B">
        <w:t>20.2.1</w:t>
      </w:r>
      <w:r w:rsidRPr="00B02A0B">
        <w:tab/>
        <w:t>MCData client originating procedures</w:t>
      </w:r>
      <w:bookmarkEnd w:id="6917"/>
      <w:bookmarkEnd w:id="6918"/>
      <w:bookmarkEnd w:id="6919"/>
      <w:bookmarkEnd w:id="6920"/>
      <w:bookmarkEnd w:id="6921"/>
      <w:bookmarkEnd w:id="6922"/>
      <w:bookmarkEnd w:id="6923"/>
      <w:bookmarkEnd w:id="6924"/>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ins w:id="6957" w:author="24.282_CR0328R1_(Rel-17)_eMONASTERY2" w:date="2022-09-16T19:46:00Z">
        <w:r w:rsidR="00CE0416" w:rsidRPr="00CE0416">
          <w:rPr>
            <w:noProof/>
            <w:lang w:val="en-US"/>
          </w:rPr>
          <w:t xml:space="preserve"> or the functional alias</w:t>
        </w:r>
      </w:ins>
      <w:r w:rsidRPr="00B02A0B">
        <w:rPr>
          <w:noProof/>
          <w:lang w:val="en-US"/>
        </w:rPr>
        <w:t xml:space="preserve"> of the target MCData client may be explicitly included in the request from the user or user application. If the target MCData ID</w:t>
      </w:r>
      <w:ins w:id="6958" w:author="24.282_CR0328R1_(Rel-17)_eMONASTERY2" w:date="2022-09-16T19:46:00Z">
        <w:r w:rsidR="00CE0416" w:rsidRPr="00CE0416">
          <w:rPr>
            <w:noProof/>
            <w:lang w:val="en-US"/>
          </w:rPr>
          <w:t xml:space="preserve"> or functional alias</w:t>
        </w:r>
      </w:ins>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ins w:id="6959" w:author="24.282_CR0328R1_(Rel-17)_eMONASTERY2" w:date="2022-09-16T19:46:00Z">
        <w:r w:rsidR="00CE0416" w:rsidRPr="00CE0416">
          <w:rPr>
            <w:noProof/>
            <w:lang w:val="en-US"/>
          </w:rPr>
          <w:t>/</w:t>
        </w:r>
      </w:ins>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ins w:id="6960" w:author="24.282_CR0328R1_(Rel-17)_eMONASTERY2" w:date="2022-09-16T19:47:00Z">
        <w:r w:rsidR="00CE0416" w:rsidRPr="00CE0416">
          <w:rPr>
            <w:lang w:eastAsia="ko-KR"/>
          </w:rPr>
          <w:t xml:space="preserve"> or the functional alias</w:t>
        </w:r>
      </w:ins>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rPr>
          <w:ins w:id="6961" w:author="24.282_CR0328R1_(Rel-17)_eMONASTERY2" w:date="2022-09-16T19:47:00Z"/>
        </w:rPr>
      </w:pPr>
      <w:r w:rsidRPr="00B02A0B">
        <w:t>a)</w:t>
      </w:r>
      <w:r w:rsidRPr="00B02A0B">
        <w:tab/>
        <w:t>the &lt;request-type&gt; element set to a value of "one-to-one-ipconn";</w:t>
      </w:r>
    </w:p>
    <w:p w14:paraId="1D0879A1" w14:textId="62FFF7C4" w:rsidR="005C310B" w:rsidRPr="00B02A0B" w:rsidRDefault="00CE0416" w:rsidP="00CE0416">
      <w:pPr>
        <w:pStyle w:val="B2"/>
      </w:pPr>
      <w:ins w:id="6962" w:author="24.282_CR0328R1_(Rel-17)_eMONASTERY2" w:date="2022-09-16T19:47:00Z">
        <w:r>
          <w:t>b)</w:t>
        </w:r>
        <w:r>
          <w:tab/>
          <w:t>the &lt;call-to-functional-alias-ind&gt; set to "true" if the functional alias is used as a target of the communication request;</w:t>
        </w:r>
      </w:ins>
      <w:r w:rsidR="005C310B" w:rsidRPr="00B02A0B">
        <w:t xml:space="preserve"> </w:t>
      </w:r>
      <w:del w:id="6963" w:author="24.282_CR0335R1_(Rel-17)_eMONASTERY2" w:date="2022-09-16T20:56:00Z">
        <w:r w:rsidR="005C310B" w:rsidRPr="00B02A0B" w:rsidDel="0027751B">
          <w:delText>and</w:delText>
        </w:r>
      </w:del>
    </w:p>
    <w:p w14:paraId="2850B6C8" w14:textId="11E2E48A" w:rsidR="000C0C94" w:rsidRDefault="005C310B" w:rsidP="000C0C94">
      <w:pPr>
        <w:pStyle w:val="B2"/>
        <w:rPr>
          <w:ins w:id="6964" w:author="24.282_CR0335R1_(Rel-17)_eMONASTERY2" w:date="2022-09-16T20:57:00Z"/>
        </w:rPr>
      </w:pPr>
      <w:del w:id="6965" w:author="24.282_CR0328R1_(Rel-17)_eMONASTERY2" w:date="2022-09-16T19:47:00Z">
        <w:r w:rsidRPr="00B02A0B" w:rsidDel="00CE0416">
          <w:delText>b</w:delText>
        </w:r>
      </w:del>
      <w:ins w:id="6966" w:author="24.282_CR0328R1_(Rel-17)_eMONASTERY2" w:date="2022-09-16T19:47:00Z">
        <w:r w:rsidR="00CE0416">
          <w:t>c</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ins w:id="6967" w:author="24.282_CR0335R1_(Rel-17)_eMONASTERY2" w:date="2022-09-16T20:57:00Z">
        <w:r w:rsidR="000C0C94" w:rsidRPr="000C0C94">
          <w:t xml:space="preserve"> </w:t>
        </w:r>
        <w:r w:rsidR="000C0C94">
          <w:t>and</w:t>
        </w:r>
      </w:ins>
    </w:p>
    <w:p w14:paraId="692ECCDC" w14:textId="23EBDF8B" w:rsidR="005C310B" w:rsidRPr="00B02A0B" w:rsidRDefault="000C0C94" w:rsidP="000C0C94">
      <w:pPr>
        <w:pStyle w:val="B2"/>
      </w:pPr>
      <w:ins w:id="6968" w:author="24.282_CR0335R1_(Rel-17)_eMONASTERY2" w:date="2022-09-16T20:57:00Z">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ins>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0670087" w:rsidR="005C310B" w:rsidRPr="00B02A0B" w:rsidRDefault="005C310B" w:rsidP="005C310B">
      <w:pPr>
        <w:pStyle w:val="B1"/>
      </w:pPr>
      <w:r w:rsidRPr="00B02A0B">
        <w:t>3)</w:t>
      </w:r>
      <w:r w:rsidRPr="00B02A0B">
        <w:tab/>
        <w:t xml:space="preserve">shall interact with </w:t>
      </w:r>
      <w:bookmarkStart w:id="6969" w:name="_Hlk114250097"/>
      <w:ins w:id="6970" w:author="24.282_CR0328R1_(Rel-17)_eMONASTERY2" w:date="2022-09-16T19:48:00Z">
        <w:r w:rsidR="00CE0416" w:rsidRPr="00B02A0B">
          <w:t>the media plane as specified in 3GPP TS 24.582 [15] clause </w:t>
        </w:r>
        <w:r w:rsidR="00CE0416">
          <w:t>13</w:t>
        </w:r>
        <w:r w:rsidR="00CE0416" w:rsidRPr="00B02A0B">
          <w:t>.1.2</w:t>
        </w:r>
      </w:ins>
      <w:bookmarkEnd w:id="6969"/>
      <w:del w:id="6971" w:author="24.282_CR0328R1_(Rel-17)_eMONASTERY2" w:date="2022-09-16T19:48:00Z">
        <w:r w:rsidRPr="00B02A0B" w:rsidDel="00CE0416">
          <w:delText>MCData user or user application</w:delText>
        </w:r>
      </w:del>
      <w:r w:rsidRPr="00B02A0B">
        <w:t>.</w:t>
      </w:r>
    </w:p>
    <w:p w14:paraId="1F3EFEAD" w14:textId="77777777" w:rsidR="00CE0416" w:rsidRPr="00D81E31" w:rsidRDefault="00CE0416" w:rsidP="00CE0416">
      <w:pPr>
        <w:rPr>
          <w:ins w:id="6972" w:author="24.282_CR0328R1_(Rel-17)_eMONASTERY2" w:date="2022-09-16T19:49:00Z"/>
          <w:lang w:eastAsia="ko-KR"/>
        </w:rPr>
      </w:pPr>
      <w:bookmarkStart w:id="6973" w:name="_Hlk112058599"/>
      <w:ins w:id="6974" w:author="24.282_CR0328R1_(Rel-17)_eMONASTERY2" w:date="2022-09-16T19:49:00Z">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ins>
    </w:p>
    <w:p w14:paraId="4EBCE8F2" w14:textId="77777777" w:rsidR="00CE0416" w:rsidRDefault="00CE0416" w:rsidP="00CE0416">
      <w:pPr>
        <w:pStyle w:val="B1"/>
        <w:rPr>
          <w:ins w:id="6975" w:author="24.282_CR0328R1_(Rel-17)_eMONASTERY2" w:date="2022-09-16T19:49:00Z"/>
          <w:lang w:eastAsia="ko-KR"/>
        </w:rPr>
      </w:pPr>
      <w:ins w:id="6976" w:author="24.282_CR0328R1_(Rel-17)_eMONASTERY2" w:date="2022-09-16T19:49:00Z">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ins>
    </w:p>
    <w:bookmarkEnd w:id="6973"/>
    <w:p w14:paraId="40416B4C" w14:textId="77777777" w:rsidR="00CE0416" w:rsidRDefault="00CE0416" w:rsidP="00CE0416">
      <w:pPr>
        <w:pStyle w:val="B1"/>
        <w:rPr>
          <w:ins w:id="6977" w:author="24.282_CR0328R1_(Rel-17)_eMONASTERY2" w:date="2022-09-16T19:49:00Z"/>
          <w:lang w:eastAsia="ko-KR"/>
        </w:rPr>
      </w:pPr>
      <w:ins w:id="6978" w:author="24.282_CR0328R1_(Rel-17)_eMONASTERY2" w:date="2022-09-16T19:49: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28BE2537" w14:textId="77777777" w:rsidR="00CE0416" w:rsidRPr="00B02A0B" w:rsidRDefault="00CE0416" w:rsidP="00CE0416">
      <w:pPr>
        <w:pStyle w:val="B1"/>
        <w:rPr>
          <w:ins w:id="6979" w:author="24.282_CR0328R1_(Rel-17)_eMONASTERY2" w:date="2022-09-16T19:49:00Z"/>
        </w:rPr>
      </w:pPr>
      <w:ins w:id="6980" w:author="24.282_CR0328R1_(Rel-17)_eMONASTERY2" w:date="2022-09-16T19:49: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981" w:name="_Hlk111819055"/>
        <w:r>
          <w:t>&lt;called-</w:t>
        </w:r>
        <w:r w:rsidRPr="00D673A5">
          <w:t>functional</w:t>
        </w:r>
        <w:r>
          <w:t>-</w:t>
        </w:r>
        <w:r w:rsidRPr="00D673A5">
          <w:t>alias-URI</w:t>
        </w:r>
        <w:r>
          <w:t>&gt;</w:t>
        </w:r>
        <w:r w:rsidRPr="00D673A5">
          <w:t xml:space="preserve"> </w:t>
        </w:r>
        <w:bookmarkEnd w:id="6981"/>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ins>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982" w:name="_Toc36108239"/>
      <w:bookmarkStart w:id="6983" w:name="_Toc44599000"/>
      <w:bookmarkStart w:id="6984" w:name="_Toc44602855"/>
      <w:bookmarkStart w:id="6985" w:name="_Toc45198032"/>
      <w:bookmarkStart w:id="6986" w:name="_Toc45696065"/>
      <w:bookmarkStart w:id="6987" w:name="_Toc51851521"/>
      <w:bookmarkStart w:id="6988" w:name="_Toc92225142"/>
      <w:bookmarkStart w:id="6989" w:name="_Toc106871897"/>
      <w:r w:rsidRPr="00B02A0B">
        <w:t>20.2.2</w:t>
      </w:r>
      <w:r w:rsidRPr="00B02A0B">
        <w:tab/>
        <w:t>MCData client terminating procedures</w:t>
      </w:r>
      <w:bookmarkEnd w:id="6982"/>
      <w:bookmarkEnd w:id="6983"/>
      <w:bookmarkEnd w:id="6984"/>
      <w:bookmarkEnd w:id="6985"/>
      <w:bookmarkEnd w:id="6986"/>
      <w:bookmarkEnd w:id="6987"/>
      <w:bookmarkEnd w:id="6988"/>
      <w:bookmarkEnd w:id="698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57D4597E" w:rsidR="005C310B" w:rsidRPr="00B02A0B" w:rsidDel="00CE0416" w:rsidRDefault="005C310B" w:rsidP="005C310B">
      <w:pPr>
        <w:pStyle w:val="B1"/>
        <w:rPr>
          <w:del w:id="6990" w:author="24.282_CR0328R1_(Rel-17)_eMONASTERY2" w:date="2022-09-16T19:49:00Z"/>
          <w:lang w:eastAsia="ko-KR"/>
        </w:rPr>
      </w:pPr>
      <w:del w:id="6991" w:author="24.282_CR0328R1_(Rel-17)_eMONASTERY2" w:date="2022-09-16T19:49:00Z">
        <w:r w:rsidRPr="00B02A0B" w:rsidDel="00CE0416">
          <w:delText>and skip the rest of the steps after step 2;</w:delText>
        </w:r>
      </w:del>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45EE09BE" w:rsidR="005C310B" w:rsidRPr="00B02A0B" w:rsidRDefault="005C310B" w:rsidP="005C310B">
      <w:pPr>
        <w:pStyle w:val="B1"/>
        <w:rPr>
          <w:lang w:eastAsia="ko-KR"/>
        </w:rPr>
      </w:pPr>
      <w:r w:rsidRPr="00B02A0B">
        <w:t>3)</w:t>
      </w:r>
      <w:r w:rsidRPr="00B02A0B">
        <w:tab/>
      </w:r>
      <w:ins w:id="6992" w:author="24.282_CR0328R1_(Rel-17)_eMONASTERY2" w:date="2022-09-16T19:49:00Z">
        <w:r w:rsidR="00CE0416" w:rsidRPr="00B02A0B">
          <w:t xml:space="preserve">may </w:t>
        </w:r>
        <w:r w:rsidR="00CE0416">
          <w:t>provide</w:t>
        </w:r>
        <w:r w:rsidR="00CE0416" w:rsidRPr="00B02A0B">
          <w:t xml:space="preserve"> to </w:t>
        </w:r>
      </w:ins>
      <w:del w:id="6993" w:author="24.282_CR0328R1_(Rel-17)_eMONASTERY2" w:date="2022-09-16T19:49:00Z">
        <w:r w:rsidRPr="00B02A0B" w:rsidDel="00CE0416">
          <w:delText xml:space="preserve">shall interact with </w:delText>
        </w:r>
      </w:del>
      <w:r w:rsidRPr="00B02A0B">
        <w:t xml:space="preserve">the MCData </w:t>
      </w:r>
      <w:r w:rsidRPr="00B02A0B">
        <w:rPr>
          <w:lang w:eastAsia="ko-KR"/>
        </w:rPr>
        <w:t>u</w:t>
      </w:r>
      <w:r w:rsidRPr="00B02A0B">
        <w:t xml:space="preserve">ser or user application </w:t>
      </w:r>
      <w:del w:id="6994" w:author="24.282_CR0328R1_(Rel-17)_eMONASTERY2" w:date="2022-09-16T19:50:00Z">
        <w:r w:rsidRPr="00B02A0B" w:rsidDel="00B66A52">
          <w:delText xml:space="preserve">providing </w:delText>
        </w:r>
      </w:del>
      <w:r w:rsidRPr="00B02A0B">
        <w:t xml:space="preserve">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ins w:id="6995" w:author="24.282_CR0328R1_(Rel-17)_eMONASTERY2" w:date="2022-09-16T19:50:00Z"/>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ins w:id="6996" w:author="24.282_CR0328R1_(Rel-17)_eMONASTERY2" w:date="2022-09-16T19:50:00Z">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ins>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3823EC78" w:rsidR="005C310B" w:rsidRPr="00B02A0B" w:rsidRDefault="005C310B" w:rsidP="005C310B">
      <w:pPr>
        <w:rPr>
          <w:lang w:eastAsia="ko-KR"/>
        </w:rPr>
      </w:pPr>
      <w:r w:rsidRPr="00B02A0B">
        <w:rPr>
          <w:lang w:eastAsia="ko-KR"/>
        </w:rPr>
        <w:t>On receipt of an SIP ACK message to the sent SIP 200 (OK) message, the MCData client</w:t>
      </w:r>
      <w:del w:id="6997" w:author="24.282_CR0328R1_(Rel-17)_eMONASTERY2" w:date="2022-09-16T19:50:00Z">
        <w:r w:rsidRPr="00B02A0B" w:rsidDel="00B66A52">
          <w:rPr>
            <w:lang w:eastAsia="ko-KR"/>
          </w:rPr>
          <w:delText xml:space="preserve"> shall</w:delText>
        </w:r>
      </w:del>
      <w:r w:rsidRPr="00B02A0B">
        <w:rPr>
          <w:lang w:eastAsia="ko-KR"/>
        </w:rPr>
        <w:t>:</w:t>
      </w:r>
    </w:p>
    <w:p w14:paraId="42B53565" w14:textId="6B7D916F"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del w:id="6998" w:author="24.282_CR0328R1_(Rel-17)_eMONASTERY2" w:date="2022-09-16T20:00:00Z">
        <w:r w:rsidRPr="00B02A0B" w:rsidDel="00D454E2">
          <w:delText xml:space="preserve"> MCData user or user application</w:delText>
        </w:r>
      </w:del>
      <w:ins w:id="6999" w:author="24.282_CR0328R1_(Rel-17)_eMONASTERY2" w:date="2022-09-16T20:00:00Z">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ins>
      <w:r w:rsidRPr="00B02A0B">
        <w:rPr>
          <w:lang w:eastAsia="ko-KR"/>
        </w:rPr>
        <w:t>.</w:t>
      </w:r>
    </w:p>
    <w:p w14:paraId="40B2F061" w14:textId="0088FD77" w:rsidR="00D60799" w:rsidDel="00EA6583" w:rsidRDefault="00D60799" w:rsidP="00D60799">
      <w:pPr>
        <w:pStyle w:val="Heading3"/>
        <w:rPr>
          <w:moveFrom w:id="7000" w:author="MCC" w:date="2022-09-21T13:55:00Z"/>
        </w:rPr>
      </w:pPr>
      <w:bookmarkStart w:id="7001" w:name="_Toc106871898"/>
      <w:bookmarkStart w:id="7002" w:name="_Toc36108240"/>
      <w:bookmarkStart w:id="7003" w:name="_Toc44599001"/>
      <w:bookmarkStart w:id="7004" w:name="_Toc44602856"/>
      <w:bookmarkStart w:id="7005" w:name="_Toc45198033"/>
      <w:bookmarkStart w:id="7006" w:name="_Toc45696066"/>
      <w:bookmarkStart w:id="7007" w:name="_Toc51851522"/>
      <w:bookmarkStart w:id="7008" w:name="_Toc92225143"/>
      <w:moveFromRangeStart w:id="7009" w:author="MCC" w:date="2022-09-21T13:55:00Z" w:name="move114660967"/>
      <w:moveFrom w:id="7010" w:author="MCC" w:date="2022-09-21T13:55:00Z">
        <w:r w:rsidDel="00EA6583">
          <w:t>20.3.0a</w:t>
        </w:r>
        <w:r w:rsidDel="00EA6583">
          <w:tab/>
        </w:r>
        <w:r w:rsidRPr="00EA0100" w:rsidDel="00EA6583">
          <w:t>SDP offer generation</w:t>
        </w:r>
        <w:bookmarkEnd w:id="7001"/>
      </w:moveFrom>
    </w:p>
    <w:p w14:paraId="2BBC7DE0" w14:textId="4ED55DC8" w:rsidR="00D60799" w:rsidRPr="00B02A0B" w:rsidDel="00EA6583" w:rsidRDefault="00D60799" w:rsidP="00D60799">
      <w:pPr>
        <w:rPr>
          <w:moveFrom w:id="7011" w:author="MCC" w:date="2022-09-21T13:55:00Z"/>
        </w:rPr>
      </w:pPr>
      <w:moveFrom w:id="7012" w:author="MCC" w:date="2022-09-21T13:55:00Z">
        <w:r w:rsidRPr="00B02A0B" w:rsidDel="00EA6583">
          <w:t>The SDP offer is generated based on the received SDP offer. The SDP offer generated by the participating MCData function:</w:t>
        </w:r>
      </w:moveFrom>
    </w:p>
    <w:p w14:paraId="7935BC89" w14:textId="536CEEBB" w:rsidR="00D60799" w:rsidRPr="00B02A0B" w:rsidDel="00EA6583" w:rsidRDefault="00D60799" w:rsidP="00D60799">
      <w:pPr>
        <w:pStyle w:val="B1"/>
        <w:rPr>
          <w:moveFrom w:id="7013" w:author="MCC" w:date="2022-09-21T13:55:00Z"/>
        </w:rPr>
      </w:pPr>
      <w:moveFrom w:id="7014" w:author="MCC" w:date="2022-09-21T13:55:00Z">
        <w:r w:rsidRPr="00B02A0B" w:rsidDel="00EA6583">
          <w:t>1)</w:t>
        </w:r>
        <w:r w:rsidRPr="00B02A0B" w:rsidDel="00EA6583">
          <w:tab/>
          <w:t xml:space="preserve">shall contain only one SDP media-level section </w:t>
        </w:r>
        <w:r w:rsidDel="00EA6583">
          <w:t xml:space="preserve">including an attribute for IP Connectivity </w:t>
        </w:r>
        <w:r w:rsidRPr="00B02A0B" w:rsidDel="00EA6583">
          <w:t>as contained in the received SDP offer.</w:t>
        </w:r>
      </w:moveFrom>
    </w:p>
    <w:p w14:paraId="1D8EBC86" w14:textId="0C317260" w:rsidR="00D60799" w:rsidRPr="00B02A0B" w:rsidDel="00EA6583" w:rsidRDefault="00D60799" w:rsidP="00D60799">
      <w:pPr>
        <w:rPr>
          <w:moveFrom w:id="7015" w:author="MCC" w:date="2022-09-21T13:55:00Z"/>
        </w:rPr>
      </w:pPr>
      <w:moveFrom w:id="7016" w:author="MCC" w:date="2022-09-21T13:55:00Z">
        <w:r w:rsidRPr="00B02A0B" w:rsidDel="00EA6583">
          <w:t>When composing the SDP offer the participating MCData function:</w:t>
        </w:r>
      </w:moveFrom>
    </w:p>
    <w:p w14:paraId="07E311C3" w14:textId="1333B0B1" w:rsidR="00D60799" w:rsidDel="00EA6583" w:rsidRDefault="00D60799" w:rsidP="00D60799">
      <w:pPr>
        <w:pStyle w:val="B1"/>
        <w:rPr>
          <w:moveFrom w:id="7017" w:author="MCC" w:date="2022-09-21T13:55:00Z"/>
        </w:rPr>
      </w:pPr>
      <w:moveFrom w:id="7018" w:author="MCC" w:date="2022-09-21T13:55:00Z">
        <w:r w:rsidRPr="00B02A0B" w:rsidDel="00EA6583">
          <w:t>1)</w:t>
        </w:r>
        <w:r w:rsidRPr="00B02A0B" w:rsidDel="00EA6583">
          <w:tab/>
          <w:t xml:space="preserve">shall </w:t>
        </w:r>
        <w:r w:rsidDel="00EA6583">
          <w:t>set</w:t>
        </w:r>
        <w:r w:rsidRPr="00B02A0B" w:rsidDel="00EA6583">
          <w:t xml:space="preserve"> the IP address and port number for the offered media stream in the received SDP offer </w:t>
        </w:r>
        <w:r w:rsidDel="00EA6583">
          <w:t>to</w:t>
        </w:r>
        <w:r w:rsidRPr="00B02A0B" w:rsidDel="00EA6583">
          <w:t xml:space="preserve"> the IP address and port number of the participating MCData function</w:t>
        </w:r>
        <w:r w:rsidDel="00EA6583">
          <w:t>.</w:t>
        </w:r>
      </w:moveFrom>
    </w:p>
    <w:p w14:paraId="2D2D1858" w14:textId="009DF210" w:rsidR="00D60799" w:rsidDel="00EA6583" w:rsidRDefault="00D60799" w:rsidP="00D60799">
      <w:pPr>
        <w:pStyle w:val="Heading3"/>
        <w:rPr>
          <w:moveFrom w:id="7019" w:author="MCC" w:date="2022-09-21T13:55:00Z"/>
        </w:rPr>
      </w:pPr>
      <w:bookmarkStart w:id="7020" w:name="_Toc106871899"/>
      <w:moveFrom w:id="7021" w:author="MCC" w:date="2022-09-21T13:55:00Z">
        <w:r w:rsidDel="00EA6583">
          <w:t>20.3.0b</w:t>
        </w:r>
        <w:r w:rsidDel="00EA6583">
          <w:tab/>
        </w:r>
        <w:r w:rsidRPr="00EA0100" w:rsidDel="00EA6583">
          <w:t xml:space="preserve">SDP </w:t>
        </w:r>
        <w:r w:rsidDel="00EA6583">
          <w:t>answer</w:t>
        </w:r>
        <w:r w:rsidRPr="00EA0100" w:rsidDel="00EA6583">
          <w:t xml:space="preserve"> generation</w:t>
        </w:r>
        <w:bookmarkEnd w:id="7020"/>
      </w:moveFrom>
    </w:p>
    <w:p w14:paraId="360BABC8" w14:textId="4683E25F" w:rsidR="00D60799" w:rsidRPr="0073469F" w:rsidDel="00EA6583" w:rsidRDefault="00D60799" w:rsidP="00D60799">
      <w:pPr>
        <w:rPr>
          <w:moveFrom w:id="7022" w:author="MCC" w:date="2022-09-21T13:55:00Z"/>
        </w:rPr>
      </w:pPr>
      <w:moveFrom w:id="7023" w:author="MCC" w:date="2022-09-21T13:55:00Z">
        <w:r w:rsidRPr="0073469F" w:rsidDel="00EA6583">
          <w:t>When composing the SDP answer</w:t>
        </w:r>
        <w:r w:rsidDel="00EA6583">
          <w:t xml:space="preserve"> </w:t>
        </w:r>
        <w:r w:rsidRPr="0073469F" w:rsidDel="00EA6583">
          <w:t>the participating MC</w:t>
        </w:r>
        <w:r w:rsidDel="00EA6583">
          <w:t>Data</w:t>
        </w:r>
        <w:r w:rsidRPr="0073469F" w:rsidDel="00EA6583">
          <w:t xml:space="preserve"> function:</w:t>
        </w:r>
      </w:moveFrom>
    </w:p>
    <w:p w14:paraId="78C9D9E4" w14:textId="67104E27" w:rsidR="00D60799" w:rsidDel="00EA6583" w:rsidRDefault="00D60799" w:rsidP="00D60799">
      <w:pPr>
        <w:pStyle w:val="B1"/>
        <w:rPr>
          <w:moveFrom w:id="7024" w:author="MCC" w:date="2022-09-21T13:55:00Z"/>
        </w:rPr>
      </w:pPr>
      <w:moveFrom w:id="7025" w:author="MCC" w:date="2022-09-21T13:55:00Z">
        <w:r w:rsidDel="00EA6583">
          <w:t>1)</w:t>
        </w:r>
        <w:r w:rsidRPr="0073469F" w:rsidDel="00EA6583">
          <w:tab/>
          <w:t xml:space="preserve">shall </w:t>
        </w:r>
        <w:r w:rsidDel="00EA6583">
          <w:t>set</w:t>
        </w:r>
        <w:r w:rsidRPr="0073469F" w:rsidDel="00EA6583">
          <w:t xml:space="preserve"> the IP address and port number in the received SDP answer </w:t>
        </w:r>
        <w:r w:rsidDel="00EA6583">
          <w:t>to</w:t>
        </w:r>
        <w:r w:rsidRPr="0073469F" w:rsidDel="00EA6583">
          <w:t xml:space="preserve"> the IP address and port number of the participating MC</w:t>
        </w:r>
        <w:r w:rsidDel="00EA6583">
          <w:t>Data</w:t>
        </w:r>
        <w:r w:rsidRPr="0073469F" w:rsidDel="00EA6583">
          <w:t xml:space="preserve"> function</w:t>
        </w:r>
        <w:r w:rsidRPr="00514766" w:rsidDel="00EA6583">
          <w:t>; and</w:t>
        </w:r>
      </w:moveFrom>
    </w:p>
    <w:p w14:paraId="72B8EF8B" w14:textId="1C3D0E2A" w:rsidR="00D60799" w:rsidDel="00EA6583" w:rsidRDefault="00D60799" w:rsidP="00D60799">
      <w:pPr>
        <w:pStyle w:val="B1"/>
        <w:rPr>
          <w:moveFrom w:id="7026" w:author="MCC" w:date="2022-09-21T13:55:00Z"/>
        </w:rPr>
      </w:pPr>
      <w:moveFrom w:id="7027" w:author="MCC" w:date="2022-09-21T13:55:00Z">
        <w:r w:rsidRPr="00514766" w:rsidDel="00EA6583">
          <w:t>2)</w:t>
        </w:r>
        <w:r w:rsidRPr="00514766" w:rsidDel="00EA6583">
          <w:tab/>
          <w:t>shall include an 'fmtp' attribute as specified in 3GPP TS 24.582 [15] clause 13.6.</w:t>
        </w:r>
      </w:moveFrom>
    </w:p>
    <w:p w14:paraId="3CCE421A" w14:textId="77777777" w:rsidR="005C310B" w:rsidRPr="00B02A0B" w:rsidRDefault="005C310B" w:rsidP="007D34FE">
      <w:pPr>
        <w:pStyle w:val="Heading2"/>
      </w:pPr>
      <w:bookmarkStart w:id="7028" w:name="_Toc106871900"/>
      <w:moveFromRangeEnd w:id="7009"/>
      <w:r w:rsidRPr="00B02A0B">
        <w:t>20.3</w:t>
      </w:r>
      <w:r w:rsidRPr="00B02A0B">
        <w:tab/>
        <w:t>Participating MCData function procedures</w:t>
      </w:r>
      <w:bookmarkEnd w:id="7002"/>
      <w:bookmarkEnd w:id="7003"/>
      <w:bookmarkEnd w:id="7004"/>
      <w:bookmarkEnd w:id="7005"/>
      <w:bookmarkEnd w:id="7006"/>
      <w:bookmarkEnd w:id="7007"/>
      <w:bookmarkEnd w:id="7008"/>
      <w:bookmarkEnd w:id="7028"/>
    </w:p>
    <w:p w14:paraId="06CA6DF6" w14:textId="77777777" w:rsidR="00EA6583" w:rsidRDefault="00EA6583" w:rsidP="00EA6583">
      <w:pPr>
        <w:pStyle w:val="Heading3"/>
        <w:rPr>
          <w:moveTo w:id="7029" w:author="MCC" w:date="2022-09-21T13:55:00Z"/>
        </w:rPr>
      </w:pPr>
      <w:bookmarkStart w:id="7030" w:name="_Toc36108241"/>
      <w:bookmarkStart w:id="7031" w:name="_Toc44599002"/>
      <w:bookmarkStart w:id="7032" w:name="_Toc44602857"/>
      <w:bookmarkStart w:id="7033" w:name="_Toc45198034"/>
      <w:bookmarkStart w:id="7034" w:name="_Toc45696067"/>
      <w:bookmarkStart w:id="7035" w:name="_Toc51851523"/>
      <w:bookmarkStart w:id="7036" w:name="_Toc92225144"/>
      <w:bookmarkStart w:id="7037" w:name="_Toc106871901"/>
      <w:moveToRangeStart w:id="7038" w:author="MCC" w:date="2022-09-21T13:55:00Z" w:name="move114660967"/>
      <w:moveTo w:id="7039" w:author="MCC" w:date="2022-09-21T13:55:00Z">
        <w:r>
          <w:t>20.3.0a</w:t>
        </w:r>
        <w:r>
          <w:tab/>
        </w:r>
        <w:r w:rsidRPr="00EA0100">
          <w:t>SDP offer generation</w:t>
        </w:r>
      </w:moveTo>
    </w:p>
    <w:p w14:paraId="1EE938D5" w14:textId="77777777" w:rsidR="00EA6583" w:rsidRPr="00B02A0B" w:rsidRDefault="00EA6583" w:rsidP="00EA6583">
      <w:pPr>
        <w:rPr>
          <w:moveTo w:id="7040" w:author="MCC" w:date="2022-09-21T13:55:00Z"/>
        </w:rPr>
      </w:pPr>
      <w:moveTo w:id="7041" w:author="MCC" w:date="2022-09-21T13:55:00Z">
        <w:r w:rsidRPr="00B02A0B">
          <w:t>The SDP offer is generated based on the received SDP offer. The SDP offer generated by the participating MCData function:</w:t>
        </w:r>
      </w:moveTo>
    </w:p>
    <w:p w14:paraId="7435FB46" w14:textId="77777777" w:rsidR="00EA6583" w:rsidRPr="00B02A0B" w:rsidRDefault="00EA6583" w:rsidP="00EA6583">
      <w:pPr>
        <w:pStyle w:val="B1"/>
        <w:rPr>
          <w:moveTo w:id="7042" w:author="MCC" w:date="2022-09-21T13:55:00Z"/>
        </w:rPr>
      </w:pPr>
      <w:moveTo w:id="7043" w:author="MCC" w:date="2022-09-21T13:55:00Z">
        <w:r w:rsidRPr="00B02A0B">
          <w:t>1)</w:t>
        </w:r>
        <w:r w:rsidRPr="00B02A0B">
          <w:tab/>
          <w:t xml:space="preserve">shall contain only one SDP media-level section </w:t>
        </w:r>
        <w:r>
          <w:t xml:space="preserve">including an attribute for IP Connectivity </w:t>
        </w:r>
        <w:r w:rsidRPr="00B02A0B">
          <w:t>as contained in the received SDP offer.</w:t>
        </w:r>
      </w:moveTo>
    </w:p>
    <w:p w14:paraId="55F59999" w14:textId="77777777" w:rsidR="00EA6583" w:rsidRPr="00B02A0B" w:rsidRDefault="00EA6583" w:rsidP="00EA6583">
      <w:pPr>
        <w:rPr>
          <w:moveTo w:id="7044" w:author="MCC" w:date="2022-09-21T13:55:00Z"/>
        </w:rPr>
      </w:pPr>
      <w:moveTo w:id="7045" w:author="MCC" w:date="2022-09-21T13:55:00Z">
        <w:r w:rsidRPr="00B02A0B">
          <w:t>When composing the SDP offer the participating MCData function:</w:t>
        </w:r>
      </w:moveTo>
    </w:p>
    <w:p w14:paraId="4A127572" w14:textId="77777777" w:rsidR="00EA6583" w:rsidRDefault="00EA6583" w:rsidP="00EA6583">
      <w:pPr>
        <w:pStyle w:val="B1"/>
        <w:rPr>
          <w:moveTo w:id="7046" w:author="MCC" w:date="2022-09-21T13:55:00Z"/>
        </w:rPr>
      </w:pPr>
      <w:moveTo w:id="7047" w:author="MCC" w:date="2022-09-21T13:55:00Z">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moveTo>
    </w:p>
    <w:p w14:paraId="413081B6" w14:textId="77777777" w:rsidR="00EA6583" w:rsidRDefault="00EA6583" w:rsidP="00EA6583">
      <w:pPr>
        <w:pStyle w:val="Heading3"/>
        <w:rPr>
          <w:moveTo w:id="7048" w:author="MCC" w:date="2022-09-21T13:55:00Z"/>
        </w:rPr>
      </w:pPr>
      <w:moveTo w:id="7049" w:author="MCC" w:date="2022-09-21T13:55:00Z">
        <w:r>
          <w:t>20.3.0b</w:t>
        </w:r>
        <w:r>
          <w:tab/>
        </w:r>
        <w:r w:rsidRPr="00EA0100">
          <w:t xml:space="preserve">SDP </w:t>
        </w:r>
        <w:r>
          <w:t>answer</w:t>
        </w:r>
        <w:r w:rsidRPr="00EA0100">
          <w:t xml:space="preserve"> generation</w:t>
        </w:r>
      </w:moveTo>
    </w:p>
    <w:p w14:paraId="7CED0126" w14:textId="77777777" w:rsidR="00EA6583" w:rsidRPr="0073469F" w:rsidRDefault="00EA6583" w:rsidP="00EA6583">
      <w:pPr>
        <w:rPr>
          <w:moveTo w:id="7050" w:author="MCC" w:date="2022-09-21T13:55:00Z"/>
        </w:rPr>
      </w:pPr>
      <w:moveTo w:id="7051" w:author="MCC" w:date="2022-09-21T13:55:00Z">
        <w:r w:rsidRPr="0073469F">
          <w:t>When composing the SDP answer</w:t>
        </w:r>
        <w:r>
          <w:t xml:space="preserve"> </w:t>
        </w:r>
        <w:r w:rsidRPr="0073469F">
          <w:t>the participating MC</w:t>
        </w:r>
        <w:r>
          <w:t>Data</w:t>
        </w:r>
        <w:r w:rsidRPr="0073469F">
          <w:t xml:space="preserve"> function:</w:t>
        </w:r>
      </w:moveTo>
    </w:p>
    <w:p w14:paraId="2B520D6F" w14:textId="77777777" w:rsidR="00EA6583" w:rsidRDefault="00EA6583" w:rsidP="00EA6583">
      <w:pPr>
        <w:pStyle w:val="B1"/>
        <w:rPr>
          <w:moveTo w:id="7052" w:author="MCC" w:date="2022-09-21T13:55:00Z"/>
        </w:rPr>
      </w:pPr>
      <w:moveTo w:id="7053" w:author="MCC" w:date="2022-09-21T13:55:00Z">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moveTo>
    </w:p>
    <w:p w14:paraId="05DA3445" w14:textId="77777777" w:rsidR="00EA6583" w:rsidRDefault="00EA6583" w:rsidP="00EA6583">
      <w:pPr>
        <w:pStyle w:val="B1"/>
        <w:rPr>
          <w:moveTo w:id="7054" w:author="MCC" w:date="2022-09-21T13:55:00Z"/>
        </w:rPr>
      </w:pPr>
      <w:moveTo w:id="7055" w:author="MCC" w:date="2022-09-21T13:55:00Z">
        <w:r w:rsidRPr="00514766">
          <w:t>2)</w:t>
        </w:r>
        <w:r w:rsidRPr="00514766">
          <w:tab/>
          <w:t>shall include an 'fmtp' attribute as specified in 3GPP TS 24.582 [15] clause 13.6.</w:t>
        </w:r>
      </w:moveTo>
    </w:p>
    <w:moveToRangeEnd w:id="7038"/>
    <w:p w14:paraId="4FCAB430" w14:textId="77777777" w:rsidR="005C310B" w:rsidRPr="00B02A0B" w:rsidRDefault="005C310B" w:rsidP="007D34FE">
      <w:pPr>
        <w:pStyle w:val="Heading3"/>
      </w:pPr>
      <w:r w:rsidRPr="00B02A0B">
        <w:t>20.3.1</w:t>
      </w:r>
      <w:r w:rsidRPr="00B02A0B">
        <w:tab/>
        <w:t>Originating participating MCData function procedures</w:t>
      </w:r>
      <w:bookmarkEnd w:id="7030"/>
      <w:bookmarkEnd w:id="7031"/>
      <w:bookmarkEnd w:id="7032"/>
      <w:bookmarkEnd w:id="7033"/>
      <w:bookmarkEnd w:id="7034"/>
      <w:bookmarkEnd w:id="7035"/>
      <w:bookmarkEnd w:id="7036"/>
      <w:bookmarkEnd w:id="7037"/>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7056" w:name="_Toc36108242"/>
      <w:bookmarkStart w:id="7057" w:name="_Toc44599003"/>
      <w:bookmarkStart w:id="7058" w:name="_Toc44602858"/>
      <w:bookmarkStart w:id="7059" w:name="_Toc45198035"/>
      <w:bookmarkStart w:id="7060" w:name="_Toc45696068"/>
      <w:bookmarkStart w:id="7061" w:name="_Toc51851524"/>
      <w:bookmarkStart w:id="7062" w:name="_Toc92225145"/>
      <w:bookmarkStart w:id="7063" w:name="_Toc106871902"/>
      <w:r w:rsidRPr="00B02A0B">
        <w:t>20.3.2</w:t>
      </w:r>
      <w:r w:rsidRPr="00B02A0B">
        <w:tab/>
        <w:t>Terminating participating MCData function procedures</w:t>
      </w:r>
      <w:bookmarkEnd w:id="7056"/>
      <w:bookmarkEnd w:id="7057"/>
      <w:bookmarkEnd w:id="7058"/>
      <w:bookmarkEnd w:id="7059"/>
      <w:bookmarkEnd w:id="7060"/>
      <w:bookmarkEnd w:id="7061"/>
      <w:bookmarkEnd w:id="7062"/>
      <w:bookmarkEnd w:id="7063"/>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4DBFB21" w14:textId="38700612" w:rsidR="00D63C23" w:rsidRPr="0073469F" w:rsidDel="00EA6583" w:rsidRDefault="00D63C23" w:rsidP="00D63C23">
      <w:pPr>
        <w:pStyle w:val="Heading3"/>
        <w:rPr>
          <w:del w:id="7064" w:author="MCC" w:date="2022-09-21T13:56:00Z"/>
          <w:lang w:eastAsia="ko-KR"/>
        </w:rPr>
      </w:pPr>
      <w:bookmarkStart w:id="7065" w:name="_Toc20155634"/>
      <w:bookmarkStart w:id="7066" w:name="_Toc27500789"/>
      <w:bookmarkStart w:id="7067" w:name="_Toc36048914"/>
      <w:bookmarkStart w:id="7068" w:name="_Toc45209677"/>
      <w:bookmarkStart w:id="7069" w:name="_Toc51860502"/>
      <w:bookmarkStart w:id="7070" w:name="_Toc99186252"/>
      <w:bookmarkStart w:id="7071" w:name="_Toc106871903"/>
      <w:bookmarkStart w:id="7072" w:name="_Toc36108243"/>
      <w:bookmarkStart w:id="7073" w:name="_Toc44599004"/>
      <w:bookmarkStart w:id="7074" w:name="_Toc44602859"/>
      <w:bookmarkStart w:id="7075" w:name="_Toc45198036"/>
      <w:bookmarkStart w:id="7076" w:name="_Toc45696069"/>
      <w:bookmarkStart w:id="7077" w:name="_Toc51851525"/>
      <w:bookmarkStart w:id="7078" w:name="_Toc92225146"/>
      <w:del w:id="7079" w:author="MCC" w:date="2022-09-21T13:56:00Z">
        <w:r w:rsidDel="00EA6583">
          <w:rPr>
            <w:lang w:eastAsia="ko-KR"/>
          </w:rPr>
          <w:delText>20</w:delText>
        </w:r>
        <w:r w:rsidRPr="0073469F" w:rsidDel="00EA6583">
          <w:rPr>
            <w:lang w:eastAsia="ko-KR"/>
          </w:rPr>
          <w:delText>.</w:delText>
        </w:r>
        <w:r w:rsidDel="00EA6583">
          <w:rPr>
            <w:lang w:eastAsia="ko-KR"/>
          </w:rPr>
          <w:delText>4</w:delText>
        </w:r>
        <w:r w:rsidRPr="0073469F" w:rsidDel="00EA6583">
          <w:rPr>
            <w:lang w:eastAsia="ko-KR"/>
          </w:rPr>
          <w:delText>.</w:delText>
        </w:r>
        <w:r w:rsidDel="00EA6583">
          <w:rPr>
            <w:lang w:eastAsia="ko-KR"/>
          </w:rPr>
          <w:delText>0a</w:delText>
        </w:r>
        <w:r w:rsidRPr="0073469F" w:rsidDel="00EA6583">
          <w:rPr>
            <w:lang w:eastAsia="ko-KR"/>
          </w:rPr>
          <w:tab/>
          <w:delText>SDP offer generation</w:delText>
        </w:r>
        <w:bookmarkEnd w:id="7065"/>
        <w:bookmarkEnd w:id="7066"/>
        <w:bookmarkEnd w:id="7067"/>
        <w:bookmarkEnd w:id="7068"/>
        <w:bookmarkEnd w:id="7069"/>
        <w:bookmarkEnd w:id="7070"/>
        <w:bookmarkEnd w:id="7071"/>
      </w:del>
    </w:p>
    <w:p w14:paraId="263DDDC2" w14:textId="29EF50BB" w:rsidR="00D63C23" w:rsidDel="00EA6583" w:rsidRDefault="00D63C23" w:rsidP="00D63C23">
      <w:pPr>
        <w:rPr>
          <w:del w:id="7080" w:author="MCC" w:date="2022-09-21T13:56:00Z"/>
        </w:rPr>
      </w:pPr>
      <w:del w:id="7081" w:author="MCC" w:date="2022-09-21T13:56:00Z">
        <w:r w:rsidRPr="0073469F" w:rsidDel="00EA6583">
          <w:delText>The SDP offer is generated based on the received SDP offer. The SDP offer generated by the controlling MC</w:delText>
        </w:r>
        <w:r w:rsidDel="00EA6583">
          <w:delText>Data</w:delText>
        </w:r>
        <w:r w:rsidRPr="0073469F" w:rsidDel="00EA6583">
          <w:delText xml:space="preserve"> function:</w:delText>
        </w:r>
      </w:del>
    </w:p>
    <w:p w14:paraId="2E711ADE" w14:textId="61817400" w:rsidR="00D63C23" w:rsidRPr="00456BE7" w:rsidDel="00EA6583" w:rsidRDefault="00D63C23" w:rsidP="00D63C23">
      <w:pPr>
        <w:pStyle w:val="B1"/>
        <w:rPr>
          <w:del w:id="7082" w:author="MCC" w:date="2022-09-21T13:56:00Z"/>
        </w:rPr>
      </w:pPr>
      <w:del w:id="7083" w:author="MCC" w:date="2022-09-21T13:56:00Z">
        <w:r w:rsidDel="00EA6583">
          <w:delText>1)</w:delText>
        </w:r>
        <w:r w:rsidDel="00EA6583">
          <w:tab/>
          <w:delText>the SDP offer</w:delText>
        </w:r>
        <w:r w:rsidRPr="00507FE7" w:rsidDel="00EA6583">
          <w:delText xml:space="preserve"> shall contain only one SDP media-level section</w:delText>
        </w:r>
        <w:r w:rsidDel="00EA6583">
          <w:delText xml:space="preserve"> including an attribute</w:delText>
        </w:r>
        <w:r w:rsidRPr="00507FE7" w:rsidDel="00EA6583">
          <w:delText xml:space="preserve"> for MCData </w:delText>
        </w:r>
        <w:r w:rsidDel="00EA6583">
          <w:delText xml:space="preserve">IP Connectivity media stream </w:delText>
        </w:r>
        <w:r w:rsidRPr="00507FE7" w:rsidDel="00EA6583">
          <w:delText>as contained in the received SDP offer</w:delText>
        </w:r>
        <w:r w:rsidDel="00EA6583">
          <w:delText>.</w:delText>
        </w:r>
      </w:del>
    </w:p>
    <w:p w14:paraId="442083C0" w14:textId="1E6BDF16" w:rsidR="00D63C23" w:rsidRPr="0073469F" w:rsidDel="00EA6583" w:rsidRDefault="00D63C23" w:rsidP="00D63C23">
      <w:pPr>
        <w:rPr>
          <w:del w:id="7084" w:author="MCC" w:date="2022-09-21T13:56:00Z"/>
        </w:rPr>
      </w:pPr>
      <w:del w:id="7085" w:author="MCC" w:date="2022-09-21T13:56:00Z">
        <w:r w:rsidRPr="0073469F" w:rsidDel="00EA6583">
          <w:delText>When composing the SDP offer the controlling MC</w:delText>
        </w:r>
        <w:r w:rsidDel="00EA6583">
          <w:delText>Data</w:delText>
        </w:r>
        <w:r w:rsidRPr="0073469F" w:rsidDel="00EA6583">
          <w:delText xml:space="preserve"> function:</w:delText>
        </w:r>
      </w:del>
    </w:p>
    <w:p w14:paraId="2E6B3312" w14:textId="6DFFFD0F" w:rsidR="00D63C23" w:rsidDel="00EA6583" w:rsidRDefault="00D63C23" w:rsidP="00D63C23">
      <w:pPr>
        <w:pStyle w:val="B1"/>
        <w:rPr>
          <w:del w:id="7086" w:author="MCC" w:date="2022-09-21T13:56:00Z"/>
        </w:rPr>
      </w:pPr>
      <w:del w:id="7087" w:author="MCC" w:date="2022-09-21T13:56:00Z">
        <w:r w:rsidRPr="0073469F" w:rsidDel="00EA6583">
          <w:delText>1)</w:delText>
        </w:r>
        <w:r w:rsidRPr="0073469F" w:rsidDel="00EA6583">
          <w:tab/>
          <w:delText xml:space="preserve">shall </w:delText>
        </w:r>
        <w:r w:rsidDel="00EA6583">
          <w:delText>set</w:delText>
        </w:r>
        <w:r w:rsidRPr="0073469F" w:rsidDel="00EA6583">
          <w:delText xml:space="preserve"> the IP address and port number for the offered media stream in the received SDP offer </w:delText>
        </w:r>
        <w:r w:rsidDel="00EA6583">
          <w:delText>to</w:delText>
        </w:r>
        <w:r w:rsidRPr="0073469F" w:rsidDel="00EA6583">
          <w:delText xml:space="preserve"> </w:delText>
        </w:r>
        <w:bookmarkStart w:id="7088" w:name="_Hlk101532530"/>
        <w:r w:rsidRPr="0073469F" w:rsidDel="00EA6583">
          <w:delText>the IP address and port number of</w:delText>
        </w:r>
        <w:bookmarkEnd w:id="7088"/>
        <w:r w:rsidRPr="0073469F" w:rsidDel="00EA6583">
          <w:delText xml:space="preserve"> the controlling MC</w:delText>
        </w:r>
        <w:r w:rsidDel="00EA6583">
          <w:delText>Data</w:delText>
        </w:r>
        <w:r w:rsidRPr="0073469F" w:rsidDel="00EA6583">
          <w:delText xml:space="preserve"> function</w:delText>
        </w:r>
        <w:r w:rsidDel="00EA6583">
          <w:delText>.</w:delText>
        </w:r>
      </w:del>
    </w:p>
    <w:p w14:paraId="6192F69B" w14:textId="4E9990A8" w:rsidR="00D63C23" w:rsidDel="00EA6583" w:rsidRDefault="00D63C23" w:rsidP="00D63C23">
      <w:pPr>
        <w:pStyle w:val="Heading3"/>
        <w:rPr>
          <w:del w:id="7089" w:author="MCC" w:date="2022-09-21T13:56:00Z"/>
          <w:lang w:eastAsia="ko-KR"/>
        </w:rPr>
      </w:pPr>
      <w:bookmarkStart w:id="7090" w:name="_Toc106871904"/>
      <w:del w:id="7091" w:author="MCC" w:date="2022-09-21T13:56:00Z">
        <w:r w:rsidDel="00EA6583">
          <w:rPr>
            <w:lang w:eastAsia="ko-KR"/>
          </w:rPr>
          <w:delText>20</w:delText>
        </w:r>
        <w:r w:rsidRPr="0073469F" w:rsidDel="00EA6583">
          <w:rPr>
            <w:lang w:eastAsia="ko-KR"/>
          </w:rPr>
          <w:delText>.</w:delText>
        </w:r>
        <w:r w:rsidDel="00EA6583">
          <w:rPr>
            <w:lang w:eastAsia="ko-KR"/>
          </w:rPr>
          <w:delText>4</w:delText>
        </w:r>
        <w:r w:rsidRPr="0073469F" w:rsidDel="00EA6583">
          <w:rPr>
            <w:lang w:eastAsia="ko-KR"/>
          </w:rPr>
          <w:delText>.</w:delText>
        </w:r>
        <w:r w:rsidDel="00EA6583">
          <w:rPr>
            <w:lang w:eastAsia="ko-KR"/>
          </w:rPr>
          <w:delText>0b</w:delText>
        </w:r>
        <w:r w:rsidRPr="0073469F" w:rsidDel="00EA6583">
          <w:rPr>
            <w:lang w:eastAsia="ko-KR"/>
          </w:rPr>
          <w:tab/>
          <w:delText xml:space="preserve">SDP </w:delText>
        </w:r>
        <w:r w:rsidDel="00EA6583">
          <w:rPr>
            <w:lang w:eastAsia="ko-KR"/>
          </w:rPr>
          <w:delText>answer</w:delText>
        </w:r>
        <w:r w:rsidRPr="0073469F" w:rsidDel="00EA6583">
          <w:rPr>
            <w:lang w:eastAsia="ko-KR"/>
          </w:rPr>
          <w:delText xml:space="preserve"> generation</w:delText>
        </w:r>
        <w:bookmarkEnd w:id="7090"/>
      </w:del>
    </w:p>
    <w:p w14:paraId="5E0B7392" w14:textId="297CE6BB" w:rsidR="00D63C23" w:rsidRPr="0073469F" w:rsidDel="00EA6583" w:rsidRDefault="00D63C23" w:rsidP="00D63C23">
      <w:pPr>
        <w:rPr>
          <w:del w:id="7092" w:author="MCC" w:date="2022-09-21T13:56:00Z"/>
        </w:rPr>
      </w:pPr>
      <w:del w:id="7093" w:author="MCC" w:date="2022-09-21T13:56:00Z">
        <w:r w:rsidRPr="0073469F" w:rsidDel="00EA6583">
          <w:delText>When composing the SDP answer the controlling MC</w:delText>
        </w:r>
        <w:r w:rsidDel="00EA6583">
          <w:delText>Data</w:delText>
        </w:r>
        <w:r w:rsidRPr="0073469F" w:rsidDel="00EA6583">
          <w:delText xml:space="preserve"> function:</w:delText>
        </w:r>
      </w:del>
    </w:p>
    <w:p w14:paraId="785D8B04" w14:textId="5F53189D" w:rsidR="00D63C23" w:rsidDel="00EA6583" w:rsidRDefault="00D63C23" w:rsidP="00D63C23">
      <w:pPr>
        <w:pStyle w:val="B1"/>
        <w:rPr>
          <w:del w:id="7094" w:author="MCC" w:date="2022-09-21T13:56:00Z"/>
        </w:rPr>
      </w:pPr>
      <w:del w:id="7095" w:author="MCC" w:date="2022-09-21T13:56:00Z">
        <w:r w:rsidRPr="0073469F" w:rsidDel="00EA6583">
          <w:delText>1)</w:delText>
        </w:r>
        <w:r w:rsidRPr="0073469F" w:rsidDel="00EA6583">
          <w:tab/>
          <w:delText>for the accepted media stream in the received SDP offer</w:delText>
        </w:r>
        <w:r w:rsidDel="00EA6583">
          <w:delText>:</w:delText>
        </w:r>
      </w:del>
    </w:p>
    <w:p w14:paraId="37AB16A2" w14:textId="4B3233BE" w:rsidR="00D63C23" w:rsidRPr="0073469F" w:rsidDel="00EA6583" w:rsidRDefault="00D63C23" w:rsidP="00D63C23">
      <w:pPr>
        <w:pStyle w:val="B2"/>
        <w:rPr>
          <w:del w:id="7096" w:author="MCC" w:date="2022-09-21T13:56:00Z"/>
        </w:rPr>
      </w:pPr>
      <w:del w:id="7097" w:author="MCC" w:date="2022-09-21T13:56:00Z">
        <w:r w:rsidDel="00EA6583">
          <w:delText>a)</w:delText>
        </w:r>
        <w:r w:rsidDel="00EA6583">
          <w:tab/>
        </w:r>
        <w:r w:rsidRPr="0073469F" w:rsidDel="00EA6583">
          <w:delText xml:space="preserve">shall </w:delText>
        </w:r>
        <w:r w:rsidDel="00EA6583">
          <w:delText>set</w:delText>
        </w:r>
        <w:r w:rsidRPr="0073469F" w:rsidDel="00EA6583">
          <w:delText xml:space="preserve"> the IP address and port number in the received SDP offer with the IP address and port number </w:delText>
        </w:r>
        <w:r w:rsidDel="00EA6583">
          <w:delText>to</w:delText>
        </w:r>
        <w:r w:rsidRPr="0073469F" w:rsidDel="00EA6583">
          <w:delText xml:space="preserve"> </w:delText>
        </w:r>
        <w:r w:rsidRPr="005E6335" w:rsidDel="00EA6583">
          <w:delText xml:space="preserve">the IP address and port number of </w:delText>
        </w:r>
        <w:r w:rsidRPr="0073469F" w:rsidDel="00EA6583">
          <w:delText>the controlling MC</w:delText>
        </w:r>
        <w:r w:rsidDel="00EA6583">
          <w:delText>Data</w:delText>
        </w:r>
        <w:r w:rsidRPr="0073469F" w:rsidDel="00EA6583">
          <w:delText xml:space="preserve"> function; and</w:delText>
        </w:r>
      </w:del>
    </w:p>
    <w:p w14:paraId="39901A32" w14:textId="338B3D40" w:rsidR="00D63C23" w:rsidDel="00EA6583" w:rsidRDefault="00D63C23" w:rsidP="00D63C23">
      <w:pPr>
        <w:pStyle w:val="B2"/>
        <w:rPr>
          <w:del w:id="7098" w:author="MCC" w:date="2022-09-21T13:56:00Z"/>
          <w:noProof/>
        </w:rPr>
      </w:pPr>
      <w:del w:id="7099" w:author="MCC" w:date="2022-09-21T13:56:00Z">
        <w:r w:rsidDel="00EA6583">
          <w:delText>b)</w:delText>
        </w:r>
        <w:r w:rsidDel="00EA6583">
          <w:tab/>
          <w:delText xml:space="preserve">shall include an 'fmtp' attribute as specified in </w:delText>
        </w:r>
        <w:r w:rsidRPr="00B02A0B" w:rsidDel="00EA6583">
          <w:delText>3GPP TS 24.582 [15</w:delText>
        </w:r>
        <w:r w:rsidDel="00EA6583">
          <w:delText>] clause 13.6.</w:delText>
        </w:r>
      </w:del>
    </w:p>
    <w:p w14:paraId="2BC43E29" w14:textId="77777777" w:rsidR="005C310B" w:rsidRPr="00B02A0B" w:rsidRDefault="005C310B" w:rsidP="007D34FE">
      <w:pPr>
        <w:pStyle w:val="Heading2"/>
      </w:pPr>
      <w:bookmarkStart w:id="7100" w:name="_Toc106871905"/>
      <w:r w:rsidRPr="00B02A0B">
        <w:t>20.4</w:t>
      </w:r>
      <w:r w:rsidRPr="00B02A0B">
        <w:tab/>
        <w:t>Controlling MCData function procedures</w:t>
      </w:r>
      <w:bookmarkEnd w:id="7072"/>
      <w:bookmarkEnd w:id="7073"/>
      <w:bookmarkEnd w:id="7074"/>
      <w:bookmarkEnd w:id="7075"/>
      <w:bookmarkEnd w:id="7076"/>
      <w:bookmarkEnd w:id="7077"/>
      <w:bookmarkEnd w:id="7078"/>
      <w:bookmarkEnd w:id="7100"/>
    </w:p>
    <w:p w14:paraId="11B19528" w14:textId="77777777" w:rsidR="00EA6583" w:rsidRPr="0073469F" w:rsidRDefault="00EA6583" w:rsidP="00EA6583">
      <w:pPr>
        <w:pStyle w:val="Heading3"/>
        <w:rPr>
          <w:ins w:id="7101" w:author="MCC" w:date="2022-09-21T13:56:00Z"/>
          <w:lang w:eastAsia="ko-KR"/>
        </w:rPr>
      </w:pPr>
      <w:bookmarkStart w:id="7102" w:name="_Toc36108244"/>
      <w:bookmarkStart w:id="7103" w:name="_Toc44599005"/>
      <w:bookmarkStart w:id="7104" w:name="_Toc44602860"/>
      <w:bookmarkStart w:id="7105" w:name="_Toc45198037"/>
      <w:bookmarkStart w:id="7106" w:name="_Toc45696070"/>
      <w:bookmarkStart w:id="7107" w:name="_Toc51851526"/>
      <w:bookmarkStart w:id="7108" w:name="_Toc92225147"/>
      <w:bookmarkStart w:id="7109" w:name="_Toc106871906"/>
      <w:ins w:id="7110" w:author="MCC" w:date="2022-09-21T13:56:00Z">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ins>
    </w:p>
    <w:p w14:paraId="64B3E37D" w14:textId="77777777" w:rsidR="00EA6583" w:rsidRDefault="00EA6583" w:rsidP="00EA6583">
      <w:pPr>
        <w:rPr>
          <w:ins w:id="7111" w:author="MCC" w:date="2022-09-21T13:56:00Z"/>
        </w:rPr>
      </w:pPr>
      <w:ins w:id="7112" w:author="MCC" w:date="2022-09-21T13:56:00Z">
        <w:r w:rsidRPr="0073469F">
          <w:t>The SDP offer is generated based on the received SDP offer. The SDP offer generated by the controlling MC</w:t>
        </w:r>
        <w:r>
          <w:t>Data</w:t>
        </w:r>
        <w:r w:rsidRPr="0073469F">
          <w:t xml:space="preserve"> function:</w:t>
        </w:r>
      </w:ins>
    </w:p>
    <w:p w14:paraId="642B28F2" w14:textId="77777777" w:rsidR="00EA6583" w:rsidRPr="00456BE7" w:rsidRDefault="00EA6583" w:rsidP="00EA6583">
      <w:pPr>
        <w:pStyle w:val="B1"/>
        <w:rPr>
          <w:ins w:id="7113" w:author="MCC" w:date="2022-09-21T13:56:00Z"/>
        </w:rPr>
      </w:pPr>
      <w:ins w:id="7114" w:author="MCC" w:date="2022-09-21T13:56:00Z">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ins>
    </w:p>
    <w:p w14:paraId="66CEB363" w14:textId="77777777" w:rsidR="00EA6583" w:rsidRPr="0073469F" w:rsidRDefault="00EA6583" w:rsidP="00EA6583">
      <w:pPr>
        <w:rPr>
          <w:ins w:id="7115" w:author="MCC" w:date="2022-09-21T13:56:00Z"/>
        </w:rPr>
      </w:pPr>
      <w:ins w:id="7116" w:author="MCC" w:date="2022-09-21T13:56:00Z">
        <w:r w:rsidRPr="0073469F">
          <w:t>When composing the SDP offer the controlling MC</w:t>
        </w:r>
        <w:r>
          <w:t>Data</w:t>
        </w:r>
        <w:r w:rsidRPr="0073469F">
          <w:t xml:space="preserve"> function:</w:t>
        </w:r>
      </w:ins>
    </w:p>
    <w:p w14:paraId="22C4D740" w14:textId="77777777" w:rsidR="00EA6583" w:rsidRDefault="00EA6583" w:rsidP="00EA6583">
      <w:pPr>
        <w:pStyle w:val="B1"/>
        <w:rPr>
          <w:ins w:id="7117" w:author="MCC" w:date="2022-09-21T13:56:00Z"/>
        </w:rPr>
      </w:pPr>
      <w:ins w:id="7118" w:author="MCC" w:date="2022-09-21T13:56:00Z">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ins>
    </w:p>
    <w:p w14:paraId="74827682" w14:textId="77777777" w:rsidR="00EA6583" w:rsidRDefault="00EA6583" w:rsidP="00EA6583">
      <w:pPr>
        <w:pStyle w:val="Heading3"/>
        <w:rPr>
          <w:ins w:id="7119" w:author="MCC" w:date="2022-09-21T13:56:00Z"/>
          <w:lang w:eastAsia="ko-KR"/>
        </w:rPr>
      </w:pPr>
      <w:ins w:id="7120" w:author="MCC" w:date="2022-09-21T13:56:00Z">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ins>
    </w:p>
    <w:p w14:paraId="4C094546" w14:textId="77777777" w:rsidR="00EA6583" w:rsidRPr="0073469F" w:rsidRDefault="00EA6583" w:rsidP="00EA6583">
      <w:pPr>
        <w:rPr>
          <w:ins w:id="7121" w:author="MCC" w:date="2022-09-21T13:56:00Z"/>
        </w:rPr>
      </w:pPr>
      <w:ins w:id="7122" w:author="MCC" w:date="2022-09-21T13:56:00Z">
        <w:r w:rsidRPr="0073469F">
          <w:t>When composing the SDP answer the controlling MC</w:t>
        </w:r>
        <w:r>
          <w:t>Data</w:t>
        </w:r>
        <w:r w:rsidRPr="0073469F">
          <w:t xml:space="preserve"> function:</w:t>
        </w:r>
      </w:ins>
    </w:p>
    <w:p w14:paraId="1AB36593" w14:textId="77777777" w:rsidR="00EA6583" w:rsidRDefault="00EA6583" w:rsidP="00EA6583">
      <w:pPr>
        <w:pStyle w:val="B1"/>
        <w:rPr>
          <w:ins w:id="7123" w:author="MCC" w:date="2022-09-21T13:56:00Z"/>
        </w:rPr>
      </w:pPr>
      <w:ins w:id="7124" w:author="MCC" w:date="2022-09-21T13:56:00Z">
        <w:r w:rsidRPr="0073469F">
          <w:t>1)</w:t>
        </w:r>
        <w:r w:rsidRPr="0073469F">
          <w:tab/>
          <w:t>for the accepted media stream in the received SDP offer</w:t>
        </w:r>
        <w:r>
          <w:t>:</w:t>
        </w:r>
      </w:ins>
    </w:p>
    <w:p w14:paraId="6F4C7564" w14:textId="77777777" w:rsidR="00EA6583" w:rsidRPr="0073469F" w:rsidRDefault="00EA6583" w:rsidP="00EA6583">
      <w:pPr>
        <w:pStyle w:val="B2"/>
        <w:rPr>
          <w:ins w:id="7125" w:author="MCC" w:date="2022-09-21T13:56:00Z"/>
        </w:rPr>
      </w:pPr>
      <w:ins w:id="7126" w:author="MCC" w:date="2022-09-21T13:56:00Z">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ins>
    </w:p>
    <w:p w14:paraId="634077FC" w14:textId="77777777" w:rsidR="00EA6583" w:rsidRDefault="00EA6583" w:rsidP="00EA6583">
      <w:pPr>
        <w:pStyle w:val="B2"/>
        <w:rPr>
          <w:ins w:id="7127" w:author="MCC" w:date="2022-09-21T13:56:00Z"/>
          <w:noProof/>
        </w:rPr>
      </w:pPr>
      <w:ins w:id="7128" w:author="MCC" w:date="2022-09-21T13:56:00Z">
        <w:r>
          <w:t>b)</w:t>
        </w:r>
        <w:r>
          <w:tab/>
          <w:t xml:space="preserve">shall include an 'fmtp' attribute as specified in </w:t>
        </w:r>
        <w:r w:rsidRPr="00B02A0B">
          <w:t>3GPP TS 24.582 [15</w:t>
        </w:r>
        <w:r>
          <w:t>] clause 13.6.</w:t>
        </w:r>
      </w:ins>
    </w:p>
    <w:p w14:paraId="22918230" w14:textId="77777777" w:rsidR="005C310B" w:rsidRPr="00B02A0B" w:rsidRDefault="005C310B" w:rsidP="007D34FE">
      <w:pPr>
        <w:pStyle w:val="Heading3"/>
      </w:pPr>
      <w:r w:rsidRPr="00B02A0B">
        <w:t>20.4.1</w:t>
      </w:r>
      <w:r w:rsidRPr="00B02A0B">
        <w:tab/>
      </w:r>
      <w:r w:rsidRPr="00B02A0B">
        <w:rPr>
          <w:noProof/>
        </w:rPr>
        <w:t xml:space="preserve">Originating </w:t>
      </w:r>
      <w:r w:rsidRPr="00B02A0B">
        <w:rPr>
          <w:noProof/>
          <w:lang w:val="en-US"/>
        </w:rPr>
        <w:t>p</w:t>
      </w:r>
      <w:r w:rsidRPr="00B02A0B">
        <w:rPr>
          <w:noProof/>
        </w:rPr>
        <w:t>rocedures</w:t>
      </w:r>
      <w:bookmarkEnd w:id="7102"/>
      <w:bookmarkEnd w:id="7103"/>
      <w:bookmarkEnd w:id="7104"/>
      <w:bookmarkEnd w:id="7105"/>
      <w:bookmarkEnd w:id="7106"/>
      <w:bookmarkEnd w:id="7107"/>
      <w:bookmarkEnd w:id="7108"/>
      <w:bookmarkEnd w:id="7109"/>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7129" w:name="_Toc36108245"/>
      <w:bookmarkStart w:id="7130" w:name="_Toc44599006"/>
      <w:bookmarkStart w:id="7131" w:name="_Toc44602861"/>
      <w:bookmarkStart w:id="7132" w:name="_Toc45198038"/>
      <w:bookmarkStart w:id="7133" w:name="_Toc45696071"/>
      <w:bookmarkStart w:id="7134" w:name="_Toc51851527"/>
      <w:bookmarkStart w:id="7135" w:name="_Toc92225148"/>
      <w:bookmarkStart w:id="7136" w:name="_Toc106871907"/>
      <w:r w:rsidRPr="00B02A0B">
        <w:t>20.4.2</w:t>
      </w:r>
      <w:r w:rsidRPr="00B02A0B">
        <w:tab/>
        <w:t>Terminating procedures</w:t>
      </w:r>
      <w:bookmarkEnd w:id="7129"/>
      <w:bookmarkEnd w:id="7130"/>
      <w:bookmarkEnd w:id="7131"/>
      <w:bookmarkEnd w:id="7132"/>
      <w:bookmarkEnd w:id="7133"/>
      <w:bookmarkEnd w:id="7134"/>
      <w:bookmarkEnd w:id="7135"/>
      <w:bookmarkEnd w:id="7136"/>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5D08409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del w:id="7137" w:author="24.282_CR0328R1_(Rel-17)_eMONASTERY2" w:date="2022-09-16T20:01:00Z">
        <w:r w:rsidRPr="00B02A0B" w:rsidDel="00D454E2">
          <w:delText xml:space="preserve"> and</w:delText>
        </w:r>
      </w:del>
    </w:p>
    <w:p w14:paraId="29D4EA2A" w14:textId="77777777" w:rsidR="00D454E2" w:rsidRPr="00B02A0B" w:rsidRDefault="00D454E2" w:rsidP="00D454E2">
      <w:pPr>
        <w:pStyle w:val="B2"/>
        <w:rPr>
          <w:ins w:id="7138" w:author="24.282_CR0328R1_(Rel-17)_eMONASTERY2" w:date="2022-09-16T20:02:00Z"/>
        </w:rPr>
      </w:pPr>
      <w:ins w:id="7139" w:author="24.282_CR0328R1_(Rel-17)_eMONASTERY2" w:date="2022-09-16T20:02:00Z">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ins>
    </w:p>
    <w:p w14:paraId="682815F0" w14:textId="77777777" w:rsidR="00D454E2" w:rsidRPr="000E3614" w:rsidRDefault="00D454E2" w:rsidP="00D454E2">
      <w:pPr>
        <w:pStyle w:val="B3"/>
        <w:rPr>
          <w:ins w:id="7140" w:author="24.282_CR0328R1_(Rel-17)_eMONASTERY2" w:date="2022-09-16T20:02:00Z"/>
          <w:lang w:eastAsia="ko-KR"/>
        </w:rPr>
      </w:pPr>
      <w:ins w:id="7141" w:author="24.282_CR0328R1_(Rel-17)_eMONASTERY2" w:date="2022-09-16T20:02:00Z">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64DE795E" w14:textId="77777777" w:rsidR="00D454E2" w:rsidRPr="000E3614" w:rsidRDefault="00D454E2" w:rsidP="00D454E2">
      <w:pPr>
        <w:pStyle w:val="B4"/>
        <w:rPr>
          <w:ins w:id="7142" w:author="24.282_CR0328R1_(Rel-17)_eMONASTERY2" w:date="2022-09-16T20:02:00Z"/>
          <w:lang w:eastAsia="ko-KR"/>
        </w:rPr>
      </w:pPr>
      <w:ins w:id="7143" w:author="24.282_CR0328R1_(Rel-17)_eMONASTERY2" w:date="2022-09-16T20:02:00Z">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45E2FB8A" w14:textId="77777777" w:rsidR="00D454E2" w:rsidRDefault="00D454E2" w:rsidP="00D454E2">
      <w:pPr>
        <w:pStyle w:val="B4"/>
        <w:rPr>
          <w:ins w:id="7144" w:author="24.282_CR0328R1_(Rel-17)_eMONASTERY2" w:date="2022-09-16T20:02:00Z"/>
        </w:rPr>
      </w:pPr>
      <w:ins w:id="7145" w:author="24.282_CR0328R1_(Rel-17)_eMONASTERY2" w:date="2022-09-16T20:02:00Z">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2FD8C8A8" w14:textId="77777777" w:rsidR="00D454E2" w:rsidRPr="00FE11AE" w:rsidRDefault="00D454E2" w:rsidP="00D454E2">
      <w:pPr>
        <w:pStyle w:val="B5"/>
        <w:rPr>
          <w:ins w:id="7146" w:author="24.282_CR0328R1_(Rel-17)_eMONASTERY2" w:date="2022-09-16T20:02:00Z"/>
        </w:rPr>
      </w:pPr>
      <w:ins w:id="7147" w:author="24.282_CR0328R1_(Rel-17)_eMONASTERY2" w:date="2022-09-16T20:02: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2A96A19C" w14:textId="77777777" w:rsidR="00D454E2" w:rsidRDefault="00D454E2" w:rsidP="00D454E2">
      <w:pPr>
        <w:pStyle w:val="B5"/>
        <w:rPr>
          <w:ins w:id="7148" w:author="24.282_CR0328R1_(Rel-17)_eMONASTERY2" w:date="2022-09-16T20:02:00Z"/>
        </w:rPr>
      </w:pPr>
      <w:ins w:id="7149" w:author="24.282_CR0328R1_(Rel-17)_eMONASTERY2" w:date="2022-09-16T20:02:00Z">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ins>
    </w:p>
    <w:p w14:paraId="6FC2A992" w14:textId="77777777" w:rsidR="00D454E2" w:rsidRDefault="00D454E2" w:rsidP="00D454E2">
      <w:pPr>
        <w:pStyle w:val="NO"/>
        <w:rPr>
          <w:ins w:id="7150" w:author="24.282_CR0328R1_(Rel-17)_eMONASTERY2" w:date="2022-09-16T20:02:00Z"/>
        </w:rPr>
      </w:pPr>
      <w:ins w:id="7151" w:author="24.282_CR0328R1_(Rel-17)_eMONASTERY2" w:date="2022-09-16T20:02:00Z">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ins>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7152" w:name="_Toc36108246"/>
      <w:bookmarkStart w:id="7153" w:name="_Toc44599007"/>
      <w:bookmarkStart w:id="7154" w:name="_Toc44602862"/>
      <w:bookmarkStart w:id="7155" w:name="_Toc45198039"/>
      <w:bookmarkStart w:id="7156" w:name="_Toc45696072"/>
      <w:bookmarkStart w:id="7157" w:name="_Toc51851528"/>
      <w:bookmarkStart w:id="7158" w:name="_Toc92225149"/>
      <w:bookmarkStart w:id="7159" w:name="_Toc106871908"/>
      <w:r w:rsidRPr="00B02A0B">
        <w:t>21</w:t>
      </w:r>
      <w:r w:rsidRPr="00B02A0B">
        <w:tab/>
      </w:r>
      <w:r w:rsidRPr="00B02A0B">
        <w:rPr>
          <w:noProof/>
        </w:rPr>
        <w:t>MCData Message Store</w:t>
      </w:r>
      <w:bookmarkEnd w:id="7152"/>
      <w:bookmarkEnd w:id="7153"/>
      <w:bookmarkEnd w:id="7154"/>
      <w:bookmarkEnd w:id="7155"/>
      <w:bookmarkEnd w:id="7156"/>
      <w:bookmarkEnd w:id="7157"/>
      <w:bookmarkEnd w:id="7158"/>
      <w:bookmarkEnd w:id="7159"/>
    </w:p>
    <w:p w14:paraId="5270F5E0" w14:textId="77777777" w:rsidR="005C310B" w:rsidRPr="00B02A0B" w:rsidRDefault="005C310B" w:rsidP="007D34FE">
      <w:pPr>
        <w:pStyle w:val="Heading2"/>
      </w:pPr>
      <w:bookmarkStart w:id="7160" w:name="_Toc36108247"/>
      <w:bookmarkStart w:id="7161" w:name="_Toc44599008"/>
      <w:bookmarkStart w:id="7162" w:name="_Toc44602863"/>
      <w:bookmarkStart w:id="7163" w:name="_Toc45198040"/>
      <w:bookmarkStart w:id="7164" w:name="_Toc45696073"/>
      <w:bookmarkStart w:id="7165" w:name="_Toc51851529"/>
      <w:bookmarkStart w:id="7166" w:name="_Toc92225150"/>
      <w:bookmarkStart w:id="7167" w:name="_Toc106871909"/>
      <w:r w:rsidRPr="00B02A0B">
        <w:t>21.1</w:t>
      </w:r>
      <w:r w:rsidRPr="00B02A0B">
        <w:tab/>
        <w:t>General</w:t>
      </w:r>
      <w:bookmarkEnd w:id="7160"/>
      <w:bookmarkEnd w:id="7161"/>
      <w:bookmarkEnd w:id="7162"/>
      <w:bookmarkEnd w:id="7163"/>
      <w:bookmarkEnd w:id="7164"/>
      <w:bookmarkEnd w:id="7165"/>
      <w:bookmarkEnd w:id="7166"/>
      <w:bookmarkEnd w:id="7167"/>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7168" w:name="_Toc36108248"/>
      <w:bookmarkStart w:id="7169" w:name="_Toc44599009"/>
      <w:bookmarkStart w:id="7170" w:name="_Toc44602864"/>
      <w:bookmarkStart w:id="7171" w:name="_Toc45198041"/>
      <w:bookmarkStart w:id="7172" w:name="_Toc45696074"/>
      <w:bookmarkStart w:id="7173" w:name="_Toc51851530"/>
      <w:bookmarkStart w:id="7174" w:name="_Toc92225151"/>
      <w:bookmarkStart w:id="7175" w:name="_Toc106871910"/>
      <w:r w:rsidRPr="00B02A0B">
        <w:t>21.2</w:t>
      </w:r>
      <w:r w:rsidRPr="00B02A0B">
        <w:tab/>
        <w:t>MCData message store functions and client procedures</w:t>
      </w:r>
      <w:bookmarkEnd w:id="7168"/>
      <w:bookmarkEnd w:id="7169"/>
      <w:bookmarkEnd w:id="7170"/>
      <w:bookmarkEnd w:id="7171"/>
      <w:bookmarkEnd w:id="7172"/>
      <w:bookmarkEnd w:id="7173"/>
      <w:bookmarkEnd w:id="7174"/>
      <w:bookmarkEnd w:id="7175"/>
    </w:p>
    <w:p w14:paraId="4514C311" w14:textId="77777777" w:rsidR="005C310B" w:rsidRPr="00B02A0B" w:rsidRDefault="005C310B" w:rsidP="007D34FE">
      <w:pPr>
        <w:pStyle w:val="Heading3"/>
        <w:rPr>
          <w:rFonts w:eastAsia="SimSun"/>
        </w:rPr>
      </w:pPr>
      <w:bookmarkStart w:id="7176" w:name="_Toc36108249"/>
      <w:bookmarkStart w:id="7177" w:name="_Toc44599010"/>
      <w:bookmarkStart w:id="7178" w:name="_Toc44602865"/>
      <w:bookmarkStart w:id="7179" w:name="_Toc45198042"/>
      <w:bookmarkStart w:id="7180" w:name="_Toc45696075"/>
      <w:bookmarkStart w:id="7181" w:name="_Toc51851531"/>
      <w:bookmarkStart w:id="7182" w:name="_Toc92225152"/>
      <w:bookmarkStart w:id="7183" w:name="_Toc106871911"/>
      <w:r w:rsidRPr="00B02A0B">
        <w:t>21</w:t>
      </w:r>
      <w:r w:rsidRPr="00B02A0B">
        <w:rPr>
          <w:rFonts w:eastAsia="SimSun"/>
        </w:rPr>
        <w:t>.2.1</w:t>
      </w:r>
      <w:r w:rsidRPr="00B02A0B">
        <w:rPr>
          <w:rFonts w:eastAsia="SimSun"/>
        </w:rPr>
        <w:tab/>
        <w:t>Object retrieval procedure</w:t>
      </w:r>
      <w:bookmarkEnd w:id="7176"/>
      <w:bookmarkEnd w:id="7177"/>
      <w:bookmarkEnd w:id="7178"/>
      <w:bookmarkEnd w:id="7179"/>
      <w:bookmarkEnd w:id="7180"/>
      <w:bookmarkEnd w:id="7181"/>
      <w:bookmarkEnd w:id="7182"/>
      <w:bookmarkEnd w:id="7183"/>
    </w:p>
    <w:p w14:paraId="488C30A7" w14:textId="77777777" w:rsidR="005C310B" w:rsidRPr="00B02A0B" w:rsidRDefault="005C310B" w:rsidP="007D34FE">
      <w:pPr>
        <w:pStyle w:val="Heading4"/>
        <w:rPr>
          <w:rFonts w:eastAsia="Malgun Gothic"/>
        </w:rPr>
      </w:pPr>
      <w:bookmarkStart w:id="7184" w:name="_Toc36108250"/>
      <w:bookmarkStart w:id="7185" w:name="_Toc44599011"/>
      <w:bookmarkStart w:id="7186" w:name="_Toc44602866"/>
      <w:bookmarkStart w:id="7187" w:name="_Toc45198043"/>
      <w:bookmarkStart w:id="7188" w:name="_Toc45696076"/>
      <w:bookmarkStart w:id="7189" w:name="_Toc51851532"/>
      <w:bookmarkStart w:id="7190" w:name="_Toc92225153"/>
      <w:bookmarkStart w:id="7191" w:name="_Toc106871912"/>
      <w:r w:rsidRPr="00B02A0B">
        <w:rPr>
          <w:rFonts w:eastAsia="Malgun Gothic"/>
        </w:rPr>
        <w:t>21.2.1.1</w:t>
      </w:r>
      <w:r w:rsidRPr="00B02A0B">
        <w:rPr>
          <w:rFonts w:eastAsia="Malgun Gothic"/>
        </w:rPr>
        <w:tab/>
        <w:t>Message store client procedures</w:t>
      </w:r>
      <w:bookmarkEnd w:id="7184"/>
      <w:bookmarkEnd w:id="7185"/>
      <w:bookmarkEnd w:id="7186"/>
      <w:bookmarkEnd w:id="7187"/>
      <w:bookmarkEnd w:id="7188"/>
      <w:bookmarkEnd w:id="7189"/>
      <w:bookmarkEnd w:id="7190"/>
      <w:bookmarkEnd w:id="7191"/>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7192" w:name="_Toc36108251"/>
      <w:bookmarkStart w:id="7193" w:name="_Toc44599012"/>
      <w:bookmarkStart w:id="7194" w:name="_Toc44602867"/>
      <w:bookmarkStart w:id="7195" w:name="_Toc45198044"/>
      <w:bookmarkStart w:id="7196" w:name="_Toc45696077"/>
      <w:bookmarkStart w:id="7197" w:name="_Toc51851533"/>
      <w:bookmarkStart w:id="7198" w:name="_Toc92225154"/>
      <w:bookmarkStart w:id="7199" w:name="_Toc106871913"/>
      <w:r w:rsidRPr="00B02A0B">
        <w:rPr>
          <w:rFonts w:eastAsia="Malgun Gothic"/>
        </w:rPr>
        <w:t>21.2.1.2</w:t>
      </w:r>
      <w:r w:rsidRPr="00B02A0B">
        <w:rPr>
          <w:rFonts w:eastAsia="Malgun Gothic"/>
        </w:rPr>
        <w:tab/>
        <w:t>Message store function procedures</w:t>
      </w:r>
      <w:bookmarkEnd w:id="7192"/>
      <w:bookmarkEnd w:id="7193"/>
      <w:bookmarkEnd w:id="7194"/>
      <w:bookmarkEnd w:id="7195"/>
      <w:bookmarkEnd w:id="7196"/>
      <w:bookmarkEnd w:id="7197"/>
      <w:bookmarkEnd w:id="7198"/>
      <w:bookmarkEnd w:id="7199"/>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7200" w:name="_Toc36108252"/>
      <w:bookmarkStart w:id="7201" w:name="_Toc44599013"/>
      <w:bookmarkStart w:id="7202" w:name="_Toc44602868"/>
      <w:bookmarkStart w:id="7203" w:name="_Toc45198045"/>
      <w:bookmarkStart w:id="7204" w:name="_Toc45696078"/>
      <w:bookmarkStart w:id="7205" w:name="_Toc51851534"/>
      <w:bookmarkStart w:id="7206" w:name="_Toc92225155"/>
      <w:bookmarkStart w:id="7207" w:name="_Toc106871914"/>
      <w:r w:rsidRPr="00B02A0B">
        <w:rPr>
          <w:rFonts w:eastAsia="SimSun"/>
        </w:rPr>
        <w:t>21.2.2</w:t>
      </w:r>
      <w:r w:rsidRPr="00B02A0B">
        <w:rPr>
          <w:rFonts w:eastAsia="SimSun"/>
        </w:rPr>
        <w:tab/>
        <w:t>Object search procedure</w:t>
      </w:r>
      <w:bookmarkEnd w:id="7200"/>
      <w:bookmarkEnd w:id="7201"/>
      <w:bookmarkEnd w:id="7202"/>
      <w:bookmarkEnd w:id="7203"/>
      <w:bookmarkEnd w:id="7204"/>
      <w:bookmarkEnd w:id="7205"/>
      <w:bookmarkEnd w:id="7206"/>
      <w:bookmarkEnd w:id="7207"/>
    </w:p>
    <w:p w14:paraId="0C161E51" w14:textId="77777777" w:rsidR="005C310B" w:rsidRPr="00B02A0B" w:rsidRDefault="005C310B" w:rsidP="007D34FE">
      <w:pPr>
        <w:pStyle w:val="Heading4"/>
        <w:rPr>
          <w:rFonts w:eastAsia="Malgun Gothic"/>
        </w:rPr>
      </w:pPr>
      <w:bookmarkStart w:id="7208" w:name="_Toc36108253"/>
      <w:bookmarkStart w:id="7209" w:name="_Toc44599014"/>
      <w:bookmarkStart w:id="7210" w:name="_Toc44602869"/>
      <w:bookmarkStart w:id="7211" w:name="_Toc45198046"/>
      <w:bookmarkStart w:id="7212" w:name="_Toc45696079"/>
      <w:bookmarkStart w:id="7213" w:name="_Toc51851535"/>
      <w:bookmarkStart w:id="7214" w:name="_Toc92225156"/>
      <w:bookmarkStart w:id="7215" w:name="_Toc106871915"/>
      <w:r w:rsidRPr="00B02A0B">
        <w:rPr>
          <w:rFonts w:eastAsia="Malgun Gothic"/>
        </w:rPr>
        <w:t>21.2.2.1</w:t>
      </w:r>
      <w:r w:rsidRPr="00B02A0B">
        <w:rPr>
          <w:rFonts w:eastAsia="Malgun Gothic"/>
        </w:rPr>
        <w:tab/>
        <w:t>Message store client procedures</w:t>
      </w:r>
      <w:bookmarkEnd w:id="7208"/>
      <w:bookmarkEnd w:id="7209"/>
      <w:bookmarkEnd w:id="7210"/>
      <w:bookmarkEnd w:id="7211"/>
      <w:bookmarkEnd w:id="7212"/>
      <w:bookmarkEnd w:id="7213"/>
      <w:bookmarkEnd w:id="7214"/>
      <w:bookmarkEnd w:id="7215"/>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7216" w:name="_Toc36108254"/>
      <w:bookmarkStart w:id="7217" w:name="_Toc44599015"/>
      <w:bookmarkStart w:id="7218" w:name="_Toc44602870"/>
      <w:bookmarkStart w:id="7219" w:name="_Toc45198047"/>
      <w:bookmarkStart w:id="7220" w:name="_Toc45696080"/>
      <w:bookmarkStart w:id="7221" w:name="_Toc51851536"/>
      <w:bookmarkStart w:id="7222" w:name="_Toc92225157"/>
      <w:bookmarkStart w:id="7223" w:name="_Toc106871916"/>
      <w:r w:rsidRPr="00B02A0B">
        <w:rPr>
          <w:rFonts w:eastAsia="Malgun Gothic"/>
        </w:rPr>
        <w:t>21.2.2.2</w:t>
      </w:r>
      <w:r w:rsidRPr="00B02A0B">
        <w:rPr>
          <w:rFonts w:eastAsia="Malgun Gothic"/>
        </w:rPr>
        <w:tab/>
        <w:t>Message store function procedures</w:t>
      </w:r>
      <w:bookmarkEnd w:id="7216"/>
      <w:bookmarkEnd w:id="7217"/>
      <w:bookmarkEnd w:id="7218"/>
      <w:bookmarkEnd w:id="7219"/>
      <w:bookmarkEnd w:id="7220"/>
      <w:bookmarkEnd w:id="7221"/>
      <w:bookmarkEnd w:id="7222"/>
      <w:bookmarkEnd w:id="7223"/>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7224" w:name="_Toc36108255"/>
      <w:bookmarkStart w:id="7225" w:name="_Toc44599016"/>
      <w:bookmarkStart w:id="7226" w:name="_Toc44602871"/>
      <w:bookmarkStart w:id="7227" w:name="_Toc45198048"/>
      <w:bookmarkStart w:id="7228" w:name="_Toc45696081"/>
      <w:bookmarkStart w:id="7229" w:name="_Toc51851537"/>
      <w:bookmarkStart w:id="7230" w:name="_Toc92225158"/>
      <w:bookmarkStart w:id="7231" w:name="_Toc106871917"/>
      <w:r w:rsidRPr="00B02A0B">
        <w:rPr>
          <w:rFonts w:eastAsia="SimSun"/>
        </w:rPr>
        <w:t>21.2.3</w:t>
      </w:r>
      <w:r w:rsidRPr="00B02A0B">
        <w:rPr>
          <w:rFonts w:eastAsia="SimSun"/>
        </w:rPr>
        <w:tab/>
        <w:t>Update object(s) procedure</w:t>
      </w:r>
      <w:bookmarkEnd w:id="7224"/>
      <w:bookmarkEnd w:id="7225"/>
      <w:bookmarkEnd w:id="7226"/>
      <w:bookmarkEnd w:id="7227"/>
      <w:bookmarkEnd w:id="7228"/>
      <w:bookmarkEnd w:id="7229"/>
      <w:bookmarkEnd w:id="7230"/>
      <w:bookmarkEnd w:id="7231"/>
    </w:p>
    <w:p w14:paraId="1636D9E4" w14:textId="77777777" w:rsidR="005C310B" w:rsidRPr="00B02A0B" w:rsidRDefault="005C310B" w:rsidP="007D34FE">
      <w:pPr>
        <w:pStyle w:val="Heading4"/>
        <w:rPr>
          <w:rFonts w:eastAsia="Malgun Gothic"/>
        </w:rPr>
      </w:pPr>
      <w:bookmarkStart w:id="7232" w:name="_Toc36108256"/>
      <w:bookmarkStart w:id="7233" w:name="_Toc44599017"/>
      <w:bookmarkStart w:id="7234" w:name="_Toc44602872"/>
      <w:bookmarkStart w:id="7235" w:name="_Toc45198049"/>
      <w:bookmarkStart w:id="7236" w:name="_Toc45696082"/>
      <w:bookmarkStart w:id="7237" w:name="_Toc51851538"/>
      <w:bookmarkStart w:id="7238" w:name="_Toc92225159"/>
      <w:bookmarkStart w:id="7239" w:name="_Toc106871918"/>
      <w:r w:rsidRPr="00B02A0B">
        <w:rPr>
          <w:rFonts w:eastAsia="Malgun Gothic"/>
        </w:rPr>
        <w:t>21.2.3.1</w:t>
      </w:r>
      <w:r w:rsidRPr="00B02A0B">
        <w:rPr>
          <w:rFonts w:eastAsia="Malgun Gothic"/>
        </w:rPr>
        <w:tab/>
        <w:t>Message store client procedures</w:t>
      </w:r>
      <w:bookmarkEnd w:id="7232"/>
      <w:bookmarkEnd w:id="7233"/>
      <w:bookmarkEnd w:id="7234"/>
      <w:bookmarkEnd w:id="7235"/>
      <w:bookmarkEnd w:id="7236"/>
      <w:bookmarkEnd w:id="7237"/>
      <w:bookmarkEnd w:id="7238"/>
      <w:bookmarkEnd w:id="7239"/>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7240" w:name="_Toc36108257"/>
      <w:bookmarkStart w:id="7241" w:name="_Toc44599018"/>
      <w:bookmarkStart w:id="7242" w:name="_Toc44602873"/>
      <w:bookmarkStart w:id="7243" w:name="_Toc45198050"/>
      <w:bookmarkStart w:id="7244" w:name="_Toc45696083"/>
      <w:bookmarkStart w:id="7245" w:name="_Toc51851539"/>
      <w:bookmarkStart w:id="7246" w:name="_Toc92225160"/>
      <w:bookmarkStart w:id="7247" w:name="_Toc106871919"/>
      <w:r w:rsidRPr="00B02A0B">
        <w:rPr>
          <w:rFonts w:eastAsia="Malgun Gothic"/>
        </w:rPr>
        <w:t>21.2.3.2</w:t>
      </w:r>
      <w:r w:rsidRPr="00B02A0B">
        <w:rPr>
          <w:rFonts w:eastAsia="Malgun Gothic"/>
        </w:rPr>
        <w:tab/>
        <w:t>Message store function procedures</w:t>
      </w:r>
      <w:bookmarkEnd w:id="7240"/>
      <w:bookmarkEnd w:id="7241"/>
      <w:bookmarkEnd w:id="7242"/>
      <w:bookmarkEnd w:id="7243"/>
      <w:bookmarkEnd w:id="7244"/>
      <w:bookmarkEnd w:id="7245"/>
      <w:bookmarkEnd w:id="7246"/>
      <w:bookmarkEnd w:id="7247"/>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7248" w:name="_Toc36108258"/>
      <w:bookmarkStart w:id="7249" w:name="_Toc44599019"/>
      <w:bookmarkStart w:id="7250" w:name="_Toc44602874"/>
      <w:bookmarkStart w:id="7251" w:name="_Toc45198051"/>
      <w:bookmarkStart w:id="7252" w:name="_Toc45696084"/>
      <w:bookmarkStart w:id="7253" w:name="_Toc51851540"/>
      <w:bookmarkStart w:id="7254" w:name="_Toc92225161"/>
      <w:bookmarkStart w:id="7255" w:name="_Toc106871920"/>
      <w:r w:rsidRPr="00B02A0B">
        <w:rPr>
          <w:rFonts w:eastAsia="SimSun"/>
        </w:rPr>
        <w:t>21.2.4</w:t>
      </w:r>
      <w:r w:rsidRPr="00B02A0B">
        <w:rPr>
          <w:rFonts w:eastAsia="SimSun"/>
        </w:rPr>
        <w:tab/>
        <w:t>Delete stored object(s) procedure</w:t>
      </w:r>
      <w:bookmarkEnd w:id="7248"/>
      <w:bookmarkEnd w:id="7249"/>
      <w:bookmarkEnd w:id="7250"/>
      <w:bookmarkEnd w:id="7251"/>
      <w:bookmarkEnd w:id="7252"/>
      <w:bookmarkEnd w:id="7253"/>
      <w:bookmarkEnd w:id="7254"/>
      <w:bookmarkEnd w:id="7255"/>
    </w:p>
    <w:p w14:paraId="4D3B74B6" w14:textId="77777777" w:rsidR="005C310B" w:rsidRPr="00B02A0B" w:rsidRDefault="005C310B" w:rsidP="007D34FE">
      <w:pPr>
        <w:pStyle w:val="Heading4"/>
        <w:rPr>
          <w:rFonts w:eastAsia="Malgun Gothic"/>
        </w:rPr>
      </w:pPr>
      <w:bookmarkStart w:id="7256" w:name="_Toc36108259"/>
      <w:bookmarkStart w:id="7257" w:name="_Toc44599020"/>
      <w:bookmarkStart w:id="7258" w:name="_Toc44602875"/>
      <w:bookmarkStart w:id="7259" w:name="_Toc45198052"/>
      <w:bookmarkStart w:id="7260" w:name="_Toc45696085"/>
      <w:bookmarkStart w:id="7261" w:name="_Toc51851541"/>
      <w:bookmarkStart w:id="7262" w:name="_Toc92225162"/>
      <w:bookmarkStart w:id="7263" w:name="_Toc106871921"/>
      <w:r w:rsidRPr="00B02A0B">
        <w:rPr>
          <w:rFonts w:eastAsia="Malgun Gothic"/>
        </w:rPr>
        <w:t>21.2.4.1</w:t>
      </w:r>
      <w:r w:rsidRPr="00B02A0B">
        <w:rPr>
          <w:rFonts w:eastAsia="Malgun Gothic"/>
        </w:rPr>
        <w:tab/>
        <w:t>Message store client procedures</w:t>
      </w:r>
      <w:bookmarkEnd w:id="7256"/>
      <w:bookmarkEnd w:id="7257"/>
      <w:bookmarkEnd w:id="7258"/>
      <w:bookmarkEnd w:id="7259"/>
      <w:bookmarkEnd w:id="7260"/>
      <w:bookmarkEnd w:id="7261"/>
      <w:bookmarkEnd w:id="7262"/>
      <w:bookmarkEnd w:id="7263"/>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7264" w:name="_Toc36108260"/>
      <w:bookmarkStart w:id="7265" w:name="_Toc44599021"/>
      <w:bookmarkStart w:id="7266" w:name="_Toc44602876"/>
      <w:bookmarkStart w:id="7267" w:name="_Toc45198053"/>
      <w:bookmarkStart w:id="7268" w:name="_Toc45696086"/>
      <w:bookmarkStart w:id="7269" w:name="_Toc51851542"/>
      <w:bookmarkStart w:id="7270" w:name="_Toc92225163"/>
      <w:bookmarkStart w:id="7271" w:name="_Toc106871922"/>
      <w:r w:rsidRPr="00B02A0B">
        <w:rPr>
          <w:rFonts w:eastAsia="Malgun Gothic"/>
        </w:rPr>
        <w:t>21.2.4.2</w:t>
      </w:r>
      <w:r w:rsidRPr="00B02A0B">
        <w:rPr>
          <w:rFonts w:eastAsia="Malgun Gothic"/>
        </w:rPr>
        <w:tab/>
        <w:t>Message store function procedures</w:t>
      </w:r>
      <w:bookmarkEnd w:id="7264"/>
      <w:bookmarkEnd w:id="7265"/>
      <w:bookmarkEnd w:id="7266"/>
      <w:bookmarkEnd w:id="7267"/>
      <w:bookmarkEnd w:id="7268"/>
      <w:bookmarkEnd w:id="7269"/>
      <w:bookmarkEnd w:id="7270"/>
      <w:bookmarkEnd w:id="7271"/>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272" w:name="_Toc36108261"/>
      <w:bookmarkStart w:id="7273" w:name="_Toc44599022"/>
      <w:bookmarkStart w:id="7274" w:name="_Toc44602877"/>
      <w:bookmarkStart w:id="7275" w:name="_Toc45198054"/>
      <w:bookmarkStart w:id="7276" w:name="_Toc45696087"/>
      <w:bookmarkStart w:id="7277" w:name="_Toc51851543"/>
      <w:bookmarkStart w:id="7278" w:name="_Toc92225164"/>
      <w:bookmarkStart w:id="7279" w:name="_Toc106871923"/>
      <w:r w:rsidRPr="00B02A0B">
        <w:rPr>
          <w:rFonts w:eastAsia="SimSun"/>
        </w:rPr>
        <w:t>21.2.5</w:t>
      </w:r>
      <w:r w:rsidRPr="00B02A0B">
        <w:rPr>
          <w:rFonts w:eastAsia="SimSun"/>
        </w:rPr>
        <w:tab/>
        <w:t>Void</w:t>
      </w:r>
      <w:bookmarkEnd w:id="7272"/>
      <w:bookmarkEnd w:id="7273"/>
      <w:bookmarkEnd w:id="7274"/>
      <w:bookmarkEnd w:id="7275"/>
      <w:bookmarkEnd w:id="7276"/>
      <w:bookmarkEnd w:id="7277"/>
      <w:bookmarkEnd w:id="7278"/>
      <w:bookmarkEnd w:id="7279"/>
    </w:p>
    <w:p w14:paraId="037EB4EC" w14:textId="3AA0FD64" w:rsidR="005C310B" w:rsidRPr="00B02A0B" w:rsidRDefault="005C310B" w:rsidP="007D34FE">
      <w:pPr>
        <w:pStyle w:val="Heading3"/>
        <w:rPr>
          <w:rFonts w:eastAsia="SimSun"/>
        </w:rPr>
      </w:pPr>
      <w:bookmarkStart w:id="7280" w:name="_Toc44599023"/>
      <w:bookmarkStart w:id="7281" w:name="_Toc44602878"/>
      <w:bookmarkStart w:id="7282" w:name="_Toc45198055"/>
      <w:bookmarkStart w:id="7283" w:name="_Toc45696088"/>
      <w:bookmarkStart w:id="7284" w:name="_Toc51851544"/>
      <w:bookmarkStart w:id="7285" w:name="_Toc92225165"/>
      <w:bookmarkStart w:id="7286" w:name="_Toc106871924"/>
      <w:r w:rsidRPr="00B02A0B">
        <w:rPr>
          <w:rFonts w:eastAsia="SimSun"/>
        </w:rPr>
        <w:t>21.2.5A</w:t>
      </w:r>
      <w:r w:rsidRPr="00B02A0B">
        <w:rPr>
          <w:rFonts w:eastAsia="SimSun"/>
        </w:rPr>
        <w:tab/>
        <w:t>Deposit an object</w:t>
      </w:r>
      <w:bookmarkEnd w:id="7280"/>
      <w:bookmarkEnd w:id="7281"/>
      <w:bookmarkEnd w:id="7282"/>
      <w:bookmarkEnd w:id="7283"/>
      <w:bookmarkEnd w:id="7284"/>
      <w:bookmarkEnd w:id="7285"/>
      <w:r w:rsidR="00474AC2" w:rsidRPr="00474AC2">
        <w:rPr>
          <w:rFonts w:eastAsia="SimSun"/>
        </w:rPr>
        <w:t xml:space="preserve"> </w:t>
      </w:r>
      <w:r w:rsidR="00474AC2" w:rsidRPr="00B02A0B">
        <w:rPr>
          <w:rFonts w:eastAsia="SimSun"/>
        </w:rPr>
        <w:t>procedure</w:t>
      </w:r>
      <w:bookmarkEnd w:id="7286"/>
    </w:p>
    <w:p w14:paraId="2EEF8133" w14:textId="77777777" w:rsidR="005C310B" w:rsidRPr="00B02A0B" w:rsidRDefault="005C310B" w:rsidP="007D34FE">
      <w:pPr>
        <w:pStyle w:val="Heading4"/>
        <w:rPr>
          <w:rFonts w:eastAsia="Malgun Gothic"/>
        </w:rPr>
      </w:pPr>
      <w:bookmarkStart w:id="7287" w:name="_Toc44599024"/>
      <w:bookmarkStart w:id="7288" w:name="_Toc44602879"/>
      <w:bookmarkStart w:id="7289" w:name="_Toc45198056"/>
      <w:bookmarkStart w:id="7290" w:name="_Toc45696089"/>
      <w:bookmarkStart w:id="7291" w:name="_Toc51851545"/>
      <w:bookmarkStart w:id="7292" w:name="_Toc92225166"/>
      <w:bookmarkStart w:id="7293" w:name="_Toc106871925"/>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287"/>
      <w:bookmarkEnd w:id="7288"/>
      <w:bookmarkEnd w:id="7289"/>
      <w:bookmarkEnd w:id="7290"/>
      <w:bookmarkEnd w:id="7291"/>
      <w:bookmarkEnd w:id="7292"/>
      <w:bookmarkEnd w:id="7293"/>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294" w:name="_Toc44599025"/>
      <w:bookmarkStart w:id="7295" w:name="_Toc44602880"/>
      <w:bookmarkStart w:id="7296" w:name="_Toc45198057"/>
      <w:bookmarkStart w:id="7297" w:name="_Toc45696090"/>
      <w:bookmarkStart w:id="7298" w:name="_Toc51851546"/>
      <w:bookmarkStart w:id="7299" w:name="_Toc92225167"/>
      <w:bookmarkStart w:id="7300" w:name="_Toc106871926"/>
      <w:r w:rsidRPr="00B02A0B">
        <w:rPr>
          <w:rFonts w:eastAsia="Malgun Gothic"/>
        </w:rPr>
        <w:t>21.2.5A.2</w:t>
      </w:r>
      <w:r w:rsidRPr="00B02A0B">
        <w:rPr>
          <w:rFonts w:eastAsia="Malgun Gothic"/>
        </w:rPr>
        <w:tab/>
        <w:t>Message store function procedures</w:t>
      </w:r>
      <w:bookmarkEnd w:id="7294"/>
      <w:bookmarkEnd w:id="7295"/>
      <w:bookmarkEnd w:id="7296"/>
      <w:bookmarkEnd w:id="7297"/>
      <w:bookmarkEnd w:id="7298"/>
      <w:bookmarkEnd w:id="7299"/>
      <w:bookmarkEnd w:id="7300"/>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301" w:name="_Toc36108262"/>
      <w:bookmarkStart w:id="7302" w:name="_Toc44599026"/>
      <w:bookmarkStart w:id="7303" w:name="_Toc44602881"/>
      <w:bookmarkStart w:id="7304" w:name="_Toc45198058"/>
      <w:bookmarkStart w:id="7305" w:name="_Toc45696091"/>
      <w:bookmarkStart w:id="7306" w:name="_Toc51851547"/>
      <w:bookmarkStart w:id="7307" w:name="_Toc92225168"/>
      <w:bookmarkStart w:id="7308" w:name="_Toc106871927"/>
      <w:r w:rsidRPr="00B02A0B">
        <w:rPr>
          <w:rFonts w:eastAsia="SimSun"/>
        </w:rPr>
        <w:t>21.2.6</w:t>
      </w:r>
      <w:r w:rsidRPr="00B02A0B">
        <w:rPr>
          <w:rFonts w:eastAsia="SimSun"/>
        </w:rPr>
        <w:tab/>
        <w:t>Object and folder copy procedure</w:t>
      </w:r>
      <w:bookmarkEnd w:id="7301"/>
      <w:bookmarkEnd w:id="7302"/>
      <w:bookmarkEnd w:id="7303"/>
      <w:bookmarkEnd w:id="7304"/>
      <w:bookmarkEnd w:id="7305"/>
      <w:bookmarkEnd w:id="7306"/>
      <w:bookmarkEnd w:id="7307"/>
      <w:bookmarkEnd w:id="7308"/>
    </w:p>
    <w:p w14:paraId="5BC2798B" w14:textId="77777777" w:rsidR="005C310B" w:rsidRPr="00B02A0B" w:rsidRDefault="005C310B" w:rsidP="007D34FE">
      <w:pPr>
        <w:pStyle w:val="Heading4"/>
        <w:rPr>
          <w:rFonts w:eastAsia="Malgun Gothic"/>
        </w:rPr>
      </w:pPr>
      <w:bookmarkStart w:id="7309" w:name="_Toc36108263"/>
      <w:bookmarkStart w:id="7310" w:name="_Toc44599027"/>
      <w:bookmarkStart w:id="7311" w:name="_Toc44602882"/>
      <w:bookmarkStart w:id="7312" w:name="_Toc45198059"/>
      <w:bookmarkStart w:id="7313" w:name="_Toc45696092"/>
      <w:bookmarkStart w:id="7314" w:name="_Toc51851548"/>
      <w:bookmarkStart w:id="7315" w:name="_Toc92225169"/>
      <w:bookmarkStart w:id="7316" w:name="_Toc106871928"/>
      <w:r w:rsidRPr="00B02A0B">
        <w:rPr>
          <w:rFonts w:eastAsia="Malgun Gothic"/>
        </w:rPr>
        <w:t>21.2.6.1</w:t>
      </w:r>
      <w:r w:rsidRPr="00B02A0B">
        <w:rPr>
          <w:rFonts w:eastAsia="Malgun Gothic"/>
        </w:rPr>
        <w:tab/>
        <w:t>Message store client procedures</w:t>
      </w:r>
      <w:bookmarkEnd w:id="7309"/>
      <w:bookmarkEnd w:id="7310"/>
      <w:bookmarkEnd w:id="7311"/>
      <w:bookmarkEnd w:id="7312"/>
      <w:bookmarkEnd w:id="7313"/>
      <w:bookmarkEnd w:id="7314"/>
      <w:bookmarkEnd w:id="7315"/>
      <w:bookmarkEnd w:id="7316"/>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317" w:name="_Toc36108264"/>
      <w:bookmarkStart w:id="7318" w:name="_Toc44599028"/>
      <w:bookmarkStart w:id="7319" w:name="_Toc44602883"/>
      <w:bookmarkStart w:id="7320" w:name="_Toc45198060"/>
      <w:bookmarkStart w:id="7321" w:name="_Toc45696093"/>
      <w:bookmarkStart w:id="7322" w:name="_Toc51851549"/>
      <w:bookmarkStart w:id="7323" w:name="_Toc92225170"/>
      <w:bookmarkStart w:id="7324" w:name="_Toc106871929"/>
      <w:r w:rsidRPr="00B02A0B">
        <w:rPr>
          <w:rFonts w:eastAsia="Malgun Gothic"/>
        </w:rPr>
        <w:t>21.2.6.2</w:t>
      </w:r>
      <w:r w:rsidRPr="00B02A0B">
        <w:rPr>
          <w:rFonts w:eastAsia="Malgun Gothic"/>
        </w:rPr>
        <w:tab/>
        <w:t>Message store function procedures</w:t>
      </w:r>
      <w:bookmarkEnd w:id="7317"/>
      <w:bookmarkEnd w:id="7318"/>
      <w:bookmarkEnd w:id="7319"/>
      <w:bookmarkEnd w:id="7320"/>
      <w:bookmarkEnd w:id="7321"/>
      <w:bookmarkEnd w:id="7322"/>
      <w:bookmarkEnd w:id="7323"/>
      <w:bookmarkEnd w:id="7324"/>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325" w:name="_Toc36108265"/>
      <w:bookmarkStart w:id="7326" w:name="_Toc44599029"/>
      <w:bookmarkStart w:id="7327" w:name="_Toc44602884"/>
      <w:bookmarkStart w:id="7328" w:name="_Toc45198061"/>
      <w:bookmarkStart w:id="7329" w:name="_Toc45696094"/>
      <w:bookmarkStart w:id="7330" w:name="_Toc51851550"/>
      <w:bookmarkStart w:id="7331" w:name="_Toc92225171"/>
      <w:bookmarkStart w:id="7332" w:name="_Toc106871930"/>
      <w:r w:rsidRPr="00B02A0B">
        <w:rPr>
          <w:rFonts w:eastAsia="SimSun"/>
        </w:rPr>
        <w:t>21.2.7</w:t>
      </w:r>
      <w:r w:rsidRPr="00B02A0B">
        <w:rPr>
          <w:rFonts w:eastAsia="SimSun"/>
        </w:rPr>
        <w:tab/>
        <w:t>Deleting a folder procedure</w:t>
      </w:r>
      <w:bookmarkEnd w:id="7325"/>
      <w:bookmarkEnd w:id="7326"/>
      <w:bookmarkEnd w:id="7327"/>
      <w:bookmarkEnd w:id="7328"/>
      <w:bookmarkEnd w:id="7329"/>
      <w:bookmarkEnd w:id="7330"/>
      <w:bookmarkEnd w:id="7331"/>
      <w:bookmarkEnd w:id="7332"/>
    </w:p>
    <w:p w14:paraId="431860CB" w14:textId="77777777" w:rsidR="005C310B" w:rsidRPr="00B02A0B" w:rsidRDefault="005C310B" w:rsidP="007D34FE">
      <w:pPr>
        <w:pStyle w:val="Heading4"/>
        <w:rPr>
          <w:rFonts w:eastAsia="Malgun Gothic"/>
        </w:rPr>
      </w:pPr>
      <w:bookmarkStart w:id="7333" w:name="_Toc36108266"/>
      <w:bookmarkStart w:id="7334" w:name="_Toc44599030"/>
      <w:bookmarkStart w:id="7335" w:name="_Toc44602885"/>
      <w:bookmarkStart w:id="7336" w:name="_Toc45198062"/>
      <w:bookmarkStart w:id="7337" w:name="_Toc45696095"/>
      <w:bookmarkStart w:id="7338" w:name="_Toc51851551"/>
      <w:bookmarkStart w:id="7339" w:name="_Toc92225172"/>
      <w:bookmarkStart w:id="7340" w:name="_Toc106871931"/>
      <w:bookmarkStart w:id="7341" w:name="_Toc20215929"/>
      <w:bookmarkStart w:id="7342" w:name="_Toc27496485"/>
      <w:r w:rsidRPr="00B02A0B">
        <w:rPr>
          <w:rFonts w:eastAsia="Malgun Gothic"/>
        </w:rPr>
        <w:t>21.2.7.1</w:t>
      </w:r>
      <w:r w:rsidRPr="00B02A0B">
        <w:rPr>
          <w:rFonts w:eastAsia="Malgun Gothic"/>
        </w:rPr>
        <w:tab/>
        <w:t>Message store client procedures</w:t>
      </w:r>
      <w:bookmarkEnd w:id="7333"/>
      <w:bookmarkEnd w:id="7334"/>
      <w:bookmarkEnd w:id="7335"/>
      <w:bookmarkEnd w:id="7336"/>
      <w:bookmarkEnd w:id="7337"/>
      <w:bookmarkEnd w:id="7338"/>
      <w:bookmarkEnd w:id="7339"/>
      <w:bookmarkEnd w:id="7340"/>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343" w:name="_Toc36108267"/>
      <w:bookmarkStart w:id="7344" w:name="_Toc44599031"/>
      <w:bookmarkStart w:id="7345" w:name="_Toc44602886"/>
      <w:bookmarkStart w:id="7346" w:name="_Toc45198063"/>
      <w:bookmarkStart w:id="7347" w:name="_Toc45696096"/>
      <w:bookmarkStart w:id="7348" w:name="_Toc51851552"/>
      <w:bookmarkStart w:id="7349" w:name="_Toc92225173"/>
    </w:p>
    <w:p w14:paraId="222BE355" w14:textId="2D6C14E2" w:rsidR="005C310B" w:rsidRPr="00B02A0B" w:rsidRDefault="005C310B" w:rsidP="007D34FE">
      <w:pPr>
        <w:pStyle w:val="Heading4"/>
        <w:rPr>
          <w:rFonts w:eastAsia="Malgun Gothic"/>
        </w:rPr>
      </w:pPr>
      <w:bookmarkStart w:id="7350" w:name="_Toc106871932"/>
      <w:r w:rsidRPr="00B02A0B">
        <w:rPr>
          <w:rFonts w:eastAsia="Malgun Gothic"/>
        </w:rPr>
        <w:t>21.2.7.2</w:t>
      </w:r>
      <w:r w:rsidRPr="00B02A0B">
        <w:rPr>
          <w:rFonts w:eastAsia="Malgun Gothic"/>
        </w:rPr>
        <w:tab/>
        <w:t>Message store function procedures</w:t>
      </w:r>
      <w:bookmarkEnd w:id="7343"/>
      <w:bookmarkEnd w:id="7344"/>
      <w:bookmarkEnd w:id="7345"/>
      <w:bookmarkEnd w:id="7346"/>
      <w:bookmarkEnd w:id="7347"/>
      <w:bookmarkEnd w:id="7348"/>
      <w:bookmarkEnd w:id="7349"/>
      <w:bookmarkEnd w:id="7350"/>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351" w:name="_Toc36108268"/>
      <w:bookmarkStart w:id="7352" w:name="_Toc44599032"/>
      <w:bookmarkStart w:id="7353" w:name="_Toc44602887"/>
      <w:bookmarkStart w:id="7354" w:name="_Toc45198064"/>
      <w:bookmarkStart w:id="7355" w:name="_Toc45696097"/>
      <w:bookmarkStart w:id="7356" w:name="_Toc51851553"/>
      <w:bookmarkStart w:id="7357" w:name="_Toc92225174"/>
      <w:bookmarkStart w:id="7358" w:name="_Toc106871933"/>
      <w:r w:rsidRPr="00B02A0B">
        <w:t>21</w:t>
      </w:r>
      <w:r w:rsidRPr="00B02A0B">
        <w:rPr>
          <w:rFonts w:eastAsia="SimSun"/>
        </w:rPr>
        <w:t>.2.8</w:t>
      </w:r>
      <w:r w:rsidRPr="00B02A0B">
        <w:rPr>
          <w:rFonts w:eastAsia="SimSun"/>
        </w:rPr>
        <w:tab/>
        <w:t>Create a folder procedure</w:t>
      </w:r>
      <w:bookmarkEnd w:id="7351"/>
      <w:bookmarkEnd w:id="7352"/>
      <w:bookmarkEnd w:id="7353"/>
      <w:bookmarkEnd w:id="7354"/>
      <w:bookmarkEnd w:id="7355"/>
      <w:bookmarkEnd w:id="7356"/>
      <w:bookmarkEnd w:id="7357"/>
      <w:bookmarkEnd w:id="7358"/>
    </w:p>
    <w:p w14:paraId="3893439A" w14:textId="77777777" w:rsidR="005C310B" w:rsidRPr="00B02A0B" w:rsidRDefault="005C310B" w:rsidP="007D34FE">
      <w:pPr>
        <w:pStyle w:val="Heading4"/>
        <w:rPr>
          <w:rFonts w:eastAsia="Malgun Gothic"/>
        </w:rPr>
      </w:pPr>
      <w:bookmarkStart w:id="7359" w:name="_Toc36108269"/>
      <w:bookmarkStart w:id="7360" w:name="_Toc44599033"/>
      <w:bookmarkStart w:id="7361" w:name="_Toc44602888"/>
      <w:bookmarkStart w:id="7362" w:name="_Toc45198065"/>
      <w:bookmarkStart w:id="7363" w:name="_Toc45696098"/>
      <w:bookmarkStart w:id="7364" w:name="_Toc51851554"/>
      <w:bookmarkStart w:id="7365" w:name="_Toc92225175"/>
      <w:bookmarkStart w:id="7366" w:name="_Toc106871934"/>
      <w:r w:rsidRPr="00B02A0B">
        <w:rPr>
          <w:rFonts w:eastAsia="Malgun Gothic"/>
        </w:rPr>
        <w:t>21.2.8.1</w:t>
      </w:r>
      <w:r w:rsidRPr="00B02A0B">
        <w:rPr>
          <w:rFonts w:eastAsia="Malgun Gothic"/>
        </w:rPr>
        <w:tab/>
        <w:t>Message store client procedures</w:t>
      </w:r>
      <w:bookmarkEnd w:id="7359"/>
      <w:bookmarkEnd w:id="7360"/>
      <w:bookmarkEnd w:id="7361"/>
      <w:bookmarkEnd w:id="7362"/>
      <w:bookmarkEnd w:id="7363"/>
      <w:bookmarkEnd w:id="7364"/>
      <w:bookmarkEnd w:id="7365"/>
      <w:bookmarkEnd w:id="7366"/>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367" w:name="_Toc36108270"/>
      <w:bookmarkStart w:id="7368" w:name="_Toc44599034"/>
      <w:bookmarkStart w:id="7369" w:name="_Toc44602889"/>
      <w:bookmarkStart w:id="7370" w:name="_Toc45198066"/>
      <w:bookmarkStart w:id="7371" w:name="_Toc45696099"/>
      <w:bookmarkStart w:id="7372" w:name="_Toc51851555"/>
      <w:bookmarkStart w:id="7373" w:name="_Toc92225176"/>
      <w:bookmarkStart w:id="7374" w:name="_Toc106871935"/>
      <w:r w:rsidRPr="00B02A0B">
        <w:rPr>
          <w:rFonts w:eastAsia="Malgun Gothic"/>
        </w:rPr>
        <w:t>21.2.8.2</w:t>
      </w:r>
      <w:r w:rsidRPr="00B02A0B">
        <w:rPr>
          <w:rFonts w:eastAsia="Malgun Gothic"/>
        </w:rPr>
        <w:tab/>
        <w:t>Message store function procedures</w:t>
      </w:r>
      <w:bookmarkEnd w:id="7367"/>
      <w:bookmarkEnd w:id="7368"/>
      <w:bookmarkEnd w:id="7369"/>
      <w:bookmarkEnd w:id="7370"/>
      <w:bookmarkEnd w:id="7371"/>
      <w:bookmarkEnd w:id="7372"/>
      <w:bookmarkEnd w:id="7373"/>
      <w:bookmarkEnd w:id="7374"/>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375" w:name="_Toc36108271"/>
      <w:bookmarkStart w:id="7376" w:name="_Toc44599035"/>
      <w:bookmarkStart w:id="7377" w:name="_Toc44602890"/>
      <w:bookmarkStart w:id="7378" w:name="_Toc45198067"/>
      <w:bookmarkStart w:id="7379" w:name="_Toc45696100"/>
      <w:bookmarkStart w:id="7380" w:name="_Toc51851556"/>
      <w:bookmarkStart w:id="7381" w:name="_Toc92225177"/>
      <w:bookmarkStart w:id="7382" w:name="_Toc106871936"/>
      <w:r w:rsidRPr="00B02A0B">
        <w:rPr>
          <w:rFonts w:eastAsia="SimSun"/>
        </w:rPr>
        <w:t>21.2.9</w:t>
      </w:r>
      <w:r w:rsidRPr="00B02A0B">
        <w:rPr>
          <w:rFonts w:eastAsia="SimSun"/>
        </w:rPr>
        <w:tab/>
      </w:r>
      <w:bookmarkEnd w:id="7375"/>
      <w:r w:rsidRPr="00B02A0B">
        <w:rPr>
          <w:rFonts w:eastAsia="SimSun"/>
        </w:rPr>
        <w:t>void</w:t>
      </w:r>
      <w:bookmarkEnd w:id="7376"/>
      <w:bookmarkEnd w:id="7377"/>
      <w:bookmarkEnd w:id="7378"/>
      <w:bookmarkEnd w:id="7379"/>
      <w:bookmarkEnd w:id="7380"/>
      <w:bookmarkEnd w:id="7381"/>
      <w:bookmarkEnd w:id="7382"/>
    </w:p>
    <w:p w14:paraId="39C65E30" w14:textId="77777777" w:rsidR="005C310B" w:rsidRPr="00B02A0B" w:rsidRDefault="005C310B" w:rsidP="007D34FE">
      <w:pPr>
        <w:pStyle w:val="Heading3"/>
        <w:rPr>
          <w:rFonts w:eastAsia="SimSun"/>
        </w:rPr>
      </w:pPr>
      <w:bookmarkStart w:id="7383" w:name="_Toc36108274"/>
      <w:bookmarkStart w:id="7384" w:name="_Toc44599036"/>
      <w:bookmarkStart w:id="7385" w:name="_Toc44602891"/>
      <w:bookmarkStart w:id="7386" w:name="_Toc45198068"/>
      <w:bookmarkStart w:id="7387" w:name="_Toc45696101"/>
      <w:bookmarkStart w:id="7388" w:name="_Toc51851557"/>
      <w:bookmarkStart w:id="7389" w:name="_Toc92225178"/>
      <w:bookmarkStart w:id="7390" w:name="_Toc106871937"/>
      <w:r w:rsidRPr="00B02A0B">
        <w:rPr>
          <w:rFonts w:eastAsia="SimSun"/>
        </w:rPr>
        <w:t>21.2.10</w:t>
      </w:r>
      <w:r w:rsidRPr="00B02A0B">
        <w:rPr>
          <w:rFonts w:eastAsia="SimSun"/>
        </w:rPr>
        <w:tab/>
        <w:t>Moving object(s) and folder(s) procedure</w:t>
      </w:r>
      <w:bookmarkEnd w:id="7383"/>
      <w:bookmarkEnd w:id="7384"/>
      <w:bookmarkEnd w:id="7385"/>
      <w:bookmarkEnd w:id="7386"/>
      <w:bookmarkEnd w:id="7387"/>
      <w:bookmarkEnd w:id="7388"/>
      <w:bookmarkEnd w:id="7389"/>
      <w:bookmarkEnd w:id="7390"/>
    </w:p>
    <w:p w14:paraId="0A182DFC" w14:textId="77777777" w:rsidR="005C310B" w:rsidRPr="00B02A0B" w:rsidRDefault="005C310B" w:rsidP="007D34FE">
      <w:pPr>
        <w:pStyle w:val="Heading4"/>
        <w:rPr>
          <w:rFonts w:eastAsia="Malgun Gothic"/>
        </w:rPr>
      </w:pPr>
      <w:bookmarkStart w:id="7391" w:name="_Toc36108275"/>
      <w:bookmarkStart w:id="7392" w:name="_Toc44599037"/>
      <w:bookmarkStart w:id="7393" w:name="_Toc44602892"/>
      <w:bookmarkStart w:id="7394" w:name="_Toc45198069"/>
      <w:bookmarkStart w:id="7395" w:name="_Toc45696102"/>
      <w:bookmarkStart w:id="7396" w:name="_Toc51851558"/>
      <w:bookmarkStart w:id="7397" w:name="_Toc92225179"/>
      <w:bookmarkStart w:id="7398" w:name="_Toc106871938"/>
      <w:r w:rsidRPr="00B02A0B">
        <w:rPr>
          <w:rFonts w:eastAsia="Malgun Gothic"/>
        </w:rPr>
        <w:t>21.2.10.1</w:t>
      </w:r>
      <w:r w:rsidRPr="00B02A0B">
        <w:rPr>
          <w:rFonts w:eastAsia="Malgun Gothic"/>
        </w:rPr>
        <w:tab/>
        <w:t>Message store client procedures</w:t>
      </w:r>
      <w:bookmarkEnd w:id="7391"/>
      <w:bookmarkEnd w:id="7392"/>
      <w:bookmarkEnd w:id="7393"/>
      <w:bookmarkEnd w:id="7394"/>
      <w:bookmarkEnd w:id="7395"/>
      <w:bookmarkEnd w:id="7396"/>
      <w:bookmarkEnd w:id="7397"/>
      <w:bookmarkEnd w:id="7398"/>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399" w:name="_Toc36108276"/>
      <w:bookmarkStart w:id="7400" w:name="_Toc44599038"/>
      <w:bookmarkStart w:id="7401" w:name="_Toc44602893"/>
      <w:bookmarkStart w:id="7402" w:name="_Toc45198070"/>
      <w:bookmarkStart w:id="7403" w:name="_Toc45696103"/>
      <w:bookmarkStart w:id="7404" w:name="_Toc51851559"/>
      <w:bookmarkStart w:id="7405" w:name="_Toc92225180"/>
      <w:bookmarkStart w:id="7406" w:name="_Toc106871939"/>
      <w:r w:rsidRPr="00B02A0B">
        <w:rPr>
          <w:rFonts w:eastAsia="Malgun Gothic"/>
        </w:rPr>
        <w:t>21.2.10.2</w:t>
      </w:r>
      <w:r w:rsidRPr="00B02A0B">
        <w:rPr>
          <w:rFonts w:eastAsia="Malgun Gothic"/>
        </w:rPr>
        <w:tab/>
        <w:t>Message store function procedures</w:t>
      </w:r>
      <w:bookmarkEnd w:id="7399"/>
      <w:bookmarkEnd w:id="7400"/>
      <w:bookmarkEnd w:id="7401"/>
      <w:bookmarkEnd w:id="7402"/>
      <w:bookmarkEnd w:id="7403"/>
      <w:bookmarkEnd w:id="7404"/>
      <w:bookmarkEnd w:id="7405"/>
      <w:bookmarkEnd w:id="7406"/>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407" w:name="_Toc36108277"/>
      <w:bookmarkStart w:id="7408" w:name="_Toc44599039"/>
      <w:bookmarkStart w:id="7409" w:name="_Toc44602894"/>
      <w:bookmarkStart w:id="7410" w:name="_Toc45198071"/>
      <w:bookmarkStart w:id="7411" w:name="_Toc45696104"/>
      <w:bookmarkStart w:id="7412" w:name="_Toc51851560"/>
      <w:bookmarkStart w:id="7413" w:name="_Toc92225181"/>
      <w:bookmarkStart w:id="7414" w:name="_Toc106871940"/>
      <w:r w:rsidRPr="00B02A0B">
        <w:rPr>
          <w:rFonts w:eastAsia="SimSun"/>
        </w:rPr>
        <w:t>21.2.11</w:t>
      </w:r>
      <w:r w:rsidRPr="00B02A0B">
        <w:rPr>
          <w:rFonts w:eastAsia="SimSun"/>
        </w:rPr>
        <w:tab/>
        <w:t>Folder search procedure</w:t>
      </w:r>
      <w:bookmarkEnd w:id="7407"/>
      <w:bookmarkEnd w:id="7408"/>
      <w:bookmarkEnd w:id="7409"/>
      <w:bookmarkEnd w:id="7410"/>
      <w:bookmarkEnd w:id="7411"/>
      <w:bookmarkEnd w:id="7412"/>
      <w:bookmarkEnd w:id="7413"/>
      <w:bookmarkEnd w:id="7414"/>
    </w:p>
    <w:p w14:paraId="3C7E9DC3" w14:textId="77777777" w:rsidR="005C310B" w:rsidRPr="00B02A0B" w:rsidRDefault="005C310B" w:rsidP="007D34FE">
      <w:pPr>
        <w:pStyle w:val="Heading4"/>
        <w:rPr>
          <w:rFonts w:eastAsia="Malgun Gothic"/>
        </w:rPr>
      </w:pPr>
      <w:bookmarkStart w:id="7415" w:name="_Toc36108278"/>
      <w:bookmarkStart w:id="7416" w:name="_Toc44599040"/>
      <w:bookmarkStart w:id="7417" w:name="_Toc44602895"/>
      <w:bookmarkStart w:id="7418" w:name="_Toc45198072"/>
      <w:bookmarkStart w:id="7419" w:name="_Toc45696105"/>
      <w:bookmarkStart w:id="7420" w:name="_Toc51851561"/>
      <w:bookmarkStart w:id="7421" w:name="_Toc92225182"/>
      <w:bookmarkStart w:id="7422" w:name="_Toc106871941"/>
      <w:r w:rsidRPr="00B02A0B">
        <w:rPr>
          <w:rFonts w:eastAsia="Malgun Gothic"/>
        </w:rPr>
        <w:t>21.2.11.1</w:t>
      </w:r>
      <w:r w:rsidRPr="00B02A0B">
        <w:rPr>
          <w:rFonts w:eastAsia="Malgun Gothic"/>
        </w:rPr>
        <w:tab/>
        <w:t>Message store client procedures</w:t>
      </w:r>
      <w:bookmarkEnd w:id="7415"/>
      <w:bookmarkEnd w:id="7416"/>
      <w:bookmarkEnd w:id="7417"/>
      <w:bookmarkEnd w:id="7418"/>
      <w:bookmarkEnd w:id="7419"/>
      <w:bookmarkEnd w:id="7420"/>
      <w:bookmarkEnd w:id="7421"/>
      <w:bookmarkEnd w:id="7422"/>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423" w:name="_Toc36108279"/>
      <w:bookmarkStart w:id="7424" w:name="_Toc44599041"/>
      <w:bookmarkStart w:id="7425" w:name="_Toc44602896"/>
      <w:bookmarkStart w:id="7426" w:name="_Toc45198073"/>
      <w:bookmarkStart w:id="7427" w:name="_Toc45696106"/>
      <w:bookmarkStart w:id="7428" w:name="_Toc51851562"/>
      <w:bookmarkStart w:id="7429" w:name="_Toc92225183"/>
      <w:bookmarkStart w:id="7430" w:name="_Toc106871942"/>
      <w:r w:rsidRPr="00B02A0B">
        <w:rPr>
          <w:rFonts w:eastAsia="Malgun Gothic"/>
        </w:rPr>
        <w:t>21.2.11.2</w:t>
      </w:r>
      <w:r w:rsidRPr="00B02A0B">
        <w:rPr>
          <w:rFonts w:eastAsia="Malgun Gothic"/>
        </w:rPr>
        <w:tab/>
        <w:t>Message store function procedures</w:t>
      </w:r>
      <w:bookmarkEnd w:id="7423"/>
      <w:bookmarkEnd w:id="7424"/>
      <w:bookmarkEnd w:id="7425"/>
      <w:bookmarkEnd w:id="7426"/>
      <w:bookmarkEnd w:id="7427"/>
      <w:bookmarkEnd w:id="7428"/>
      <w:bookmarkEnd w:id="7429"/>
      <w:bookmarkEnd w:id="7430"/>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431" w:name="_Toc36108280"/>
      <w:bookmarkStart w:id="7432" w:name="_Toc44599042"/>
      <w:bookmarkStart w:id="7433" w:name="_Toc44602897"/>
      <w:bookmarkStart w:id="7434" w:name="_Toc45198074"/>
      <w:bookmarkStart w:id="7435" w:name="_Toc45696107"/>
      <w:bookmarkStart w:id="7436" w:name="_Toc51851563"/>
      <w:bookmarkStart w:id="7437" w:name="_Toc92225184"/>
      <w:bookmarkStart w:id="7438" w:name="_Toc106871943"/>
      <w:r w:rsidRPr="00B02A0B">
        <w:rPr>
          <w:rFonts w:eastAsia="SimSun"/>
        </w:rPr>
        <w:t>21.2.12</w:t>
      </w:r>
      <w:r w:rsidRPr="00B02A0B">
        <w:rPr>
          <w:rFonts w:eastAsia="SimSun"/>
        </w:rPr>
        <w:tab/>
        <w:t>Void</w:t>
      </w:r>
      <w:bookmarkEnd w:id="7431"/>
      <w:bookmarkEnd w:id="7432"/>
      <w:bookmarkEnd w:id="7433"/>
      <w:bookmarkEnd w:id="7434"/>
      <w:bookmarkEnd w:id="7435"/>
      <w:bookmarkEnd w:id="7436"/>
      <w:bookmarkEnd w:id="7437"/>
      <w:bookmarkEnd w:id="7438"/>
    </w:p>
    <w:p w14:paraId="39E4B73D" w14:textId="60A7AA5D" w:rsidR="005C310B" w:rsidRPr="00B02A0B" w:rsidRDefault="005C310B" w:rsidP="007D34FE">
      <w:pPr>
        <w:pStyle w:val="Heading3"/>
        <w:rPr>
          <w:rFonts w:eastAsia="SimSun"/>
        </w:rPr>
      </w:pPr>
      <w:bookmarkStart w:id="7439" w:name="_Toc44599043"/>
      <w:bookmarkStart w:id="7440" w:name="_Toc44602898"/>
      <w:bookmarkStart w:id="7441" w:name="_Toc45198075"/>
      <w:bookmarkStart w:id="7442" w:name="_Toc45696108"/>
      <w:bookmarkStart w:id="7443" w:name="_Toc51851564"/>
      <w:bookmarkStart w:id="7444" w:name="_Toc92225185"/>
      <w:bookmarkStart w:id="7445" w:name="_Toc106871944"/>
      <w:r w:rsidRPr="00B02A0B">
        <w:rPr>
          <w:rFonts w:eastAsia="SimSun"/>
        </w:rPr>
        <w:t>21.2.12A</w:t>
      </w:r>
      <w:r w:rsidRPr="00B02A0B">
        <w:rPr>
          <w:rFonts w:eastAsia="SimSun"/>
        </w:rPr>
        <w:tab/>
        <w:t>Create a subscription to notifications</w:t>
      </w:r>
      <w:bookmarkEnd w:id="7439"/>
      <w:bookmarkEnd w:id="7440"/>
      <w:bookmarkEnd w:id="7441"/>
      <w:bookmarkEnd w:id="7442"/>
      <w:bookmarkEnd w:id="7443"/>
      <w:bookmarkEnd w:id="7444"/>
      <w:r w:rsidR="00103793" w:rsidRPr="00103793">
        <w:rPr>
          <w:rFonts w:eastAsia="SimSun"/>
        </w:rPr>
        <w:t xml:space="preserve"> </w:t>
      </w:r>
      <w:r w:rsidR="00103793" w:rsidRPr="00B02A0B">
        <w:rPr>
          <w:rFonts w:eastAsia="SimSun"/>
        </w:rPr>
        <w:t>procedure</w:t>
      </w:r>
      <w:bookmarkEnd w:id="7445"/>
    </w:p>
    <w:p w14:paraId="165663CC" w14:textId="77777777" w:rsidR="005C310B" w:rsidRPr="00B02A0B" w:rsidRDefault="005C310B" w:rsidP="007D34FE">
      <w:pPr>
        <w:pStyle w:val="Heading4"/>
        <w:rPr>
          <w:rFonts w:eastAsia="Malgun Gothic"/>
        </w:rPr>
      </w:pPr>
      <w:bookmarkStart w:id="7446" w:name="_Toc44599044"/>
      <w:bookmarkStart w:id="7447" w:name="_Toc44602899"/>
      <w:bookmarkStart w:id="7448" w:name="_Toc45198076"/>
      <w:bookmarkStart w:id="7449" w:name="_Toc45696109"/>
      <w:bookmarkStart w:id="7450" w:name="_Toc51851565"/>
      <w:bookmarkStart w:id="7451" w:name="_Toc92225186"/>
      <w:bookmarkStart w:id="7452" w:name="_Toc106871945"/>
      <w:bookmarkStart w:id="7453" w:name="_Toc36108281"/>
      <w:r w:rsidRPr="00B02A0B">
        <w:rPr>
          <w:rFonts w:eastAsia="Malgun Gothic"/>
        </w:rPr>
        <w:t>21.2.12A.1</w:t>
      </w:r>
      <w:r w:rsidRPr="00B02A0B">
        <w:rPr>
          <w:rFonts w:eastAsia="Malgun Gothic"/>
        </w:rPr>
        <w:tab/>
        <w:t>Message store client procedures</w:t>
      </w:r>
      <w:bookmarkEnd w:id="7446"/>
      <w:bookmarkEnd w:id="7447"/>
      <w:bookmarkEnd w:id="7448"/>
      <w:bookmarkEnd w:id="7449"/>
      <w:bookmarkEnd w:id="7450"/>
      <w:bookmarkEnd w:id="7451"/>
      <w:bookmarkEnd w:id="7452"/>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454" w:name="_Toc44599045"/>
      <w:bookmarkStart w:id="7455" w:name="_Toc44602900"/>
      <w:bookmarkStart w:id="7456" w:name="_Toc45198077"/>
      <w:bookmarkStart w:id="7457" w:name="_Toc45696110"/>
      <w:bookmarkStart w:id="7458" w:name="_Toc51851566"/>
      <w:bookmarkStart w:id="7459" w:name="_Toc92225187"/>
      <w:bookmarkStart w:id="7460" w:name="_Toc106871946"/>
      <w:r w:rsidRPr="00B02A0B">
        <w:rPr>
          <w:rFonts w:eastAsia="Malgun Gothic"/>
        </w:rPr>
        <w:t>21.2.12A.2</w:t>
      </w:r>
      <w:r w:rsidRPr="00B02A0B">
        <w:rPr>
          <w:rFonts w:eastAsia="Malgun Gothic"/>
        </w:rPr>
        <w:tab/>
        <w:t>Message store function procedures</w:t>
      </w:r>
      <w:bookmarkEnd w:id="7454"/>
      <w:bookmarkEnd w:id="7455"/>
      <w:bookmarkEnd w:id="7456"/>
      <w:bookmarkEnd w:id="7457"/>
      <w:bookmarkEnd w:id="7458"/>
      <w:bookmarkEnd w:id="7459"/>
      <w:bookmarkEnd w:id="7460"/>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461" w:name="_Toc44599046"/>
      <w:bookmarkStart w:id="7462" w:name="_Toc44602901"/>
      <w:bookmarkStart w:id="7463" w:name="_Toc45198078"/>
      <w:bookmarkStart w:id="7464" w:name="_Toc45696111"/>
      <w:bookmarkStart w:id="7465" w:name="_Toc51851567"/>
      <w:bookmarkStart w:id="7466" w:name="_Toc92225188"/>
      <w:bookmarkStart w:id="7467" w:name="_Toc106871947"/>
      <w:r w:rsidRPr="00B02A0B">
        <w:rPr>
          <w:rFonts w:eastAsia="SimSun"/>
        </w:rPr>
        <w:t>21.2.13</w:t>
      </w:r>
      <w:r w:rsidRPr="00B02A0B">
        <w:rPr>
          <w:rFonts w:eastAsia="SimSun"/>
        </w:rPr>
        <w:tab/>
        <w:t>Void</w:t>
      </w:r>
      <w:bookmarkEnd w:id="7453"/>
      <w:bookmarkEnd w:id="7461"/>
      <w:bookmarkEnd w:id="7462"/>
      <w:bookmarkEnd w:id="7463"/>
      <w:bookmarkEnd w:id="7464"/>
      <w:bookmarkEnd w:id="7465"/>
      <w:bookmarkEnd w:id="7466"/>
      <w:bookmarkEnd w:id="7467"/>
    </w:p>
    <w:p w14:paraId="19723DDF" w14:textId="2359E7B4" w:rsidR="005C310B" w:rsidRPr="00B02A0B" w:rsidRDefault="005C310B" w:rsidP="007D34FE">
      <w:pPr>
        <w:pStyle w:val="Heading3"/>
        <w:rPr>
          <w:rFonts w:eastAsia="SimSun"/>
        </w:rPr>
      </w:pPr>
      <w:bookmarkStart w:id="7468" w:name="_Toc44599047"/>
      <w:bookmarkStart w:id="7469" w:name="_Toc44602902"/>
      <w:bookmarkStart w:id="7470" w:name="_Toc45198079"/>
      <w:bookmarkStart w:id="7471" w:name="_Toc45696112"/>
      <w:bookmarkStart w:id="7472" w:name="_Toc51851568"/>
      <w:bookmarkStart w:id="7473" w:name="_Toc92225189"/>
      <w:bookmarkStart w:id="7474" w:name="_Toc106871948"/>
      <w:r w:rsidRPr="00B02A0B">
        <w:rPr>
          <w:rFonts w:eastAsia="SimSun"/>
        </w:rPr>
        <w:t>21.2.13A</w:t>
      </w:r>
      <w:r w:rsidRPr="00B02A0B">
        <w:rPr>
          <w:rFonts w:eastAsia="SimSun"/>
        </w:rPr>
        <w:tab/>
        <w:t>Delete a subscription to notifications</w:t>
      </w:r>
      <w:bookmarkEnd w:id="7468"/>
      <w:bookmarkEnd w:id="7469"/>
      <w:bookmarkEnd w:id="7470"/>
      <w:bookmarkEnd w:id="7471"/>
      <w:bookmarkEnd w:id="7472"/>
      <w:bookmarkEnd w:id="7473"/>
      <w:r w:rsidR="00DF2959">
        <w:rPr>
          <w:rFonts w:eastAsia="SimSun"/>
        </w:rPr>
        <w:t xml:space="preserve"> </w:t>
      </w:r>
      <w:r w:rsidR="00DF2959" w:rsidRPr="00B02A0B">
        <w:rPr>
          <w:rFonts w:eastAsia="SimSun"/>
        </w:rPr>
        <w:t>procedure</w:t>
      </w:r>
      <w:bookmarkEnd w:id="7474"/>
    </w:p>
    <w:p w14:paraId="4EBC64C9" w14:textId="77777777" w:rsidR="005C310B" w:rsidRPr="00B02A0B" w:rsidRDefault="005C310B" w:rsidP="007D34FE">
      <w:pPr>
        <w:pStyle w:val="Heading4"/>
        <w:rPr>
          <w:rFonts w:eastAsia="Malgun Gothic"/>
        </w:rPr>
      </w:pPr>
      <w:bookmarkStart w:id="7475" w:name="_Toc44599048"/>
      <w:bookmarkStart w:id="7476" w:name="_Toc44602903"/>
      <w:bookmarkStart w:id="7477" w:name="_Toc45198080"/>
      <w:bookmarkStart w:id="7478" w:name="_Toc45696113"/>
      <w:bookmarkStart w:id="7479" w:name="_Toc51851569"/>
      <w:bookmarkStart w:id="7480" w:name="_Toc92225190"/>
      <w:bookmarkStart w:id="7481" w:name="_Toc106871949"/>
      <w:bookmarkStart w:id="7482" w:name="_Toc36108282"/>
      <w:r w:rsidRPr="00B02A0B">
        <w:rPr>
          <w:rFonts w:eastAsia="Malgun Gothic"/>
        </w:rPr>
        <w:t>21.2.13A.1</w:t>
      </w:r>
      <w:r w:rsidRPr="00B02A0B">
        <w:rPr>
          <w:rFonts w:eastAsia="Malgun Gothic"/>
        </w:rPr>
        <w:tab/>
        <w:t>Message store client procedures</w:t>
      </w:r>
      <w:bookmarkEnd w:id="7475"/>
      <w:bookmarkEnd w:id="7476"/>
      <w:bookmarkEnd w:id="7477"/>
      <w:bookmarkEnd w:id="7478"/>
      <w:bookmarkEnd w:id="7479"/>
      <w:bookmarkEnd w:id="7480"/>
      <w:bookmarkEnd w:id="7481"/>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483" w:name="_Toc44599049"/>
      <w:bookmarkStart w:id="7484" w:name="_Toc44602904"/>
      <w:bookmarkStart w:id="7485" w:name="_Toc45198081"/>
      <w:bookmarkStart w:id="7486" w:name="_Toc45696114"/>
      <w:bookmarkStart w:id="7487" w:name="_Toc51851570"/>
      <w:bookmarkStart w:id="7488" w:name="_Toc92225191"/>
      <w:bookmarkStart w:id="7489" w:name="_Toc106871950"/>
      <w:r w:rsidRPr="00B02A0B">
        <w:rPr>
          <w:rFonts w:eastAsia="Malgun Gothic"/>
        </w:rPr>
        <w:t>21.2.13A.2</w:t>
      </w:r>
      <w:r w:rsidRPr="00B02A0B">
        <w:rPr>
          <w:rFonts w:eastAsia="Malgun Gothic"/>
        </w:rPr>
        <w:tab/>
        <w:t>Message store function procedures</w:t>
      </w:r>
      <w:bookmarkEnd w:id="7483"/>
      <w:bookmarkEnd w:id="7484"/>
      <w:bookmarkEnd w:id="7485"/>
      <w:bookmarkEnd w:id="7486"/>
      <w:bookmarkEnd w:id="7487"/>
      <w:bookmarkEnd w:id="7488"/>
      <w:bookmarkEnd w:id="7489"/>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490" w:name="_Toc44599050"/>
      <w:bookmarkStart w:id="7491" w:name="_Toc44602905"/>
      <w:bookmarkStart w:id="7492" w:name="_Toc45198082"/>
      <w:bookmarkStart w:id="7493" w:name="_Toc45696115"/>
      <w:bookmarkStart w:id="7494" w:name="_Toc51851571"/>
      <w:bookmarkStart w:id="7495" w:name="_Toc92225192"/>
      <w:bookmarkStart w:id="7496" w:name="_Toc106871951"/>
      <w:r w:rsidRPr="00B02A0B">
        <w:rPr>
          <w:rFonts w:eastAsia="SimSun"/>
        </w:rPr>
        <w:t>21.2.14</w:t>
      </w:r>
      <w:r w:rsidRPr="00B02A0B">
        <w:rPr>
          <w:rFonts w:eastAsia="SimSun"/>
        </w:rPr>
        <w:tab/>
        <w:t>Void</w:t>
      </w:r>
      <w:bookmarkEnd w:id="7482"/>
      <w:bookmarkEnd w:id="7490"/>
      <w:bookmarkEnd w:id="7491"/>
      <w:bookmarkEnd w:id="7492"/>
      <w:bookmarkEnd w:id="7493"/>
      <w:bookmarkEnd w:id="7494"/>
      <w:bookmarkEnd w:id="7495"/>
      <w:bookmarkEnd w:id="7496"/>
    </w:p>
    <w:p w14:paraId="17EA7652" w14:textId="1E90979C" w:rsidR="005C310B" w:rsidRPr="00B02A0B" w:rsidRDefault="005C310B" w:rsidP="007D34FE">
      <w:pPr>
        <w:pStyle w:val="Heading3"/>
        <w:rPr>
          <w:rFonts w:eastAsia="SimSun"/>
        </w:rPr>
      </w:pPr>
      <w:bookmarkStart w:id="7497" w:name="_Toc44599051"/>
      <w:bookmarkStart w:id="7498" w:name="_Toc44602906"/>
      <w:bookmarkStart w:id="7499" w:name="_Toc45198083"/>
      <w:bookmarkStart w:id="7500" w:name="_Toc45696116"/>
      <w:bookmarkStart w:id="7501" w:name="_Toc51851572"/>
      <w:bookmarkStart w:id="7502" w:name="_Toc92225193"/>
      <w:bookmarkStart w:id="7503" w:name="_Toc106871952"/>
      <w:r w:rsidRPr="00B02A0B">
        <w:rPr>
          <w:rFonts w:eastAsia="SimSun"/>
        </w:rPr>
        <w:t>21.2.14A</w:t>
      </w:r>
      <w:r w:rsidRPr="00B02A0B">
        <w:rPr>
          <w:rFonts w:eastAsia="SimSun"/>
        </w:rPr>
        <w:tab/>
        <w:t>Update a subscription to notifications</w:t>
      </w:r>
      <w:bookmarkEnd w:id="7497"/>
      <w:bookmarkEnd w:id="7498"/>
      <w:bookmarkEnd w:id="7499"/>
      <w:bookmarkEnd w:id="7500"/>
      <w:bookmarkEnd w:id="7501"/>
      <w:bookmarkEnd w:id="7502"/>
      <w:r w:rsidR="00DF2959">
        <w:rPr>
          <w:rFonts w:eastAsia="SimSun"/>
        </w:rPr>
        <w:t xml:space="preserve"> </w:t>
      </w:r>
      <w:r w:rsidR="00DF2959" w:rsidRPr="00B02A0B">
        <w:rPr>
          <w:rFonts w:eastAsia="SimSun"/>
        </w:rPr>
        <w:t>procedure</w:t>
      </w:r>
      <w:bookmarkEnd w:id="7503"/>
    </w:p>
    <w:p w14:paraId="18C9F80A" w14:textId="77777777" w:rsidR="005C310B" w:rsidRPr="00B02A0B" w:rsidRDefault="005C310B" w:rsidP="007D34FE">
      <w:pPr>
        <w:pStyle w:val="Heading4"/>
        <w:rPr>
          <w:rFonts w:eastAsia="Malgun Gothic"/>
        </w:rPr>
      </w:pPr>
      <w:bookmarkStart w:id="7504" w:name="_Toc44599052"/>
      <w:bookmarkStart w:id="7505" w:name="_Toc44602907"/>
      <w:bookmarkStart w:id="7506" w:name="_Toc45198084"/>
      <w:bookmarkStart w:id="7507" w:name="_Toc45696117"/>
      <w:bookmarkStart w:id="7508" w:name="_Toc51851573"/>
      <w:bookmarkStart w:id="7509" w:name="_Toc92225194"/>
      <w:bookmarkStart w:id="7510" w:name="_Toc106871953"/>
      <w:bookmarkStart w:id="7511" w:name="_Toc36108283"/>
      <w:r w:rsidRPr="00B02A0B">
        <w:rPr>
          <w:rFonts w:eastAsia="Malgun Gothic"/>
        </w:rPr>
        <w:t>21.2.14A.1</w:t>
      </w:r>
      <w:r w:rsidRPr="00B02A0B">
        <w:rPr>
          <w:rFonts w:eastAsia="Malgun Gothic"/>
        </w:rPr>
        <w:tab/>
        <w:t>Message store client procedures</w:t>
      </w:r>
      <w:bookmarkEnd w:id="7504"/>
      <w:bookmarkEnd w:id="7505"/>
      <w:bookmarkEnd w:id="7506"/>
      <w:bookmarkEnd w:id="7507"/>
      <w:bookmarkEnd w:id="7508"/>
      <w:bookmarkEnd w:id="7509"/>
      <w:bookmarkEnd w:id="7510"/>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512" w:name="_Toc44599053"/>
      <w:bookmarkStart w:id="7513" w:name="_Toc44602908"/>
      <w:bookmarkStart w:id="7514" w:name="_Toc45198085"/>
      <w:bookmarkStart w:id="7515" w:name="_Toc45696118"/>
      <w:bookmarkStart w:id="7516" w:name="_Toc51851574"/>
      <w:bookmarkStart w:id="7517" w:name="_Toc92225195"/>
      <w:bookmarkStart w:id="7518" w:name="_Toc106871954"/>
      <w:r w:rsidRPr="00B02A0B">
        <w:rPr>
          <w:rFonts w:eastAsia="Malgun Gothic"/>
        </w:rPr>
        <w:t>21.2.14A.2</w:t>
      </w:r>
      <w:r w:rsidRPr="00B02A0B">
        <w:rPr>
          <w:rFonts w:eastAsia="Malgun Gothic"/>
        </w:rPr>
        <w:tab/>
        <w:t>Message store function procedures</w:t>
      </w:r>
      <w:bookmarkEnd w:id="7512"/>
      <w:bookmarkEnd w:id="7513"/>
      <w:bookmarkEnd w:id="7514"/>
      <w:bookmarkEnd w:id="7515"/>
      <w:bookmarkEnd w:id="7516"/>
      <w:bookmarkEnd w:id="7517"/>
      <w:bookmarkEnd w:id="7518"/>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519" w:name="_Toc44599054"/>
      <w:bookmarkStart w:id="7520" w:name="_Toc44602909"/>
      <w:bookmarkStart w:id="7521" w:name="_Toc45198086"/>
      <w:bookmarkStart w:id="7522" w:name="_Toc45696119"/>
      <w:bookmarkStart w:id="7523" w:name="_Toc51851575"/>
      <w:bookmarkStart w:id="7524" w:name="_Toc92225196"/>
      <w:bookmarkStart w:id="7525" w:name="_Toc106871955"/>
      <w:r w:rsidRPr="00B02A0B">
        <w:rPr>
          <w:rFonts w:eastAsia="SimSun"/>
        </w:rPr>
        <w:t>21.2.15</w:t>
      </w:r>
      <w:r w:rsidRPr="00B02A0B">
        <w:rPr>
          <w:rFonts w:eastAsia="SimSun"/>
        </w:rPr>
        <w:tab/>
        <w:t>Object(s) upload procedure</w:t>
      </w:r>
      <w:bookmarkEnd w:id="7511"/>
      <w:bookmarkEnd w:id="7519"/>
      <w:bookmarkEnd w:id="7520"/>
      <w:bookmarkEnd w:id="7521"/>
      <w:bookmarkEnd w:id="7522"/>
      <w:bookmarkEnd w:id="7523"/>
      <w:bookmarkEnd w:id="7524"/>
      <w:bookmarkEnd w:id="7525"/>
    </w:p>
    <w:p w14:paraId="76F3D224" w14:textId="77777777" w:rsidR="005C310B" w:rsidRPr="00B02A0B" w:rsidRDefault="005C310B" w:rsidP="007D34FE">
      <w:pPr>
        <w:pStyle w:val="Heading4"/>
        <w:rPr>
          <w:rFonts w:eastAsia="Malgun Gothic"/>
        </w:rPr>
      </w:pPr>
      <w:bookmarkStart w:id="7526" w:name="_Toc36108284"/>
      <w:bookmarkStart w:id="7527" w:name="_Toc44599055"/>
      <w:bookmarkStart w:id="7528" w:name="_Toc44602910"/>
      <w:bookmarkStart w:id="7529" w:name="_Toc45198087"/>
      <w:bookmarkStart w:id="7530" w:name="_Toc45696120"/>
      <w:bookmarkStart w:id="7531" w:name="_Toc51851576"/>
      <w:bookmarkStart w:id="7532" w:name="_Toc92225197"/>
      <w:bookmarkStart w:id="7533" w:name="_Toc106871956"/>
      <w:r w:rsidRPr="00B02A0B">
        <w:rPr>
          <w:rFonts w:eastAsia="Malgun Gothic"/>
        </w:rPr>
        <w:t>21.2.15.1</w:t>
      </w:r>
      <w:r w:rsidRPr="00B02A0B">
        <w:rPr>
          <w:rFonts w:eastAsia="Malgun Gothic"/>
        </w:rPr>
        <w:tab/>
        <w:t>Message store client procedures</w:t>
      </w:r>
      <w:bookmarkEnd w:id="7526"/>
      <w:bookmarkEnd w:id="7527"/>
      <w:bookmarkEnd w:id="7528"/>
      <w:bookmarkEnd w:id="7529"/>
      <w:bookmarkEnd w:id="7530"/>
      <w:bookmarkEnd w:id="7531"/>
      <w:bookmarkEnd w:id="7532"/>
      <w:bookmarkEnd w:id="7533"/>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534" w:name="_Toc36108285"/>
      <w:bookmarkStart w:id="7535" w:name="_Toc44599056"/>
      <w:bookmarkStart w:id="7536" w:name="_Toc44602911"/>
      <w:bookmarkStart w:id="7537" w:name="_Toc45198088"/>
      <w:bookmarkStart w:id="7538" w:name="_Toc45696121"/>
      <w:bookmarkStart w:id="7539" w:name="_Toc51851577"/>
      <w:bookmarkStart w:id="7540" w:name="_Toc92225198"/>
      <w:bookmarkStart w:id="7541" w:name="_Toc106871957"/>
      <w:r w:rsidRPr="00B02A0B">
        <w:rPr>
          <w:rFonts w:eastAsia="Malgun Gothic"/>
        </w:rPr>
        <w:t>21.2.15.2</w:t>
      </w:r>
      <w:r w:rsidRPr="00B02A0B">
        <w:rPr>
          <w:rFonts w:eastAsia="Malgun Gothic"/>
        </w:rPr>
        <w:tab/>
        <w:t>Message store function procedures</w:t>
      </w:r>
      <w:bookmarkEnd w:id="7534"/>
      <w:bookmarkEnd w:id="7535"/>
      <w:bookmarkEnd w:id="7536"/>
      <w:bookmarkEnd w:id="7537"/>
      <w:bookmarkEnd w:id="7538"/>
      <w:bookmarkEnd w:id="7539"/>
      <w:bookmarkEnd w:id="7540"/>
      <w:bookmarkEnd w:id="7541"/>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542" w:name="_Toc44599057"/>
      <w:bookmarkStart w:id="7543" w:name="_Toc44602912"/>
      <w:bookmarkStart w:id="7544" w:name="_Toc45198089"/>
      <w:bookmarkStart w:id="7545" w:name="_Toc45696122"/>
      <w:bookmarkStart w:id="7546" w:name="_Toc51851578"/>
      <w:bookmarkStart w:id="7547" w:name="_Toc92225199"/>
      <w:bookmarkStart w:id="7548" w:name="_Toc106871958"/>
      <w:r w:rsidRPr="00B02A0B">
        <w:t>21.2.16</w:t>
      </w:r>
      <w:r w:rsidRPr="00B02A0B">
        <w:tab/>
        <w:t>Synchronization notifications</w:t>
      </w:r>
      <w:bookmarkEnd w:id="7542"/>
      <w:bookmarkEnd w:id="7543"/>
      <w:bookmarkEnd w:id="7544"/>
      <w:bookmarkEnd w:id="7545"/>
      <w:bookmarkEnd w:id="7546"/>
      <w:bookmarkEnd w:id="7547"/>
      <w:r w:rsidR="00B734A6">
        <w:t xml:space="preserve"> </w:t>
      </w:r>
      <w:r w:rsidR="00B734A6" w:rsidRPr="00B02A0B">
        <w:rPr>
          <w:rFonts w:eastAsia="SimSun"/>
        </w:rPr>
        <w:t>procedure</w:t>
      </w:r>
      <w:bookmarkEnd w:id="7548"/>
    </w:p>
    <w:p w14:paraId="051E8398" w14:textId="77777777" w:rsidR="005C310B" w:rsidRPr="00B02A0B" w:rsidRDefault="005C310B" w:rsidP="007D34FE">
      <w:pPr>
        <w:pStyle w:val="Heading4"/>
        <w:rPr>
          <w:rFonts w:eastAsia="Malgun Gothic"/>
        </w:rPr>
      </w:pPr>
      <w:bookmarkStart w:id="7549" w:name="_Toc44599058"/>
      <w:bookmarkStart w:id="7550" w:name="_Toc44602913"/>
      <w:bookmarkStart w:id="7551" w:name="_Toc45198090"/>
      <w:bookmarkStart w:id="7552" w:name="_Toc45696123"/>
      <w:bookmarkStart w:id="7553" w:name="_Toc51851579"/>
      <w:bookmarkStart w:id="7554" w:name="_Toc92225200"/>
      <w:bookmarkStart w:id="7555" w:name="_Toc106871959"/>
      <w:r w:rsidRPr="00B02A0B">
        <w:rPr>
          <w:rFonts w:eastAsia="Malgun Gothic"/>
        </w:rPr>
        <w:t>21.2.16.1</w:t>
      </w:r>
      <w:r w:rsidRPr="00B02A0B">
        <w:rPr>
          <w:rFonts w:eastAsia="Malgun Gothic"/>
        </w:rPr>
        <w:tab/>
        <w:t>Message store function procedures</w:t>
      </w:r>
      <w:bookmarkEnd w:id="7549"/>
      <w:bookmarkEnd w:id="7550"/>
      <w:bookmarkEnd w:id="7551"/>
      <w:bookmarkEnd w:id="7552"/>
      <w:bookmarkEnd w:id="7553"/>
      <w:bookmarkEnd w:id="7554"/>
      <w:bookmarkEnd w:id="7555"/>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556" w:name="_Toc44599059"/>
      <w:bookmarkStart w:id="7557" w:name="_Toc44602914"/>
      <w:bookmarkStart w:id="7558" w:name="_Toc45198091"/>
      <w:bookmarkStart w:id="7559" w:name="_Toc45696124"/>
      <w:bookmarkStart w:id="7560" w:name="_Toc51851580"/>
      <w:bookmarkStart w:id="7561" w:name="_Toc92225201"/>
      <w:bookmarkStart w:id="7562" w:name="_Toc106871960"/>
      <w:r w:rsidRPr="00B02A0B">
        <w:rPr>
          <w:rFonts w:eastAsia="Malgun Gothic"/>
        </w:rPr>
        <w:t>21.2.16.2</w:t>
      </w:r>
      <w:r w:rsidRPr="00B02A0B">
        <w:rPr>
          <w:rFonts w:eastAsia="Malgun Gothic"/>
        </w:rPr>
        <w:tab/>
        <w:t>Message store client procedures</w:t>
      </w:r>
      <w:bookmarkEnd w:id="7556"/>
      <w:bookmarkEnd w:id="7557"/>
      <w:bookmarkEnd w:id="7558"/>
      <w:bookmarkEnd w:id="7559"/>
      <w:bookmarkEnd w:id="7560"/>
      <w:bookmarkEnd w:id="7561"/>
      <w:bookmarkEnd w:id="7562"/>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563" w:name="_Toc92225202"/>
      <w:bookmarkStart w:id="7564" w:name="_Toc106871961"/>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563"/>
      <w:bookmarkEnd w:id="7564"/>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565" w:name="_Toc44599060"/>
      <w:bookmarkStart w:id="7566" w:name="_Toc44602915"/>
      <w:bookmarkStart w:id="7567" w:name="_Toc45198092"/>
      <w:bookmarkStart w:id="7568" w:name="_Toc45696125"/>
      <w:bookmarkStart w:id="7569" w:name="_Toc51851581"/>
      <w:bookmarkStart w:id="7570" w:name="_Toc92225203"/>
      <w:bookmarkStart w:id="7571" w:name="_Toc106871962"/>
      <w:r w:rsidRPr="00B02A0B">
        <w:rPr>
          <w:rFonts w:eastAsia="SimSun"/>
        </w:rPr>
        <w:t>21.2.17</w:t>
      </w:r>
      <w:r w:rsidRPr="00B02A0B">
        <w:rPr>
          <w:rFonts w:eastAsia="SimSun"/>
        </w:rPr>
        <w:tab/>
        <w:t>Search-based synchronization</w:t>
      </w:r>
      <w:bookmarkStart w:id="7572" w:name="_Toc44599061"/>
      <w:bookmarkStart w:id="7573" w:name="_Toc44602916"/>
      <w:bookmarkStart w:id="7574" w:name="_Toc45198093"/>
      <w:bookmarkStart w:id="7575" w:name="_Toc45696126"/>
      <w:bookmarkStart w:id="7576" w:name="_Toc51851582"/>
      <w:bookmarkStart w:id="7577" w:name="_Toc92225204"/>
      <w:bookmarkEnd w:id="7565"/>
      <w:bookmarkEnd w:id="7566"/>
      <w:bookmarkEnd w:id="7567"/>
      <w:bookmarkEnd w:id="7568"/>
      <w:bookmarkEnd w:id="7569"/>
      <w:bookmarkEnd w:id="7570"/>
      <w:r w:rsidR="00175288" w:rsidRPr="00175288">
        <w:rPr>
          <w:rFonts w:eastAsia="SimSun"/>
        </w:rPr>
        <w:t xml:space="preserve"> </w:t>
      </w:r>
      <w:r w:rsidR="00175288" w:rsidRPr="00B02A0B">
        <w:rPr>
          <w:rFonts w:eastAsia="SimSun"/>
        </w:rPr>
        <w:t>procedure</w:t>
      </w:r>
      <w:bookmarkEnd w:id="7571"/>
    </w:p>
    <w:p w14:paraId="38D9020B" w14:textId="7E45813D" w:rsidR="005C310B" w:rsidRPr="00B02A0B" w:rsidRDefault="005C310B" w:rsidP="007D34FE">
      <w:pPr>
        <w:pStyle w:val="Heading4"/>
        <w:rPr>
          <w:rFonts w:eastAsia="Malgun Gothic"/>
        </w:rPr>
      </w:pPr>
      <w:bookmarkStart w:id="7578" w:name="_Toc106871963"/>
      <w:r w:rsidRPr="00B02A0B">
        <w:rPr>
          <w:rFonts w:eastAsia="Malgun Gothic"/>
        </w:rPr>
        <w:t>21.2.17.1</w:t>
      </w:r>
      <w:r w:rsidRPr="00B02A0B">
        <w:rPr>
          <w:rFonts w:eastAsia="Malgun Gothic"/>
        </w:rPr>
        <w:tab/>
        <w:t>Message store client procedures</w:t>
      </w:r>
      <w:bookmarkEnd w:id="7572"/>
      <w:bookmarkEnd w:id="7573"/>
      <w:bookmarkEnd w:id="7574"/>
      <w:bookmarkEnd w:id="7575"/>
      <w:bookmarkEnd w:id="7576"/>
      <w:bookmarkEnd w:id="7577"/>
      <w:bookmarkEnd w:id="7578"/>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579" w:name="_Toc44599062"/>
      <w:bookmarkStart w:id="7580" w:name="_Toc44602917"/>
      <w:bookmarkStart w:id="7581" w:name="_Toc45198094"/>
      <w:bookmarkStart w:id="7582" w:name="_Toc45696127"/>
      <w:bookmarkStart w:id="7583" w:name="_Toc51851583"/>
      <w:bookmarkStart w:id="7584" w:name="_Toc92225205"/>
      <w:bookmarkStart w:id="7585" w:name="_Toc106871964"/>
      <w:r w:rsidRPr="00B02A0B">
        <w:rPr>
          <w:rFonts w:eastAsia="Malgun Gothic"/>
        </w:rPr>
        <w:t>21.2.17.2</w:t>
      </w:r>
      <w:r w:rsidRPr="00B02A0B">
        <w:rPr>
          <w:rFonts w:eastAsia="Malgun Gothic"/>
        </w:rPr>
        <w:tab/>
        <w:t>Message store function procedures</w:t>
      </w:r>
      <w:bookmarkEnd w:id="7579"/>
      <w:bookmarkEnd w:id="7580"/>
      <w:bookmarkEnd w:id="7581"/>
      <w:bookmarkEnd w:id="7582"/>
      <w:bookmarkEnd w:id="7583"/>
      <w:bookmarkEnd w:id="7584"/>
      <w:bookmarkEnd w:id="7585"/>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586" w:name="_Toc44599063"/>
      <w:bookmarkStart w:id="7587" w:name="_Toc44602918"/>
      <w:bookmarkStart w:id="7588" w:name="_Toc45198095"/>
      <w:bookmarkStart w:id="7589" w:name="_Toc45696128"/>
      <w:bookmarkStart w:id="7590" w:name="_Toc51851584"/>
      <w:bookmarkStart w:id="7591" w:name="_Toc92225206"/>
      <w:bookmarkStart w:id="7592" w:name="_Toc106871965"/>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593" w:name="_Toc44599064"/>
      <w:bookmarkStart w:id="7594" w:name="_Toc44602919"/>
      <w:bookmarkStart w:id="7595" w:name="_Toc45198096"/>
      <w:bookmarkStart w:id="7596" w:name="_Toc45696129"/>
      <w:bookmarkStart w:id="7597" w:name="_Toc51851585"/>
      <w:bookmarkStart w:id="7598" w:name="_Toc92225207"/>
      <w:bookmarkEnd w:id="7586"/>
      <w:bookmarkEnd w:id="7587"/>
      <w:bookmarkEnd w:id="7588"/>
      <w:bookmarkEnd w:id="7589"/>
      <w:bookmarkEnd w:id="7590"/>
      <w:bookmarkEnd w:id="7591"/>
      <w:r w:rsidR="00175288" w:rsidRPr="00175288">
        <w:rPr>
          <w:rFonts w:eastAsia="SimSun"/>
        </w:rPr>
        <w:t xml:space="preserve"> </w:t>
      </w:r>
      <w:r w:rsidR="00175288" w:rsidRPr="00B02A0B">
        <w:rPr>
          <w:rFonts w:eastAsia="SimSun"/>
        </w:rPr>
        <w:t>procedure</w:t>
      </w:r>
      <w:bookmarkEnd w:id="7592"/>
    </w:p>
    <w:p w14:paraId="3CB2D1D7" w14:textId="78F8321C" w:rsidR="005C310B" w:rsidRPr="00B02A0B" w:rsidRDefault="005C310B" w:rsidP="007D34FE">
      <w:pPr>
        <w:pStyle w:val="Heading4"/>
        <w:rPr>
          <w:rFonts w:eastAsia="Malgun Gothic"/>
        </w:rPr>
      </w:pPr>
      <w:bookmarkStart w:id="7599" w:name="_Toc106871966"/>
      <w:r w:rsidRPr="00B02A0B">
        <w:rPr>
          <w:rFonts w:eastAsia="Malgun Gothic"/>
        </w:rPr>
        <w:t>21.2.18.1</w:t>
      </w:r>
      <w:r w:rsidRPr="00B02A0B">
        <w:rPr>
          <w:rFonts w:eastAsia="Malgun Gothic"/>
        </w:rPr>
        <w:tab/>
        <w:t>Message store client procedures</w:t>
      </w:r>
      <w:bookmarkEnd w:id="7593"/>
      <w:bookmarkEnd w:id="7594"/>
      <w:bookmarkEnd w:id="7595"/>
      <w:bookmarkEnd w:id="7596"/>
      <w:bookmarkEnd w:id="7597"/>
      <w:bookmarkEnd w:id="7598"/>
      <w:bookmarkEnd w:id="7599"/>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600" w:name="_Toc44599065"/>
      <w:bookmarkStart w:id="7601" w:name="_Toc44602920"/>
      <w:bookmarkStart w:id="7602" w:name="_Toc45198097"/>
      <w:bookmarkStart w:id="7603" w:name="_Toc45696130"/>
      <w:bookmarkStart w:id="7604" w:name="_Toc51851586"/>
      <w:bookmarkStart w:id="7605" w:name="_Toc92225208"/>
      <w:bookmarkStart w:id="7606" w:name="_Toc106871967"/>
      <w:r w:rsidRPr="00B02A0B">
        <w:rPr>
          <w:rFonts w:eastAsia="Malgun Gothic"/>
        </w:rPr>
        <w:t>21.2.18.2</w:t>
      </w:r>
      <w:r w:rsidRPr="00B02A0B">
        <w:rPr>
          <w:rFonts w:eastAsia="Malgun Gothic"/>
        </w:rPr>
        <w:tab/>
        <w:t>Message store function procedures</w:t>
      </w:r>
      <w:bookmarkEnd w:id="7600"/>
      <w:bookmarkEnd w:id="7601"/>
      <w:bookmarkEnd w:id="7602"/>
      <w:bookmarkEnd w:id="7603"/>
      <w:bookmarkEnd w:id="7604"/>
      <w:bookmarkEnd w:id="7605"/>
      <w:bookmarkEnd w:id="7606"/>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607"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608" w:name="_Toc20155828"/>
      <w:bookmarkStart w:id="7609" w:name="_Toc27500983"/>
      <w:bookmarkStart w:id="7610" w:name="_Toc36049109"/>
      <w:bookmarkStart w:id="7611" w:name="_Toc44602921"/>
    </w:p>
    <w:p w14:paraId="29807E8E" w14:textId="0E10C248" w:rsidR="005C310B" w:rsidRPr="00B02A0B" w:rsidRDefault="005C310B" w:rsidP="007D34FE">
      <w:pPr>
        <w:pStyle w:val="Heading3"/>
        <w:rPr>
          <w:rFonts w:eastAsia="SimSun"/>
        </w:rPr>
      </w:pPr>
      <w:bookmarkStart w:id="7612" w:name="_Toc92225209"/>
      <w:bookmarkStart w:id="7613" w:name="_Toc106871968"/>
      <w:r w:rsidRPr="00B02A0B">
        <w:rPr>
          <w:rFonts w:eastAsia="SimSun"/>
        </w:rPr>
        <w:t>21.2.</w:t>
      </w:r>
      <w:r w:rsidRPr="00B02A0B">
        <w:rPr>
          <w:rFonts w:eastAsia="SimSun"/>
          <w:lang w:val="hr-HR"/>
        </w:rPr>
        <w:t>19</w:t>
      </w:r>
      <w:r w:rsidRPr="00B02A0B">
        <w:rPr>
          <w:rFonts w:eastAsia="SimSun"/>
        </w:rPr>
        <w:tab/>
        <w:t>Create notification channel</w:t>
      </w:r>
      <w:bookmarkEnd w:id="7612"/>
      <w:r w:rsidR="00175288" w:rsidRPr="00175288">
        <w:rPr>
          <w:rFonts w:eastAsia="SimSun"/>
        </w:rPr>
        <w:t xml:space="preserve"> </w:t>
      </w:r>
      <w:r w:rsidR="00175288" w:rsidRPr="00B02A0B">
        <w:rPr>
          <w:rFonts w:eastAsia="SimSun"/>
        </w:rPr>
        <w:t>procedure</w:t>
      </w:r>
      <w:bookmarkEnd w:id="7613"/>
    </w:p>
    <w:p w14:paraId="4183DD9C" w14:textId="77777777" w:rsidR="005C310B" w:rsidRPr="00B02A0B" w:rsidRDefault="005C310B" w:rsidP="007D34FE">
      <w:pPr>
        <w:pStyle w:val="Heading4"/>
        <w:rPr>
          <w:rFonts w:eastAsia="Malgun Gothic"/>
        </w:rPr>
      </w:pPr>
      <w:bookmarkStart w:id="7614" w:name="_Toc92225210"/>
      <w:bookmarkStart w:id="7615" w:name="_Toc106871969"/>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614"/>
      <w:bookmarkEnd w:id="7615"/>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616" w:name="_Toc92225211"/>
      <w:bookmarkStart w:id="7617" w:name="_Toc106871970"/>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616"/>
      <w:bookmarkEnd w:id="7617"/>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618" w:name="_Toc92225212"/>
      <w:bookmarkStart w:id="7619" w:name="_Toc106871971"/>
      <w:r w:rsidRPr="00B02A0B">
        <w:rPr>
          <w:rFonts w:eastAsia="SimSun"/>
        </w:rPr>
        <w:t>21.2.</w:t>
      </w:r>
      <w:r w:rsidRPr="00B02A0B">
        <w:rPr>
          <w:rFonts w:eastAsia="SimSun"/>
          <w:lang w:val="hr-HR"/>
        </w:rPr>
        <w:t>20</w:t>
      </w:r>
      <w:r w:rsidRPr="00B02A0B">
        <w:rPr>
          <w:rFonts w:eastAsia="SimSun"/>
        </w:rPr>
        <w:tab/>
        <w:t>Delete notification channel</w:t>
      </w:r>
      <w:bookmarkEnd w:id="7618"/>
      <w:r w:rsidR="00175288" w:rsidRPr="00175288">
        <w:rPr>
          <w:rFonts w:eastAsia="SimSun"/>
        </w:rPr>
        <w:t xml:space="preserve"> </w:t>
      </w:r>
      <w:r w:rsidR="00175288" w:rsidRPr="00B02A0B">
        <w:rPr>
          <w:rFonts w:eastAsia="SimSun"/>
        </w:rPr>
        <w:t>procedure</w:t>
      </w:r>
      <w:bookmarkEnd w:id="7619"/>
    </w:p>
    <w:p w14:paraId="6CD25FAD" w14:textId="77777777" w:rsidR="005C310B" w:rsidRPr="00B02A0B" w:rsidRDefault="005C310B" w:rsidP="007D34FE">
      <w:pPr>
        <w:pStyle w:val="Heading4"/>
        <w:rPr>
          <w:rFonts w:eastAsia="Malgun Gothic"/>
        </w:rPr>
      </w:pPr>
      <w:bookmarkStart w:id="7620" w:name="_Toc92225213"/>
      <w:bookmarkStart w:id="7621" w:name="_Toc106871972"/>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620"/>
      <w:bookmarkEnd w:id="7621"/>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622" w:name="_Toc92225214"/>
      <w:bookmarkStart w:id="7623" w:name="_Toc106871973"/>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622"/>
      <w:bookmarkEnd w:id="7623"/>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624" w:name="_Toc92225215"/>
      <w:bookmarkStart w:id="7625" w:name="_Toc106871974"/>
      <w:r w:rsidRPr="00B02A0B">
        <w:rPr>
          <w:rFonts w:eastAsia="SimSun"/>
        </w:rPr>
        <w:t>21.2.</w:t>
      </w:r>
      <w:r w:rsidRPr="00B02A0B">
        <w:rPr>
          <w:rFonts w:eastAsia="SimSun"/>
          <w:lang w:val="hr-HR"/>
        </w:rPr>
        <w:t>21</w:t>
      </w:r>
      <w:r w:rsidRPr="00B02A0B">
        <w:rPr>
          <w:rFonts w:eastAsia="SimSun"/>
        </w:rPr>
        <w:tab/>
        <w:t>Update notification channel</w:t>
      </w:r>
      <w:bookmarkEnd w:id="7624"/>
      <w:r w:rsidR="00867BB6">
        <w:rPr>
          <w:rFonts w:eastAsia="SimSun"/>
        </w:rPr>
        <w:t xml:space="preserve"> </w:t>
      </w:r>
      <w:r w:rsidR="00867BB6" w:rsidRPr="00B02A0B">
        <w:rPr>
          <w:rFonts w:eastAsia="SimSun"/>
        </w:rPr>
        <w:t>procedure</w:t>
      </w:r>
      <w:bookmarkEnd w:id="7625"/>
    </w:p>
    <w:p w14:paraId="090CA2BE" w14:textId="77777777" w:rsidR="005C310B" w:rsidRPr="00B02A0B" w:rsidRDefault="005C310B" w:rsidP="007D34FE">
      <w:pPr>
        <w:pStyle w:val="Heading4"/>
        <w:rPr>
          <w:rFonts w:eastAsia="Malgun Gothic"/>
        </w:rPr>
      </w:pPr>
      <w:bookmarkStart w:id="7626" w:name="_Toc92225216"/>
      <w:bookmarkStart w:id="7627" w:name="_Toc106871975"/>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626"/>
      <w:bookmarkEnd w:id="7627"/>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628" w:name="_Toc92225217"/>
      <w:bookmarkStart w:id="7629" w:name="_Toc106871976"/>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628"/>
      <w:bookmarkEnd w:id="7629"/>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630" w:name="_Toc92225218"/>
      <w:bookmarkStart w:id="7631" w:name="_Toc106871977"/>
      <w:r w:rsidRPr="00B02A0B">
        <w:rPr>
          <w:rFonts w:eastAsia="SimSun"/>
        </w:rPr>
        <w:t>21.2.</w:t>
      </w:r>
      <w:r w:rsidRPr="00B02A0B">
        <w:rPr>
          <w:rFonts w:eastAsia="SimSun"/>
          <w:lang w:val="en-US"/>
        </w:rPr>
        <w:t>22</w:t>
      </w:r>
      <w:r w:rsidRPr="00B02A0B">
        <w:rPr>
          <w:rFonts w:eastAsia="SimSun"/>
        </w:rPr>
        <w:tab/>
        <w:t>Open notification channel</w:t>
      </w:r>
      <w:bookmarkEnd w:id="7630"/>
      <w:r w:rsidR="00867BB6" w:rsidRPr="00867BB6">
        <w:rPr>
          <w:rFonts w:eastAsia="SimSun"/>
        </w:rPr>
        <w:t xml:space="preserve"> </w:t>
      </w:r>
      <w:r w:rsidR="00867BB6" w:rsidRPr="00B02A0B">
        <w:rPr>
          <w:rFonts w:eastAsia="SimSun"/>
        </w:rPr>
        <w:t>procedure</w:t>
      </w:r>
      <w:bookmarkEnd w:id="7631"/>
    </w:p>
    <w:p w14:paraId="7405C858" w14:textId="77777777" w:rsidR="005C310B" w:rsidRPr="00B02A0B" w:rsidRDefault="005C310B" w:rsidP="007D34FE">
      <w:pPr>
        <w:pStyle w:val="Heading4"/>
        <w:rPr>
          <w:rFonts w:eastAsia="Malgun Gothic"/>
        </w:rPr>
      </w:pPr>
      <w:bookmarkStart w:id="7632" w:name="_Toc92225219"/>
      <w:bookmarkStart w:id="7633" w:name="_Toc106871978"/>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632"/>
      <w:bookmarkEnd w:id="7633"/>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634" w:name="_Toc92225220"/>
      <w:bookmarkStart w:id="7635" w:name="_Toc106871979"/>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634"/>
      <w:bookmarkEnd w:id="7635"/>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636" w:name="_Toc92225221"/>
      <w:bookmarkStart w:id="7637" w:name="_Toc106871980"/>
      <w:r w:rsidRPr="00B02A0B">
        <w:rPr>
          <w:rFonts w:eastAsia="SimSun"/>
        </w:rPr>
        <w:t>21.2.</w:t>
      </w:r>
      <w:r w:rsidRPr="00B02A0B">
        <w:rPr>
          <w:rFonts w:eastAsia="SimSun"/>
          <w:lang w:val="hr-HR"/>
        </w:rPr>
        <w:t>23</w:t>
      </w:r>
      <w:r w:rsidRPr="00B02A0B">
        <w:rPr>
          <w:rFonts w:eastAsia="SimSun"/>
        </w:rPr>
        <w:tab/>
        <w:t>List folder hierarchy procedure</w:t>
      </w:r>
      <w:bookmarkEnd w:id="7636"/>
      <w:bookmarkEnd w:id="7637"/>
    </w:p>
    <w:p w14:paraId="1D0395EC" w14:textId="77777777" w:rsidR="005C310B" w:rsidRPr="00B02A0B" w:rsidRDefault="005C310B" w:rsidP="007D34FE">
      <w:pPr>
        <w:pStyle w:val="Heading4"/>
        <w:rPr>
          <w:rFonts w:eastAsia="Malgun Gothic"/>
        </w:rPr>
      </w:pPr>
      <w:bookmarkStart w:id="7638" w:name="_Toc92225222"/>
      <w:bookmarkStart w:id="7639" w:name="_Toc106871981"/>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638"/>
      <w:bookmarkEnd w:id="7639"/>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640" w:name="_Toc92225223"/>
      <w:bookmarkStart w:id="7641" w:name="_Toc106871982"/>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640"/>
      <w:bookmarkEnd w:id="7641"/>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642" w:name="_Toc106871983"/>
      <w:bookmarkStart w:id="7643"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642"/>
    </w:p>
    <w:p w14:paraId="4101A108" w14:textId="2798332D" w:rsidR="008370C7" w:rsidRPr="00703DB5" w:rsidRDefault="008370C7" w:rsidP="008370C7">
      <w:pPr>
        <w:pStyle w:val="Heading4"/>
        <w:rPr>
          <w:rFonts w:eastAsia="Malgun Gothic"/>
        </w:rPr>
      </w:pPr>
      <w:bookmarkStart w:id="7644" w:name="_Toc106871984"/>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644"/>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645" w:name="_Toc106871985"/>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645"/>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646" w:name="_Toc106871986"/>
      <w:r w:rsidRPr="00B02A0B">
        <w:t>21.</w:t>
      </w:r>
      <w:r w:rsidRPr="00B02A0B">
        <w:rPr>
          <w:lang w:val="hr-HR"/>
        </w:rPr>
        <w:t>3</w:t>
      </w:r>
      <w:r w:rsidRPr="00B02A0B">
        <w:tab/>
        <w:t>Control of communications storage procedures</w:t>
      </w:r>
      <w:bookmarkEnd w:id="7643"/>
      <w:bookmarkEnd w:id="7646"/>
    </w:p>
    <w:p w14:paraId="30C23150" w14:textId="77777777" w:rsidR="005C310B" w:rsidRPr="00B02A0B" w:rsidRDefault="005C310B" w:rsidP="007D34FE">
      <w:pPr>
        <w:pStyle w:val="Heading3"/>
        <w:rPr>
          <w:rFonts w:eastAsia="SimSun"/>
        </w:rPr>
      </w:pPr>
      <w:bookmarkStart w:id="7647" w:name="_Toc92225225"/>
      <w:bookmarkStart w:id="7648" w:name="_Toc106871987"/>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647"/>
      <w:bookmarkEnd w:id="7648"/>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649" w:name="_Toc92225226"/>
    </w:p>
    <w:p w14:paraId="442EF0F8" w14:textId="2F74DAEF" w:rsidR="005C310B" w:rsidRPr="00B02A0B" w:rsidRDefault="005C310B" w:rsidP="007D34FE">
      <w:pPr>
        <w:pStyle w:val="Heading3"/>
        <w:rPr>
          <w:rFonts w:eastAsia="Malgun Gothic"/>
        </w:rPr>
      </w:pPr>
      <w:bookmarkStart w:id="7650" w:name="_Toc106871988"/>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649"/>
      <w:bookmarkEnd w:id="7650"/>
    </w:p>
    <w:p w14:paraId="57DF3B93" w14:textId="77777777" w:rsidR="005C310B" w:rsidRPr="00B02A0B" w:rsidRDefault="005C310B" w:rsidP="007D34FE">
      <w:pPr>
        <w:pStyle w:val="Heading4"/>
      </w:pPr>
      <w:bookmarkStart w:id="7651" w:name="_Toc92225227"/>
      <w:bookmarkStart w:id="7652" w:name="_Toc106871989"/>
      <w:r w:rsidRPr="00B02A0B">
        <w:t>21.</w:t>
      </w:r>
      <w:r w:rsidRPr="00B02A0B">
        <w:rPr>
          <w:lang w:val="hr-HR"/>
        </w:rPr>
        <w:t>3</w:t>
      </w:r>
      <w:r w:rsidRPr="00B02A0B">
        <w:t>.2.1</w:t>
      </w:r>
      <w:r w:rsidRPr="00B02A0B">
        <w:tab/>
        <w:t>General</w:t>
      </w:r>
      <w:bookmarkEnd w:id="7651"/>
      <w:bookmarkEnd w:id="7652"/>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653" w:name="_Toc92225228"/>
    </w:p>
    <w:p w14:paraId="77CAF75F" w14:textId="53E100E9" w:rsidR="005C310B" w:rsidRPr="00B02A0B" w:rsidRDefault="005C310B" w:rsidP="007D34FE">
      <w:pPr>
        <w:pStyle w:val="Heading4"/>
      </w:pPr>
      <w:bookmarkStart w:id="7654" w:name="_Toc106871990"/>
      <w:r w:rsidRPr="00B02A0B">
        <w:t>21.</w:t>
      </w:r>
      <w:r w:rsidRPr="00B02A0B">
        <w:rPr>
          <w:lang w:val="hr-HR"/>
        </w:rPr>
        <w:t>3</w:t>
      </w:r>
      <w:r w:rsidRPr="00B02A0B">
        <w:t>.2.2</w:t>
      </w:r>
      <w:r w:rsidRPr="00B02A0B">
        <w:tab/>
        <w:t>Enable communications storage into message store procedures.</w:t>
      </w:r>
      <w:bookmarkEnd w:id="7653"/>
      <w:bookmarkEnd w:id="7654"/>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655" w:name="_Toc92225229"/>
      <w:bookmarkStart w:id="7656" w:name="_Toc106871991"/>
      <w:r w:rsidRPr="00B02A0B">
        <w:t>21.</w:t>
      </w:r>
      <w:r w:rsidRPr="00B02A0B">
        <w:rPr>
          <w:lang w:val="hr-HR"/>
        </w:rPr>
        <w:t>3</w:t>
      </w:r>
      <w:r w:rsidRPr="00B02A0B">
        <w:t>.2.3</w:t>
      </w:r>
      <w:r w:rsidRPr="00B02A0B">
        <w:tab/>
        <w:t>Disable communications storage into message store procedures.</w:t>
      </w:r>
      <w:bookmarkEnd w:id="7655"/>
      <w:bookmarkEnd w:id="7656"/>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657" w:name="_Toc92225230"/>
      <w:bookmarkStart w:id="7658" w:name="_Toc106871992"/>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657"/>
      <w:bookmarkEnd w:id="7658"/>
    </w:p>
    <w:p w14:paraId="789F9072" w14:textId="77777777" w:rsidR="005C310B" w:rsidRPr="00B02A0B" w:rsidRDefault="005C310B" w:rsidP="007D34FE">
      <w:pPr>
        <w:pStyle w:val="Heading4"/>
      </w:pPr>
      <w:bookmarkStart w:id="7659" w:name="_Toc92225231"/>
      <w:bookmarkStart w:id="7660" w:name="_Toc106871993"/>
      <w:r w:rsidRPr="00B02A0B">
        <w:t>21.</w:t>
      </w:r>
      <w:r w:rsidRPr="00B02A0B">
        <w:rPr>
          <w:lang w:val="hr-HR"/>
        </w:rPr>
        <w:t>3</w:t>
      </w:r>
      <w:r w:rsidRPr="00B02A0B">
        <w:t>.3.1</w:t>
      </w:r>
      <w:r w:rsidRPr="00B02A0B">
        <w:tab/>
        <w:t>General</w:t>
      </w:r>
      <w:bookmarkEnd w:id="7659"/>
      <w:bookmarkEnd w:id="7660"/>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661" w:name="_Toc92225232"/>
      <w:bookmarkStart w:id="7662" w:name="_Toc106871994"/>
      <w:r w:rsidRPr="00B02A0B">
        <w:t>21.</w:t>
      </w:r>
      <w:r w:rsidRPr="00B02A0B">
        <w:rPr>
          <w:lang w:val="hr-HR"/>
        </w:rPr>
        <w:t>3</w:t>
      </w:r>
      <w:r w:rsidRPr="00B02A0B">
        <w:t>.3.2</w:t>
      </w:r>
      <w:r w:rsidRPr="00B02A0B">
        <w:tab/>
        <w:t>Control communications storage into message store procedures.</w:t>
      </w:r>
      <w:bookmarkEnd w:id="7661"/>
      <w:bookmarkEnd w:id="7662"/>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663" w:name="_Toc45696131"/>
      <w:bookmarkStart w:id="7664" w:name="_Toc51851587"/>
      <w:bookmarkStart w:id="7665" w:name="_Toc92225233"/>
      <w:bookmarkStart w:id="7666" w:name="_Toc106871995"/>
      <w:r w:rsidRPr="00B02A0B">
        <w:rPr>
          <w:rFonts w:eastAsia="Malgun Gothic"/>
          <w:lang w:val="en-US"/>
        </w:rPr>
        <w:t>22</w:t>
      </w:r>
      <w:r w:rsidRPr="00B02A0B">
        <w:rPr>
          <w:rFonts w:eastAsia="Malgun Gothic"/>
          <w:lang w:val="en-US"/>
        </w:rPr>
        <w:tab/>
        <w:t>Functional alias</w:t>
      </w:r>
      <w:bookmarkEnd w:id="7607"/>
      <w:bookmarkEnd w:id="7608"/>
      <w:bookmarkEnd w:id="7609"/>
      <w:bookmarkEnd w:id="7610"/>
      <w:bookmarkEnd w:id="7611"/>
      <w:bookmarkEnd w:id="7663"/>
      <w:bookmarkEnd w:id="7664"/>
      <w:bookmarkEnd w:id="7665"/>
      <w:bookmarkEnd w:id="7666"/>
    </w:p>
    <w:p w14:paraId="32B77341" w14:textId="77777777" w:rsidR="005C310B" w:rsidRPr="00B02A0B" w:rsidRDefault="005C310B" w:rsidP="007D34FE">
      <w:pPr>
        <w:pStyle w:val="Heading2"/>
        <w:rPr>
          <w:rFonts w:eastAsia="Malgun Gothic"/>
        </w:rPr>
      </w:pPr>
      <w:bookmarkStart w:id="7667" w:name="_Toc20155829"/>
      <w:bookmarkStart w:id="7668" w:name="_Toc27500984"/>
      <w:bookmarkStart w:id="7669" w:name="_Toc36049110"/>
      <w:bookmarkStart w:id="7670" w:name="_Toc44602922"/>
      <w:bookmarkStart w:id="7671" w:name="_Toc45198099"/>
      <w:bookmarkStart w:id="7672" w:name="_Toc45696132"/>
      <w:bookmarkStart w:id="7673" w:name="_Toc51851588"/>
      <w:bookmarkStart w:id="7674" w:name="_Toc92225234"/>
      <w:bookmarkStart w:id="7675" w:name="_Toc106871996"/>
      <w:r w:rsidRPr="00B02A0B">
        <w:rPr>
          <w:rFonts w:eastAsia="Malgun Gothic" w:hint="eastAsia"/>
        </w:rPr>
        <w:t>22.</w:t>
      </w:r>
      <w:r w:rsidRPr="00B02A0B">
        <w:rPr>
          <w:rFonts w:eastAsia="Malgun Gothic"/>
        </w:rPr>
        <w:t>1</w:t>
      </w:r>
      <w:r w:rsidRPr="00B02A0B">
        <w:rPr>
          <w:rFonts w:eastAsia="Malgun Gothic" w:hint="eastAsia"/>
        </w:rPr>
        <w:tab/>
        <w:t>General</w:t>
      </w:r>
      <w:bookmarkEnd w:id="7667"/>
      <w:bookmarkEnd w:id="7668"/>
      <w:bookmarkEnd w:id="7669"/>
      <w:bookmarkEnd w:id="7670"/>
      <w:bookmarkEnd w:id="7671"/>
      <w:bookmarkEnd w:id="7672"/>
      <w:bookmarkEnd w:id="7673"/>
      <w:bookmarkEnd w:id="7674"/>
      <w:bookmarkEnd w:id="7675"/>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676" w:name="_Toc20155830"/>
      <w:bookmarkStart w:id="7677" w:name="_Toc27500985"/>
      <w:bookmarkStart w:id="7678" w:name="_Toc36049111"/>
      <w:bookmarkStart w:id="7679" w:name="_Toc44602923"/>
      <w:bookmarkStart w:id="7680" w:name="_Toc45198100"/>
      <w:bookmarkStart w:id="7681" w:name="_Toc45696133"/>
      <w:bookmarkStart w:id="7682" w:name="_Toc51851589"/>
      <w:bookmarkStart w:id="7683" w:name="_Toc92225235"/>
      <w:bookmarkStart w:id="7684" w:name="_Toc106871997"/>
      <w:r w:rsidRPr="00B02A0B">
        <w:rPr>
          <w:rFonts w:eastAsia="Malgun Gothic"/>
        </w:rPr>
        <w:t>22.2</w:t>
      </w:r>
      <w:r w:rsidRPr="00B02A0B">
        <w:rPr>
          <w:rFonts w:eastAsia="Malgun Gothic"/>
        </w:rPr>
        <w:tab/>
        <w:t>Procedures</w:t>
      </w:r>
      <w:bookmarkEnd w:id="7676"/>
      <w:bookmarkEnd w:id="7677"/>
      <w:bookmarkEnd w:id="7678"/>
      <w:bookmarkEnd w:id="7679"/>
      <w:bookmarkEnd w:id="7680"/>
      <w:bookmarkEnd w:id="7681"/>
      <w:bookmarkEnd w:id="7682"/>
      <w:bookmarkEnd w:id="7683"/>
      <w:bookmarkEnd w:id="7684"/>
    </w:p>
    <w:p w14:paraId="06B5770F" w14:textId="77777777" w:rsidR="005C310B" w:rsidRPr="00B02A0B" w:rsidRDefault="005C310B" w:rsidP="007D34FE">
      <w:pPr>
        <w:pStyle w:val="Heading3"/>
        <w:rPr>
          <w:rFonts w:eastAsia="Malgun Gothic"/>
        </w:rPr>
      </w:pPr>
      <w:bookmarkStart w:id="7685" w:name="_Toc20155831"/>
      <w:bookmarkStart w:id="7686" w:name="_Toc27500986"/>
      <w:bookmarkStart w:id="7687" w:name="_Toc36049112"/>
      <w:bookmarkStart w:id="7688" w:name="_Toc44602924"/>
      <w:bookmarkStart w:id="7689" w:name="_Toc45198101"/>
      <w:bookmarkStart w:id="7690" w:name="_Toc45696134"/>
      <w:bookmarkStart w:id="7691" w:name="_Toc51851590"/>
      <w:bookmarkStart w:id="7692" w:name="_Toc92225236"/>
      <w:bookmarkStart w:id="7693" w:name="_Toc106871998"/>
      <w:r w:rsidRPr="00B02A0B">
        <w:rPr>
          <w:rFonts w:eastAsia="Malgun Gothic"/>
        </w:rPr>
        <w:t>22.2.1</w:t>
      </w:r>
      <w:r w:rsidRPr="00B02A0B">
        <w:rPr>
          <w:rFonts w:eastAsia="Malgun Gothic"/>
        </w:rPr>
        <w:tab/>
        <w:t>MCData client procedures</w:t>
      </w:r>
      <w:bookmarkEnd w:id="7685"/>
      <w:bookmarkEnd w:id="7686"/>
      <w:bookmarkEnd w:id="7687"/>
      <w:bookmarkEnd w:id="7688"/>
      <w:bookmarkEnd w:id="7689"/>
      <w:bookmarkEnd w:id="7690"/>
      <w:bookmarkEnd w:id="7691"/>
      <w:bookmarkEnd w:id="7692"/>
      <w:bookmarkEnd w:id="7693"/>
    </w:p>
    <w:p w14:paraId="7AA52AED" w14:textId="77777777" w:rsidR="005C310B" w:rsidRPr="00B02A0B" w:rsidRDefault="005C310B" w:rsidP="007D34FE">
      <w:pPr>
        <w:pStyle w:val="Heading4"/>
        <w:rPr>
          <w:rFonts w:eastAsia="Malgun Gothic"/>
        </w:rPr>
      </w:pPr>
      <w:bookmarkStart w:id="7694" w:name="_Toc20155832"/>
      <w:bookmarkStart w:id="7695" w:name="_Toc27500987"/>
      <w:bookmarkStart w:id="7696" w:name="_Toc36049113"/>
      <w:bookmarkStart w:id="7697" w:name="_Toc44602925"/>
      <w:bookmarkStart w:id="7698" w:name="_Toc45198102"/>
      <w:bookmarkStart w:id="7699" w:name="_Toc45696135"/>
      <w:bookmarkStart w:id="7700" w:name="_Toc51851591"/>
      <w:bookmarkStart w:id="7701" w:name="_Toc92225237"/>
      <w:bookmarkStart w:id="7702" w:name="_Toc106871999"/>
      <w:r w:rsidRPr="00B02A0B">
        <w:rPr>
          <w:rFonts w:eastAsia="Malgun Gothic"/>
        </w:rPr>
        <w:t>22.2.1.1</w:t>
      </w:r>
      <w:r w:rsidRPr="00B02A0B">
        <w:rPr>
          <w:rFonts w:eastAsia="Malgun Gothic"/>
        </w:rPr>
        <w:tab/>
        <w:t>General</w:t>
      </w:r>
      <w:bookmarkEnd w:id="7694"/>
      <w:bookmarkEnd w:id="7695"/>
      <w:bookmarkEnd w:id="7696"/>
      <w:bookmarkEnd w:id="7697"/>
      <w:bookmarkEnd w:id="7698"/>
      <w:bookmarkEnd w:id="7699"/>
      <w:bookmarkEnd w:id="7700"/>
      <w:bookmarkEnd w:id="7701"/>
      <w:bookmarkEnd w:id="7702"/>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703" w:name="_Toc20155833"/>
      <w:bookmarkStart w:id="7704" w:name="_Toc27500988"/>
      <w:bookmarkStart w:id="7705" w:name="_Toc36049114"/>
      <w:bookmarkStart w:id="7706" w:name="_Toc44602926"/>
      <w:bookmarkStart w:id="7707" w:name="_Toc45198103"/>
      <w:bookmarkStart w:id="7708" w:name="_Toc45696136"/>
      <w:bookmarkStart w:id="7709" w:name="_Toc51851592"/>
      <w:bookmarkStart w:id="7710" w:name="_Toc92225238"/>
      <w:bookmarkStart w:id="7711" w:name="_Toc106872000"/>
      <w:r w:rsidRPr="00B02A0B">
        <w:rPr>
          <w:rFonts w:eastAsia="Malgun Gothic"/>
        </w:rPr>
        <w:t>22.2.1.2</w:t>
      </w:r>
      <w:r w:rsidRPr="00B02A0B">
        <w:rPr>
          <w:rFonts w:eastAsia="Malgun Gothic"/>
        </w:rPr>
        <w:tab/>
        <w:t>Functional alias status change procedure</w:t>
      </w:r>
      <w:bookmarkEnd w:id="7703"/>
      <w:bookmarkEnd w:id="7704"/>
      <w:bookmarkEnd w:id="7705"/>
      <w:bookmarkEnd w:id="7706"/>
      <w:bookmarkEnd w:id="7707"/>
      <w:bookmarkEnd w:id="7708"/>
      <w:bookmarkEnd w:id="7709"/>
      <w:bookmarkEnd w:id="7710"/>
      <w:bookmarkEnd w:id="7711"/>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712" w:name="_Toc20155834"/>
      <w:bookmarkStart w:id="7713" w:name="_Toc27500989"/>
      <w:bookmarkStart w:id="7714" w:name="_Toc36049115"/>
      <w:bookmarkStart w:id="7715" w:name="_Toc44602927"/>
      <w:bookmarkStart w:id="7716" w:name="_Toc45198104"/>
      <w:bookmarkStart w:id="7717" w:name="_Toc45696137"/>
      <w:bookmarkStart w:id="7718" w:name="_Toc51851593"/>
      <w:bookmarkStart w:id="7719" w:name="_Toc92225239"/>
      <w:bookmarkStart w:id="7720" w:name="_Toc106872001"/>
      <w:r w:rsidRPr="00B02A0B">
        <w:t>22.2.1.3</w:t>
      </w:r>
      <w:r w:rsidRPr="00B02A0B">
        <w:tab/>
        <w:t>Functional alias status determination procedure</w:t>
      </w:r>
      <w:bookmarkEnd w:id="7712"/>
      <w:bookmarkEnd w:id="7713"/>
      <w:bookmarkEnd w:id="7714"/>
      <w:bookmarkEnd w:id="7715"/>
      <w:bookmarkEnd w:id="7716"/>
      <w:bookmarkEnd w:id="7717"/>
      <w:bookmarkEnd w:id="7718"/>
      <w:bookmarkEnd w:id="7719"/>
      <w:bookmarkEnd w:id="7720"/>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721" w:name="_Toc27500990"/>
      <w:bookmarkStart w:id="7722" w:name="_Toc36049116"/>
      <w:bookmarkStart w:id="7723" w:name="_Toc44602928"/>
      <w:bookmarkStart w:id="7724" w:name="_Toc45198105"/>
      <w:bookmarkStart w:id="7725" w:name="_Toc45696138"/>
      <w:bookmarkStart w:id="7726" w:name="_Toc51851594"/>
      <w:bookmarkStart w:id="7727" w:name="_Toc92225240"/>
      <w:bookmarkStart w:id="7728" w:name="_Toc106872002"/>
      <w:r w:rsidRPr="00B02A0B">
        <w:t>22.2.1.4</w:t>
      </w:r>
      <w:r w:rsidRPr="00B02A0B">
        <w:tab/>
        <w:t>Location based functional alias status change procedure</w:t>
      </w:r>
      <w:bookmarkEnd w:id="7721"/>
      <w:bookmarkEnd w:id="7722"/>
      <w:bookmarkEnd w:id="7723"/>
      <w:bookmarkEnd w:id="7724"/>
      <w:bookmarkEnd w:id="7725"/>
      <w:bookmarkEnd w:id="7726"/>
      <w:bookmarkEnd w:id="7727"/>
      <w:bookmarkEnd w:id="7728"/>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729" w:name="_Toc27500991"/>
      <w:bookmarkStart w:id="7730" w:name="_Toc36049117"/>
      <w:bookmarkStart w:id="7731" w:name="_Toc44602929"/>
      <w:bookmarkStart w:id="7732" w:name="_Toc45198106"/>
      <w:bookmarkStart w:id="7733" w:name="_Toc45696139"/>
      <w:bookmarkStart w:id="7734" w:name="_Toc51851595"/>
      <w:bookmarkStart w:id="7735" w:name="_Toc92225241"/>
      <w:bookmarkStart w:id="7736" w:name="_Toc106872003"/>
      <w:r w:rsidRPr="00B02A0B">
        <w:rPr>
          <w:rFonts w:eastAsia="Malgun Gothic"/>
        </w:rPr>
        <w:t>22.2.2</w:t>
      </w:r>
      <w:r w:rsidRPr="00B02A0B">
        <w:rPr>
          <w:rFonts w:eastAsia="Malgun Gothic"/>
        </w:rPr>
        <w:tab/>
        <w:t>MCData server procedures</w:t>
      </w:r>
      <w:bookmarkEnd w:id="7729"/>
      <w:bookmarkEnd w:id="7730"/>
      <w:bookmarkEnd w:id="7731"/>
      <w:bookmarkEnd w:id="7732"/>
      <w:bookmarkEnd w:id="7733"/>
      <w:bookmarkEnd w:id="7734"/>
      <w:bookmarkEnd w:id="7735"/>
      <w:bookmarkEnd w:id="7736"/>
    </w:p>
    <w:p w14:paraId="39605223" w14:textId="77777777" w:rsidR="005C310B" w:rsidRPr="00B02A0B" w:rsidRDefault="005C310B" w:rsidP="007D34FE">
      <w:pPr>
        <w:pStyle w:val="Heading4"/>
        <w:rPr>
          <w:rFonts w:eastAsia="Malgun Gothic"/>
        </w:rPr>
      </w:pPr>
      <w:bookmarkStart w:id="7737" w:name="_Toc20155836"/>
      <w:bookmarkStart w:id="7738" w:name="_Toc27500992"/>
      <w:bookmarkStart w:id="7739" w:name="_Toc36049118"/>
      <w:bookmarkStart w:id="7740" w:name="_Toc44602930"/>
      <w:bookmarkStart w:id="7741" w:name="_Toc45198107"/>
      <w:bookmarkStart w:id="7742" w:name="_Toc45696140"/>
      <w:bookmarkStart w:id="7743" w:name="_Toc51851596"/>
      <w:bookmarkStart w:id="7744" w:name="_Toc92225242"/>
      <w:bookmarkStart w:id="7745" w:name="_Toc106872004"/>
      <w:r w:rsidRPr="00B02A0B">
        <w:rPr>
          <w:rFonts w:eastAsia="Malgun Gothic"/>
        </w:rPr>
        <w:t>22.2.2.1</w:t>
      </w:r>
      <w:r w:rsidRPr="00B02A0B">
        <w:rPr>
          <w:rFonts w:eastAsia="Malgun Gothic"/>
        </w:rPr>
        <w:tab/>
        <w:t>General</w:t>
      </w:r>
      <w:bookmarkEnd w:id="7737"/>
      <w:bookmarkEnd w:id="7738"/>
      <w:bookmarkEnd w:id="7739"/>
      <w:bookmarkEnd w:id="7740"/>
      <w:bookmarkEnd w:id="7741"/>
      <w:bookmarkEnd w:id="7742"/>
      <w:bookmarkEnd w:id="7743"/>
      <w:bookmarkEnd w:id="7744"/>
      <w:bookmarkEnd w:id="7745"/>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746" w:name="_Toc20155837"/>
      <w:bookmarkStart w:id="7747" w:name="_Toc27500993"/>
      <w:bookmarkStart w:id="7748" w:name="_Toc36049119"/>
      <w:bookmarkStart w:id="7749" w:name="_Toc44602931"/>
      <w:bookmarkStart w:id="7750" w:name="_Toc45198108"/>
      <w:bookmarkStart w:id="7751" w:name="_Toc45696141"/>
      <w:bookmarkStart w:id="7752" w:name="_Toc51851597"/>
      <w:bookmarkStart w:id="7753" w:name="_Toc92225243"/>
      <w:bookmarkStart w:id="7754" w:name="_Toc106872005"/>
      <w:r w:rsidRPr="00B02A0B">
        <w:rPr>
          <w:rFonts w:eastAsia="Malgun Gothic"/>
        </w:rPr>
        <w:t>22.2.2.2</w:t>
      </w:r>
      <w:r w:rsidRPr="00B02A0B">
        <w:rPr>
          <w:rFonts w:eastAsia="Malgun Gothic"/>
        </w:rPr>
        <w:tab/>
      </w:r>
      <w:r w:rsidRPr="00B02A0B">
        <w:t>Procedures of MCData server serving the MCData user</w:t>
      </w:r>
      <w:bookmarkEnd w:id="7746"/>
      <w:bookmarkEnd w:id="7747"/>
      <w:bookmarkEnd w:id="7748"/>
      <w:bookmarkEnd w:id="7749"/>
      <w:bookmarkEnd w:id="7750"/>
      <w:bookmarkEnd w:id="7751"/>
      <w:bookmarkEnd w:id="7752"/>
      <w:bookmarkEnd w:id="7753"/>
      <w:bookmarkEnd w:id="7754"/>
    </w:p>
    <w:p w14:paraId="14AB51C2" w14:textId="77777777" w:rsidR="005C310B" w:rsidRPr="00B02A0B" w:rsidRDefault="005C310B" w:rsidP="007D34FE">
      <w:pPr>
        <w:pStyle w:val="Heading5"/>
      </w:pPr>
      <w:bookmarkStart w:id="7755" w:name="_Toc20155838"/>
      <w:bookmarkStart w:id="7756" w:name="_Toc27500994"/>
      <w:bookmarkStart w:id="7757" w:name="_Toc36049120"/>
      <w:bookmarkStart w:id="7758" w:name="_Toc44602932"/>
      <w:bookmarkStart w:id="7759" w:name="_Toc45198109"/>
      <w:bookmarkStart w:id="7760" w:name="_Toc45696142"/>
      <w:bookmarkStart w:id="7761" w:name="_Toc51851598"/>
      <w:bookmarkStart w:id="7762" w:name="_Toc92225244"/>
      <w:bookmarkStart w:id="7763" w:name="_Toc106872006"/>
      <w:r w:rsidRPr="00B02A0B">
        <w:rPr>
          <w:rFonts w:eastAsia="Malgun Gothic"/>
        </w:rPr>
        <w:t>22</w:t>
      </w:r>
      <w:r w:rsidRPr="00B02A0B">
        <w:t>.2.2.2.1</w:t>
      </w:r>
      <w:r w:rsidRPr="00B02A0B">
        <w:tab/>
        <w:t>General</w:t>
      </w:r>
      <w:bookmarkEnd w:id="7755"/>
      <w:bookmarkEnd w:id="7756"/>
      <w:bookmarkEnd w:id="7757"/>
      <w:bookmarkEnd w:id="7758"/>
      <w:bookmarkEnd w:id="7759"/>
      <w:bookmarkEnd w:id="7760"/>
      <w:bookmarkEnd w:id="7761"/>
      <w:bookmarkEnd w:id="7762"/>
      <w:bookmarkEnd w:id="7763"/>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764" w:name="_Toc20155839"/>
      <w:bookmarkStart w:id="7765" w:name="_Toc27500995"/>
      <w:bookmarkStart w:id="7766" w:name="_Toc36049121"/>
      <w:bookmarkStart w:id="7767" w:name="_Toc44602933"/>
      <w:bookmarkStart w:id="7768" w:name="_Toc45198110"/>
      <w:bookmarkStart w:id="7769" w:name="_Toc45696143"/>
      <w:bookmarkStart w:id="7770" w:name="_Toc51851599"/>
      <w:bookmarkStart w:id="7771" w:name="_Toc92225245"/>
    </w:p>
    <w:p w14:paraId="12785EA6" w14:textId="450CC3D2" w:rsidR="005C310B" w:rsidRPr="00B02A0B" w:rsidRDefault="005C310B" w:rsidP="007D34FE">
      <w:pPr>
        <w:pStyle w:val="Heading5"/>
      </w:pPr>
      <w:bookmarkStart w:id="7772" w:name="_Toc106872007"/>
      <w:r w:rsidRPr="00B02A0B">
        <w:rPr>
          <w:rFonts w:eastAsia="Malgun Gothic"/>
        </w:rPr>
        <w:t>22</w:t>
      </w:r>
      <w:r w:rsidRPr="00B02A0B">
        <w:t>.2.2.2.2</w:t>
      </w:r>
      <w:r w:rsidRPr="00B02A0B">
        <w:tab/>
        <w:t>Stored information</w:t>
      </w:r>
      <w:bookmarkEnd w:id="7764"/>
      <w:bookmarkEnd w:id="7765"/>
      <w:bookmarkEnd w:id="7766"/>
      <w:bookmarkEnd w:id="7767"/>
      <w:bookmarkEnd w:id="7768"/>
      <w:bookmarkEnd w:id="7769"/>
      <w:bookmarkEnd w:id="7770"/>
      <w:bookmarkEnd w:id="7771"/>
      <w:bookmarkEnd w:id="7772"/>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773" w:name="_Toc20155840"/>
      <w:bookmarkStart w:id="7774" w:name="_Toc27500996"/>
      <w:bookmarkStart w:id="7775" w:name="_Toc36049122"/>
      <w:bookmarkStart w:id="7776" w:name="_Toc44602934"/>
      <w:bookmarkStart w:id="7777" w:name="_Toc45198111"/>
      <w:bookmarkStart w:id="7778" w:name="_Toc45696144"/>
      <w:bookmarkStart w:id="7779" w:name="_Toc51851600"/>
      <w:bookmarkStart w:id="7780" w:name="_Toc92225246"/>
      <w:bookmarkStart w:id="7781" w:name="_Toc106872008"/>
      <w:r w:rsidRPr="00B02A0B">
        <w:rPr>
          <w:rFonts w:eastAsia="Malgun Gothic"/>
        </w:rPr>
        <w:t>22</w:t>
      </w:r>
      <w:r w:rsidRPr="00B02A0B">
        <w:t>.2.2.2.3</w:t>
      </w:r>
      <w:r w:rsidRPr="00B02A0B">
        <w:tab/>
        <w:t>Receiving functional alias status change from MCData client procedure</w:t>
      </w:r>
      <w:bookmarkEnd w:id="7773"/>
      <w:bookmarkEnd w:id="7774"/>
      <w:bookmarkEnd w:id="7775"/>
      <w:bookmarkEnd w:id="7776"/>
      <w:bookmarkEnd w:id="7777"/>
      <w:bookmarkEnd w:id="7778"/>
      <w:bookmarkEnd w:id="7779"/>
      <w:bookmarkEnd w:id="7780"/>
      <w:bookmarkEnd w:id="7781"/>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782" w:name="_Toc20155841"/>
      <w:bookmarkStart w:id="7783" w:name="_Toc27500997"/>
      <w:bookmarkStart w:id="7784" w:name="_Toc36049123"/>
      <w:bookmarkStart w:id="7785" w:name="_Toc44602935"/>
      <w:bookmarkStart w:id="7786" w:name="_Toc45198112"/>
      <w:bookmarkStart w:id="7787" w:name="_Toc45696145"/>
      <w:bookmarkStart w:id="7788" w:name="_Toc51851601"/>
      <w:bookmarkStart w:id="7789" w:name="_Toc92225247"/>
      <w:bookmarkStart w:id="7790" w:name="_Toc106872009"/>
      <w:r w:rsidRPr="00B02A0B">
        <w:rPr>
          <w:rFonts w:eastAsia="Malgun Gothic"/>
        </w:rPr>
        <w:t>22</w:t>
      </w:r>
      <w:r w:rsidRPr="00B02A0B">
        <w:t>.2.2.2.4</w:t>
      </w:r>
      <w:r w:rsidRPr="00B02A0B">
        <w:tab/>
        <w:t>Receiving subscription to functional alias status procedure</w:t>
      </w:r>
      <w:bookmarkEnd w:id="7782"/>
      <w:bookmarkEnd w:id="7783"/>
      <w:bookmarkEnd w:id="7784"/>
      <w:bookmarkEnd w:id="7785"/>
      <w:bookmarkEnd w:id="7786"/>
      <w:bookmarkEnd w:id="7787"/>
      <w:bookmarkEnd w:id="7788"/>
      <w:bookmarkEnd w:id="7789"/>
      <w:bookmarkEnd w:id="7790"/>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791" w:name="_Toc20155842"/>
      <w:bookmarkStart w:id="7792" w:name="_Toc27500998"/>
      <w:bookmarkStart w:id="7793" w:name="_Toc36049124"/>
      <w:bookmarkStart w:id="7794" w:name="_Toc44602936"/>
      <w:bookmarkStart w:id="7795" w:name="_Toc45198113"/>
      <w:bookmarkStart w:id="7796" w:name="_Toc45696146"/>
      <w:bookmarkStart w:id="7797" w:name="_Toc51851602"/>
      <w:bookmarkStart w:id="7798" w:name="_Toc92225248"/>
      <w:bookmarkStart w:id="7799" w:name="_Toc106872010"/>
      <w:r w:rsidRPr="00B02A0B">
        <w:rPr>
          <w:rFonts w:eastAsia="Malgun Gothic"/>
        </w:rPr>
        <w:t>22</w:t>
      </w:r>
      <w:r w:rsidRPr="00B02A0B">
        <w:t>.2.2.2.5</w:t>
      </w:r>
      <w:r w:rsidRPr="00B02A0B">
        <w:tab/>
        <w:t>Sending notification of change of functional alias status procedure</w:t>
      </w:r>
      <w:bookmarkEnd w:id="7791"/>
      <w:bookmarkEnd w:id="7792"/>
      <w:bookmarkEnd w:id="7793"/>
      <w:bookmarkEnd w:id="7794"/>
      <w:bookmarkEnd w:id="7795"/>
      <w:bookmarkEnd w:id="7796"/>
      <w:bookmarkEnd w:id="7797"/>
      <w:bookmarkEnd w:id="7798"/>
      <w:bookmarkEnd w:id="7799"/>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800" w:name="_Toc20155843"/>
      <w:bookmarkStart w:id="7801" w:name="_Toc27500999"/>
      <w:bookmarkStart w:id="7802" w:name="_Toc36049125"/>
      <w:bookmarkStart w:id="7803" w:name="_Toc44602937"/>
      <w:bookmarkStart w:id="7804" w:name="_Toc45198114"/>
      <w:bookmarkStart w:id="7805" w:name="_Toc45696147"/>
      <w:bookmarkStart w:id="7806" w:name="_Toc51851603"/>
      <w:bookmarkStart w:id="7807" w:name="_Toc92225249"/>
      <w:bookmarkStart w:id="7808" w:name="_Toc106872011"/>
      <w:r w:rsidRPr="00B02A0B">
        <w:rPr>
          <w:rFonts w:eastAsia="Malgun Gothic"/>
        </w:rPr>
        <w:t>22</w:t>
      </w:r>
      <w:r w:rsidRPr="00B02A0B">
        <w:t>.2.2.2.6</w:t>
      </w:r>
      <w:r w:rsidRPr="00B02A0B">
        <w:tab/>
        <w:t>Sending functional alias status change towards MCData server owning the functional alias procedure</w:t>
      </w:r>
      <w:bookmarkEnd w:id="7800"/>
      <w:bookmarkEnd w:id="7801"/>
      <w:bookmarkEnd w:id="7802"/>
      <w:bookmarkEnd w:id="7803"/>
      <w:bookmarkEnd w:id="7804"/>
      <w:bookmarkEnd w:id="7805"/>
      <w:bookmarkEnd w:id="7806"/>
      <w:bookmarkEnd w:id="7807"/>
      <w:bookmarkEnd w:id="7808"/>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809" w:name="_Toc20155844"/>
      <w:bookmarkStart w:id="7810" w:name="_Toc27501000"/>
      <w:bookmarkStart w:id="7811" w:name="_Toc36049126"/>
      <w:bookmarkStart w:id="7812" w:name="_Toc44602938"/>
      <w:bookmarkStart w:id="7813" w:name="_Toc45198115"/>
      <w:bookmarkStart w:id="7814" w:name="_Toc45696148"/>
      <w:bookmarkStart w:id="7815" w:name="_Toc51851604"/>
      <w:bookmarkStart w:id="7816" w:name="_Toc92225250"/>
      <w:bookmarkStart w:id="7817" w:name="_Toc106872012"/>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809"/>
      <w:bookmarkEnd w:id="7810"/>
      <w:bookmarkEnd w:id="7811"/>
      <w:bookmarkEnd w:id="7812"/>
      <w:bookmarkEnd w:id="7813"/>
      <w:bookmarkEnd w:id="7814"/>
      <w:bookmarkEnd w:id="7815"/>
      <w:bookmarkEnd w:id="7816"/>
      <w:bookmarkEnd w:id="7817"/>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818" w:name="_Toc106872013"/>
      <w:bookmarkStart w:id="7819" w:name="_Toc20155845"/>
      <w:bookmarkStart w:id="7820" w:name="_Toc27501001"/>
      <w:bookmarkStart w:id="7821" w:name="_Toc36049127"/>
      <w:bookmarkStart w:id="7822" w:name="_Toc44602939"/>
      <w:bookmarkStart w:id="7823" w:name="_Toc45198116"/>
      <w:bookmarkStart w:id="7824" w:name="_Toc45696149"/>
      <w:bookmarkStart w:id="7825" w:name="_Toc51851605"/>
      <w:bookmarkStart w:id="7826"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818"/>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827" w:name="_Toc106872014"/>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827"/>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828" w:name="_Toc106872015"/>
      <w:r w:rsidRPr="00B02A0B">
        <w:rPr>
          <w:rFonts w:eastAsia="Malgun Gothic"/>
        </w:rPr>
        <w:t>22</w:t>
      </w:r>
      <w:r w:rsidRPr="00B02A0B">
        <w:t>.2.2.3</w:t>
      </w:r>
      <w:r w:rsidRPr="00B02A0B">
        <w:tab/>
        <w:t>Procedures of MCData server owning the functional alias</w:t>
      </w:r>
      <w:bookmarkEnd w:id="7819"/>
      <w:bookmarkEnd w:id="7820"/>
      <w:bookmarkEnd w:id="7821"/>
      <w:bookmarkEnd w:id="7822"/>
      <w:bookmarkEnd w:id="7823"/>
      <w:bookmarkEnd w:id="7824"/>
      <w:bookmarkEnd w:id="7825"/>
      <w:bookmarkEnd w:id="7826"/>
      <w:bookmarkEnd w:id="7828"/>
    </w:p>
    <w:p w14:paraId="0B371010" w14:textId="77777777" w:rsidR="005C310B" w:rsidRPr="00B02A0B" w:rsidRDefault="005C310B" w:rsidP="007D34FE">
      <w:pPr>
        <w:pStyle w:val="Heading5"/>
        <w:rPr>
          <w:lang w:val="en-US"/>
        </w:rPr>
      </w:pPr>
      <w:bookmarkStart w:id="7829" w:name="_Toc20155846"/>
      <w:bookmarkStart w:id="7830" w:name="_Toc27501002"/>
      <w:bookmarkStart w:id="7831" w:name="_Toc36049128"/>
      <w:bookmarkStart w:id="7832" w:name="_Toc44602940"/>
      <w:bookmarkStart w:id="7833" w:name="_Toc45198117"/>
      <w:bookmarkStart w:id="7834" w:name="_Toc45696150"/>
      <w:bookmarkStart w:id="7835" w:name="_Toc51851606"/>
      <w:bookmarkStart w:id="7836" w:name="_Toc92225252"/>
      <w:bookmarkStart w:id="7837" w:name="_Toc106872016"/>
      <w:r w:rsidRPr="00B02A0B">
        <w:rPr>
          <w:rFonts w:eastAsia="Malgun Gothic"/>
        </w:rPr>
        <w:t>22</w:t>
      </w:r>
      <w:r w:rsidRPr="00B02A0B">
        <w:t>.2.2.3.</w:t>
      </w:r>
      <w:r w:rsidRPr="00B02A0B">
        <w:rPr>
          <w:lang w:val="en-US"/>
        </w:rPr>
        <w:t>1</w:t>
      </w:r>
      <w:r w:rsidRPr="00B02A0B">
        <w:tab/>
      </w:r>
      <w:r w:rsidRPr="00B02A0B">
        <w:rPr>
          <w:lang w:val="en-US"/>
        </w:rPr>
        <w:t>General</w:t>
      </w:r>
      <w:bookmarkEnd w:id="7829"/>
      <w:bookmarkEnd w:id="7830"/>
      <w:bookmarkEnd w:id="7831"/>
      <w:bookmarkEnd w:id="7832"/>
      <w:bookmarkEnd w:id="7833"/>
      <w:bookmarkEnd w:id="7834"/>
      <w:bookmarkEnd w:id="7835"/>
      <w:bookmarkEnd w:id="7836"/>
      <w:bookmarkEnd w:id="7837"/>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838" w:name="_Toc20155847"/>
      <w:bookmarkStart w:id="7839" w:name="_Toc27501003"/>
      <w:bookmarkStart w:id="7840" w:name="_Toc36049129"/>
      <w:bookmarkStart w:id="7841" w:name="_Toc44602941"/>
      <w:bookmarkStart w:id="7842" w:name="_Toc45198118"/>
      <w:bookmarkStart w:id="7843" w:name="_Toc45696151"/>
      <w:bookmarkStart w:id="7844" w:name="_Toc51851607"/>
      <w:bookmarkStart w:id="7845" w:name="_Toc92225253"/>
      <w:bookmarkStart w:id="7846" w:name="_Toc106872017"/>
      <w:r w:rsidRPr="00B02A0B">
        <w:rPr>
          <w:rFonts w:eastAsia="Malgun Gothic"/>
        </w:rPr>
        <w:t>22</w:t>
      </w:r>
      <w:r w:rsidRPr="00B02A0B">
        <w:t>.2.2.3.</w:t>
      </w:r>
      <w:r w:rsidRPr="00B02A0B">
        <w:rPr>
          <w:lang w:val="en-US"/>
        </w:rPr>
        <w:t>2</w:t>
      </w:r>
      <w:r w:rsidRPr="00B02A0B">
        <w:tab/>
        <w:t>Stored information</w:t>
      </w:r>
      <w:bookmarkEnd w:id="7838"/>
      <w:bookmarkEnd w:id="7839"/>
      <w:bookmarkEnd w:id="7840"/>
      <w:bookmarkEnd w:id="7841"/>
      <w:bookmarkEnd w:id="7842"/>
      <w:bookmarkEnd w:id="7843"/>
      <w:bookmarkEnd w:id="7844"/>
      <w:bookmarkEnd w:id="7845"/>
      <w:bookmarkEnd w:id="7846"/>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847" w:name="_Toc20155848"/>
      <w:bookmarkStart w:id="7848" w:name="_Toc27501004"/>
      <w:bookmarkStart w:id="7849" w:name="_Toc36049130"/>
      <w:bookmarkStart w:id="7850" w:name="_Toc44602942"/>
      <w:bookmarkStart w:id="7851" w:name="_Toc45198119"/>
      <w:bookmarkStart w:id="7852" w:name="_Toc45696152"/>
      <w:bookmarkStart w:id="7853" w:name="_Toc51851608"/>
      <w:bookmarkStart w:id="7854" w:name="_Toc92225254"/>
      <w:bookmarkStart w:id="7855" w:name="_Toc106872018"/>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847"/>
      <w:bookmarkEnd w:id="7848"/>
      <w:bookmarkEnd w:id="7849"/>
      <w:bookmarkEnd w:id="7850"/>
      <w:bookmarkEnd w:id="7851"/>
      <w:bookmarkEnd w:id="7852"/>
      <w:bookmarkEnd w:id="7853"/>
      <w:bookmarkEnd w:id="7854"/>
      <w:bookmarkEnd w:id="7855"/>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856" w:name="_Toc20155849"/>
      <w:bookmarkStart w:id="7857" w:name="_Toc27501005"/>
      <w:bookmarkStart w:id="7858" w:name="_Toc36049131"/>
      <w:bookmarkStart w:id="7859" w:name="_Toc44602943"/>
      <w:bookmarkStart w:id="7860" w:name="_Toc45198120"/>
      <w:bookmarkStart w:id="7861" w:name="_Toc45696153"/>
      <w:bookmarkStart w:id="7862" w:name="_Toc51851609"/>
      <w:bookmarkStart w:id="7863" w:name="_Toc92225255"/>
      <w:bookmarkStart w:id="7864" w:name="_Toc106872019"/>
      <w:r w:rsidRPr="00B02A0B">
        <w:rPr>
          <w:rFonts w:eastAsia="Malgun Gothic"/>
        </w:rPr>
        <w:t>22</w:t>
      </w:r>
      <w:r w:rsidRPr="00B02A0B">
        <w:t>.2.2.3.</w:t>
      </w:r>
      <w:r w:rsidRPr="00B02A0B">
        <w:rPr>
          <w:lang w:val="en-US"/>
        </w:rPr>
        <w:t>4</w:t>
      </w:r>
      <w:r w:rsidRPr="00B02A0B">
        <w:tab/>
        <w:t>Receiving subscription to functional alias status procedure</w:t>
      </w:r>
      <w:bookmarkEnd w:id="7856"/>
      <w:bookmarkEnd w:id="7857"/>
      <w:bookmarkEnd w:id="7858"/>
      <w:bookmarkEnd w:id="7859"/>
      <w:bookmarkEnd w:id="7860"/>
      <w:bookmarkEnd w:id="7861"/>
      <w:bookmarkEnd w:id="7862"/>
      <w:bookmarkEnd w:id="7863"/>
      <w:bookmarkEnd w:id="7864"/>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865" w:name="_Toc20155850"/>
      <w:bookmarkStart w:id="7866" w:name="_Toc27501006"/>
      <w:bookmarkStart w:id="7867" w:name="_Toc36049132"/>
      <w:bookmarkStart w:id="7868" w:name="_Toc44602944"/>
      <w:bookmarkStart w:id="7869" w:name="_Toc45198121"/>
      <w:bookmarkStart w:id="7870" w:name="_Toc45696154"/>
      <w:bookmarkStart w:id="7871" w:name="_Toc51851610"/>
      <w:bookmarkStart w:id="7872" w:name="_Toc92225256"/>
      <w:bookmarkStart w:id="7873" w:name="_Toc106872020"/>
      <w:r w:rsidRPr="00B02A0B">
        <w:rPr>
          <w:rFonts w:eastAsia="Malgun Gothic"/>
        </w:rPr>
        <w:t>22</w:t>
      </w:r>
      <w:r w:rsidRPr="00B02A0B">
        <w:t>.2.2.3.</w:t>
      </w:r>
      <w:r w:rsidRPr="00B02A0B">
        <w:rPr>
          <w:lang w:val="en-US"/>
        </w:rPr>
        <w:t>5</w:t>
      </w:r>
      <w:r w:rsidRPr="00B02A0B">
        <w:tab/>
        <w:t>Sending notification of change of functional alias status procedure</w:t>
      </w:r>
      <w:bookmarkEnd w:id="7865"/>
      <w:bookmarkEnd w:id="7866"/>
      <w:bookmarkEnd w:id="7867"/>
      <w:bookmarkEnd w:id="7868"/>
      <w:bookmarkEnd w:id="7869"/>
      <w:bookmarkEnd w:id="7870"/>
      <w:bookmarkEnd w:id="7871"/>
      <w:bookmarkEnd w:id="7872"/>
      <w:bookmarkEnd w:id="7873"/>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874" w:name="_Toc27501007"/>
      <w:bookmarkStart w:id="7875" w:name="_Toc36049133"/>
      <w:bookmarkStart w:id="7876" w:name="_Toc44602945"/>
      <w:bookmarkStart w:id="7877" w:name="_Toc45198122"/>
      <w:bookmarkStart w:id="7878" w:name="_Toc45696155"/>
      <w:bookmarkStart w:id="7879" w:name="_Toc51851611"/>
      <w:bookmarkStart w:id="7880" w:name="_Toc92225257"/>
      <w:bookmarkStart w:id="7881" w:name="_Toc106872021"/>
      <w:r w:rsidRPr="00B02A0B">
        <w:rPr>
          <w:rFonts w:eastAsia="Malgun Gothic"/>
        </w:rPr>
        <w:t>22</w:t>
      </w:r>
      <w:r w:rsidRPr="00B02A0B">
        <w:rPr>
          <w:lang w:val="en-US"/>
        </w:rPr>
        <w:t>.2.2.3.6</w:t>
      </w:r>
      <w:r w:rsidRPr="00B02A0B">
        <w:rPr>
          <w:lang w:val="en-US"/>
        </w:rPr>
        <w:tab/>
        <w:t>Functional alias status automatic deactivation procedure</w:t>
      </w:r>
      <w:bookmarkEnd w:id="7874"/>
      <w:bookmarkEnd w:id="7875"/>
      <w:bookmarkEnd w:id="7876"/>
      <w:bookmarkEnd w:id="7877"/>
      <w:bookmarkEnd w:id="7878"/>
      <w:bookmarkEnd w:id="7879"/>
      <w:bookmarkEnd w:id="7880"/>
      <w:bookmarkEnd w:id="7881"/>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882" w:name="_Toc106872022"/>
      <w:bookmarkStart w:id="7883" w:name="_Toc27501008"/>
      <w:bookmarkStart w:id="7884" w:name="_Toc36049134"/>
      <w:bookmarkStart w:id="7885" w:name="_Toc44602946"/>
      <w:bookmarkStart w:id="7886" w:name="_Toc45198123"/>
      <w:bookmarkStart w:id="7887" w:name="_Toc45696156"/>
      <w:bookmarkStart w:id="7888" w:name="_Toc51851612"/>
      <w:bookmarkStart w:id="7889"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882"/>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9FD621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del w:id="7890" w:author="24.282_CR0333R1_(Rel-17)_eMONASTERY2" w:date="2022-09-16T20:19:00Z">
        <w:r w:rsidRPr="00B02A0B" w:rsidDel="00C1078F">
          <w:delText>2</w:delText>
        </w:r>
      </w:del>
      <w:ins w:id="7891" w:author="24.282_CR0333R1_(Rel-17)_eMONASTERY2" w:date="2022-09-16T20:20:00Z">
        <w:r w:rsidR="00C1078F">
          <w:t>3</w:t>
        </w:r>
      </w:ins>
      <w:r w:rsidRPr="00B02A0B">
        <w:t>.</w:t>
      </w:r>
      <w:ins w:id="7892" w:author="24.282_CR0333R1_(Rel-17)_eMONASTERY2" w:date="2022-09-16T20:20:00Z">
        <w:r w:rsidR="00C1078F">
          <w:t>8</w:t>
        </w:r>
      </w:ins>
      <w:del w:id="7893" w:author="24.282_CR0333R1_(Rel-17)_eMONASTERY2" w:date="2022-09-16T20:20:00Z">
        <w:r w:rsidRPr="00B02A0B" w:rsidDel="00C1078F">
          <w:delText>4</w:delText>
        </w:r>
      </w:del>
      <w:r w:rsidRPr="00B95DFA">
        <w:rPr>
          <w:rFonts w:eastAsia="SimSun"/>
        </w:rPr>
        <w:t>.</w:t>
      </w:r>
    </w:p>
    <w:p w14:paraId="7FB7E20A" w14:textId="77777777" w:rsidR="000A3ABC" w:rsidRPr="00B95DFA" w:rsidRDefault="000A3ABC" w:rsidP="000A3ABC">
      <w:pPr>
        <w:pStyle w:val="Heading5"/>
      </w:pPr>
      <w:bookmarkStart w:id="7894" w:name="_Toc45209899"/>
      <w:bookmarkStart w:id="7895" w:name="_Toc51860724"/>
      <w:bookmarkStart w:id="7896" w:name="_Toc92204391"/>
      <w:bookmarkStart w:id="7897" w:name="_Toc106872023"/>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894"/>
      <w:bookmarkEnd w:id="7895"/>
      <w:bookmarkEnd w:id="7896"/>
      <w:bookmarkEnd w:id="7897"/>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898" w:name="_Toc106872024"/>
      <w:r w:rsidRPr="00B02A0B">
        <w:t>22.3</w:t>
      </w:r>
      <w:r w:rsidRPr="00B02A0B">
        <w:tab/>
        <w:t>Coding</w:t>
      </w:r>
      <w:bookmarkEnd w:id="7883"/>
      <w:bookmarkEnd w:id="7884"/>
      <w:bookmarkEnd w:id="7885"/>
      <w:bookmarkEnd w:id="7886"/>
      <w:bookmarkEnd w:id="7887"/>
      <w:bookmarkEnd w:id="7888"/>
      <w:bookmarkEnd w:id="7889"/>
      <w:bookmarkEnd w:id="7898"/>
    </w:p>
    <w:p w14:paraId="11E295AD" w14:textId="77777777" w:rsidR="005C310B" w:rsidRPr="00B02A0B" w:rsidRDefault="005C310B" w:rsidP="007D34FE">
      <w:pPr>
        <w:pStyle w:val="Heading3"/>
        <w:rPr>
          <w:rFonts w:eastAsia="SimSun"/>
          <w:lang w:val="en-US"/>
        </w:rPr>
      </w:pPr>
      <w:bookmarkStart w:id="7899" w:name="_Toc20155852"/>
      <w:bookmarkStart w:id="7900" w:name="_Toc27501009"/>
      <w:bookmarkStart w:id="7901" w:name="_Toc36049135"/>
      <w:bookmarkStart w:id="7902" w:name="_Toc44602947"/>
      <w:bookmarkStart w:id="7903" w:name="_Toc45198124"/>
      <w:bookmarkStart w:id="7904" w:name="_Toc45696157"/>
      <w:bookmarkStart w:id="7905" w:name="_Toc51851613"/>
      <w:bookmarkStart w:id="7906" w:name="_Toc92225259"/>
      <w:bookmarkStart w:id="7907" w:name="_Toc106872025"/>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899"/>
      <w:bookmarkEnd w:id="7900"/>
      <w:bookmarkEnd w:id="7901"/>
      <w:bookmarkEnd w:id="7902"/>
      <w:bookmarkEnd w:id="7903"/>
      <w:bookmarkEnd w:id="7904"/>
      <w:bookmarkEnd w:id="7905"/>
      <w:bookmarkEnd w:id="7906"/>
      <w:bookmarkEnd w:id="7907"/>
    </w:p>
    <w:p w14:paraId="3C94B662" w14:textId="77777777" w:rsidR="005C310B" w:rsidRPr="00B02A0B" w:rsidRDefault="005C310B" w:rsidP="007D34FE">
      <w:pPr>
        <w:pStyle w:val="Heading4"/>
        <w:rPr>
          <w:lang w:val="en-US"/>
        </w:rPr>
      </w:pPr>
      <w:bookmarkStart w:id="7908" w:name="_Toc20155853"/>
      <w:bookmarkStart w:id="7909" w:name="_Toc27501010"/>
      <w:bookmarkStart w:id="7910" w:name="_Toc36049136"/>
      <w:bookmarkStart w:id="7911" w:name="_Toc44602948"/>
      <w:bookmarkStart w:id="7912" w:name="_Toc45198125"/>
      <w:bookmarkStart w:id="7913" w:name="_Toc45696158"/>
      <w:bookmarkStart w:id="7914" w:name="_Toc51851614"/>
      <w:bookmarkStart w:id="7915" w:name="_Toc92225260"/>
      <w:bookmarkStart w:id="7916" w:name="_Toc106872026"/>
      <w:r w:rsidRPr="00B02A0B">
        <w:rPr>
          <w:lang w:val="en-US"/>
        </w:rPr>
        <w:t>22</w:t>
      </w:r>
      <w:r w:rsidRPr="00B02A0B">
        <w:t>.3.1.1</w:t>
      </w:r>
      <w:r w:rsidRPr="00B02A0B">
        <w:tab/>
        <w:t>Introduction</w:t>
      </w:r>
      <w:bookmarkEnd w:id="7908"/>
      <w:bookmarkEnd w:id="7909"/>
      <w:bookmarkEnd w:id="7910"/>
      <w:bookmarkEnd w:id="7911"/>
      <w:bookmarkEnd w:id="7912"/>
      <w:bookmarkEnd w:id="7913"/>
      <w:bookmarkEnd w:id="7914"/>
      <w:bookmarkEnd w:id="7915"/>
      <w:bookmarkEnd w:id="7916"/>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917" w:name="_Toc20155854"/>
      <w:bookmarkStart w:id="7918" w:name="_Toc27501011"/>
      <w:bookmarkStart w:id="7919" w:name="_Toc36049137"/>
      <w:bookmarkStart w:id="7920" w:name="_Toc44602949"/>
      <w:bookmarkStart w:id="7921" w:name="_Toc45198126"/>
      <w:bookmarkStart w:id="7922" w:name="_Toc45696159"/>
      <w:bookmarkStart w:id="7923" w:name="_Toc51851615"/>
      <w:bookmarkStart w:id="7924" w:name="_Toc92225261"/>
      <w:bookmarkStart w:id="7925" w:name="_Toc106872027"/>
      <w:r w:rsidRPr="00B02A0B">
        <w:rPr>
          <w:lang w:val="en-US"/>
        </w:rPr>
        <w:t>22</w:t>
      </w:r>
      <w:r w:rsidRPr="00B02A0B">
        <w:t>.3.1.2</w:t>
      </w:r>
      <w:r w:rsidRPr="00B02A0B">
        <w:tab/>
        <w:t>Syntax</w:t>
      </w:r>
      <w:bookmarkEnd w:id="7917"/>
      <w:bookmarkEnd w:id="7918"/>
      <w:bookmarkEnd w:id="7919"/>
      <w:bookmarkEnd w:id="7920"/>
      <w:bookmarkEnd w:id="7921"/>
      <w:bookmarkEnd w:id="7922"/>
      <w:bookmarkEnd w:id="7923"/>
      <w:bookmarkEnd w:id="7924"/>
      <w:bookmarkEnd w:id="7925"/>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926" w:name="_Toc20155855"/>
      <w:bookmarkStart w:id="7927" w:name="_Toc27501012"/>
      <w:bookmarkStart w:id="7928" w:name="_Toc36049138"/>
      <w:bookmarkStart w:id="7929" w:name="_Toc44602950"/>
      <w:bookmarkStart w:id="7930" w:name="_Toc45198127"/>
      <w:bookmarkStart w:id="7931" w:name="_Toc45696160"/>
      <w:bookmarkStart w:id="7932" w:name="_Toc51851616"/>
      <w:bookmarkStart w:id="7933" w:name="_Toc92225262"/>
      <w:bookmarkStart w:id="7934" w:name="_Toc106872028"/>
      <w:r w:rsidRPr="00B02A0B">
        <w:t>22.3.2</w:t>
      </w:r>
      <w:r w:rsidRPr="00B02A0B">
        <w:tab/>
        <w:t xml:space="preserve">Extension of </w:t>
      </w:r>
      <w:r w:rsidRPr="00B02A0B">
        <w:rPr>
          <w:rFonts w:eastAsia="SimSun"/>
        </w:rPr>
        <w:t>application/simple-filter+xml MIME type</w:t>
      </w:r>
      <w:bookmarkEnd w:id="7926"/>
      <w:bookmarkEnd w:id="7927"/>
      <w:bookmarkEnd w:id="7928"/>
      <w:bookmarkEnd w:id="7929"/>
      <w:bookmarkEnd w:id="7930"/>
      <w:bookmarkEnd w:id="7931"/>
      <w:bookmarkEnd w:id="7932"/>
      <w:bookmarkEnd w:id="7933"/>
      <w:bookmarkEnd w:id="7934"/>
    </w:p>
    <w:p w14:paraId="1291D953" w14:textId="77777777" w:rsidR="005C310B" w:rsidRPr="00B02A0B" w:rsidRDefault="005C310B" w:rsidP="007D34FE">
      <w:pPr>
        <w:pStyle w:val="Heading4"/>
        <w:rPr>
          <w:lang w:val="en-US"/>
        </w:rPr>
      </w:pPr>
      <w:bookmarkStart w:id="7935" w:name="_Toc20155856"/>
      <w:bookmarkStart w:id="7936" w:name="_Toc27501013"/>
      <w:bookmarkStart w:id="7937" w:name="_Toc36049139"/>
      <w:bookmarkStart w:id="7938" w:name="_Toc44602951"/>
      <w:bookmarkStart w:id="7939" w:name="_Toc45198128"/>
      <w:bookmarkStart w:id="7940" w:name="_Toc45696161"/>
      <w:bookmarkStart w:id="7941" w:name="_Toc51851617"/>
      <w:bookmarkStart w:id="7942" w:name="_Toc92225263"/>
      <w:bookmarkStart w:id="7943" w:name="_Toc106872029"/>
      <w:r w:rsidRPr="00B02A0B">
        <w:t>22.3.2.1</w:t>
      </w:r>
      <w:r w:rsidRPr="00B02A0B">
        <w:tab/>
        <w:t>Introduction</w:t>
      </w:r>
      <w:bookmarkEnd w:id="7935"/>
      <w:bookmarkEnd w:id="7936"/>
      <w:bookmarkEnd w:id="7937"/>
      <w:bookmarkEnd w:id="7938"/>
      <w:bookmarkEnd w:id="7939"/>
      <w:bookmarkEnd w:id="7940"/>
      <w:bookmarkEnd w:id="7941"/>
      <w:bookmarkEnd w:id="7942"/>
      <w:bookmarkEnd w:id="7943"/>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944" w:name="_Toc20155857"/>
      <w:bookmarkStart w:id="7945" w:name="_Toc27501014"/>
      <w:bookmarkStart w:id="7946" w:name="_Toc36049140"/>
      <w:bookmarkStart w:id="7947" w:name="_Toc44602952"/>
      <w:bookmarkStart w:id="7948" w:name="_Toc45198129"/>
      <w:bookmarkStart w:id="7949" w:name="_Toc45696162"/>
      <w:bookmarkStart w:id="7950" w:name="_Toc51851618"/>
      <w:bookmarkStart w:id="7951" w:name="_Toc92225264"/>
      <w:bookmarkStart w:id="7952" w:name="_Toc106872030"/>
      <w:r w:rsidRPr="00B02A0B">
        <w:t>22.3.2.2</w:t>
      </w:r>
      <w:r w:rsidRPr="00B02A0B">
        <w:tab/>
        <w:t>Syntax</w:t>
      </w:r>
      <w:bookmarkEnd w:id="7944"/>
      <w:bookmarkEnd w:id="7945"/>
      <w:bookmarkEnd w:id="7946"/>
      <w:bookmarkEnd w:id="7947"/>
      <w:bookmarkEnd w:id="7948"/>
      <w:bookmarkEnd w:id="7949"/>
      <w:bookmarkEnd w:id="7950"/>
      <w:bookmarkEnd w:id="7951"/>
      <w:bookmarkEnd w:id="7952"/>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953" w:name="_Toc92225265"/>
      <w:bookmarkStart w:id="7954" w:name="_Toc106872031"/>
      <w:r w:rsidRPr="00B02A0B">
        <w:rPr>
          <w:rFonts w:eastAsia="Malgun Gothic"/>
        </w:rPr>
        <w:t>22.4</w:t>
      </w:r>
      <w:r w:rsidRPr="00B02A0B">
        <w:rPr>
          <w:rFonts w:eastAsia="Malgun Gothic"/>
        </w:rPr>
        <w:tab/>
      </w:r>
      <w:bookmarkStart w:id="7955" w:name="_Toc20156326"/>
      <w:bookmarkStart w:id="7956" w:name="_Toc27501484"/>
      <w:bookmarkStart w:id="7957" w:name="_Toc36049610"/>
      <w:bookmarkStart w:id="7958" w:name="_Toc45210376"/>
      <w:bookmarkStart w:id="7959" w:name="_Toc51861201"/>
      <w:bookmarkStart w:id="7960"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953"/>
      <w:bookmarkEnd w:id="7954"/>
    </w:p>
    <w:p w14:paraId="4557012C" w14:textId="77777777" w:rsidR="005C310B" w:rsidRPr="00B02A0B" w:rsidRDefault="005C310B" w:rsidP="007D34FE">
      <w:pPr>
        <w:pStyle w:val="Heading3"/>
        <w:rPr>
          <w:lang w:eastAsia="ko-KR"/>
        </w:rPr>
      </w:pPr>
      <w:bookmarkStart w:id="7961" w:name="_Toc92225266"/>
      <w:bookmarkStart w:id="7962" w:name="_Toc106872032"/>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955"/>
      <w:bookmarkEnd w:id="7956"/>
      <w:bookmarkEnd w:id="7957"/>
      <w:bookmarkEnd w:id="7958"/>
      <w:bookmarkEnd w:id="7959"/>
      <w:bookmarkEnd w:id="7960"/>
      <w:bookmarkEnd w:id="7961"/>
      <w:bookmarkEnd w:id="7962"/>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963" w:name="_Toc20156327"/>
      <w:bookmarkStart w:id="7964" w:name="_Toc27501485"/>
      <w:bookmarkStart w:id="7965" w:name="_Toc36049611"/>
      <w:bookmarkStart w:id="7966" w:name="_Toc45210377"/>
      <w:bookmarkStart w:id="7967" w:name="_Toc51861202"/>
      <w:bookmarkStart w:id="7968"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969" w:name="_Toc92225267"/>
      <w:bookmarkStart w:id="7970" w:name="_Toc106872033"/>
      <w:r w:rsidRPr="00B02A0B">
        <w:rPr>
          <w:rFonts w:eastAsia="Malgun Gothic"/>
        </w:rPr>
        <w:t>22.4.2</w:t>
      </w:r>
      <w:r w:rsidRPr="00B02A0B">
        <w:rPr>
          <w:rFonts w:eastAsia="Malgun Gothic"/>
        </w:rPr>
        <w:tab/>
      </w:r>
      <w:bookmarkEnd w:id="7963"/>
      <w:bookmarkEnd w:id="7964"/>
      <w:bookmarkEnd w:id="7965"/>
      <w:bookmarkEnd w:id="7966"/>
      <w:bookmarkEnd w:id="7967"/>
      <w:bookmarkEnd w:id="7968"/>
      <w:r w:rsidRPr="00B02A0B">
        <w:rPr>
          <w:rFonts w:eastAsia="Malgun Gothic"/>
        </w:rPr>
        <w:t>On-network functional alias to group binding</w:t>
      </w:r>
      <w:bookmarkEnd w:id="7969"/>
      <w:bookmarkEnd w:id="7970"/>
    </w:p>
    <w:p w14:paraId="0C5FC430" w14:textId="77777777" w:rsidR="005C310B" w:rsidRPr="00B02A0B" w:rsidRDefault="005C310B" w:rsidP="007D34FE">
      <w:pPr>
        <w:pStyle w:val="Heading4"/>
        <w:rPr>
          <w:rFonts w:eastAsia="Malgun Gothic"/>
        </w:rPr>
      </w:pPr>
      <w:bookmarkStart w:id="7971" w:name="_Toc20156328"/>
      <w:bookmarkStart w:id="7972" w:name="_Toc27501486"/>
      <w:bookmarkStart w:id="7973" w:name="_Toc36049612"/>
      <w:bookmarkStart w:id="7974" w:name="_Toc45210378"/>
      <w:bookmarkStart w:id="7975" w:name="_Toc51861203"/>
      <w:bookmarkStart w:id="7976" w:name="_Toc83392732"/>
      <w:bookmarkStart w:id="7977" w:name="_Toc92225268"/>
      <w:bookmarkStart w:id="7978" w:name="_Toc106872034"/>
      <w:r w:rsidRPr="00B02A0B">
        <w:rPr>
          <w:rFonts w:eastAsia="Malgun Gothic"/>
        </w:rPr>
        <w:t>22.4.2.1</w:t>
      </w:r>
      <w:r w:rsidRPr="00B02A0B">
        <w:rPr>
          <w:rFonts w:eastAsia="Malgun Gothic"/>
        </w:rPr>
        <w:tab/>
        <w:t>Client procedures</w:t>
      </w:r>
      <w:bookmarkEnd w:id="7971"/>
      <w:bookmarkEnd w:id="7972"/>
      <w:bookmarkEnd w:id="7973"/>
      <w:bookmarkEnd w:id="7974"/>
      <w:bookmarkEnd w:id="7975"/>
      <w:bookmarkEnd w:id="7976"/>
      <w:bookmarkEnd w:id="7977"/>
      <w:bookmarkEnd w:id="7978"/>
    </w:p>
    <w:p w14:paraId="50F60B80" w14:textId="77777777" w:rsidR="005C310B" w:rsidRPr="00B02A0B" w:rsidRDefault="005C310B" w:rsidP="007D34FE">
      <w:pPr>
        <w:pStyle w:val="Heading5"/>
      </w:pPr>
      <w:bookmarkStart w:id="7979" w:name="_Toc92225269"/>
      <w:bookmarkStart w:id="7980" w:name="_Toc106872035"/>
      <w:bookmarkStart w:id="7981" w:name="_Toc20156329"/>
      <w:bookmarkStart w:id="7982" w:name="_Toc27501487"/>
      <w:bookmarkStart w:id="7983" w:name="_Toc36049613"/>
      <w:bookmarkStart w:id="7984" w:name="_Toc45210379"/>
      <w:bookmarkStart w:id="7985" w:name="_Toc51861204"/>
      <w:bookmarkStart w:id="7986" w:name="_Toc83392733"/>
      <w:r w:rsidRPr="00B02A0B">
        <w:rPr>
          <w:rFonts w:eastAsia="Malgun Gothic"/>
        </w:rPr>
        <w:t>22.4.2.1.1</w:t>
      </w:r>
      <w:r w:rsidRPr="00B02A0B">
        <w:rPr>
          <w:rFonts w:eastAsia="Malgun Gothic"/>
        </w:rPr>
        <w:tab/>
        <w:t>General</w:t>
      </w:r>
      <w:bookmarkEnd w:id="7979"/>
      <w:bookmarkEnd w:id="7980"/>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987" w:name="_Toc92225270"/>
      <w:bookmarkStart w:id="7988" w:name="_Toc106872036"/>
      <w:r w:rsidRPr="00B02A0B">
        <w:rPr>
          <w:rFonts w:eastAsia="Malgun Gothic"/>
        </w:rPr>
        <w:t>22.4.2.1.2</w:t>
      </w:r>
      <w:r w:rsidRPr="00B02A0B">
        <w:rPr>
          <w:rFonts w:eastAsia="Malgun Gothic"/>
        </w:rPr>
        <w:tab/>
        <w:t>Functional alias to group binding</w:t>
      </w:r>
      <w:bookmarkEnd w:id="7987"/>
      <w:bookmarkEnd w:id="7988"/>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981"/>
      <w:bookmarkEnd w:id="7982"/>
      <w:bookmarkEnd w:id="7983"/>
      <w:bookmarkEnd w:id="7984"/>
      <w:bookmarkEnd w:id="7985"/>
      <w:bookmarkEnd w:id="7986"/>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989" w:name="_Toc92225271"/>
      <w:bookmarkStart w:id="7990" w:name="_Toc106872037"/>
      <w:r w:rsidRPr="00B02A0B">
        <w:rPr>
          <w:rFonts w:eastAsia="Malgun Gothic"/>
        </w:rPr>
        <w:t>22.4.2.1.3</w:t>
      </w:r>
      <w:r w:rsidRPr="00B02A0B">
        <w:rPr>
          <w:rFonts w:eastAsia="Malgun Gothic"/>
        </w:rPr>
        <w:tab/>
        <w:t>Functional alias to group unbinding</w:t>
      </w:r>
      <w:bookmarkEnd w:id="7989"/>
      <w:bookmarkEnd w:id="7990"/>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991" w:name="_Toc92225272"/>
      <w:bookmarkStart w:id="7992" w:name="_Toc106872038"/>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991"/>
      <w:bookmarkEnd w:id="7992"/>
    </w:p>
    <w:p w14:paraId="0C0A8461" w14:textId="77777777" w:rsidR="005C310B" w:rsidRPr="00B02A0B" w:rsidRDefault="005C310B" w:rsidP="007D34FE">
      <w:pPr>
        <w:pStyle w:val="Heading5"/>
      </w:pPr>
      <w:bookmarkStart w:id="7993" w:name="_Toc92225273"/>
      <w:bookmarkStart w:id="7994" w:name="_Toc106872039"/>
      <w:r w:rsidRPr="00B02A0B">
        <w:rPr>
          <w:rFonts w:eastAsia="Malgun Gothic"/>
        </w:rPr>
        <w:t>22.4.2.2.1</w:t>
      </w:r>
      <w:r w:rsidRPr="00B02A0B">
        <w:rPr>
          <w:rFonts w:eastAsia="Malgun Gothic"/>
        </w:rPr>
        <w:tab/>
        <w:t>General</w:t>
      </w:r>
      <w:bookmarkEnd w:id="7993"/>
      <w:bookmarkEnd w:id="7994"/>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995" w:name="_Toc92225274"/>
      <w:bookmarkStart w:id="7996" w:name="_Toc106872040"/>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995"/>
      <w:bookmarkEnd w:id="7996"/>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997" w:name="_Toc92225275"/>
      <w:bookmarkStart w:id="7998" w:name="_Toc106872041"/>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997"/>
      <w:bookmarkEnd w:id="7998"/>
    </w:p>
    <w:p w14:paraId="0565DC22" w14:textId="77777777" w:rsidR="005C310B" w:rsidRPr="00B02A0B" w:rsidRDefault="005C310B" w:rsidP="007D34FE">
      <w:pPr>
        <w:pStyle w:val="Heading5"/>
      </w:pPr>
      <w:bookmarkStart w:id="7999" w:name="_Toc92225276"/>
      <w:bookmarkStart w:id="8000" w:name="_Toc106872042"/>
      <w:r w:rsidRPr="00B02A0B">
        <w:rPr>
          <w:rFonts w:eastAsia="Malgun Gothic"/>
        </w:rPr>
        <w:t>22.4.2.3.1</w:t>
      </w:r>
      <w:r w:rsidRPr="00B02A0B">
        <w:rPr>
          <w:rFonts w:eastAsia="Malgun Gothic"/>
        </w:rPr>
        <w:tab/>
        <w:t>General</w:t>
      </w:r>
      <w:bookmarkEnd w:id="7999"/>
      <w:bookmarkEnd w:id="8000"/>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8001" w:name="_Toc92225277"/>
      <w:bookmarkStart w:id="8002" w:name="_Toc106872043"/>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8001"/>
      <w:bookmarkEnd w:id="8002"/>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8003" w:name="_Toc51851619"/>
      <w:bookmarkStart w:id="8004" w:name="_Toc92225278"/>
      <w:bookmarkStart w:id="8005" w:name="_Toc106872044"/>
      <w:r w:rsidRPr="00B02A0B">
        <w:rPr>
          <w:noProof/>
        </w:rPr>
        <w:t>23</w:t>
      </w:r>
      <w:r w:rsidRPr="00B02A0B">
        <w:rPr>
          <w:noProof/>
        </w:rPr>
        <w:tab/>
      </w:r>
      <w:r w:rsidRPr="00B02A0B">
        <w:rPr>
          <w:lang w:val="en-US"/>
        </w:rPr>
        <w:t>Regroup using a preconfigured group</w:t>
      </w:r>
      <w:bookmarkEnd w:id="8003"/>
      <w:bookmarkEnd w:id="8004"/>
      <w:bookmarkEnd w:id="8005"/>
    </w:p>
    <w:p w14:paraId="5E144C1A" w14:textId="77777777" w:rsidR="005C310B" w:rsidRPr="00B02A0B" w:rsidRDefault="005C310B" w:rsidP="007D34FE">
      <w:pPr>
        <w:pStyle w:val="Heading2"/>
      </w:pPr>
      <w:bookmarkStart w:id="8006" w:name="_Toc27501617"/>
      <w:bookmarkStart w:id="8007" w:name="_Toc36049743"/>
      <w:bookmarkStart w:id="8008" w:name="_Toc45210513"/>
      <w:bookmarkStart w:id="8009" w:name="_Toc51851620"/>
      <w:bookmarkStart w:id="8010" w:name="_Toc92225279"/>
      <w:bookmarkStart w:id="8011" w:name="_Toc106872045"/>
      <w:r w:rsidRPr="00B02A0B">
        <w:t>23.1</w:t>
      </w:r>
      <w:r w:rsidRPr="00B02A0B">
        <w:tab/>
        <w:t>General</w:t>
      </w:r>
      <w:bookmarkEnd w:id="8006"/>
      <w:bookmarkEnd w:id="8007"/>
      <w:bookmarkEnd w:id="8008"/>
      <w:bookmarkEnd w:id="8009"/>
      <w:bookmarkEnd w:id="8010"/>
      <w:bookmarkEnd w:id="8011"/>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8012" w:name="_Toc27501618"/>
      <w:bookmarkStart w:id="8013" w:name="_Toc36049744"/>
      <w:bookmarkStart w:id="8014" w:name="_Toc45210514"/>
      <w:bookmarkStart w:id="8015" w:name="_Toc51851621"/>
      <w:bookmarkStart w:id="8016" w:name="_Toc92225280"/>
      <w:bookmarkStart w:id="8017" w:name="_Toc106872046"/>
      <w:r w:rsidRPr="00B02A0B">
        <w:t>23.2</w:t>
      </w:r>
      <w:r w:rsidRPr="00B02A0B">
        <w:tab/>
      </w:r>
      <w:r w:rsidRPr="00B02A0B">
        <w:rPr>
          <w:lang w:val="en-US"/>
        </w:rPr>
        <w:t>Group regroup using a preconfigured group</w:t>
      </w:r>
      <w:bookmarkEnd w:id="8012"/>
      <w:bookmarkEnd w:id="8013"/>
      <w:bookmarkEnd w:id="8014"/>
      <w:bookmarkEnd w:id="8015"/>
      <w:bookmarkEnd w:id="8016"/>
      <w:bookmarkEnd w:id="8017"/>
    </w:p>
    <w:p w14:paraId="46E3D29C" w14:textId="77777777" w:rsidR="005C310B" w:rsidRPr="00B02A0B" w:rsidRDefault="005C310B" w:rsidP="007D34FE">
      <w:pPr>
        <w:pStyle w:val="Heading3"/>
        <w:rPr>
          <w:lang w:val="en-US"/>
        </w:rPr>
      </w:pPr>
      <w:bookmarkStart w:id="8018" w:name="_Toc27501619"/>
      <w:bookmarkStart w:id="8019" w:name="_Toc36049745"/>
      <w:bookmarkStart w:id="8020" w:name="_Toc45210515"/>
      <w:bookmarkStart w:id="8021" w:name="_Toc51851622"/>
      <w:bookmarkStart w:id="8022" w:name="_Toc92225281"/>
      <w:bookmarkStart w:id="8023" w:name="_Toc106872047"/>
      <w:r w:rsidRPr="00B02A0B">
        <w:t>23.2</w:t>
      </w:r>
      <w:r w:rsidRPr="00B02A0B">
        <w:rPr>
          <w:lang w:val="en-US"/>
        </w:rPr>
        <w:t>.1</w:t>
      </w:r>
      <w:r w:rsidRPr="00B02A0B">
        <w:tab/>
      </w:r>
      <w:r w:rsidRPr="00B02A0B">
        <w:rPr>
          <w:lang w:val="en-US"/>
        </w:rPr>
        <w:t>Client procedures</w:t>
      </w:r>
      <w:bookmarkEnd w:id="8018"/>
      <w:bookmarkEnd w:id="8019"/>
      <w:bookmarkEnd w:id="8020"/>
      <w:bookmarkEnd w:id="8021"/>
      <w:bookmarkEnd w:id="8022"/>
      <w:bookmarkEnd w:id="8023"/>
    </w:p>
    <w:p w14:paraId="2D137D2B" w14:textId="77777777" w:rsidR="005C310B" w:rsidRPr="00B02A0B" w:rsidRDefault="005C310B" w:rsidP="007D34FE">
      <w:pPr>
        <w:pStyle w:val="Heading4"/>
        <w:rPr>
          <w:lang w:val="en-US"/>
        </w:rPr>
      </w:pPr>
      <w:bookmarkStart w:id="8024" w:name="_Toc27501620"/>
      <w:bookmarkStart w:id="8025" w:name="_Toc36049746"/>
      <w:bookmarkStart w:id="8026" w:name="_Toc45210516"/>
      <w:bookmarkStart w:id="8027" w:name="_Toc51851623"/>
      <w:bookmarkStart w:id="8028" w:name="_Toc92225282"/>
      <w:bookmarkStart w:id="8029" w:name="_Toc106872048"/>
      <w:r w:rsidRPr="00B02A0B">
        <w:t>23.2</w:t>
      </w:r>
      <w:r w:rsidRPr="00B02A0B">
        <w:rPr>
          <w:lang w:val="en-US"/>
        </w:rPr>
        <w:t>.1.1</w:t>
      </w:r>
      <w:r w:rsidRPr="00B02A0B">
        <w:tab/>
      </w:r>
      <w:r w:rsidRPr="00B02A0B">
        <w:rPr>
          <w:lang w:val="en-US"/>
        </w:rPr>
        <w:t>Requesting a group regroup using a preconfigured group</w:t>
      </w:r>
      <w:bookmarkEnd w:id="8024"/>
      <w:bookmarkEnd w:id="8025"/>
      <w:bookmarkEnd w:id="8026"/>
      <w:bookmarkEnd w:id="8027"/>
      <w:bookmarkEnd w:id="8028"/>
      <w:bookmarkEnd w:id="8029"/>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8030" w:name="_Toc45210517"/>
      <w:bookmarkStart w:id="8031" w:name="_Toc51851624"/>
      <w:bookmarkStart w:id="8032" w:name="_Toc92225283"/>
      <w:bookmarkStart w:id="8033" w:name="_Toc106872049"/>
      <w:r w:rsidRPr="00B02A0B">
        <w:t>23.2</w:t>
      </w:r>
      <w:r w:rsidRPr="00B02A0B">
        <w:rPr>
          <w:lang w:val="en-US"/>
        </w:rPr>
        <w:t>.1.2</w:t>
      </w:r>
      <w:r w:rsidRPr="00B02A0B">
        <w:tab/>
      </w:r>
      <w:r w:rsidRPr="00B02A0B">
        <w:rPr>
          <w:lang w:val="en-US"/>
        </w:rPr>
        <w:t>Removing a regroup using preconfigured group</w:t>
      </w:r>
      <w:bookmarkEnd w:id="8030"/>
      <w:bookmarkEnd w:id="8031"/>
      <w:bookmarkEnd w:id="8032"/>
      <w:bookmarkEnd w:id="8033"/>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8034" w:name="_Toc36049748"/>
      <w:bookmarkStart w:id="8035" w:name="_Toc45210518"/>
      <w:bookmarkStart w:id="8036" w:name="_Toc51851625"/>
      <w:bookmarkStart w:id="8037" w:name="_Toc92225284"/>
      <w:bookmarkStart w:id="8038" w:name="_Toc106872050"/>
      <w:bookmarkStart w:id="8039"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8034"/>
      <w:bookmarkEnd w:id="8035"/>
      <w:bookmarkEnd w:id="8036"/>
      <w:bookmarkEnd w:id="8037"/>
      <w:bookmarkEnd w:id="8038"/>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8040" w:name="_Toc36049749"/>
      <w:bookmarkStart w:id="8041" w:name="_Toc45210519"/>
      <w:bookmarkStart w:id="8042" w:name="_Toc51851626"/>
      <w:bookmarkStart w:id="8043" w:name="_Toc92225285"/>
      <w:bookmarkStart w:id="8044" w:name="_Toc106872051"/>
      <w:r w:rsidRPr="00B02A0B">
        <w:t>23.2</w:t>
      </w:r>
      <w:r w:rsidRPr="00B02A0B">
        <w:rPr>
          <w:lang w:val="en-US"/>
        </w:rPr>
        <w:t>.1.4</w:t>
      </w:r>
      <w:r w:rsidRPr="00B02A0B">
        <w:tab/>
        <w:t>Receiving notification of</w:t>
      </w:r>
      <w:r w:rsidRPr="00B02A0B">
        <w:rPr>
          <w:lang w:val="en-US"/>
        </w:rPr>
        <w:t xml:space="preserve"> removal of a regroup using preconfigured group</w:t>
      </w:r>
      <w:bookmarkEnd w:id="8040"/>
      <w:bookmarkEnd w:id="8041"/>
      <w:bookmarkEnd w:id="8042"/>
      <w:bookmarkEnd w:id="8043"/>
      <w:bookmarkEnd w:id="8044"/>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8045" w:name="_Toc36049750"/>
      <w:bookmarkStart w:id="8046" w:name="_Toc45210520"/>
      <w:bookmarkStart w:id="8047" w:name="_Toc51851627"/>
      <w:bookmarkStart w:id="8048" w:name="_Toc92225286"/>
      <w:bookmarkStart w:id="8049" w:name="_Toc106872052"/>
      <w:r w:rsidRPr="00B02A0B">
        <w:t>23.2</w:t>
      </w:r>
      <w:r w:rsidRPr="00B02A0B">
        <w:rPr>
          <w:lang w:val="en-US"/>
        </w:rPr>
        <w:t>.2</w:t>
      </w:r>
      <w:r w:rsidRPr="00B02A0B">
        <w:tab/>
      </w:r>
      <w:r w:rsidRPr="00B02A0B">
        <w:rPr>
          <w:lang w:val="en-US"/>
        </w:rPr>
        <w:t>Participating MCData function procedures</w:t>
      </w:r>
      <w:bookmarkEnd w:id="8039"/>
      <w:bookmarkEnd w:id="8045"/>
      <w:bookmarkEnd w:id="8046"/>
      <w:bookmarkEnd w:id="8047"/>
      <w:bookmarkEnd w:id="8048"/>
      <w:bookmarkEnd w:id="8049"/>
    </w:p>
    <w:p w14:paraId="3E9DB0D4" w14:textId="77777777" w:rsidR="005C310B" w:rsidRPr="00B02A0B" w:rsidRDefault="005C310B" w:rsidP="007D34FE">
      <w:pPr>
        <w:pStyle w:val="Heading4"/>
        <w:rPr>
          <w:lang w:val="en-US"/>
        </w:rPr>
      </w:pPr>
      <w:bookmarkStart w:id="8050" w:name="_Toc27501623"/>
      <w:bookmarkStart w:id="8051" w:name="_Toc36049751"/>
      <w:bookmarkStart w:id="8052" w:name="_Toc45210521"/>
      <w:bookmarkStart w:id="8053" w:name="_Toc51851628"/>
      <w:bookmarkStart w:id="8054" w:name="_Toc92225287"/>
      <w:bookmarkStart w:id="8055" w:name="_Toc106872053"/>
      <w:r w:rsidRPr="00B02A0B">
        <w:t>23.2</w:t>
      </w:r>
      <w:r w:rsidRPr="00B02A0B">
        <w:rPr>
          <w:lang w:val="en-US"/>
        </w:rPr>
        <w:t>.2.1</w:t>
      </w:r>
      <w:r w:rsidRPr="00B02A0B">
        <w:tab/>
      </w:r>
      <w:r w:rsidRPr="00B02A0B">
        <w:rPr>
          <w:lang w:val="en-US"/>
        </w:rPr>
        <w:t>General</w:t>
      </w:r>
      <w:bookmarkEnd w:id="8050"/>
      <w:bookmarkEnd w:id="8051"/>
      <w:bookmarkEnd w:id="8052"/>
      <w:bookmarkEnd w:id="8053"/>
      <w:bookmarkEnd w:id="8054"/>
      <w:bookmarkEnd w:id="8055"/>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8056" w:name="_Toc27501624"/>
      <w:bookmarkStart w:id="8057" w:name="_Toc36049752"/>
      <w:bookmarkStart w:id="8058" w:name="_Toc45210522"/>
      <w:bookmarkStart w:id="8059" w:name="_Toc51851629"/>
      <w:bookmarkStart w:id="8060" w:name="_Toc92225288"/>
      <w:bookmarkStart w:id="8061" w:name="_Toc106872054"/>
      <w:r w:rsidRPr="00B02A0B">
        <w:t>23.2</w:t>
      </w:r>
      <w:r w:rsidRPr="00B02A0B">
        <w:rPr>
          <w:lang w:val="en-US"/>
        </w:rPr>
        <w:t>.2.2</w:t>
      </w:r>
      <w:r w:rsidRPr="00B02A0B">
        <w:tab/>
      </w:r>
      <w:r w:rsidRPr="00B02A0B">
        <w:rPr>
          <w:lang w:val="en-US"/>
        </w:rPr>
        <w:t>Requesting a group regroup using a preconfigured group</w:t>
      </w:r>
      <w:bookmarkEnd w:id="8056"/>
      <w:bookmarkEnd w:id="8057"/>
      <w:bookmarkEnd w:id="8058"/>
      <w:bookmarkEnd w:id="8059"/>
      <w:bookmarkEnd w:id="8060"/>
      <w:bookmarkEnd w:id="8061"/>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8062" w:name="_Toc27501625"/>
      <w:bookmarkStart w:id="8063" w:name="_Toc36049753"/>
      <w:bookmarkStart w:id="8064" w:name="_Toc45210523"/>
      <w:bookmarkStart w:id="8065" w:name="_Toc51851630"/>
      <w:bookmarkStart w:id="8066" w:name="_Toc92225289"/>
      <w:bookmarkStart w:id="8067" w:name="_Toc106872055"/>
      <w:r w:rsidRPr="00B02A0B">
        <w:t>23.2</w:t>
      </w:r>
      <w:r w:rsidRPr="00B02A0B">
        <w:rPr>
          <w:lang w:val="en-US"/>
        </w:rPr>
        <w:t>.2.3</w:t>
      </w:r>
      <w:r w:rsidRPr="00B02A0B">
        <w:tab/>
      </w:r>
      <w:r w:rsidRPr="00B02A0B">
        <w:rPr>
          <w:lang w:val="en-US"/>
        </w:rPr>
        <w:t>Removing a regroup using preconfigured group</w:t>
      </w:r>
      <w:bookmarkEnd w:id="8062"/>
      <w:bookmarkEnd w:id="8063"/>
      <w:bookmarkEnd w:id="8064"/>
      <w:bookmarkEnd w:id="8065"/>
      <w:bookmarkEnd w:id="8066"/>
      <w:bookmarkEnd w:id="8067"/>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8068" w:name="_Toc27501626"/>
      <w:bookmarkStart w:id="8069" w:name="_Toc36049754"/>
      <w:bookmarkStart w:id="8070" w:name="_Toc45210524"/>
      <w:bookmarkStart w:id="8071" w:name="_Toc51851631"/>
      <w:bookmarkStart w:id="8072" w:name="_Toc92225290"/>
      <w:bookmarkStart w:id="8073" w:name="_Toc106872056"/>
      <w:r w:rsidRPr="00B02A0B">
        <w:t>23.2</w:t>
      </w:r>
      <w:r w:rsidRPr="00B02A0B">
        <w:rPr>
          <w:lang w:val="en-US"/>
        </w:rPr>
        <w:t>.2.4</w:t>
      </w:r>
      <w:r w:rsidRPr="00B02A0B">
        <w:tab/>
      </w:r>
      <w:r w:rsidRPr="00B02A0B">
        <w:rPr>
          <w:lang w:val="en-US"/>
        </w:rPr>
        <w:t>Notification of creation of a regroup using preconfigured group</w:t>
      </w:r>
      <w:bookmarkEnd w:id="8068"/>
      <w:bookmarkEnd w:id="8069"/>
      <w:bookmarkEnd w:id="8070"/>
      <w:bookmarkEnd w:id="8071"/>
      <w:bookmarkEnd w:id="8072"/>
      <w:bookmarkEnd w:id="8073"/>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8074"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8075" w:name="_Toc36049755"/>
      <w:bookmarkStart w:id="8076" w:name="_Toc45210525"/>
      <w:bookmarkStart w:id="8077" w:name="_Toc51851632"/>
      <w:bookmarkStart w:id="8078" w:name="_Toc92225291"/>
      <w:bookmarkStart w:id="8079" w:name="_Toc106872057"/>
      <w:r w:rsidRPr="00B02A0B">
        <w:t>23.2</w:t>
      </w:r>
      <w:r w:rsidRPr="00B02A0B">
        <w:rPr>
          <w:lang w:val="en-US"/>
        </w:rPr>
        <w:t>.2.5</w:t>
      </w:r>
      <w:r w:rsidRPr="00B02A0B">
        <w:tab/>
      </w:r>
      <w:r w:rsidRPr="00B02A0B">
        <w:rPr>
          <w:lang w:val="en-US"/>
        </w:rPr>
        <w:t>Notification of removal of a regroup using preconfigured group</w:t>
      </w:r>
      <w:bookmarkEnd w:id="8074"/>
      <w:bookmarkEnd w:id="8075"/>
      <w:bookmarkEnd w:id="8076"/>
      <w:bookmarkEnd w:id="8077"/>
      <w:bookmarkEnd w:id="8078"/>
      <w:bookmarkEnd w:id="8079"/>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8080" w:name="_Toc27501628"/>
      <w:bookmarkStart w:id="8081" w:name="_Toc36049756"/>
      <w:bookmarkStart w:id="8082" w:name="_Toc45210526"/>
      <w:bookmarkStart w:id="8083" w:name="_Toc51851633"/>
      <w:bookmarkStart w:id="8084" w:name="_Toc92225292"/>
      <w:bookmarkStart w:id="8085" w:name="_Toc106872058"/>
      <w:r w:rsidRPr="00B02A0B">
        <w:t>23.2</w:t>
      </w:r>
      <w:r w:rsidRPr="00B02A0B">
        <w:rPr>
          <w:lang w:val="en-US"/>
        </w:rPr>
        <w:t>.3</w:t>
      </w:r>
      <w:r w:rsidRPr="00B02A0B">
        <w:tab/>
      </w:r>
      <w:r w:rsidRPr="00B02A0B">
        <w:rPr>
          <w:lang w:val="en-US"/>
        </w:rPr>
        <w:t>Controlling MCData function procedures</w:t>
      </w:r>
      <w:bookmarkEnd w:id="8080"/>
      <w:bookmarkEnd w:id="8081"/>
      <w:bookmarkEnd w:id="8082"/>
      <w:bookmarkEnd w:id="8083"/>
      <w:bookmarkEnd w:id="8084"/>
      <w:bookmarkEnd w:id="8085"/>
    </w:p>
    <w:p w14:paraId="1C56B361" w14:textId="77777777" w:rsidR="005C310B" w:rsidRPr="00B02A0B" w:rsidRDefault="005C310B" w:rsidP="007D34FE">
      <w:pPr>
        <w:pStyle w:val="Heading4"/>
        <w:rPr>
          <w:lang w:val="en-US"/>
        </w:rPr>
      </w:pPr>
      <w:bookmarkStart w:id="8086" w:name="_Toc27501629"/>
      <w:bookmarkStart w:id="8087" w:name="_Toc36049757"/>
      <w:bookmarkStart w:id="8088" w:name="_Toc45210527"/>
      <w:bookmarkStart w:id="8089" w:name="_Toc51851634"/>
      <w:bookmarkStart w:id="8090" w:name="_Toc92225293"/>
      <w:bookmarkStart w:id="8091" w:name="_Toc106872059"/>
      <w:r w:rsidRPr="00B02A0B">
        <w:t>23.2</w:t>
      </w:r>
      <w:r w:rsidRPr="00B02A0B">
        <w:rPr>
          <w:lang w:val="en-US"/>
        </w:rPr>
        <w:t>.3.1</w:t>
      </w:r>
      <w:r w:rsidRPr="00B02A0B">
        <w:tab/>
      </w:r>
      <w:r w:rsidRPr="00B02A0B">
        <w:rPr>
          <w:lang w:val="en-US"/>
        </w:rPr>
        <w:t>Request to create a group regroup using preconfigured group</w:t>
      </w:r>
      <w:bookmarkEnd w:id="8086"/>
      <w:bookmarkEnd w:id="8087"/>
      <w:bookmarkEnd w:id="8088"/>
      <w:bookmarkEnd w:id="8089"/>
      <w:bookmarkEnd w:id="8090"/>
      <w:bookmarkEnd w:id="8091"/>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8092" w:name="_Toc45210528"/>
      <w:bookmarkStart w:id="8093" w:name="_Toc51851635"/>
      <w:bookmarkStart w:id="8094" w:name="_Toc92225294"/>
      <w:bookmarkStart w:id="8095" w:name="_Toc106872060"/>
      <w:r w:rsidRPr="00B02A0B">
        <w:t>23.2</w:t>
      </w:r>
      <w:r w:rsidRPr="00B02A0B">
        <w:rPr>
          <w:lang w:val="en-US"/>
        </w:rPr>
        <w:t>.3.2</w:t>
      </w:r>
      <w:r w:rsidRPr="00B02A0B">
        <w:tab/>
      </w:r>
      <w:r w:rsidRPr="00B02A0B">
        <w:rPr>
          <w:lang w:val="en-US"/>
        </w:rPr>
        <w:t>Request to remove a regroup using preconfigured group</w:t>
      </w:r>
      <w:bookmarkEnd w:id="8092"/>
      <w:bookmarkEnd w:id="8093"/>
      <w:bookmarkEnd w:id="8094"/>
      <w:bookmarkEnd w:id="8095"/>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8096" w:name="_Toc27501631"/>
      <w:bookmarkStart w:id="8097" w:name="_Toc36049759"/>
      <w:bookmarkStart w:id="8098" w:name="_Toc45210529"/>
      <w:bookmarkStart w:id="8099" w:name="_Toc51851636"/>
      <w:bookmarkStart w:id="8100" w:name="_Toc92225295"/>
      <w:bookmarkStart w:id="8101" w:name="_Toc106872061"/>
      <w:r w:rsidRPr="00B02A0B">
        <w:t>23.2</w:t>
      </w:r>
      <w:r w:rsidRPr="00B02A0B">
        <w:rPr>
          <w:lang w:val="en-US"/>
        </w:rPr>
        <w:t>.3.3</w:t>
      </w:r>
      <w:r w:rsidRPr="00B02A0B">
        <w:tab/>
      </w:r>
      <w:r w:rsidRPr="00B02A0B">
        <w:rPr>
          <w:lang w:val="en-US"/>
        </w:rPr>
        <w:t>Decision to remove a regroup using preconfigured group</w:t>
      </w:r>
      <w:bookmarkEnd w:id="8096"/>
      <w:bookmarkEnd w:id="8097"/>
      <w:bookmarkEnd w:id="8098"/>
      <w:bookmarkEnd w:id="8099"/>
      <w:bookmarkEnd w:id="8100"/>
      <w:bookmarkEnd w:id="8101"/>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8102" w:name="_Toc27501632"/>
      <w:bookmarkStart w:id="8103" w:name="_Toc36049760"/>
      <w:bookmarkStart w:id="8104" w:name="_Toc45210530"/>
      <w:bookmarkStart w:id="8105" w:name="_Toc51851637"/>
      <w:bookmarkStart w:id="8106" w:name="_Toc92225296"/>
      <w:bookmarkStart w:id="8107" w:name="_Toc106872062"/>
      <w:r w:rsidRPr="00B02A0B">
        <w:t>23.2</w:t>
      </w:r>
      <w:r w:rsidRPr="00B02A0B">
        <w:rPr>
          <w:lang w:val="en-US"/>
        </w:rPr>
        <w:t>.4</w:t>
      </w:r>
      <w:r w:rsidRPr="00B02A0B">
        <w:tab/>
      </w:r>
      <w:r w:rsidRPr="00B02A0B">
        <w:rPr>
          <w:lang w:val="en-US"/>
        </w:rPr>
        <w:t>Non-controlling MCData function procedures</w:t>
      </w:r>
      <w:bookmarkEnd w:id="8102"/>
      <w:bookmarkEnd w:id="8103"/>
      <w:bookmarkEnd w:id="8104"/>
      <w:bookmarkEnd w:id="8105"/>
      <w:bookmarkEnd w:id="8106"/>
      <w:bookmarkEnd w:id="8107"/>
    </w:p>
    <w:p w14:paraId="4096E324" w14:textId="77777777" w:rsidR="005C310B" w:rsidRPr="00B02A0B" w:rsidRDefault="005C310B" w:rsidP="007D34FE">
      <w:pPr>
        <w:pStyle w:val="Heading4"/>
        <w:rPr>
          <w:lang w:val="en-US"/>
        </w:rPr>
      </w:pPr>
      <w:bookmarkStart w:id="8108" w:name="_Toc27501633"/>
      <w:bookmarkStart w:id="8109" w:name="_Toc36049761"/>
      <w:bookmarkStart w:id="8110" w:name="_Toc45210531"/>
      <w:bookmarkStart w:id="8111" w:name="_Toc51851638"/>
      <w:bookmarkStart w:id="8112" w:name="_Toc92225297"/>
      <w:bookmarkStart w:id="8113" w:name="_Toc106872063"/>
      <w:r w:rsidRPr="00B02A0B">
        <w:t>23.2</w:t>
      </w:r>
      <w:r w:rsidRPr="00B02A0B">
        <w:rPr>
          <w:lang w:val="en-US"/>
        </w:rPr>
        <w:t>.4.1</w:t>
      </w:r>
      <w:r w:rsidRPr="00B02A0B">
        <w:tab/>
      </w:r>
      <w:r w:rsidRPr="00B02A0B">
        <w:rPr>
          <w:lang w:val="en-US"/>
        </w:rPr>
        <w:t>Notification of creation of a group regroup using preconfigured group</w:t>
      </w:r>
      <w:bookmarkEnd w:id="8108"/>
      <w:bookmarkEnd w:id="8109"/>
      <w:bookmarkEnd w:id="8110"/>
      <w:bookmarkEnd w:id="8111"/>
      <w:bookmarkEnd w:id="8112"/>
      <w:bookmarkEnd w:id="8113"/>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8114" w:name="_Toc27501634"/>
      <w:bookmarkStart w:id="8115" w:name="_Toc36049762"/>
      <w:bookmarkStart w:id="8116" w:name="_Toc45210532"/>
      <w:bookmarkStart w:id="8117" w:name="_Toc51851639"/>
      <w:bookmarkStart w:id="8118" w:name="_Toc92225298"/>
      <w:bookmarkStart w:id="8119" w:name="_Toc106872064"/>
      <w:r w:rsidRPr="00B02A0B">
        <w:t>23.2</w:t>
      </w:r>
      <w:r w:rsidRPr="00B02A0B">
        <w:rPr>
          <w:lang w:val="en-US"/>
        </w:rPr>
        <w:t>.4.2</w:t>
      </w:r>
      <w:r w:rsidRPr="00B02A0B">
        <w:tab/>
      </w:r>
      <w:r w:rsidRPr="00B02A0B">
        <w:rPr>
          <w:lang w:val="en-US"/>
        </w:rPr>
        <w:t>Notification of removal of a group regroup using preconfigured group</w:t>
      </w:r>
      <w:bookmarkEnd w:id="8114"/>
      <w:bookmarkEnd w:id="8115"/>
      <w:bookmarkEnd w:id="8116"/>
      <w:bookmarkEnd w:id="8117"/>
      <w:bookmarkEnd w:id="8118"/>
      <w:bookmarkEnd w:id="8119"/>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8120" w:name="_Toc36049763"/>
      <w:bookmarkStart w:id="8121" w:name="_Toc45210533"/>
      <w:bookmarkStart w:id="8122" w:name="_Toc51851640"/>
      <w:bookmarkStart w:id="8123" w:name="_Toc92225299"/>
      <w:bookmarkStart w:id="8124" w:name="_Toc106872065"/>
      <w:bookmarkStart w:id="8125"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8120"/>
      <w:bookmarkEnd w:id="8121"/>
      <w:bookmarkEnd w:id="8122"/>
      <w:bookmarkEnd w:id="8123"/>
      <w:bookmarkEnd w:id="8124"/>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8126" w:name="_Toc36049764"/>
      <w:bookmarkStart w:id="8127" w:name="_Toc45210534"/>
      <w:bookmarkStart w:id="8128" w:name="_Toc51851641"/>
      <w:bookmarkStart w:id="8129" w:name="_Toc92225300"/>
      <w:bookmarkStart w:id="8130" w:name="_Toc106872066"/>
      <w:r w:rsidRPr="00B02A0B">
        <w:t>23.</w:t>
      </w:r>
      <w:r w:rsidRPr="00B02A0B">
        <w:rPr>
          <w:lang w:val="en-US"/>
        </w:rPr>
        <w:t>3</w:t>
      </w:r>
      <w:r w:rsidRPr="00B02A0B">
        <w:tab/>
      </w:r>
      <w:r w:rsidRPr="00B02A0B">
        <w:rPr>
          <w:lang w:val="en-US"/>
        </w:rPr>
        <w:t>User regroup using a preconfigured group</w:t>
      </w:r>
      <w:bookmarkEnd w:id="8125"/>
      <w:bookmarkEnd w:id="8126"/>
      <w:bookmarkEnd w:id="8127"/>
      <w:bookmarkEnd w:id="8128"/>
      <w:bookmarkEnd w:id="8129"/>
      <w:bookmarkEnd w:id="8130"/>
    </w:p>
    <w:p w14:paraId="00C5E83E" w14:textId="77777777" w:rsidR="005C310B" w:rsidRPr="00B02A0B" w:rsidRDefault="005C310B" w:rsidP="007D34FE">
      <w:pPr>
        <w:pStyle w:val="Heading3"/>
        <w:rPr>
          <w:lang w:val="en-US"/>
        </w:rPr>
      </w:pPr>
      <w:bookmarkStart w:id="8131" w:name="_Toc27501636"/>
      <w:bookmarkStart w:id="8132" w:name="_Toc36049765"/>
      <w:bookmarkStart w:id="8133" w:name="_Toc45210535"/>
      <w:bookmarkStart w:id="8134" w:name="_Toc51851642"/>
      <w:bookmarkStart w:id="8135" w:name="_Toc92225301"/>
      <w:bookmarkStart w:id="8136" w:name="_Toc106872067"/>
      <w:r w:rsidRPr="00B02A0B">
        <w:t>23.3</w:t>
      </w:r>
      <w:r w:rsidRPr="00B02A0B">
        <w:rPr>
          <w:lang w:val="en-US"/>
        </w:rPr>
        <w:t>.1</w:t>
      </w:r>
      <w:r w:rsidRPr="00B02A0B">
        <w:tab/>
      </w:r>
      <w:r w:rsidRPr="00B02A0B">
        <w:rPr>
          <w:lang w:val="en-US"/>
        </w:rPr>
        <w:t>Client procedures</w:t>
      </w:r>
      <w:bookmarkEnd w:id="8131"/>
      <w:bookmarkEnd w:id="8132"/>
      <w:bookmarkEnd w:id="8133"/>
      <w:bookmarkEnd w:id="8134"/>
      <w:bookmarkEnd w:id="8135"/>
      <w:bookmarkEnd w:id="8136"/>
    </w:p>
    <w:p w14:paraId="436B3A9C" w14:textId="77777777" w:rsidR="005C310B" w:rsidRPr="00B02A0B" w:rsidRDefault="005C310B" w:rsidP="007D34FE">
      <w:pPr>
        <w:pStyle w:val="Heading4"/>
        <w:rPr>
          <w:lang w:val="en-US"/>
        </w:rPr>
      </w:pPr>
      <w:bookmarkStart w:id="8137" w:name="_Toc27501637"/>
      <w:bookmarkStart w:id="8138" w:name="_Toc36049766"/>
      <w:bookmarkStart w:id="8139" w:name="_Toc45210536"/>
      <w:bookmarkStart w:id="8140" w:name="_Toc51851643"/>
      <w:bookmarkStart w:id="8141" w:name="_Toc92225302"/>
      <w:bookmarkStart w:id="8142" w:name="_Toc106872068"/>
      <w:r w:rsidRPr="00B02A0B">
        <w:t>23.3</w:t>
      </w:r>
      <w:r w:rsidRPr="00B02A0B">
        <w:rPr>
          <w:lang w:val="en-US"/>
        </w:rPr>
        <w:t>.1.1</w:t>
      </w:r>
      <w:r w:rsidRPr="00B02A0B">
        <w:tab/>
      </w:r>
      <w:r w:rsidRPr="00B02A0B">
        <w:rPr>
          <w:lang w:val="en-US"/>
        </w:rPr>
        <w:t>Requesting a user regroup using a preconfigured group</w:t>
      </w:r>
      <w:bookmarkEnd w:id="8137"/>
      <w:bookmarkEnd w:id="8138"/>
      <w:bookmarkEnd w:id="8139"/>
      <w:bookmarkEnd w:id="8140"/>
      <w:bookmarkEnd w:id="8141"/>
      <w:bookmarkEnd w:id="8142"/>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8143" w:name="_Toc27501638"/>
      <w:bookmarkStart w:id="8144" w:name="_Toc36049767"/>
      <w:bookmarkStart w:id="8145" w:name="_Toc45210537"/>
      <w:bookmarkStart w:id="8146" w:name="_Toc51851644"/>
      <w:bookmarkStart w:id="8147" w:name="_Toc92225303"/>
      <w:bookmarkStart w:id="8148" w:name="_Toc106872069"/>
      <w:r w:rsidRPr="00B02A0B">
        <w:t>23.3</w:t>
      </w:r>
      <w:r w:rsidRPr="00B02A0B">
        <w:rPr>
          <w:lang w:val="en-US"/>
        </w:rPr>
        <w:t>.1.2</w:t>
      </w:r>
      <w:r w:rsidRPr="00B02A0B">
        <w:tab/>
      </w:r>
      <w:r w:rsidRPr="00B02A0B">
        <w:rPr>
          <w:lang w:val="en-US"/>
        </w:rPr>
        <w:t>Removing a regroup using preconfigured group</w:t>
      </w:r>
      <w:bookmarkEnd w:id="8143"/>
      <w:bookmarkEnd w:id="8144"/>
      <w:bookmarkEnd w:id="8145"/>
      <w:bookmarkEnd w:id="8146"/>
      <w:bookmarkEnd w:id="8147"/>
      <w:bookmarkEnd w:id="8148"/>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8149" w:name="_Toc36049768"/>
      <w:bookmarkStart w:id="8150" w:name="_Toc45210538"/>
      <w:bookmarkStart w:id="8151" w:name="_Toc51851645"/>
      <w:bookmarkStart w:id="8152" w:name="_Toc92225304"/>
      <w:bookmarkStart w:id="8153" w:name="_Toc106872070"/>
      <w:bookmarkStart w:id="8154" w:name="_Toc27501639"/>
      <w:r w:rsidRPr="00B02A0B">
        <w:t>23.3</w:t>
      </w:r>
      <w:r w:rsidRPr="00B02A0B">
        <w:rPr>
          <w:lang w:val="en-US"/>
        </w:rPr>
        <w:t>.1.3</w:t>
      </w:r>
      <w:r w:rsidRPr="00B02A0B">
        <w:tab/>
      </w:r>
      <w:r w:rsidRPr="00B02A0B">
        <w:rPr>
          <w:lang w:val="en-US"/>
        </w:rPr>
        <w:t>Creating a user regroup using preconfigured group</w:t>
      </w:r>
      <w:bookmarkEnd w:id="8149"/>
      <w:bookmarkEnd w:id="8150"/>
      <w:bookmarkEnd w:id="8151"/>
      <w:bookmarkEnd w:id="8152"/>
      <w:bookmarkEnd w:id="8153"/>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8155" w:name="_Toc36049769"/>
      <w:bookmarkStart w:id="8156" w:name="_Toc45210539"/>
      <w:bookmarkStart w:id="8157" w:name="_Toc51851646"/>
      <w:bookmarkStart w:id="8158" w:name="_Toc92225305"/>
      <w:bookmarkStart w:id="8159" w:name="_Toc106872071"/>
      <w:r w:rsidRPr="00B02A0B">
        <w:t>23.3</w:t>
      </w:r>
      <w:r w:rsidRPr="00B02A0B">
        <w:rPr>
          <w:lang w:val="en-US"/>
        </w:rPr>
        <w:t>.1.4</w:t>
      </w:r>
      <w:r w:rsidRPr="00B02A0B">
        <w:tab/>
      </w:r>
      <w:r w:rsidRPr="00B02A0B">
        <w:rPr>
          <w:lang w:val="en-US"/>
        </w:rPr>
        <w:t>Removing a user regroup using preconfigured group</w:t>
      </w:r>
      <w:bookmarkEnd w:id="8155"/>
      <w:bookmarkEnd w:id="8156"/>
      <w:bookmarkEnd w:id="8157"/>
      <w:bookmarkEnd w:id="8158"/>
      <w:bookmarkEnd w:id="8159"/>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8160" w:name="_Toc36049770"/>
      <w:bookmarkStart w:id="8161" w:name="_Toc45210540"/>
      <w:bookmarkStart w:id="8162" w:name="_Toc51851647"/>
      <w:bookmarkStart w:id="8163" w:name="_Toc92225306"/>
      <w:bookmarkStart w:id="8164" w:name="_Toc106872072"/>
      <w:r w:rsidRPr="00B02A0B">
        <w:t>23.3</w:t>
      </w:r>
      <w:r w:rsidRPr="00B02A0B">
        <w:rPr>
          <w:lang w:val="en-US"/>
        </w:rPr>
        <w:t>.2</w:t>
      </w:r>
      <w:r w:rsidRPr="00B02A0B">
        <w:tab/>
      </w:r>
      <w:r w:rsidRPr="00B02A0B">
        <w:rPr>
          <w:lang w:val="en-US"/>
        </w:rPr>
        <w:t>Participating MCData function procedures</w:t>
      </w:r>
      <w:bookmarkEnd w:id="8154"/>
      <w:bookmarkEnd w:id="8160"/>
      <w:bookmarkEnd w:id="8161"/>
      <w:bookmarkEnd w:id="8162"/>
      <w:bookmarkEnd w:id="8163"/>
      <w:bookmarkEnd w:id="8164"/>
    </w:p>
    <w:p w14:paraId="5A9C0142" w14:textId="77777777" w:rsidR="005C310B" w:rsidRPr="00B02A0B" w:rsidRDefault="005C310B" w:rsidP="007D34FE">
      <w:pPr>
        <w:pStyle w:val="Heading4"/>
        <w:rPr>
          <w:lang w:val="en-US"/>
        </w:rPr>
      </w:pPr>
      <w:bookmarkStart w:id="8165" w:name="_Toc27501640"/>
      <w:bookmarkStart w:id="8166" w:name="_Toc36049771"/>
      <w:bookmarkStart w:id="8167" w:name="_Toc45210541"/>
      <w:bookmarkStart w:id="8168" w:name="_Toc51851648"/>
      <w:bookmarkStart w:id="8169" w:name="_Toc92225307"/>
      <w:bookmarkStart w:id="8170" w:name="_Toc106872073"/>
      <w:r w:rsidRPr="00B02A0B">
        <w:t>23.3</w:t>
      </w:r>
      <w:r w:rsidRPr="00B02A0B">
        <w:rPr>
          <w:lang w:val="en-US"/>
        </w:rPr>
        <w:t>.2.1</w:t>
      </w:r>
      <w:r w:rsidRPr="00B02A0B">
        <w:tab/>
        <w:t>General</w:t>
      </w:r>
      <w:bookmarkEnd w:id="8165"/>
      <w:bookmarkEnd w:id="8166"/>
      <w:bookmarkEnd w:id="8167"/>
      <w:bookmarkEnd w:id="8168"/>
      <w:bookmarkEnd w:id="8169"/>
      <w:bookmarkEnd w:id="8170"/>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8171" w:name="_Toc27501641"/>
      <w:bookmarkStart w:id="8172" w:name="_Toc36049772"/>
      <w:bookmarkStart w:id="8173" w:name="_Toc45210542"/>
      <w:bookmarkStart w:id="8174" w:name="_Toc51851649"/>
      <w:bookmarkStart w:id="8175" w:name="_Toc92225308"/>
      <w:bookmarkStart w:id="8176" w:name="_Toc106872074"/>
      <w:r w:rsidRPr="00B02A0B">
        <w:t>23.3</w:t>
      </w:r>
      <w:r w:rsidRPr="00B02A0B">
        <w:rPr>
          <w:lang w:val="en-US"/>
        </w:rPr>
        <w:t>.2.2</w:t>
      </w:r>
      <w:r w:rsidRPr="00B02A0B">
        <w:tab/>
      </w:r>
      <w:r w:rsidRPr="00B02A0B">
        <w:rPr>
          <w:lang w:val="en-US"/>
        </w:rPr>
        <w:t>Requesting a user regroup using a preconfigured group</w:t>
      </w:r>
      <w:bookmarkEnd w:id="8171"/>
      <w:bookmarkEnd w:id="8172"/>
      <w:bookmarkEnd w:id="8173"/>
      <w:bookmarkEnd w:id="8174"/>
      <w:bookmarkEnd w:id="8175"/>
      <w:bookmarkEnd w:id="8176"/>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8177" w:name="_Toc27501642"/>
      <w:bookmarkStart w:id="8178" w:name="_Toc36049773"/>
      <w:bookmarkStart w:id="8179" w:name="_Toc45210543"/>
      <w:bookmarkStart w:id="8180" w:name="_Toc51851650"/>
      <w:bookmarkStart w:id="8181" w:name="_Toc92225309"/>
      <w:bookmarkStart w:id="8182" w:name="_Toc106872075"/>
      <w:r w:rsidRPr="00B02A0B">
        <w:t>23.3</w:t>
      </w:r>
      <w:r w:rsidRPr="00B02A0B">
        <w:rPr>
          <w:lang w:val="en-US"/>
        </w:rPr>
        <w:t>.2.3</w:t>
      </w:r>
      <w:r w:rsidRPr="00B02A0B">
        <w:tab/>
      </w:r>
      <w:r w:rsidRPr="00B02A0B">
        <w:rPr>
          <w:lang w:val="en-US"/>
        </w:rPr>
        <w:t>Removing a regroup using preconfigured group</w:t>
      </w:r>
      <w:bookmarkEnd w:id="8177"/>
      <w:bookmarkEnd w:id="8178"/>
      <w:bookmarkEnd w:id="8179"/>
      <w:bookmarkEnd w:id="8180"/>
      <w:bookmarkEnd w:id="8181"/>
      <w:bookmarkEnd w:id="8182"/>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8183" w:name="_Toc27501643"/>
      <w:bookmarkStart w:id="8184" w:name="_Toc36049774"/>
      <w:bookmarkStart w:id="8185" w:name="_Toc45210544"/>
      <w:bookmarkStart w:id="8186" w:name="_Toc51851651"/>
      <w:bookmarkStart w:id="8187" w:name="_Toc92225310"/>
      <w:bookmarkStart w:id="8188" w:name="_Toc106872076"/>
      <w:r w:rsidRPr="00B02A0B">
        <w:t>23.3</w:t>
      </w:r>
      <w:r w:rsidRPr="00B02A0B">
        <w:rPr>
          <w:lang w:val="en-US"/>
        </w:rPr>
        <w:t>.2.4</w:t>
      </w:r>
      <w:r w:rsidRPr="00B02A0B">
        <w:tab/>
      </w:r>
      <w:r w:rsidRPr="00B02A0B">
        <w:rPr>
          <w:lang w:val="en-US"/>
        </w:rPr>
        <w:t>Notification of creation of a user regroup using preconfigured group</w:t>
      </w:r>
      <w:bookmarkEnd w:id="8183"/>
      <w:bookmarkEnd w:id="8184"/>
      <w:bookmarkEnd w:id="8185"/>
      <w:bookmarkEnd w:id="8186"/>
      <w:bookmarkEnd w:id="8187"/>
      <w:bookmarkEnd w:id="8188"/>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8189" w:name="_Toc27501644"/>
      <w:bookmarkStart w:id="8190"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8191" w:name="_Toc45210545"/>
      <w:bookmarkStart w:id="8192" w:name="_Toc51851652"/>
      <w:bookmarkStart w:id="8193" w:name="_Toc92225311"/>
      <w:bookmarkStart w:id="8194" w:name="_Toc106872077"/>
      <w:r w:rsidRPr="00B02A0B">
        <w:t>23.3</w:t>
      </w:r>
      <w:r w:rsidRPr="00B02A0B">
        <w:rPr>
          <w:lang w:val="en-US"/>
        </w:rPr>
        <w:t>.2.5</w:t>
      </w:r>
      <w:r w:rsidRPr="00B02A0B">
        <w:tab/>
      </w:r>
      <w:r w:rsidRPr="00B02A0B">
        <w:rPr>
          <w:lang w:val="en-US"/>
        </w:rPr>
        <w:t>Notification of removal of a user regroup using preconfigured group</w:t>
      </w:r>
      <w:bookmarkEnd w:id="8189"/>
      <w:bookmarkEnd w:id="8190"/>
      <w:bookmarkEnd w:id="8191"/>
      <w:bookmarkEnd w:id="8192"/>
      <w:bookmarkEnd w:id="8193"/>
      <w:bookmarkEnd w:id="8194"/>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8195" w:name="_Toc27501645"/>
      <w:bookmarkStart w:id="8196" w:name="_Toc36049776"/>
      <w:bookmarkStart w:id="8197" w:name="_Toc45210546"/>
      <w:bookmarkStart w:id="8198" w:name="_Toc51851653"/>
      <w:bookmarkStart w:id="8199" w:name="_Toc92225312"/>
      <w:bookmarkStart w:id="8200" w:name="_Toc106872078"/>
      <w:r w:rsidRPr="00B02A0B">
        <w:t>23.3</w:t>
      </w:r>
      <w:r w:rsidRPr="00B02A0B">
        <w:rPr>
          <w:lang w:val="en-US"/>
        </w:rPr>
        <w:t>.3</w:t>
      </w:r>
      <w:r w:rsidRPr="00B02A0B">
        <w:tab/>
      </w:r>
      <w:r w:rsidRPr="00B02A0B">
        <w:rPr>
          <w:lang w:val="en-US"/>
        </w:rPr>
        <w:t>Controlling MCData function procedures</w:t>
      </w:r>
      <w:bookmarkEnd w:id="8195"/>
      <w:bookmarkEnd w:id="8196"/>
      <w:bookmarkEnd w:id="8197"/>
      <w:bookmarkEnd w:id="8198"/>
      <w:bookmarkEnd w:id="8199"/>
      <w:bookmarkEnd w:id="8200"/>
    </w:p>
    <w:p w14:paraId="2F182CAD" w14:textId="77777777" w:rsidR="005C310B" w:rsidRPr="00B02A0B" w:rsidRDefault="005C310B" w:rsidP="007D34FE">
      <w:pPr>
        <w:pStyle w:val="Heading4"/>
        <w:rPr>
          <w:lang w:val="en-US"/>
        </w:rPr>
      </w:pPr>
      <w:bookmarkStart w:id="8201" w:name="_Toc27501646"/>
      <w:bookmarkStart w:id="8202" w:name="_Toc36049777"/>
      <w:bookmarkStart w:id="8203" w:name="_Toc45210547"/>
      <w:bookmarkStart w:id="8204" w:name="_Toc51851654"/>
      <w:bookmarkStart w:id="8205" w:name="_Toc92225313"/>
      <w:bookmarkStart w:id="8206" w:name="_Toc106872079"/>
      <w:r w:rsidRPr="00B02A0B">
        <w:t>23.3</w:t>
      </w:r>
      <w:r w:rsidRPr="00B02A0B">
        <w:rPr>
          <w:lang w:val="en-US"/>
        </w:rPr>
        <w:t>.3.1</w:t>
      </w:r>
      <w:r w:rsidRPr="00B02A0B">
        <w:tab/>
      </w:r>
      <w:r w:rsidRPr="00B02A0B">
        <w:rPr>
          <w:lang w:val="en-US"/>
        </w:rPr>
        <w:t>Request to create a user regroup using preconfigured group</w:t>
      </w:r>
      <w:bookmarkEnd w:id="8201"/>
      <w:bookmarkEnd w:id="8202"/>
      <w:bookmarkEnd w:id="8203"/>
      <w:bookmarkEnd w:id="8204"/>
      <w:bookmarkEnd w:id="8205"/>
      <w:bookmarkEnd w:id="8206"/>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8207" w:name="_Toc27501647"/>
      <w:bookmarkStart w:id="8208" w:name="_Toc36049778"/>
      <w:bookmarkStart w:id="8209" w:name="_Toc45210548"/>
      <w:bookmarkStart w:id="8210" w:name="_Toc51851655"/>
      <w:bookmarkStart w:id="8211" w:name="_Toc92225314"/>
      <w:bookmarkStart w:id="8212" w:name="_Toc106872080"/>
      <w:r w:rsidRPr="00B02A0B">
        <w:t>23.3</w:t>
      </w:r>
      <w:r w:rsidRPr="00B02A0B">
        <w:rPr>
          <w:lang w:val="en-US"/>
        </w:rPr>
        <w:t>.3.2</w:t>
      </w:r>
      <w:r w:rsidRPr="00B02A0B">
        <w:tab/>
      </w:r>
      <w:r w:rsidRPr="00B02A0B">
        <w:rPr>
          <w:lang w:val="en-US"/>
        </w:rPr>
        <w:t>Request to remove a user regroup using preconfigured group</w:t>
      </w:r>
      <w:bookmarkEnd w:id="8207"/>
      <w:bookmarkEnd w:id="8208"/>
      <w:bookmarkEnd w:id="8209"/>
      <w:bookmarkEnd w:id="8210"/>
      <w:bookmarkEnd w:id="8211"/>
      <w:bookmarkEnd w:id="8212"/>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8213" w:name="_Toc27501648"/>
      <w:bookmarkStart w:id="8214" w:name="_Toc36049779"/>
      <w:bookmarkStart w:id="8215" w:name="_Toc45210549"/>
      <w:bookmarkStart w:id="8216" w:name="_Toc51851656"/>
      <w:bookmarkStart w:id="8217" w:name="_Toc92225315"/>
      <w:bookmarkStart w:id="8218" w:name="_Toc106872081"/>
      <w:r w:rsidRPr="00B02A0B">
        <w:t>23.3</w:t>
      </w:r>
      <w:r w:rsidRPr="00B02A0B">
        <w:rPr>
          <w:lang w:val="en-US"/>
        </w:rPr>
        <w:t>.3.3</w:t>
      </w:r>
      <w:r w:rsidRPr="00B02A0B">
        <w:tab/>
      </w:r>
      <w:r w:rsidRPr="00B02A0B">
        <w:rPr>
          <w:lang w:val="en-US"/>
        </w:rPr>
        <w:t>Decision to remove a regroup using preconfigured group</w:t>
      </w:r>
      <w:bookmarkEnd w:id="8213"/>
      <w:bookmarkEnd w:id="8214"/>
      <w:bookmarkEnd w:id="8215"/>
      <w:bookmarkEnd w:id="8216"/>
      <w:bookmarkEnd w:id="8217"/>
      <w:bookmarkEnd w:id="8218"/>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8219" w:name="_Toc36108286"/>
      <w:bookmarkStart w:id="8220" w:name="_Toc44599066"/>
      <w:bookmarkStart w:id="8221" w:name="_Toc44602953"/>
      <w:bookmarkStart w:id="8222" w:name="_Toc45198130"/>
      <w:bookmarkStart w:id="8223" w:name="_Toc45696163"/>
      <w:bookmarkStart w:id="8224" w:name="_Toc51851657"/>
      <w:bookmarkStart w:id="8225" w:name="_Toc92225316"/>
      <w:bookmarkStart w:id="8226" w:name="_Toc106872082"/>
      <w:r w:rsidRPr="00B02A0B">
        <w:t>Annex A (informative):</w:t>
      </w:r>
      <w:r w:rsidRPr="00B02A0B">
        <w:br/>
        <w:t>Signalling flows</w:t>
      </w:r>
      <w:bookmarkEnd w:id="7341"/>
      <w:bookmarkEnd w:id="7342"/>
      <w:bookmarkEnd w:id="8219"/>
      <w:bookmarkEnd w:id="8220"/>
      <w:bookmarkEnd w:id="8221"/>
      <w:bookmarkEnd w:id="8222"/>
      <w:bookmarkEnd w:id="8223"/>
      <w:bookmarkEnd w:id="8224"/>
      <w:bookmarkEnd w:id="8225"/>
      <w:bookmarkEnd w:id="8226"/>
    </w:p>
    <w:p w14:paraId="2FF816B1" w14:textId="77777777" w:rsidR="005C310B" w:rsidRPr="00B02A0B" w:rsidRDefault="005C310B" w:rsidP="007D34FE">
      <w:pPr>
        <w:pStyle w:val="Heading8"/>
      </w:pPr>
      <w:r w:rsidRPr="00B02A0B">
        <w:br w:type="page"/>
      </w:r>
      <w:bookmarkStart w:id="8227" w:name="_Toc20215930"/>
      <w:bookmarkStart w:id="8228" w:name="_Toc27496486"/>
      <w:bookmarkStart w:id="8229" w:name="_Toc36108287"/>
      <w:bookmarkStart w:id="8230" w:name="_Toc44599067"/>
      <w:bookmarkStart w:id="8231" w:name="_Toc44602954"/>
      <w:bookmarkStart w:id="8232" w:name="_Toc45198131"/>
      <w:bookmarkStart w:id="8233" w:name="_Toc45696164"/>
      <w:bookmarkStart w:id="8234" w:name="_Toc51851658"/>
      <w:bookmarkStart w:id="8235" w:name="_Toc92225317"/>
      <w:bookmarkStart w:id="8236" w:name="_Toc106872083"/>
      <w:r w:rsidRPr="00B02A0B">
        <w:t>Annex B (normative):</w:t>
      </w:r>
      <w:r w:rsidRPr="00B02A0B">
        <w:br/>
        <w:t>Media feature tags within the current document</w:t>
      </w:r>
      <w:bookmarkEnd w:id="8227"/>
      <w:bookmarkEnd w:id="8228"/>
      <w:bookmarkEnd w:id="8229"/>
      <w:bookmarkEnd w:id="8230"/>
      <w:bookmarkEnd w:id="8231"/>
      <w:bookmarkEnd w:id="8232"/>
      <w:bookmarkEnd w:id="8233"/>
      <w:bookmarkEnd w:id="8234"/>
      <w:bookmarkEnd w:id="8235"/>
      <w:bookmarkEnd w:id="8236"/>
    </w:p>
    <w:p w14:paraId="5B8B445D" w14:textId="77777777" w:rsidR="005C310B" w:rsidRPr="00B02A0B" w:rsidRDefault="005C310B" w:rsidP="007D34FE">
      <w:pPr>
        <w:pStyle w:val="Heading1"/>
      </w:pPr>
      <w:bookmarkStart w:id="8237" w:name="_Toc92225318"/>
      <w:bookmarkStart w:id="8238" w:name="_Toc106872084"/>
      <w:r w:rsidRPr="00B02A0B">
        <w:t>B.1</w:t>
      </w:r>
      <w:r w:rsidRPr="00B02A0B">
        <w:tab/>
        <w:t>General</w:t>
      </w:r>
      <w:bookmarkEnd w:id="8237"/>
      <w:bookmarkEnd w:id="8238"/>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8239" w:name="_Toc20215931"/>
      <w:bookmarkStart w:id="8240" w:name="_Toc27496487"/>
      <w:bookmarkStart w:id="8241" w:name="_Toc36108288"/>
      <w:bookmarkStart w:id="8242" w:name="_Toc44599068"/>
      <w:bookmarkStart w:id="8243" w:name="_Toc44602955"/>
      <w:bookmarkStart w:id="8244" w:name="_Toc45198132"/>
      <w:bookmarkStart w:id="8245" w:name="_Toc45696165"/>
      <w:bookmarkStart w:id="8246" w:name="_Toc51851659"/>
      <w:bookmarkStart w:id="8247" w:name="_Toc92225319"/>
      <w:bookmarkStart w:id="8248" w:name="_Toc106872085"/>
      <w:r w:rsidRPr="00B02A0B">
        <w:rPr>
          <w:lang w:eastAsia="zh-CN"/>
        </w:rPr>
        <w:t>B</w:t>
      </w:r>
      <w:r w:rsidRPr="00B02A0B">
        <w:t>.2</w:t>
      </w:r>
      <w:r w:rsidRPr="00B02A0B">
        <w:tab/>
        <w:t>Definition of media feature tag for Mission Critical Data (MCData) communications Short Data Service (SDS)</w:t>
      </w:r>
      <w:bookmarkEnd w:id="8239"/>
      <w:bookmarkEnd w:id="8240"/>
      <w:bookmarkEnd w:id="8241"/>
      <w:bookmarkEnd w:id="8242"/>
      <w:bookmarkEnd w:id="8243"/>
      <w:bookmarkEnd w:id="8244"/>
      <w:bookmarkEnd w:id="8245"/>
      <w:bookmarkEnd w:id="8246"/>
      <w:bookmarkEnd w:id="8247"/>
      <w:bookmarkEnd w:id="8248"/>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8249" w:name="_Toc20215932"/>
      <w:bookmarkStart w:id="8250" w:name="_Toc27496488"/>
      <w:bookmarkStart w:id="8251" w:name="_Toc36108289"/>
      <w:bookmarkStart w:id="8252" w:name="_Toc44599069"/>
      <w:bookmarkStart w:id="8253" w:name="_Toc44602956"/>
      <w:bookmarkStart w:id="8254" w:name="_Toc45198133"/>
      <w:bookmarkStart w:id="8255" w:name="_Toc45696166"/>
      <w:bookmarkStart w:id="8256" w:name="_Toc51851660"/>
      <w:bookmarkStart w:id="8257" w:name="_Toc92225320"/>
      <w:bookmarkStart w:id="8258" w:name="_Toc106872086"/>
      <w:r w:rsidRPr="00B02A0B">
        <w:rPr>
          <w:lang w:eastAsia="zh-CN"/>
        </w:rPr>
        <w:t>B</w:t>
      </w:r>
      <w:r w:rsidRPr="00B02A0B">
        <w:t>.3</w:t>
      </w:r>
      <w:r w:rsidRPr="00B02A0B">
        <w:tab/>
        <w:t>Definition of media feature tag for Mission Critical Data (MCData) communications File Distribution (FD)</w:t>
      </w:r>
      <w:bookmarkEnd w:id="8249"/>
      <w:bookmarkEnd w:id="8250"/>
      <w:bookmarkEnd w:id="8251"/>
      <w:bookmarkEnd w:id="8252"/>
      <w:bookmarkEnd w:id="8253"/>
      <w:bookmarkEnd w:id="8254"/>
      <w:bookmarkEnd w:id="8255"/>
      <w:bookmarkEnd w:id="8256"/>
      <w:bookmarkEnd w:id="8257"/>
      <w:bookmarkEnd w:id="8258"/>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8259" w:name="_Toc106872087"/>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8259"/>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8260" w:name="_Toc20215933"/>
      <w:bookmarkStart w:id="8261" w:name="_Toc27496489"/>
      <w:bookmarkStart w:id="8262" w:name="_Toc36108290"/>
      <w:bookmarkStart w:id="8263" w:name="_Toc44599070"/>
      <w:bookmarkStart w:id="8264" w:name="_Toc44602957"/>
      <w:bookmarkStart w:id="8265" w:name="_Toc45198134"/>
      <w:bookmarkStart w:id="8266" w:name="_Toc45696167"/>
      <w:bookmarkStart w:id="8267" w:name="_Toc51851661"/>
      <w:bookmarkStart w:id="8268" w:name="_Toc92225321"/>
      <w:bookmarkStart w:id="8269" w:name="_Toc106872088"/>
      <w:r w:rsidRPr="00B02A0B">
        <w:t>Annex C (normative):</w:t>
      </w:r>
      <w:r w:rsidRPr="00B02A0B">
        <w:br/>
        <w:t>ICSI values defined within the current document</w:t>
      </w:r>
      <w:bookmarkEnd w:id="8260"/>
      <w:bookmarkEnd w:id="8261"/>
      <w:bookmarkEnd w:id="8262"/>
      <w:bookmarkEnd w:id="8263"/>
      <w:bookmarkEnd w:id="8264"/>
      <w:bookmarkEnd w:id="8265"/>
      <w:bookmarkEnd w:id="8266"/>
      <w:bookmarkEnd w:id="8267"/>
      <w:bookmarkEnd w:id="8268"/>
      <w:bookmarkEnd w:id="8269"/>
    </w:p>
    <w:p w14:paraId="5BCE66E0" w14:textId="77777777" w:rsidR="005C310B" w:rsidRPr="00B02A0B" w:rsidRDefault="005C310B" w:rsidP="007D34FE">
      <w:pPr>
        <w:pStyle w:val="Heading1"/>
      </w:pPr>
      <w:bookmarkStart w:id="8270" w:name="_Toc92225322"/>
      <w:bookmarkStart w:id="8271" w:name="_Toc106872089"/>
      <w:r w:rsidRPr="00B02A0B">
        <w:t>C.1</w:t>
      </w:r>
      <w:r w:rsidRPr="00B02A0B">
        <w:tab/>
        <w:t>General</w:t>
      </w:r>
      <w:bookmarkEnd w:id="8270"/>
      <w:bookmarkEnd w:id="8271"/>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8272" w:name="_Toc20215934"/>
      <w:bookmarkStart w:id="8273" w:name="_Toc27496490"/>
      <w:bookmarkStart w:id="8274" w:name="_Toc36108291"/>
      <w:bookmarkStart w:id="8275" w:name="_Toc44599071"/>
      <w:bookmarkStart w:id="8276" w:name="_Toc44602958"/>
      <w:bookmarkStart w:id="8277" w:name="_Toc45198135"/>
      <w:bookmarkStart w:id="8278" w:name="_Toc45696168"/>
      <w:bookmarkStart w:id="8279" w:name="_Toc51851662"/>
      <w:bookmarkStart w:id="8280" w:name="_Toc92225323"/>
      <w:bookmarkStart w:id="8281" w:name="_Toc106872090"/>
      <w:r w:rsidRPr="00B02A0B">
        <w:t>C.2</w:t>
      </w:r>
      <w:r w:rsidRPr="00B02A0B">
        <w:tab/>
        <w:t>Definition of ICSI value for the Mission Critical Data (MCData) service</w:t>
      </w:r>
      <w:bookmarkEnd w:id="8272"/>
      <w:bookmarkEnd w:id="8273"/>
      <w:bookmarkEnd w:id="8274"/>
      <w:bookmarkEnd w:id="8275"/>
      <w:bookmarkEnd w:id="8276"/>
      <w:bookmarkEnd w:id="8277"/>
      <w:bookmarkEnd w:id="8278"/>
      <w:bookmarkEnd w:id="8279"/>
      <w:bookmarkEnd w:id="8280"/>
      <w:bookmarkEnd w:id="8281"/>
    </w:p>
    <w:p w14:paraId="3D83080E" w14:textId="77777777" w:rsidR="005C310B" w:rsidRPr="00B02A0B" w:rsidRDefault="005C310B" w:rsidP="007D34FE">
      <w:pPr>
        <w:pStyle w:val="Heading2"/>
        <w:rPr>
          <w:rFonts w:eastAsia="Malgun Gothic"/>
          <w:noProof/>
        </w:rPr>
      </w:pPr>
      <w:bookmarkStart w:id="8282" w:name="_Toc20215935"/>
      <w:bookmarkStart w:id="8283" w:name="_Toc27496491"/>
      <w:bookmarkStart w:id="8284" w:name="_Toc36108292"/>
      <w:bookmarkStart w:id="8285" w:name="_Toc44599072"/>
      <w:bookmarkStart w:id="8286" w:name="_Toc44602959"/>
      <w:bookmarkStart w:id="8287" w:name="_Toc45198136"/>
      <w:bookmarkStart w:id="8288" w:name="_Toc45696169"/>
      <w:bookmarkStart w:id="8289" w:name="_Toc51851663"/>
      <w:bookmarkStart w:id="8290" w:name="_Toc92225324"/>
      <w:bookmarkStart w:id="8291" w:name="_Toc106872091"/>
      <w:r w:rsidRPr="00B02A0B">
        <w:rPr>
          <w:rFonts w:eastAsia="Malgun Gothic"/>
          <w:noProof/>
        </w:rPr>
        <w:t>C.2.1</w:t>
      </w:r>
      <w:r w:rsidRPr="00B02A0B">
        <w:rPr>
          <w:rFonts w:eastAsia="Malgun Gothic"/>
          <w:noProof/>
        </w:rPr>
        <w:tab/>
        <w:t>URN</w:t>
      </w:r>
      <w:bookmarkEnd w:id="8282"/>
      <w:bookmarkEnd w:id="8283"/>
      <w:bookmarkEnd w:id="8284"/>
      <w:bookmarkEnd w:id="8285"/>
      <w:bookmarkEnd w:id="8286"/>
      <w:bookmarkEnd w:id="8287"/>
      <w:bookmarkEnd w:id="8288"/>
      <w:bookmarkEnd w:id="8289"/>
      <w:bookmarkEnd w:id="8290"/>
      <w:bookmarkEnd w:id="8291"/>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292" w:name="_Toc20215936"/>
      <w:bookmarkStart w:id="8293" w:name="_Toc27496492"/>
      <w:bookmarkStart w:id="8294" w:name="_Toc36108293"/>
      <w:bookmarkStart w:id="8295" w:name="_Toc44599073"/>
      <w:bookmarkStart w:id="8296" w:name="_Toc44602960"/>
      <w:bookmarkStart w:id="8297" w:name="_Toc45198137"/>
      <w:bookmarkStart w:id="8298" w:name="_Toc45696170"/>
      <w:bookmarkStart w:id="8299" w:name="_Toc51851664"/>
      <w:bookmarkStart w:id="8300" w:name="_Toc92225325"/>
      <w:bookmarkStart w:id="8301" w:name="_Toc106872092"/>
      <w:r w:rsidRPr="00B02A0B">
        <w:rPr>
          <w:rFonts w:eastAsia="SimSun"/>
          <w:noProof/>
        </w:rPr>
        <w:t>C.2.2</w:t>
      </w:r>
      <w:r w:rsidRPr="00B02A0B">
        <w:rPr>
          <w:rFonts w:eastAsia="SimSun"/>
          <w:noProof/>
        </w:rPr>
        <w:tab/>
        <w:t>Description</w:t>
      </w:r>
      <w:bookmarkEnd w:id="8292"/>
      <w:bookmarkEnd w:id="8293"/>
      <w:bookmarkEnd w:id="8294"/>
      <w:bookmarkEnd w:id="8295"/>
      <w:bookmarkEnd w:id="8296"/>
      <w:bookmarkEnd w:id="8297"/>
      <w:bookmarkEnd w:id="8298"/>
      <w:bookmarkEnd w:id="8299"/>
      <w:bookmarkEnd w:id="8300"/>
      <w:bookmarkEnd w:id="8301"/>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302" w:name="_Toc20215937"/>
      <w:bookmarkStart w:id="8303" w:name="_Toc27496493"/>
      <w:bookmarkStart w:id="8304" w:name="_Toc36108294"/>
      <w:bookmarkStart w:id="8305" w:name="_Toc44599074"/>
      <w:bookmarkStart w:id="8306" w:name="_Toc44602961"/>
      <w:bookmarkStart w:id="8307" w:name="_Toc45198138"/>
      <w:bookmarkStart w:id="8308" w:name="_Toc45696171"/>
      <w:bookmarkStart w:id="8309" w:name="_Toc51851665"/>
      <w:bookmarkStart w:id="8310" w:name="_Toc92225326"/>
      <w:bookmarkStart w:id="8311" w:name="_Toc106872093"/>
      <w:r w:rsidRPr="00B02A0B">
        <w:t>C.2.3</w:t>
      </w:r>
      <w:r w:rsidRPr="00B02A0B">
        <w:rPr>
          <w:rFonts w:eastAsia="Malgun Gothic"/>
        </w:rPr>
        <w:tab/>
      </w:r>
      <w:r w:rsidRPr="00B02A0B">
        <w:t>Reference</w:t>
      </w:r>
      <w:bookmarkEnd w:id="8302"/>
      <w:bookmarkEnd w:id="8303"/>
      <w:bookmarkEnd w:id="8304"/>
      <w:bookmarkEnd w:id="8305"/>
      <w:bookmarkEnd w:id="8306"/>
      <w:bookmarkEnd w:id="8307"/>
      <w:bookmarkEnd w:id="8308"/>
      <w:bookmarkEnd w:id="8309"/>
      <w:bookmarkEnd w:id="8310"/>
      <w:bookmarkEnd w:id="8311"/>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312" w:name="_Toc20215938"/>
      <w:bookmarkStart w:id="8313" w:name="_Toc27496494"/>
      <w:bookmarkStart w:id="8314" w:name="_Toc36108295"/>
      <w:bookmarkStart w:id="8315" w:name="_Toc44599075"/>
      <w:bookmarkStart w:id="8316" w:name="_Toc44602962"/>
      <w:bookmarkStart w:id="8317" w:name="_Toc45198139"/>
      <w:bookmarkStart w:id="8318" w:name="_Toc45696172"/>
      <w:bookmarkStart w:id="8319" w:name="_Toc51851666"/>
      <w:bookmarkStart w:id="8320" w:name="_Toc92225327"/>
      <w:bookmarkStart w:id="8321" w:name="_Toc106872094"/>
      <w:r w:rsidRPr="00B02A0B">
        <w:t>C.2.4</w:t>
      </w:r>
      <w:r w:rsidRPr="00B02A0B">
        <w:tab/>
        <w:t>Contact</w:t>
      </w:r>
      <w:bookmarkEnd w:id="8312"/>
      <w:bookmarkEnd w:id="8313"/>
      <w:bookmarkEnd w:id="8314"/>
      <w:bookmarkEnd w:id="8315"/>
      <w:bookmarkEnd w:id="8316"/>
      <w:bookmarkEnd w:id="8317"/>
      <w:bookmarkEnd w:id="8318"/>
      <w:bookmarkEnd w:id="8319"/>
      <w:bookmarkEnd w:id="8320"/>
      <w:bookmarkEnd w:id="8321"/>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322" w:name="_Toc20215939"/>
      <w:bookmarkStart w:id="8323" w:name="_Toc27496495"/>
      <w:bookmarkStart w:id="8324" w:name="_Toc36108296"/>
      <w:bookmarkStart w:id="8325" w:name="_Toc44599076"/>
      <w:bookmarkStart w:id="8326" w:name="_Toc44602963"/>
      <w:bookmarkStart w:id="8327" w:name="_Toc45198140"/>
      <w:bookmarkStart w:id="8328" w:name="_Toc45696173"/>
      <w:bookmarkStart w:id="8329" w:name="_Toc51851667"/>
      <w:bookmarkStart w:id="8330" w:name="_Toc92225328"/>
      <w:bookmarkStart w:id="8331" w:name="_Toc106872095"/>
      <w:r w:rsidRPr="00B02A0B">
        <w:t>C.2.5</w:t>
      </w:r>
      <w:r w:rsidRPr="00B02A0B">
        <w:tab/>
        <w:t>Registration of subtype</w:t>
      </w:r>
      <w:bookmarkEnd w:id="8322"/>
      <w:bookmarkEnd w:id="8323"/>
      <w:bookmarkEnd w:id="8324"/>
      <w:bookmarkEnd w:id="8325"/>
      <w:bookmarkEnd w:id="8326"/>
      <w:bookmarkEnd w:id="8327"/>
      <w:bookmarkEnd w:id="8328"/>
      <w:bookmarkEnd w:id="8329"/>
      <w:bookmarkEnd w:id="8330"/>
      <w:bookmarkEnd w:id="8331"/>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332" w:name="_Toc20215940"/>
      <w:bookmarkStart w:id="8333" w:name="_Toc27496496"/>
      <w:bookmarkStart w:id="8334" w:name="_Toc36108297"/>
      <w:bookmarkStart w:id="8335" w:name="_Toc44599077"/>
      <w:bookmarkStart w:id="8336" w:name="_Toc44602964"/>
      <w:bookmarkStart w:id="8337" w:name="_Toc45198141"/>
      <w:bookmarkStart w:id="8338" w:name="_Toc45696174"/>
      <w:bookmarkStart w:id="8339" w:name="_Toc51851668"/>
      <w:bookmarkStart w:id="8340" w:name="_Toc92225329"/>
      <w:bookmarkStart w:id="8341" w:name="_Toc106872096"/>
      <w:r w:rsidRPr="00B02A0B">
        <w:t>C.2.6</w:t>
      </w:r>
      <w:r w:rsidRPr="00B02A0B">
        <w:tab/>
        <w:t>Remarks</w:t>
      </w:r>
      <w:bookmarkEnd w:id="8332"/>
      <w:bookmarkEnd w:id="8333"/>
      <w:bookmarkEnd w:id="8334"/>
      <w:bookmarkEnd w:id="8335"/>
      <w:bookmarkEnd w:id="8336"/>
      <w:bookmarkEnd w:id="8337"/>
      <w:bookmarkEnd w:id="8338"/>
      <w:bookmarkEnd w:id="8339"/>
      <w:bookmarkEnd w:id="8340"/>
      <w:bookmarkEnd w:id="8341"/>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342" w:name="_Toc20215941"/>
      <w:bookmarkStart w:id="8343" w:name="_Toc27496497"/>
      <w:bookmarkStart w:id="8344" w:name="_Toc36108298"/>
      <w:bookmarkStart w:id="8345" w:name="_Toc44599078"/>
      <w:bookmarkStart w:id="8346" w:name="_Toc44602965"/>
      <w:bookmarkStart w:id="8347" w:name="_Toc45198142"/>
      <w:bookmarkStart w:id="8348" w:name="_Toc45696175"/>
      <w:bookmarkStart w:id="8349" w:name="_Toc51851669"/>
      <w:bookmarkStart w:id="8350" w:name="_Toc92225330"/>
      <w:bookmarkStart w:id="8351" w:name="_Toc106872097"/>
      <w:r w:rsidRPr="00B02A0B">
        <w:t>C.3</w:t>
      </w:r>
      <w:r w:rsidRPr="00B02A0B">
        <w:tab/>
        <w:t>Definition of ICSI value for the Mission Critical Data (MCData) communications Short Data Service (SDS)</w:t>
      </w:r>
      <w:bookmarkEnd w:id="8342"/>
      <w:bookmarkEnd w:id="8343"/>
      <w:bookmarkEnd w:id="8344"/>
      <w:bookmarkEnd w:id="8345"/>
      <w:bookmarkEnd w:id="8346"/>
      <w:bookmarkEnd w:id="8347"/>
      <w:bookmarkEnd w:id="8348"/>
      <w:bookmarkEnd w:id="8349"/>
      <w:bookmarkEnd w:id="8350"/>
      <w:bookmarkEnd w:id="8351"/>
    </w:p>
    <w:p w14:paraId="37146A77" w14:textId="77777777" w:rsidR="005C310B" w:rsidRPr="00B02A0B" w:rsidRDefault="005C310B" w:rsidP="007D34FE">
      <w:pPr>
        <w:pStyle w:val="Heading2"/>
        <w:rPr>
          <w:rFonts w:eastAsia="Malgun Gothic"/>
          <w:noProof/>
        </w:rPr>
      </w:pPr>
      <w:bookmarkStart w:id="8352" w:name="_Toc20215942"/>
      <w:bookmarkStart w:id="8353" w:name="_Toc27496498"/>
      <w:bookmarkStart w:id="8354" w:name="_Toc36108299"/>
      <w:bookmarkStart w:id="8355" w:name="_Toc44599079"/>
      <w:bookmarkStart w:id="8356" w:name="_Toc44602966"/>
      <w:bookmarkStart w:id="8357" w:name="_Toc45198143"/>
      <w:bookmarkStart w:id="8358" w:name="_Toc45696176"/>
      <w:bookmarkStart w:id="8359" w:name="_Toc51851670"/>
      <w:bookmarkStart w:id="8360" w:name="_Toc92225331"/>
      <w:bookmarkStart w:id="8361" w:name="_Toc106872098"/>
      <w:r w:rsidRPr="00B02A0B">
        <w:rPr>
          <w:rFonts w:eastAsia="Malgun Gothic"/>
          <w:noProof/>
        </w:rPr>
        <w:t>C.3.1</w:t>
      </w:r>
      <w:r w:rsidRPr="00B02A0B">
        <w:rPr>
          <w:rFonts w:eastAsia="Malgun Gothic"/>
          <w:noProof/>
        </w:rPr>
        <w:tab/>
        <w:t>URN</w:t>
      </w:r>
      <w:bookmarkEnd w:id="8352"/>
      <w:bookmarkEnd w:id="8353"/>
      <w:bookmarkEnd w:id="8354"/>
      <w:bookmarkEnd w:id="8355"/>
      <w:bookmarkEnd w:id="8356"/>
      <w:bookmarkEnd w:id="8357"/>
      <w:bookmarkEnd w:id="8358"/>
      <w:bookmarkEnd w:id="8359"/>
      <w:bookmarkEnd w:id="8360"/>
      <w:bookmarkEnd w:id="8361"/>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362" w:name="_Toc20215943"/>
      <w:bookmarkStart w:id="8363" w:name="_Toc27496499"/>
      <w:bookmarkStart w:id="8364" w:name="_Toc36108300"/>
      <w:bookmarkStart w:id="8365" w:name="_Toc44599080"/>
      <w:bookmarkStart w:id="8366" w:name="_Toc44602967"/>
      <w:bookmarkStart w:id="8367" w:name="_Toc45198144"/>
      <w:bookmarkStart w:id="8368" w:name="_Toc45696177"/>
      <w:bookmarkStart w:id="8369" w:name="_Toc51851671"/>
      <w:bookmarkStart w:id="8370" w:name="_Toc92225332"/>
      <w:bookmarkStart w:id="8371" w:name="_Toc106872099"/>
      <w:r w:rsidRPr="00B02A0B">
        <w:rPr>
          <w:rFonts w:eastAsia="SimSun"/>
          <w:noProof/>
        </w:rPr>
        <w:t>C.3.2</w:t>
      </w:r>
      <w:r w:rsidRPr="00B02A0B">
        <w:rPr>
          <w:rFonts w:eastAsia="SimSun"/>
          <w:noProof/>
        </w:rPr>
        <w:tab/>
        <w:t>Description</w:t>
      </w:r>
      <w:bookmarkEnd w:id="8362"/>
      <w:bookmarkEnd w:id="8363"/>
      <w:bookmarkEnd w:id="8364"/>
      <w:bookmarkEnd w:id="8365"/>
      <w:bookmarkEnd w:id="8366"/>
      <w:bookmarkEnd w:id="8367"/>
      <w:bookmarkEnd w:id="8368"/>
      <w:bookmarkEnd w:id="8369"/>
      <w:bookmarkEnd w:id="8370"/>
      <w:bookmarkEnd w:id="8371"/>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372" w:name="_Toc20215944"/>
      <w:bookmarkStart w:id="8373" w:name="_Toc27496500"/>
      <w:bookmarkStart w:id="8374" w:name="_Toc36108301"/>
      <w:bookmarkStart w:id="8375" w:name="_Toc44599081"/>
      <w:bookmarkStart w:id="8376" w:name="_Toc44602968"/>
      <w:bookmarkStart w:id="8377" w:name="_Toc45198145"/>
      <w:bookmarkStart w:id="8378" w:name="_Toc45696178"/>
      <w:bookmarkStart w:id="8379" w:name="_Toc51851672"/>
      <w:bookmarkStart w:id="8380" w:name="_Toc92225333"/>
      <w:bookmarkStart w:id="8381" w:name="_Toc106872100"/>
      <w:r w:rsidRPr="00B02A0B">
        <w:t>C.3.3</w:t>
      </w:r>
      <w:r w:rsidRPr="00B02A0B">
        <w:rPr>
          <w:rFonts w:eastAsia="Malgun Gothic"/>
        </w:rPr>
        <w:tab/>
      </w:r>
      <w:r w:rsidRPr="00B02A0B">
        <w:t>Reference</w:t>
      </w:r>
      <w:bookmarkEnd w:id="8372"/>
      <w:bookmarkEnd w:id="8373"/>
      <w:bookmarkEnd w:id="8374"/>
      <w:bookmarkEnd w:id="8375"/>
      <w:bookmarkEnd w:id="8376"/>
      <w:bookmarkEnd w:id="8377"/>
      <w:bookmarkEnd w:id="8378"/>
      <w:bookmarkEnd w:id="8379"/>
      <w:bookmarkEnd w:id="8380"/>
      <w:bookmarkEnd w:id="8381"/>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382" w:name="_Toc20215945"/>
      <w:bookmarkStart w:id="8383" w:name="_Toc27496501"/>
      <w:bookmarkStart w:id="8384" w:name="_Toc36108302"/>
      <w:bookmarkStart w:id="8385" w:name="_Toc44599082"/>
      <w:bookmarkStart w:id="8386" w:name="_Toc44602969"/>
      <w:bookmarkStart w:id="8387" w:name="_Toc45198146"/>
      <w:bookmarkStart w:id="8388" w:name="_Toc45696179"/>
      <w:bookmarkStart w:id="8389" w:name="_Toc51851673"/>
      <w:bookmarkStart w:id="8390" w:name="_Toc92225334"/>
      <w:bookmarkStart w:id="8391" w:name="_Toc106872101"/>
      <w:r w:rsidRPr="00B02A0B">
        <w:t>C.3.4</w:t>
      </w:r>
      <w:r w:rsidRPr="00B02A0B">
        <w:tab/>
        <w:t>Contact</w:t>
      </w:r>
      <w:bookmarkEnd w:id="8382"/>
      <w:bookmarkEnd w:id="8383"/>
      <w:bookmarkEnd w:id="8384"/>
      <w:bookmarkEnd w:id="8385"/>
      <w:bookmarkEnd w:id="8386"/>
      <w:bookmarkEnd w:id="8387"/>
      <w:bookmarkEnd w:id="8388"/>
      <w:bookmarkEnd w:id="8389"/>
      <w:bookmarkEnd w:id="8390"/>
      <w:bookmarkEnd w:id="8391"/>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392" w:name="_Toc20215946"/>
      <w:bookmarkStart w:id="8393" w:name="_Toc27496502"/>
      <w:bookmarkStart w:id="8394" w:name="_Toc36108303"/>
      <w:bookmarkStart w:id="8395" w:name="_Toc44599083"/>
      <w:bookmarkStart w:id="8396" w:name="_Toc44602970"/>
      <w:bookmarkStart w:id="8397" w:name="_Toc45198147"/>
      <w:bookmarkStart w:id="8398" w:name="_Toc45696180"/>
      <w:bookmarkStart w:id="8399" w:name="_Toc51851674"/>
      <w:bookmarkStart w:id="8400" w:name="_Toc92225335"/>
      <w:bookmarkStart w:id="8401" w:name="_Toc106872102"/>
      <w:r w:rsidRPr="00B02A0B">
        <w:t>C.3.5</w:t>
      </w:r>
      <w:r w:rsidRPr="00B02A0B">
        <w:tab/>
        <w:t>Registration of subtype</w:t>
      </w:r>
      <w:bookmarkEnd w:id="8392"/>
      <w:bookmarkEnd w:id="8393"/>
      <w:bookmarkEnd w:id="8394"/>
      <w:bookmarkEnd w:id="8395"/>
      <w:bookmarkEnd w:id="8396"/>
      <w:bookmarkEnd w:id="8397"/>
      <w:bookmarkEnd w:id="8398"/>
      <w:bookmarkEnd w:id="8399"/>
      <w:bookmarkEnd w:id="8400"/>
      <w:bookmarkEnd w:id="8401"/>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402" w:name="_Toc20215947"/>
      <w:bookmarkStart w:id="8403" w:name="_Toc27496503"/>
      <w:bookmarkStart w:id="8404" w:name="_Toc36108304"/>
      <w:bookmarkStart w:id="8405" w:name="_Toc44599084"/>
      <w:bookmarkStart w:id="8406" w:name="_Toc44602971"/>
      <w:bookmarkStart w:id="8407" w:name="_Toc45198148"/>
      <w:bookmarkStart w:id="8408" w:name="_Toc45696181"/>
      <w:bookmarkStart w:id="8409" w:name="_Toc51851675"/>
      <w:bookmarkStart w:id="8410" w:name="_Toc92225336"/>
      <w:bookmarkStart w:id="8411" w:name="_Toc106872103"/>
      <w:r w:rsidRPr="00B02A0B">
        <w:t>C.3.6</w:t>
      </w:r>
      <w:r w:rsidRPr="00B02A0B">
        <w:tab/>
        <w:t>Remarks</w:t>
      </w:r>
      <w:bookmarkEnd w:id="8402"/>
      <w:bookmarkEnd w:id="8403"/>
      <w:bookmarkEnd w:id="8404"/>
      <w:bookmarkEnd w:id="8405"/>
      <w:bookmarkEnd w:id="8406"/>
      <w:bookmarkEnd w:id="8407"/>
      <w:bookmarkEnd w:id="8408"/>
      <w:bookmarkEnd w:id="8409"/>
      <w:bookmarkEnd w:id="8410"/>
      <w:bookmarkEnd w:id="8411"/>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412" w:name="_Toc20215948"/>
      <w:bookmarkStart w:id="8413" w:name="_Toc27496504"/>
      <w:bookmarkStart w:id="8414" w:name="_Toc36108305"/>
      <w:bookmarkStart w:id="8415" w:name="_Toc44599085"/>
      <w:bookmarkStart w:id="8416" w:name="_Toc44602972"/>
      <w:bookmarkStart w:id="8417" w:name="_Toc45198149"/>
      <w:bookmarkStart w:id="8418" w:name="_Toc45696182"/>
      <w:bookmarkStart w:id="8419" w:name="_Toc51851676"/>
      <w:bookmarkStart w:id="8420" w:name="_Toc92225337"/>
      <w:bookmarkStart w:id="8421" w:name="_Toc106872104"/>
      <w:r w:rsidRPr="00B02A0B">
        <w:t>C.4</w:t>
      </w:r>
      <w:r w:rsidRPr="00B02A0B">
        <w:tab/>
        <w:t>Definition of ICSI value for Mission Critical Data (MCData) communications File Distribution (FD)</w:t>
      </w:r>
      <w:bookmarkEnd w:id="8412"/>
      <w:bookmarkEnd w:id="8413"/>
      <w:bookmarkEnd w:id="8414"/>
      <w:bookmarkEnd w:id="8415"/>
      <w:bookmarkEnd w:id="8416"/>
      <w:bookmarkEnd w:id="8417"/>
      <w:bookmarkEnd w:id="8418"/>
      <w:bookmarkEnd w:id="8419"/>
      <w:bookmarkEnd w:id="8420"/>
      <w:bookmarkEnd w:id="8421"/>
    </w:p>
    <w:p w14:paraId="6248BBA6" w14:textId="77777777" w:rsidR="005C310B" w:rsidRPr="00B02A0B" w:rsidRDefault="005C310B" w:rsidP="007D34FE">
      <w:pPr>
        <w:pStyle w:val="Heading2"/>
        <w:rPr>
          <w:rFonts w:eastAsia="Malgun Gothic"/>
          <w:noProof/>
        </w:rPr>
      </w:pPr>
      <w:bookmarkStart w:id="8422" w:name="_Toc20215949"/>
      <w:bookmarkStart w:id="8423" w:name="_Toc27496505"/>
      <w:bookmarkStart w:id="8424" w:name="_Toc36108306"/>
      <w:bookmarkStart w:id="8425" w:name="_Toc44599086"/>
      <w:bookmarkStart w:id="8426" w:name="_Toc44602973"/>
      <w:bookmarkStart w:id="8427" w:name="_Toc45198150"/>
      <w:bookmarkStart w:id="8428" w:name="_Toc45696183"/>
      <w:bookmarkStart w:id="8429" w:name="_Toc51851677"/>
      <w:bookmarkStart w:id="8430" w:name="_Toc92225338"/>
      <w:bookmarkStart w:id="8431" w:name="_Toc106872105"/>
      <w:r w:rsidRPr="00B02A0B">
        <w:rPr>
          <w:rFonts w:eastAsia="Malgun Gothic"/>
          <w:noProof/>
        </w:rPr>
        <w:t>C.4.1</w:t>
      </w:r>
      <w:r w:rsidRPr="00B02A0B">
        <w:rPr>
          <w:rFonts w:eastAsia="Malgun Gothic"/>
          <w:noProof/>
        </w:rPr>
        <w:tab/>
        <w:t>URN</w:t>
      </w:r>
      <w:bookmarkEnd w:id="8422"/>
      <w:bookmarkEnd w:id="8423"/>
      <w:bookmarkEnd w:id="8424"/>
      <w:bookmarkEnd w:id="8425"/>
      <w:bookmarkEnd w:id="8426"/>
      <w:bookmarkEnd w:id="8427"/>
      <w:bookmarkEnd w:id="8428"/>
      <w:bookmarkEnd w:id="8429"/>
      <w:bookmarkEnd w:id="8430"/>
      <w:bookmarkEnd w:id="8431"/>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432" w:name="_Toc20215950"/>
      <w:bookmarkStart w:id="8433" w:name="_Toc27496506"/>
      <w:bookmarkStart w:id="8434" w:name="_Toc36108307"/>
      <w:bookmarkStart w:id="8435" w:name="_Toc44599087"/>
      <w:bookmarkStart w:id="8436" w:name="_Toc44602974"/>
      <w:bookmarkStart w:id="8437" w:name="_Toc45198151"/>
      <w:bookmarkStart w:id="8438" w:name="_Toc45696184"/>
      <w:bookmarkStart w:id="8439" w:name="_Toc51851678"/>
      <w:bookmarkStart w:id="8440" w:name="_Toc92225339"/>
      <w:bookmarkStart w:id="8441" w:name="_Toc106872106"/>
      <w:r w:rsidRPr="00B02A0B">
        <w:rPr>
          <w:rFonts w:eastAsia="SimSun"/>
          <w:noProof/>
        </w:rPr>
        <w:t>C.4.2</w:t>
      </w:r>
      <w:r w:rsidRPr="00B02A0B">
        <w:rPr>
          <w:rFonts w:eastAsia="SimSun"/>
          <w:noProof/>
        </w:rPr>
        <w:tab/>
        <w:t>Description</w:t>
      </w:r>
      <w:bookmarkEnd w:id="8432"/>
      <w:bookmarkEnd w:id="8433"/>
      <w:bookmarkEnd w:id="8434"/>
      <w:bookmarkEnd w:id="8435"/>
      <w:bookmarkEnd w:id="8436"/>
      <w:bookmarkEnd w:id="8437"/>
      <w:bookmarkEnd w:id="8438"/>
      <w:bookmarkEnd w:id="8439"/>
      <w:bookmarkEnd w:id="8440"/>
      <w:bookmarkEnd w:id="8441"/>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442" w:name="_Toc20215951"/>
      <w:bookmarkStart w:id="8443" w:name="_Toc27496507"/>
      <w:bookmarkStart w:id="8444" w:name="_Toc36108308"/>
      <w:bookmarkStart w:id="8445" w:name="_Toc44599088"/>
      <w:bookmarkStart w:id="8446" w:name="_Toc44602975"/>
      <w:bookmarkStart w:id="8447" w:name="_Toc45198152"/>
      <w:bookmarkStart w:id="8448" w:name="_Toc45696185"/>
      <w:bookmarkStart w:id="8449" w:name="_Toc51851679"/>
      <w:bookmarkStart w:id="8450" w:name="_Toc92225340"/>
      <w:bookmarkStart w:id="8451" w:name="_Toc106872107"/>
      <w:r w:rsidRPr="00B02A0B">
        <w:t>C.4.3</w:t>
      </w:r>
      <w:r w:rsidRPr="00B02A0B">
        <w:rPr>
          <w:rFonts w:eastAsia="Malgun Gothic"/>
        </w:rPr>
        <w:tab/>
      </w:r>
      <w:r w:rsidRPr="00B02A0B">
        <w:t>Reference</w:t>
      </w:r>
      <w:bookmarkEnd w:id="8442"/>
      <w:bookmarkEnd w:id="8443"/>
      <w:bookmarkEnd w:id="8444"/>
      <w:bookmarkEnd w:id="8445"/>
      <w:bookmarkEnd w:id="8446"/>
      <w:bookmarkEnd w:id="8447"/>
      <w:bookmarkEnd w:id="8448"/>
      <w:bookmarkEnd w:id="8449"/>
      <w:bookmarkEnd w:id="8450"/>
      <w:bookmarkEnd w:id="8451"/>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452" w:name="_Toc20215952"/>
      <w:bookmarkStart w:id="8453" w:name="_Toc27496508"/>
      <w:bookmarkStart w:id="8454" w:name="_Toc36108309"/>
      <w:bookmarkStart w:id="8455" w:name="_Toc44599089"/>
      <w:bookmarkStart w:id="8456" w:name="_Toc44602976"/>
      <w:bookmarkStart w:id="8457" w:name="_Toc45198153"/>
      <w:bookmarkStart w:id="8458" w:name="_Toc45696186"/>
      <w:bookmarkStart w:id="8459" w:name="_Toc51851680"/>
      <w:bookmarkStart w:id="8460" w:name="_Toc92225341"/>
      <w:bookmarkStart w:id="8461" w:name="_Toc106872108"/>
      <w:r w:rsidRPr="00B02A0B">
        <w:t>C.4.4</w:t>
      </w:r>
      <w:r w:rsidRPr="00B02A0B">
        <w:tab/>
        <w:t>Contact</w:t>
      </w:r>
      <w:bookmarkEnd w:id="8452"/>
      <w:bookmarkEnd w:id="8453"/>
      <w:bookmarkEnd w:id="8454"/>
      <w:bookmarkEnd w:id="8455"/>
      <w:bookmarkEnd w:id="8456"/>
      <w:bookmarkEnd w:id="8457"/>
      <w:bookmarkEnd w:id="8458"/>
      <w:bookmarkEnd w:id="8459"/>
      <w:bookmarkEnd w:id="8460"/>
      <w:bookmarkEnd w:id="8461"/>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462" w:name="_Toc20215953"/>
      <w:bookmarkStart w:id="8463" w:name="_Toc27496509"/>
      <w:bookmarkStart w:id="8464" w:name="_Toc36108310"/>
      <w:bookmarkStart w:id="8465" w:name="_Toc44599090"/>
      <w:bookmarkStart w:id="8466" w:name="_Toc44602977"/>
      <w:bookmarkStart w:id="8467" w:name="_Toc45198154"/>
      <w:bookmarkStart w:id="8468" w:name="_Toc45696187"/>
      <w:bookmarkStart w:id="8469" w:name="_Toc51851681"/>
      <w:bookmarkStart w:id="8470" w:name="_Toc92225342"/>
      <w:bookmarkStart w:id="8471" w:name="_Toc106872109"/>
      <w:r w:rsidRPr="00B02A0B">
        <w:t>C.4.5</w:t>
      </w:r>
      <w:r w:rsidRPr="00B02A0B">
        <w:tab/>
        <w:t>Registration of subtype</w:t>
      </w:r>
      <w:bookmarkEnd w:id="8462"/>
      <w:bookmarkEnd w:id="8463"/>
      <w:bookmarkEnd w:id="8464"/>
      <w:bookmarkEnd w:id="8465"/>
      <w:bookmarkEnd w:id="8466"/>
      <w:bookmarkEnd w:id="8467"/>
      <w:bookmarkEnd w:id="8468"/>
      <w:bookmarkEnd w:id="8469"/>
      <w:bookmarkEnd w:id="8470"/>
      <w:bookmarkEnd w:id="8471"/>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472" w:name="_Toc20215954"/>
      <w:bookmarkStart w:id="8473" w:name="_Toc27496510"/>
      <w:bookmarkStart w:id="8474" w:name="_Toc36108311"/>
      <w:bookmarkStart w:id="8475" w:name="_Toc44599091"/>
      <w:bookmarkStart w:id="8476" w:name="_Toc44602978"/>
      <w:bookmarkStart w:id="8477" w:name="_Toc45198155"/>
      <w:bookmarkStart w:id="8478" w:name="_Toc45696188"/>
      <w:bookmarkStart w:id="8479" w:name="_Toc51851682"/>
      <w:bookmarkStart w:id="8480" w:name="_Toc92225343"/>
      <w:bookmarkStart w:id="8481" w:name="_Toc106872110"/>
      <w:r w:rsidRPr="00B02A0B">
        <w:t>C.4.6</w:t>
      </w:r>
      <w:r w:rsidRPr="00B02A0B">
        <w:tab/>
        <w:t>Remarks</w:t>
      </w:r>
      <w:bookmarkEnd w:id="8472"/>
      <w:bookmarkEnd w:id="8473"/>
      <w:bookmarkEnd w:id="8474"/>
      <w:bookmarkEnd w:id="8475"/>
      <w:bookmarkEnd w:id="8476"/>
      <w:bookmarkEnd w:id="8477"/>
      <w:bookmarkEnd w:id="8478"/>
      <w:bookmarkEnd w:id="8479"/>
      <w:bookmarkEnd w:id="8480"/>
      <w:bookmarkEnd w:id="8481"/>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482" w:name="_Toc106872111"/>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482"/>
    </w:p>
    <w:p w14:paraId="3DDF3F08" w14:textId="77777777" w:rsidR="00CB51F7" w:rsidRPr="00A07E7A" w:rsidRDefault="00CB51F7" w:rsidP="00CB51F7">
      <w:pPr>
        <w:pStyle w:val="Heading2"/>
        <w:rPr>
          <w:rFonts w:eastAsia="Malgun Gothic"/>
          <w:noProof/>
        </w:rPr>
      </w:pPr>
      <w:bookmarkStart w:id="8483" w:name="_Toc106872112"/>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483"/>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484" w:name="_Toc106872113"/>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484"/>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485" w:name="_Toc106872114"/>
      <w:r w:rsidRPr="00A07E7A">
        <w:t>C.</w:t>
      </w:r>
      <w:r>
        <w:t>5</w:t>
      </w:r>
      <w:r w:rsidRPr="00A07E7A">
        <w:t>.3</w:t>
      </w:r>
      <w:r w:rsidRPr="00A07E7A">
        <w:rPr>
          <w:rFonts w:eastAsia="Malgun Gothic"/>
        </w:rPr>
        <w:tab/>
      </w:r>
      <w:r w:rsidRPr="00A07E7A">
        <w:t>Reference</w:t>
      </w:r>
      <w:bookmarkEnd w:id="8485"/>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486" w:name="_Toc106872115"/>
      <w:r w:rsidRPr="00A07E7A">
        <w:t>C.</w:t>
      </w:r>
      <w:r>
        <w:t>5</w:t>
      </w:r>
      <w:r w:rsidRPr="00A07E7A">
        <w:t>.4</w:t>
      </w:r>
      <w:r w:rsidRPr="00A07E7A">
        <w:tab/>
        <w:t>Contact</w:t>
      </w:r>
      <w:bookmarkEnd w:id="8486"/>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487" w:name="_Toc106872116"/>
      <w:r w:rsidRPr="00A07E7A">
        <w:t>C.</w:t>
      </w:r>
      <w:r>
        <w:t>5</w:t>
      </w:r>
      <w:r w:rsidRPr="00A07E7A">
        <w:t>.5</w:t>
      </w:r>
      <w:r w:rsidRPr="00A07E7A">
        <w:tab/>
        <w:t>Registration of subtype</w:t>
      </w:r>
      <w:bookmarkEnd w:id="8487"/>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488" w:name="_Toc106872117"/>
      <w:r w:rsidRPr="00A07E7A">
        <w:t>C.</w:t>
      </w:r>
      <w:r>
        <w:t>5</w:t>
      </w:r>
      <w:r w:rsidRPr="00A07E7A">
        <w:t>.6</w:t>
      </w:r>
      <w:r w:rsidRPr="00A07E7A">
        <w:tab/>
        <w:t>Remarks</w:t>
      </w:r>
      <w:bookmarkEnd w:id="8488"/>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489" w:name="_Toc20215955"/>
      <w:bookmarkStart w:id="8490" w:name="_Toc27496511"/>
      <w:bookmarkStart w:id="8491" w:name="_Toc36108312"/>
      <w:bookmarkStart w:id="8492" w:name="_Toc44599092"/>
      <w:bookmarkStart w:id="8493" w:name="_Toc44602979"/>
      <w:bookmarkStart w:id="8494" w:name="_Toc45198156"/>
      <w:bookmarkStart w:id="8495" w:name="_Toc45696189"/>
      <w:bookmarkStart w:id="8496" w:name="_Toc51851683"/>
      <w:bookmarkStart w:id="8497" w:name="_Toc92225344"/>
      <w:bookmarkStart w:id="8498" w:name="_Toc106872118"/>
      <w:r w:rsidRPr="00B02A0B">
        <w:t>Annex D (normative):</w:t>
      </w:r>
      <w:r w:rsidRPr="00B02A0B">
        <w:br/>
        <w:t>XML schemas</w:t>
      </w:r>
      <w:bookmarkEnd w:id="8489"/>
      <w:bookmarkEnd w:id="8490"/>
      <w:bookmarkEnd w:id="8491"/>
      <w:bookmarkEnd w:id="8492"/>
      <w:bookmarkEnd w:id="8493"/>
      <w:bookmarkEnd w:id="8494"/>
      <w:bookmarkEnd w:id="8495"/>
      <w:bookmarkEnd w:id="8496"/>
      <w:bookmarkEnd w:id="8497"/>
      <w:bookmarkEnd w:id="8498"/>
    </w:p>
    <w:p w14:paraId="3CDB3220" w14:textId="77777777" w:rsidR="005C310B" w:rsidRPr="00B02A0B" w:rsidRDefault="005C310B" w:rsidP="007D34FE">
      <w:pPr>
        <w:pStyle w:val="Heading1"/>
      </w:pPr>
      <w:bookmarkStart w:id="8499" w:name="_Toc20215956"/>
      <w:bookmarkStart w:id="8500" w:name="_Toc27496512"/>
      <w:bookmarkStart w:id="8501" w:name="_Toc36108313"/>
      <w:bookmarkStart w:id="8502" w:name="_Toc44599093"/>
      <w:bookmarkStart w:id="8503" w:name="_Toc44602980"/>
      <w:bookmarkStart w:id="8504" w:name="_Toc45198157"/>
      <w:bookmarkStart w:id="8505" w:name="_Toc45696190"/>
      <w:bookmarkStart w:id="8506" w:name="_Toc51851684"/>
      <w:bookmarkStart w:id="8507" w:name="_Toc92225345"/>
      <w:bookmarkStart w:id="8508" w:name="_Toc106872119"/>
      <w:r w:rsidRPr="00B02A0B">
        <w:t>D.1</w:t>
      </w:r>
      <w:r w:rsidRPr="00B02A0B">
        <w:tab/>
        <w:t>XML schema for transporting MCData identities and general services information</w:t>
      </w:r>
      <w:bookmarkEnd w:id="8499"/>
      <w:bookmarkEnd w:id="8500"/>
      <w:bookmarkEnd w:id="8501"/>
      <w:bookmarkEnd w:id="8502"/>
      <w:bookmarkEnd w:id="8503"/>
      <w:bookmarkEnd w:id="8504"/>
      <w:bookmarkEnd w:id="8505"/>
      <w:bookmarkEnd w:id="8506"/>
      <w:bookmarkEnd w:id="8507"/>
      <w:bookmarkEnd w:id="8508"/>
    </w:p>
    <w:p w14:paraId="401ECCEB" w14:textId="77777777" w:rsidR="005C310B" w:rsidRPr="00B02A0B" w:rsidRDefault="005C310B" w:rsidP="007D34FE">
      <w:pPr>
        <w:pStyle w:val="Heading2"/>
      </w:pPr>
      <w:bookmarkStart w:id="8509" w:name="_Toc20215957"/>
      <w:bookmarkStart w:id="8510" w:name="_Toc27496513"/>
      <w:bookmarkStart w:id="8511" w:name="_Toc36108314"/>
      <w:bookmarkStart w:id="8512" w:name="_Toc44599094"/>
      <w:bookmarkStart w:id="8513" w:name="_Toc44602981"/>
      <w:bookmarkStart w:id="8514" w:name="_Toc45198158"/>
      <w:bookmarkStart w:id="8515" w:name="_Toc45696191"/>
      <w:bookmarkStart w:id="8516" w:name="_Toc51851685"/>
      <w:bookmarkStart w:id="8517" w:name="_Toc92225346"/>
      <w:bookmarkStart w:id="8518" w:name="_Toc106872120"/>
      <w:r w:rsidRPr="00B02A0B">
        <w:rPr>
          <w:lang w:eastAsia="zh-CN"/>
        </w:rPr>
        <w:t>D</w:t>
      </w:r>
      <w:r w:rsidRPr="00B02A0B">
        <w:t>.</w:t>
      </w:r>
      <w:r w:rsidRPr="00B02A0B">
        <w:rPr>
          <w:lang w:eastAsia="zh-CN"/>
        </w:rPr>
        <w:t>1</w:t>
      </w:r>
      <w:r w:rsidRPr="00B02A0B">
        <w:t>.1</w:t>
      </w:r>
      <w:r w:rsidRPr="00B02A0B">
        <w:tab/>
        <w:t>General</w:t>
      </w:r>
      <w:bookmarkEnd w:id="8509"/>
      <w:bookmarkEnd w:id="8510"/>
      <w:bookmarkEnd w:id="8511"/>
      <w:bookmarkEnd w:id="8512"/>
      <w:bookmarkEnd w:id="8513"/>
      <w:bookmarkEnd w:id="8514"/>
      <w:bookmarkEnd w:id="8515"/>
      <w:bookmarkEnd w:id="8516"/>
      <w:bookmarkEnd w:id="8517"/>
      <w:bookmarkEnd w:id="8518"/>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519" w:name="_Toc20215958"/>
      <w:bookmarkStart w:id="8520" w:name="_Toc27496514"/>
      <w:bookmarkStart w:id="8521" w:name="_Toc36108315"/>
      <w:bookmarkStart w:id="8522" w:name="_Toc44599095"/>
      <w:bookmarkStart w:id="8523" w:name="_Toc44602982"/>
      <w:bookmarkStart w:id="8524" w:name="_Toc45198159"/>
      <w:bookmarkStart w:id="8525" w:name="_Toc45696192"/>
      <w:bookmarkStart w:id="8526" w:name="_Toc51851686"/>
      <w:bookmarkStart w:id="8527" w:name="_Toc92225347"/>
      <w:bookmarkStart w:id="8528" w:name="_Toc106872121"/>
      <w:r w:rsidRPr="00B02A0B">
        <w:rPr>
          <w:lang w:eastAsia="zh-CN"/>
        </w:rPr>
        <w:t>D</w:t>
      </w:r>
      <w:r w:rsidRPr="00B02A0B">
        <w:t>.</w:t>
      </w:r>
      <w:r w:rsidRPr="00B02A0B">
        <w:rPr>
          <w:lang w:eastAsia="zh-CN"/>
        </w:rPr>
        <w:t>1</w:t>
      </w:r>
      <w:r w:rsidRPr="00B02A0B">
        <w:t>.2</w:t>
      </w:r>
      <w:r w:rsidRPr="00B02A0B">
        <w:tab/>
        <w:t>XML schema</w:t>
      </w:r>
      <w:bookmarkEnd w:id="8519"/>
      <w:bookmarkEnd w:id="8520"/>
      <w:bookmarkEnd w:id="8521"/>
      <w:bookmarkEnd w:id="8522"/>
      <w:bookmarkEnd w:id="8523"/>
      <w:bookmarkEnd w:id="8524"/>
      <w:bookmarkEnd w:id="8525"/>
      <w:bookmarkEnd w:id="8526"/>
      <w:bookmarkEnd w:id="8527"/>
      <w:bookmarkEnd w:id="8528"/>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rPr>
          <w:ins w:id="8529" w:author="24.282_CR0335R1_(Rel-17)_eMONASTERY2" w:date="2022-09-16T20:58:00Z"/>
        </w:rPr>
      </w:pPr>
      <w:ins w:id="8530" w:author="24.282_CR0335R1_(Rel-17)_eMONASTERY2" w:date="2022-09-16T20:58:00Z">
        <w:r>
          <w:t xml:space="preserve">    &lt;xs:element name="user-requested-priority" type="xs:nonNegativeInteger"/&gt;</w:t>
        </w:r>
      </w:ins>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77777777" w:rsidR="00D454E2" w:rsidRDefault="00D454E2" w:rsidP="00D454E2">
      <w:pPr>
        <w:pStyle w:val="PL"/>
        <w:rPr>
          <w:ins w:id="8531" w:author="24.282_CR0328R1_(Rel-17)_eMONASTERY2" w:date="2022-09-16T20:02:00Z"/>
        </w:rPr>
      </w:pPr>
      <w:ins w:id="8532" w:author="24.282_CR0328R1_(Rel-17)_eMONASTERY2" w:date="2022-09-16T20:02:00Z">
        <w:r w:rsidRPr="00B02A0B">
          <w:t xml:space="preserve">    &lt;xs:element name="</w:t>
        </w:r>
        <w:r w:rsidRPr="009E4E8F">
          <w:t>called-functional-alias-URI</w:t>
        </w:r>
        <w:r w:rsidRPr="00B02A0B">
          <w:t>" type="</w:t>
        </w:r>
        <w:bookmarkStart w:id="8533" w:name="_Hlk112230628"/>
        <w:r w:rsidRPr="00B02A0B">
          <w:t>xs:mcdatainfo:contentType</w:t>
        </w:r>
        <w:bookmarkEnd w:id="8533"/>
        <w:r w:rsidRPr="00B02A0B">
          <w:t>"/&gt;</w:t>
        </w:r>
      </w:ins>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534" w:name="_Toc20215959"/>
      <w:bookmarkStart w:id="8535" w:name="_Toc27496515"/>
      <w:bookmarkStart w:id="8536" w:name="_Toc36108316"/>
      <w:bookmarkStart w:id="8537" w:name="_Toc44599096"/>
      <w:bookmarkStart w:id="8538" w:name="_Toc44602983"/>
      <w:bookmarkStart w:id="8539" w:name="_Toc45198160"/>
      <w:bookmarkStart w:id="8540" w:name="_Toc45696193"/>
      <w:bookmarkStart w:id="8541" w:name="_Toc51851687"/>
      <w:bookmarkStart w:id="8542" w:name="_Toc92225348"/>
      <w:bookmarkStart w:id="8543" w:name="_Toc106872122"/>
      <w:r w:rsidRPr="00B02A0B">
        <w:rPr>
          <w:lang w:eastAsia="zh-CN"/>
        </w:rPr>
        <w:t>D</w:t>
      </w:r>
      <w:r w:rsidRPr="00B02A0B">
        <w:t>.</w:t>
      </w:r>
      <w:r w:rsidRPr="00B02A0B">
        <w:rPr>
          <w:lang w:eastAsia="zh-CN"/>
        </w:rPr>
        <w:t>1</w:t>
      </w:r>
      <w:r w:rsidRPr="00B02A0B">
        <w:t>.3</w:t>
      </w:r>
      <w:r w:rsidRPr="00B02A0B">
        <w:tab/>
        <w:t>Semantic</w:t>
      </w:r>
      <w:bookmarkEnd w:id="8534"/>
      <w:bookmarkEnd w:id="8535"/>
      <w:bookmarkEnd w:id="8536"/>
      <w:bookmarkEnd w:id="8537"/>
      <w:bookmarkEnd w:id="8538"/>
      <w:bookmarkEnd w:id="8539"/>
      <w:bookmarkEnd w:id="8540"/>
      <w:bookmarkEnd w:id="8541"/>
      <w:bookmarkEnd w:id="8542"/>
      <w:bookmarkEnd w:id="8543"/>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D605970"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ins w:id="8544" w:author="24.282_CR0328R1_(Rel-17)_eMONASTERY2" w:date="2022-09-16T20:03:00Z">
        <w:r w:rsidR="00D454E2" w:rsidRPr="00D454E2">
          <w:t>,</w:t>
        </w:r>
      </w:ins>
      <w:del w:id="8545" w:author="24.282_CR0328R1_(Rel-17)_eMONASTERY2" w:date="2022-09-16T20:03:00Z">
        <w:r w:rsidRPr="00B02A0B" w:rsidDel="00D454E2">
          <w:delText xml:space="preserve"> and</w:delText>
        </w:r>
      </w:del>
      <w:r w:rsidRPr="00B02A0B">
        <w:t xml:space="preserve"> </w:t>
      </w:r>
      <w:r w:rsidRPr="00B02A0B">
        <w:rPr>
          <w:lang w:val="en-US"/>
        </w:rPr>
        <w:t>&lt;functional-alias-URI&gt;</w:t>
      </w:r>
      <w:r w:rsidRPr="00B02A0B">
        <w:t xml:space="preserve"> </w:t>
      </w:r>
      <w:ins w:id="8546" w:author="24.282_CR0328R1_(Rel-17)_eMONASTERY2" w:date="2022-09-16T20:04:00Z">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ins>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31110DA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del w:id="8547" w:author="24.282_CR0328R1_(Rel-17)_eMONASTERY2" w:date="2022-09-16T20:05:00Z">
        <w:r w:rsidRPr="00B02A0B" w:rsidDel="006224D4">
          <w:delText xml:space="preserve">or </w:delText>
        </w:r>
      </w:del>
      <w:r w:rsidRPr="00B02A0B">
        <w:rPr>
          <w:lang w:val="en-US"/>
        </w:rPr>
        <w:t>&lt;functional-alias-URI&gt;</w:t>
      </w:r>
      <w:r w:rsidRPr="00B02A0B">
        <w:t xml:space="preserve"> </w:t>
      </w:r>
      <w:ins w:id="8548" w:author="24.282_CR0328R1_(Rel-17)_eMONASTERY2" w:date="2022-09-16T20:06:00Z">
        <w:r w:rsidR="006224D4">
          <w:rPr>
            <w:lang w:val="en-US"/>
          </w:rPr>
          <w:t xml:space="preserve">or </w:t>
        </w:r>
        <w:r w:rsidR="006224D4" w:rsidRPr="00A13F78">
          <w:rPr>
            <w:lang w:val="en-US"/>
          </w:rPr>
          <w:t>&lt;called-functional-alias-URI&gt; element</w:t>
        </w:r>
        <w:r w:rsidR="006224D4">
          <w:rPr>
            <w:lang w:val="en-US"/>
          </w:rPr>
          <w:t xml:space="preserve">, </w:t>
        </w:r>
      </w:ins>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549"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550" w:name="_PERM_MCCTEMPBM_CRPT04560020___5"/>
      <w:bookmarkEnd w:id="8549"/>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550"/>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E2A47F4"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del w:id="8551" w:author="24.282_CR0328R1_(Rel-17)_eMONASTERY2" w:date="2022-09-16T20:07:00Z">
        <w:r w:rsidR="00F71C89" w:rsidDel="006224D4">
          <w:delText xml:space="preserve"> and</w:delText>
        </w:r>
      </w:del>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19F669F0" w:rsidR="006224D4" w:rsidRPr="00B02A0B" w:rsidRDefault="00F71C89" w:rsidP="006224D4">
      <w:pPr>
        <w:pStyle w:val="B3"/>
        <w:rPr>
          <w:ins w:id="8552" w:author="24.282_CR0328R1_(Rel-17)_eMONASTERY2" w:date="2022-09-16T20:09:00Z"/>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553" w:name="_Hlk114251286"/>
      <w:ins w:id="8554" w:author="24.282_CR0328R1_(Rel-17)_eMONASTERY2" w:date="2022-09-16T20:09:00Z">
        <w:r w:rsidR="006224D4">
          <w:rPr>
            <w:lang w:val="en-US"/>
          </w:rPr>
          <w:t>;</w:t>
        </w:r>
        <w:del w:id="8555" w:author="24.282_CR0335R1_(Rel-17)_eMONASTERY2" w:date="2022-09-16T21:01:00Z">
          <w:r w:rsidR="006224D4" w:rsidDel="000C0C94">
            <w:rPr>
              <w:lang w:val="en-US"/>
            </w:rPr>
            <w:delText xml:space="preserve"> and</w:delText>
          </w:r>
        </w:del>
        <w:bookmarkEnd w:id="8553"/>
      </w:ins>
    </w:p>
    <w:p w14:paraId="52BBD444" w14:textId="141317AE" w:rsidR="000C0C94" w:rsidRDefault="006224D4" w:rsidP="006224D4">
      <w:pPr>
        <w:pStyle w:val="B2"/>
        <w:rPr>
          <w:ins w:id="8556" w:author="24.282_CR0335R1_(Rel-17)_eMONASTERY2" w:date="2022-09-16T21:00:00Z"/>
        </w:rPr>
      </w:pPr>
      <w:ins w:id="8557" w:author="24.282_CR0328R1_(Rel-17)_eMONASTERY2" w:date="2022-09-16T20:09:00Z">
        <w:r>
          <w:t>t)</w:t>
        </w:r>
        <w:r>
          <w:tab/>
        </w:r>
        <w:r w:rsidRPr="009E4E8F">
          <w:t>a &lt;called-functional-alias-URI&gt; element set</w:t>
        </w:r>
        <w:r w:rsidRPr="00B02A0B">
          <w:t xml:space="preserve"> to</w:t>
        </w:r>
        <w:r w:rsidRPr="00A32032">
          <w:t xml:space="preserve"> the value of </w:t>
        </w:r>
        <w:bookmarkStart w:id="8558" w:name="_Hlk112079327"/>
        <w:r w:rsidRPr="00A32032">
          <w:t xml:space="preserve">the functional alias </w:t>
        </w:r>
        <w:r>
          <w:t>to be called</w:t>
        </w:r>
      </w:ins>
      <w:ins w:id="8559" w:author="24.282_CR0335R1_(Rel-17)_eMONASTERY2" w:date="2022-09-16T21:00:00Z">
        <w:r w:rsidR="000C0C94">
          <w:t>; and</w:t>
        </w:r>
      </w:ins>
    </w:p>
    <w:p w14:paraId="6F3AE226" w14:textId="6AD9AEC2" w:rsidR="005C310B" w:rsidRPr="00B02A0B" w:rsidRDefault="000C0C94">
      <w:pPr>
        <w:pStyle w:val="B2"/>
        <w:rPr>
          <w:lang w:val="hr-HR"/>
        </w:rPr>
        <w:pPrChange w:id="8560" w:author="24.282_CR0328R1_(Rel-17)_eMONASTERY2" w:date="2022-09-16T20:09:00Z">
          <w:pPr>
            <w:pStyle w:val="B3"/>
          </w:pPr>
        </w:pPrChange>
      </w:pPr>
      <w:ins w:id="8561" w:author="24.282_CR0335R1_(Rel-17)_eMONASTERY2" w:date="2022-09-16T21:00:00Z">
        <w:r>
          <w:rPr>
            <w:lang w:val="en-US"/>
          </w:rPr>
          <w:t>p</w:t>
        </w:r>
        <w:r>
          <w:t>)</w:t>
        </w:r>
        <w:r>
          <w:tab/>
          <w:t>a &lt;user-requested-priority&gt; element set to the non-negative integer value requested by the user as priority.</w:t>
        </w:r>
      </w:ins>
      <w:ins w:id="8562" w:author="24.282_CR0328R1_(Rel-17)_eMONASTERY2" w:date="2022-09-16T20:09:00Z">
        <w:del w:id="8563" w:author="24.282_CR0335R1_(Rel-17)_eMONASTERY2" w:date="2022-09-16T21:00:00Z">
          <w:r w:rsidR="006224D4" w:rsidDel="000C0C94">
            <w:delText>.</w:delText>
          </w:r>
        </w:del>
      </w:ins>
      <w:bookmarkEnd w:id="8558"/>
      <w:del w:id="8564" w:author="24.282_CR0335R1_(Rel-17)_eMONASTERY2" w:date="2022-09-16T21:00:00Z">
        <w:r w:rsidR="00F71C89" w:rsidDel="000C0C94">
          <w:rPr>
            <w:lang w:val="en-US"/>
          </w:rPr>
          <w:delText>.</w:delText>
        </w:r>
      </w:del>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565" w:name="_Toc20215960"/>
      <w:bookmarkStart w:id="8566" w:name="_Toc27496516"/>
      <w:bookmarkStart w:id="8567" w:name="_Toc36108317"/>
      <w:bookmarkStart w:id="8568" w:name="_Toc44599097"/>
      <w:bookmarkStart w:id="8569" w:name="_Toc44602984"/>
      <w:bookmarkStart w:id="8570" w:name="_Toc45198161"/>
      <w:bookmarkStart w:id="8571" w:name="_Toc45696194"/>
      <w:bookmarkStart w:id="8572" w:name="_Toc51851688"/>
      <w:bookmarkStart w:id="8573" w:name="_Toc92225349"/>
      <w:bookmarkStart w:id="8574" w:name="_Toc106872123"/>
      <w:r w:rsidRPr="00B02A0B">
        <w:rPr>
          <w:lang w:eastAsia="zh-CN"/>
        </w:rPr>
        <w:t>D</w:t>
      </w:r>
      <w:r w:rsidRPr="00B02A0B">
        <w:t>.</w:t>
      </w:r>
      <w:r w:rsidRPr="00B02A0B">
        <w:rPr>
          <w:lang w:eastAsia="zh-CN"/>
        </w:rPr>
        <w:t>1</w:t>
      </w:r>
      <w:r w:rsidRPr="00B02A0B">
        <w:t>.4</w:t>
      </w:r>
      <w:r w:rsidRPr="00B02A0B">
        <w:tab/>
        <w:t>IANA registration template</w:t>
      </w:r>
      <w:bookmarkEnd w:id="8565"/>
      <w:bookmarkEnd w:id="8566"/>
      <w:bookmarkEnd w:id="8567"/>
      <w:bookmarkEnd w:id="8568"/>
      <w:bookmarkEnd w:id="8569"/>
      <w:bookmarkEnd w:id="8570"/>
      <w:bookmarkEnd w:id="8571"/>
      <w:bookmarkEnd w:id="8572"/>
      <w:bookmarkEnd w:id="8573"/>
      <w:bookmarkEnd w:id="8574"/>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575" w:name="_Toc20215961"/>
      <w:bookmarkStart w:id="8576" w:name="_Toc27496517"/>
      <w:bookmarkStart w:id="8577" w:name="_Toc36108318"/>
      <w:bookmarkStart w:id="8578" w:name="_Toc44599098"/>
      <w:bookmarkStart w:id="8579" w:name="_Toc44602985"/>
      <w:bookmarkStart w:id="8580" w:name="_Toc45198162"/>
      <w:bookmarkStart w:id="8581" w:name="_Toc45696195"/>
      <w:bookmarkStart w:id="8582" w:name="_Toc51851689"/>
      <w:bookmarkStart w:id="8583" w:name="_Toc92225350"/>
      <w:bookmarkStart w:id="8584" w:name="_Toc106872124"/>
      <w:r w:rsidRPr="00B02A0B">
        <w:t>D.2</w:t>
      </w:r>
      <w:r w:rsidRPr="00B02A0B">
        <w:tab/>
        <w:t>Void</w:t>
      </w:r>
      <w:bookmarkEnd w:id="8575"/>
      <w:bookmarkEnd w:id="8576"/>
      <w:bookmarkEnd w:id="8577"/>
      <w:bookmarkEnd w:id="8578"/>
      <w:bookmarkEnd w:id="8579"/>
      <w:bookmarkEnd w:id="8580"/>
      <w:bookmarkEnd w:id="8581"/>
      <w:bookmarkEnd w:id="8582"/>
      <w:bookmarkEnd w:id="8583"/>
      <w:bookmarkEnd w:id="8584"/>
    </w:p>
    <w:p w14:paraId="5775C967" w14:textId="77777777" w:rsidR="005C310B" w:rsidRPr="00B02A0B" w:rsidRDefault="005C310B" w:rsidP="007D34FE">
      <w:pPr>
        <w:pStyle w:val="Heading1"/>
        <w:rPr>
          <w:rFonts w:eastAsia="Malgun Gothic"/>
        </w:rPr>
      </w:pPr>
      <w:bookmarkStart w:id="8585" w:name="_Toc20215962"/>
      <w:bookmarkStart w:id="8586" w:name="_Toc27496518"/>
      <w:bookmarkStart w:id="8587" w:name="_Toc36108319"/>
      <w:bookmarkStart w:id="8588" w:name="_Toc44599099"/>
      <w:bookmarkStart w:id="8589" w:name="_Toc44602986"/>
      <w:bookmarkStart w:id="8590" w:name="_Toc45198163"/>
      <w:bookmarkStart w:id="8591" w:name="_Toc45696196"/>
      <w:bookmarkStart w:id="8592" w:name="_Toc51851690"/>
      <w:bookmarkStart w:id="8593" w:name="_Toc92225351"/>
      <w:bookmarkStart w:id="8594" w:name="_Toc106872125"/>
      <w:r w:rsidRPr="00B02A0B">
        <w:rPr>
          <w:rFonts w:eastAsia="Malgun Gothic"/>
        </w:rPr>
        <w:t>D.3</w:t>
      </w:r>
      <w:r w:rsidRPr="00B02A0B">
        <w:rPr>
          <w:rFonts w:eastAsia="Malgun Gothic"/>
        </w:rPr>
        <w:tab/>
        <w:t>XML schema for MCData (de)-affiliation requests</w:t>
      </w:r>
      <w:bookmarkEnd w:id="8585"/>
      <w:bookmarkEnd w:id="8586"/>
      <w:bookmarkEnd w:id="8587"/>
      <w:bookmarkEnd w:id="8588"/>
      <w:bookmarkEnd w:id="8589"/>
      <w:bookmarkEnd w:id="8590"/>
      <w:bookmarkEnd w:id="8591"/>
      <w:bookmarkEnd w:id="8592"/>
      <w:bookmarkEnd w:id="8593"/>
      <w:bookmarkEnd w:id="8594"/>
    </w:p>
    <w:p w14:paraId="5CBC669B" w14:textId="77777777" w:rsidR="005C310B" w:rsidRPr="00B02A0B" w:rsidRDefault="005C310B" w:rsidP="007D34FE">
      <w:pPr>
        <w:pStyle w:val="Heading2"/>
      </w:pPr>
      <w:bookmarkStart w:id="8595" w:name="_Toc20215963"/>
      <w:bookmarkStart w:id="8596" w:name="_Toc27496519"/>
      <w:bookmarkStart w:id="8597" w:name="_Toc36108320"/>
      <w:bookmarkStart w:id="8598" w:name="_Toc44599100"/>
      <w:bookmarkStart w:id="8599" w:name="_Toc44602987"/>
      <w:bookmarkStart w:id="8600" w:name="_Toc45198164"/>
      <w:bookmarkStart w:id="8601" w:name="_Toc45696197"/>
      <w:bookmarkStart w:id="8602" w:name="_Toc51851691"/>
      <w:bookmarkStart w:id="8603" w:name="_Toc92225352"/>
      <w:bookmarkStart w:id="8604" w:name="_Toc106872126"/>
      <w:r w:rsidRPr="00B02A0B">
        <w:rPr>
          <w:lang w:eastAsia="zh-CN"/>
        </w:rPr>
        <w:t>D.3</w:t>
      </w:r>
      <w:r w:rsidRPr="00B02A0B">
        <w:t>.1</w:t>
      </w:r>
      <w:r w:rsidRPr="00B02A0B">
        <w:tab/>
        <w:t>General</w:t>
      </w:r>
      <w:bookmarkEnd w:id="8595"/>
      <w:bookmarkEnd w:id="8596"/>
      <w:bookmarkEnd w:id="8597"/>
      <w:bookmarkEnd w:id="8598"/>
      <w:bookmarkEnd w:id="8599"/>
      <w:bookmarkEnd w:id="8600"/>
      <w:bookmarkEnd w:id="8601"/>
      <w:bookmarkEnd w:id="8602"/>
      <w:bookmarkEnd w:id="8603"/>
      <w:bookmarkEnd w:id="8604"/>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605" w:name="_Toc20215964"/>
      <w:bookmarkStart w:id="8606" w:name="_Toc27496520"/>
      <w:bookmarkStart w:id="8607" w:name="_Toc36108321"/>
      <w:bookmarkStart w:id="8608" w:name="_Toc44599101"/>
      <w:bookmarkStart w:id="8609" w:name="_Toc44602988"/>
      <w:bookmarkStart w:id="8610" w:name="_Toc45198165"/>
      <w:bookmarkStart w:id="8611" w:name="_Toc45696198"/>
      <w:bookmarkStart w:id="8612" w:name="_Toc51851692"/>
      <w:bookmarkStart w:id="8613" w:name="_Toc92225353"/>
      <w:bookmarkStart w:id="8614" w:name="_Toc106872127"/>
      <w:r w:rsidRPr="00B02A0B">
        <w:rPr>
          <w:lang w:val="en-US" w:eastAsia="zh-CN"/>
        </w:rPr>
        <w:t>D.3</w:t>
      </w:r>
      <w:r w:rsidRPr="00B02A0B">
        <w:rPr>
          <w:lang w:val="en-US"/>
        </w:rPr>
        <w:t>.2</w:t>
      </w:r>
      <w:r w:rsidRPr="00B02A0B">
        <w:rPr>
          <w:lang w:val="en-US"/>
        </w:rPr>
        <w:tab/>
        <w:t>XML schema</w:t>
      </w:r>
      <w:bookmarkEnd w:id="8605"/>
      <w:bookmarkEnd w:id="8606"/>
      <w:bookmarkEnd w:id="8607"/>
      <w:bookmarkEnd w:id="8608"/>
      <w:bookmarkEnd w:id="8609"/>
      <w:bookmarkEnd w:id="8610"/>
      <w:bookmarkEnd w:id="8611"/>
      <w:bookmarkEnd w:id="8612"/>
      <w:bookmarkEnd w:id="8613"/>
      <w:bookmarkEnd w:id="8614"/>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615" w:name="_Toc20215965"/>
      <w:bookmarkStart w:id="8616" w:name="_Toc27496521"/>
      <w:bookmarkStart w:id="8617" w:name="_Toc36108322"/>
      <w:bookmarkStart w:id="8618" w:name="_Toc44599102"/>
      <w:bookmarkStart w:id="8619" w:name="_Toc44602989"/>
      <w:bookmarkStart w:id="8620" w:name="_Toc45198166"/>
      <w:bookmarkStart w:id="8621" w:name="_Toc45696199"/>
      <w:bookmarkStart w:id="8622" w:name="_Toc51851693"/>
      <w:bookmarkStart w:id="8623" w:name="_Toc92225354"/>
      <w:bookmarkStart w:id="8624" w:name="_Toc106872128"/>
      <w:r w:rsidRPr="00B02A0B">
        <w:rPr>
          <w:lang w:eastAsia="zh-CN"/>
        </w:rPr>
        <w:t>D.3</w:t>
      </w:r>
      <w:r w:rsidRPr="00B02A0B">
        <w:t>.3</w:t>
      </w:r>
      <w:r w:rsidRPr="00B02A0B">
        <w:tab/>
        <w:t>Semantic</w:t>
      </w:r>
      <w:bookmarkEnd w:id="8615"/>
      <w:bookmarkEnd w:id="8616"/>
      <w:bookmarkEnd w:id="8617"/>
      <w:bookmarkEnd w:id="8618"/>
      <w:bookmarkEnd w:id="8619"/>
      <w:bookmarkEnd w:id="8620"/>
      <w:bookmarkEnd w:id="8621"/>
      <w:bookmarkEnd w:id="8622"/>
      <w:bookmarkEnd w:id="8623"/>
      <w:bookmarkEnd w:id="8624"/>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625" w:name="_Toc20215966"/>
      <w:bookmarkStart w:id="8626" w:name="_Toc27496522"/>
      <w:bookmarkStart w:id="8627" w:name="_Toc36108323"/>
      <w:bookmarkStart w:id="8628" w:name="_Toc44599103"/>
      <w:bookmarkStart w:id="8629" w:name="_Toc44602990"/>
      <w:bookmarkStart w:id="8630" w:name="_Toc45198167"/>
      <w:bookmarkStart w:id="8631" w:name="_Toc45696200"/>
      <w:bookmarkStart w:id="8632" w:name="_Toc51851694"/>
      <w:bookmarkStart w:id="8633" w:name="_Toc92225355"/>
      <w:bookmarkStart w:id="8634" w:name="_Toc106872129"/>
      <w:r w:rsidRPr="00B02A0B">
        <w:rPr>
          <w:lang w:eastAsia="zh-CN"/>
        </w:rPr>
        <w:t>D.3</w:t>
      </w:r>
      <w:r w:rsidRPr="00B02A0B">
        <w:t>.4</w:t>
      </w:r>
      <w:r w:rsidRPr="00B02A0B">
        <w:tab/>
        <w:t>IANA registration template</w:t>
      </w:r>
      <w:bookmarkEnd w:id="8625"/>
      <w:bookmarkEnd w:id="8626"/>
      <w:bookmarkEnd w:id="8627"/>
      <w:bookmarkEnd w:id="8628"/>
      <w:bookmarkEnd w:id="8629"/>
      <w:bookmarkEnd w:id="8630"/>
      <w:bookmarkEnd w:id="8631"/>
      <w:bookmarkEnd w:id="8632"/>
      <w:bookmarkEnd w:id="8633"/>
      <w:bookmarkEnd w:id="8634"/>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635" w:name="_Toc20215967"/>
      <w:bookmarkStart w:id="8636" w:name="_Toc27496523"/>
      <w:bookmarkStart w:id="8637" w:name="_Toc36108324"/>
      <w:bookmarkStart w:id="8638" w:name="_Toc44599104"/>
      <w:bookmarkStart w:id="8639" w:name="_Toc44602991"/>
      <w:bookmarkStart w:id="8640" w:name="_Toc45198168"/>
      <w:bookmarkStart w:id="8641" w:name="_Toc45696201"/>
      <w:bookmarkStart w:id="8642" w:name="_Toc51851695"/>
      <w:bookmarkStart w:id="8643" w:name="_Toc92225356"/>
      <w:bookmarkStart w:id="8644" w:name="_Toc106872130"/>
      <w:r w:rsidRPr="00B02A0B">
        <w:t>D.4</w:t>
      </w:r>
      <w:r w:rsidRPr="00B02A0B">
        <w:tab/>
        <w:t>XML schema for MCData location information</w:t>
      </w:r>
      <w:bookmarkEnd w:id="8635"/>
      <w:bookmarkEnd w:id="8636"/>
      <w:bookmarkEnd w:id="8637"/>
      <w:bookmarkEnd w:id="8638"/>
      <w:bookmarkEnd w:id="8639"/>
      <w:bookmarkEnd w:id="8640"/>
      <w:bookmarkEnd w:id="8641"/>
      <w:bookmarkEnd w:id="8642"/>
      <w:bookmarkEnd w:id="8643"/>
      <w:bookmarkEnd w:id="8644"/>
    </w:p>
    <w:p w14:paraId="4DBCE55D" w14:textId="77777777" w:rsidR="005C310B" w:rsidRPr="00B02A0B" w:rsidRDefault="005C310B" w:rsidP="007D34FE">
      <w:pPr>
        <w:pStyle w:val="Heading2"/>
      </w:pPr>
      <w:bookmarkStart w:id="8645" w:name="_Toc20215968"/>
      <w:bookmarkStart w:id="8646" w:name="_Toc27496524"/>
      <w:bookmarkStart w:id="8647" w:name="_Toc36108325"/>
      <w:bookmarkStart w:id="8648" w:name="_Toc44599105"/>
      <w:bookmarkStart w:id="8649" w:name="_Toc44602992"/>
      <w:bookmarkStart w:id="8650" w:name="_Toc45198169"/>
      <w:bookmarkStart w:id="8651" w:name="_Toc45696202"/>
      <w:bookmarkStart w:id="8652" w:name="_Toc51851696"/>
      <w:bookmarkStart w:id="8653" w:name="_Toc92225357"/>
      <w:bookmarkStart w:id="8654" w:name="_Toc106872131"/>
      <w:r w:rsidRPr="00B02A0B">
        <w:t>D.4.1</w:t>
      </w:r>
      <w:r w:rsidRPr="00B02A0B">
        <w:tab/>
        <w:t>General</w:t>
      </w:r>
      <w:bookmarkEnd w:id="8645"/>
      <w:bookmarkEnd w:id="8646"/>
      <w:bookmarkEnd w:id="8647"/>
      <w:bookmarkEnd w:id="8648"/>
      <w:bookmarkEnd w:id="8649"/>
      <w:bookmarkEnd w:id="8650"/>
      <w:bookmarkEnd w:id="8651"/>
      <w:bookmarkEnd w:id="8652"/>
      <w:bookmarkEnd w:id="8653"/>
      <w:bookmarkEnd w:id="8654"/>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655" w:name="_Toc20215969"/>
      <w:bookmarkStart w:id="8656" w:name="_Toc27496525"/>
      <w:bookmarkStart w:id="8657" w:name="_Toc36108326"/>
      <w:bookmarkStart w:id="8658" w:name="_Toc44599106"/>
      <w:bookmarkStart w:id="8659" w:name="_Toc44602993"/>
      <w:bookmarkStart w:id="8660" w:name="_Toc45198170"/>
      <w:bookmarkStart w:id="8661" w:name="_Toc45696203"/>
      <w:bookmarkStart w:id="8662" w:name="_Toc51851697"/>
      <w:bookmarkStart w:id="8663" w:name="_Toc92225358"/>
      <w:bookmarkStart w:id="8664" w:name="_Toc106872132"/>
      <w:r w:rsidRPr="00B02A0B">
        <w:t>D.4.2</w:t>
      </w:r>
      <w:r w:rsidRPr="00B02A0B">
        <w:tab/>
        <w:t>XML schema</w:t>
      </w:r>
      <w:bookmarkEnd w:id="8655"/>
      <w:bookmarkEnd w:id="8656"/>
      <w:bookmarkEnd w:id="8657"/>
      <w:bookmarkEnd w:id="8658"/>
      <w:bookmarkEnd w:id="8659"/>
      <w:bookmarkEnd w:id="8660"/>
      <w:bookmarkEnd w:id="8661"/>
      <w:bookmarkEnd w:id="8662"/>
      <w:bookmarkEnd w:id="8663"/>
      <w:bookmarkEnd w:id="8664"/>
    </w:p>
    <w:p w14:paraId="6E8E105A" w14:textId="77777777" w:rsidR="005C310B" w:rsidRPr="00B02A0B" w:rsidRDefault="005C310B" w:rsidP="005C310B">
      <w:pPr>
        <w:pStyle w:val="PL"/>
      </w:pPr>
      <w:bookmarkStart w:id="8665" w:name="_Toc20215970"/>
      <w:bookmarkStart w:id="8666" w:name="_Toc27496526"/>
      <w:bookmarkStart w:id="8667" w:name="_Toc36108327"/>
      <w:bookmarkStart w:id="8668" w:name="_Toc44599107"/>
      <w:bookmarkStart w:id="8669" w:name="_Toc44602994"/>
      <w:bookmarkStart w:id="8670" w:name="_Toc45198171"/>
      <w:bookmarkStart w:id="8671" w:name="_Toc45696204"/>
      <w:bookmarkStart w:id="8672"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673" w:name="_Toc92225359"/>
      <w:bookmarkStart w:id="8674" w:name="_Toc106872133"/>
      <w:r w:rsidRPr="00B02A0B">
        <w:t>D.4.3</w:t>
      </w:r>
      <w:r w:rsidRPr="00B02A0B">
        <w:tab/>
        <w:t>Semantic</w:t>
      </w:r>
      <w:bookmarkEnd w:id="8665"/>
      <w:bookmarkEnd w:id="8666"/>
      <w:bookmarkEnd w:id="8667"/>
      <w:bookmarkEnd w:id="8668"/>
      <w:bookmarkEnd w:id="8669"/>
      <w:bookmarkEnd w:id="8670"/>
      <w:bookmarkEnd w:id="8671"/>
      <w:bookmarkEnd w:id="8672"/>
      <w:bookmarkEnd w:id="8673"/>
      <w:bookmarkEnd w:id="8674"/>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675"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676" w:name="_PERM_MCCTEMPBM_CRPT04560022___5"/>
      <w:bookmarkEnd w:id="8675"/>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676"/>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677" w:name="_Toc20215971"/>
      <w:bookmarkStart w:id="8678" w:name="_Toc27496527"/>
      <w:bookmarkStart w:id="8679" w:name="_Toc36108328"/>
      <w:bookmarkStart w:id="8680" w:name="_Toc44599108"/>
      <w:bookmarkStart w:id="8681" w:name="_Toc44602995"/>
      <w:bookmarkStart w:id="8682" w:name="_Toc45198172"/>
      <w:bookmarkStart w:id="8683" w:name="_Toc45696205"/>
      <w:bookmarkStart w:id="8684" w:name="_Toc51851699"/>
      <w:bookmarkStart w:id="8685" w:name="_Toc92225360"/>
      <w:bookmarkStart w:id="8686" w:name="_Toc106872134"/>
      <w:r w:rsidRPr="00B02A0B">
        <w:t>D.4.4</w:t>
      </w:r>
      <w:r w:rsidRPr="00B02A0B">
        <w:tab/>
        <w:t>IANA registration template</w:t>
      </w:r>
      <w:bookmarkEnd w:id="8677"/>
      <w:bookmarkEnd w:id="8678"/>
      <w:bookmarkEnd w:id="8679"/>
      <w:bookmarkEnd w:id="8680"/>
      <w:bookmarkEnd w:id="8681"/>
      <w:bookmarkEnd w:id="8682"/>
      <w:bookmarkEnd w:id="8683"/>
      <w:bookmarkEnd w:id="8684"/>
      <w:bookmarkEnd w:id="8685"/>
      <w:bookmarkEnd w:id="8686"/>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687" w:name="_Toc11411269"/>
      <w:bookmarkStart w:id="8688" w:name="_Toc27496528"/>
      <w:bookmarkStart w:id="8689" w:name="_Toc36108329"/>
      <w:bookmarkStart w:id="8690" w:name="_Toc44599109"/>
      <w:bookmarkStart w:id="8691" w:name="_Toc44602996"/>
      <w:bookmarkStart w:id="8692" w:name="_Toc45198173"/>
      <w:bookmarkStart w:id="8693" w:name="_Toc45696206"/>
      <w:bookmarkStart w:id="8694" w:name="_Toc51851700"/>
      <w:bookmarkStart w:id="8695" w:name="_Toc92225361"/>
      <w:bookmarkStart w:id="8696" w:name="_Toc106872135"/>
      <w:r w:rsidRPr="00B02A0B">
        <w:t>D.5</w:t>
      </w:r>
      <w:r w:rsidRPr="00B02A0B">
        <w:tab/>
        <w:t>XML schema for MBMS usage information</w:t>
      </w:r>
      <w:bookmarkEnd w:id="8687"/>
      <w:bookmarkEnd w:id="8688"/>
      <w:bookmarkEnd w:id="8689"/>
      <w:bookmarkEnd w:id="8690"/>
      <w:bookmarkEnd w:id="8691"/>
      <w:bookmarkEnd w:id="8692"/>
      <w:bookmarkEnd w:id="8693"/>
      <w:bookmarkEnd w:id="8694"/>
      <w:bookmarkEnd w:id="8695"/>
      <w:bookmarkEnd w:id="8696"/>
    </w:p>
    <w:p w14:paraId="40267BDF" w14:textId="77777777" w:rsidR="005C310B" w:rsidRPr="00B02A0B" w:rsidRDefault="005C310B" w:rsidP="007D34FE">
      <w:pPr>
        <w:pStyle w:val="Heading2"/>
      </w:pPr>
      <w:bookmarkStart w:id="8697" w:name="_Toc11411270"/>
      <w:bookmarkStart w:id="8698" w:name="_Toc27496529"/>
      <w:bookmarkStart w:id="8699" w:name="_Toc36108330"/>
      <w:bookmarkStart w:id="8700" w:name="_Toc44599110"/>
      <w:bookmarkStart w:id="8701" w:name="_Toc44602997"/>
      <w:bookmarkStart w:id="8702" w:name="_Toc45198174"/>
      <w:bookmarkStart w:id="8703" w:name="_Toc45696207"/>
      <w:bookmarkStart w:id="8704" w:name="_Toc51851701"/>
      <w:bookmarkStart w:id="8705" w:name="_Toc92225362"/>
      <w:bookmarkStart w:id="8706" w:name="_Toc106872136"/>
      <w:r w:rsidRPr="00B02A0B">
        <w:t>D.5.1</w:t>
      </w:r>
      <w:r w:rsidRPr="00B02A0B">
        <w:tab/>
        <w:t>General</w:t>
      </w:r>
      <w:bookmarkEnd w:id="8697"/>
      <w:bookmarkEnd w:id="8698"/>
      <w:bookmarkEnd w:id="8699"/>
      <w:bookmarkEnd w:id="8700"/>
      <w:bookmarkEnd w:id="8701"/>
      <w:bookmarkEnd w:id="8702"/>
      <w:bookmarkEnd w:id="8703"/>
      <w:bookmarkEnd w:id="8704"/>
      <w:bookmarkEnd w:id="8705"/>
      <w:bookmarkEnd w:id="8706"/>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707" w:name="_Toc11411271"/>
      <w:bookmarkStart w:id="8708" w:name="_Toc27496530"/>
      <w:bookmarkStart w:id="8709" w:name="_Toc36108331"/>
      <w:bookmarkStart w:id="8710" w:name="_Toc44599111"/>
      <w:bookmarkStart w:id="8711" w:name="_Toc44602998"/>
      <w:bookmarkStart w:id="8712" w:name="_Toc45198175"/>
      <w:bookmarkStart w:id="8713" w:name="_Toc45696208"/>
      <w:bookmarkStart w:id="8714" w:name="_Toc51851702"/>
      <w:bookmarkStart w:id="8715" w:name="_Toc92225363"/>
      <w:bookmarkStart w:id="8716" w:name="_Toc106872137"/>
      <w:r w:rsidRPr="00B02A0B">
        <w:t>D.5.2</w:t>
      </w:r>
      <w:r w:rsidRPr="00B02A0B">
        <w:tab/>
        <w:t>XML schema</w:t>
      </w:r>
      <w:bookmarkEnd w:id="8707"/>
      <w:bookmarkEnd w:id="8708"/>
      <w:bookmarkEnd w:id="8709"/>
      <w:bookmarkEnd w:id="8710"/>
      <w:bookmarkEnd w:id="8711"/>
      <w:bookmarkEnd w:id="8712"/>
      <w:bookmarkEnd w:id="8713"/>
      <w:bookmarkEnd w:id="8714"/>
      <w:bookmarkEnd w:id="8715"/>
      <w:bookmarkEnd w:id="8716"/>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717" w:name="_Toc11411272"/>
      <w:bookmarkStart w:id="8718" w:name="_Toc27496531"/>
      <w:bookmarkStart w:id="8719" w:name="_Toc36108332"/>
      <w:bookmarkStart w:id="8720" w:name="_Toc44599112"/>
      <w:bookmarkStart w:id="8721" w:name="_Toc44602999"/>
      <w:bookmarkStart w:id="8722" w:name="_Toc45198176"/>
      <w:bookmarkStart w:id="8723" w:name="_Toc45696209"/>
      <w:bookmarkStart w:id="8724" w:name="_Toc51851703"/>
      <w:bookmarkStart w:id="8725" w:name="_Toc92225364"/>
      <w:bookmarkStart w:id="8726" w:name="_Toc106872138"/>
      <w:r w:rsidRPr="00B02A0B">
        <w:t>D.5.3</w:t>
      </w:r>
      <w:r w:rsidRPr="00B02A0B">
        <w:tab/>
        <w:t>Semantic</w:t>
      </w:r>
      <w:bookmarkEnd w:id="8717"/>
      <w:bookmarkEnd w:id="8718"/>
      <w:bookmarkEnd w:id="8719"/>
      <w:bookmarkEnd w:id="8720"/>
      <w:bookmarkEnd w:id="8721"/>
      <w:bookmarkEnd w:id="8722"/>
      <w:bookmarkEnd w:id="8723"/>
      <w:bookmarkEnd w:id="8724"/>
      <w:bookmarkEnd w:id="8725"/>
      <w:bookmarkEnd w:id="8726"/>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727" w:name="_Toc11411273"/>
      <w:bookmarkStart w:id="8728" w:name="_Toc27496532"/>
      <w:bookmarkStart w:id="8729" w:name="_Toc36108333"/>
      <w:bookmarkStart w:id="8730" w:name="_Toc44599113"/>
      <w:bookmarkStart w:id="8731" w:name="_Toc44603000"/>
      <w:bookmarkStart w:id="8732" w:name="_Toc45198177"/>
      <w:bookmarkStart w:id="8733" w:name="_Toc45696210"/>
      <w:bookmarkStart w:id="8734" w:name="_Toc51851704"/>
      <w:bookmarkStart w:id="8735" w:name="_Toc92225365"/>
      <w:bookmarkStart w:id="8736" w:name="_Toc106872139"/>
      <w:r w:rsidRPr="00B02A0B">
        <w:t>D.5.4</w:t>
      </w:r>
      <w:r w:rsidRPr="00B02A0B">
        <w:tab/>
        <w:t>IANA registration template</w:t>
      </w:r>
      <w:bookmarkEnd w:id="8727"/>
      <w:bookmarkEnd w:id="8728"/>
      <w:bookmarkEnd w:id="8729"/>
      <w:bookmarkEnd w:id="8730"/>
      <w:bookmarkEnd w:id="8731"/>
      <w:bookmarkEnd w:id="8732"/>
      <w:bookmarkEnd w:id="8733"/>
      <w:bookmarkEnd w:id="8734"/>
      <w:bookmarkEnd w:id="8735"/>
      <w:bookmarkEnd w:id="8736"/>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737" w:name="_Toc51851705"/>
      <w:bookmarkStart w:id="8738" w:name="_Toc92225366"/>
      <w:bookmarkStart w:id="8739" w:name="_Toc106872140"/>
      <w:r w:rsidRPr="00B02A0B">
        <w:t>D.6</w:t>
      </w:r>
      <w:r w:rsidRPr="00B02A0B">
        <w:tab/>
        <w:t>XML schema for regroup using preconfigured group</w:t>
      </w:r>
      <w:bookmarkEnd w:id="8737"/>
      <w:bookmarkEnd w:id="8738"/>
      <w:bookmarkEnd w:id="8739"/>
    </w:p>
    <w:p w14:paraId="21B22267" w14:textId="77777777" w:rsidR="005C310B" w:rsidRPr="00B02A0B" w:rsidRDefault="005C310B" w:rsidP="007D34FE">
      <w:pPr>
        <w:pStyle w:val="Heading2"/>
      </w:pPr>
      <w:bookmarkStart w:id="8740" w:name="_Toc27501716"/>
      <w:bookmarkStart w:id="8741" w:name="_Toc36049847"/>
      <w:bookmarkStart w:id="8742" w:name="_Toc45210617"/>
      <w:bookmarkStart w:id="8743" w:name="_Toc51851706"/>
      <w:bookmarkStart w:id="8744" w:name="_Toc92225367"/>
      <w:bookmarkStart w:id="8745" w:name="_Toc106872141"/>
      <w:r w:rsidRPr="00B02A0B">
        <w:rPr>
          <w:lang w:eastAsia="zh-CN"/>
        </w:rPr>
        <w:t>D.6</w:t>
      </w:r>
      <w:r w:rsidRPr="00B02A0B">
        <w:t>.1</w:t>
      </w:r>
      <w:r w:rsidRPr="00B02A0B">
        <w:tab/>
        <w:t>General</w:t>
      </w:r>
      <w:bookmarkEnd w:id="8740"/>
      <w:bookmarkEnd w:id="8741"/>
      <w:bookmarkEnd w:id="8742"/>
      <w:bookmarkEnd w:id="8743"/>
      <w:bookmarkEnd w:id="8744"/>
      <w:bookmarkEnd w:id="8745"/>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746" w:name="_Toc27501717"/>
      <w:bookmarkStart w:id="8747" w:name="_Toc36049848"/>
      <w:bookmarkStart w:id="8748" w:name="_Toc45210618"/>
      <w:bookmarkStart w:id="8749" w:name="_Toc51851707"/>
      <w:bookmarkStart w:id="8750" w:name="_Toc92225368"/>
      <w:bookmarkStart w:id="8751" w:name="_Toc106872142"/>
      <w:r w:rsidRPr="00B02A0B">
        <w:rPr>
          <w:lang w:val="de-DE" w:eastAsia="zh-CN"/>
        </w:rPr>
        <w:t>D.6</w:t>
      </w:r>
      <w:r w:rsidRPr="00B02A0B">
        <w:rPr>
          <w:lang w:val="de-DE"/>
        </w:rPr>
        <w:t>.2</w:t>
      </w:r>
      <w:r w:rsidRPr="00B02A0B">
        <w:rPr>
          <w:lang w:val="de-DE"/>
        </w:rPr>
        <w:tab/>
        <w:t>XML schema</w:t>
      </w:r>
      <w:bookmarkEnd w:id="8746"/>
      <w:bookmarkEnd w:id="8747"/>
      <w:bookmarkEnd w:id="8748"/>
      <w:bookmarkEnd w:id="8749"/>
      <w:bookmarkEnd w:id="8750"/>
      <w:bookmarkEnd w:id="8751"/>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752" w:name="_Toc27501718"/>
      <w:bookmarkStart w:id="8753" w:name="_Toc36049849"/>
      <w:bookmarkStart w:id="8754" w:name="_Toc45210619"/>
      <w:bookmarkStart w:id="8755" w:name="_Toc51851708"/>
      <w:bookmarkStart w:id="8756" w:name="_Toc92225369"/>
      <w:bookmarkStart w:id="8757" w:name="_Toc106872143"/>
      <w:r w:rsidRPr="00B02A0B">
        <w:rPr>
          <w:lang w:eastAsia="zh-CN"/>
        </w:rPr>
        <w:t>D.6</w:t>
      </w:r>
      <w:r w:rsidRPr="00B02A0B">
        <w:t>.3</w:t>
      </w:r>
      <w:r w:rsidRPr="00B02A0B">
        <w:tab/>
        <w:t>Semantic</w:t>
      </w:r>
      <w:bookmarkEnd w:id="8752"/>
      <w:bookmarkEnd w:id="8753"/>
      <w:bookmarkEnd w:id="8754"/>
      <w:bookmarkEnd w:id="8755"/>
      <w:bookmarkEnd w:id="8756"/>
      <w:bookmarkEnd w:id="8757"/>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758" w:name="_Toc27501719"/>
      <w:bookmarkStart w:id="8759" w:name="_Toc36049850"/>
      <w:bookmarkStart w:id="8760" w:name="_Toc45210620"/>
      <w:bookmarkStart w:id="8761" w:name="_Toc51851709"/>
      <w:bookmarkStart w:id="8762" w:name="_Toc92225370"/>
      <w:bookmarkStart w:id="8763" w:name="_Toc106872144"/>
      <w:r w:rsidRPr="00B02A0B">
        <w:rPr>
          <w:lang w:eastAsia="zh-CN"/>
        </w:rPr>
        <w:t>D.6</w:t>
      </w:r>
      <w:r w:rsidRPr="00B02A0B">
        <w:t>.4</w:t>
      </w:r>
      <w:r w:rsidRPr="00B02A0B">
        <w:tab/>
        <w:t>IANA registration template</w:t>
      </w:r>
      <w:bookmarkEnd w:id="8758"/>
      <w:bookmarkEnd w:id="8759"/>
      <w:bookmarkEnd w:id="8760"/>
      <w:bookmarkEnd w:id="8761"/>
      <w:bookmarkEnd w:id="8762"/>
      <w:bookmarkEnd w:id="8763"/>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764" w:name="_Toc92225371"/>
      <w:bookmarkStart w:id="8765" w:name="_Toc106872145"/>
      <w:r w:rsidRPr="00B02A0B">
        <w:t>D.7</w:t>
      </w:r>
      <w:r w:rsidRPr="00B02A0B">
        <w:tab/>
        <w:t>XML schema for control of communications storage</w:t>
      </w:r>
      <w:bookmarkEnd w:id="8764"/>
      <w:bookmarkEnd w:id="8765"/>
    </w:p>
    <w:p w14:paraId="0065A941" w14:textId="77777777" w:rsidR="005C310B" w:rsidRPr="00B02A0B" w:rsidRDefault="005C310B" w:rsidP="007D34FE">
      <w:pPr>
        <w:pStyle w:val="Heading2"/>
      </w:pPr>
      <w:bookmarkStart w:id="8766" w:name="_Toc92225372"/>
      <w:bookmarkStart w:id="8767" w:name="_Toc106872146"/>
      <w:r w:rsidRPr="00B02A0B">
        <w:rPr>
          <w:lang w:eastAsia="zh-CN"/>
        </w:rPr>
        <w:t>D.</w:t>
      </w:r>
      <w:r w:rsidRPr="00B02A0B">
        <w:rPr>
          <w:lang w:val="hr-HR" w:eastAsia="zh-CN"/>
        </w:rPr>
        <w:t>7</w:t>
      </w:r>
      <w:r w:rsidRPr="00B02A0B">
        <w:t>.1</w:t>
      </w:r>
      <w:r w:rsidRPr="00B02A0B">
        <w:tab/>
        <w:t>General</w:t>
      </w:r>
      <w:bookmarkEnd w:id="8766"/>
      <w:bookmarkEnd w:id="8767"/>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768" w:name="_Toc92225373"/>
      <w:bookmarkStart w:id="8769" w:name="_Toc106872147"/>
      <w:r w:rsidRPr="00B02A0B">
        <w:rPr>
          <w:lang w:val="de-DE" w:eastAsia="zh-CN"/>
        </w:rPr>
        <w:t>D.7</w:t>
      </w:r>
      <w:r w:rsidRPr="00B02A0B">
        <w:rPr>
          <w:lang w:val="de-DE"/>
        </w:rPr>
        <w:t>.2</w:t>
      </w:r>
      <w:r w:rsidRPr="00B02A0B">
        <w:rPr>
          <w:lang w:val="de-DE"/>
        </w:rPr>
        <w:tab/>
        <w:t>XML schema</w:t>
      </w:r>
      <w:bookmarkEnd w:id="8768"/>
      <w:bookmarkEnd w:id="8769"/>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770" w:name="_Toc92225374"/>
      <w:bookmarkStart w:id="8771" w:name="_Toc106872148"/>
      <w:r w:rsidRPr="00B02A0B">
        <w:rPr>
          <w:lang w:eastAsia="zh-CN"/>
        </w:rPr>
        <w:t>D.</w:t>
      </w:r>
      <w:r w:rsidRPr="00B02A0B">
        <w:rPr>
          <w:lang w:val="hr-HR" w:eastAsia="zh-CN"/>
        </w:rPr>
        <w:t>7</w:t>
      </w:r>
      <w:r w:rsidRPr="00B02A0B">
        <w:t>.3</w:t>
      </w:r>
      <w:r w:rsidRPr="00B02A0B">
        <w:tab/>
        <w:t>Semantic</w:t>
      </w:r>
      <w:bookmarkEnd w:id="8770"/>
      <w:bookmarkEnd w:id="8771"/>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772" w:name="_Toc92225375"/>
      <w:bookmarkStart w:id="8773" w:name="_Toc106872149"/>
      <w:r w:rsidRPr="00B02A0B">
        <w:rPr>
          <w:lang w:eastAsia="zh-CN"/>
        </w:rPr>
        <w:t>D.</w:t>
      </w:r>
      <w:r w:rsidRPr="00B02A0B">
        <w:rPr>
          <w:lang w:val="hr-HR" w:eastAsia="zh-CN"/>
        </w:rPr>
        <w:t>7</w:t>
      </w:r>
      <w:r w:rsidRPr="00B02A0B">
        <w:t>.4</w:t>
      </w:r>
      <w:r w:rsidRPr="00B02A0B">
        <w:tab/>
        <w:t>IANA registration template</w:t>
      </w:r>
      <w:bookmarkEnd w:id="8772"/>
      <w:bookmarkEnd w:id="8773"/>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774" w:name="_Toc20215972"/>
      <w:bookmarkStart w:id="8775" w:name="_Toc27496533"/>
      <w:bookmarkStart w:id="8776" w:name="_Toc36108334"/>
      <w:bookmarkStart w:id="8777" w:name="_Toc44599114"/>
      <w:bookmarkStart w:id="8778" w:name="_Toc44603001"/>
      <w:bookmarkStart w:id="8779" w:name="_Toc45198178"/>
      <w:bookmarkStart w:id="8780" w:name="_Toc45696211"/>
      <w:bookmarkStart w:id="8781" w:name="_Toc51851710"/>
      <w:bookmarkStart w:id="8782" w:name="_Toc92225376"/>
      <w:bookmarkStart w:id="8783" w:name="_Toc106872150"/>
      <w:bookmarkStart w:id="8784" w:name="historyclause"/>
      <w:r w:rsidRPr="00B02A0B">
        <w:t>Annex E (normative):</w:t>
      </w:r>
      <w:r w:rsidRPr="00B02A0B">
        <w:br/>
        <w:t>IANA registration forms</w:t>
      </w:r>
      <w:bookmarkEnd w:id="8774"/>
      <w:bookmarkEnd w:id="8775"/>
      <w:bookmarkEnd w:id="8776"/>
      <w:bookmarkEnd w:id="8777"/>
      <w:bookmarkEnd w:id="8778"/>
      <w:bookmarkEnd w:id="8779"/>
      <w:bookmarkEnd w:id="8780"/>
      <w:bookmarkEnd w:id="8781"/>
      <w:bookmarkEnd w:id="8782"/>
      <w:bookmarkEnd w:id="8783"/>
    </w:p>
    <w:p w14:paraId="6B590415" w14:textId="77777777" w:rsidR="005C310B" w:rsidRPr="00B02A0B" w:rsidRDefault="005C310B" w:rsidP="007D34FE">
      <w:pPr>
        <w:pStyle w:val="Heading1"/>
      </w:pPr>
      <w:bookmarkStart w:id="8785" w:name="_Toc20215973"/>
      <w:bookmarkStart w:id="8786" w:name="_Toc27496534"/>
      <w:bookmarkStart w:id="8787" w:name="_Toc36108335"/>
      <w:bookmarkStart w:id="8788" w:name="_Toc44599115"/>
      <w:bookmarkStart w:id="8789" w:name="_Toc44603002"/>
      <w:bookmarkStart w:id="8790" w:name="_Toc45198179"/>
      <w:bookmarkStart w:id="8791" w:name="_Toc45696212"/>
      <w:bookmarkStart w:id="8792" w:name="_Toc51851711"/>
      <w:bookmarkStart w:id="8793" w:name="_Toc92225377"/>
      <w:bookmarkStart w:id="8794" w:name="_Toc106872151"/>
      <w:r w:rsidRPr="00B02A0B">
        <w:t>E.1</w:t>
      </w:r>
      <w:r w:rsidRPr="00B02A0B">
        <w:tab/>
        <w:t>MIME type for transporting MCData signalling content</w:t>
      </w:r>
      <w:bookmarkEnd w:id="8785"/>
      <w:bookmarkEnd w:id="8786"/>
      <w:bookmarkEnd w:id="8787"/>
      <w:bookmarkEnd w:id="8788"/>
      <w:bookmarkEnd w:id="8789"/>
      <w:bookmarkEnd w:id="8790"/>
      <w:bookmarkEnd w:id="8791"/>
      <w:bookmarkEnd w:id="8792"/>
      <w:bookmarkEnd w:id="8793"/>
      <w:bookmarkEnd w:id="8794"/>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795" w:name="_Toc20215974"/>
      <w:bookmarkStart w:id="8796" w:name="_Toc27496535"/>
      <w:bookmarkStart w:id="8797" w:name="_Toc36108336"/>
      <w:bookmarkStart w:id="8798" w:name="_Toc44599116"/>
      <w:bookmarkStart w:id="8799" w:name="_Toc44603003"/>
      <w:bookmarkStart w:id="8800" w:name="_Toc45198180"/>
      <w:bookmarkStart w:id="8801" w:name="_Toc45696213"/>
      <w:bookmarkStart w:id="8802" w:name="_Toc51851712"/>
      <w:bookmarkStart w:id="8803" w:name="_Toc92225378"/>
      <w:bookmarkStart w:id="8804" w:name="_Toc106872152"/>
      <w:r w:rsidRPr="00B02A0B">
        <w:t>E.2</w:t>
      </w:r>
      <w:r w:rsidRPr="00B02A0B">
        <w:tab/>
        <w:t>MIME type for transporting MCData payload content</w:t>
      </w:r>
      <w:bookmarkEnd w:id="8795"/>
      <w:bookmarkEnd w:id="8796"/>
      <w:bookmarkEnd w:id="8797"/>
      <w:bookmarkEnd w:id="8798"/>
      <w:bookmarkEnd w:id="8799"/>
      <w:bookmarkEnd w:id="8800"/>
      <w:bookmarkEnd w:id="8801"/>
      <w:bookmarkEnd w:id="8802"/>
      <w:bookmarkEnd w:id="8803"/>
      <w:bookmarkEnd w:id="8804"/>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805" w:name="_Toc20215975"/>
      <w:bookmarkStart w:id="8806" w:name="_Toc27496536"/>
      <w:bookmarkStart w:id="8807" w:name="_Toc36108337"/>
      <w:bookmarkStart w:id="8808" w:name="_Toc44599117"/>
      <w:bookmarkStart w:id="8809" w:name="_Toc44603004"/>
      <w:bookmarkStart w:id="8810" w:name="_Toc45198181"/>
      <w:bookmarkStart w:id="8811" w:name="_Toc45696214"/>
      <w:bookmarkStart w:id="8812" w:name="_Toc51851713"/>
      <w:bookmarkStart w:id="8813" w:name="_Toc92225379"/>
      <w:bookmarkStart w:id="8814" w:name="_Toc106872153"/>
      <w:r w:rsidRPr="00B02A0B">
        <w:t>Annex F (normative):</w:t>
      </w:r>
      <w:r w:rsidRPr="00B02A0B">
        <w:br/>
        <w:t>Timers</w:t>
      </w:r>
      <w:bookmarkEnd w:id="8805"/>
      <w:bookmarkEnd w:id="8806"/>
      <w:bookmarkEnd w:id="8807"/>
      <w:bookmarkEnd w:id="8808"/>
      <w:bookmarkEnd w:id="8809"/>
      <w:bookmarkEnd w:id="8810"/>
      <w:bookmarkEnd w:id="8811"/>
      <w:bookmarkEnd w:id="8812"/>
      <w:bookmarkEnd w:id="8813"/>
      <w:bookmarkEnd w:id="8814"/>
    </w:p>
    <w:p w14:paraId="2A3D8AF8" w14:textId="77777777" w:rsidR="005C310B" w:rsidRPr="00B02A0B" w:rsidRDefault="005C310B" w:rsidP="007D34FE">
      <w:pPr>
        <w:pStyle w:val="Heading1"/>
      </w:pPr>
      <w:bookmarkStart w:id="8815" w:name="_Toc20215976"/>
      <w:bookmarkStart w:id="8816" w:name="_Toc27496537"/>
      <w:bookmarkStart w:id="8817" w:name="_Toc36108338"/>
      <w:bookmarkStart w:id="8818" w:name="_Toc44599118"/>
      <w:bookmarkStart w:id="8819" w:name="_Toc44603005"/>
      <w:bookmarkStart w:id="8820" w:name="_Toc45198182"/>
      <w:bookmarkStart w:id="8821" w:name="_Toc45696215"/>
      <w:bookmarkStart w:id="8822" w:name="_Toc51851714"/>
      <w:bookmarkStart w:id="8823" w:name="_Toc92225380"/>
      <w:bookmarkStart w:id="8824" w:name="_Toc106872154"/>
      <w:r w:rsidRPr="00B02A0B">
        <w:t>F.1</w:t>
      </w:r>
      <w:r w:rsidRPr="00B02A0B">
        <w:tab/>
        <w:t>General</w:t>
      </w:r>
      <w:bookmarkEnd w:id="8815"/>
      <w:bookmarkEnd w:id="8816"/>
      <w:bookmarkEnd w:id="8817"/>
      <w:bookmarkEnd w:id="8818"/>
      <w:bookmarkEnd w:id="8819"/>
      <w:bookmarkEnd w:id="8820"/>
      <w:bookmarkEnd w:id="8821"/>
      <w:bookmarkEnd w:id="8822"/>
      <w:bookmarkEnd w:id="8823"/>
      <w:bookmarkEnd w:id="8824"/>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825" w:name="_Toc20215977"/>
      <w:bookmarkStart w:id="8826" w:name="_Toc27496538"/>
      <w:bookmarkStart w:id="8827" w:name="_Toc36108339"/>
      <w:bookmarkStart w:id="8828" w:name="_Toc44599119"/>
      <w:bookmarkStart w:id="8829" w:name="_Toc44603006"/>
      <w:bookmarkStart w:id="8830" w:name="_Toc45198183"/>
      <w:bookmarkStart w:id="8831" w:name="_Toc45696216"/>
      <w:bookmarkStart w:id="8832" w:name="_Toc51851715"/>
      <w:bookmarkStart w:id="8833" w:name="_Toc92225381"/>
      <w:bookmarkStart w:id="8834" w:name="_Toc106872155"/>
      <w:r w:rsidRPr="00B02A0B">
        <w:t>F.2</w:t>
      </w:r>
      <w:r w:rsidRPr="00B02A0B">
        <w:tab/>
        <w:t>On-network timers</w:t>
      </w:r>
      <w:bookmarkEnd w:id="8825"/>
      <w:bookmarkEnd w:id="8826"/>
      <w:bookmarkEnd w:id="8827"/>
      <w:bookmarkEnd w:id="8828"/>
      <w:bookmarkEnd w:id="8829"/>
      <w:bookmarkEnd w:id="8830"/>
      <w:bookmarkEnd w:id="8831"/>
      <w:bookmarkEnd w:id="8832"/>
      <w:bookmarkEnd w:id="8833"/>
      <w:bookmarkEnd w:id="8834"/>
    </w:p>
    <w:p w14:paraId="32DF18F1" w14:textId="77777777" w:rsidR="005C310B" w:rsidRPr="00B02A0B" w:rsidRDefault="005C310B" w:rsidP="007D34FE">
      <w:pPr>
        <w:pStyle w:val="Heading2"/>
      </w:pPr>
      <w:bookmarkStart w:id="8835" w:name="_Toc20215978"/>
      <w:bookmarkStart w:id="8836" w:name="_Toc27496539"/>
      <w:bookmarkStart w:id="8837" w:name="_Toc36108340"/>
      <w:bookmarkStart w:id="8838" w:name="_Toc44599120"/>
      <w:bookmarkStart w:id="8839" w:name="_Toc44603007"/>
      <w:bookmarkStart w:id="8840" w:name="_Toc45198184"/>
      <w:bookmarkStart w:id="8841" w:name="_Toc45696217"/>
      <w:bookmarkStart w:id="8842" w:name="_Toc51851716"/>
      <w:bookmarkStart w:id="8843" w:name="_Toc92225382"/>
      <w:bookmarkStart w:id="8844" w:name="_Toc106872156"/>
      <w:r w:rsidRPr="00B02A0B">
        <w:t>F.2.1</w:t>
      </w:r>
      <w:r w:rsidRPr="00B02A0B">
        <w:tab/>
        <w:t>Timers in the participating MCData function</w:t>
      </w:r>
      <w:bookmarkEnd w:id="8835"/>
      <w:bookmarkEnd w:id="8836"/>
      <w:bookmarkEnd w:id="8837"/>
      <w:bookmarkEnd w:id="8838"/>
      <w:bookmarkEnd w:id="8839"/>
      <w:bookmarkEnd w:id="8840"/>
      <w:bookmarkEnd w:id="8841"/>
      <w:bookmarkEnd w:id="8842"/>
      <w:bookmarkEnd w:id="8843"/>
      <w:bookmarkEnd w:id="8844"/>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845" w:name="_Toc20215979"/>
      <w:bookmarkStart w:id="8846" w:name="_Toc27496540"/>
      <w:bookmarkStart w:id="8847" w:name="_Toc36108341"/>
      <w:bookmarkStart w:id="8848" w:name="_Toc44599121"/>
      <w:bookmarkStart w:id="8849" w:name="_Toc44603008"/>
      <w:bookmarkStart w:id="8850" w:name="_Toc45198185"/>
      <w:bookmarkStart w:id="8851" w:name="_Toc45696218"/>
      <w:bookmarkStart w:id="8852" w:name="_Toc51851717"/>
      <w:bookmarkStart w:id="8853" w:name="_Toc92225383"/>
      <w:bookmarkStart w:id="8854" w:name="_Toc106872157"/>
      <w:r w:rsidRPr="00B02A0B">
        <w:t>F.2.2</w:t>
      </w:r>
      <w:r w:rsidRPr="00B02A0B">
        <w:tab/>
        <w:t>Timers in the controlling MCData function</w:t>
      </w:r>
      <w:bookmarkEnd w:id="8845"/>
      <w:bookmarkEnd w:id="8846"/>
      <w:bookmarkEnd w:id="8847"/>
      <w:bookmarkEnd w:id="8848"/>
      <w:bookmarkEnd w:id="8849"/>
      <w:bookmarkEnd w:id="8850"/>
      <w:bookmarkEnd w:id="8851"/>
      <w:bookmarkEnd w:id="8852"/>
      <w:bookmarkEnd w:id="8853"/>
      <w:bookmarkEnd w:id="8854"/>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855" w:name="_Toc20215980"/>
      <w:bookmarkStart w:id="8856" w:name="_Toc27496541"/>
      <w:bookmarkStart w:id="8857" w:name="_Toc36108342"/>
      <w:bookmarkStart w:id="8858" w:name="_Toc44599122"/>
      <w:bookmarkStart w:id="8859" w:name="_Toc44603009"/>
      <w:bookmarkStart w:id="8860" w:name="_Toc45198186"/>
      <w:bookmarkStart w:id="8861" w:name="_Toc45696219"/>
      <w:bookmarkStart w:id="8862" w:name="_Toc51851718"/>
      <w:bookmarkStart w:id="8863" w:name="_Toc92225384"/>
      <w:bookmarkStart w:id="8864" w:name="_Toc106872158"/>
      <w:r w:rsidRPr="00B02A0B">
        <w:t>F.2.3</w:t>
      </w:r>
      <w:r w:rsidRPr="00B02A0B">
        <w:tab/>
        <w:t>Timers in the MCData UE</w:t>
      </w:r>
      <w:bookmarkEnd w:id="8855"/>
      <w:bookmarkEnd w:id="8856"/>
      <w:bookmarkEnd w:id="8857"/>
      <w:bookmarkEnd w:id="8858"/>
      <w:bookmarkEnd w:id="8859"/>
      <w:bookmarkEnd w:id="8860"/>
      <w:bookmarkEnd w:id="8861"/>
      <w:bookmarkEnd w:id="8862"/>
      <w:bookmarkEnd w:id="8863"/>
      <w:bookmarkEnd w:id="8864"/>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865" w:name="_Toc20215981"/>
      <w:bookmarkStart w:id="8866" w:name="_Toc27496542"/>
      <w:bookmarkStart w:id="8867" w:name="_Toc36108343"/>
      <w:bookmarkStart w:id="8868" w:name="_Toc44599123"/>
      <w:bookmarkStart w:id="8869" w:name="_Toc44603010"/>
      <w:bookmarkStart w:id="8870" w:name="_Toc45198187"/>
      <w:bookmarkStart w:id="8871" w:name="_Toc45696220"/>
      <w:bookmarkStart w:id="8872" w:name="_Toc51851719"/>
      <w:bookmarkStart w:id="8873" w:name="_Toc92225385"/>
      <w:bookmarkStart w:id="8874" w:name="_Toc106872159"/>
      <w:r w:rsidRPr="00B02A0B">
        <w:rPr>
          <w:rFonts w:eastAsia="Malgun Gothic"/>
        </w:rPr>
        <w:t>F.3</w:t>
      </w:r>
      <w:r w:rsidRPr="00B02A0B">
        <w:rPr>
          <w:rFonts w:eastAsia="Malgun Gothic"/>
        </w:rPr>
        <w:tab/>
        <w:t>Off-network timers</w:t>
      </w:r>
      <w:bookmarkEnd w:id="8865"/>
      <w:bookmarkEnd w:id="8866"/>
      <w:bookmarkEnd w:id="8867"/>
      <w:bookmarkEnd w:id="8868"/>
      <w:bookmarkEnd w:id="8869"/>
      <w:bookmarkEnd w:id="8870"/>
      <w:bookmarkEnd w:id="8871"/>
      <w:bookmarkEnd w:id="8872"/>
      <w:bookmarkEnd w:id="8873"/>
      <w:bookmarkEnd w:id="8874"/>
    </w:p>
    <w:p w14:paraId="4AEA7C17" w14:textId="77777777" w:rsidR="005C310B" w:rsidRPr="00B02A0B" w:rsidRDefault="005C310B" w:rsidP="007D34FE">
      <w:pPr>
        <w:pStyle w:val="Heading2"/>
      </w:pPr>
      <w:bookmarkStart w:id="8875" w:name="_Toc20215982"/>
      <w:bookmarkStart w:id="8876" w:name="_Toc27496543"/>
      <w:bookmarkStart w:id="8877" w:name="_Toc36108344"/>
      <w:bookmarkStart w:id="8878" w:name="_Toc44599124"/>
      <w:bookmarkStart w:id="8879" w:name="_Toc44603011"/>
      <w:bookmarkStart w:id="8880" w:name="_Toc45198188"/>
      <w:bookmarkStart w:id="8881" w:name="_Toc45696221"/>
      <w:bookmarkStart w:id="8882" w:name="_Toc51851720"/>
      <w:bookmarkStart w:id="8883" w:name="_Toc92225386"/>
      <w:bookmarkStart w:id="8884" w:name="_Toc106872160"/>
      <w:r w:rsidRPr="00B02A0B">
        <w:t>F.3.1</w:t>
      </w:r>
      <w:r w:rsidRPr="00B02A0B">
        <w:tab/>
        <w:t>Timers in off-network SDS</w:t>
      </w:r>
      <w:bookmarkEnd w:id="8875"/>
      <w:bookmarkEnd w:id="8876"/>
      <w:bookmarkEnd w:id="8877"/>
      <w:bookmarkEnd w:id="8878"/>
      <w:bookmarkEnd w:id="8879"/>
      <w:bookmarkEnd w:id="8880"/>
      <w:bookmarkEnd w:id="8881"/>
      <w:bookmarkEnd w:id="8882"/>
      <w:bookmarkEnd w:id="8883"/>
      <w:bookmarkEnd w:id="8884"/>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885" w:name="_Toc11260748"/>
      <w:bookmarkStart w:id="8886" w:name="_Toc27496544"/>
      <w:bookmarkStart w:id="8887" w:name="_Toc36108345"/>
      <w:bookmarkStart w:id="8888" w:name="_Toc44599125"/>
      <w:bookmarkStart w:id="8889" w:name="_Toc44603012"/>
      <w:bookmarkStart w:id="8890" w:name="_Toc45198189"/>
      <w:bookmarkStart w:id="8891" w:name="_Toc45696222"/>
      <w:bookmarkStart w:id="8892" w:name="_Toc51851721"/>
      <w:bookmarkStart w:id="8893" w:name="_Toc92225387"/>
      <w:bookmarkStart w:id="8894" w:name="_Toc106872161"/>
      <w:r w:rsidRPr="00B02A0B">
        <w:rPr>
          <w:rFonts w:eastAsia="Malgun Gothic"/>
        </w:rPr>
        <w:t>F.3.2</w:t>
      </w:r>
      <w:r w:rsidRPr="00B02A0B">
        <w:rPr>
          <w:rFonts w:eastAsia="Malgun Gothic"/>
        </w:rPr>
        <w:tab/>
        <w:t>Timers in off-network emergency alert</w:t>
      </w:r>
      <w:bookmarkEnd w:id="8885"/>
      <w:bookmarkEnd w:id="8886"/>
      <w:bookmarkEnd w:id="8887"/>
      <w:bookmarkEnd w:id="8888"/>
      <w:bookmarkEnd w:id="8889"/>
      <w:bookmarkEnd w:id="8890"/>
      <w:bookmarkEnd w:id="8891"/>
      <w:bookmarkEnd w:id="8892"/>
      <w:bookmarkEnd w:id="8893"/>
      <w:bookmarkEnd w:id="8894"/>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895" w:name="_Toc20215983"/>
      <w:bookmarkStart w:id="8896" w:name="_Toc27496545"/>
      <w:bookmarkStart w:id="8897" w:name="_Toc36108346"/>
      <w:bookmarkStart w:id="8898" w:name="_Toc44599126"/>
      <w:bookmarkStart w:id="8899" w:name="_Toc44603013"/>
      <w:bookmarkStart w:id="8900" w:name="_Toc45198190"/>
      <w:bookmarkStart w:id="8901" w:name="_Toc45696223"/>
      <w:bookmarkStart w:id="8902" w:name="_Toc51851722"/>
      <w:bookmarkStart w:id="8903" w:name="_Toc92225388"/>
      <w:bookmarkStart w:id="8904" w:name="_Toc106872162"/>
      <w:r w:rsidRPr="00B02A0B">
        <w:t>Annex</w:t>
      </w:r>
      <w:r w:rsidRPr="00B02A0B">
        <w:rPr>
          <w:noProof/>
        </w:rPr>
        <w:t xml:space="preserve"> G (normative):</w:t>
      </w:r>
      <w:r w:rsidRPr="00B02A0B">
        <w:rPr>
          <w:noProof/>
        </w:rPr>
        <w:br/>
        <w:t>Counters and states</w:t>
      </w:r>
      <w:bookmarkEnd w:id="8895"/>
      <w:bookmarkEnd w:id="8896"/>
      <w:bookmarkEnd w:id="8897"/>
      <w:bookmarkEnd w:id="8898"/>
      <w:bookmarkEnd w:id="8899"/>
      <w:bookmarkEnd w:id="8900"/>
      <w:bookmarkEnd w:id="8901"/>
      <w:bookmarkEnd w:id="8902"/>
      <w:bookmarkEnd w:id="8903"/>
      <w:bookmarkEnd w:id="8904"/>
    </w:p>
    <w:p w14:paraId="0B82B5D2" w14:textId="77777777" w:rsidR="005C310B" w:rsidRPr="00B02A0B" w:rsidRDefault="005C310B" w:rsidP="007D34FE">
      <w:pPr>
        <w:pStyle w:val="Heading1"/>
      </w:pPr>
      <w:bookmarkStart w:id="8905" w:name="_Toc20215984"/>
      <w:bookmarkStart w:id="8906" w:name="_Toc27496546"/>
      <w:bookmarkStart w:id="8907" w:name="_Toc36108347"/>
      <w:bookmarkStart w:id="8908" w:name="_Toc44599127"/>
      <w:bookmarkStart w:id="8909" w:name="_Toc44603014"/>
      <w:bookmarkStart w:id="8910" w:name="_Toc45198191"/>
      <w:bookmarkStart w:id="8911" w:name="_Toc45696224"/>
      <w:bookmarkStart w:id="8912" w:name="_Toc51851723"/>
      <w:bookmarkStart w:id="8913" w:name="_Toc92225389"/>
      <w:bookmarkStart w:id="8914" w:name="_Toc106872163"/>
      <w:r w:rsidRPr="00B02A0B">
        <w:t>G.1</w:t>
      </w:r>
      <w:r w:rsidRPr="00B02A0B">
        <w:tab/>
        <w:t>General</w:t>
      </w:r>
      <w:bookmarkEnd w:id="8905"/>
      <w:bookmarkEnd w:id="8906"/>
      <w:bookmarkEnd w:id="8907"/>
      <w:bookmarkEnd w:id="8908"/>
      <w:bookmarkEnd w:id="8909"/>
      <w:bookmarkEnd w:id="8910"/>
      <w:bookmarkEnd w:id="8911"/>
      <w:bookmarkEnd w:id="8912"/>
      <w:bookmarkEnd w:id="8913"/>
      <w:bookmarkEnd w:id="8914"/>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915" w:name="_Toc20215985"/>
      <w:bookmarkStart w:id="8916" w:name="_Toc27496547"/>
      <w:bookmarkStart w:id="8917" w:name="_Toc36108348"/>
      <w:bookmarkStart w:id="8918" w:name="_Toc44599128"/>
      <w:bookmarkStart w:id="8919" w:name="_Toc44603015"/>
      <w:bookmarkStart w:id="8920" w:name="_Toc45198192"/>
      <w:bookmarkStart w:id="8921" w:name="_Toc45696225"/>
      <w:bookmarkStart w:id="8922" w:name="_Toc51851724"/>
      <w:bookmarkStart w:id="8923" w:name="_Toc92225390"/>
      <w:bookmarkStart w:id="8924" w:name="_Toc106872164"/>
      <w:r w:rsidRPr="00B02A0B">
        <w:t>G.2</w:t>
      </w:r>
      <w:r w:rsidRPr="00B02A0B">
        <w:tab/>
        <w:t>On-network counters</w:t>
      </w:r>
      <w:bookmarkEnd w:id="8915"/>
      <w:bookmarkEnd w:id="8916"/>
      <w:bookmarkEnd w:id="8917"/>
      <w:bookmarkEnd w:id="8918"/>
      <w:bookmarkEnd w:id="8919"/>
      <w:bookmarkEnd w:id="8920"/>
      <w:bookmarkEnd w:id="8921"/>
      <w:bookmarkEnd w:id="8922"/>
      <w:bookmarkEnd w:id="8923"/>
      <w:bookmarkEnd w:id="8924"/>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925" w:name="_Toc20215986"/>
      <w:bookmarkStart w:id="8926" w:name="_Toc27496548"/>
      <w:bookmarkStart w:id="8927" w:name="_Toc36108349"/>
      <w:bookmarkStart w:id="8928" w:name="_Toc44599129"/>
      <w:bookmarkStart w:id="8929" w:name="_Toc44603016"/>
      <w:bookmarkStart w:id="8930" w:name="_Toc45198193"/>
      <w:bookmarkStart w:id="8931" w:name="_Toc45696226"/>
      <w:bookmarkStart w:id="8932" w:name="_Toc51851725"/>
      <w:bookmarkStart w:id="8933" w:name="_Toc92225391"/>
      <w:bookmarkStart w:id="8934" w:name="_Toc106872165"/>
      <w:r w:rsidRPr="00B02A0B">
        <w:t>G.3</w:t>
      </w:r>
      <w:r w:rsidRPr="00B02A0B">
        <w:tab/>
        <w:t>Off-network counters</w:t>
      </w:r>
      <w:bookmarkEnd w:id="8925"/>
      <w:bookmarkEnd w:id="8926"/>
      <w:bookmarkEnd w:id="8927"/>
      <w:bookmarkEnd w:id="8928"/>
      <w:bookmarkEnd w:id="8929"/>
      <w:bookmarkEnd w:id="8930"/>
      <w:bookmarkEnd w:id="8931"/>
      <w:bookmarkEnd w:id="8932"/>
      <w:bookmarkEnd w:id="8933"/>
      <w:bookmarkEnd w:id="8934"/>
    </w:p>
    <w:p w14:paraId="46485291" w14:textId="77777777" w:rsidR="005C310B" w:rsidRPr="00B02A0B" w:rsidRDefault="005C310B" w:rsidP="007D34FE">
      <w:pPr>
        <w:pStyle w:val="Heading2"/>
        <w:rPr>
          <w:rFonts w:eastAsia="Malgun Gothic"/>
        </w:rPr>
      </w:pPr>
      <w:bookmarkStart w:id="8935" w:name="_Toc20215987"/>
      <w:bookmarkStart w:id="8936" w:name="_Toc27496549"/>
      <w:bookmarkStart w:id="8937" w:name="_Toc36108350"/>
      <w:bookmarkStart w:id="8938" w:name="_Toc44599130"/>
      <w:bookmarkStart w:id="8939" w:name="_Toc44603017"/>
      <w:bookmarkStart w:id="8940" w:name="_Toc45198194"/>
      <w:bookmarkStart w:id="8941" w:name="_Toc45696227"/>
      <w:bookmarkStart w:id="8942" w:name="_Toc51851726"/>
      <w:bookmarkStart w:id="8943" w:name="_Toc92225392"/>
      <w:bookmarkStart w:id="8944" w:name="_Toc106872166"/>
      <w:r w:rsidRPr="00B02A0B">
        <w:rPr>
          <w:rFonts w:eastAsia="Malgun Gothic"/>
        </w:rPr>
        <w:t>G.3.1</w:t>
      </w:r>
      <w:r w:rsidRPr="00B02A0B">
        <w:rPr>
          <w:rFonts w:eastAsia="Malgun Gothic"/>
        </w:rPr>
        <w:tab/>
        <w:t>Counters in off-network SDS</w:t>
      </w:r>
      <w:bookmarkEnd w:id="8935"/>
      <w:bookmarkEnd w:id="8936"/>
      <w:bookmarkEnd w:id="8937"/>
      <w:bookmarkEnd w:id="8938"/>
      <w:bookmarkEnd w:id="8939"/>
      <w:bookmarkEnd w:id="8940"/>
      <w:bookmarkEnd w:id="8941"/>
      <w:bookmarkEnd w:id="8942"/>
      <w:bookmarkEnd w:id="8943"/>
      <w:bookmarkEnd w:id="8944"/>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945" w:name="_Toc20215988"/>
      <w:bookmarkStart w:id="8946" w:name="_Toc27496550"/>
      <w:bookmarkStart w:id="8947" w:name="_Toc36108351"/>
      <w:bookmarkStart w:id="8948" w:name="_Toc44599131"/>
      <w:bookmarkStart w:id="8949" w:name="_Toc44603018"/>
      <w:bookmarkStart w:id="8950" w:name="_Toc45198195"/>
      <w:bookmarkStart w:id="8951" w:name="_Toc45696228"/>
      <w:bookmarkStart w:id="8952" w:name="_Toc51851727"/>
      <w:bookmarkStart w:id="8953" w:name="_Toc92225393"/>
      <w:bookmarkStart w:id="8954" w:name="_Toc106872167"/>
      <w:r w:rsidRPr="00B02A0B">
        <w:t>G.4</w:t>
      </w:r>
      <w:r w:rsidRPr="00B02A0B">
        <w:tab/>
        <w:t>On-network emergency related states</w:t>
      </w:r>
      <w:bookmarkEnd w:id="8945"/>
      <w:bookmarkEnd w:id="8946"/>
      <w:bookmarkEnd w:id="8947"/>
      <w:bookmarkEnd w:id="8948"/>
      <w:bookmarkEnd w:id="8949"/>
      <w:bookmarkEnd w:id="8950"/>
      <w:bookmarkEnd w:id="8951"/>
      <w:bookmarkEnd w:id="8952"/>
      <w:bookmarkEnd w:id="8953"/>
      <w:bookmarkEnd w:id="8954"/>
    </w:p>
    <w:p w14:paraId="63A540D3" w14:textId="77777777" w:rsidR="005C310B" w:rsidRPr="00B02A0B" w:rsidRDefault="005C310B" w:rsidP="007D34FE">
      <w:pPr>
        <w:pStyle w:val="Heading2"/>
      </w:pPr>
      <w:bookmarkStart w:id="8955" w:name="_Toc20215989"/>
      <w:bookmarkStart w:id="8956" w:name="_Toc27496551"/>
      <w:bookmarkStart w:id="8957" w:name="_Toc36108352"/>
      <w:bookmarkStart w:id="8958" w:name="_Toc44599132"/>
      <w:bookmarkStart w:id="8959" w:name="_Toc44603019"/>
      <w:bookmarkStart w:id="8960" w:name="_Toc45198196"/>
      <w:bookmarkStart w:id="8961" w:name="_Toc45696229"/>
      <w:bookmarkStart w:id="8962" w:name="_Toc51851728"/>
      <w:bookmarkStart w:id="8963" w:name="_Toc92225394"/>
      <w:bookmarkStart w:id="8964" w:name="_Toc106872168"/>
      <w:r w:rsidRPr="00B02A0B">
        <w:t>G.4.1</w:t>
      </w:r>
      <w:r w:rsidRPr="00B02A0B">
        <w:tab/>
        <w:t>MCData emergency alert state</w:t>
      </w:r>
      <w:bookmarkEnd w:id="8955"/>
      <w:bookmarkEnd w:id="8956"/>
      <w:bookmarkEnd w:id="8957"/>
      <w:bookmarkEnd w:id="8958"/>
      <w:bookmarkEnd w:id="8959"/>
      <w:bookmarkEnd w:id="8960"/>
      <w:bookmarkEnd w:id="8961"/>
      <w:bookmarkEnd w:id="8962"/>
      <w:bookmarkEnd w:id="8963"/>
      <w:bookmarkEnd w:id="8964"/>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965" w:name="_Toc44599133"/>
      <w:bookmarkStart w:id="8966" w:name="_Toc44603020"/>
      <w:bookmarkStart w:id="8967" w:name="_Toc45198197"/>
      <w:bookmarkStart w:id="8968" w:name="_Toc45696230"/>
      <w:bookmarkStart w:id="8969" w:name="_Toc51851729"/>
      <w:bookmarkStart w:id="8970" w:name="_Toc92225395"/>
      <w:bookmarkStart w:id="8971" w:name="_Toc106872169"/>
      <w:r w:rsidRPr="00B02A0B">
        <w:t>G.4.2</w:t>
      </w:r>
      <w:r w:rsidRPr="00B02A0B">
        <w:tab/>
        <w:t>MCData emergency state</w:t>
      </w:r>
      <w:bookmarkEnd w:id="8965"/>
      <w:bookmarkEnd w:id="8966"/>
      <w:bookmarkEnd w:id="8967"/>
      <w:bookmarkEnd w:id="8968"/>
      <w:bookmarkEnd w:id="8969"/>
      <w:bookmarkEnd w:id="8970"/>
      <w:bookmarkEnd w:id="8971"/>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972" w:name="_Toc20153186"/>
      <w:bookmarkStart w:id="8973" w:name="_Toc27495851"/>
      <w:bookmarkStart w:id="8974" w:name="_Toc44599134"/>
      <w:bookmarkStart w:id="8975" w:name="_Toc44603021"/>
      <w:bookmarkStart w:id="8976" w:name="_Toc45198198"/>
      <w:bookmarkStart w:id="8977" w:name="_Toc45696231"/>
      <w:bookmarkStart w:id="8978" w:name="_Toc51851730"/>
      <w:bookmarkStart w:id="8979" w:name="_Toc92225396"/>
      <w:bookmarkStart w:id="8980" w:name="_Toc106872170"/>
      <w:r w:rsidRPr="00B02A0B">
        <w:rPr>
          <w:lang w:eastAsia="zh-CN"/>
        </w:rPr>
        <w:t>G</w:t>
      </w:r>
      <w:r w:rsidRPr="00B02A0B">
        <w:t>.4.3</w:t>
      </w:r>
      <w:r w:rsidRPr="00B02A0B">
        <w:tab/>
        <w:t>In-progress emergency group state</w:t>
      </w:r>
      <w:bookmarkEnd w:id="8972"/>
      <w:bookmarkEnd w:id="8973"/>
      <w:bookmarkEnd w:id="8974"/>
      <w:bookmarkEnd w:id="8975"/>
      <w:bookmarkEnd w:id="8976"/>
      <w:bookmarkEnd w:id="8977"/>
      <w:bookmarkEnd w:id="8978"/>
      <w:bookmarkEnd w:id="8979"/>
      <w:bookmarkEnd w:id="8980"/>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981" w:name="_Toc20153187"/>
      <w:bookmarkStart w:id="8982" w:name="_Toc27495852"/>
      <w:bookmarkStart w:id="8983" w:name="_Toc44599135"/>
      <w:bookmarkStart w:id="8984" w:name="_Toc44603022"/>
      <w:bookmarkStart w:id="8985" w:name="_Toc45198199"/>
      <w:bookmarkStart w:id="8986" w:name="_Toc45696232"/>
      <w:bookmarkStart w:id="8987" w:name="_Toc51851731"/>
      <w:bookmarkStart w:id="8988" w:name="_Toc92225397"/>
      <w:bookmarkStart w:id="8989" w:name="_Toc106872171"/>
      <w:r w:rsidRPr="00B02A0B">
        <w:rPr>
          <w:lang w:eastAsia="zh-CN"/>
        </w:rPr>
        <w:t>G</w:t>
      </w:r>
      <w:r w:rsidRPr="00B02A0B">
        <w:t>.</w:t>
      </w:r>
      <w:r w:rsidRPr="00B02A0B">
        <w:rPr>
          <w:lang w:eastAsia="zh-CN"/>
        </w:rPr>
        <w:t>4.4</w:t>
      </w:r>
      <w:r w:rsidRPr="00B02A0B">
        <w:tab/>
        <w:t>MCData emergency group state</w:t>
      </w:r>
      <w:bookmarkEnd w:id="8981"/>
      <w:bookmarkEnd w:id="8982"/>
      <w:bookmarkEnd w:id="8983"/>
      <w:bookmarkEnd w:id="8984"/>
      <w:bookmarkEnd w:id="8985"/>
      <w:bookmarkEnd w:id="8986"/>
      <w:bookmarkEnd w:id="8987"/>
      <w:bookmarkEnd w:id="8988"/>
      <w:bookmarkEnd w:id="8989"/>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990" w:name="_Toc20153188"/>
      <w:bookmarkStart w:id="8991" w:name="_Toc27495853"/>
      <w:bookmarkStart w:id="8992" w:name="_Toc44599136"/>
      <w:bookmarkStart w:id="8993" w:name="_Toc44603023"/>
      <w:bookmarkStart w:id="8994" w:name="_Toc45198200"/>
      <w:bookmarkStart w:id="8995" w:name="_Toc45696233"/>
      <w:bookmarkStart w:id="8996" w:name="_Toc51851732"/>
      <w:bookmarkStart w:id="8997" w:name="_Toc92225398"/>
      <w:bookmarkStart w:id="8998" w:name="_Toc106872172"/>
      <w:r w:rsidRPr="00B02A0B">
        <w:t>G.4.5</w:t>
      </w:r>
      <w:r w:rsidRPr="00B02A0B">
        <w:tab/>
        <w:t>MCData emergency group communication state</w:t>
      </w:r>
      <w:bookmarkEnd w:id="8990"/>
      <w:bookmarkEnd w:id="8991"/>
      <w:bookmarkEnd w:id="8992"/>
      <w:bookmarkEnd w:id="8993"/>
      <w:bookmarkEnd w:id="8994"/>
      <w:bookmarkEnd w:id="8995"/>
      <w:bookmarkEnd w:id="8996"/>
      <w:bookmarkEnd w:id="8997"/>
      <w:bookmarkEnd w:id="8998"/>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999" w:name="_Toc20156530"/>
      <w:bookmarkStart w:id="9000" w:name="_Toc27501726"/>
      <w:bookmarkStart w:id="9001" w:name="_Toc36049857"/>
      <w:bookmarkStart w:id="9002" w:name="_Toc45210627"/>
      <w:bookmarkStart w:id="9003" w:name="_Toc51861454"/>
      <w:bookmarkStart w:id="9004" w:name="_Toc59212778"/>
      <w:bookmarkStart w:id="9005" w:name="_Toc92225399"/>
      <w:bookmarkStart w:id="9006" w:name="_Toc106872173"/>
      <w:r w:rsidRPr="00B02A0B">
        <w:rPr>
          <w:lang w:eastAsia="zh-CN"/>
        </w:rPr>
        <w:t>G</w:t>
      </w:r>
      <w:r w:rsidRPr="00B02A0B">
        <w:t>.</w:t>
      </w:r>
      <w:r w:rsidRPr="00B02A0B">
        <w:rPr>
          <w:lang w:eastAsia="zh-CN"/>
        </w:rPr>
        <w:t>4.6</w:t>
      </w:r>
      <w:r w:rsidRPr="00B02A0B">
        <w:tab/>
        <w:t>In-progress imminent peril group state</w:t>
      </w:r>
      <w:bookmarkEnd w:id="8999"/>
      <w:bookmarkEnd w:id="9000"/>
      <w:bookmarkEnd w:id="9001"/>
      <w:bookmarkEnd w:id="9002"/>
      <w:bookmarkEnd w:id="9003"/>
      <w:bookmarkEnd w:id="9004"/>
      <w:bookmarkEnd w:id="9005"/>
      <w:bookmarkEnd w:id="9006"/>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9007" w:name="_Toc20156531"/>
      <w:bookmarkStart w:id="9008" w:name="_Toc27501727"/>
      <w:bookmarkStart w:id="9009" w:name="_Toc36049858"/>
      <w:bookmarkStart w:id="9010" w:name="_Toc45210628"/>
      <w:bookmarkStart w:id="9011" w:name="_Toc51861455"/>
      <w:bookmarkStart w:id="9012" w:name="_Toc59212779"/>
      <w:bookmarkStart w:id="9013" w:name="_Toc92225400"/>
      <w:bookmarkStart w:id="9014" w:name="_Toc106872174"/>
      <w:r w:rsidRPr="00B02A0B">
        <w:rPr>
          <w:lang w:eastAsia="zh-CN"/>
        </w:rPr>
        <w:t>G</w:t>
      </w:r>
      <w:r w:rsidRPr="00B02A0B">
        <w:t>.4.</w:t>
      </w:r>
      <w:r w:rsidRPr="00B02A0B">
        <w:rPr>
          <w:lang w:eastAsia="zh-CN"/>
        </w:rPr>
        <w:t>7</w:t>
      </w:r>
      <w:r w:rsidRPr="00B02A0B">
        <w:tab/>
        <w:t>MCData imminent peril group state</w:t>
      </w:r>
      <w:bookmarkEnd w:id="9007"/>
      <w:bookmarkEnd w:id="9008"/>
      <w:bookmarkEnd w:id="9009"/>
      <w:bookmarkEnd w:id="9010"/>
      <w:bookmarkEnd w:id="9011"/>
      <w:bookmarkEnd w:id="9012"/>
      <w:bookmarkEnd w:id="9013"/>
      <w:bookmarkEnd w:id="9014"/>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9015" w:name="_Toc20156532"/>
      <w:bookmarkStart w:id="9016" w:name="_Toc27501728"/>
      <w:bookmarkStart w:id="9017" w:name="_Toc36049859"/>
      <w:bookmarkStart w:id="9018" w:name="_Toc45210629"/>
      <w:bookmarkStart w:id="9019" w:name="_Toc51861456"/>
      <w:bookmarkStart w:id="9020" w:name="_Toc59212780"/>
      <w:bookmarkStart w:id="9021" w:name="_Toc92225401"/>
      <w:bookmarkStart w:id="9022" w:name="_Toc106872175"/>
      <w:r w:rsidRPr="00B02A0B">
        <w:t>G.4.8</w:t>
      </w:r>
      <w:r w:rsidRPr="00B02A0B">
        <w:tab/>
        <w:t>MCData imminent peril group communication state</w:t>
      </w:r>
      <w:bookmarkEnd w:id="9015"/>
      <w:bookmarkEnd w:id="9016"/>
      <w:bookmarkEnd w:id="9017"/>
      <w:bookmarkEnd w:id="9018"/>
      <w:bookmarkEnd w:id="9019"/>
      <w:bookmarkEnd w:id="9020"/>
      <w:bookmarkEnd w:id="9021"/>
      <w:bookmarkEnd w:id="9022"/>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9023" w:name="_Toc20156533"/>
      <w:bookmarkStart w:id="9024" w:name="_Toc27501729"/>
      <w:bookmarkStart w:id="9025" w:name="_Toc36049860"/>
      <w:bookmarkStart w:id="9026" w:name="_Toc45210630"/>
      <w:bookmarkStart w:id="9027" w:name="_Toc51861457"/>
      <w:bookmarkStart w:id="9028" w:name="_Toc59212781"/>
      <w:bookmarkStart w:id="9029" w:name="_Toc92225402"/>
      <w:bookmarkStart w:id="9030" w:name="_Toc106872176"/>
      <w:r w:rsidRPr="00B02A0B">
        <w:t>G.4.9</w:t>
      </w:r>
      <w:r w:rsidRPr="00B02A0B">
        <w:tab/>
        <w:t>In-progress emergency private communication state</w:t>
      </w:r>
      <w:bookmarkEnd w:id="9023"/>
      <w:bookmarkEnd w:id="9024"/>
      <w:bookmarkEnd w:id="9025"/>
      <w:bookmarkEnd w:id="9026"/>
      <w:bookmarkEnd w:id="9027"/>
      <w:bookmarkEnd w:id="9028"/>
      <w:bookmarkEnd w:id="9029"/>
      <w:bookmarkEnd w:id="9030"/>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9031" w:name="_Toc20156534"/>
      <w:bookmarkStart w:id="9032" w:name="_Toc27501730"/>
      <w:bookmarkStart w:id="9033" w:name="_Toc36049861"/>
      <w:bookmarkStart w:id="9034" w:name="_Toc45210631"/>
      <w:bookmarkStart w:id="9035" w:name="_Toc51861458"/>
      <w:bookmarkStart w:id="9036" w:name="_Toc59212782"/>
      <w:bookmarkStart w:id="9037" w:name="_Toc92225403"/>
      <w:bookmarkStart w:id="9038" w:name="_Toc106872177"/>
      <w:r w:rsidRPr="00B02A0B">
        <w:rPr>
          <w:lang w:eastAsia="zh-CN"/>
        </w:rPr>
        <w:t>G.4</w:t>
      </w:r>
      <w:r w:rsidRPr="00B02A0B">
        <w:t>.</w:t>
      </w:r>
      <w:r w:rsidRPr="00B02A0B">
        <w:rPr>
          <w:lang w:eastAsia="zh-CN"/>
        </w:rPr>
        <w:t>10</w:t>
      </w:r>
      <w:r w:rsidRPr="00B02A0B">
        <w:tab/>
        <w:t>MCData emergency private priority state</w:t>
      </w:r>
      <w:bookmarkEnd w:id="9031"/>
      <w:bookmarkEnd w:id="9032"/>
      <w:bookmarkEnd w:id="9033"/>
      <w:bookmarkEnd w:id="9034"/>
      <w:bookmarkEnd w:id="9035"/>
      <w:bookmarkEnd w:id="9036"/>
      <w:bookmarkEnd w:id="9037"/>
      <w:bookmarkEnd w:id="9038"/>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9039" w:name="_Toc20156535"/>
      <w:bookmarkStart w:id="9040" w:name="_Toc27501731"/>
      <w:bookmarkStart w:id="9041" w:name="_Toc36049862"/>
      <w:bookmarkStart w:id="9042" w:name="_Toc45210632"/>
      <w:bookmarkStart w:id="9043" w:name="_Toc51861459"/>
      <w:bookmarkStart w:id="9044" w:name="_Toc59212783"/>
      <w:bookmarkStart w:id="9045" w:name="_Toc92225404"/>
      <w:bookmarkStart w:id="9046" w:name="_Toc106872178"/>
      <w:r w:rsidRPr="00B02A0B">
        <w:t>G.4.11</w:t>
      </w:r>
      <w:r w:rsidRPr="00B02A0B">
        <w:tab/>
        <w:t>MCData emergency private communication state</w:t>
      </w:r>
      <w:bookmarkEnd w:id="9039"/>
      <w:bookmarkEnd w:id="9040"/>
      <w:bookmarkEnd w:id="9041"/>
      <w:bookmarkEnd w:id="9042"/>
      <w:bookmarkEnd w:id="9043"/>
      <w:bookmarkEnd w:id="9044"/>
      <w:bookmarkEnd w:id="9045"/>
      <w:bookmarkEnd w:id="9046"/>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9047" w:name="_Toc20156536"/>
      <w:bookmarkStart w:id="9048" w:name="_Toc27501732"/>
      <w:bookmarkStart w:id="9049" w:name="_Toc36049863"/>
      <w:bookmarkStart w:id="9050" w:name="_Toc45210633"/>
      <w:bookmarkStart w:id="9051" w:name="_Toc51861460"/>
      <w:bookmarkStart w:id="9052" w:name="_Toc59212784"/>
      <w:bookmarkStart w:id="9053" w:name="_Toc92225405"/>
      <w:bookmarkStart w:id="9054" w:name="_Toc106872179"/>
      <w:r w:rsidRPr="00B02A0B">
        <w:t>G.4.12</w:t>
      </w:r>
      <w:r w:rsidRPr="00B02A0B">
        <w:tab/>
        <w:t>MCData private emergency alert state</w:t>
      </w:r>
      <w:bookmarkEnd w:id="9047"/>
      <w:bookmarkEnd w:id="9048"/>
      <w:bookmarkEnd w:id="9049"/>
      <w:bookmarkEnd w:id="9050"/>
      <w:bookmarkEnd w:id="9051"/>
      <w:bookmarkEnd w:id="9052"/>
      <w:bookmarkEnd w:id="9053"/>
      <w:bookmarkEnd w:id="9054"/>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9055" w:name="_Toc20215990"/>
      <w:bookmarkStart w:id="9056" w:name="_Toc27496552"/>
      <w:bookmarkStart w:id="9057" w:name="_Toc36108353"/>
      <w:bookmarkStart w:id="9058" w:name="_Toc44599137"/>
      <w:bookmarkStart w:id="9059" w:name="_Toc44603024"/>
      <w:bookmarkStart w:id="9060" w:name="_Toc45198201"/>
      <w:bookmarkStart w:id="9061" w:name="_Toc45696234"/>
      <w:bookmarkStart w:id="9062" w:name="_Toc51851733"/>
      <w:bookmarkStart w:id="9063" w:name="_Toc92225406"/>
      <w:bookmarkStart w:id="9064" w:name="_Toc106872180"/>
      <w:r w:rsidRPr="00B02A0B">
        <w:rPr>
          <w:lang w:val="en-US"/>
        </w:rPr>
        <w:t>Annex H (informative):</w:t>
      </w:r>
      <w:r w:rsidRPr="00B02A0B">
        <w:rPr>
          <w:lang w:val="en-US"/>
        </w:rPr>
        <w:br/>
        <w:t>INFO packages defined in the present document</w:t>
      </w:r>
      <w:bookmarkEnd w:id="9055"/>
      <w:bookmarkEnd w:id="9056"/>
      <w:bookmarkEnd w:id="9057"/>
      <w:bookmarkEnd w:id="9058"/>
      <w:bookmarkEnd w:id="9059"/>
      <w:bookmarkEnd w:id="9060"/>
      <w:bookmarkEnd w:id="9061"/>
      <w:bookmarkEnd w:id="9062"/>
      <w:bookmarkEnd w:id="9063"/>
      <w:bookmarkEnd w:id="9064"/>
    </w:p>
    <w:p w14:paraId="3407562C" w14:textId="77777777" w:rsidR="005C310B" w:rsidRPr="00B02A0B" w:rsidRDefault="005C310B" w:rsidP="007D34FE">
      <w:pPr>
        <w:pStyle w:val="Heading1"/>
      </w:pPr>
      <w:bookmarkStart w:id="9065" w:name="_Toc20215991"/>
      <w:bookmarkStart w:id="9066" w:name="_Toc27496553"/>
      <w:bookmarkStart w:id="9067" w:name="_Toc36108354"/>
      <w:bookmarkStart w:id="9068" w:name="_Toc44599138"/>
      <w:bookmarkStart w:id="9069" w:name="_Toc44603025"/>
      <w:bookmarkStart w:id="9070" w:name="_Toc45198202"/>
      <w:bookmarkStart w:id="9071" w:name="_Toc45696235"/>
      <w:bookmarkStart w:id="9072" w:name="_Toc51851734"/>
      <w:bookmarkStart w:id="9073" w:name="_Toc92225407"/>
      <w:bookmarkStart w:id="9074" w:name="_Toc106872181"/>
      <w:r w:rsidRPr="00B02A0B">
        <w:t>H.1</w:t>
      </w:r>
      <w:r w:rsidRPr="00B02A0B">
        <w:tab/>
        <w:t>Info package for indication of communication release</w:t>
      </w:r>
      <w:bookmarkEnd w:id="9065"/>
      <w:bookmarkEnd w:id="9066"/>
      <w:bookmarkEnd w:id="9067"/>
      <w:bookmarkEnd w:id="9068"/>
      <w:bookmarkEnd w:id="9069"/>
      <w:bookmarkEnd w:id="9070"/>
      <w:bookmarkEnd w:id="9071"/>
      <w:bookmarkEnd w:id="9072"/>
      <w:bookmarkEnd w:id="9073"/>
      <w:bookmarkEnd w:id="9074"/>
    </w:p>
    <w:p w14:paraId="1881B1C6" w14:textId="77777777" w:rsidR="005C310B" w:rsidRPr="00B02A0B" w:rsidRDefault="005C310B" w:rsidP="007D34FE">
      <w:pPr>
        <w:pStyle w:val="Heading2"/>
        <w:rPr>
          <w:noProof/>
          <w:lang w:val="en-US"/>
        </w:rPr>
      </w:pPr>
      <w:bookmarkStart w:id="9075" w:name="_Toc20215992"/>
      <w:bookmarkStart w:id="9076" w:name="_Toc27496554"/>
      <w:bookmarkStart w:id="9077" w:name="_Toc36108355"/>
      <w:bookmarkStart w:id="9078" w:name="_Toc44599139"/>
      <w:bookmarkStart w:id="9079" w:name="_Toc44603026"/>
      <w:bookmarkStart w:id="9080" w:name="_Toc45198203"/>
      <w:bookmarkStart w:id="9081" w:name="_Toc45696236"/>
      <w:bookmarkStart w:id="9082" w:name="_Toc51851735"/>
      <w:bookmarkStart w:id="9083" w:name="_Toc92225408"/>
      <w:bookmarkStart w:id="9084" w:name="_Toc106872182"/>
      <w:r w:rsidRPr="00B02A0B">
        <w:rPr>
          <w:noProof/>
          <w:lang w:val="en-US"/>
        </w:rPr>
        <w:t>H.1.1</w:t>
      </w:r>
      <w:r w:rsidRPr="00B02A0B">
        <w:rPr>
          <w:noProof/>
          <w:lang w:val="en-US"/>
        </w:rPr>
        <w:tab/>
        <w:t>Scope</w:t>
      </w:r>
      <w:bookmarkEnd w:id="9075"/>
      <w:bookmarkEnd w:id="9076"/>
      <w:bookmarkEnd w:id="9077"/>
      <w:bookmarkEnd w:id="9078"/>
      <w:bookmarkEnd w:id="9079"/>
      <w:bookmarkEnd w:id="9080"/>
      <w:bookmarkEnd w:id="9081"/>
      <w:bookmarkEnd w:id="9082"/>
      <w:bookmarkEnd w:id="9083"/>
      <w:bookmarkEnd w:id="9084"/>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9085" w:name="_Toc20215993"/>
      <w:bookmarkStart w:id="9086" w:name="_Toc27496555"/>
      <w:bookmarkStart w:id="9087" w:name="_Toc36108356"/>
      <w:bookmarkStart w:id="9088" w:name="_Toc44599140"/>
      <w:bookmarkStart w:id="9089" w:name="_Toc44603027"/>
      <w:bookmarkStart w:id="9090" w:name="_Toc45198204"/>
      <w:bookmarkStart w:id="9091" w:name="_Toc45696237"/>
      <w:bookmarkStart w:id="9092" w:name="_Toc51851736"/>
      <w:bookmarkStart w:id="9093" w:name="_Toc92225409"/>
      <w:bookmarkStart w:id="9094" w:name="_Toc106872183"/>
      <w:r w:rsidRPr="00B02A0B">
        <w:rPr>
          <w:lang w:val="en-US"/>
        </w:rPr>
        <w:t>H.1.2</w:t>
      </w:r>
      <w:r w:rsidRPr="00B02A0B">
        <w:rPr>
          <w:lang w:val="en-US"/>
        </w:rPr>
        <w:tab/>
        <w:t>g.3gpp.mcdata-com-release info package</w:t>
      </w:r>
      <w:bookmarkEnd w:id="9085"/>
      <w:bookmarkEnd w:id="9086"/>
      <w:bookmarkEnd w:id="9087"/>
      <w:bookmarkEnd w:id="9088"/>
      <w:bookmarkEnd w:id="9089"/>
      <w:bookmarkEnd w:id="9090"/>
      <w:bookmarkEnd w:id="9091"/>
      <w:bookmarkEnd w:id="9092"/>
      <w:bookmarkEnd w:id="9093"/>
      <w:bookmarkEnd w:id="9094"/>
    </w:p>
    <w:p w14:paraId="46BBA7FE" w14:textId="77777777" w:rsidR="005C310B" w:rsidRPr="00B02A0B" w:rsidRDefault="005C310B" w:rsidP="007D34FE">
      <w:pPr>
        <w:pStyle w:val="Heading3"/>
        <w:rPr>
          <w:noProof/>
          <w:lang w:val="en-US"/>
        </w:rPr>
      </w:pPr>
      <w:bookmarkStart w:id="9095" w:name="_Toc20215994"/>
      <w:bookmarkStart w:id="9096" w:name="_Toc27496556"/>
      <w:bookmarkStart w:id="9097" w:name="_Toc36108357"/>
      <w:bookmarkStart w:id="9098" w:name="_Toc44599141"/>
      <w:bookmarkStart w:id="9099" w:name="_Toc44603028"/>
      <w:bookmarkStart w:id="9100" w:name="_Toc45198205"/>
      <w:bookmarkStart w:id="9101" w:name="_Toc45696238"/>
      <w:bookmarkStart w:id="9102" w:name="_Toc51851737"/>
      <w:bookmarkStart w:id="9103" w:name="_Toc92225410"/>
      <w:bookmarkStart w:id="9104" w:name="_Toc106872184"/>
      <w:r w:rsidRPr="00B02A0B">
        <w:rPr>
          <w:noProof/>
          <w:lang w:val="en-US"/>
        </w:rPr>
        <w:t>H.1.2.1</w:t>
      </w:r>
      <w:r w:rsidRPr="00B02A0B">
        <w:rPr>
          <w:noProof/>
          <w:lang w:val="en-US"/>
        </w:rPr>
        <w:tab/>
        <w:t>Overall description</w:t>
      </w:r>
      <w:bookmarkEnd w:id="9095"/>
      <w:bookmarkEnd w:id="9096"/>
      <w:bookmarkEnd w:id="9097"/>
      <w:bookmarkEnd w:id="9098"/>
      <w:bookmarkEnd w:id="9099"/>
      <w:bookmarkEnd w:id="9100"/>
      <w:bookmarkEnd w:id="9101"/>
      <w:bookmarkEnd w:id="9102"/>
      <w:bookmarkEnd w:id="9103"/>
      <w:bookmarkEnd w:id="9104"/>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9105" w:name="_Toc20215995"/>
      <w:bookmarkStart w:id="9106" w:name="_Toc27496557"/>
      <w:bookmarkStart w:id="9107" w:name="_Toc36108358"/>
      <w:bookmarkStart w:id="9108" w:name="_Toc44599142"/>
      <w:bookmarkStart w:id="9109" w:name="_Toc44603029"/>
      <w:bookmarkStart w:id="9110" w:name="_Toc45198206"/>
      <w:bookmarkStart w:id="9111" w:name="_Toc45696239"/>
      <w:bookmarkStart w:id="9112" w:name="_Toc51851738"/>
      <w:bookmarkStart w:id="9113" w:name="_Toc92225411"/>
      <w:bookmarkStart w:id="9114" w:name="_Toc106872185"/>
      <w:r w:rsidRPr="00B02A0B">
        <w:rPr>
          <w:noProof/>
          <w:lang w:val="en-US"/>
        </w:rPr>
        <w:t>H.1.2.2</w:t>
      </w:r>
      <w:r w:rsidRPr="00B02A0B">
        <w:rPr>
          <w:noProof/>
          <w:lang w:val="en-US"/>
        </w:rPr>
        <w:tab/>
      </w:r>
      <w:r w:rsidRPr="00B02A0B">
        <w:rPr>
          <w:lang w:val="en-US"/>
        </w:rPr>
        <w:t>Applicability</w:t>
      </w:r>
      <w:bookmarkEnd w:id="9105"/>
      <w:bookmarkEnd w:id="9106"/>
      <w:bookmarkEnd w:id="9107"/>
      <w:bookmarkEnd w:id="9108"/>
      <w:bookmarkEnd w:id="9109"/>
      <w:bookmarkEnd w:id="9110"/>
      <w:bookmarkEnd w:id="9111"/>
      <w:bookmarkEnd w:id="9112"/>
      <w:bookmarkEnd w:id="9113"/>
      <w:bookmarkEnd w:id="9114"/>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9115" w:name="_Toc20215996"/>
      <w:bookmarkStart w:id="9116" w:name="_Toc27496558"/>
      <w:bookmarkStart w:id="9117" w:name="_Toc36108359"/>
      <w:bookmarkStart w:id="9118" w:name="_Toc44599143"/>
      <w:bookmarkStart w:id="9119" w:name="_Toc44603030"/>
      <w:bookmarkStart w:id="9120" w:name="_Toc45198207"/>
      <w:bookmarkStart w:id="9121" w:name="_Toc45696240"/>
      <w:bookmarkStart w:id="9122" w:name="_Toc51851739"/>
      <w:bookmarkStart w:id="9123" w:name="_Toc92225412"/>
      <w:bookmarkStart w:id="9124" w:name="_Toc106872186"/>
      <w:r w:rsidRPr="00B02A0B">
        <w:rPr>
          <w:noProof/>
          <w:lang w:val="en-US"/>
        </w:rPr>
        <w:t>H.1.2.3</w:t>
      </w:r>
      <w:r w:rsidRPr="00B02A0B">
        <w:rPr>
          <w:noProof/>
          <w:lang w:val="en-US"/>
        </w:rPr>
        <w:tab/>
        <w:t>Appropriateness of INFO Package Usage</w:t>
      </w:r>
      <w:bookmarkEnd w:id="9115"/>
      <w:bookmarkEnd w:id="9116"/>
      <w:bookmarkEnd w:id="9117"/>
      <w:bookmarkEnd w:id="9118"/>
      <w:bookmarkEnd w:id="9119"/>
      <w:bookmarkEnd w:id="9120"/>
      <w:bookmarkEnd w:id="9121"/>
      <w:bookmarkEnd w:id="9122"/>
      <w:bookmarkEnd w:id="9123"/>
      <w:bookmarkEnd w:id="9124"/>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9125" w:name="_Toc20215997"/>
      <w:bookmarkStart w:id="9126" w:name="_Toc27496559"/>
      <w:bookmarkStart w:id="9127" w:name="_Toc36108360"/>
      <w:bookmarkStart w:id="9128" w:name="_Toc44599144"/>
      <w:bookmarkStart w:id="9129" w:name="_Toc44603031"/>
      <w:bookmarkStart w:id="9130" w:name="_Toc45198208"/>
      <w:bookmarkStart w:id="9131" w:name="_Toc45696241"/>
      <w:bookmarkStart w:id="9132" w:name="_Toc51851740"/>
      <w:bookmarkStart w:id="9133" w:name="_Toc92225413"/>
      <w:bookmarkStart w:id="9134" w:name="_Toc106872187"/>
      <w:r w:rsidRPr="00B02A0B">
        <w:rPr>
          <w:noProof/>
          <w:lang w:val="en-US"/>
        </w:rPr>
        <w:t>H.1.2.4</w:t>
      </w:r>
      <w:r w:rsidRPr="00B02A0B">
        <w:rPr>
          <w:noProof/>
          <w:lang w:val="en-US"/>
        </w:rPr>
        <w:tab/>
      </w:r>
      <w:r w:rsidRPr="00B02A0B">
        <w:rPr>
          <w:lang w:val="en-US"/>
        </w:rPr>
        <w:t>Info package name</w:t>
      </w:r>
      <w:bookmarkEnd w:id="9125"/>
      <w:bookmarkEnd w:id="9126"/>
      <w:bookmarkEnd w:id="9127"/>
      <w:bookmarkEnd w:id="9128"/>
      <w:bookmarkEnd w:id="9129"/>
      <w:bookmarkEnd w:id="9130"/>
      <w:bookmarkEnd w:id="9131"/>
      <w:bookmarkEnd w:id="9132"/>
      <w:bookmarkEnd w:id="9133"/>
      <w:bookmarkEnd w:id="9134"/>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9135" w:name="_Toc20215998"/>
      <w:bookmarkStart w:id="9136" w:name="_Toc27496560"/>
      <w:bookmarkStart w:id="9137" w:name="_Toc36108361"/>
      <w:bookmarkStart w:id="9138" w:name="_Toc44599145"/>
      <w:bookmarkStart w:id="9139" w:name="_Toc44603032"/>
      <w:bookmarkStart w:id="9140" w:name="_Toc45198209"/>
      <w:bookmarkStart w:id="9141" w:name="_Toc45696242"/>
      <w:bookmarkStart w:id="9142" w:name="_Toc51851741"/>
      <w:bookmarkStart w:id="9143" w:name="_Toc92225414"/>
      <w:bookmarkStart w:id="9144" w:name="_Toc106872188"/>
      <w:r w:rsidRPr="00B02A0B">
        <w:t>H.1.2.5</w:t>
      </w:r>
      <w:r w:rsidRPr="00B02A0B">
        <w:tab/>
        <w:t>Info package parameters</w:t>
      </w:r>
      <w:bookmarkEnd w:id="9135"/>
      <w:bookmarkEnd w:id="9136"/>
      <w:bookmarkEnd w:id="9137"/>
      <w:bookmarkEnd w:id="9138"/>
      <w:bookmarkEnd w:id="9139"/>
      <w:bookmarkEnd w:id="9140"/>
      <w:bookmarkEnd w:id="9141"/>
      <w:bookmarkEnd w:id="9142"/>
      <w:bookmarkEnd w:id="9143"/>
      <w:bookmarkEnd w:id="9144"/>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9145" w:name="_Toc20215999"/>
      <w:bookmarkStart w:id="9146" w:name="_Toc27496561"/>
      <w:bookmarkStart w:id="9147" w:name="_Toc36108362"/>
      <w:bookmarkStart w:id="9148" w:name="_Toc44599146"/>
      <w:bookmarkStart w:id="9149" w:name="_Toc44603033"/>
      <w:bookmarkStart w:id="9150" w:name="_Toc45198210"/>
      <w:bookmarkStart w:id="9151" w:name="_Toc45696243"/>
      <w:bookmarkStart w:id="9152" w:name="_Toc51851742"/>
      <w:bookmarkStart w:id="9153" w:name="_Toc92225415"/>
      <w:bookmarkStart w:id="9154" w:name="_Toc106872189"/>
      <w:r w:rsidRPr="00B02A0B">
        <w:t>H.1.2.6</w:t>
      </w:r>
      <w:r w:rsidRPr="00B02A0B">
        <w:tab/>
        <w:t>SIP options tags</w:t>
      </w:r>
      <w:bookmarkEnd w:id="9145"/>
      <w:bookmarkEnd w:id="9146"/>
      <w:bookmarkEnd w:id="9147"/>
      <w:bookmarkEnd w:id="9148"/>
      <w:bookmarkEnd w:id="9149"/>
      <w:bookmarkEnd w:id="9150"/>
      <w:bookmarkEnd w:id="9151"/>
      <w:bookmarkEnd w:id="9152"/>
      <w:bookmarkEnd w:id="9153"/>
      <w:bookmarkEnd w:id="9154"/>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9155" w:name="_Toc20216000"/>
      <w:bookmarkStart w:id="9156" w:name="_Toc27496562"/>
      <w:bookmarkStart w:id="9157" w:name="_Toc36108363"/>
      <w:bookmarkStart w:id="9158" w:name="_Toc44599147"/>
      <w:bookmarkStart w:id="9159" w:name="_Toc44603034"/>
      <w:bookmarkStart w:id="9160" w:name="_Toc45198211"/>
      <w:bookmarkStart w:id="9161" w:name="_Toc45696244"/>
      <w:bookmarkStart w:id="9162" w:name="_Toc51851743"/>
      <w:bookmarkStart w:id="9163" w:name="_Toc92225416"/>
      <w:bookmarkStart w:id="9164" w:name="_Toc106872190"/>
      <w:r w:rsidRPr="00B02A0B">
        <w:t>H.1.2.</w:t>
      </w:r>
      <w:r w:rsidRPr="00B02A0B">
        <w:rPr>
          <w:lang w:val="en-US"/>
        </w:rPr>
        <w:t>7</w:t>
      </w:r>
      <w:r w:rsidRPr="00B02A0B">
        <w:tab/>
      </w:r>
      <w:r w:rsidRPr="00B02A0B">
        <w:rPr>
          <w:lang w:val="en-US"/>
        </w:rPr>
        <w:t>INFO message body parts</w:t>
      </w:r>
      <w:bookmarkEnd w:id="9155"/>
      <w:bookmarkEnd w:id="9156"/>
      <w:bookmarkEnd w:id="9157"/>
      <w:bookmarkEnd w:id="9158"/>
      <w:bookmarkEnd w:id="9159"/>
      <w:bookmarkEnd w:id="9160"/>
      <w:bookmarkEnd w:id="9161"/>
      <w:bookmarkEnd w:id="9162"/>
      <w:bookmarkEnd w:id="9163"/>
      <w:bookmarkEnd w:id="9164"/>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9165" w:name="_Toc20216001"/>
      <w:bookmarkStart w:id="9166" w:name="_Toc27496563"/>
      <w:bookmarkStart w:id="9167" w:name="_Toc36108364"/>
      <w:bookmarkStart w:id="9168" w:name="_Toc44599148"/>
      <w:bookmarkStart w:id="9169" w:name="_Toc44603035"/>
      <w:bookmarkStart w:id="9170" w:name="_Toc45198212"/>
      <w:bookmarkStart w:id="9171" w:name="_Toc45696245"/>
      <w:bookmarkStart w:id="9172" w:name="_Toc51851744"/>
      <w:bookmarkStart w:id="9173" w:name="_Toc92225417"/>
      <w:bookmarkStart w:id="9174" w:name="_Toc106872191"/>
      <w:r w:rsidRPr="00B02A0B">
        <w:rPr>
          <w:noProof/>
          <w:lang w:val="en-US"/>
        </w:rPr>
        <w:t>H.1.2.8</w:t>
      </w:r>
      <w:r w:rsidRPr="00B02A0B">
        <w:rPr>
          <w:noProof/>
          <w:lang w:val="en-US"/>
        </w:rPr>
        <w:tab/>
        <w:t>Info package usage restrictions</w:t>
      </w:r>
      <w:bookmarkEnd w:id="9165"/>
      <w:bookmarkEnd w:id="9166"/>
      <w:bookmarkEnd w:id="9167"/>
      <w:bookmarkEnd w:id="9168"/>
      <w:bookmarkEnd w:id="9169"/>
      <w:bookmarkEnd w:id="9170"/>
      <w:bookmarkEnd w:id="9171"/>
      <w:bookmarkEnd w:id="9172"/>
      <w:bookmarkEnd w:id="9173"/>
      <w:bookmarkEnd w:id="9174"/>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9175" w:name="_Toc20216002"/>
      <w:bookmarkStart w:id="9176" w:name="_Toc27496564"/>
      <w:bookmarkStart w:id="9177" w:name="_Toc36108365"/>
      <w:bookmarkStart w:id="9178" w:name="_Toc44599149"/>
      <w:bookmarkStart w:id="9179" w:name="_Toc44603036"/>
      <w:bookmarkStart w:id="9180" w:name="_Toc45198213"/>
      <w:bookmarkStart w:id="9181" w:name="_Toc45696246"/>
      <w:bookmarkStart w:id="9182" w:name="_Toc51851745"/>
      <w:bookmarkStart w:id="9183" w:name="_Toc92225418"/>
      <w:bookmarkStart w:id="9184" w:name="_Toc106872192"/>
      <w:r w:rsidRPr="00B02A0B">
        <w:rPr>
          <w:noProof/>
          <w:lang w:val="en-US"/>
        </w:rPr>
        <w:t>H.1.2.9</w:t>
      </w:r>
      <w:r w:rsidRPr="00B02A0B">
        <w:rPr>
          <w:noProof/>
          <w:lang w:val="en-US"/>
        </w:rPr>
        <w:tab/>
      </w:r>
      <w:r w:rsidRPr="00B02A0B">
        <w:rPr>
          <w:lang w:val="en-US"/>
        </w:rPr>
        <w:t>Rate of INFO Requests</w:t>
      </w:r>
      <w:bookmarkEnd w:id="9175"/>
      <w:bookmarkEnd w:id="9176"/>
      <w:bookmarkEnd w:id="9177"/>
      <w:bookmarkEnd w:id="9178"/>
      <w:bookmarkEnd w:id="9179"/>
      <w:bookmarkEnd w:id="9180"/>
      <w:bookmarkEnd w:id="9181"/>
      <w:bookmarkEnd w:id="9182"/>
      <w:bookmarkEnd w:id="9183"/>
      <w:bookmarkEnd w:id="9184"/>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9185" w:name="_Toc20216003"/>
      <w:bookmarkStart w:id="9186" w:name="_Toc27496565"/>
      <w:bookmarkStart w:id="9187" w:name="_Toc36108366"/>
      <w:bookmarkStart w:id="9188" w:name="_Toc44599150"/>
      <w:bookmarkStart w:id="9189" w:name="_Toc44603037"/>
      <w:bookmarkStart w:id="9190" w:name="_Toc45198214"/>
      <w:bookmarkStart w:id="9191" w:name="_Toc45696247"/>
      <w:bookmarkStart w:id="9192" w:name="_Toc51851746"/>
      <w:bookmarkStart w:id="9193" w:name="_Toc92225419"/>
      <w:bookmarkStart w:id="9194" w:name="_Toc106872193"/>
      <w:r w:rsidRPr="00B02A0B">
        <w:rPr>
          <w:lang w:val="en-US"/>
        </w:rPr>
        <w:t>H.1.2.10</w:t>
      </w:r>
      <w:r w:rsidRPr="00B02A0B">
        <w:rPr>
          <w:lang w:val="en-US"/>
        </w:rPr>
        <w:tab/>
        <w:t>Info package security considerations</w:t>
      </w:r>
      <w:bookmarkEnd w:id="9185"/>
      <w:bookmarkEnd w:id="9186"/>
      <w:bookmarkEnd w:id="9187"/>
      <w:bookmarkEnd w:id="9188"/>
      <w:bookmarkEnd w:id="9189"/>
      <w:bookmarkEnd w:id="9190"/>
      <w:bookmarkEnd w:id="9191"/>
      <w:bookmarkEnd w:id="9192"/>
      <w:bookmarkEnd w:id="9193"/>
      <w:bookmarkEnd w:id="9194"/>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9195" w:name="_Toc20216004"/>
      <w:bookmarkStart w:id="9196" w:name="_Toc27496566"/>
      <w:bookmarkStart w:id="9197" w:name="_Toc36108367"/>
      <w:bookmarkStart w:id="9198" w:name="_Toc44599151"/>
      <w:bookmarkStart w:id="9199" w:name="_Toc44603038"/>
      <w:bookmarkStart w:id="9200" w:name="_Toc45198215"/>
      <w:bookmarkStart w:id="9201" w:name="_Toc45696248"/>
      <w:bookmarkStart w:id="9202" w:name="_Toc51851747"/>
      <w:bookmarkStart w:id="9203" w:name="_Toc92225420"/>
      <w:bookmarkStart w:id="9204" w:name="_Toc106872194"/>
      <w:r w:rsidRPr="00B02A0B">
        <w:rPr>
          <w:lang w:val="en-US"/>
        </w:rPr>
        <w:t>H.1.2.11</w:t>
      </w:r>
      <w:r w:rsidRPr="00B02A0B">
        <w:rPr>
          <w:lang w:val="en-US"/>
        </w:rPr>
        <w:tab/>
      </w:r>
      <w:r w:rsidRPr="00B02A0B">
        <w:rPr>
          <w:noProof/>
          <w:lang w:val="en-US"/>
        </w:rPr>
        <w:t>Implementation details and examples</w:t>
      </w:r>
      <w:bookmarkEnd w:id="9195"/>
      <w:bookmarkEnd w:id="9196"/>
      <w:bookmarkEnd w:id="9197"/>
      <w:bookmarkEnd w:id="9198"/>
      <w:bookmarkEnd w:id="9199"/>
      <w:bookmarkEnd w:id="9200"/>
      <w:bookmarkEnd w:id="9201"/>
      <w:bookmarkEnd w:id="9202"/>
      <w:bookmarkEnd w:id="9203"/>
      <w:bookmarkEnd w:id="9204"/>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9205" w:name="_Toc106872195"/>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9205"/>
      <w:r w:rsidRPr="006E59FF">
        <w:t xml:space="preserve"> </w:t>
      </w:r>
    </w:p>
    <w:p w14:paraId="10C8357A" w14:textId="27940D10" w:rsidR="00885A27" w:rsidRDefault="00885A27" w:rsidP="00885A27">
      <w:pPr>
        <w:pStyle w:val="Heading1"/>
        <w:pBdr>
          <w:top w:val="none" w:sz="0" w:space="0" w:color="auto"/>
        </w:pBdr>
      </w:pPr>
      <w:bookmarkStart w:id="9206" w:name="_Toc20156543"/>
      <w:bookmarkStart w:id="9207" w:name="_Toc27501739"/>
      <w:bookmarkStart w:id="9208" w:name="_Toc36049870"/>
      <w:bookmarkStart w:id="9209" w:name="_Toc45210640"/>
      <w:bookmarkStart w:id="9210" w:name="_Toc51861467"/>
      <w:bookmarkStart w:id="9211" w:name="_Toc83392998"/>
      <w:bookmarkStart w:id="9212" w:name="_Toc106872196"/>
      <w:r>
        <w:t>I.1</w:t>
      </w:r>
      <w:r>
        <w:tab/>
        <w:t>General</w:t>
      </w:r>
      <w:bookmarkEnd w:id="9206"/>
      <w:bookmarkEnd w:id="9207"/>
      <w:bookmarkEnd w:id="9208"/>
      <w:bookmarkEnd w:id="9209"/>
      <w:bookmarkEnd w:id="9210"/>
      <w:bookmarkEnd w:id="9211"/>
      <w:bookmarkEnd w:id="9212"/>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9213" w:name="_Toc106872197"/>
      <w:bookmarkStart w:id="9214" w:name="_Toc20212498"/>
      <w:bookmarkStart w:id="9215" w:name="_Toc27731853"/>
      <w:bookmarkStart w:id="9216" w:name="_Toc36127631"/>
      <w:bookmarkStart w:id="9217" w:name="_Toc45214737"/>
      <w:bookmarkStart w:id="9218" w:name="_Toc51937876"/>
      <w:bookmarkStart w:id="9219" w:name="_Toc51938185"/>
      <w:bookmarkStart w:id="9220" w:name="_Toc82013054"/>
      <w:r>
        <w:t>I.3</w:t>
      </w:r>
      <w:r>
        <w:tab/>
        <w:t>Mapping of EPS-specific terms to 5GS</w:t>
      </w:r>
      <w:bookmarkEnd w:id="9213"/>
    </w:p>
    <w:p w14:paraId="36F7C192" w14:textId="77777777" w:rsidR="00EC21CF" w:rsidRDefault="00EC21CF" w:rsidP="00EC21CF">
      <w:pPr>
        <w:pStyle w:val="Heading2"/>
      </w:pPr>
      <w:bookmarkStart w:id="9221" w:name="_Toc106872198"/>
      <w:r>
        <w:t>I.3.1</w:t>
      </w:r>
      <w:r>
        <w:tab/>
        <w:t>Session aspects</w:t>
      </w:r>
      <w:bookmarkEnd w:id="9221"/>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9222" w:name="_Toc106872199"/>
      <w:r>
        <w:t>I.3.2</w:t>
      </w:r>
      <w:r>
        <w:tab/>
        <w:t>Bearer aspects</w:t>
      </w:r>
      <w:bookmarkEnd w:id="9222"/>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9223" w:name="_Toc106872200"/>
      <w:r>
        <w:t>I.3.3</w:t>
      </w:r>
      <w:r>
        <w:tab/>
        <w:t>Resource sharing</w:t>
      </w:r>
      <w:bookmarkEnd w:id="9223"/>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9224" w:name="_Toc106872201"/>
      <w:r>
        <w:t>I.2</w:t>
      </w:r>
      <w:r>
        <w:tab/>
      </w:r>
      <w:bookmarkEnd w:id="9214"/>
      <w:bookmarkEnd w:id="9215"/>
      <w:bookmarkEnd w:id="9216"/>
      <w:bookmarkEnd w:id="9217"/>
      <w:bookmarkEnd w:id="9218"/>
      <w:bookmarkEnd w:id="9219"/>
      <w:bookmarkEnd w:id="9220"/>
      <w:r>
        <w:t>Aspects not applicable to 5GS</w:t>
      </w:r>
      <w:bookmarkEnd w:id="9224"/>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9225" w:name="_Toc20216005"/>
      <w:bookmarkStart w:id="9226" w:name="_Toc27496567"/>
      <w:bookmarkStart w:id="9227" w:name="_Toc36108368"/>
      <w:bookmarkStart w:id="9228" w:name="_Toc44599152"/>
      <w:bookmarkStart w:id="9229" w:name="_Toc44603039"/>
      <w:bookmarkStart w:id="9230" w:name="_Toc45198216"/>
      <w:bookmarkStart w:id="9231" w:name="_Toc45696249"/>
      <w:bookmarkStart w:id="9232" w:name="_Toc51851748"/>
      <w:bookmarkStart w:id="9233" w:name="_Toc92225421"/>
      <w:bookmarkStart w:id="9234" w:name="_Toc106872202"/>
      <w:r w:rsidRPr="00B02A0B">
        <w:t xml:space="preserve">Annex </w:t>
      </w:r>
      <w:r w:rsidR="00885A27">
        <w:t>J</w:t>
      </w:r>
      <w:r w:rsidR="00885A27" w:rsidRPr="00B02A0B">
        <w:t xml:space="preserve"> </w:t>
      </w:r>
      <w:r w:rsidRPr="00B02A0B">
        <w:t>(informative):</w:t>
      </w:r>
      <w:r w:rsidRPr="00B02A0B">
        <w:br/>
        <w:t>Change history</w:t>
      </w:r>
      <w:bookmarkEnd w:id="9225"/>
      <w:bookmarkEnd w:id="9226"/>
      <w:bookmarkEnd w:id="9227"/>
      <w:bookmarkEnd w:id="9228"/>
      <w:bookmarkEnd w:id="9229"/>
      <w:bookmarkEnd w:id="9230"/>
      <w:bookmarkEnd w:id="9231"/>
      <w:bookmarkEnd w:id="9232"/>
      <w:bookmarkEnd w:id="9233"/>
      <w:bookmarkEnd w:id="92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784"/>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rPr>
          <w:ins w:id="9235" w:author="24.282_CR0328R1_(Rel-17)_eMONASTERY2" w:date="2022-09-16T1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rPr>
                <w:ins w:id="9236" w:author="24.282_CR0328R1_(Rel-17)_eMONASTERY2" w:date="2022-09-16T19:45:00Z"/>
              </w:rPr>
            </w:pPr>
            <w:ins w:id="9237" w:author="24.282_CR0328R1_(Rel-17)_eMONASTERY2" w:date="2022-09-16T19:45: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rPr>
                <w:ins w:id="9238" w:author="24.282_CR0328R1_(Rel-17)_eMONASTERY2" w:date="2022-09-16T19:45:00Z"/>
              </w:rPr>
            </w:pPr>
            <w:ins w:id="9239" w:author="24.282_CR0328R1_(Rel-17)_eMONASTERY2" w:date="2022-09-16T19:45: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rPr>
                <w:ins w:id="9240" w:author="24.282_CR0328R1_(Rel-17)_eMONASTERY2" w:date="2022-09-16T19:45:00Z"/>
              </w:rPr>
            </w:pPr>
            <w:ins w:id="9241" w:author="24.282_CR0328R1_(Rel-17)_eMONASTERY2" w:date="2022-09-16T19:45:00Z">
              <w:r w:rsidRPr="00CE0416">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rPr>
                <w:ins w:id="9242" w:author="24.282_CR0328R1_(Rel-17)_eMONASTERY2" w:date="2022-09-16T19:45:00Z"/>
              </w:rPr>
            </w:pPr>
            <w:ins w:id="9243" w:author="24.282_CR0328R1_(Rel-17)_eMONASTERY2" w:date="2022-09-16T19:45:00Z">
              <w:r>
                <w:t>0328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rPr>
                <w:ins w:id="9244" w:author="24.282_CR0328R1_(Rel-17)_eMONASTERY2" w:date="2022-09-16T19:45:00Z"/>
              </w:rPr>
            </w:pPr>
            <w:ins w:id="9245" w:author="24.282_CR0328R1_(Rel-17)_eMONASTERY2" w:date="2022-09-16T19:4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rPr>
                <w:ins w:id="9246" w:author="24.282_CR0328R1_(Rel-17)_eMONASTERY2" w:date="2022-09-16T19:45:00Z"/>
              </w:rPr>
            </w:pPr>
            <w:ins w:id="9247" w:author="24.282_CR0328R1_(Rel-17)_eMONASTERY2" w:date="2022-09-16T19:4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rPr>
                <w:ins w:id="9248" w:author="24.282_CR0328R1_(Rel-17)_eMONASTERY2" w:date="2022-09-16T19:45:00Z"/>
              </w:rPr>
            </w:pPr>
            <w:ins w:id="9249" w:author="24.282_CR0328R1_(Rel-17)_eMONASTERY2" w:date="2022-09-16T19:45:00Z">
              <w:r>
                <w:t>Adding support for using a functional alias as target of an IP connectivity communication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rPr>
                <w:ins w:id="9250" w:author="24.282_CR0328R1_(Rel-17)_eMONASTERY2" w:date="2022-09-16T19:45:00Z"/>
              </w:rPr>
            </w:pPr>
            <w:ins w:id="9251" w:author="24.282_CR0328R1_(Rel-17)_eMONASTERY2" w:date="2022-09-16T19:45:00Z">
              <w:r>
                <w:t>17.8.0</w:t>
              </w:r>
            </w:ins>
          </w:p>
        </w:tc>
      </w:tr>
      <w:tr w:rsidR="00C1078F" w:rsidRPr="00B02A0B" w14:paraId="6B1D7902" w14:textId="77777777" w:rsidTr="00B02A0B">
        <w:trPr>
          <w:ins w:id="9252" w:author="24.282_CR0333R1_(Rel-17)_eMONASTERY2" w:date="2022-09-16T20: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rPr>
                <w:ins w:id="9253" w:author="24.282_CR0333R1_(Rel-17)_eMONASTERY2" w:date="2022-09-16T20:18:00Z"/>
              </w:rPr>
            </w:pPr>
            <w:ins w:id="9254" w:author="24.282_CR0333R1_(Rel-17)_eMONASTERY2" w:date="2022-09-16T20:18: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rPr>
                <w:ins w:id="9255" w:author="24.282_CR0333R1_(Rel-17)_eMONASTERY2" w:date="2022-09-16T20:18:00Z"/>
              </w:rPr>
            </w:pPr>
            <w:ins w:id="9256" w:author="24.282_CR0333R1_(Rel-17)_eMONASTERY2" w:date="2022-09-16T20:18: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rPr>
                <w:ins w:id="9257" w:author="24.282_CR0333R1_(Rel-17)_eMONASTERY2" w:date="2022-09-16T20:18:00Z"/>
              </w:rPr>
            </w:pPr>
            <w:ins w:id="9258" w:author="24.282_CR0333R1_(Rel-17)_eMONASTERY2" w:date="2022-09-16T20:18:00Z">
              <w:r w:rsidRPr="00C1078F">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rPr>
                <w:ins w:id="9259" w:author="24.282_CR0333R1_(Rel-17)_eMONASTERY2" w:date="2022-09-16T20:18:00Z"/>
              </w:rPr>
            </w:pPr>
            <w:ins w:id="9260" w:author="24.282_CR0333R1_(Rel-17)_eMONASTERY2" w:date="2022-09-16T20:18:00Z">
              <w:r>
                <w:t>0333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rPr>
                <w:ins w:id="9261" w:author="24.282_CR0333R1_(Rel-17)_eMONASTERY2" w:date="2022-09-16T20:18:00Z"/>
              </w:rPr>
            </w:pPr>
            <w:ins w:id="9262" w:author="24.282_CR0333R1_(Rel-17)_eMONASTERY2" w:date="2022-09-16T20:18: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rPr>
                <w:ins w:id="9263" w:author="24.282_CR0333R1_(Rel-17)_eMONASTERY2" w:date="2022-09-16T20:18:00Z"/>
              </w:rPr>
            </w:pPr>
            <w:ins w:id="9264" w:author="24.282_CR0333R1_(Rel-17)_eMONASTERY2" w:date="2022-09-16T20:18: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rPr>
                <w:ins w:id="9265" w:author="24.282_CR0333R1_(Rel-17)_eMONASTERY2" w:date="2022-09-16T20:18:00Z"/>
              </w:rPr>
            </w:pPr>
            <w:ins w:id="9266" w:author="24.282_CR0333R1_(Rel-17)_eMONASTERY2" w:date="2022-09-16T20:18:00Z">
              <w:r>
                <w:t>MCData Functional Alias resolution reference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rPr>
                <w:ins w:id="9267" w:author="24.282_CR0333R1_(Rel-17)_eMONASTERY2" w:date="2022-09-16T20:18:00Z"/>
              </w:rPr>
            </w:pPr>
            <w:ins w:id="9268" w:author="24.282_CR0333R1_(Rel-17)_eMONASTERY2" w:date="2022-09-16T20:18:00Z">
              <w:r>
                <w:t>17.8.0</w:t>
              </w:r>
            </w:ins>
          </w:p>
        </w:tc>
      </w:tr>
      <w:tr w:rsidR="00150FF6" w:rsidRPr="00B02A0B" w14:paraId="70A7E0DF" w14:textId="77777777" w:rsidTr="00B02A0B">
        <w:trPr>
          <w:ins w:id="9269" w:author="24.282_CR0334R1_(Rel-17)_eMONASTERY2" w:date="2022-09-16T20: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rPr>
                <w:ins w:id="9270" w:author="24.282_CR0334R1_(Rel-17)_eMONASTERY2" w:date="2022-09-16T20:30:00Z"/>
              </w:rPr>
            </w:pPr>
            <w:ins w:id="9271" w:author="24.282_CR0334R1_(Rel-17)_eMONASTERY2" w:date="2022-09-16T20:30: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rPr>
                <w:ins w:id="9272" w:author="24.282_CR0334R1_(Rel-17)_eMONASTERY2" w:date="2022-09-16T20:30:00Z"/>
              </w:rPr>
            </w:pPr>
            <w:ins w:id="9273" w:author="24.282_CR0334R1_(Rel-17)_eMONASTERY2" w:date="2022-09-16T20:30: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rPr>
                <w:ins w:id="9274" w:author="24.282_CR0334R1_(Rel-17)_eMONASTERY2" w:date="2022-09-16T20:30:00Z"/>
              </w:rPr>
            </w:pPr>
            <w:ins w:id="9275" w:author="24.282_CR0334R1_(Rel-17)_eMONASTERY2" w:date="2022-09-16T20:30:00Z">
              <w:r w:rsidRPr="00150FF6">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rPr>
                <w:ins w:id="9276" w:author="24.282_CR0334R1_(Rel-17)_eMONASTERY2" w:date="2022-09-16T20:30:00Z"/>
              </w:rPr>
            </w:pPr>
            <w:ins w:id="9277" w:author="24.282_CR0334R1_(Rel-17)_eMONASTERY2" w:date="2022-09-16T20:30:00Z">
              <w:r>
                <w:t>0334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rPr>
                <w:ins w:id="9278" w:author="24.282_CR0334R1_(Rel-17)_eMONASTERY2" w:date="2022-09-16T20:30:00Z"/>
              </w:rPr>
            </w:pPr>
            <w:ins w:id="9279" w:author="24.282_CR0334R1_(Rel-17)_eMONASTERY2" w:date="2022-09-16T20:3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rPr>
                <w:ins w:id="9280" w:author="24.282_CR0334R1_(Rel-17)_eMONASTERY2" w:date="2022-09-16T20:30:00Z"/>
              </w:rPr>
            </w:pPr>
            <w:ins w:id="9281" w:author="24.282_CR0334R1_(Rel-17)_eMONASTERY2" w:date="2022-09-16T20:3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rPr>
                <w:ins w:id="9282" w:author="24.282_CR0334R1_(Rel-17)_eMONASTERY2" w:date="2022-09-16T20:30:00Z"/>
              </w:rPr>
            </w:pPr>
            <w:ins w:id="9283" w:author="24.282_CR0334R1_(Rel-17)_eMONASTERY2" w:date="2022-09-16T20:30:00Z">
              <w:r>
                <w:t>Support providing FAs used by affiliated group members-MCData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rPr>
                <w:ins w:id="9284" w:author="24.282_CR0334R1_(Rel-17)_eMONASTERY2" w:date="2022-09-16T20:30:00Z"/>
              </w:rPr>
            </w:pPr>
            <w:ins w:id="9285" w:author="24.282_CR0334R1_(Rel-17)_eMONASTERY2" w:date="2022-09-16T20:30:00Z">
              <w:r>
                <w:t>17.8.0</w:t>
              </w:r>
            </w:ins>
          </w:p>
        </w:tc>
      </w:tr>
      <w:tr w:rsidR="00150FF6" w:rsidRPr="00B02A0B" w14:paraId="39A455B7" w14:textId="77777777" w:rsidTr="00B02A0B">
        <w:trPr>
          <w:ins w:id="9286" w:author="24.282_CR0335R1_(Rel-17)_eMONASTERY2" w:date="2022-09-16T2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rPr>
                <w:ins w:id="9287" w:author="24.282_CR0335R1_(Rel-17)_eMONASTERY2" w:date="2022-09-16T20:35:00Z"/>
              </w:rPr>
            </w:pPr>
            <w:ins w:id="9288" w:author="24.282_CR0335R1_(Rel-17)_eMONASTERY2" w:date="2022-09-16T20:35: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rPr>
                <w:ins w:id="9289" w:author="24.282_CR0335R1_(Rel-17)_eMONASTERY2" w:date="2022-09-16T20:35:00Z"/>
              </w:rPr>
            </w:pPr>
            <w:ins w:id="9290" w:author="24.282_CR0335R1_(Rel-17)_eMONASTERY2" w:date="2022-09-16T20:35: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rPr>
                <w:ins w:id="9291" w:author="24.282_CR0335R1_(Rel-17)_eMONASTERY2" w:date="2022-09-16T20:35:00Z"/>
              </w:rPr>
            </w:pPr>
            <w:ins w:id="9292" w:author="24.282_CR0335R1_(Rel-17)_eMONASTERY2" w:date="2022-09-16T20:35:00Z">
              <w:r w:rsidRPr="00150FF6">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rPr>
                <w:ins w:id="9293" w:author="24.282_CR0335R1_(Rel-17)_eMONASTERY2" w:date="2022-09-16T20:35:00Z"/>
              </w:rPr>
            </w:pPr>
            <w:ins w:id="9294" w:author="24.282_CR0335R1_(Rel-17)_eMONASTERY2" w:date="2022-09-16T20:35:00Z">
              <w:r>
                <w:t>0335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rPr>
                <w:ins w:id="9295" w:author="24.282_CR0335R1_(Rel-17)_eMONASTERY2" w:date="2022-09-16T20:35:00Z"/>
              </w:rPr>
            </w:pPr>
            <w:ins w:id="9296" w:author="24.282_CR0335R1_(Rel-17)_eMONASTERY2" w:date="2022-09-16T20:3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rPr>
                <w:ins w:id="9297" w:author="24.282_CR0335R1_(Rel-17)_eMONASTERY2" w:date="2022-09-16T20:35:00Z"/>
              </w:rPr>
            </w:pPr>
            <w:ins w:id="9298" w:author="24.282_CR0335R1_(Rel-17)_eMONASTERY2" w:date="2022-09-16T20:3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rPr>
                <w:ins w:id="9299" w:author="24.282_CR0335R1_(Rel-17)_eMONASTERY2" w:date="2022-09-16T20:35:00Z"/>
              </w:rPr>
            </w:pPr>
            <w:ins w:id="9300" w:author="24.282_CR0335R1_(Rel-17)_eMONASTERY2" w:date="2022-09-16T20:35:00Z">
              <w:r>
                <w:t>Support user-provided application layer priority in 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rPr>
                <w:ins w:id="9301" w:author="24.282_CR0335R1_(Rel-17)_eMONASTERY2" w:date="2022-09-16T20:35:00Z"/>
              </w:rPr>
            </w:pPr>
            <w:ins w:id="9302" w:author="24.282_CR0335R1_(Rel-17)_eMONASTERY2" w:date="2022-09-16T20:35:00Z">
              <w:r>
                <w:t>17.8.0</w:t>
              </w:r>
            </w:ins>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3A5B" w14:textId="77777777" w:rsidR="003626BA" w:rsidRDefault="003626BA">
      <w:r>
        <w:separator/>
      </w:r>
    </w:p>
  </w:endnote>
  <w:endnote w:type="continuationSeparator" w:id="0">
    <w:p w14:paraId="4A79CFA7" w14:textId="77777777" w:rsidR="003626BA" w:rsidRDefault="0036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A35A" w14:textId="77777777" w:rsidR="003626BA" w:rsidRDefault="003626BA">
      <w:r>
        <w:separator/>
      </w:r>
    </w:p>
  </w:footnote>
  <w:footnote w:type="continuationSeparator" w:id="0">
    <w:p w14:paraId="33D4DC12" w14:textId="77777777" w:rsidR="003626BA" w:rsidRDefault="00362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598D61"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583">
      <w:rPr>
        <w:rFonts w:ascii="Arial" w:hAnsi="Arial" w:cs="Arial"/>
        <w:b/>
        <w:noProof/>
        <w:sz w:val="18"/>
        <w:szCs w:val="18"/>
      </w:rPr>
      <w:t>3GPP TS 24.282 V17.87.0 (2022-069)</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267D893E"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583">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81_CR0180R1_(Rel-18)_MCProtoc18">
    <w15:presenceInfo w15:providerId="None" w15:userId="24.281_CR0180R1_(Rel-18)_MCProtoc18"/>
  </w15:person>
  <w15:person w15:author="24.282_CR0335R1_(Rel-17)_eMONASTERY2">
    <w15:presenceInfo w15:providerId="None" w15:userId="24.282_CR0335R1_(Rel-17)_eMONASTERY2"/>
  </w15:person>
  <w15:person w15:author="24.282_CR0334R1_(Rel-17)_eMONASTERY2">
    <w15:presenceInfo w15:providerId="None" w15:userId="24.282_CR0334R1_(Rel-17)_eMONASTERY2"/>
  </w15:person>
  <w15:person w15:author="Nokia 137 Rev">
    <w15:presenceInfo w15:providerId="None" w15:userId="Nokia 137 Rev"/>
  </w15:person>
  <w15:person w15:author="24.548_CR0020R1_(Rel-17)_eSEAL">
    <w15:presenceInfo w15:providerId="None" w15:userId="24.548_CR0020R1_(Rel-17)_eSEAL"/>
  </w15:person>
  <w15:person w15:author="MCC">
    <w15:presenceInfo w15:providerId="None" w15:userId="MCC"/>
  </w15:person>
  <w15:person w15:author="24.282_CR0328R1_(Rel-17)_eMONASTERY2">
    <w15:presenceInfo w15:providerId="None" w15:userId="24.282_CR0328R1_(Rel-17)_eMONASTERY2"/>
  </w15:person>
  <w15:person w15:author="24.282_CR0333R1_(Rel-17)_eMONASTERY2">
    <w15:presenceInfo w15:providerId="None" w15:userId="24.282_CR0333R1_(Rel-17)_eMONASTER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50FF6"/>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1779"/>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72DC"/>
    <w:rsid w:val="003460C8"/>
    <w:rsid w:val="00347C73"/>
    <w:rsid w:val="0035462D"/>
    <w:rsid w:val="00356555"/>
    <w:rsid w:val="003626BA"/>
    <w:rsid w:val="003765B8"/>
    <w:rsid w:val="00393A26"/>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F0F4A"/>
    <w:rsid w:val="007F16BF"/>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A15B0"/>
    <w:rsid w:val="00EA5EA7"/>
    <w:rsid w:val="00EA6583"/>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528</Pages>
  <Words>251406</Words>
  <Characters>1433018</Characters>
  <Application>Microsoft Office Word</Application>
  <DocSecurity>0</DocSecurity>
  <Lines>11941</Lines>
  <Paragraphs>3362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1681062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2022-09-21T11:57:00Z</dcterms:created>
  <dcterms:modified xsi:type="dcterms:W3CDTF">2022-09-21T11:57:00Z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